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4A0C5" w14:textId="77777777" w:rsidR="00233BB3" w:rsidRDefault="00233BB3" w:rsidP="000960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R4-2312281</w:t>
      </w:r>
      <w:r>
        <w:rPr>
          <w:b/>
          <w:i/>
          <w:noProof/>
          <w:sz w:val="28"/>
        </w:rPr>
        <w:fldChar w:fldCharType="end"/>
      </w:r>
    </w:p>
    <w:p w14:paraId="71689428" w14:textId="77777777" w:rsidR="00233BB3" w:rsidRDefault="00233BB3" w:rsidP="00233B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F1BCA" w:rsidR="001E41F3" w:rsidRPr="00410371" w:rsidRDefault="00233BB3" w:rsidP="00AB2C6A">
            <w:pPr>
              <w:pStyle w:val="CRCoverPage"/>
              <w:spacing w:after="0"/>
              <w:jc w:val="right"/>
              <w:rPr>
                <w:noProof/>
                <w:lang w:eastAsia="zh-CN"/>
              </w:rPr>
            </w:pPr>
            <w:r>
              <w:rPr>
                <w:b/>
                <w:noProof/>
                <w:sz w:val="28"/>
              </w:rPr>
              <w:t>3471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99336" w:rsidR="001E41F3" w:rsidRPr="0047312A" w:rsidRDefault="0047312A" w:rsidP="0065363D">
            <w:pPr>
              <w:pStyle w:val="CRCoverPage"/>
              <w:spacing w:after="0"/>
              <w:jc w:val="center"/>
              <w:rPr>
                <w:b/>
                <w:noProof/>
                <w:sz w:val="28"/>
              </w:rPr>
            </w:pPr>
            <w:r w:rsidRPr="0047312A">
              <w:rPr>
                <w:rFonts w:hint="eastAsia"/>
                <w:b/>
                <w:noProof/>
                <w:sz w:val="28"/>
              </w:rPr>
              <w:t>1</w:t>
            </w:r>
            <w:r w:rsidRPr="0047312A">
              <w:rPr>
                <w:b/>
                <w:noProof/>
                <w:sz w:val="28"/>
              </w:rPr>
              <w:t>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0B9D8" w:rsidR="00F25D98" w:rsidRDefault="0075243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FA9E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9AEEC" w:rsidR="001E41F3" w:rsidRDefault="00A63575" w:rsidP="002E6BDF">
            <w:pPr>
              <w:pStyle w:val="CRCoverPage"/>
              <w:spacing w:after="0"/>
              <w:ind w:left="100"/>
              <w:rPr>
                <w:noProof/>
              </w:rPr>
            </w:pPr>
            <w:r>
              <w:t>[</w:t>
            </w:r>
            <w:proofErr w:type="spellStart"/>
            <w:r w:rsidR="0047312A">
              <w:t>NR_feMIMO</w:t>
            </w:r>
            <w:proofErr w:type="spellEnd"/>
            <w:r w:rsidR="0047312A">
              <w:t>-Perf</w:t>
            </w:r>
            <w:r>
              <w:t>]</w:t>
            </w:r>
            <w:r w:rsidR="0047312A">
              <w:t xml:space="preserve"> </w:t>
            </w:r>
            <w:r w:rsidR="00C501DD">
              <w:t>CR of c</w:t>
            </w:r>
            <w:r w:rsidR="0047312A">
              <w:t>orrection</w:t>
            </w:r>
            <w:r w:rsidR="002E6BDF">
              <w:t xml:space="preserve"> on </w:t>
            </w:r>
            <w:r w:rsidR="002E6BDF">
              <w:rPr>
                <w:rFonts w:hint="eastAsia"/>
                <w:lang w:eastAsia="zh-CN"/>
              </w:rPr>
              <w:t>parameter</w:t>
            </w:r>
            <w:r w:rsidR="002E6BDF">
              <w:t xml:space="preserve"> typos in</w:t>
            </w:r>
            <w:r w:rsidR="00EF459C">
              <w:t xml:space="preserve"> TC</w:t>
            </w:r>
            <w:r w:rsidR="0078354D">
              <w:t>4.5.5.7, TC</w:t>
            </w:r>
            <w:r w:rsidR="00EF459C">
              <w:t>5.5.5.8,</w:t>
            </w:r>
            <w:r w:rsidR="0078354D">
              <w:t xml:space="preserve"> TC6.5.5.7,</w:t>
            </w:r>
            <w:r w:rsidR="00EF459C">
              <w:t xml:space="preserve"> TC7.5.5.9, TC7.5.5.10</w:t>
            </w:r>
            <w:r w:rsidR="00FF20CC">
              <w:t xml:space="preserve"> for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CD279" w:rsidR="001E41F3" w:rsidRDefault="005A55D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BA90A" w:rsidR="001E41F3" w:rsidRDefault="00A63575">
            <w:pPr>
              <w:pStyle w:val="CRCoverPage"/>
              <w:spacing w:after="0"/>
              <w:ind w:left="100"/>
              <w:rPr>
                <w:noProof/>
              </w:rPr>
            </w:pPr>
            <w:proofErr w:type="spellStart"/>
            <w:r w:rsidRPr="00A63575">
              <w:rPr>
                <w:rFonts w:cs="Arial"/>
                <w:sz w:val="21"/>
                <w:szCs w:val="21"/>
                <w:lang w:eastAsia="zh-CN"/>
              </w:rPr>
              <w:t>NR_feMIMO</w:t>
            </w:r>
            <w:proofErr w:type="spellEnd"/>
            <w:r w:rsidRPr="00A63575">
              <w:rPr>
                <w:rFonts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EA0AC" w:rsidR="001E41F3" w:rsidRDefault="0025002D" w:rsidP="002D6A34">
            <w:pPr>
              <w:pStyle w:val="CRCoverPage"/>
              <w:spacing w:after="0"/>
              <w:ind w:left="100"/>
              <w:rPr>
                <w:noProof/>
              </w:rPr>
            </w:pPr>
            <w:r>
              <w:rPr>
                <w:noProof/>
              </w:rPr>
              <w:t>202</w:t>
            </w:r>
            <w:r w:rsidR="00A908EF">
              <w:rPr>
                <w:noProof/>
              </w:rPr>
              <w:t>3</w:t>
            </w:r>
            <w:r>
              <w:rPr>
                <w:noProof/>
              </w:rPr>
              <w:t>-</w:t>
            </w:r>
            <w:r w:rsidR="00B83623">
              <w:rPr>
                <w:noProof/>
              </w:rPr>
              <w:t>8</w:t>
            </w:r>
            <w:r>
              <w:rPr>
                <w:noProof/>
              </w:rPr>
              <w:t>-</w:t>
            </w:r>
            <w:r w:rsidR="00A63575">
              <w:rPr>
                <w:noProof/>
              </w:rPr>
              <w:t>1</w:t>
            </w:r>
            <w:r w:rsidR="00233BB3">
              <w:rPr>
                <w:noProof/>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3FBA5" w:rsidR="001E41F3" w:rsidRDefault="00A635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25B6A" w:rsidR="001E41F3" w:rsidRDefault="0025002D" w:rsidP="002D6A34">
            <w:pPr>
              <w:pStyle w:val="CRCoverPage"/>
              <w:spacing w:after="0"/>
              <w:ind w:left="100"/>
              <w:rPr>
                <w:noProof/>
              </w:rPr>
            </w:pPr>
            <w:r w:rsidRPr="00805A69">
              <w:rPr>
                <w:noProof/>
              </w:rPr>
              <w:t>Rel-1</w:t>
            </w:r>
            <w:r w:rsidR="00A6357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073B7" w14:textId="258CB012" w:rsidR="00B83623" w:rsidRPr="001E47FE" w:rsidRDefault="009B26D9" w:rsidP="005B7B7D">
            <w:pPr>
              <w:pStyle w:val="CRCoverPage"/>
              <w:numPr>
                <w:ilvl w:val="0"/>
                <w:numId w:val="23"/>
              </w:numPr>
              <w:spacing w:after="180"/>
              <w:rPr>
                <w:noProof/>
                <w:lang w:eastAsia="zh-CN"/>
              </w:rPr>
            </w:pPr>
            <w:r>
              <w:rPr>
                <w:lang w:val="en-US" w:eastAsia="zh-CN"/>
              </w:rPr>
              <w:t>There’re typos in parameters of set q</w:t>
            </w:r>
            <w:r w:rsidRPr="009B26D9">
              <w:rPr>
                <w:vertAlign w:val="subscript"/>
                <w:lang w:val="en-US" w:eastAsia="zh-CN"/>
              </w:rPr>
              <w:t>0</w:t>
            </w:r>
            <w:proofErr w:type="gramStart"/>
            <w:r w:rsidRPr="009B26D9">
              <w:rPr>
                <w:vertAlign w:val="subscript"/>
                <w:lang w:val="en-US" w:eastAsia="zh-CN"/>
              </w:rPr>
              <w:t>,1</w:t>
            </w:r>
            <w:proofErr w:type="gramEnd"/>
            <w:r>
              <w:rPr>
                <w:lang w:val="en-US" w:eastAsia="zh-CN"/>
              </w:rPr>
              <w:t xml:space="preserve"> and set q</w:t>
            </w:r>
            <w:r w:rsidRPr="009B26D9">
              <w:rPr>
                <w:vertAlign w:val="subscript"/>
                <w:lang w:val="en-US" w:eastAsia="zh-CN"/>
              </w:rPr>
              <w:t>1,0</w:t>
            </w:r>
            <w:r w:rsidR="00103A75">
              <w:rPr>
                <w:lang w:val="en-US" w:eastAsia="zh-CN"/>
              </w:rPr>
              <w:t xml:space="preserve"> in </w:t>
            </w:r>
            <w:r w:rsidR="00103A75">
              <w:t>TC5.5.5.8, TC7.5.5.9, TC7.5.5.10</w:t>
            </w:r>
            <w:r w:rsidR="00103A75">
              <w:rPr>
                <w:lang w:val="en-US" w:eastAsia="zh-CN"/>
              </w:rPr>
              <w:t>,</w:t>
            </w:r>
            <w:r>
              <w:rPr>
                <w:lang w:val="en-US" w:eastAsia="zh-CN"/>
              </w:rPr>
              <w:t xml:space="preserve"> they should be swapped.</w:t>
            </w:r>
            <w:r w:rsidR="00103A75">
              <w:rPr>
                <w:lang w:val="en-US" w:eastAsia="zh-CN"/>
              </w:rPr>
              <w:t xml:space="preserve"> The SNR on set q</w:t>
            </w:r>
            <w:r w:rsidR="00103A75" w:rsidRPr="00103A75">
              <w:rPr>
                <w:vertAlign w:val="subscript"/>
                <w:lang w:val="en-US" w:eastAsia="zh-CN"/>
              </w:rPr>
              <w:t>1</w:t>
            </w:r>
            <w:proofErr w:type="gramStart"/>
            <w:r w:rsidR="00103A75" w:rsidRPr="00103A75">
              <w:rPr>
                <w:vertAlign w:val="subscript"/>
                <w:lang w:val="en-US" w:eastAsia="zh-CN"/>
              </w:rPr>
              <w:t>,0</w:t>
            </w:r>
            <w:proofErr w:type="gramEnd"/>
            <w:r w:rsidR="00103A75">
              <w:rPr>
                <w:lang w:val="en-US" w:eastAsia="zh-CN"/>
              </w:rPr>
              <w:t xml:space="preserve"> should be higher as it’s the candidate beam for recovery, current values of set q</w:t>
            </w:r>
            <w:r w:rsidR="00103A75" w:rsidRPr="00103A75">
              <w:rPr>
                <w:vertAlign w:val="subscript"/>
                <w:lang w:val="en-US" w:eastAsia="zh-CN"/>
              </w:rPr>
              <w:t>0,1</w:t>
            </w:r>
            <w:r w:rsidR="00103A75">
              <w:rPr>
                <w:lang w:val="en-US" w:eastAsia="zh-CN"/>
              </w:rPr>
              <w:t xml:space="preserve"> and q</w:t>
            </w:r>
            <w:r w:rsidR="00103A75" w:rsidRPr="00103A75">
              <w:rPr>
                <w:vertAlign w:val="subscript"/>
                <w:lang w:val="en-US" w:eastAsia="zh-CN"/>
              </w:rPr>
              <w:t>1,0</w:t>
            </w:r>
            <w:r w:rsidR="00103A75">
              <w:rPr>
                <w:lang w:val="en-US" w:eastAsia="zh-CN"/>
              </w:rPr>
              <w:t xml:space="preserve"> are mismatched with test purpose.</w:t>
            </w:r>
          </w:p>
          <w:p w14:paraId="75590AF8" w14:textId="77777777" w:rsidR="005B7B7D" w:rsidRPr="00103A75" w:rsidRDefault="002B23B6" w:rsidP="00103A75">
            <w:pPr>
              <w:pStyle w:val="CRCoverPage"/>
              <w:numPr>
                <w:ilvl w:val="0"/>
                <w:numId w:val="23"/>
              </w:numPr>
              <w:spacing w:after="180"/>
              <w:rPr>
                <w:noProof/>
                <w:lang w:eastAsia="zh-CN"/>
              </w:rPr>
            </w:pPr>
            <w:r>
              <w:rPr>
                <w:rFonts w:hint="eastAsia"/>
                <w:lang w:val="en-US" w:eastAsia="zh-CN"/>
              </w:rPr>
              <w:t>Th</w:t>
            </w:r>
            <w:r>
              <w:rPr>
                <w:lang w:val="en-US" w:eastAsia="zh-CN"/>
              </w:rPr>
              <w:t>e figures associated with these parameters also have similar typos.</w:t>
            </w:r>
          </w:p>
          <w:p w14:paraId="708AA7DE" w14:textId="18ADD285" w:rsidR="00103A75" w:rsidRPr="002F762B" w:rsidRDefault="00103A75" w:rsidP="00103A75">
            <w:pPr>
              <w:pStyle w:val="CRCoverPage"/>
              <w:numPr>
                <w:ilvl w:val="0"/>
                <w:numId w:val="23"/>
              </w:numPr>
              <w:spacing w:after="180"/>
              <w:rPr>
                <w:noProof/>
                <w:lang w:eastAsia="zh-CN"/>
              </w:rPr>
            </w:pPr>
            <w:r>
              <w:rPr>
                <w:lang w:val="en-US" w:eastAsia="zh-CN"/>
              </w:rPr>
              <w:t>The SNR values of set q</w:t>
            </w:r>
            <w:r w:rsidRPr="00103A75">
              <w:rPr>
                <w:vertAlign w:val="subscript"/>
                <w:lang w:val="en-US" w:eastAsia="zh-CN"/>
              </w:rPr>
              <w:t>1</w:t>
            </w:r>
            <w:proofErr w:type="gramStart"/>
            <w:r w:rsidRPr="00103A75">
              <w:rPr>
                <w:vertAlign w:val="subscript"/>
                <w:lang w:val="en-US" w:eastAsia="zh-CN"/>
              </w:rPr>
              <w:t>,0</w:t>
            </w:r>
            <w:proofErr w:type="gramEnd"/>
            <w:r>
              <w:rPr>
                <w:lang w:val="en-US" w:eastAsia="zh-CN"/>
              </w:rPr>
              <w:t xml:space="preserve"> and set q</w:t>
            </w:r>
            <w:r w:rsidRPr="00103A75">
              <w:rPr>
                <w:vertAlign w:val="subscript"/>
                <w:lang w:val="en-US" w:eastAsia="zh-CN"/>
              </w:rPr>
              <w:t>1,1</w:t>
            </w:r>
            <w:r>
              <w:rPr>
                <w:lang w:val="en-US" w:eastAsia="zh-CN"/>
              </w:rPr>
              <w:t xml:space="preserve"> are mistakenly put in TC 4.5.5.7 and TC 6.5.5.7. They should be similar values aligned with other FR1 test cases other than the values for FR2 test cases.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FD3E2" w14:textId="77777777" w:rsidR="0082396E" w:rsidRDefault="009B26D9" w:rsidP="0082396E">
            <w:pPr>
              <w:pStyle w:val="CRCoverPage"/>
              <w:numPr>
                <w:ilvl w:val="0"/>
                <w:numId w:val="25"/>
              </w:numPr>
              <w:spacing w:after="180"/>
              <w:rPr>
                <w:noProof/>
                <w:lang w:eastAsia="zh-CN"/>
              </w:rPr>
            </w:pPr>
            <w:r>
              <w:t xml:space="preserve">Swap parameters </w:t>
            </w:r>
            <w:r>
              <w:rPr>
                <w:lang w:val="en-US" w:eastAsia="zh-CN"/>
              </w:rPr>
              <w:t>set q</w:t>
            </w:r>
            <w:r w:rsidRPr="009B26D9">
              <w:rPr>
                <w:vertAlign w:val="subscript"/>
                <w:lang w:val="en-US" w:eastAsia="zh-CN"/>
              </w:rPr>
              <w:t>0</w:t>
            </w:r>
            <w:proofErr w:type="gramStart"/>
            <w:r w:rsidRPr="009B26D9">
              <w:rPr>
                <w:vertAlign w:val="subscript"/>
                <w:lang w:val="en-US" w:eastAsia="zh-CN"/>
              </w:rPr>
              <w:t>,1</w:t>
            </w:r>
            <w:proofErr w:type="gramEnd"/>
            <w:r>
              <w:rPr>
                <w:lang w:val="en-US" w:eastAsia="zh-CN"/>
              </w:rPr>
              <w:t xml:space="preserve"> and set q</w:t>
            </w:r>
            <w:r w:rsidRPr="009B26D9">
              <w:rPr>
                <w:vertAlign w:val="subscript"/>
                <w:lang w:val="en-US" w:eastAsia="zh-CN"/>
              </w:rPr>
              <w:t>1,0</w:t>
            </w:r>
            <w:r>
              <w:rPr>
                <w:vertAlign w:val="subscript"/>
                <w:lang w:val="en-US" w:eastAsia="zh-CN"/>
              </w:rPr>
              <w:t xml:space="preserve">  </w:t>
            </w:r>
            <w:r>
              <w:rPr>
                <w:noProof/>
                <w:lang w:val="en-US" w:eastAsia="zh-CN"/>
              </w:rPr>
              <w:t xml:space="preserve">in </w:t>
            </w:r>
            <w:r>
              <w:t>TC5.5.5.8, TC7.5.5.9, TC7.5.5.10 to correct typo.</w:t>
            </w:r>
          </w:p>
          <w:p w14:paraId="0E6A18A5" w14:textId="77777777" w:rsidR="002B23B6" w:rsidRDefault="002B23B6" w:rsidP="0082396E">
            <w:pPr>
              <w:pStyle w:val="CRCoverPage"/>
              <w:numPr>
                <w:ilvl w:val="0"/>
                <w:numId w:val="25"/>
              </w:numPr>
              <w:spacing w:after="180"/>
              <w:rPr>
                <w:noProof/>
                <w:lang w:eastAsia="zh-CN"/>
              </w:rPr>
            </w:pPr>
            <w:r>
              <w:t>Update figures accordingly.</w:t>
            </w:r>
          </w:p>
          <w:p w14:paraId="31C656EC" w14:textId="08FC6548" w:rsidR="00103A75" w:rsidRDefault="00103A75" w:rsidP="0082396E">
            <w:pPr>
              <w:pStyle w:val="CRCoverPage"/>
              <w:numPr>
                <w:ilvl w:val="0"/>
                <w:numId w:val="25"/>
              </w:numPr>
              <w:spacing w:after="180"/>
              <w:rPr>
                <w:noProof/>
                <w:lang w:eastAsia="zh-CN"/>
              </w:rPr>
            </w:pPr>
            <w:r>
              <w:t>Fix the SNR values of set q</w:t>
            </w:r>
            <w:r w:rsidRPr="00103A75">
              <w:rPr>
                <w:vertAlign w:val="subscript"/>
              </w:rPr>
              <w:t>1</w:t>
            </w:r>
            <w:proofErr w:type="gramStart"/>
            <w:r w:rsidRPr="00103A75">
              <w:rPr>
                <w:vertAlign w:val="subscript"/>
              </w:rPr>
              <w:t>,0</w:t>
            </w:r>
            <w:proofErr w:type="gramEnd"/>
            <w:r>
              <w:t xml:space="preserve"> and set q</w:t>
            </w:r>
            <w:r w:rsidRPr="00103A75">
              <w:rPr>
                <w:vertAlign w:val="subscript"/>
              </w:rPr>
              <w:t>1,1</w:t>
            </w:r>
            <w:r>
              <w:t xml:space="preserve"> for TC 4.5.5.7 and TC 6.5.5.7.</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A2007" w:rsidR="001E41F3" w:rsidRDefault="009B26D9" w:rsidP="00103A75">
            <w:pPr>
              <w:pStyle w:val="CRCoverPage"/>
              <w:spacing w:after="0"/>
              <w:ind w:left="100"/>
              <w:rPr>
                <w:noProof/>
              </w:rPr>
            </w:pPr>
            <w:r>
              <w:rPr>
                <w:noProof/>
              </w:rPr>
              <w:t xml:space="preserve">The test cases will not serve their </w:t>
            </w:r>
            <w:r w:rsidR="00103A75">
              <w:rPr>
                <w:noProof/>
              </w:rPr>
              <w:t xml:space="preserve">test </w:t>
            </w:r>
            <w:r>
              <w:rPr>
                <w:noProof/>
              </w:rPr>
              <w:t xml:space="preserve">purposes </w:t>
            </w:r>
            <w:r w:rsidR="00103A75">
              <w:rPr>
                <w:noProof/>
              </w:rPr>
              <w:t>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648A" w:rsidR="001E41F3" w:rsidRDefault="00103A75" w:rsidP="002D6A34">
            <w:pPr>
              <w:pStyle w:val="CRCoverPage"/>
              <w:spacing w:after="0"/>
              <w:ind w:left="100"/>
              <w:rPr>
                <w:noProof/>
                <w:lang w:eastAsia="zh-CN"/>
              </w:rPr>
            </w:pPr>
            <w:r>
              <w:t xml:space="preserve">A.4.5.5.7, </w:t>
            </w:r>
            <w:r w:rsidR="002A2F1E">
              <w:t xml:space="preserve">A.5.5.5.8, </w:t>
            </w:r>
            <w:r>
              <w:t xml:space="preserve">A.6.5.5.7, </w:t>
            </w:r>
            <w:r w:rsidR="002A2F1E">
              <w:t>A.7.5.5.9, A.7.5.5.10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FA6317" w14:textId="77777777" w:rsidR="00103A75" w:rsidRDefault="00103A75" w:rsidP="00103A75">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40DAFC1" w14:textId="77777777" w:rsidR="00166DAC" w:rsidRPr="00B702DF" w:rsidRDefault="00166DAC" w:rsidP="00166DAC">
      <w:pPr>
        <w:pStyle w:val="40"/>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4C1C6B02" w14:textId="77777777" w:rsidR="00166DAC" w:rsidRPr="00B702DF" w:rsidRDefault="00166DAC" w:rsidP="00166DAC">
      <w:pPr>
        <w:pStyle w:val="5"/>
      </w:pPr>
      <w:r>
        <w:t>A.4.5.5.7</w:t>
      </w:r>
      <w:r w:rsidRPr="00B702DF">
        <w:t>.1</w:t>
      </w:r>
      <w:r w:rsidRPr="00B702DF">
        <w:tab/>
        <w:t xml:space="preserve">Test Purpose and </w:t>
      </w:r>
      <w:r w:rsidRPr="00B702DF">
        <w:rPr>
          <w:snapToGrid w:val="0"/>
          <w:lang w:eastAsia="zh-CN"/>
        </w:rPr>
        <w:t>Environment</w:t>
      </w:r>
    </w:p>
    <w:p w14:paraId="79421B24" w14:textId="77777777" w:rsidR="00166DAC" w:rsidRDefault="00166DAC" w:rsidP="00166DAC">
      <w:r w:rsidRPr="00BB32C6">
        <w:t>The test scenario is EN-DC and NR configured in the test contains two TRPs (i.e., TRP0 and TRP1). Each TRP is configured with different SSB for beam failure detection and candidate beam detection. SSB is configured as BFD-RS and CBD-RS.</w:t>
      </w:r>
      <w:r>
        <w:t xml:space="preserve"> </w:t>
      </w:r>
    </w:p>
    <w:p w14:paraId="78183819" w14:textId="29A23EB7" w:rsidR="00166DAC" w:rsidRPr="00B702DF" w:rsidRDefault="00166DAC" w:rsidP="00166DAC">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w:t>
      </w:r>
      <w:proofErr w:type="gramStart"/>
      <w:r w:rsidRPr="00B702DF">
        <w:rPr>
          <w:rFonts w:ascii="Arial" w:hAnsi="Arial" w:cs="Arial"/>
          <w:sz w:val="18"/>
          <w:szCs w:val="18"/>
        </w:rPr>
        <w:t>,0</w:t>
      </w:r>
      <w:proofErr w:type="gramEnd"/>
      <w:r w:rsidRPr="00B702DF">
        <w:rPr>
          <w:rFonts w:ascii="Arial" w:hAnsi="Arial" w:cs="Arial"/>
          <w:sz w:val="18"/>
          <w:szCs w:val="18"/>
        </w:rPr>
        <w:t>)</w:t>
      </w:r>
      <w:r>
        <w:rPr>
          <w:rFonts w:ascii="Arial" w:hAnsi="Arial" w:cs="Arial"/>
          <w:sz w:val="18"/>
          <w:szCs w:val="18"/>
        </w:rPr>
        <w:t xml:space="preserve"> for TRP0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The purpose is to test the downlink monitoring for beam failure detection within the UEs active DL BWP of the </w:t>
      </w:r>
      <w:proofErr w:type="spellStart"/>
      <w:r w:rsidRPr="00B702DF">
        <w:t>PSCell</w:t>
      </w:r>
      <w:proofErr w:type="spellEnd"/>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542D1962" w14:textId="2C728108" w:rsidR="00166DAC" w:rsidRPr="00B702DF" w:rsidRDefault="00166DAC" w:rsidP="00166DAC">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.1-</w:t>
      </w:r>
      <w:r>
        <w:t>2</w:t>
      </w:r>
      <w:r w:rsidRPr="00B702DF">
        <w:t xml:space="preserve">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xml:space="preserve">. </w:t>
      </w:r>
      <w:proofErr w:type="gramStart"/>
      <w:r w:rsidRPr="00B702DF">
        <w:t>In</w:t>
      </w:r>
      <w:proofErr w:type="gramEnd"/>
      <w:r w:rsidRPr="00B702DF">
        <w:t xml:space="preserve"> the test, DRX configuration is not enabled. The UE is configured to perform inter-frequency measurements using GP ID #0 (40ms) in test 1.</w:t>
      </w:r>
    </w:p>
    <w:p w14:paraId="613399A5" w14:textId="77777777" w:rsidR="00166DAC" w:rsidRPr="00B702DF" w:rsidRDefault="00166DAC" w:rsidP="00166DAC">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6DAC" w:rsidRPr="00B702DF" w14:paraId="20068ED5"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9A2F01" w14:textId="77777777" w:rsidR="00166DAC" w:rsidRPr="00B702DF" w:rsidRDefault="00166DAC" w:rsidP="00166DAC">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09E799" w14:textId="77777777" w:rsidR="00166DAC" w:rsidRPr="00B702DF" w:rsidRDefault="00166DAC" w:rsidP="00166DAC">
            <w:pPr>
              <w:jc w:val="center"/>
              <w:rPr>
                <w:rFonts w:ascii="Arial" w:hAnsi="Arial" w:cs="Arial"/>
                <w:b/>
                <w:bCs/>
                <w:sz w:val="18"/>
                <w:szCs w:val="18"/>
              </w:rPr>
            </w:pPr>
            <w:r w:rsidRPr="00B702DF">
              <w:rPr>
                <w:rFonts w:ascii="Arial" w:hAnsi="Arial" w:cs="Arial"/>
                <w:b/>
                <w:bCs/>
                <w:sz w:val="18"/>
                <w:szCs w:val="18"/>
              </w:rPr>
              <w:t>Description</w:t>
            </w:r>
          </w:p>
        </w:tc>
      </w:tr>
      <w:tr w:rsidR="00166DAC" w:rsidRPr="00B702DF" w14:paraId="321E4766" w14:textId="77777777" w:rsidTr="00166DA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A24856"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0ABDE59C"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166DAC" w:rsidRPr="00B702DF" w14:paraId="200DAB6D"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A5D099"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4A404E6E"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166DAC" w:rsidRPr="00B702DF" w14:paraId="4A232D97"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7649CA"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1FF9B861"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166DAC" w:rsidRPr="00B702DF" w14:paraId="1ED89E7F"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98D737"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7C853F41"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166DAC" w:rsidRPr="00B702DF" w14:paraId="2010F18C"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45279B"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330D4B5D"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166DAC" w:rsidRPr="00B702DF" w14:paraId="694EE845" w14:textId="77777777" w:rsidTr="00166DA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0F5BA1"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793B0C2C"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166DAC" w:rsidRPr="00B702DF" w14:paraId="712DF1F1" w14:textId="77777777" w:rsidTr="00166DA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3319BAD" w14:textId="77777777" w:rsidR="00166DAC" w:rsidRPr="00B702DF" w:rsidRDefault="00166DAC" w:rsidP="00166DAC">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0AA7B04D" w14:textId="77777777" w:rsidR="00166DAC" w:rsidRPr="00B702DF" w:rsidRDefault="00166DAC" w:rsidP="00166DAC"/>
    <w:p w14:paraId="5E23364A" w14:textId="77777777" w:rsidR="00166DAC" w:rsidRDefault="00166DAC" w:rsidP="00166DAC">
      <w:pPr>
        <w:pStyle w:val="TH"/>
      </w:pPr>
      <w:r w:rsidRPr="00B702DF">
        <w:lastRenderedPageBreak/>
        <w:t xml:space="preserve">Table </w:t>
      </w:r>
      <w:r>
        <w:t>A.4.5.5.7</w:t>
      </w:r>
      <w:r w:rsidRPr="00B702DF">
        <w:t xml:space="preserve">.1-2: General test parameters for FR1 </w:t>
      </w:r>
      <w:proofErr w:type="spellStart"/>
      <w:r w:rsidRPr="00B702DF">
        <w:t>PSCell</w:t>
      </w:r>
      <w:proofErr w:type="spellEnd"/>
      <w:r w:rsidRPr="00B702DF">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166DAC" w:rsidRPr="00C466D5" w14:paraId="4F9A536E" w14:textId="77777777" w:rsidTr="00166DAC">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07E69731" w14:textId="77777777" w:rsidR="00166DAC" w:rsidRPr="00C466D5" w:rsidRDefault="00166DAC" w:rsidP="00166DAC">
            <w:pPr>
              <w:pStyle w:val="TAH"/>
              <w:rPr>
                <w:noProof/>
              </w:rPr>
            </w:pPr>
            <w:r w:rsidRPr="00C466D5">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3442F244" w14:textId="77777777" w:rsidR="00166DAC" w:rsidRPr="00C466D5" w:rsidRDefault="00166DAC" w:rsidP="00166DAC">
            <w:pPr>
              <w:pStyle w:val="TAH"/>
              <w:rPr>
                <w:noProof/>
              </w:rPr>
            </w:pPr>
            <w:r w:rsidRPr="00C466D5">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0754EEC7" w14:textId="77777777" w:rsidR="00166DAC" w:rsidRPr="00C466D5" w:rsidRDefault="00166DAC" w:rsidP="00166DAC">
            <w:pPr>
              <w:pStyle w:val="TAH"/>
              <w:rPr>
                <w:noProof/>
              </w:rPr>
            </w:pPr>
            <w:r w:rsidRPr="00C466D5">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6058F420" w14:textId="77777777" w:rsidR="00166DAC" w:rsidRPr="00C466D5" w:rsidRDefault="00166DAC" w:rsidP="00166DAC">
            <w:pPr>
              <w:pStyle w:val="TAH"/>
              <w:rPr>
                <w:noProof/>
              </w:rPr>
            </w:pPr>
            <w:r w:rsidRPr="00C466D5">
              <w:rPr>
                <w:noProof/>
              </w:rPr>
              <w:t>Comment</w:t>
            </w:r>
          </w:p>
        </w:tc>
      </w:tr>
      <w:tr w:rsidR="00166DAC" w:rsidRPr="00C466D5" w14:paraId="7CB4F282" w14:textId="77777777" w:rsidTr="00166DAC">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6E7F7AB3" w14:textId="77777777" w:rsidR="00166DAC" w:rsidRPr="00C466D5" w:rsidRDefault="00166DAC" w:rsidP="00166DA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2B9319C4" w14:textId="77777777" w:rsidR="00166DAC" w:rsidRPr="00C466D5" w:rsidRDefault="00166DAC" w:rsidP="00166DA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5504E0B" w14:textId="77777777" w:rsidR="00166DAC" w:rsidRPr="00C466D5" w:rsidRDefault="00166DAC" w:rsidP="00166DAC">
            <w:pPr>
              <w:pStyle w:val="TAH"/>
              <w:rPr>
                <w:noProof/>
              </w:rPr>
            </w:pPr>
            <w:r w:rsidRPr="00C466D5">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4CECDAB" w14:textId="77777777" w:rsidR="00166DAC" w:rsidRPr="00C466D5" w:rsidRDefault="00166DAC" w:rsidP="00166DAC">
            <w:pPr>
              <w:pStyle w:val="TAH"/>
              <w:rPr>
                <w:noProof/>
              </w:rPr>
            </w:pPr>
          </w:p>
        </w:tc>
      </w:tr>
      <w:tr w:rsidR="00166DAC" w:rsidRPr="00C466D5" w14:paraId="1A1BF950" w14:textId="77777777" w:rsidTr="00166DAC">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C859D1" w14:textId="77777777" w:rsidR="00166DAC" w:rsidRPr="00C466D5" w:rsidRDefault="00166DAC" w:rsidP="00166DAC">
            <w:pPr>
              <w:pStyle w:val="TAL"/>
              <w:rPr>
                <w:noProof/>
              </w:rPr>
            </w:pPr>
            <w:r w:rsidRPr="00C466D5">
              <w:rPr>
                <w:noProof/>
              </w:rPr>
              <w:t xml:space="preserve">Active </w:t>
            </w:r>
            <w:r w:rsidRPr="00B702DF">
              <w:rPr>
                <w:rFonts w:cs="Arial"/>
                <w:szCs w:val="18"/>
              </w:rPr>
              <w:t>E-UTRA</w:t>
            </w:r>
            <w:r w:rsidRPr="00C466D5">
              <w:rPr>
                <w:noProof/>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552A72AD"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87E4930" w14:textId="77777777" w:rsidR="00166DAC" w:rsidRPr="00C466D5" w:rsidRDefault="00166DAC" w:rsidP="00166DAC">
            <w:pPr>
              <w:pStyle w:val="TAC"/>
              <w:rPr>
                <w:noProof/>
              </w:rPr>
            </w:pPr>
            <w:r w:rsidRPr="00C466D5">
              <w:rPr>
                <w:noProof/>
              </w:rPr>
              <w:t>Cell 1</w:t>
            </w:r>
          </w:p>
        </w:tc>
        <w:tc>
          <w:tcPr>
            <w:tcW w:w="1248" w:type="pct"/>
            <w:tcBorders>
              <w:top w:val="single" w:sz="4" w:space="0" w:color="auto"/>
              <w:left w:val="single" w:sz="4" w:space="0" w:color="auto"/>
              <w:bottom w:val="single" w:sz="4" w:space="0" w:color="auto"/>
              <w:right w:val="single" w:sz="4" w:space="0" w:color="auto"/>
            </w:tcBorders>
          </w:tcPr>
          <w:p w14:paraId="7FCA9751" w14:textId="77777777" w:rsidR="00166DAC" w:rsidRPr="00C466D5" w:rsidRDefault="00166DAC" w:rsidP="00166DAC">
            <w:pPr>
              <w:pStyle w:val="TAC"/>
              <w:rPr>
                <w:noProof/>
              </w:rPr>
            </w:pPr>
          </w:p>
        </w:tc>
      </w:tr>
      <w:tr w:rsidR="00166DAC" w:rsidRPr="00C466D5" w14:paraId="76565DB2"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E382158" w14:textId="77777777" w:rsidR="00166DAC" w:rsidRPr="00C466D5" w:rsidRDefault="00166DAC" w:rsidP="00166DAC">
            <w:pPr>
              <w:pStyle w:val="TAL"/>
              <w:rPr>
                <w:noProof/>
              </w:rPr>
            </w:pPr>
            <w:r w:rsidRPr="00C466D5">
              <w:rPr>
                <w:rFonts w:cs="Arial"/>
                <w:kern w:val="2"/>
                <w:szCs w:val="22"/>
                <w:lang w:val="sv-FI"/>
              </w:rPr>
              <w:t xml:space="preserve">E-UTRA </w:t>
            </w:r>
            <w:r w:rsidRPr="00C466D5">
              <w:rPr>
                <w:noProof/>
              </w:rPr>
              <w:t>RF Channel Number</w:t>
            </w:r>
          </w:p>
        </w:tc>
        <w:tc>
          <w:tcPr>
            <w:tcW w:w="687" w:type="pct"/>
            <w:tcBorders>
              <w:top w:val="single" w:sz="4" w:space="0" w:color="auto"/>
              <w:left w:val="single" w:sz="4" w:space="0" w:color="auto"/>
              <w:bottom w:val="single" w:sz="4" w:space="0" w:color="auto"/>
              <w:right w:val="single" w:sz="4" w:space="0" w:color="auto"/>
            </w:tcBorders>
          </w:tcPr>
          <w:p w14:paraId="0A63F80D"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82FBE59" w14:textId="77777777" w:rsidR="00166DAC" w:rsidRPr="00C466D5" w:rsidRDefault="00166DAC" w:rsidP="00166DA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tcPr>
          <w:p w14:paraId="1AA63BF1" w14:textId="77777777" w:rsidR="00166DAC" w:rsidRPr="00C466D5" w:rsidRDefault="00166DAC" w:rsidP="00166DAC">
            <w:pPr>
              <w:pStyle w:val="TAC"/>
              <w:rPr>
                <w:noProof/>
              </w:rPr>
            </w:pPr>
          </w:p>
        </w:tc>
      </w:tr>
      <w:tr w:rsidR="00166DAC" w:rsidRPr="00C466D5" w14:paraId="12C47ED8"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A556B00" w14:textId="77777777" w:rsidR="00166DAC" w:rsidRPr="00C466D5" w:rsidRDefault="00166DAC" w:rsidP="00166DAC">
            <w:pPr>
              <w:pStyle w:val="TAL"/>
              <w:rPr>
                <w:noProof/>
              </w:rPr>
            </w:pPr>
            <w:r w:rsidRPr="00C466D5">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69F6CA38"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3BB8C3C6" w14:textId="77777777" w:rsidR="00166DAC" w:rsidRPr="00C466D5" w:rsidRDefault="00166DAC" w:rsidP="00166DAC">
            <w:pPr>
              <w:pStyle w:val="TAC"/>
              <w:rPr>
                <w:noProof/>
              </w:rPr>
            </w:pPr>
            <w:r w:rsidRPr="00C466D5">
              <w:rPr>
                <w:noProof/>
              </w:rPr>
              <w:t>Cell 2</w:t>
            </w:r>
          </w:p>
        </w:tc>
        <w:tc>
          <w:tcPr>
            <w:tcW w:w="1248" w:type="pct"/>
            <w:tcBorders>
              <w:top w:val="single" w:sz="4" w:space="0" w:color="auto"/>
              <w:left w:val="single" w:sz="4" w:space="0" w:color="auto"/>
              <w:bottom w:val="single" w:sz="4" w:space="0" w:color="auto"/>
              <w:right w:val="single" w:sz="4" w:space="0" w:color="auto"/>
            </w:tcBorders>
          </w:tcPr>
          <w:p w14:paraId="3A3B5F51" w14:textId="77777777" w:rsidR="00166DAC" w:rsidRPr="00C466D5" w:rsidRDefault="00166DAC" w:rsidP="00166DAC">
            <w:pPr>
              <w:pStyle w:val="TAC"/>
              <w:rPr>
                <w:noProof/>
              </w:rPr>
            </w:pPr>
          </w:p>
        </w:tc>
      </w:tr>
      <w:tr w:rsidR="00166DAC" w:rsidRPr="00C466D5" w14:paraId="1E1C8C9C"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742E4D6" w14:textId="77777777" w:rsidR="00166DAC" w:rsidRPr="00C466D5" w:rsidRDefault="00166DAC" w:rsidP="00166DAC">
            <w:pPr>
              <w:pStyle w:val="TAL"/>
              <w:rPr>
                <w:noProof/>
              </w:rPr>
            </w:pPr>
            <w:r w:rsidRPr="00C466D5">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7C519A57"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19AE913" w14:textId="77777777" w:rsidR="00166DAC" w:rsidRPr="00C466D5" w:rsidRDefault="00166DAC" w:rsidP="00166DA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0EEC6648" w14:textId="77777777" w:rsidR="00166DAC" w:rsidRPr="00C466D5" w:rsidRDefault="00166DAC" w:rsidP="00166DAC">
            <w:pPr>
              <w:pStyle w:val="TAC"/>
              <w:rPr>
                <w:noProof/>
              </w:rPr>
            </w:pPr>
          </w:p>
        </w:tc>
      </w:tr>
      <w:tr w:rsidR="00166DAC" w:rsidRPr="00C466D5" w14:paraId="1F8E76F7" w14:textId="77777777" w:rsidTr="00166DAC">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484AF5D8" w14:textId="77777777" w:rsidR="00166DAC" w:rsidRPr="00C466D5" w:rsidRDefault="00166DAC" w:rsidP="00166DAC">
            <w:pPr>
              <w:pStyle w:val="TAL"/>
              <w:rPr>
                <w:noProof/>
                <w:lang w:val="it-IT"/>
              </w:rPr>
            </w:pPr>
            <w:r w:rsidRPr="00C466D5">
              <w:rPr>
                <w:noProof/>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7EC629A5"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3389867"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D3B6BD3" w14:textId="77777777" w:rsidR="00166DAC" w:rsidRPr="00C466D5" w:rsidRDefault="00166DAC" w:rsidP="00166DAC">
            <w:pPr>
              <w:pStyle w:val="TAC"/>
              <w:rPr>
                <w:noProof/>
              </w:rPr>
            </w:pPr>
            <w:r w:rsidRPr="00C466D5">
              <w:rPr>
                <w:noProof/>
              </w:rPr>
              <w:t>FDD</w:t>
            </w:r>
          </w:p>
        </w:tc>
        <w:tc>
          <w:tcPr>
            <w:tcW w:w="1248" w:type="pct"/>
            <w:tcBorders>
              <w:top w:val="single" w:sz="4" w:space="0" w:color="auto"/>
              <w:left w:val="single" w:sz="4" w:space="0" w:color="auto"/>
              <w:bottom w:val="single" w:sz="4" w:space="0" w:color="auto"/>
              <w:right w:val="single" w:sz="4" w:space="0" w:color="auto"/>
            </w:tcBorders>
          </w:tcPr>
          <w:p w14:paraId="6BA477A2" w14:textId="77777777" w:rsidR="00166DAC" w:rsidRPr="00C466D5" w:rsidRDefault="00166DAC" w:rsidP="00166DAC">
            <w:pPr>
              <w:pStyle w:val="TAC"/>
              <w:rPr>
                <w:noProof/>
              </w:rPr>
            </w:pPr>
          </w:p>
        </w:tc>
      </w:tr>
      <w:tr w:rsidR="00166DAC" w:rsidRPr="00C466D5" w14:paraId="641647A9" w14:textId="77777777" w:rsidTr="00166DAC">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3776B7F9"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607CA7EB" w14:textId="77777777" w:rsidR="00166DAC" w:rsidRPr="00C466D5" w:rsidRDefault="00166DAC" w:rsidP="00166DAC">
            <w:pPr>
              <w:pStyle w:val="TAL"/>
              <w:rPr>
                <w:noProof/>
                <w:lang w:val="it-IT"/>
              </w:rPr>
            </w:pPr>
            <w:r w:rsidRPr="00C466D5">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2942C1C2"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10FEBB9" w14:textId="77777777" w:rsidR="00166DAC" w:rsidRPr="00C466D5" w:rsidRDefault="00166DAC" w:rsidP="00166DAC">
            <w:pPr>
              <w:pStyle w:val="TAC"/>
              <w:rPr>
                <w:noProof/>
              </w:rPr>
            </w:pPr>
            <w:r w:rsidRPr="00C466D5">
              <w:rPr>
                <w:noProof/>
              </w:rPr>
              <w:t>TDD</w:t>
            </w:r>
          </w:p>
        </w:tc>
        <w:tc>
          <w:tcPr>
            <w:tcW w:w="1248" w:type="pct"/>
            <w:tcBorders>
              <w:top w:val="single" w:sz="4" w:space="0" w:color="auto"/>
              <w:left w:val="single" w:sz="4" w:space="0" w:color="auto"/>
              <w:bottom w:val="single" w:sz="4" w:space="0" w:color="auto"/>
              <w:right w:val="single" w:sz="4" w:space="0" w:color="auto"/>
            </w:tcBorders>
          </w:tcPr>
          <w:p w14:paraId="5AD2CD2E" w14:textId="77777777" w:rsidR="00166DAC" w:rsidRPr="00C466D5" w:rsidRDefault="00166DAC" w:rsidP="00166DAC">
            <w:pPr>
              <w:pStyle w:val="TAC"/>
              <w:rPr>
                <w:noProof/>
              </w:rPr>
            </w:pPr>
          </w:p>
        </w:tc>
      </w:tr>
      <w:tr w:rsidR="00166DAC" w:rsidRPr="00C466D5" w14:paraId="5AED62E8" w14:textId="77777777" w:rsidTr="00166DAC">
        <w:trPr>
          <w:trHeight w:val="189"/>
          <w:jc w:val="center"/>
        </w:trPr>
        <w:tc>
          <w:tcPr>
            <w:tcW w:w="1164" w:type="pct"/>
            <w:gridSpan w:val="3"/>
            <w:vMerge w:val="restart"/>
            <w:tcBorders>
              <w:top w:val="nil"/>
              <w:left w:val="single" w:sz="4" w:space="0" w:color="auto"/>
              <w:right w:val="single" w:sz="4" w:space="0" w:color="auto"/>
            </w:tcBorders>
          </w:tcPr>
          <w:p w14:paraId="45C7FD8E" w14:textId="77777777" w:rsidR="00166DAC" w:rsidRPr="00C466D5" w:rsidRDefault="00166DAC" w:rsidP="00166DAC">
            <w:pPr>
              <w:pStyle w:val="TAL"/>
              <w:rPr>
                <w:noProof/>
                <w:lang w:val="it-IT"/>
              </w:rPr>
            </w:pPr>
            <w:r w:rsidRPr="00C466D5">
              <w:rPr>
                <w:noProof/>
              </w:rPr>
              <w:t>BW channel</w:t>
            </w:r>
          </w:p>
        </w:tc>
        <w:tc>
          <w:tcPr>
            <w:tcW w:w="872" w:type="pct"/>
            <w:tcBorders>
              <w:top w:val="single" w:sz="4" w:space="0" w:color="auto"/>
              <w:left w:val="single" w:sz="4" w:space="0" w:color="auto"/>
              <w:bottom w:val="single" w:sz="4" w:space="0" w:color="auto"/>
              <w:right w:val="single" w:sz="4" w:space="0" w:color="auto"/>
            </w:tcBorders>
          </w:tcPr>
          <w:p w14:paraId="2456FE4A"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8661E39"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0A2332B" w14:textId="77777777" w:rsidR="00166DAC" w:rsidRPr="00C466D5" w:rsidRDefault="00166DAC" w:rsidP="00166DA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2991D6E2" w14:textId="77777777" w:rsidR="00166DAC" w:rsidRPr="00C466D5" w:rsidRDefault="00166DAC" w:rsidP="00166DAC">
            <w:pPr>
              <w:pStyle w:val="TAC"/>
              <w:rPr>
                <w:noProof/>
              </w:rPr>
            </w:pPr>
          </w:p>
        </w:tc>
      </w:tr>
      <w:tr w:rsidR="00166DAC" w:rsidRPr="00C466D5" w14:paraId="3075B58D" w14:textId="77777777" w:rsidTr="00166DAC">
        <w:trPr>
          <w:trHeight w:val="189"/>
          <w:jc w:val="center"/>
        </w:trPr>
        <w:tc>
          <w:tcPr>
            <w:tcW w:w="1164" w:type="pct"/>
            <w:gridSpan w:val="3"/>
            <w:vMerge/>
            <w:tcBorders>
              <w:left w:val="single" w:sz="4" w:space="0" w:color="auto"/>
              <w:right w:val="single" w:sz="4" w:space="0" w:color="auto"/>
            </w:tcBorders>
          </w:tcPr>
          <w:p w14:paraId="5FF85112"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544B03DE"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tcPr>
          <w:p w14:paraId="5CE03DCE" w14:textId="77777777" w:rsidR="00166DAC" w:rsidRPr="00C466D5" w:rsidRDefault="00166DAC" w:rsidP="00166DAC">
            <w:pPr>
              <w:pStyle w:val="TAC"/>
              <w:rPr>
                <w:noProof/>
                <w:lang w:val="it-IT"/>
              </w:rPr>
            </w:pPr>
            <w:r w:rsidRPr="00C466D5">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21AFDFBB" w14:textId="77777777" w:rsidR="00166DAC" w:rsidRPr="00C466D5" w:rsidRDefault="00166DAC" w:rsidP="00166DA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7326BEE1" w14:textId="77777777" w:rsidR="00166DAC" w:rsidRPr="00C466D5" w:rsidRDefault="00166DAC" w:rsidP="00166DAC">
            <w:pPr>
              <w:pStyle w:val="TAC"/>
              <w:rPr>
                <w:noProof/>
              </w:rPr>
            </w:pPr>
          </w:p>
        </w:tc>
      </w:tr>
      <w:tr w:rsidR="00166DAC" w:rsidRPr="00C466D5" w14:paraId="29740048" w14:textId="77777777" w:rsidTr="00166DAC">
        <w:trPr>
          <w:trHeight w:val="189"/>
          <w:jc w:val="center"/>
        </w:trPr>
        <w:tc>
          <w:tcPr>
            <w:tcW w:w="1164" w:type="pct"/>
            <w:gridSpan w:val="3"/>
            <w:vMerge/>
            <w:tcBorders>
              <w:left w:val="single" w:sz="4" w:space="0" w:color="auto"/>
              <w:bottom w:val="single" w:sz="4" w:space="0" w:color="auto"/>
              <w:right w:val="single" w:sz="4" w:space="0" w:color="auto"/>
            </w:tcBorders>
          </w:tcPr>
          <w:p w14:paraId="2EC2A6C9"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7C852836"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tcPr>
          <w:p w14:paraId="1B648C7E"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7B6E6E66" w14:textId="77777777" w:rsidR="00166DAC" w:rsidRPr="00C466D5" w:rsidRDefault="00166DAC" w:rsidP="00166DAC">
            <w:pPr>
              <w:pStyle w:val="TAC"/>
              <w:rPr>
                <w:noProof/>
              </w:rPr>
            </w:pPr>
            <w:r w:rsidRPr="00C466D5">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568E3AD6" w14:textId="77777777" w:rsidR="00166DAC" w:rsidRPr="00C466D5" w:rsidRDefault="00166DAC" w:rsidP="00166DAC">
            <w:pPr>
              <w:pStyle w:val="TAC"/>
              <w:rPr>
                <w:noProof/>
              </w:rPr>
            </w:pPr>
          </w:p>
        </w:tc>
      </w:tr>
      <w:tr w:rsidR="00166DAC" w:rsidRPr="00C466D5" w14:paraId="3F83E15B"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tcPr>
          <w:p w14:paraId="623B8A25" w14:textId="77777777" w:rsidR="00166DAC" w:rsidRPr="00C466D5" w:rsidRDefault="00166DAC" w:rsidP="00166DAC">
            <w:pPr>
              <w:pStyle w:val="TAL"/>
              <w:rPr>
                <w:noProof/>
                <w:lang w:val="it-IT"/>
              </w:rPr>
            </w:pPr>
            <w:r w:rsidRPr="00C466D5">
              <w:rPr>
                <w:noProof/>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212F8BEE"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3817DED0"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6CB91A1" w14:textId="77777777" w:rsidR="00166DAC" w:rsidRPr="00C466D5" w:rsidRDefault="00166DAC" w:rsidP="00166DAC">
            <w:pPr>
              <w:pStyle w:val="TAC"/>
              <w:rPr>
                <w:noProof/>
              </w:rPr>
            </w:pPr>
            <w:r w:rsidRPr="00C466D5">
              <w:rPr>
                <w:noProof/>
              </w:rPr>
              <w:t>DLBWP.0.1</w:t>
            </w:r>
          </w:p>
        </w:tc>
        <w:tc>
          <w:tcPr>
            <w:tcW w:w="1248" w:type="pct"/>
            <w:tcBorders>
              <w:top w:val="single" w:sz="4" w:space="0" w:color="auto"/>
              <w:left w:val="single" w:sz="4" w:space="0" w:color="auto"/>
              <w:bottom w:val="single" w:sz="4" w:space="0" w:color="auto"/>
              <w:right w:val="single" w:sz="4" w:space="0" w:color="auto"/>
            </w:tcBorders>
          </w:tcPr>
          <w:p w14:paraId="4A9E8C94" w14:textId="77777777" w:rsidR="00166DAC" w:rsidRPr="00C466D5" w:rsidRDefault="00166DAC" w:rsidP="00166DAC">
            <w:pPr>
              <w:pStyle w:val="TAC"/>
              <w:rPr>
                <w:noProof/>
              </w:rPr>
            </w:pPr>
          </w:p>
        </w:tc>
      </w:tr>
      <w:tr w:rsidR="00166DAC" w:rsidRPr="00C466D5" w14:paraId="3C478188"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tcPr>
          <w:p w14:paraId="416946DC" w14:textId="77777777" w:rsidR="00166DAC" w:rsidRPr="00C466D5" w:rsidRDefault="00166DAC" w:rsidP="00166DAC">
            <w:pPr>
              <w:pStyle w:val="TAL"/>
              <w:rPr>
                <w:noProof/>
                <w:lang w:val="it-IT"/>
              </w:rPr>
            </w:pPr>
            <w:r w:rsidRPr="00C466D5">
              <w:rPr>
                <w:noProof/>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7ED047DA"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7615F8C"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D9B4053" w14:textId="77777777" w:rsidR="00166DAC" w:rsidRPr="00C466D5" w:rsidRDefault="00166DAC" w:rsidP="00166DAC">
            <w:pPr>
              <w:pStyle w:val="TAC"/>
              <w:rPr>
                <w:noProof/>
              </w:rPr>
            </w:pPr>
            <w:r w:rsidRPr="00C466D5">
              <w:rPr>
                <w:noProof/>
              </w:rPr>
              <w:t>DLBWP.1.1</w:t>
            </w:r>
          </w:p>
        </w:tc>
        <w:tc>
          <w:tcPr>
            <w:tcW w:w="1248" w:type="pct"/>
            <w:tcBorders>
              <w:top w:val="single" w:sz="4" w:space="0" w:color="auto"/>
              <w:left w:val="single" w:sz="4" w:space="0" w:color="auto"/>
              <w:bottom w:val="single" w:sz="4" w:space="0" w:color="auto"/>
              <w:right w:val="single" w:sz="4" w:space="0" w:color="auto"/>
            </w:tcBorders>
          </w:tcPr>
          <w:p w14:paraId="17FF680D" w14:textId="77777777" w:rsidR="00166DAC" w:rsidRPr="00C466D5" w:rsidRDefault="00166DAC" w:rsidP="00166DAC">
            <w:pPr>
              <w:pStyle w:val="TAC"/>
              <w:rPr>
                <w:noProof/>
              </w:rPr>
            </w:pPr>
          </w:p>
        </w:tc>
      </w:tr>
      <w:tr w:rsidR="00166DAC" w:rsidRPr="00C466D5" w14:paraId="07BEE314"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tcPr>
          <w:p w14:paraId="1E410AD6" w14:textId="77777777" w:rsidR="00166DAC" w:rsidRPr="00C466D5" w:rsidRDefault="00166DAC" w:rsidP="00166DAC">
            <w:pPr>
              <w:pStyle w:val="TAL"/>
              <w:rPr>
                <w:noProof/>
                <w:lang w:val="it-IT"/>
              </w:rPr>
            </w:pPr>
            <w:r w:rsidRPr="00C466D5">
              <w:rPr>
                <w:noProof/>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404971B5"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5C9C0EE9"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69F4D888" w14:textId="77777777" w:rsidR="00166DAC" w:rsidRPr="00C466D5" w:rsidRDefault="00166DAC" w:rsidP="00166DAC">
            <w:pPr>
              <w:pStyle w:val="TAC"/>
              <w:rPr>
                <w:noProof/>
              </w:rPr>
            </w:pPr>
            <w:r w:rsidRPr="00C466D5">
              <w:rPr>
                <w:noProof/>
              </w:rPr>
              <w:t>ULBWP.0.1</w:t>
            </w:r>
          </w:p>
        </w:tc>
        <w:tc>
          <w:tcPr>
            <w:tcW w:w="1248" w:type="pct"/>
            <w:tcBorders>
              <w:top w:val="single" w:sz="4" w:space="0" w:color="auto"/>
              <w:left w:val="single" w:sz="4" w:space="0" w:color="auto"/>
              <w:bottom w:val="single" w:sz="4" w:space="0" w:color="auto"/>
              <w:right w:val="single" w:sz="4" w:space="0" w:color="auto"/>
            </w:tcBorders>
          </w:tcPr>
          <w:p w14:paraId="7123DC14" w14:textId="77777777" w:rsidR="00166DAC" w:rsidRPr="00C466D5" w:rsidRDefault="00166DAC" w:rsidP="00166DAC">
            <w:pPr>
              <w:pStyle w:val="TAC"/>
              <w:rPr>
                <w:noProof/>
              </w:rPr>
            </w:pPr>
          </w:p>
        </w:tc>
      </w:tr>
      <w:tr w:rsidR="00166DAC" w:rsidRPr="00C466D5" w14:paraId="7173B892"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tcPr>
          <w:p w14:paraId="411A3AD3" w14:textId="77777777" w:rsidR="00166DAC" w:rsidRPr="00C466D5" w:rsidRDefault="00166DAC" w:rsidP="00166DAC">
            <w:pPr>
              <w:pStyle w:val="TAL"/>
              <w:rPr>
                <w:noProof/>
                <w:lang w:val="it-IT"/>
              </w:rPr>
            </w:pPr>
            <w:r w:rsidRPr="00C466D5">
              <w:rPr>
                <w:noProof/>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264F9236"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55A8E820"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BDDEA8B" w14:textId="77777777" w:rsidR="00166DAC" w:rsidRPr="00C466D5" w:rsidRDefault="00166DAC" w:rsidP="00166DAC">
            <w:pPr>
              <w:pStyle w:val="TAC"/>
              <w:rPr>
                <w:noProof/>
              </w:rPr>
            </w:pPr>
            <w:r w:rsidRPr="00C466D5">
              <w:rPr>
                <w:noProof/>
              </w:rPr>
              <w:t>ULBWP.1.1</w:t>
            </w:r>
          </w:p>
        </w:tc>
        <w:tc>
          <w:tcPr>
            <w:tcW w:w="1248" w:type="pct"/>
            <w:tcBorders>
              <w:top w:val="single" w:sz="4" w:space="0" w:color="auto"/>
              <w:left w:val="single" w:sz="4" w:space="0" w:color="auto"/>
              <w:bottom w:val="single" w:sz="4" w:space="0" w:color="auto"/>
              <w:right w:val="single" w:sz="4" w:space="0" w:color="auto"/>
            </w:tcBorders>
          </w:tcPr>
          <w:p w14:paraId="1B7BA4F3" w14:textId="77777777" w:rsidR="00166DAC" w:rsidRPr="00C466D5" w:rsidRDefault="00166DAC" w:rsidP="00166DAC">
            <w:pPr>
              <w:pStyle w:val="TAC"/>
              <w:rPr>
                <w:noProof/>
              </w:rPr>
            </w:pPr>
          </w:p>
        </w:tc>
      </w:tr>
      <w:tr w:rsidR="00166DAC" w:rsidRPr="00C466D5" w14:paraId="1E65139D" w14:textId="77777777" w:rsidTr="00166DAC">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7F7C9F03" w14:textId="77777777" w:rsidR="00166DAC" w:rsidRPr="00C466D5" w:rsidRDefault="00166DAC" w:rsidP="00166DAC">
            <w:pPr>
              <w:pStyle w:val="TAL"/>
              <w:rPr>
                <w:noProof/>
                <w:lang w:val="it-IT"/>
              </w:rPr>
            </w:pPr>
            <w:r w:rsidRPr="00C466D5">
              <w:rPr>
                <w:noProof/>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6AED3E88"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A84DEC5"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662ECAE" w14:textId="77777777" w:rsidR="00166DAC" w:rsidRPr="00C466D5" w:rsidRDefault="00166DAC" w:rsidP="00166DAC">
            <w:pPr>
              <w:pStyle w:val="TAC"/>
              <w:rPr>
                <w:noProof/>
              </w:rPr>
            </w:pPr>
            <w:r w:rsidRPr="00C466D5">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5C1EA321" w14:textId="77777777" w:rsidR="00166DAC" w:rsidRPr="00C466D5" w:rsidRDefault="00166DAC" w:rsidP="00166DAC">
            <w:pPr>
              <w:pStyle w:val="TAC"/>
              <w:rPr>
                <w:noProof/>
              </w:rPr>
            </w:pPr>
          </w:p>
        </w:tc>
      </w:tr>
      <w:tr w:rsidR="00166DAC" w:rsidRPr="00C466D5" w14:paraId="504B916B" w14:textId="77777777" w:rsidTr="00166DAC">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26AE33B8"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0402F0D7"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FDE1728"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62B5C6F" w14:textId="77777777" w:rsidR="00166DAC" w:rsidRPr="00C466D5" w:rsidRDefault="00166DAC" w:rsidP="00166DAC">
            <w:pPr>
              <w:pStyle w:val="TAC"/>
              <w:rPr>
                <w:noProof/>
              </w:rPr>
            </w:pPr>
            <w:r w:rsidRPr="00C466D5">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4885CE63" w14:textId="77777777" w:rsidR="00166DAC" w:rsidRPr="00C466D5" w:rsidRDefault="00166DAC" w:rsidP="00166DAC">
            <w:pPr>
              <w:pStyle w:val="TAC"/>
              <w:rPr>
                <w:noProof/>
              </w:rPr>
            </w:pPr>
          </w:p>
        </w:tc>
      </w:tr>
      <w:tr w:rsidR="00166DAC" w:rsidRPr="00C466D5" w14:paraId="1180D14F" w14:textId="77777777" w:rsidTr="00166DAC">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7E168D75" w14:textId="77777777" w:rsidR="00166DAC" w:rsidRPr="00C466D5" w:rsidRDefault="00166DAC" w:rsidP="00166DA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23DCEAB"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82E580D" w14:textId="77777777" w:rsidR="00166DAC" w:rsidRPr="00C466D5" w:rsidRDefault="00166DAC" w:rsidP="00166DA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4F4D413" w14:textId="77777777" w:rsidR="00166DAC" w:rsidRPr="00C466D5" w:rsidRDefault="00166DAC" w:rsidP="00166DAC">
            <w:pPr>
              <w:pStyle w:val="TAC"/>
              <w:rPr>
                <w:noProof/>
              </w:rPr>
            </w:pPr>
            <w:r w:rsidRPr="00C466D5">
              <w:t>TDDConf.2.1</w:t>
            </w:r>
          </w:p>
        </w:tc>
        <w:tc>
          <w:tcPr>
            <w:tcW w:w="1248" w:type="pct"/>
            <w:tcBorders>
              <w:top w:val="single" w:sz="4" w:space="0" w:color="auto"/>
              <w:left w:val="single" w:sz="4" w:space="0" w:color="auto"/>
              <w:bottom w:val="single" w:sz="4" w:space="0" w:color="auto"/>
              <w:right w:val="single" w:sz="4" w:space="0" w:color="auto"/>
            </w:tcBorders>
          </w:tcPr>
          <w:p w14:paraId="3F789F37" w14:textId="77777777" w:rsidR="00166DAC" w:rsidRPr="00C466D5" w:rsidRDefault="00166DAC" w:rsidP="00166DAC">
            <w:pPr>
              <w:pStyle w:val="TAC"/>
              <w:rPr>
                <w:noProof/>
              </w:rPr>
            </w:pPr>
          </w:p>
        </w:tc>
      </w:tr>
      <w:tr w:rsidR="00166DAC" w:rsidRPr="00C466D5" w14:paraId="5B450545" w14:textId="77777777" w:rsidTr="00166DAC">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15EA6C63" w14:textId="77777777" w:rsidR="00166DAC" w:rsidRPr="00C466D5" w:rsidRDefault="00166DAC" w:rsidP="00166DAC">
            <w:pPr>
              <w:pStyle w:val="TAL"/>
              <w:rPr>
                <w:noProof/>
              </w:rPr>
            </w:pPr>
            <w:r w:rsidRPr="00C466D5">
              <w:rPr>
                <w:noProof/>
              </w:rPr>
              <w:t xml:space="preserve">CORESET </w:t>
            </w:r>
          </w:p>
          <w:p w14:paraId="5D4CDDA4" w14:textId="77777777" w:rsidR="00166DAC" w:rsidRPr="00C466D5" w:rsidRDefault="00166DAC" w:rsidP="00166DAC">
            <w:pPr>
              <w:pStyle w:val="TAL"/>
              <w:rPr>
                <w:noProof/>
              </w:rPr>
            </w:pPr>
            <w:r w:rsidRPr="00C466D5">
              <w:rPr>
                <w:noProof/>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68DFC7F3"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6C069A47"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459904D" w14:textId="77777777" w:rsidR="00166DAC" w:rsidRPr="00C466D5" w:rsidRDefault="00166DAC" w:rsidP="00166DAC">
            <w:pPr>
              <w:pStyle w:val="TAC"/>
              <w:rPr>
                <w:noProof/>
              </w:rPr>
            </w:pPr>
            <w:r w:rsidRPr="00C466D5">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0B01B337" w14:textId="77777777" w:rsidR="00166DAC" w:rsidRPr="00C466D5" w:rsidRDefault="00166DAC" w:rsidP="00166DAC">
            <w:pPr>
              <w:pStyle w:val="TAC"/>
              <w:rPr>
                <w:noProof/>
              </w:rPr>
            </w:pPr>
            <w:r w:rsidRPr="00C466D5">
              <w:rPr>
                <w:noProof/>
              </w:rPr>
              <w:t>A.3.1.2</w:t>
            </w:r>
          </w:p>
        </w:tc>
      </w:tr>
      <w:tr w:rsidR="00166DAC" w:rsidRPr="00C466D5" w14:paraId="65879263" w14:textId="77777777" w:rsidTr="00166DAC">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1E7FC11"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3BBDBD0B"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90A108F"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22A2C52" w14:textId="77777777" w:rsidR="00166DAC" w:rsidRPr="00C466D5" w:rsidRDefault="00166DAC" w:rsidP="00166DAC">
            <w:pPr>
              <w:pStyle w:val="TAC"/>
              <w:rPr>
                <w:noProof/>
              </w:rPr>
            </w:pPr>
            <w:r w:rsidRPr="00C466D5">
              <w:rPr>
                <w:noProof/>
              </w:rPr>
              <w:t>CR.1.1 TDD</w:t>
            </w:r>
          </w:p>
        </w:tc>
        <w:tc>
          <w:tcPr>
            <w:tcW w:w="1248" w:type="pct"/>
            <w:tcBorders>
              <w:top w:val="nil"/>
              <w:left w:val="single" w:sz="4" w:space="0" w:color="auto"/>
              <w:bottom w:val="nil"/>
              <w:right w:val="single" w:sz="4" w:space="0" w:color="auto"/>
            </w:tcBorders>
            <w:shd w:val="clear" w:color="auto" w:fill="auto"/>
            <w:hideMark/>
          </w:tcPr>
          <w:p w14:paraId="76F30EB1" w14:textId="77777777" w:rsidR="00166DAC" w:rsidRPr="00C466D5" w:rsidRDefault="00166DAC" w:rsidP="00166DAC">
            <w:pPr>
              <w:pStyle w:val="TAC"/>
              <w:rPr>
                <w:noProof/>
              </w:rPr>
            </w:pPr>
          </w:p>
        </w:tc>
      </w:tr>
      <w:tr w:rsidR="00166DAC" w:rsidRPr="00C466D5" w14:paraId="784DCC10" w14:textId="77777777" w:rsidTr="00166DAC">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1D07C3FF"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4DF6D3EB"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12CC6C0"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DD16832" w14:textId="77777777" w:rsidR="00166DAC" w:rsidRPr="00C466D5" w:rsidRDefault="00166DAC" w:rsidP="00166DAC">
            <w:pPr>
              <w:pStyle w:val="TAC"/>
              <w:rPr>
                <w:noProof/>
              </w:rPr>
            </w:pPr>
            <w:r w:rsidRPr="00C466D5">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65974C0F" w14:textId="77777777" w:rsidR="00166DAC" w:rsidRPr="00C466D5" w:rsidRDefault="00166DAC" w:rsidP="00166DAC">
            <w:pPr>
              <w:pStyle w:val="TAC"/>
              <w:rPr>
                <w:noProof/>
              </w:rPr>
            </w:pPr>
          </w:p>
        </w:tc>
      </w:tr>
      <w:tr w:rsidR="00166DAC" w:rsidRPr="00C466D5" w14:paraId="6C0DBA2A" w14:textId="77777777" w:rsidTr="00166DAC">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5B9A823D" w14:textId="77777777" w:rsidR="00166DAC" w:rsidRPr="00C466D5" w:rsidRDefault="00166DAC" w:rsidP="00166DAC">
            <w:pPr>
              <w:pStyle w:val="TAL"/>
              <w:rPr>
                <w:noProof/>
              </w:rPr>
            </w:pPr>
            <w:r w:rsidRPr="00C466D5">
              <w:rPr>
                <w:noProof/>
              </w:rPr>
              <w:t>SSB Configuration</w:t>
            </w:r>
            <w:r>
              <w:rPr>
                <w:noProof/>
              </w:rPr>
              <w:t xml:space="preserve"> for TRP0</w:t>
            </w:r>
          </w:p>
        </w:tc>
        <w:tc>
          <w:tcPr>
            <w:tcW w:w="872" w:type="pct"/>
            <w:tcBorders>
              <w:top w:val="single" w:sz="4" w:space="0" w:color="auto"/>
              <w:left w:val="single" w:sz="4" w:space="0" w:color="auto"/>
              <w:bottom w:val="single" w:sz="4" w:space="0" w:color="auto"/>
              <w:right w:val="single" w:sz="4" w:space="0" w:color="auto"/>
            </w:tcBorders>
            <w:hideMark/>
          </w:tcPr>
          <w:p w14:paraId="518344E3" w14:textId="77777777" w:rsidR="00166DAC" w:rsidRPr="00C466D5" w:rsidRDefault="00166DAC" w:rsidP="00166DA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3F6936E"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582AA12" w14:textId="77777777" w:rsidR="00166DAC" w:rsidRPr="00C466D5" w:rsidRDefault="00166DAC" w:rsidP="00166DAC">
            <w:pPr>
              <w:pStyle w:val="TAC"/>
              <w:rPr>
                <w:noProof/>
              </w:rPr>
            </w:pPr>
            <w:r w:rsidRPr="00C466D5">
              <w:rPr>
                <w:bCs/>
                <w:noProof/>
              </w:rPr>
              <w:t>SSB.</w:t>
            </w:r>
            <w:r>
              <w:rPr>
                <w:bCs/>
                <w:noProof/>
              </w:rPr>
              <w:t>3</w:t>
            </w:r>
            <w:r w:rsidRPr="00C466D5">
              <w:rPr>
                <w:bCs/>
                <w:noProof/>
              </w:rPr>
              <w:t xml:space="preserve"> FR1</w:t>
            </w:r>
          </w:p>
        </w:tc>
        <w:tc>
          <w:tcPr>
            <w:tcW w:w="1248" w:type="pct"/>
            <w:vMerge w:val="restart"/>
            <w:tcBorders>
              <w:top w:val="single" w:sz="4" w:space="0" w:color="auto"/>
              <w:left w:val="single" w:sz="4" w:space="0" w:color="auto"/>
              <w:right w:val="single" w:sz="4" w:space="0" w:color="auto"/>
            </w:tcBorders>
            <w:shd w:val="clear" w:color="auto" w:fill="auto"/>
            <w:hideMark/>
          </w:tcPr>
          <w:p w14:paraId="50C3367A" w14:textId="77777777" w:rsidR="00166DAC" w:rsidRPr="00C466D5" w:rsidRDefault="00166DAC" w:rsidP="00166DAC">
            <w:pPr>
              <w:pStyle w:val="TAC"/>
              <w:rPr>
                <w:noProof/>
              </w:rPr>
            </w:pPr>
            <w:r w:rsidRPr="00C466D5">
              <w:rPr>
                <w:noProof/>
              </w:rPr>
              <w:t>A.3.10</w:t>
            </w:r>
          </w:p>
        </w:tc>
      </w:tr>
      <w:tr w:rsidR="00166DAC" w:rsidRPr="00C466D5" w14:paraId="7D619E80" w14:textId="77777777" w:rsidTr="00166DAC">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65ABC0E9"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09149AF7"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689B3E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BC8356F" w14:textId="77777777" w:rsidR="00166DAC" w:rsidRPr="00C466D5" w:rsidRDefault="00166DAC" w:rsidP="00166DAC">
            <w:pPr>
              <w:pStyle w:val="TAC"/>
              <w:rPr>
                <w:noProof/>
              </w:rPr>
            </w:pPr>
            <w:r w:rsidRPr="00C466D5">
              <w:rPr>
                <w:bCs/>
                <w:noProof/>
              </w:rPr>
              <w:t>SSB.</w:t>
            </w:r>
            <w:r>
              <w:rPr>
                <w:bCs/>
                <w:noProof/>
              </w:rPr>
              <w:t>3</w:t>
            </w:r>
            <w:r w:rsidRPr="00C466D5">
              <w:rPr>
                <w:bCs/>
                <w:noProof/>
              </w:rPr>
              <w:t xml:space="preserve"> FR1</w:t>
            </w:r>
          </w:p>
        </w:tc>
        <w:tc>
          <w:tcPr>
            <w:tcW w:w="1248" w:type="pct"/>
            <w:vMerge/>
            <w:tcBorders>
              <w:left w:val="single" w:sz="4" w:space="0" w:color="auto"/>
              <w:right w:val="single" w:sz="4" w:space="0" w:color="auto"/>
            </w:tcBorders>
            <w:shd w:val="clear" w:color="auto" w:fill="auto"/>
            <w:hideMark/>
          </w:tcPr>
          <w:p w14:paraId="6AB6AEED" w14:textId="77777777" w:rsidR="00166DAC" w:rsidRPr="00C466D5" w:rsidRDefault="00166DAC" w:rsidP="00166DAC">
            <w:pPr>
              <w:pStyle w:val="TAC"/>
              <w:rPr>
                <w:noProof/>
              </w:rPr>
            </w:pPr>
          </w:p>
        </w:tc>
      </w:tr>
      <w:tr w:rsidR="00166DAC" w:rsidRPr="00C466D5" w14:paraId="1F4C27D5" w14:textId="77777777" w:rsidTr="00166DA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250A7DA0"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1E8236F9"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483ABC1"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A60AE8E" w14:textId="77777777" w:rsidR="00166DAC" w:rsidRPr="00C466D5" w:rsidRDefault="00166DAC" w:rsidP="00166DAC">
            <w:pPr>
              <w:pStyle w:val="TAC"/>
              <w:rPr>
                <w:noProof/>
              </w:rPr>
            </w:pPr>
            <w:r w:rsidRPr="00C466D5">
              <w:rPr>
                <w:bCs/>
                <w:noProof/>
              </w:rPr>
              <w:t>SSB.</w:t>
            </w:r>
            <w:r>
              <w:rPr>
                <w:bCs/>
                <w:noProof/>
              </w:rPr>
              <w:t>4</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hideMark/>
          </w:tcPr>
          <w:p w14:paraId="7A155433" w14:textId="77777777" w:rsidR="00166DAC" w:rsidRPr="00C466D5" w:rsidRDefault="00166DAC" w:rsidP="00166DAC">
            <w:pPr>
              <w:pStyle w:val="TAC"/>
              <w:rPr>
                <w:noProof/>
              </w:rPr>
            </w:pPr>
          </w:p>
        </w:tc>
      </w:tr>
      <w:tr w:rsidR="00166DAC" w:rsidRPr="00C466D5" w14:paraId="4F61ABDC" w14:textId="77777777" w:rsidTr="00166DAC">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47A0E13B" w14:textId="77777777" w:rsidR="00166DAC" w:rsidRPr="00C466D5" w:rsidRDefault="00166DAC" w:rsidP="00166DAC">
            <w:pPr>
              <w:pStyle w:val="TAL"/>
              <w:rPr>
                <w:noProof/>
              </w:rPr>
            </w:pPr>
            <w:r w:rsidRPr="00C466D5">
              <w:rPr>
                <w:noProof/>
              </w:rPr>
              <w:t>SSB Configuration</w:t>
            </w:r>
            <w:r>
              <w:rPr>
                <w:noProof/>
              </w:rPr>
              <w:t xml:space="preserve"> for TRP1</w:t>
            </w:r>
          </w:p>
        </w:tc>
        <w:tc>
          <w:tcPr>
            <w:tcW w:w="872" w:type="pct"/>
            <w:tcBorders>
              <w:top w:val="single" w:sz="4" w:space="0" w:color="auto"/>
              <w:left w:val="single" w:sz="4" w:space="0" w:color="auto"/>
              <w:bottom w:val="single" w:sz="4" w:space="0" w:color="auto"/>
              <w:right w:val="single" w:sz="4" w:space="0" w:color="auto"/>
            </w:tcBorders>
          </w:tcPr>
          <w:p w14:paraId="01ED7FE3" w14:textId="77777777" w:rsidR="00166DAC" w:rsidRPr="00C466D5" w:rsidRDefault="00166DAC" w:rsidP="00166DAC">
            <w:pPr>
              <w:pStyle w:val="TAL"/>
              <w:rPr>
                <w:noProof/>
                <w:lang w:val="it-IT"/>
              </w:rPr>
            </w:pPr>
            <w:r w:rsidRPr="00C466D5">
              <w:rPr>
                <w:noProof/>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0F4FC6B7"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02870426" w14:textId="77777777" w:rsidR="00166DAC" w:rsidRPr="00C466D5" w:rsidRDefault="00166DAC" w:rsidP="00166DAC">
            <w:pPr>
              <w:pStyle w:val="TAC"/>
              <w:rPr>
                <w:bCs/>
                <w:noProof/>
              </w:rPr>
            </w:pPr>
            <w:r w:rsidRPr="00C466D5">
              <w:rPr>
                <w:bCs/>
                <w:noProof/>
              </w:rPr>
              <w:t>SSB.</w:t>
            </w:r>
            <w:r>
              <w:rPr>
                <w:bCs/>
                <w:noProof/>
              </w:rPr>
              <w:t>7</w:t>
            </w:r>
            <w:r w:rsidRPr="00C466D5">
              <w:rPr>
                <w:bCs/>
                <w:noProof/>
              </w:rPr>
              <w:t xml:space="preserve"> FR1</w:t>
            </w:r>
          </w:p>
        </w:tc>
        <w:tc>
          <w:tcPr>
            <w:tcW w:w="1248" w:type="pct"/>
            <w:vMerge w:val="restart"/>
            <w:tcBorders>
              <w:top w:val="nil"/>
              <w:left w:val="single" w:sz="4" w:space="0" w:color="auto"/>
              <w:right w:val="single" w:sz="4" w:space="0" w:color="auto"/>
            </w:tcBorders>
            <w:shd w:val="clear" w:color="auto" w:fill="auto"/>
          </w:tcPr>
          <w:p w14:paraId="10B6C9A0" w14:textId="77777777" w:rsidR="00166DAC" w:rsidRPr="00C466D5" w:rsidRDefault="00166DAC" w:rsidP="00166DAC">
            <w:pPr>
              <w:pStyle w:val="TAC"/>
              <w:rPr>
                <w:noProof/>
              </w:rPr>
            </w:pPr>
            <w:r w:rsidRPr="00C466D5">
              <w:rPr>
                <w:noProof/>
              </w:rPr>
              <w:t>A.3.10</w:t>
            </w:r>
          </w:p>
        </w:tc>
      </w:tr>
      <w:tr w:rsidR="00166DAC" w:rsidRPr="00C466D5" w14:paraId="636BE824" w14:textId="77777777" w:rsidTr="00166DAC">
        <w:trPr>
          <w:trHeight w:val="123"/>
          <w:jc w:val="center"/>
        </w:trPr>
        <w:tc>
          <w:tcPr>
            <w:tcW w:w="1164" w:type="pct"/>
            <w:gridSpan w:val="3"/>
            <w:vMerge/>
            <w:tcBorders>
              <w:left w:val="single" w:sz="4" w:space="0" w:color="auto"/>
              <w:right w:val="single" w:sz="4" w:space="0" w:color="auto"/>
            </w:tcBorders>
            <w:shd w:val="clear" w:color="auto" w:fill="auto"/>
            <w:vAlign w:val="center"/>
          </w:tcPr>
          <w:p w14:paraId="710AF242"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4BFCB7ED" w14:textId="77777777" w:rsidR="00166DAC" w:rsidRPr="00C466D5" w:rsidRDefault="00166DAC" w:rsidP="00166DAC">
            <w:pPr>
              <w:pStyle w:val="TAL"/>
              <w:rPr>
                <w:noProof/>
                <w:lang w:val="it-IT"/>
              </w:rPr>
            </w:pPr>
            <w:r w:rsidRPr="00C466D5">
              <w:rPr>
                <w:noProof/>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3928D2F1"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E314B34" w14:textId="77777777" w:rsidR="00166DAC" w:rsidRPr="00C466D5" w:rsidRDefault="00166DAC" w:rsidP="00166DAC">
            <w:pPr>
              <w:pStyle w:val="TAC"/>
              <w:rPr>
                <w:bCs/>
                <w:noProof/>
              </w:rPr>
            </w:pPr>
            <w:r w:rsidRPr="00C466D5">
              <w:rPr>
                <w:bCs/>
                <w:noProof/>
              </w:rPr>
              <w:t>SSB.</w:t>
            </w:r>
            <w:r>
              <w:rPr>
                <w:bCs/>
                <w:noProof/>
              </w:rPr>
              <w:t>7</w:t>
            </w:r>
            <w:r w:rsidRPr="00C466D5">
              <w:rPr>
                <w:bCs/>
                <w:noProof/>
              </w:rPr>
              <w:t xml:space="preserve"> FR1</w:t>
            </w:r>
          </w:p>
        </w:tc>
        <w:tc>
          <w:tcPr>
            <w:tcW w:w="1248" w:type="pct"/>
            <w:vMerge/>
            <w:tcBorders>
              <w:left w:val="single" w:sz="4" w:space="0" w:color="auto"/>
              <w:right w:val="single" w:sz="4" w:space="0" w:color="auto"/>
            </w:tcBorders>
            <w:shd w:val="clear" w:color="auto" w:fill="auto"/>
          </w:tcPr>
          <w:p w14:paraId="741EFA0E" w14:textId="77777777" w:rsidR="00166DAC" w:rsidRPr="00C466D5" w:rsidRDefault="00166DAC" w:rsidP="00166DAC">
            <w:pPr>
              <w:pStyle w:val="TAC"/>
              <w:rPr>
                <w:noProof/>
              </w:rPr>
            </w:pPr>
          </w:p>
        </w:tc>
      </w:tr>
      <w:tr w:rsidR="00166DAC" w:rsidRPr="00C466D5" w14:paraId="4B4048C8" w14:textId="77777777" w:rsidTr="00166DA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3DB58D10" w14:textId="77777777" w:rsidR="00166DAC" w:rsidRPr="00C466D5" w:rsidRDefault="00166DAC" w:rsidP="00166DA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78F16C6F"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60D9E56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24326E5" w14:textId="77777777" w:rsidR="00166DAC" w:rsidRPr="00C466D5" w:rsidRDefault="00166DAC" w:rsidP="00166DAC">
            <w:pPr>
              <w:pStyle w:val="TAC"/>
              <w:rPr>
                <w:bCs/>
                <w:noProof/>
              </w:rPr>
            </w:pPr>
            <w:r w:rsidRPr="00C466D5">
              <w:rPr>
                <w:bCs/>
                <w:noProof/>
              </w:rPr>
              <w:t>SSB.</w:t>
            </w:r>
            <w:r>
              <w:rPr>
                <w:bCs/>
                <w:noProof/>
              </w:rPr>
              <w:t>8</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tcPr>
          <w:p w14:paraId="0537DDAF" w14:textId="77777777" w:rsidR="00166DAC" w:rsidRPr="00C466D5" w:rsidRDefault="00166DAC" w:rsidP="00166DAC">
            <w:pPr>
              <w:pStyle w:val="TAC"/>
              <w:rPr>
                <w:noProof/>
              </w:rPr>
            </w:pPr>
          </w:p>
        </w:tc>
      </w:tr>
      <w:tr w:rsidR="00166DAC" w:rsidRPr="00C466D5" w14:paraId="5753D655" w14:textId="77777777" w:rsidTr="00166DAC">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7C35020F" w14:textId="77777777" w:rsidR="00166DAC" w:rsidRPr="00C466D5" w:rsidRDefault="00166DAC" w:rsidP="00166DAC">
            <w:pPr>
              <w:pStyle w:val="TAL"/>
              <w:rPr>
                <w:noProof/>
              </w:rPr>
            </w:pPr>
            <w:r w:rsidRPr="00C466D5">
              <w:rPr>
                <w:noProof/>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189CFEC0" w14:textId="77777777" w:rsidR="00166DAC" w:rsidRPr="00C466D5" w:rsidRDefault="00166DAC" w:rsidP="00166DAC">
            <w:pPr>
              <w:pStyle w:val="TAL"/>
              <w:rPr>
                <w:noProof/>
                <w:lang w:val="it-IT"/>
              </w:rPr>
            </w:pPr>
            <w:r w:rsidRPr="00C466D5">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59E5C49F"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EB4DC6E" w14:textId="77777777" w:rsidR="00166DAC" w:rsidRPr="00C466D5" w:rsidRDefault="00166DAC" w:rsidP="00166DAC">
            <w:pPr>
              <w:pStyle w:val="TAC"/>
              <w:rPr>
                <w:noProof/>
              </w:rPr>
            </w:pPr>
            <w:r w:rsidRPr="00C466D5">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5B794B8A" w14:textId="77777777" w:rsidR="00166DAC" w:rsidRPr="00C466D5" w:rsidRDefault="00166DAC" w:rsidP="00166DAC">
            <w:pPr>
              <w:pStyle w:val="TAC"/>
              <w:rPr>
                <w:noProof/>
              </w:rPr>
            </w:pPr>
            <w:r w:rsidRPr="00C466D5">
              <w:rPr>
                <w:noProof/>
              </w:rPr>
              <w:t>A.3.11</w:t>
            </w:r>
          </w:p>
        </w:tc>
      </w:tr>
      <w:tr w:rsidR="00166DAC" w:rsidRPr="00C466D5" w14:paraId="1FA6A63A" w14:textId="77777777" w:rsidTr="00166DAC">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4652559E" w14:textId="77777777" w:rsidR="00166DAC" w:rsidRPr="00C466D5" w:rsidRDefault="00166DAC" w:rsidP="00166DAC">
            <w:pPr>
              <w:pStyle w:val="TAL"/>
              <w:rPr>
                <w:noProof/>
              </w:rPr>
            </w:pPr>
            <w:r w:rsidRPr="00C466D5">
              <w:rPr>
                <w:noProof/>
              </w:rPr>
              <w:t xml:space="preserve">PDSCH/PDCCH </w:t>
            </w:r>
          </w:p>
        </w:tc>
        <w:tc>
          <w:tcPr>
            <w:tcW w:w="872" w:type="pct"/>
            <w:tcBorders>
              <w:top w:val="single" w:sz="4" w:space="0" w:color="auto"/>
              <w:left w:val="single" w:sz="4" w:space="0" w:color="auto"/>
              <w:right w:val="single" w:sz="4" w:space="0" w:color="auto"/>
            </w:tcBorders>
          </w:tcPr>
          <w:p w14:paraId="5FAB66F6" w14:textId="77777777" w:rsidR="00166DAC" w:rsidRPr="00C466D5" w:rsidRDefault="00166DAC" w:rsidP="00166DAC">
            <w:pPr>
              <w:pStyle w:val="TAL"/>
              <w:rPr>
                <w:noProof/>
                <w:lang w:val="it-IT"/>
              </w:rPr>
            </w:pPr>
            <w:r w:rsidRPr="00C466D5">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4D99E008" w14:textId="77777777" w:rsidR="00166DAC" w:rsidRPr="00C466D5" w:rsidRDefault="00166DAC" w:rsidP="00166DAC">
            <w:pPr>
              <w:pStyle w:val="TAC"/>
              <w:rPr>
                <w:noProof/>
              </w:rPr>
            </w:pPr>
            <w:r w:rsidRPr="00C466D5">
              <w:rPr>
                <w:noProof/>
              </w:rPr>
              <w:t>kHz</w:t>
            </w:r>
          </w:p>
        </w:tc>
        <w:tc>
          <w:tcPr>
            <w:tcW w:w="1029" w:type="pct"/>
            <w:tcBorders>
              <w:top w:val="single" w:sz="4" w:space="0" w:color="auto"/>
              <w:left w:val="single" w:sz="4" w:space="0" w:color="auto"/>
              <w:right w:val="single" w:sz="4" w:space="0" w:color="auto"/>
            </w:tcBorders>
          </w:tcPr>
          <w:p w14:paraId="233465A1" w14:textId="77777777" w:rsidR="00166DAC" w:rsidRPr="00C466D5" w:rsidRDefault="00166DAC" w:rsidP="00166DAC">
            <w:pPr>
              <w:pStyle w:val="TAC"/>
              <w:rPr>
                <w:noProof/>
              </w:rPr>
            </w:pPr>
            <w:r w:rsidRPr="00C466D5">
              <w:rPr>
                <w:noProof/>
              </w:rPr>
              <w:t xml:space="preserve">15 </w:t>
            </w:r>
          </w:p>
        </w:tc>
        <w:tc>
          <w:tcPr>
            <w:tcW w:w="1248" w:type="pct"/>
            <w:tcBorders>
              <w:top w:val="nil"/>
              <w:left w:val="single" w:sz="4" w:space="0" w:color="auto"/>
              <w:right w:val="single" w:sz="4" w:space="0" w:color="auto"/>
            </w:tcBorders>
            <w:shd w:val="clear" w:color="auto" w:fill="auto"/>
          </w:tcPr>
          <w:p w14:paraId="2C2B9959" w14:textId="77777777" w:rsidR="00166DAC" w:rsidRPr="00C466D5" w:rsidRDefault="00166DAC" w:rsidP="00166DAC">
            <w:pPr>
              <w:pStyle w:val="TAC"/>
              <w:rPr>
                <w:noProof/>
              </w:rPr>
            </w:pPr>
          </w:p>
        </w:tc>
      </w:tr>
      <w:tr w:rsidR="00166DAC" w:rsidRPr="00C466D5" w14:paraId="32B7C97F" w14:textId="77777777" w:rsidTr="00166DAC">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5743D011" w14:textId="77777777" w:rsidR="00166DAC" w:rsidRPr="00C466D5" w:rsidRDefault="00166DAC" w:rsidP="00166DAC">
            <w:pPr>
              <w:pStyle w:val="TAL"/>
              <w:rPr>
                <w:noProof/>
              </w:rPr>
            </w:pPr>
            <w:r w:rsidRPr="00C466D5">
              <w:rPr>
                <w:noProof/>
              </w:rPr>
              <w:t>subcarrier spacing</w:t>
            </w:r>
          </w:p>
        </w:tc>
        <w:tc>
          <w:tcPr>
            <w:tcW w:w="872" w:type="pct"/>
            <w:tcBorders>
              <w:top w:val="single" w:sz="4" w:space="0" w:color="auto"/>
              <w:left w:val="single" w:sz="4" w:space="0" w:color="auto"/>
              <w:right w:val="single" w:sz="4" w:space="0" w:color="auto"/>
            </w:tcBorders>
          </w:tcPr>
          <w:p w14:paraId="5F920393" w14:textId="77777777" w:rsidR="00166DAC" w:rsidRPr="00C466D5" w:rsidRDefault="00166DAC" w:rsidP="00166DAC">
            <w:pPr>
              <w:pStyle w:val="TAL"/>
              <w:rPr>
                <w:noProof/>
                <w:lang w:val="it-IT"/>
              </w:rPr>
            </w:pPr>
            <w:r w:rsidRPr="00C466D5">
              <w:rPr>
                <w:noProof/>
                <w:lang w:val="it-IT"/>
              </w:rPr>
              <w:t>Config 3, 6</w:t>
            </w:r>
          </w:p>
        </w:tc>
        <w:tc>
          <w:tcPr>
            <w:tcW w:w="687" w:type="pct"/>
            <w:tcBorders>
              <w:top w:val="nil"/>
              <w:left w:val="single" w:sz="4" w:space="0" w:color="auto"/>
              <w:right w:val="single" w:sz="4" w:space="0" w:color="auto"/>
            </w:tcBorders>
            <w:shd w:val="clear" w:color="auto" w:fill="auto"/>
          </w:tcPr>
          <w:p w14:paraId="7FA011B7" w14:textId="77777777" w:rsidR="00166DAC" w:rsidRPr="00C466D5" w:rsidRDefault="00166DAC" w:rsidP="00166DAC">
            <w:pPr>
              <w:pStyle w:val="TAC"/>
              <w:rPr>
                <w:noProof/>
              </w:rPr>
            </w:pPr>
          </w:p>
        </w:tc>
        <w:tc>
          <w:tcPr>
            <w:tcW w:w="1029" w:type="pct"/>
            <w:tcBorders>
              <w:top w:val="single" w:sz="4" w:space="0" w:color="auto"/>
              <w:left w:val="single" w:sz="4" w:space="0" w:color="auto"/>
              <w:right w:val="single" w:sz="4" w:space="0" w:color="auto"/>
            </w:tcBorders>
          </w:tcPr>
          <w:p w14:paraId="3AD4883A" w14:textId="77777777" w:rsidR="00166DAC" w:rsidRPr="00C466D5" w:rsidRDefault="00166DAC" w:rsidP="00166DAC">
            <w:pPr>
              <w:pStyle w:val="TAC"/>
              <w:rPr>
                <w:noProof/>
              </w:rPr>
            </w:pPr>
            <w:r w:rsidRPr="00C466D5">
              <w:rPr>
                <w:noProof/>
              </w:rPr>
              <w:t xml:space="preserve">30 </w:t>
            </w:r>
          </w:p>
        </w:tc>
        <w:tc>
          <w:tcPr>
            <w:tcW w:w="1248" w:type="pct"/>
            <w:tcBorders>
              <w:top w:val="nil"/>
              <w:left w:val="single" w:sz="4" w:space="0" w:color="auto"/>
              <w:right w:val="single" w:sz="4" w:space="0" w:color="auto"/>
            </w:tcBorders>
            <w:shd w:val="clear" w:color="auto" w:fill="auto"/>
          </w:tcPr>
          <w:p w14:paraId="067ADE88" w14:textId="77777777" w:rsidR="00166DAC" w:rsidRPr="00C466D5" w:rsidRDefault="00166DAC" w:rsidP="00166DAC">
            <w:pPr>
              <w:pStyle w:val="TAC"/>
              <w:rPr>
                <w:noProof/>
              </w:rPr>
            </w:pPr>
          </w:p>
        </w:tc>
      </w:tr>
      <w:tr w:rsidR="00166DAC" w:rsidRPr="00C466D5" w14:paraId="57D4520C" w14:textId="77777777" w:rsidTr="00166DAC">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4FB9C88E" w14:textId="77777777" w:rsidR="00166DAC" w:rsidRPr="00C466D5" w:rsidRDefault="00166DAC" w:rsidP="00166DAC">
            <w:pPr>
              <w:pStyle w:val="TAL"/>
              <w:rPr>
                <w:noProof/>
              </w:rPr>
            </w:pPr>
            <w:r w:rsidRPr="00C466D5">
              <w:rPr>
                <w:noProof/>
              </w:rPr>
              <w:t>PRACH Configuration</w:t>
            </w:r>
          </w:p>
        </w:tc>
        <w:tc>
          <w:tcPr>
            <w:tcW w:w="872" w:type="pct"/>
            <w:tcBorders>
              <w:top w:val="single" w:sz="4" w:space="0" w:color="auto"/>
              <w:left w:val="single" w:sz="4" w:space="0" w:color="auto"/>
              <w:right w:val="single" w:sz="4" w:space="0" w:color="auto"/>
            </w:tcBorders>
          </w:tcPr>
          <w:p w14:paraId="254FCB00" w14:textId="77777777" w:rsidR="00166DAC" w:rsidRPr="00C466D5" w:rsidRDefault="00166DAC" w:rsidP="00166DAC">
            <w:pPr>
              <w:pStyle w:val="TAL"/>
              <w:rPr>
                <w:noProof/>
              </w:rPr>
            </w:pPr>
            <w:r w:rsidRPr="00C466D5">
              <w:rPr>
                <w:noProof/>
              </w:rPr>
              <w:t>Config 1, 2, 4, 5</w:t>
            </w:r>
          </w:p>
        </w:tc>
        <w:tc>
          <w:tcPr>
            <w:tcW w:w="687" w:type="pct"/>
            <w:tcBorders>
              <w:top w:val="nil"/>
              <w:left w:val="single" w:sz="4" w:space="0" w:color="auto"/>
              <w:right w:val="single" w:sz="4" w:space="0" w:color="auto"/>
            </w:tcBorders>
            <w:shd w:val="clear" w:color="auto" w:fill="auto"/>
          </w:tcPr>
          <w:p w14:paraId="012B898F" w14:textId="77777777" w:rsidR="00166DAC" w:rsidRPr="00C466D5" w:rsidRDefault="00166DAC" w:rsidP="00166DAC">
            <w:pPr>
              <w:pStyle w:val="TAC"/>
              <w:rPr>
                <w:noProof/>
              </w:rPr>
            </w:pPr>
          </w:p>
        </w:tc>
        <w:tc>
          <w:tcPr>
            <w:tcW w:w="1029" w:type="pct"/>
            <w:tcBorders>
              <w:top w:val="single" w:sz="4" w:space="0" w:color="auto"/>
              <w:left w:val="single" w:sz="4" w:space="0" w:color="auto"/>
              <w:right w:val="single" w:sz="4" w:space="0" w:color="auto"/>
            </w:tcBorders>
          </w:tcPr>
          <w:p w14:paraId="7E48DC28" w14:textId="77777777" w:rsidR="00166DAC" w:rsidRPr="00C466D5" w:rsidRDefault="00166DAC" w:rsidP="00166DA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4C32E6FD" w14:textId="77777777" w:rsidR="00166DAC" w:rsidRPr="00C466D5" w:rsidRDefault="00166DAC" w:rsidP="00166DAC">
            <w:pPr>
              <w:pStyle w:val="TAC"/>
              <w:rPr>
                <w:noProof/>
              </w:rPr>
            </w:pPr>
          </w:p>
        </w:tc>
      </w:tr>
      <w:tr w:rsidR="00166DAC" w:rsidRPr="00C466D5" w14:paraId="2A807CFD" w14:textId="77777777" w:rsidTr="00166DAC">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075C83E9" w14:textId="77777777" w:rsidR="00166DAC" w:rsidRPr="00C466D5" w:rsidRDefault="00166DAC" w:rsidP="00166DAC">
            <w:pPr>
              <w:pStyle w:val="TAL"/>
              <w:rPr>
                <w:noProof/>
              </w:rPr>
            </w:pPr>
          </w:p>
        </w:tc>
        <w:tc>
          <w:tcPr>
            <w:tcW w:w="872" w:type="pct"/>
            <w:tcBorders>
              <w:top w:val="single" w:sz="4" w:space="0" w:color="auto"/>
              <w:left w:val="single" w:sz="4" w:space="0" w:color="auto"/>
              <w:right w:val="single" w:sz="4" w:space="0" w:color="auto"/>
            </w:tcBorders>
          </w:tcPr>
          <w:p w14:paraId="033D2431" w14:textId="77777777" w:rsidR="00166DAC" w:rsidRPr="00C466D5" w:rsidRDefault="00166DAC" w:rsidP="00166DAC">
            <w:pPr>
              <w:pStyle w:val="TAL"/>
              <w:rPr>
                <w:noProof/>
              </w:rPr>
            </w:pPr>
            <w:r w:rsidRPr="00C466D5">
              <w:rPr>
                <w:noProof/>
              </w:rPr>
              <w:t>Config 3, 6</w:t>
            </w:r>
          </w:p>
        </w:tc>
        <w:tc>
          <w:tcPr>
            <w:tcW w:w="687" w:type="pct"/>
            <w:tcBorders>
              <w:top w:val="nil"/>
              <w:left w:val="single" w:sz="4" w:space="0" w:color="auto"/>
              <w:right w:val="single" w:sz="4" w:space="0" w:color="auto"/>
            </w:tcBorders>
            <w:shd w:val="clear" w:color="auto" w:fill="auto"/>
          </w:tcPr>
          <w:p w14:paraId="5BA21529" w14:textId="77777777" w:rsidR="00166DAC" w:rsidRPr="00C466D5" w:rsidRDefault="00166DAC" w:rsidP="00166DAC">
            <w:pPr>
              <w:pStyle w:val="TAC"/>
              <w:rPr>
                <w:noProof/>
              </w:rPr>
            </w:pPr>
          </w:p>
        </w:tc>
        <w:tc>
          <w:tcPr>
            <w:tcW w:w="1029" w:type="pct"/>
            <w:tcBorders>
              <w:top w:val="single" w:sz="4" w:space="0" w:color="auto"/>
              <w:left w:val="single" w:sz="4" w:space="0" w:color="auto"/>
              <w:right w:val="single" w:sz="4" w:space="0" w:color="auto"/>
            </w:tcBorders>
          </w:tcPr>
          <w:p w14:paraId="7412A9EC" w14:textId="77777777" w:rsidR="00166DAC" w:rsidRPr="00C466D5" w:rsidRDefault="00166DAC" w:rsidP="00166DA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0B0DC663" w14:textId="77777777" w:rsidR="00166DAC" w:rsidRPr="00C466D5" w:rsidRDefault="00166DAC" w:rsidP="00166DAC">
            <w:pPr>
              <w:pStyle w:val="TAC"/>
              <w:rPr>
                <w:noProof/>
              </w:rPr>
            </w:pPr>
          </w:p>
        </w:tc>
      </w:tr>
      <w:tr w:rsidR="00166DAC" w:rsidRPr="00C466D5" w14:paraId="5B5EDBB1"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E47B228" w14:textId="77777777" w:rsidR="00166DAC" w:rsidRPr="00C466D5" w:rsidRDefault="00166DAC" w:rsidP="00166DAC">
            <w:pPr>
              <w:pStyle w:val="TAL"/>
              <w:rPr>
                <w:noProof/>
              </w:rPr>
            </w:pPr>
            <w:r w:rsidRPr="00B702DF">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3F8A5D82"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A3207D0" w14:textId="77777777" w:rsidR="00166DAC" w:rsidRPr="00C466D5" w:rsidRDefault="00166DAC" w:rsidP="00166DA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C628A42" w14:textId="77777777" w:rsidR="00166DAC" w:rsidRPr="00C466D5" w:rsidRDefault="00166DAC" w:rsidP="00166DAC">
            <w:pPr>
              <w:pStyle w:val="TAC"/>
              <w:rPr>
                <w:noProof/>
              </w:rPr>
            </w:pPr>
          </w:p>
        </w:tc>
      </w:tr>
      <w:tr w:rsidR="00166DAC" w:rsidRPr="00C466D5" w14:paraId="43A72582"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11F0DB5" w14:textId="77777777" w:rsidR="00166DAC" w:rsidRPr="00C466D5" w:rsidRDefault="00166DAC" w:rsidP="00166DAC">
            <w:pPr>
              <w:pStyle w:val="TAL"/>
              <w:rPr>
                <w:noProof/>
              </w:rPr>
            </w:pPr>
            <w:r w:rsidRPr="00B702DF">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7F5DD4F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DC0A788" w14:textId="77777777" w:rsidR="00166DAC" w:rsidRPr="00F42165" w:rsidRDefault="00166DAC" w:rsidP="00166DAC">
            <w:pPr>
              <w:pStyle w:val="TAC"/>
              <w:rPr>
                <w:noProof/>
                <w:lang w:eastAsia="zh-CN"/>
              </w:rPr>
            </w:pPr>
            <w:r>
              <w:rPr>
                <w:rFonts w:hint="eastAsia"/>
                <w:noProof/>
                <w:lang w:eastAsia="zh-CN"/>
              </w:rPr>
              <w:t>1</w:t>
            </w:r>
          </w:p>
        </w:tc>
        <w:tc>
          <w:tcPr>
            <w:tcW w:w="1248" w:type="pct"/>
            <w:tcBorders>
              <w:top w:val="single" w:sz="4" w:space="0" w:color="auto"/>
              <w:left w:val="single" w:sz="4" w:space="0" w:color="auto"/>
              <w:bottom w:val="single" w:sz="4" w:space="0" w:color="auto"/>
              <w:right w:val="single" w:sz="4" w:space="0" w:color="auto"/>
            </w:tcBorders>
          </w:tcPr>
          <w:p w14:paraId="72E7DA1B" w14:textId="77777777" w:rsidR="00166DAC" w:rsidRPr="00C466D5" w:rsidRDefault="00166DAC" w:rsidP="00166DAC">
            <w:pPr>
              <w:pStyle w:val="TAC"/>
              <w:rPr>
                <w:noProof/>
              </w:rPr>
            </w:pPr>
          </w:p>
        </w:tc>
      </w:tr>
      <w:tr w:rsidR="00166DAC" w:rsidRPr="00C466D5" w14:paraId="1BB1EF29"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E56D50C" w14:textId="77777777" w:rsidR="00166DAC" w:rsidRPr="00C466D5" w:rsidRDefault="00166DAC" w:rsidP="00166DAC">
            <w:pPr>
              <w:pStyle w:val="TAL"/>
              <w:rPr>
                <w:noProof/>
              </w:rPr>
            </w:pPr>
            <w:r w:rsidRPr="00B702DF">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643831F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AE25781" w14:textId="77777777" w:rsidR="00166DAC" w:rsidRPr="00F42165" w:rsidRDefault="00166DAC" w:rsidP="00166DAC">
            <w:pPr>
              <w:pStyle w:val="TAC"/>
              <w:rPr>
                <w:noProof/>
                <w:lang w:eastAsia="zh-CN"/>
              </w:rPr>
            </w:pPr>
            <w:r>
              <w:rPr>
                <w:rFonts w:hint="eastAsia"/>
                <w:noProof/>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843CA3A" w14:textId="77777777" w:rsidR="00166DAC" w:rsidRPr="00C466D5" w:rsidRDefault="00166DAC" w:rsidP="00166DAC">
            <w:pPr>
              <w:pStyle w:val="TAC"/>
              <w:rPr>
                <w:noProof/>
              </w:rPr>
            </w:pPr>
          </w:p>
        </w:tc>
      </w:tr>
      <w:tr w:rsidR="00166DAC" w:rsidRPr="00C466D5" w14:paraId="56693BFB"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430B471" w14:textId="77777777" w:rsidR="00166DAC" w:rsidRPr="00C466D5" w:rsidRDefault="00166DAC" w:rsidP="00166DAC">
            <w:pPr>
              <w:pStyle w:val="TAL"/>
              <w:rPr>
                <w:noProof/>
              </w:rPr>
            </w:pPr>
            <w:r w:rsidRPr="00B702DF">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2B86FD89"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4B94A3B" w14:textId="77777777" w:rsidR="00166DAC" w:rsidRPr="00C466D5" w:rsidRDefault="00166DAC" w:rsidP="00166DAC">
            <w:pPr>
              <w:pStyle w:val="TAC"/>
              <w:rPr>
                <w:noProof/>
              </w:rPr>
            </w:pPr>
            <w:r>
              <w:rPr>
                <w:noProof/>
              </w:rPr>
              <w:t>3</w:t>
            </w:r>
          </w:p>
        </w:tc>
        <w:tc>
          <w:tcPr>
            <w:tcW w:w="1248" w:type="pct"/>
            <w:tcBorders>
              <w:top w:val="single" w:sz="4" w:space="0" w:color="auto"/>
              <w:left w:val="single" w:sz="4" w:space="0" w:color="auto"/>
              <w:bottom w:val="single" w:sz="4" w:space="0" w:color="auto"/>
              <w:right w:val="single" w:sz="4" w:space="0" w:color="auto"/>
            </w:tcBorders>
          </w:tcPr>
          <w:p w14:paraId="0361B4FF" w14:textId="77777777" w:rsidR="00166DAC" w:rsidRPr="00C466D5" w:rsidRDefault="00166DAC" w:rsidP="00166DAC">
            <w:pPr>
              <w:pStyle w:val="TAC"/>
              <w:rPr>
                <w:noProof/>
              </w:rPr>
            </w:pPr>
          </w:p>
        </w:tc>
      </w:tr>
      <w:tr w:rsidR="00166DAC" w:rsidRPr="00C466D5" w14:paraId="36415292" w14:textId="77777777" w:rsidTr="00166DA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E2EDF82" w14:textId="77777777" w:rsidR="00166DAC" w:rsidRPr="00C466D5" w:rsidRDefault="00166DAC" w:rsidP="00166DAC">
            <w:pPr>
              <w:pStyle w:val="TAL"/>
              <w:rPr>
                <w:noProof/>
              </w:rPr>
            </w:pPr>
            <w:r w:rsidRPr="00C466D5">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0741311B"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B059918" w14:textId="77777777" w:rsidR="00166DAC" w:rsidRPr="00C466D5" w:rsidRDefault="00166DAC" w:rsidP="00166DAC">
            <w:pPr>
              <w:pStyle w:val="TAC"/>
              <w:rPr>
                <w:noProof/>
              </w:rPr>
            </w:pPr>
            <w:r w:rsidRPr="00C466D5">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50CF2813" w14:textId="77777777" w:rsidR="00166DAC" w:rsidRPr="00C466D5" w:rsidRDefault="00166DAC" w:rsidP="00166DAC">
            <w:pPr>
              <w:pStyle w:val="TAC"/>
              <w:rPr>
                <w:noProof/>
              </w:rPr>
            </w:pPr>
            <w:r w:rsidRPr="00C466D5">
              <w:rPr>
                <w:noProof/>
              </w:rPr>
              <w:t>A.3.2.1</w:t>
            </w:r>
          </w:p>
        </w:tc>
      </w:tr>
      <w:tr w:rsidR="00166DAC" w:rsidRPr="00C466D5" w14:paraId="1C807373"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3097393" w14:textId="77777777" w:rsidR="00166DAC" w:rsidRPr="00C466D5" w:rsidRDefault="00166DAC" w:rsidP="00166DAC">
            <w:pPr>
              <w:pStyle w:val="TAL"/>
              <w:rPr>
                <w:noProof/>
              </w:rPr>
            </w:pPr>
            <w:r w:rsidRPr="00C466D5">
              <w:rPr>
                <w:noProof/>
              </w:rPr>
              <w:t>CP length</w:t>
            </w:r>
          </w:p>
        </w:tc>
        <w:tc>
          <w:tcPr>
            <w:tcW w:w="687" w:type="pct"/>
            <w:tcBorders>
              <w:top w:val="single" w:sz="4" w:space="0" w:color="auto"/>
              <w:left w:val="single" w:sz="4" w:space="0" w:color="auto"/>
              <w:bottom w:val="single" w:sz="4" w:space="0" w:color="auto"/>
              <w:right w:val="single" w:sz="4" w:space="0" w:color="auto"/>
            </w:tcBorders>
          </w:tcPr>
          <w:p w14:paraId="1CA37B49"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6BD71CB" w14:textId="77777777" w:rsidR="00166DAC" w:rsidRPr="00C466D5" w:rsidRDefault="00166DAC" w:rsidP="00166DAC">
            <w:pPr>
              <w:pStyle w:val="TAC"/>
              <w:rPr>
                <w:noProof/>
              </w:rPr>
            </w:pPr>
            <w:r w:rsidRPr="00C466D5">
              <w:rPr>
                <w:noProof/>
              </w:rPr>
              <w:t>Normal</w:t>
            </w:r>
          </w:p>
        </w:tc>
        <w:tc>
          <w:tcPr>
            <w:tcW w:w="1248" w:type="pct"/>
            <w:tcBorders>
              <w:top w:val="single" w:sz="4" w:space="0" w:color="auto"/>
              <w:left w:val="single" w:sz="4" w:space="0" w:color="auto"/>
              <w:bottom w:val="single" w:sz="4" w:space="0" w:color="auto"/>
              <w:right w:val="single" w:sz="4" w:space="0" w:color="auto"/>
            </w:tcBorders>
          </w:tcPr>
          <w:p w14:paraId="6CC35428" w14:textId="77777777" w:rsidR="00166DAC" w:rsidRPr="00C466D5" w:rsidRDefault="00166DAC" w:rsidP="00166DAC">
            <w:pPr>
              <w:pStyle w:val="TAC"/>
              <w:rPr>
                <w:noProof/>
              </w:rPr>
            </w:pPr>
          </w:p>
        </w:tc>
      </w:tr>
      <w:tr w:rsidR="00166DAC" w:rsidRPr="00C466D5" w14:paraId="0D457361" w14:textId="77777777" w:rsidTr="00166DA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6D9D26E" w14:textId="77777777" w:rsidR="00166DAC" w:rsidRPr="00C466D5" w:rsidRDefault="00166DAC" w:rsidP="00166DAC">
            <w:pPr>
              <w:pStyle w:val="TAL"/>
              <w:rPr>
                <w:noProof/>
              </w:rPr>
            </w:pPr>
            <w:r w:rsidRPr="00C466D5">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D6A7CA8"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93D29CD" w14:textId="77777777" w:rsidR="00166DAC" w:rsidRPr="00C466D5" w:rsidRDefault="00166DAC" w:rsidP="00166DAC">
            <w:pPr>
              <w:pStyle w:val="TAC"/>
              <w:rPr>
                <w:noProof/>
              </w:rPr>
            </w:pPr>
            <w:r w:rsidRPr="00C466D5">
              <w:rPr>
                <w:noProof/>
              </w:rPr>
              <w:t>2x2 Low</w:t>
            </w:r>
          </w:p>
        </w:tc>
        <w:tc>
          <w:tcPr>
            <w:tcW w:w="1248" w:type="pct"/>
            <w:tcBorders>
              <w:top w:val="single" w:sz="4" w:space="0" w:color="auto"/>
              <w:left w:val="single" w:sz="4" w:space="0" w:color="auto"/>
              <w:bottom w:val="single" w:sz="4" w:space="0" w:color="auto"/>
              <w:right w:val="single" w:sz="4" w:space="0" w:color="auto"/>
            </w:tcBorders>
          </w:tcPr>
          <w:p w14:paraId="2A795F30" w14:textId="77777777" w:rsidR="00166DAC" w:rsidRPr="00C466D5" w:rsidRDefault="00166DAC" w:rsidP="00166DAC">
            <w:pPr>
              <w:pStyle w:val="TAC"/>
              <w:rPr>
                <w:noProof/>
              </w:rPr>
            </w:pPr>
          </w:p>
        </w:tc>
      </w:tr>
      <w:tr w:rsidR="00166DAC" w:rsidRPr="00C466D5" w14:paraId="0F268C30" w14:textId="77777777" w:rsidTr="00166DAC">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3C6819E5" w14:textId="77777777" w:rsidR="00166DAC" w:rsidRPr="00C466D5" w:rsidRDefault="00166DAC" w:rsidP="00166DAC">
            <w:pPr>
              <w:pStyle w:val="TAL"/>
              <w:rPr>
                <w:noProof/>
              </w:rPr>
            </w:pPr>
            <w:r w:rsidRPr="00C466D5">
              <w:rPr>
                <w:noProof/>
              </w:rPr>
              <w:t xml:space="preserve">Beam failure </w:t>
            </w:r>
          </w:p>
          <w:p w14:paraId="00B62EE0" w14:textId="77777777" w:rsidR="00166DAC" w:rsidRPr="00C466D5" w:rsidRDefault="00166DAC" w:rsidP="00166DAC">
            <w:pPr>
              <w:pStyle w:val="TAL"/>
              <w:rPr>
                <w:noProof/>
              </w:rPr>
            </w:pPr>
            <w:r w:rsidRPr="00C466D5">
              <w:rPr>
                <w:noProof/>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68310231" w14:textId="77777777" w:rsidR="00166DAC" w:rsidRPr="00C466D5" w:rsidRDefault="00166DAC" w:rsidP="00166DAC">
            <w:pPr>
              <w:pStyle w:val="TAL"/>
              <w:rPr>
                <w:noProof/>
              </w:rPr>
            </w:pPr>
            <w:r w:rsidRPr="00C466D5">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B2E0232"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1708C9" w14:textId="77777777" w:rsidR="00166DAC" w:rsidRPr="00C466D5" w:rsidRDefault="00166DAC" w:rsidP="00166DAC">
            <w:pPr>
              <w:pStyle w:val="TAC"/>
              <w:rPr>
                <w:noProof/>
              </w:rPr>
            </w:pPr>
            <w:r w:rsidRPr="00C466D5">
              <w:rPr>
                <w:noProof/>
              </w:rPr>
              <w:t>1-0</w:t>
            </w:r>
          </w:p>
        </w:tc>
        <w:tc>
          <w:tcPr>
            <w:tcW w:w="1248" w:type="pct"/>
            <w:tcBorders>
              <w:top w:val="single" w:sz="4" w:space="0" w:color="auto"/>
              <w:left w:val="single" w:sz="4" w:space="0" w:color="auto"/>
              <w:bottom w:val="single" w:sz="4" w:space="0" w:color="auto"/>
              <w:right w:val="single" w:sz="4" w:space="0" w:color="auto"/>
            </w:tcBorders>
          </w:tcPr>
          <w:p w14:paraId="61B8F1F1" w14:textId="77777777" w:rsidR="00166DAC" w:rsidRPr="00C466D5" w:rsidRDefault="00166DAC" w:rsidP="00166DAC">
            <w:pPr>
              <w:pStyle w:val="TAC"/>
              <w:rPr>
                <w:noProof/>
              </w:rPr>
            </w:pPr>
          </w:p>
        </w:tc>
      </w:tr>
      <w:tr w:rsidR="00166DAC" w:rsidRPr="00C466D5" w14:paraId="6A894613" w14:textId="77777777" w:rsidTr="00166DAC">
        <w:trPr>
          <w:trHeight w:val="352"/>
          <w:jc w:val="center"/>
        </w:trPr>
        <w:tc>
          <w:tcPr>
            <w:tcW w:w="831" w:type="pct"/>
            <w:vMerge/>
            <w:tcBorders>
              <w:left w:val="single" w:sz="4" w:space="0" w:color="auto"/>
              <w:right w:val="single" w:sz="4" w:space="0" w:color="auto"/>
            </w:tcBorders>
            <w:shd w:val="clear" w:color="auto" w:fill="auto"/>
            <w:hideMark/>
          </w:tcPr>
          <w:p w14:paraId="54DCB48D"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2075805" w14:textId="77777777" w:rsidR="00166DAC" w:rsidRPr="00C466D5" w:rsidRDefault="00166DAC" w:rsidP="00166DAC">
            <w:pPr>
              <w:pStyle w:val="TAL"/>
              <w:rPr>
                <w:noProof/>
              </w:rPr>
            </w:pPr>
            <w:r w:rsidRPr="00C466D5">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5EC886A4"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E21EB7" w14:textId="77777777" w:rsidR="00166DAC" w:rsidRPr="00C466D5" w:rsidRDefault="00166DAC" w:rsidP="00166DA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76C123D9" w14:textId="77777777" w:rsidR="00166DAC" w:rsidRPr="00C466D5" w:rsidRDefault="00166DAC" w:rsidP="00166DAC">
            <w:pPr>
              <w:pStyle w:val="TAC"/>
              <w:rPr>
                <w:noProof/>
              </w:rPr>
            </w:pPr>
          </w:p>
        </w:tc>
      </w:tr>
      <w:tr w:rsidR="00166DAC" w:rsidRPr="00C466D5" w14:paraId="1437769F" w14:textId="77777777" w:rsidTr="00166DAC">
        <w:trPr>
          <w:trHeight w:val="176"/>
          <w:jc w:val="center"/>
        </w:trPr>
        <w:tc>
          <w:tcPr>
            <w:tcW w:w="831" w:type="pct"/>
            <w:vMerge/>
            <w:tcBorders>
              <w:left w:val="single" w:sz="4" w:space="0" w:color="auto"/>
              <w:right w:val="single" w:sz="4" w:space="0" w:color="auto"/>
            </w:tcBorders>
            <w:shd w:val="clear" w:color="auto" w:fill="auto"/>
            <w:hideMark/>
          </w:tcPr>
          <w:p w14:paraId="2F5225B0"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7D7CA228" w14:textId="77777777" w:rsidR="00166DAC" w:rsidRPr="00C466D5" w:rsidRDefault="00166DAC" w:rsidP="00166DAC">
            <w:pPr>
              <w:pStyle w:val="TAL"/>
              <w:rPr>
                <w:noProof/>
              </w:rPr>
            </w:pPr>
            <w:r w:rsidRPr="00C466D5">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3165D4D7" w14:textId="77777777" w:rsidR="00166DAC" w:rsidRPr="00C466D5" w:rsidRDefault="00166DAC" w:rsidP="00166DAC">
            <w:pPr>
              <w:pStyle w:val="TAC"/>
              <w:rPr>
                <w:noProof/>
              </w:rPr>
            </w:pPr>
            <w:r w:rsidRPr="00C466D5">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2AA2FCC5" w14:textId="77777777" w:rsidR="00166DAC" w:rsidRPr="00C466D5" w:rsidRDefault="00166DAC" w:rsidP="00166DAC">
            <w:pPr>
              <w:pStyle w:val="TAC"/>
              <w:rPr>
                <w:noProof/>
              </w:rPr>
            </w:pPr>
            <w:r w:rsidRPr="00C466D5">
              <w:rPr>
                <w:noProof/>
              </w:rPr>
              <w:t>8</w:t>
            </w:r>
          </w:p>
        </w:tc>
        <w:tc>
          <w:tcPr>
            <w:tcW w:w="1248" w:type="pct"/>
            <w:tcBorders>
              <w:top w:val="single" w:sz="4" w:space="0" w:color="auto"/>
              <w:left w:val="single" w:sz="4" w:space="0" w:color="auto"/>
              <w:bottom w:val="single" w:sz="4" w:space="0" w:color="auto"/>
              <w:right w:val="single" w:sz="4" w:space="0" w:color="auto"/>
            </w:tcBorders>
          </w:tcPr>
          <w:p w14:paraId="49C7E20A" w14:textId="77777777" w:rsidR="00166DAC" w:rsidRPr="00C466D5" w:rsidRDefault="00166DAC" w:rsidP="00166DAC">
            <w:pPr>
              <w:pStyle w:val="TAC"/>
              <w:rPr>
                <w:noProof/>
              </w:rPr>
            </w:pPr>
          </w:p>
        </w:tc>
      </w:tr>
      <w:tr w:rsidR="00166DAC" w:rsidRPr="00C466D5" w14:paraId="4E57056B" w14:textId="77777777" w:rsidTr="00166DAC">
        <w:trPr>
          <w:trHeight w:val="872"/>
          <w:jc w:val="center"/>
        </w:trPr>
        <w:tc>
          <w:tcPr>
            <w:tcW w:w="831" w:type="pct"/>
            <w:vMerge/>
            <w:tcBorders>
              <w:left w:val="single" w:sz="4" w:space="0" w:color="auto"/>
              <w:right w:val="single" w:sz="4" w:space="0" w:color="auto"/>
            </w:tcBorders>
            <w:shd w:val="clear" w:color="auto" w:fill="auto"/>
            <w:hideMark/>
          </w:tcPr>
          <w:p w14:paraId="2ECE7533"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4172EB49" w14:textId="77777777" w:rsidR="00166DAC" w:rsidRPr="00C466D5" w:rsidRDefault="00166DAC" w:rsidP="00166DAC">
            <w:pPr>
              <w:pStyle w:val="TAL"/>
              <w:rPr>
                <w:noProof/>
              </w:rPr>
            </w:pPr>
            <w:r w:rsidRPr="00C466D5">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0B92D7A" w14:textId="77777777" w:rsidR="00166DAC" w:rsidRPr="00C466D5" w:rsidRDefault="00166DAC" w:rsidP="00166DA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0B1298FC" w14:textId="77777777" w:rsidR="00166DAC" w:rsidRPr="00C466D5" w:rsidRDefault="00166DAC" w:rsidP="00166DA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383B22B" w14:textId="77777777" w:rsidR="00166DAC" w:rsidRPr="00C466D5" w:rsidRDefault="00166DAC" w:rsidP="00166DAC">
            <w:pPr>
              <w:pStyle w:val="TAC"/>
              <w:rPr>
                <w:noProof/>
              </w:rPr>
            </w:pPr>
          </w:p>
        </w:tc>
      </w:tr>
      <w:tr w:rsidR="00166DAC" w:rsidRPr="00C466D5" w14:paraId="76EB6212" w14:textId="77777777" w:rsidTr="00166DAC">
        <w:trPr>
          <w:trHeight w:val="859"/>
          <w:jc w:val="center"/>
        </w:trPr>
        <w:tc>
          <w:tcPr>
            <w:tcW w:w="831" w:type="pct"/>
            <w:vMerge/>
            <w:tcBorders>
              <w:left w:val="single" w:sz="4" w:space="0" w:color="auto"/>
              <w:right w:val="single" w:sz="4" w:space="0" w:color="auto"/>
            </w:tcBorders>
            <w:shd w:val="clear" w:color="auto" w:fill="auto"/>
            <w:hideMark/>
          </w:tcPr>
          <w:p w14:paraId="7B77C5FD"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CF37F3C" w14:textId="77777777" w:rsidR="00166DAC" w:rsidRPr="00C466D5" w:rsidRDefault="00166DAC" w:rsidP="00166DAC">
            <w:pPr>
              <w:pStyle w:val="TAL"/>
              <w:rPr>
                <w:noProof/>
              </w:rPr>
            </w:pPr>
            <w:r w:rsidRPr="00C466D5">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464F23E" w14:textId="77777777" w:rsidR="00166DAC" w:rsidRPr="00C466D5" w:rsidRDefault="00166DAC" w:rsidP="00166DA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0FAE1F60" w14:textId="77777777" w:rsidR="00166DAC" w:rsidRPr="00C466D5" w:rsidRDefault="00166DAC" w:rsidP="00166DA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5F65A1A" w14:textId="77777777" w:rsidR="00166DAC" w:rsidRPr="00C466D5" w:rsidRDefault="00166DAC" w:rsidP="00166DAC">
            <w:pPr>
              <w:pStyle w:val="TAC"/>
              <w:rPr>
                <w:noProof/>
              </w:rPr>
            </w:pPr>
          </w:p>
        </w:tc>
      </w:tr>
      <w:tr w:rsidR="00166DAC" w:rsidRPr="00C466D5" w14:paraId="08F5E064" w14:textId="77777777" w:rsidTr="00166DAC">
        <w:trPr>
          <w:trHeight w:val="379"/>
          <w:jc w:val="center"/>
        </w:trPr>
        <w:tc>
          <w:tcPr>
            <w:tcW w:w="831" w:type="pct"/>
            <w:vMerge/>
            <w:tcBorders>
              <w:left w:val="single" w:sz="4" w:space="0" w:color="auto"/>
              <w:right w:val="single" w:sz="4" w:space="0" w:color="auto"/>
            </w:tcBorders>
            <w:shd w:val="clear" w:color="auto" w:fill="auto"/>
            <w:hideMark/>
          </w:tcPr>
          <w:p w14:paraId="3F1E4972"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07F46C77" w14:textId="77777777" w:rsidR="00166DAC" w:rsidRPr="00C466D5" w:rsidRDefault="00166DAC" w:rsidP="00166DAC">
            <w:pPr>
              <w:pStyle w:val="TAL"/>
              <w:rPr>
                <w:rFonts w:eastAsia="?? ??"/>
              </w:rPr>
            </w:pPr>
            <w:r w:rsidRPr="00C466D5">
              <w:rPr>
                <w:rFonts w:eastAsia="?? ??"/>
              </w:rPr>
              <w:t xml:space="preserve">DMRS </w:t>
            </w:r>
            <w:proofErr w:type="spellStart"/>
            <w:r w:rsidRPr="00C466D5">
              <w:rPr>
                <w:rFonts w:eastAsia="?? ??"/>
              </w:rPr>
              <w:t>precoder</w:t>
            </w:r>
            <w:proofErr w:type="spellEnd"/>
            <w:r w:rsidRPr="00C466D5">
              <w:rPr>
                <w:rFonts w:eastAsia="?? ??"/>
              </w:rPr>
              <w:t xml:space="preserve"> granularity</w:t>
            </w:r>
          </w:p>
        </w:tc>
        <w:tc>
          <w:tcPr>
            <w:tcW w:w="687" w:type="pct"/>
            <w:tcBorders>
              <w:top w:val="single" w:sz="4" w:space="0" w:color="auto"/>
              <w:left w:val="single" w:sz="4" w:space="0" w:color="auto"/>
              <w:bottom w:val="single" w:sz="4" w:space="0" w:color="auto"/>
              <w:right w:val="single" w:sz="4" w:space="0" w:color="auto"/>
            </w:tcBorders>
          </w:tcPr>
          <w:p w14:paraId="46F1C0BC" w14:textId="77777777" w:rsidR="00166DAC" w:rsidRPr="00C466D5" w:rsidRDefault="00166DAC" w:rsidP="00166DA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437BCC48" w14:textId="77777777" w:rsidR="00166DAC" w:rsidRPr="00C466D5" w:rsidRDefault="00166DAC" w:rsidP="00166DAC">
            <w:pPr>
              <w:pStyle w:val="TAC"/>
              <w:rPr>
                <w:noProof/>
              </w:rPr>
            </w:pPr>
            <w:r w:rsidRPr="00C466D5">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7F58B3C7" w14:textId="77777777" w:rsidR="00166DAC" w:rsidRPr="00C466D5" w:rsidRDefault="00166DAC" w:rsidP="00166DAC">
            <w:pPr>
              <w:pStyle w:val="TAC"/>
              <w:rPr>
                <w:rFonts w:eastAsia="?? ??"/>
              </w:rPr>
            </w:pPr>
          </w:p>
        </w:tc>
      </w:tr>
      <w:tr w:rsidR="00166DAC" w:rsidRPr="00C466D5" w14:paraId="0362C6C5" w14:textId="77777777" w:rsidTr="00166DAC">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5BAE22FC" w14:textId="77777777" w:rsidR="00166DAC" w:rsidRPr="00C466D5" w:rsidRDefault="00166DAC" w:rsidP="00166DA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42810267" w14:textId="77777777" w:rsidR="00166DAC" w:rsidRPr="00C466D5" w:rsidRDefault="00166DAC" w:rsidP="00166DAC">
            <w:pPr>
              <w:pStyle w:val="TAL"/>
              <w:rPr>
                <w:rFonts w:eastAsia="?? ??"/>
              </w:rPr>
            </w:pPr>
            <w:r w:rsidRPr="00C466D5">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A45EFA0" w14:textId="77777777" w:rsidR="00166DAC" w:rsidRPr="00C466D5" w:rsidRDefault="00166DAC" w:rsidP="00166DA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806AE89" w14:textId="77777777" w:rsidR="00166DAC" w:rsidRPr="00C466D5" w:rsidRDefault="00166DAC" w:rsidP="00166DAC">
            <w:pPr>
              <w:pStyle w:val="TAC"/>
              <w:rPr>
                <w:noProof/>
              </w:rPr>
            </w:pPr>
            <w:r w:rsidRPr="00C466D5">
              <w:rPr>
                <w:noProof/>
              </w:rPr>
              <w:t>6</w:t>
            </w:r>
          </w:p>
        </w:tc>
        <w:tc>
          <w:tcPr>
            <w:tcW w:w="1248" w:type="pct"/>
            <w:tcBorders>
              <w:top w:val="single" w:sz="4" w:space="0" w:color="auto"/>
              <w:left w:val="single" w:sz="4" w:space="0" w:color="auto"/>
              <w:bottom w:val="single" w:sz="4" w:space="0" w:color="auto"/>
              <w:right w:val="single" w:sz="4" w:space="0" w:color="auto"/>
            </w:tcBorders>
          </w:tcPr>
          <w:p w14:paraId="53627657" w14:textId="77777777" w:rsidR="00166DAC" w:rsidRPr="00C466D5" w:rsidRDefault="00166DAC" w:rsidP="00166DAC">
            <w:pPr>
              <w:pStyle w:val="TAC"/>
              <w:rPr>
                <w:noProof/>
              </w:rPr>
            </w:pPr>
          </w:p>
        </w:tc>
      </w:tr>
      <w:tr w:rsidR="00166DAC" w:rsidRPr="00C466D5" w14:paraId="07B151E8" w14:textId="77777777" w:rsidTr="00166DA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F701AE6" w14:textId="77777777" w:rsidR="00166DAC" w:rsidRPr="00C466D5" w:rsidRDefault="00166DAC" w:rsidP="00166DAC">
            <w:pPr>
              <w:pStyle w:val="TAL"/>
              <w:rPr>
                <w:noProof/>
              </w:rPr>
            </w:pPr>
            <w:r w:rsidRPr="00C466D5">
              <w:rPr>
                <w:noProof/>
              </w:rPr>
              <w:t>DRX</w:t>
            </w:r>
          </w:p>
        </w:tc>
        <w:tc>
          <w:tcPr>
            <w:tcW w:w="687" w:type="pct"/>
            <w:tcBorders>
              <w:top w:val="single" w:sz="4" w:space="0" w:color="auto"/>
              <w:left w:val="single" w:sz="4" w:space="0" w:color="auto"/>
              <w:bottom w:val="single" w:sz="4" w:space="0" w:color="auto"/>
              <w:right w:val="single" w:sz="4" w:space="0" w:color="auto"/>
            </w:tcBorders>
          </w:tcPr>
          <w:p w14:paraId="0AC4F79F"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15C5139" w14:textId="77777777" w:rsidR="00166DAC" w:rsidRPr="00C466D5" w:rsidRDefault="00166DAC" w:rsidP="00166DAC">
            <w:pPr>
              <w:pStyle w:val="TAC"/>
              <w:rPr>
                <w:iCs/>
              </w:rPr>
            </w:pPr>
            <w:r w:rsidRPr="00C466D5">
              <w:rPr>
                <w:iCs/>
              </w:rPr>
              <w:t>OFF</w:t>
            </w:r>
          </w:p>
        </w:tc>
        <w:tc>
          <w:tcPr>
            <w:tcW w:w="1248" w:type="pct"/>
            <w:tcBorders>
              <w:top w:val="single" w:sz="4" w:space="0" w:color="auto"/>
              <w:left w:val="single" w:sz="4" w:space="0" w:color="auto"/>
              <w:bottom w:val="single" w:sz="4" w:space="0" w:color="auto"/>
              <w:right w:val="single" w:sz="4" w:space="0" w:color="auto"/>
            </w:tcBorders>
          </w:tcPr>
          <w:p w14:paraId="0DA4D5F8" w14:textId="77777777" w:rsidR="00166DAC" w:rsidRPr="00C466D5" w:rsidRDefault="00166DAC" w:rsidP="00166DAC">
            <w:pPr>
              <w:pStyle w:val="TAC"/>
              <w:rPr>
                <w:i/>
                <w:iCs/>
              </w:rPr>
            </w:pPr>
          </w:p>
        </w:tc>
      </w:tr>
      <w:tr w:rsidR="00166DAC" w:rsidRPr="00C466D5" w14:paraId="36B18808"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89FD758" w14:textId="77777777" w:rsidR="00166DAC" w:rsidRPr="00C466D5" w:rsidRDefault="00166DAC" w:rsidP="00166DAC">
            <w:pPr>
              <w:pStyle w:val="TAL"/>
              <w:rPr>
                <w:noProof/>
              </w:rPr>
            </w:pPr>
            <w:r w:rsidRPr="00C466D5">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67152F4C"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2C458C4" w14:textId="77777777" w:rsidR="00166DAC" w:rsidRPr="00C466D5" w:rsidRDefault="00166DAC" w:rsidP="00166DAC">
            <w:pPr>
              <w:pStyle w:val="TAC"/>
              <w:rPr>
                <w:iCs/>
              </w:rPr>
            </w:pPr>
            <w:r w:rsidRPr="00B702DF">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318E2F18" w14:textId="77777777" w:rsidR="00166DAC" w:rsidRPr="00C466D5" w:rsidRDefault="00166DAC" w:rsidP="00166DAC">
            <w:pPr>
              <w:pStyle w:val="TAC"/>
              <w:rPr>
                <w:iCs/>
              </w:rPr>
            </w:pPr>
          </w:p>
        </w:tc>
      </w:tr>
      <w:tr w:rsidR="00166DAC" w:rsidRPr="00C466D5" w14:paraId="492D1E2D"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3BC6C5A" w14:textId="77777777" w:rsidR="00166DAC" w:rsidRPr="00C466D5" w:rsidRDefault="00166DAC" w:rsidP="00166DAC">
            <w:pPr>
              <w:pStyle w:val="TAL"/>
              <w:rPr>
                <w:noProof/>
              </w:rPr>
            </w:pPr>
            <w:proofErr w:type="spellStart"/>
            <w:r w:rsidRPr="00B702DF">
              <w:rPr>
                <w:rFonts w:cs="Arial"/>
                <w:szCs w:val="18"/>
              </w:rPr>
              <w:t>gapOffset</w:t>
            </w:r>
            <w:proofErr w:type="spellEnd"/>
          </w:p>
        </w:tc>
        <w:tc>
          <w:tcPr>
            <w:tcW w:w="687" w:type="pct"/>
            <w:tcBorders>
              <w:top w:val="single" w:sz="4" w:space="0" w:color="auto"/>
              <w:left w:val="single" w:sz="4" w:space="0" w:color="auto"/>
              <w:bottom w:val="single" w:sz="4" w:space="0" w:color="auto"/>
              <w:right w:val="single" w:sz="4" w:space="0" w:color="auto"/>
            </w:tcBorders>
          </w:tcPr>
          <w:p w14:paraId="7E95A38A"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DAFE615" w14:textId="77777777" w:rsidR="00166DAC" w:rsidRPr="00B702DF" w:rsidRDefault="00166DAC" w:rsidP="00166DAC">
            <w:pPr>
              <w:pStyle w:val="TAC"/>
              <w:rPr>
                <w:rFonts w:cs="Arial"/>
                <w:szCs w:val="18"/>
                <w:lang w:eastAsia="zh-CN"/>
              </w:rPr>
            </w:pPr>
            <w:r>
              <w:rPr>
                <w:rFonts w:cs="Arial" w:hint="eastAsia"/>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701AA4B1" w14:textId="77777777" w:rsidR="00166DAC" w:rsidRPr="00C466D5" w:rsidRDefault="00166DAC" w:rsidP="00166DAC">
            <w:pPr>
              <w:pStyle w:val="TAC"/>
              <w:rPr>
                <w:iCs/>
              </w:rPr>
            </w:pPr>
          </w:p>
        </w:tc>
      </w:tr>
      <w:tr w:rsidR="00166DAC" w:rsidRPr="00C466D5" w14:paraId="5BD7E8B7"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2EB7232" w14:textId="77777777" w:rsidR="00166DAC" w:rsidRPr="00C466D5" w:rsidRDefault="00166DAC" w:rsidP="00166DAC">
            <w:pPr>
              <w:pStyle w:val="TAL"/>
            </w:pPr>
            <w:proofErr w:type="spellStart"/>
            <w:r>
              <w:rPr>
                <w:rFonts w:cs="Arial"/>
                <w:kern w:val="2"/>
                <w:szCs w:val="18"/>
              </w:rPr>
              <w:t>schedulingRequestID</w:t>
            </w:r>
            <w:proofErr w:type="spellEnd"/>
            <w:r>
              <w:rPr>
                <w:rFonts w:cs="Arial"/>
                <w:kern w:val="2"/>
                <w:szCs w:val="18"/>
              </w:rPr>
              <w:t>-BFR- r17</w:t>
            </w:r>
          </w:p>
        </w:tc>
        <w:tc>
          <w:tcPr>
            <w:tcW w:w="687" w:type="pct"/>
            <w:tcBorders>
              <w:top w:val="single" w:sz="4" w:space="0" w:color="auto"/>
              <w:left w:val="single" w:sz="4" w:space="0" w:color="auto"/>
              <w:bottom w:val="single" w:sz="4" w:space="0" w:color="auto"/>
              <w:right w:val="single" w:sz="4" w:space="0" w:color="auto"/>
            </w:tcBorders>
            <w:vAlign w:val="center"/>
          </w:tcPr>
          <w:p w14:paraId="7D88DDCC"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vAlign w:val="center"/>
          </w:tcPr>
          <w:p w14:paraId="06B1E20F" w14:textId="77777777" w:rsidR="00166DAC" w:rsidRPr="00C466D5" w:rsidRDefault="00166DAC" w:rsidP="00166DAC">
            <w:pPr>
              <w:pStyle w:val="TAC"/>
              <w:rPr>
                <w:iCs/>
              </w:rPr>
            </w:pPr>
            <w:r>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713A122B" w14:textId="77777777" w:rsidR="00166DAC" w:rsidRPr="00C466D5" w:rsidRDefault="00166DAC" w:rsidP="00166DAC">
            <w:pPr>
              <w:pStyle w:val="TAC"/>
              <w:rPr>
                <w:iCs/>
              </w:rPr>
            </w:pPr>
          </w:p>
        </w:tc>
      </w:tr>
      <w:tr w:rsidR="00166DAC" w:rsidRPr="00C466D5" w14:paraId="7F79A876" w14:textId="77777777" w:rsidTr="00166DAC">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0507A04E" w14:textId="77777777" w:rsidR="00166DAC" w:rsidRPr="00C466D5" w:rsidRDefault="00166DAC" w:rsidP="00166DAC">
            <w:pPr>
              <w:pStyle w:val="TAL"/>
              <w:rPr>
                <w:noProof/>
              </w:rPr>
            </w:pPr>
            <w:r>
              <w:rPr>
                <w:rFonts w:cs="Arial"/>
                <w:kern w:val="2"/>
                <w:szCs w:val="18"/>
              </w:rPr>
              <w:t xml:space="preserve">Periodicity of PUCCH for SR configuration for BFR on </w:t>
            </w:r>
            <w:proofErr w:type="spellStart"/>
            <w:r>
              <w:rPr>
                <w:rFonts w:cs="Arial"/>
                <w:kern w:val="2"/>
                <w:szCs w:val="18"/>
              </w:rPr>
              <w:t>PSCell</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109D926D" w14:textId="77777777" w:rsidR="00166DAC" w:rsidRPr="00C466D5" w:rsidRDefault="00166DAC" w:rsidP="00166DAC">
            <w:pPr>
              <w:pStyle w:val="TAL"/>
              <w:rPr>
                <w:noProof/>
              </w:rPr>
            </w:pPr>
            <w:proofErr w:type="spellStart"/>
            <w:r w:rsidRPr="00C466D5">
              <w:rPr>
                <w:rFonts w:hint="eastAsia"/>
                <w:lang w:eastAsia="zh-CN"/>
              </w:rPr>
              <w:t>Co</w:t>
            </w:r>
            <w:r w:rsidRPr="00C466D5">
              <w:rPr>
                <w:lang w:eastAsia="zh-CN"/>
              </w:rPr>
              <w:t>nfig</w:t>
            </w:r>
            <w:proofErr w:type="spellEnd"/>
            <w:r w:rsidRPr="00C466D5">
              <w:rPr>
                <w:lang w:eastAsia="zh-CN"/>
              </w:rPr>
              <w:t xml:space="preserve">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08071B05" w14:textId="77777777" w:rsidR="00166DAC" w:rsidRPr="00C466D5" w:rsidRDefault="00166DAC" w:rsidP="00166DA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hideMark/>
          </w:tcPr>
          <w:p w14:paraId="13A443DE" w14:textId="77777777" w:rsidR="00166DAC" w:rsidRPr="00C466D5" w:rsidRDefault="00166DAC" w:rsidP="00166DAC">
            <w:pPr>
              <w:pStyle w:val="TAC"/>
              <w:rPr>
                <w:noProof/>
              </w:rPr>
            </w:pPr>
            <w:r>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1FCC6634" w14:textId="77777777" w:rsidR="00166DAC" w:rsidRPr="00C466D5" w:rsidRDefault="00166DAC" w:rsidP="00166DAC">
            <w:pPr>
              <w:pStyle w:val="TAC"/>
              <w:rPr>
                <w:iCs/>
              </w:rPr>
            </w:pPr>
            <w:r>
              <w:rPr>
                <w:noProof/>
              </w:rPr>
              <w:t>5ms</w:t>
            </w:r>
          </w:p>
        </w:tc>
      </w:tr>
      <w:tr w:rsidR="00166DAC" w:rsidRPr="00C466D5" w14:paraId="0AE6BEEC" w14:textId="77777777" w:rsidTr="00166DAC">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940B352" w14:textId="77777777" w:rsidR="00166DAC" w:rsidRPr="00C466D5" w:rsidRDefault="00166DAC" w:rsidP="00166DAC">
            <w:pPr>
              <w:pStyle w:val="TAL"/>
            </w:pPr>
          </w:p>
        </w:tc>
        <w:tc>
          <w:tcPr>
            <w:tcW w:w="1038" w:type="pct"/>
            <w:gridSpan w:val="2"/>
            <w:tcBorders>
              <w:top w:val="single" w:sz="4" w:space="0" w:color="auto"/>
              <w:left w:val="single" w:sz="4" w:space="0" w:color="auto"/>
              <w:bottom w:val="single" w:sz="4" w:space="0" w:color="auto"/>
              <w:right w:val="single" w:sz="4" w:space="0" w:color="auto"/>
            </w:tcBorders>
          </w:tcPr>
          <w:p w14:paraId="422C45C1" w14:textId="77777777" w:rsidR="00166DAC" w:rsidRPr="00C466D5" w:rsidRDefault="00166DAC" w:rsidP="00166DAC">
            <w:pPr>
              <w:pStyle w:val="TAL"/>
              <w:rPr>
                <w:noProof/>
              </w:rPr>
            </w:pPr>
            <w:proofErr w:type="spellStart"/>
            <w:r w:rsidRPr="00C466D5">
              <w:rPr>
                <w:rFonts w:hint="eastAsia"/>
                <w:lang w:eastAsia="zh-CN"/>
              </w:rPr>
              <w:t>C</w:t>
            </w:r>
            <w:r w:rsidRPr="00C466D5">
              <w:rPr>
                <w:lang w:eastAsia="zh-CN"/>
              </w:rPr>
              <w:t>onfig</w:t>
            </w:r>
            <w:proofErr w:type="spellEnd"/>
            <w:r w:rsidRPr="00C466D5">
              <w:rPr>
                <w:lang w:eastAsia="zh-CN"/>
              </w:rPr>
              <w:t xml:space="preserve"> 3, 6</w:t>
            </w:r>
          </w:p>
        </w:tc>
        <w:tc>
          <w:tcPr>
            <w:tcW w:w="687" w:type="pct"/>
            <w:vMerge/>
            <w:tcBorders>
              <w:left w:val="single" w:sz="4" w:space="0" w:color="auto"/>
              <w:bottom w:val="single" w:sz="4" w:space="0" w:color="auto"/>
              <w:right w:val="single" w:sz="4" w:space="0" w:color="auto"/>
            </w:tcBorders>
            <w:shd w:val="clear" w:color="auto" w:fill="auto"/>
          </w:tcPr>
          <w:p w14:paraId="377CC56C" w14:textId="77777777" w:rsidR="00166DAC" w:rsidRPr="00C466D5" w:rsidRDefault="00166DAC" w:rsidP="00166DAC">
            <w:pPr>
              <w:pStyle w:val="TAC"/>
            </w:pPr>
          </w:p>
        </w:tc>
        <w:tc>
          <w:tcPr>
            <w:tcW w:w="1029" w:type="pct"/>
            <w:tcBorders>
              <w:left w:val="single" w:sz="4" w:space="0" w:color="auto"/>
              <w:bottom w:val="single" w:sz="4" w:space="0" w:color="auto"/>
              <w:right w:val="single" w:sz="4" w:space="0" w:color="auto"/>
            </w:tcBorders>
          </w:tcPr>
          <w:p w14:paraId="48AE7E93" w14:textId="77777777" w:rsidR="00166DAC" w:rsidRPr="00C466D5" w:rsidRDefault="00166DAC" w:rsidP="00166DAC">
            <w:pPr>
              <w:pStyle w:val="TAC"/>
              <w:rPr>
                <w:iCs/>
                <w:lang w:eastAsia="zh-CN"/>
              </w:rPr>
            </w:pPr>
            <w:r>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693AAC09" w14:textId="77777777" w:rsidR="00166DAC" w:rsidRPr="00C466D5" w:rsidRDefault="00166DAC" w:rsidP="00166DAC">
            <w:pPr>
              <w:pStyle w:val="TAC"/>
              <w:rPr>
                <w:noProof/>
              </w:rPr>
            </w:pPr>
          </w:p>
        </w:tc>
      </w:tr>
      <w:tr w:rsidR="00166DAC" w:rsidRPr="00C466D5" w14:paraId="2AD5C730"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1371B8E" w14:textId="77777777" w:rsidR="00166DAC" w:rsidRPr="00C466D5" w:rsidRDefault="00166DAC" w:rsidP="00166DAC">
            <w:pPr>
              <w:pStyle w:val="TAL"/>
            </w:pPr>
            <w:proofErr w:type="spellStart"/>
            <w:r w:rsidRPr="00C466D5">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4A28FCCA"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176A1EF" w14:textId="77777777" w:rsidR="00166DAC" w:rsidRPr="00C466D5" w:rsidRDefault="00166DAC" w:rsidP="00166DAC">
            <w:pPr>
              <w:pStyle w:val="TAC"/>
              <w:rPr>
                <w:iCs/>
              </w:rPr>
            </w:pPr>
            <w:r w:rsidRPr="00C466D5">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5F2F0B6A" w14:textId="77777777" w:rsidR="00166DAC" w:rsidRPr="00C466D5" w:rsidRDefault="00166DAC" w:rsidP="00166DAC">
            <w:pPr>
              <w:pStyle w:val="TAC"/>
              <w:rPr>
                <w:iCs/>
              </w:rPr>
            </w:pPr>
            <w:r w:rsidRPr="00C466D5">
              <w:rPr>
                <w:iCs/>
              </w:rPr>
              <w:t>When the field is absent, the UE applies the value 0. (Table 8.1.1-1).</w:t>
            </w:r>
          </w:p>
        </w:tc>
      </w:tr>
      <w:tr w:rsidR="00166DAC" w:rsidRPr="00C466D5" w14:paraId="3AF63C58" w14:textId="77777777" w:rsidTr="00166DAC">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66474292" w14:textId="77777777" w:rsidR="00166DAC" w:rsidRPr="00C466D5" w:rsidRDefault="00166DAC" w:rsidP="00166DAC">
            <w:pPr>
              <w:pStyle w:val="TAL"/>
              <w:rPr>
                <w:noProof/>
              </w:rPr>
            </w:pPr>
            <w:proofErr w:type="spellStart"/>
            <w:r w:rsidRPr="00C466D5">
              <w:rPr>
                <w:lang w:eastAsia="en-GB"/>
              </w:rPr>
              <w:t>rsrp</w:t>
            </w:r>
            <w:proofErr w:type="spellEnd"/>
            <w:r w:rsidRPr="00C466D5">
              <w:rPr>
                <w:lang w:eastAsia="en-GB"/>
              </w:rPr>
              <w:t>-</w:t>
            </w:r>
          </w:p>
        </w:tc>
        <w:tc>
          <w:tcPr>
            <w:tcW w:w="1038" w:type="pct"/>
            <w:gridSpan w:val="2"/>
            <w:tcBorders>
              <w:top w:val="single" w:sz="4" w:space="0" w:color="auto"/>
              <w:left w:val="single" w:sz="4" w:space="0" w:color="auto"/>
              <w:bottom w:val="single" w:sz="4" w:space="0" w:color="auto"/>
              <w:right w:val="single" w:sz="4" w:space="0" w:color="auto"/>
            </w:tcBorders>
          </w:tcPr>
          <w:p w14:paraId="56D1B57A" w14:textId="77777777" w:rsidR="00166DAC" w:rsidRPr="00C466D5" w:rsidRDefault="00166DAC" w:rsidP="00166DAC">
            <w:pPr>
              <w:pStyle w:val="TAL"/>
              <w:rPr>
                <w:noProof/>
              </w:rPr>
            </w:pPr>
            <w:proofErr w:type="spellStart"/>
            <w:r w:rsidRPr="00C466D5">
              <w:rPr>
                <w:rFonts w:hint="eastAsia"/>
                <w:lang w:eastAsia="zh-CN"/>
              </w:rPr>
              <w:t>Co</w:t>
            </w:r>
            <w:r w:rsidRPr="00C466D5">
              <w:rPr>
                <w:lang w:eastAsia="zh-CN"/>
              </w:rPr>
              <w:t>nfig</w:t>
            </w:r>
            <w:proofErr w:type="spellEnd"/>
            <w:r w:rsidRPr="00C466D5">
              <w:rPr>
                <w:lang w:eastAsia="zh-CN"/>
              </w:rPr>
              <w:t xml:space="preserve"> 1, 2, 4, 5</w:t>
            </w:r>
          </w:p>
        </w:tc>
        <w:tc>
          <w:tcPr>
            <w:tcW w:w="687" w:type="pct"/>
            <w:tcBorders>
              <w:top w:val="single" w:sz="4" w:space="0" w:color="auto"/>
              <w:left w:val="single" w:sz="4" w:space="0" w:color="auto"/>
              <w:bottom w:val="nil"/>
              <w:right w:val="single" w:sz="4" w:space="0" w:color="auto"/>
            </w:tcBorders>
            <w:shd w:val="clear" w:color="auto" w:fill="auto"/>
            <w:hideMark/>
          </w:tcPr>
          <w:p w14:paraId="462BEC60" w14:textId="77777777" w:rsidR="00166DAC" w:rsidRPr="00C466D5" w:rsidRDefault="00166DAC" w:rsidP="00166DAC">
            <w:pPr>
              <w:pStyle w:val="TAC"/>
              <w:rPr>
                <w:noProof/>
              </w:rPr>
            </w:pPr>
            <w:proofErr w:type="spellStart"/>
            <w:r w:rsidRPr="00C466D5">
              <w:t>dBm</w:t>
            </w:r>
            <w:proofErr w:type="spellEnd"/>
            <w:r w:rsidRPr="00C466D5">
              <w:t xml:space="preserve">/SCS </w:t>
            </w:r>
          </w:p>
        </w:tc>
        <w:tc>
          <w:tcPr>
            <w:tcW w:w="1029" w:type="pct"/>
            <w:tcBorders>
              <w:top w:val="single" w:sz="4" w:space="0" w:color="auto"/>
              <w:left w:val="single" w:sz="4" w:space="0" w:color="auto"/>
              <w:right w:val="single" w:sz="4" w:space="0" w:color="auto"/>
            </w:tcBorders>
            <w:hideMark/>
          </w:tcPr>
          <w:p w14:paraId="1E17FDA9" w14:textId="77777777" w:rsidR="00166DAC" w:rsidRPr="00C466D5" w:rsidRDefault="00166DAC" w:rsidP="00166DAC">
            <w:pPr>
              <w:pStyle w:val="TAC"/>
              <w:rPr>
                <w:noProof/>
              </w:rPr>
            </w:pPr>
            <w:r w:rsidRPr="00C466D5">
              <w:rPr>
                <w:iCs/>
                <w:lang w:eastAsia="zh-CN"/>
              </w:rPr>
              <w:t>-</w:t>
            </w:r>
            <w:r w:rsidRPr="00C466D5">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196B0D9F" w14:textId="77777777" w:rsidR="00166DAC" w:rsidRPr="00C466D5" w:rsidRDefault="00166DAC" w:rsidP="00166DAC">
            <w:pPr>
              <w:pStyle w:val="TAC"/>
              <w:rPr>
                <w:iCs/>
              </w:rPr>
            </w:pPr>
            <w:r w:rsidRPr="00C466D5">
              <w:rPr>
                <w:noProof/>
              </w:rPr>
              <w:t xml:space="preserve">Threshold used </w:t>
            </w:r>
          </w:p>
        </w:tc>
      </w:tr>
      <w:tr w:rsidR="00166DAC" w:rsidRPr="00C466D5" w14:paraId="7D8AED2C" w14:textId="77777777" w:rsidTr="00166DAC">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1375BC8F" w14:textId="3FCCE759" w:rsidR="00166DAC" w:rsidRPr="00C466D5" w:rsidRDefault="00166DAC" w:rsidP="00166DAC">
            <w:pPr>
              <w:pStyle w:val="TAL"/>
            </w:pPr>
            <w:proofErr w:type="spellStart"/>
            <w:r w:rsidRPr="00C466D5">
              <w:rPr>
                <w:lang w:eastAsia="en-GB"/>
              </w:rPr>
              <w:t>Threshold</w:t>
            </w:r>
            <w:r>
              <w:rPr>
                <w:lang w:eastAsia="en-GB"/>
              </w:rPr>
              <w:t>SSB</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26CF8375" w14:textId="77777777" w:rsidR="00166DAC" w:rsidRPr="00C466D5" w:rsidRDefault="00166DAC" w:rsidP="00166DAC">
            <w:pPr>
              <w:pStyle w:val="TAL"/>
              <w:rPr>
                <w:noProof/>
              </w:rPr>
            </w:pPr>
            <w:proofErr w:type="spellStart"/>
            <w:r w:rsidRPr="00C466D5">
              <w:rPr>
                <w:rFonts w:hint="eastAsia"/>
                <w:lang w:eastAsia="zh-CN"/>
              </w:rPr>
              <w:t>C</w:t>
            </w:r>
            <w:r w:rsidRPr="00C466D5">
              <w:rPr>
                <w:lang w:eastAsia="zh-CN"/>
              </w:rPr>
              <w:t>onfig</w:t>
            </w:r>
            <w:proofErr w:type="spellEnd"/>
            <w:r w:rsidRPr="00C466D5">
              <w:rPr>
                <w:lang w:eastAsia="zh-CN"/>
              </w:rPr>
              <w:t xml:space="preserve"> 3, 6</w:t>
            </w:r>
          </w:p>
        </w:tc>
        <w:tc>
          <w:tcPr>
            <w:tcW w:w="687" w:type="pct"/>
            <w:tcBorders>
              <w:top w:val="nil"/>
              <w:left w:val="single" w:sz="4" w:space="0" w:color="auto"/>
              <w:bottom w:val="single" w:sz="4" w:space="0" w:color="auto"/>
              <w:right w:val="single" w:sz="4" w:space="0" w:color="auto"/>
            </w:tcBorders>
            <w:shd w:val="clear" w:color="auto" w:fill="auto"/>
          </w:tcPr>
          <w:p w14:paraId="01F2DA40" w14:textId="77777777" w:rsidR="00166DAC" w:rsidRPr="00C466D5" w:rsidRDefault="00166DAC" w:rsidP="00166DAC">
            <w:pPr>
              <w:pStyle w:val="TAC"/>
            </w:pPr>
          </w:p>
        </w:tc>
        <w:tc>
          <w:tcPr>
            <w:tcW w:w="1029" w:type="pct"/>
            <w:tcBorders>
              <w:left w:val="single" w:sz="4" w:space="0" w:color="auto"/>
              <w:bottom w:val="single" w:sz="4" w:space="0" w:color="auto"/>
              <w:right w:val="single" w:sz="4" w:space="0" w:color="auto"/>
            </w:tcBorders>
          </w:tcPr>
          <w:p w14:paraId="5CAB8C4F" w14:textId="77777777" w:rsidR="00166DAC" w:rsidRPr="00C466D5" w:rsidRDefault="00166DAC" w:rsidP="00166DAC">
            <w:pPr>
              <w:pStyle w:val="TAC"/>
              <w:rPr>
                <w:iCs/>
                <w:lang w:eastAsia="zh-CN"/>
              </w:rPr>
            </w:pPr>
            <w:r w:rsidRPr="00C466D5">
              <w:rPr>
                <w:rFonts w:hint="eastAsia"/>
                <w:iCs/>
                <w:lang w:eastAsia="zh-CN"/>
              </w:rPr>
              <w:t>-</w:t>
            </w:r>
            <w:r w:rsidRPr="00C466D5">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3C32A258" w14:textId="77777777" w:rsidR="00166DAC" w:rsidRPr="00C466D5" w:rsidRDefault="00166DAC" w:rsidP="00166DAC">
            <w:pPr>
              <w:pStyle w:val="TAC"/>
              <w:rPr>
                <w:noProof/>
              </w:rPr>
            </w:pPr>
            <w:r w:rsidRPr="00C466D5">
              <w:rPr>
                <w:noProof/>
              </w:rPr>
              <w:t>for Q</w:t>
            </w:r>
            <w:r w:rsidRPr="00C466D5">
              <w:rPr>
                <w:noProof/>
                <w:vertAlign w:val="subscript"/>
              </w:rPr>
              <w:t>in_LR_SSB</w:t>
            </w:r>
          </w:p>
        </w:tc>
      </w:tr>
      <w:tr w:rsidR="00166DAC" w:rsidRPr="00C466D5" w14:paraId="5929DB26" w14:textId="77777777" w:rsidTr="00166DA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5B99DB4" w14:textId="77777777" w:rsidR="00166DAC" w:rsidRPr="00C466D5" w:rsidRDefault="00166DAC" w:rsidP="00166DAC">
            <w:pPr>
              <w:pStyle w:val="TAL"/>
            </w:pPr>
            <w:proofErr w:type="spellStart"/>
            <w:r w:rsidRPr="00C466D5">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4CE3F1CF"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FC06FDC" w14:textId="77777777" w:rsidR="00166DAC" w:rsidRPr="00C466D5" w:rsidRDefault="00166DAC" w:rsidP="00166DAC">
            <w:pPr>
              <w:pStyle w:val="TAC"/>
              <w:rPr>
                <w:iCs/>
              </w:rPr>
            </w:pPr>
            <w:r w:rsidRPr="00C466D5">
              <w:t>db0</w:t>
            </w:r>
          </w:p>
        </w:tc>
        <w:tc>
          <w:tcPr>
            <w:tcW w:w="1248" w:type="pct"/>
            <w:tcBorders>
              <w:top w:val="single" w:sz="4" w:space="0" w:color="auto"/>
              <w:left w:val="single" w:sz="4" w:space="0" w:color="auto"/>
              <w:bottom w:val="single" w:sz="4" w:space="0" w:color="auto"/>
              <w:right w:val="single" w:sz="4" w:space="0" w:color="auto"/>
            </w:tcBorders>
            <w:hideMark/>
          </w:tcPr>
          <w:p w14:paraId="749026B5" w14:textId="77777777" w:rsidR="00166DAC" w:rsidRPr="00C466D5" w:rsidRDefault="00166DAC" w:rsidP="00166DAC">
            <w:pPr>
              <w:pStyle w:val="TAC"/>
              <w:rPr>
                <w:noProof/>
              </w:rPr>
            </w:pPr>
            <w:r w:rsidRPr="00C466D5">
              <w:rPr>
                <w:noProof/>
              </w:rPr>
              <w:t>Used for deriving rsrp-ThresholdCSI-RS</w:t>
            </w:r>
          </w:p>
        </w:tc>
      </w:tr>
      <w:tr w:rsidR="00166DAC" w:rsidRPr="00C466D5" w14:paraId="292FA1B1"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5C92223" w14:textId="77777777" w:rsidR="00166DAC" w:rsidRPr="00C466D5" w:rsidRDefault="00166DAC" w:rsidP="00166DAC">
            <w:pPr>
              <w:pStyle w:val="TAL"/>
              <w:rPr>
                <w:noProof/>
              </w:rPr>
            </w:pPr>
            <w:r w:rsidRPr="00C466D5">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002F70AF" w14:textId="77777777" w:rsidR="00166DAC" w:rsidRPr="00C466D5" w:rsidRDefault="00166DAC" w:rsidP="00166DA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3702A67E" w14:textId="77777777" w:rsidR="00166DAC" w:rsidRPr="00C466D5" w:rsidRDefault="00166DAC" w:rsidP="00166DAC">
            <w:pPr>
              <w:pStyle w:val="TAC"/>
              <w:rPr>
                <w:iCs/>
              </w:rPr>
            </w:pPr>
            <w:r w:rsidRPr="00C466D5">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7BB9FD19" w14:textId="77777777" w:rsidR="00166DAC" w:rsidRPr="00C466D5" w:rsidRDefault="00166DAC" w:rsidP="00166DAC">
            <w:pPr>
              <w:pStyle w:val="TAC"/>
              <w:rPr>
                <w:iCs/>
              </w:rPr>
            </w:pPr>
            <w:r w:rsidRPr="00C466D5">
              <w:rPr>
                <w:iCs/>
              </w:rPr>
              <w:t>see TS 38.321 [7], clause 5.17</w:t>
            </w:r>
          </w:p>
        </w:tc>
      </w:tr>
      <w:tr w:rsidR="00166DAC" w:rsidRPr="00C466D5" w14:paraId="0C2B1410"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35AD5A6" w14:textId="77777777" w:rsidR="00166DAC" w:rsidRPr="00C466D5" w:rsidRDefault="00166DAC" w:rsidP="00166DAC">
            <w:pPr>
              <w:pStyle w:val="TAL"/>
              <w:rPr>
                <w:noProof/>
              </w:rPr>
            </w:pPr>
            <w:r w:rsidRPr="00C466D5">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6EC30CAE" w14:textId="77777777" w:rsidR="00166DAC" w:rsidRPr="00C466D5" w:rsidRDefault="00166DAC" w:rsidP="00166DA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4BCA6513" w14:textId="77777777" w:rsidR="00166DAC" w:rsidRPr="00C466D5" w:rsidRDefault="00166DAC" w:rsidP="00166DAC">
            <w:pPr>
              <w:pStyle w:val="TAC"/>
              <w:rPr>
                <w:i/>
                <w:iCs/>
              </w:rPr>
            </w:pPr>
            <w:r w:rsidRPr="00C466D5">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2E94591A" w14:textId="77777777" w:rsidR="00166DAC" w:rsidRPr="00C466D5" w:rsidRDefault="00166DAC" w:rsidP="00166DAC">
            <w:pPr>
              <w:pStyle w:val="TAC"/>
              <w:rPr>
                <w:noProof/>
              </w:rPr>
            </w:pPr>
            <w:r w:rsidRPr="00C466D5">
              <w:rPr>
                <w:iCs/>
              </w:rPr>
              <w:t>see TS 38.321 [7], clause 5.17</w:t>
            </w:r>
          </w:p>
        </w:tc>
      </w:tr>
      <w:tr w:rsidR="00166DAC" w:rsidRPr="00C466D5" w14:paraId="1A1E4386" w14:textId="77777777" w:rsidTr="00166DA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6BAD6694" w14:textId="77777777" w:rsidR="00166DAC" w:rsidRPr="00C466D5" w:rsidRDefault="00166DAC" w:rsidP="00166DAC">
            <w:pPr>
              <w:pStyle w:val="TAL"/>
              <w:rPr>
                <w:noProof/>
                <w:lang w:eastAsia="zh-CN"/>
              </w:rPr>
            </w:pPr>
            <w:r w:rsidRPr="00B702DF">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76452184" w14:textId="77777777" w:rsidR="00166DAC" w:rsidRPr="00C466D5" w:rsidRDefault="00166DAC" w:rsidP="00166DAC">
            <w:pPr>
              <w:pStyle w:val="TAC"/>
              <w:rPr>
                <w:noProof/>
                <w:lang w:eastAsia="zh-CN"/>
              </w:rPr>
            </w:pPr>
          </w:p>
        </w:tc>
        <w:tc>
          <w:tcPr>
            <w:tcW w:w="1029" w:type="pct"/>
            <w:tcBorders>
              <w:top w:val="single" w:sz="4" w:space="0" w:color="auto"/>
              <w:left w:val="single" w:sz="4" w:space="0" w:color="auto"/>
              <w:bottom w:val="single" w:sz="4" w:space="0" w:color="auto"/>
              <w:right w:val="single" w:sz="4" w:space="0" w:color="auto"/>
            </w:tcBorders>
          </w:tcPr>
          <w:p w14:paraId="5523B891" w14:textId="77777777" w:rsidR="00166DAC" w:rsidRPr="00F42165" w:rsidRDefault="00166DAC" w:rsidP="00166DAC">
            <w:pPr>
              <w:pStyle w:val="TAC"/>
              <w:rPr>
                <w:noProof/>
                <w:lang w:eastAsia="zh-CN"/>
              </w:rPr>
            </w:pPr>
            <w:r>
              <w:rPr>
                <w:rFonts w:hint="eastAsia"/>
                <w:noProof/>
                <w:lang w:eastAsia="zh-CN"/>
              </w:rPr>
              <w:t>0</w:t>
            </w:r>
            <w:r>
              <w:rPr>
                <w:noProof/>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566C7701" w14:textId="77777777" w:rsidR="00166DAC" w:rsidRPr="00C466D5" w:rsidRDefault="00166DAC" w:rsidP="00166DAC">
            <w:pPr>
              <w:pStyle w:val="TAC"/>
              <w:rPr>
                <w:noProof/>
              </w:rPr>
            </w:pPr>
          </w:p>
        </w:tc>
      </w:tr>
      <w:tr w:rsidR="00166DAC" w:rsidRPr="00C466D5" w14:paraId="1481F6C3" w14:textId="77777777" w:rsidTr="00166DA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16111D36" w14:textId="77777777" w:rsidR="00166DAC" w:rsidRPr="00C466D5" w:rsidRDefault="00166DAC" w:rsidP="00166DAC">
            <w:pPr>
              <w:pStyle w:val="TAL"/>
              <w:rPr>
                <w:noProof/>
                <w:lang w:eastAsia="zh-CN"/>
              </w:rPr>
            </w:pPr>
            <w:r w:rsidRPr="00C466D5">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299A5691" w14:textId="77777777" w:rsidR="00166DAC" w:rsidRPr="00C466D5" w:rsidRDefault="00166DAC" w:rsidP="00166DAC">
            <w:pPr>
              <w:pStyle w:val="TAC"/>
              <w:rPr>
                <w:noProof/>
                <w:lang w:eastAsia="zh-CN"/>
              </w:rPr>
            </w:pPr>
            <w:r w:rsidRPr="00C466D5">
              <w:rPr>
                <w:noProof/>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20F7CA20" w14:textId="77777777" w:rsidR="00166DAC" w:rsidRPr="00C466D5" w:rsidRDefault="00166DAC" w:rsidP="00166DAC">
            <w:pPr>
              <w:pStyle w:val="TAC"/>
              <w:rPr>
                <w:noProof/>
                <w:lang w:eastAsia="zh-CN"/>
              </w:rPr>
            </w:pPr>
            <w:r w:rsidRPr="00C466D5">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5D11F21C" w14:textId="77777777" w:rsidR="00166DAC" w:rsidRPr="00C466D5" w:rsidRDefault="00166DAC" w:rsidP="00166DAC">
            <w:pPr>
              <w:pStyle w:val="TAC"/>
              <w:rPr>
                <w:noProof/>
              </w:rPr>
            </w:pPr>
          </w:p>
        </w:tc>
      </w:tr>
      <w:tr w:rsidR="00166DAC" w:rsidRPr="00C466D5" w14:paraId="175F86D9" w14:textId="77777777" w:rsidTr="00166DA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8E46178" w14:textId="77777777" w:rsidR="00166DAC" w:rsidRPr="00C466D5" w:rsidRDefault="00166DAC" w:rsidP="00166DAC">
            <w:pPr>
              <w:pStyle w:val="TAL"/>
              <w:rPr>
                <w:noProof/>
                <w:lang w:eastAsia="zh-CN"/>
              </w:rPr>
            </w:pPr>
            <w:r w:rsidRPr="00C466D5">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4C7C0F23" w14:textId="77777777" w:rsidR="00166DAC" w:rsidRPr="00C466D5" w:rsidRDefault="00166DAC" w:rsidP="00166DA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E5D83B0" w14:textId="77777777" w:rsidR="00166DAC" w:rsidRPr="00C466D5" w:rsidRDefault="00166DAC" w:rsidP="00166DAC">
            <w:pPr>
              <w:pStyle w:val="TAC"/>
              <w:rPr>
                <w:rFonts w:cs="Arial"/>
                <w:szCs w:val="18"/>
                <w:lang w:eastAsia="zh-CN"/>
              </w:rPr>
            </w:pPr>
            <w:r w:rsidRPr="00C466D5">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491C5D6" w14:textId="77777777" w:rsidR="00166DAC" w:rsidRPr="00C466D5" w:rsidRDefault="00166DAC" w:rsidP="00166DAC">
            <w:pPr>
              <w:pStyle w:val="TAC"/>
              <w:rPr>
                <w:rFonts w:cs="Arial"/>
                <w:iCs/>
                <w:szCs w:val="18"/>
                <w:lang w:eastAsia="zh-CN"/>
              </w:rPr>
            </w:pPr>
          </w:p>
        </w:tc>
      </w:tr>
      <w:tr w:rsidR="00166DAC" w:rsidRPr="00C466D5" w14:paraId="613F8520"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6C50015" w14:textId="77777777" w:rsidR="00166DAC" w:rsidRPr="00C466D5" w:rsidRDefault="00166DAC" w:rsidP="00166DAC">
            <w:pPr>
              <w:pStyle w:val="TAL"/>
              <w:rPr>
                <w:noProof/>
              </w:rPr>
            </w:pPr>
            <w:r w:rsidRPr="00C466D5">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0EA109E3"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304FE4A" w14:textId="77777777" w:rsidR="00166DAC" w:rsidRPr="00C466D5" w:rsidRDefault="00166DAC" w:rsidP="00166DA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019C38E6" w14:textId="77777777" w:rsidR="00166DAC" w:rsidRPr="00C466D5" w:rsidRDefault="00166DAC" w:rsidP="00166DAC">
            <w:pPr>
              <w:pStyle w:val="TAC"/>
              <w:rPr>
                <w:noProof/>
              </w:rPr>
            </w:pPr>
            <w:r w:rsidRPr="00C466D5">
              <w:rPr>
                <w:noProof/>
              </w:rPr>
              <w:t>During this time the the UE shall be fully synchronized to cell 1</w:t>
            </w:r>
          </w:p>
        </w:tc>
      </w:tr>
      <w:tr w:rsidR="00166DAC" w:rsidRPr="00C466D5" w14:paraId="049D63D2" w14:textId="77777777" w:rsidTr="00166DA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CE317F5" w14:textId="77777777" w:rsidR="00166DAC" w:rsidRPr="00C466D5" w:rsidRDefault="00166DAC" w:rsidP="00166DAC">
            <w:pPr>
              <w:pStyle w:val="TAL"/>
              <w:rPr>
                <w:noProof/>
              </w:rPr>
            </w:pPr>
            <w:r w:rsidRPr="00C466D5">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0F1AF690"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18719CA6" w14:textId="77777777" w:rsidR="00166DAC" w:rsidRPr="00C466D5" w:rsidRDefault="00166DAC" w:rsidP="00166DAC">
            <w:pPr>
              <w:pStyle w:val="TAC"/>
              <w:rPr>
                <w:noProof/>
              </w:rPr>
            </w:pPr>
            <w:r>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599357D5" w14:textId="77777777" w:rsidR="00166DAC" w:rsidRPr="00C466D5" w:rsidRDefault="00166DAC" w:rsidP="00166DAC">
            <w:pPr>
              <w:pStyle w:val="TAC"/>
              <w:rPr>
                <w:noProof/>
              </w:rPr>
            </w:pPr>
          </w:p>
        </w:tc>
      </w:tr>
      <w:tr w:rsidR="00166DAC" w:rsidRPr="00C466D5" w14:paraId="66F3B46E"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50B0FCF" w14:textId="77777777" w:rsidR="00166DAC" w:rsidRPr="00C466D5" w:rsidRDefault="00166DAC" w:rsidP="00166DAC">
            <w:pPr>
              <w:pStyle w:val="TAL"/>
              <w:rPr>
                <w:noProof/>
              </w:rPr>
            </w:pPr>
            <w:r w:rsidRPr="00C466D5">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346A4B98"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CE2E66D" w14:textId="77777777" w:rsidR="00166DAC" w:rsidRPr="00C466D5" w:rsidRDefault="00166DAC" w:rsidP="00166DAC">
            <w:pPr>
              <w:pStyle w:val="TAC"/>
              <w:rPr>
                <w:noProof/>
              </w:rPr>
            </w:pPr>
            <w:r>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57AEC621" w14:textId="77777777" w:rsidR="00166DAC" w:rsidRPr="00C466D5" w:rsidRDefault="00166DAC" w:rsidP="00166DAC">
            <w:pPr>
              <w:pStyle w:val="TAC"/>
              <w:rPr>
                <w:noProof/>
              </w:rPr>
            </w:pPr>
          </w:p>
        </w:tc>
      </w:tr>
      <w:tr w:rsidR="00166DAC" w:rsidRPr="00C466D5" w14:paraId="6ECBDD14"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E5DD500" w14:textId="77777777" w:rsidR="00166DAC" w:rsidRPr="00C466D5" w:rsidRDefault="00166DAC" w:rsidP="00166DAC">
            <w:pPr>
              <w:pStyle w:val="TAL"/>
              <w:rPr>
                <w:noProof/>
                <w:lang w:eastAsia="zh-CN"/>
              </w:rPr>
            </w:pPr>
            <w:r w:rsidRPr="00C466D5">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60C13033"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E62EE24" w14:textId="77777777" w:rsidR="00166DAC" w:rsidRPr="00C466D5" w:rsidRDefault="00166DAC" w:rsidP="00166DAC">
            <w:pPr>
              <w:pStyle w:val="TAC"/>
              <w:rPr>
                <w:noProof/>
              </w:rPr>
            </w:pPr>
            <w:r>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6456BE35" w14:textId="77777777" w:rsidR="00166DAC" w:rsidRPr="00C466D5" w:rsidRDefault="00166DAC" w:rsidP="00166DAC">
            <w:pPr>
              <w:pStyle w:val="TAC"/>
              <w:rPr>
                <w:noProof/>
              </w:rPr>
            </w:pPr>
          </w:p>
        </w:tc>
      </w:tr>
      <w:tr w:rsidR="00166DAC" w:rsidRPr="00C466D5" w14:paraId="1A6C99A9"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DED42B3" w14:textId="77777777" w:rsidR="00166DAC" w:rsidRPr="00C466D5" w:rsidRDefault="00166DAC" w:rsidP="00166DAC">
            <w:pPr>
              <w:pStyle w:val="TAL"/>
              <w:rPr>
                <w:noProof/>
                <w:lang w:eastAsia="zh-CN"/>
              </w:rPr>
            </w:pPr>
            <w:r w:rsidRPr="00C466D5">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32249F60"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4202F141" w14:textId="77777777" w:rsidR="00166DAC" w:rsidRPr="00C466D5" w:rsidRDefault="00166DAC" w:rsidP="00166DAC">
            <w:pPr>
              <w:pStyle w:val="TAC"/>
              <w:rPr>
                <w:noProof/>
              </w:rPr>
            </w:pPr>
            <w:r>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05EE1A1E" w14:textId="77777777" w:rsidR="00166DAC" w:rsidRPr="00C466D5" w:rsidRDefault="00166DAC" w:rsidP="00166DAC">
            <w:pPr>
              <w:pStyle w:val="TAC"/>
              <w:rPr>
                <w:noProof/>
              </w:rPr>
            </w:pPr>
          </w:p>
        </w:tc>
      </w:tr>
      <w:tr w:rsidR="00166DAC" w:rsidRPr="00C466D5" w14:paraId="44C74242" w14:textId="77777777" w:rsidTr="00166DA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4FBB0A" w14:textId="77777777" w:rsidR="00166DAC" w:rsidRPr="00C466D5" w:rsidRDefault="00166DAC" w:rsidP="00166DAC">
            <w:pPr>
              <w:pStyle w:val="TAL"/>
              <w:rPr>
                <w:noProof/>
              </w:rPr>
            </w:pPr>
            <w:r w:rsidRPr="00C466D5">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34C755E3" w14:textId="77777777" w:rsidR="00166DAC" w:rsidRPr="00C466D5" w:rsidRDefault="00166DAC" w:rsidP="00166DA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E36A47A" w14:textId="77777777" w:rsidR="00166DAC" w:rsidRPr="00C466D5" w:rsidRDefault="00166DAC" w:rsidP="00166DAC">
            <w:pPr>
              <w:pStyle w:val="TAC"/>
              <w:rPr>
                <w:noProof/>
              </w:rPr>
            </w:pPr>
            <w:r>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7150D34E" w14:textId="77777777" w:rsidR="00166DAC" w:rsidRPr="00C466D5" w:rsidRDefault="00166DAC" w:rsidP="00166DAC">
            <w:pPr>
              <w:pStyle w:val="TAC"/>
              <w:rPr>
                <w:noProof/>
              </w:rPr>
            </w:pPr>
          </w:p>
        </w:tc>
      </w:tr>
      <w:tr w:rsidR="00166DAC" w:rsidRPr="00C466D5" w14:paraId="4A68AFC5" w14:textId="77777777" w:rsidTr="00166DA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45BF9C" w14:textId="77777777" w:rsidR="00166DAC" w:rsidRPr="00F42165" w:rsidRDefault="00166DAC" w:rsidP="00166DAC">
            <w:pPr>
              <w:pStyle w:val="TAN"/>
            </w:pPr>
            <w:r w:rsidRPr="00F42165">
              <w:t>Note 1:</w:t>
            </w:r>
            <w:r w:rsidRPr="00F42165">
              <w:tab/>
              <w:t>All configurations are assigned to the UE prior to the start of time period T1.</w:t>
            </w:r>
          </w:p>
          <w:p w14:paraId="2DD49126" w14:textId="77777777" w:rsidR="00166DAC" w:rsidRPr="00F42165" w:rsidRDefault="00166DAC" w:rsidP="00166DAC">
            <w:pPr>
              <w:pStyle w:val="TAN"/>
            </w:pPr>
            <w:r w:rsidRPr="00F42165">
              <w:t>Note 2:</w:t>
            </w:r>
            <w:r w:rsidRPr="00F42165">
              <w:tab/>
              <w:t>UE-specific PDCCH is not transmitted after T1 starts.</w:t>
            </w:r>
          </w:p>
          <w:p w14:paraId="4ED1319A" w14:textId="77777777" w:rsidR="00166DAC" w:rsidRPr="00C466D5" w:rsidRDefault="00166DAC" w:rsidP="00166DAC">
            <w:pPr>
              <w:pStyle w:val="TAN"/>
            </w:pPr>
            <w:r w:rsidRPr="00F42165">
              <w:t>Note 3:</w:t>
            </w:r>
            <w:r w:rsidRPr="00F42165">
              <w:tab/>
              <w:t>E-UTRAN is in non-DRX mode under test.</w:t>
            </w:r>
          </w:p>
        </w:tc>
      </w:tr>
    </w:tbl>
    <w:p w14:paraId="2D2BF5B4" w14:textId="77777777" w:rsidR="00166DAC" w:rsidRPr="006F1598" w:rsidRDefault="00166DAC" w:rsidP="00166DAC"/>
    <w:p w14:paraId="0A7DCBC4" w14:textId="77777777" w:rsidR="00166DAC" w:rsidRPr="00B702DF" w:rsidRDefault="00166DAC" w:rsidP="00166DAC"/>
    <w:p w14:paraId="16FEDBB9" w14:textId="77777777" w:rsidR="00166DAC" w:rsidRPr="00B702DF" w:rsidRDefault="00166DAC" w:rsidP="00166DAC">
      <w:pPr>
        <w:pStyle w:val="TH"/>
      </w:pPr>
      <w:r w:rsidRPr="00B702DF">
        <w:t xml:space="preserve">Table </w:t>
      </w:r>
      <w:r>
        <w:t>A.4.5.5.7</w:t>
      </w:r>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166DAC" w:rsidRPr="00B702DF" w14:paraId="41AB3B33" w14:textId="77777777" w:rsidTr="00166DA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4A40008E" w14:textId="77777777" w:rsidR="00166DAC" w:rsidRPr="00B702DF" w:rsidRDefault="00166DAC" w:rsidP="00166DAC">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46211D8" w14:textId="77777777" w:rsidR="00166DAC" w:rsidRPr="00B702DF" w:rsidRDefault="00166DAC" w:rsidP="00166DAC">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533F2C" w14:textId="77777777" w:rsidR="00166DAC" w:rsidRPr="00B702DF" w:rsidRDefault="00166DAC" w:rsidP="00166DAC">
            <w:pPr>
              <w:rPr>
                <w:rFonts w:ascii="Arial" w:hAnsi="Arial" w:cs="Arial"/>
                <w:sz w:val="18"/>
                <w:szCs w:val="18"/>
              </w:rPr>
            </w:pPr>
            <w:r w:rsidRPr="00B702DF">
              <w:rPr>
                <w:rFonts w:ascii="Arial" w:hAnsi="Arial" w:cs="Arial"/>
                <w:sz w:val="18"/>
                <w:szCs w:val="18"/>
              </w:rPr>
              <w:t>Test 1</w:t>
            </w:r>
          </w:p>
        </w:tc>
      </w:tr>
      <w:tr w:rsidR="00166DAC" w:rsidRPr="00B702DF" w14:paraId="55E1B4F3" w14:textId="77777777" w:rsidTr="00166DA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610AE08D" w14:textId="77777777" w:rsidR="00166DAC" w:rsidRPr="00B702DF" w:rsidRDefault="00166DAC" w:rsidP="00166DAC">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95576EF"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5EC09660" w14:textId="77777777" w:rsidR="00166DAC" w:rsidRPr="00B702DF" w:rsidRDefault="00166DAC" w:rsidP="00166DAC">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1D55BBEA" w14:textId="77777777" w:rsidR="00166DAC" w:rsidRPr="00B702DF" w:rsidRDefault="00166DAC" w:rsidP="00166DAC">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7D16CE14" w14:textId="77777777" w:rsidR="00166DAC" w:rsidRPr="00B702DF" w:rsidRDefault="00166DAC" w:rsidP="00166DAC">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6EECDFCE" w14:textId="77777777" w:rsidR="00166DAC" w:rsidRPr="00B702DF" w:rsidRDefault="00166DAC" w:rsidP="00166DAC">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1052DC7F" w14:textId="77777777" w:rsidR="00166DAC" w:rsidRPr="00B702DF" w:rsidRDefault="00166DAC" w:rsidP="00166DAC">
            <w:pPr>
              <w:rPr>
                <w:rFonts w:ascii="Arial" w:hAnsi="Arial" w:cs="Arial"/>
                <w:sz w:val="18"/>
                <w:szCs w:val="18"/>
              </w:rPr>
            </w:pPr>
            <w:r w:rsidRPr="00B702DF">
              <w:rPr>
                <w:rFonts w:ascii="Arial" w:hAnsi="Arial" w:cs="Arial"/>
                <w:sz w:val="18"/>
                <w:szCs w:val="18"/>
              </w:rPr>
              <w:t>T5</w:t>
            </w:r>
          </w:p>
        </w:tc>
      </w:tr>
      <w:tr w:rsidR="00166DAC" w:rsidRPr="00B702DF" w14:paraId="1DF4108F" w14:textId="77777777" w:rsidTr="00166DA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EE7ACB0"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28D8B0AF"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BFEEDC3" w14:textId="77777777" w:rsidR="00166DAC" w:rsidRPr="00B702DF" w:rsidRDefault="00166DAC" w:rsidP="00166DAC">
            <w:pPr>
              <w:rPr>
                <w:rFonts w:ascii="Arial" w:hAnsi="Arial" w:cs="Arial"/>
                <w:sz w:val="18"/>
                <w:szCs w:val="18"/>
              </w:rPr>
            </w:pPr>
          </w:p>
        </w:tc>
      </w:tr>
      <w:tr w:rsidR="00166DAC" w:rsidRPr="00B702DF" w14:paraId="0F8E6E2E" w14:textId="77777777" w:rsidTr="00166DA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72BF2B3"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C0A9213"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C929C99" w14:textId="77777777" w:rsidR="00166DAC" w:rsidRPr="00B702DF" w:rsidRDefault="00166DAC" w:rsidP="00166DAC">
            <w:pPr>
              <w:rPr>
                <w:rFonts w:ascii="Arial" w:hAnsi="Arial" w:cs="Arial"/>
                <w:sz w:val="18"/>
                <w:szCs w:val="18"/>
              </w:rPr>
            </w:pPr>
          </w:p>
        </w:tc>
      </w:tr>
      <w:tr w:rsidR="00166DAC" w:rsidRPr="00B702DF" w14:paraId="17961A0B"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62590F5"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A36F453"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947EE84" w14:textId="77777777" w:rsidR="00166DAC" w:rsidRPr="00B702DF" w:rsidRDefault="00166DAC" w:rsidP="00166DAC">
            <w:pPr>
              <w:rPr>
                <w:rFonts w:ascii="Arial" w:hAnsi="Arial" w:cs="Arial"/>
                <w:sz w:val="18"/>
                <w:szCs w:val="18"/>
              </w:rPr>
            </w:pPr>
          </w:p>
        </w:tc>
      </w:tr>
      <w:tr w:rsidR="00166DAC" w:rsidRPr="00B702DF" w14:paraId="732C855E"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471D489"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DF382FB"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1F4B0BA" w14:textId="77777777" w:rsidR="00166DAC" w:rsidRPr="00B702DF" w:rsidRDefault="00166DAC" w:rsidP="00166DAC">
            <w:pPr>
              <w:rPr>
                <w:rFonts w:ascii="Arial" w:hAnsi="Arial" w:cs="Arial"/>
                <w:sz w:val="18"/>
                <w:szCs w:val="18"/>
              </w:rPr>
            </w:pPr>
          </w:p>
        </w:tc>
      </w:tr>
      <w:tr w:rsidR="00166DAC" w:rsidRPr="00B702DF" w14:paraId="53A59DD3" w14:textId="77777777" w:rsidTr="00166DA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E055107"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D021FFA"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591C0FD" w14:textId="77777777" w:rsidR="00166DAC" w:rsidRPr="00B702DF" w:rsidRDefault="00166DAC" w:rsidP="00166DAC">
            <w:pPr>
              <w:rPr>
                <w:rFonts w:ascii="Arial" w:hAnsi="Arial" w:cs="Arial"/>
                <w:sz w:val="18"/>
                <w:szCs w:val="18"/>
              </w:rPr>
            </w:pPr>
            <w:r w:rsidRPr="00B702DF">
              <w:rPr>
                <w:rFonts w:ascii="Arial" w:hAnsi="Arial" w:cs="Arial"/>
                <w:sz w:val="18"/>
                <w:szCs w:val="18"/>
              </w:rPr>
              <w:t>0</w:t>
            </w:r>
          </w:p>
        </w:tc>
      </w:tr>
      <w:tr w:rsidR="00166DAC" w:rsidRPr="00B702DF" w14:paraId="5D1BE2DB"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3A4816B" w14:textId="77777777" w:rsidR="00166DAC" w:rsidRPr="00B702DF" w:rsidRDefault="00166DAC" w:rsidP="00166DAC">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905B094"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A53D4E9" w14:textId="77777777" w:rsidR="00166DAC" w:rsidRPr="00B702DF" w:rsidRDefault="00166DAC" w:rsidP="00166DAC">
            <w:pPr>
              <w:rPr>
                <w:rFonts w:ascii="Arial" w:hAnsi="Arial" w:cs="Arial"/>
                <w:sz w:val="18"/>
                <w:szCs w:val="18"/>
              </w:rPr>
            </w:pPr>
          </w:p>
        </w:tc>
      </w:tr>
      <w:tr w:rsidR="00166DAC" w:rsidRPr="00B702DF" w14:paraId="5C5501D1"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1DAE133"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4FE1BC0"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737B4D65" w14:textId="77777777" w:rsidR="00166DAC" w:rsidRPr="00B702DF" w:rsidRDefault="00166DAC" w:rsidP="00166DAC">
            <w:pPr>
              <w:rPr>
                <w:rFonts w:ascii="Arial" w:hAnsi="Arial" w:cs="Arial"/>
                <w:sz w:val="18"/>
                <w:szCs w:val="18"/>
              </w:rPr>
            </w:pPr>
          </w:p>
        </w:tc>
      </w:tr>
      <w:tr w:rsidR="00166DAC" w:rsidRPr="00B702DF" w14:paraId="27D0C373"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4339EF2"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B657299"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DEA1266" w14:textId="77777777" w:rsidR="00166DAC" w:rsidRPr="00B702DF" w:rsidRDefault="00166DAC" w:rsidP="00166DAC">
            <w:pPr>
              <w:rPr>
                <w:rFonts w:ascii="Arial" w:hAnsi="Arial" w:cs="Arial"/>
                <w:sz w:val="18"/>
                <w:szCs w:val="18"/>
              </w:rPr>
            </w:pPr>
          </w:p>
        </w:tc>
      </w:tr>
      <w:tr w:rsidR="00166DAC" w:rsidRPr="00B702DF" w14:paraId="697ED2B8" w14:textId="77777777" w:rsidTr="00166DA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EE6D7F1" w14:textId="77777777" w:rsidR="00166DAC" w:rsidRPr="00B702DF" w:rsidRDefault="00166DAC" w:rsidP="00166DAC">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8F6DEC4"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CD11B" w14:textId="77777777" w:rsidR="00166DAC" w:rsidRPr="00B702DF" w:rsidRDefault="00166DAC" w:rsidP="00166DAC">
            <w:pPr>
              <w:rPr>
                <w:rFonts w:ascii="Arial" w:hAnsi="Arial" w:cs="Arial"/>
                <w:sz w:val="18"/>
                <w:szCs w:val="18"/>
              </w:rPr>
            </w:pPr>
          </w:p>
        </w:tc>
      </w:tr>
      <w:tr w:rsidR="00166DAC" w:rsidRPr="00B702DF" w14:paraId="219B8C35"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4166DBD9" w14:textId="77777777" w:rsidR="00166DAC" w:rsidRPr="00B702DF" w:rsidRDefault="00166DAC" w:rsidP="00166DAC">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220CE91A"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1, 4</w:t>
            </w:r>
          </w:p>
        </w:tc>
        <w:tc>
          <w:tcPr>
            <w:tcW w:w="1100" w:type="dxa"/>
            <w:tcBorders>
              <w:top w:val="single" w:sz="4" w:space="0" w:color="auto"/>
              <w:left w:val="single" w:sz="4" w:space="0" w:color="auto"/>
              <w:bottom w:val="nil"/>
              <w:right w:val="single" w:sz="4" w:space="0" w:color="auto"/>
            </w:tcBorders>
            <w:shd w:val="clear" w:color="auto" w:fill="auto"/>
            <w:hideMark/>
          </w:tcPr>
          <w:p w14:paraId="6457590B"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05FFE998"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45B12397" w14:textId="77777777" w:rsidR="00166DAC" w:rsidRPr="00C16DAC" w:rsidRDefault="00166DAC" w:rsidP="00166DA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37AF3A9D"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58685BF2"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69C349F"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r>
      <w:tr w:rsidR="00166DAC" w:rsidRPr="00B702DF" w14:paraId="0D1AC489"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75E9BED"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390C8A9"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2, 5</w:t>
            </w:r>
          </w:p>
        </w:tc>
        <w:tc>
          <w:tcPr>
            <w:tcW w:w="1100" w:type="dxa"/>
            <w:tcBorders>
              <w:top w:val="nil"/>
              <w:left w:val="single" w:sz="4" w:space="0" w:color="auto"/>
              <w:bottom w:val="nil"/>
              <w:right w:val="single" w:sz="4" w:space="0" w:color="auto"/>
            </w:tcBorders>
            <w:shd w:val="clear" w:color="auto" w:fill="auto"/>
            <w:hideMark/>
          </w:tcPr>
          <w:p w14:paraId="546ED502"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AEE90DB"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D38074F" w14:textId="77777777" w:rsidR="00166DAC" w:rsidRPr="00C16DAC" w:rsidRDefault="00166DAC" w:rsidP="00166DA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197D552B"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783902A6"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E2784B4"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r>
      <w:tr w:rsidR="00166DAC" w:rsidRPr="00B702DF" w14:paraId="0E5CE35F"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56F278C3"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F0FA523"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3, 6</w:t>
            </w:r>
          </w:p>
        </w:tc>
        <w:tc>
          <w:tcPr>
            <w:tcW w:w="1100" w:type="dxa"/>
            <w:tcBorders>
              <w:top w:val="nil"/>
              <w:left w:val="single" w:sz="4" w:space="0" w:color="auto"/>
              <w:bottom w:val="single" w:sz="4" w:space="0" w:color="auto"/>
              <w:right w:val="single" w:sz="4" w:space="0" w:color="auto"/>
            </w:tcBorders>
            <w:shd w:val="clear" w:color="auto" w:fill="auto"/>
            <w:hideMark/>
          </w:tcPr>
          <w:p w14:paraId="063EF075"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79B6995"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02E51FE" w14:textId="77777777" w:rsidR="00166DAC" w:rsidRPr="00C16DAC" w:rsidRDefault="00166DAC" w:rsidP="00166DA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6C0C6772"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2E96904"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F6E87CF" w14:textId="77777777" w:rsidR="00166DAC" w:rsidRPr="00C16DAC" w:rsidRDefault="00166DAC" w:rsidP="00166DAC">
            <w:pPr>
              <w:rPr>
                <w:rFonts w:ascii="Arial" w:hAnsi="Arial" w:cs="Arial"/>
                <w:sz w:val="18"/>
                <w:szCs w:val="18"/>
                <w:highlight w:val="yellow"/>
              </w:rPr>
            </w:pPr>
            <w:r>
              <w:rPr>
                <w:rFonts w:ascii="Arial" w:hAnsi="Arial" w:cs="Arial"/>
                <w:sz w:val="18"/>
                <w:szCs w:val="18"/>
              </w:rPr>
              <w:t>-12</w:t>
            </w:r>
          </w:p>
        </w:tc>
      </w:tr>
      <w:tr w:rsidR="00166DAC" w:rsidRPr="00B702DF" w14:paraId="423823FC"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1C8B7ED1" w14:textId="77777777" w:rsidR="00166DAC" w:rsidRPr="00B702DF" w:rsidRDefault="00166DAC" w:rsidP="00166DAC">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2E8CE075" w14:textId="0DFDDA5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1</w:t>
            </w:r>
            <w:r w:rsidRPr="00B702DF">
              <w:rPr>
                <w:rFonts w:ascii="Arial" w:hAnsi="Arial" w:cs="Arial"/>
                <w:sz w:val="18"/>
                <w:szCs w:val="18"/>
              </w:rPr>
              <w:t>,</w:t>
            </w:r>
            <w:r>
              <w:rPr>
                <w:rFonts w:ascii="Arial" w:hAnsi="Arial" w:cs="Arial"/>
                <w:sz w:val="18"/>
                <w:szCs w:val="18"/>
              </w:rPr>
              <w:t>4</w:t>
            </w:r>
          </w:p>
        </w:tc>
        <w:tc>
          <w:tcPr>
            <w:tcW w:w="1100" w:type="dxa"/>
            <w:tcBorders>
              <w:top w:val="single" w:sz="4" w:space="0" w:color="auto"/>
              <w:left w:val="single" w:sz="4" w:space="0" w:color="auto"/>
              <w:bottom w:val="nil"/>
              <w:right w:val="single" w:sz="4" w:space="0" w:color="auto"/>
            </w:tcBorders>
            <w:shd w:val="clear" w:color="auto" w:fill="auto"/>
            <w:hideMark/>
          </w:tcPr>
          <w:p w14:paraId="6D8BBBBF" w14:textId="77777777" w:rsidR="00166DAC" w:rsidRPr="00B702DF" w:rsidRDefault="00166DAC" w:rsidP="00166DA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24AE8706"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67EB5BD"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60EF537"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6E22BDB"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7DB9211C"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r>
      <w:tr w:rsidR="00166DAC" w:rsidRPr="00B702DF" w14:paraId="181FC49A"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7EC95B47"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DBF9FBE" w14:textId="53F010D3"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2</w:t>
            </w:r>
            <w:r w:rsidRPr="00B702DF">
              <w:rPr>
                <w:rFonts w:ascii="Arial" w:hAnsi="Arial" w:cs="Arial"/>
                <w:sz w:val="18"/>
                <w:szCs w:val="18"/>
              </w:rPr>
              <w:t xml:space="preserve">, </w:t>
            </w:r>
            <w:r>
              <w:rPr>
                <w:rFonts w:ascii="Arial" w:hAnsi="Arial" w:cs="Arial"/>
                <w:sz w:val="18"/>
                <w:szCs w:val="18"/>
              </w:rPr>
              <w:t>5</w:t>
            </w:r>
          </w:p>
        </w:tc>
        <w:tc>
          <w:tcPr>
            <w:tcW w:w="1100" w:type="dxa"/>
            <w:tcBorders>
              <w:top w:val="nil"/>
              <w:left w:val="single" w:sz="4" w:space="0" w:color="auto"/>
              <w:bottom w:val="nil"/>
              <w:right w:val="single" w:sz="4" w:space="0" w:color="auto"/>
            </w:tcBorders>
            <w:shd w:val="clear" w:color="auto" w:fill="auto"/>
            <w:hideMark/>
          </w:tcPr>
          <w:p w14:paraId="0B5FF3B3"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B14CBED"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7E04240"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15A7488"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63552BC"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6B3BB27"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r>
      <w:tr w:rsidR="00166DAC" w:rsidRPr="00B702DF" w14:paraId="71D53735"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15C5FDF9"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7ACEB82" w14:textId="266406F5"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3</w:t>
            </w:r>
            <w:r w:rsidRPr="00B702DF">
              <w:rPr>
                <w:rFonts w:ascii="Arial" w:hAnsi="Arial" w:cs="Arial"/>
                <w:sz w:val="18"/>
                <w:szCs w:val="18"/>
              </w:rPr>
              <w:t xml:space="preserve">, </w:t>
            </w:r>
            <w:r>
              <w:rPr>
                <w:rFonts w:ascii="Arial" w:hAnsi="Arial" w:cs="Arial"/>
                <w:sz w:val="18"/>
                <w:szCs w:val="18"/>
              </w:rPr>
              <w:t>6</w:t>
            </w:r>
          </w:p>
        </w:tc>
        <w:tc>
          <w:tcPr>
            <w:tcW w:w="1100" w:type="dxa"/>
            <w:tcBorders>
              <w:top w:val="nil"/>
              <w:left w:val="single" w:sz="4" w:space="0" w:color="auto"/>
              <w:bottom w:val="single" w:sz="4" w:space="0" w:color="auto"/>
              <w:right w:val="single" w:sz="4" w:space="0" w:color="auto"/>
            </w:tcBorders>
            <w:shd w:val="clear" w:color="auto" w:fill="auto"/>
            <w:hideMark/>
          </w:tcPr>
          <w:p w14:paraId="6FD3C0F3"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99E2B9B"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3FBA091"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74BAA8C"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0CDAAED4"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C71B90F" w14:textId="77777777" w:rsidR="00166DAC" w:rsidRPr="00C16DAC" w:rsidRDefault="00166DAC" w:rsidP="00166DAC">
            <w:pPr>
              <w:rPr>
                <w:rFonts w:ascii="Arial" w:hAnsi="Arial" w:cs="Arial"/>
                <w:sz w:val="18"/>
                <w:szCs w:val="18"/>
                <w:highlight w:val="yellow"/>
              </w:rPr>
            </w:pPr>
            <w:r>
              <w:rPr>
                <w:rFonts w:ascii="Arial" w:hAnsi="Arial" w:cs="Arial"/>
                <w:sz w:val="18"/>
                <w:szCs w:val="18"/>
              </w:rPr>
              <w:t>5</w:t>
            </w:r>
          </w:p>
        </w:tc>
      </w:tr>
      <w:tr w:rsidR="000D6282" w:rsidRPr="00B702DF" w14:paraId="6A1CD63A"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1BB3E664" w14:textId="77777777" w:rsidR="000D6282" w:rsidRPr="00B702DF" w:rsidRDefault="000D6282" w:rsidP="000D6282">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5F9A40CD" w14:textId="77777777"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1, 4</w:t>
            </w:r>
          </w:p>
        </w:tc>
        <w:tc>
          <w:tcPr>
            <w:tcW w:w="1100" w:type="dxa"/>
            <w:tcBorders>
              <w:top w:val="single" w:sz="4" w:space="0" w:color="auto"/>
              <w:left w:val="single" w:sz="4" w:space="0" w:color="auto"/>
              <w:bottom w:val="nil"/>
              <w:right w:val="single" w:sz="4" w:space="0" w:color="auto"/>
            </w:tcBorders>
            <w:shd w:val="clear" w:color="auto" w:fill="auto"/>
            <w:hideMark/>
          </w:tcPr>
          <w:p w14:paraId="3BB4D456" w14:textId="77777777" w:rsidR="000D6282" w:rsidRPr="00B702DF" w:rsidRDefault="000D6282" w:rsidP="000D6282">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2342B53F" w14:textId="3FC643BB" w:rsidR="000D6282" w:rsidRPr="00C16DAC" w:rsidRDefault="000D6282" w:rsidP="000D6282">
            <w:pPr>
              <w:rPr>
                <w:rFonts w:ascii="Arial" w:hAnsi="Arial" w:cs="Arial"/>
                <w:sz w:val="18"/>
                <w:szCs w:val="18"/>
                <w:highlight w:val="yellow"/>
              </w:rPr>
            </w:pPr>
            <w:del w:id="3" w:author="Runsen - Samsung" w:date="2023-08-11T10:46:00Z">
              <w:r w:rsidDel="000D6282">
                <w:rPr>
                  <w:rFonts w:ascii="Arial" w:hAnsi="Arial" w:cs="Arial"/>
                  <w:sz w:val="18"/>
                  <w:szCs w:val="18"/>
                </w:rPr>
                <w:delText>0.2</w:delText>
              </w:r>
            </w:del>
            <w:ins w:id="4" w:author="Runsen - Samsung" w:date="2023-08-11T10:46:00Z">
              <w:r>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512FE8BC" w14:textId="48AAD262" w:rsidR="000D6282" w:rsidRPr="00C16DAC" w:rsidRDefault="000D6282" w:rsidP="000D6282">
            <w:pPr>
              <w:rPr>
                <w:rFonts w:ascii="Arial" w:hAnsi="Arial" w:cs="Arial"/>
                <w:sz w:val="18"/>
                <w:szCs w:val="18"/>
                <w:highlight w:val="yellow"/>
              </w:rPr>
            </w:pPr>
            <w:ins w:id="5" w:author="Runsen - Samsung" w:date="2023-08-11T10:46:00Z">
              <w:r>
                <w:rPr>
                  <w:rFonts w:ascii="Arial" w:hAnsi="Arial" w:cs="Arial"/>
                  <w:sz w:val="18"/>
                  <w:szCs w:val="18"/>
                </w:rPr>
                <w:t>-10</w:t>
              </w:r>
            </w:ins>
            <w:del w:id="6" w:author="Runsen - Samsung" w:date="2023-08-11T10:46:00Z">
              <w:r w:rsidDel="000D6282">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36004CA3" w14:textId="5C08EBDA" w:rsidR="000D6282" w:rsidRPr="00C16DAC" w:rsidRDefault="000D6282" w:rsidP="000D6282">
            <w:pPr>
              <w:rPr>
                <w:rFonts w:ascii="Arial" w:hAnsi="Arial" w:cs="Arial"/>
                <w:sz w:val="18"/>
                <w:szCs w:val="18"/>
                <w:highlight w:val="yellow"/>
              </w:rPr>
            </w:pPr>
            <w:del w:id="7" w:author="Runsen - Samsung" w:date="2023-08-11T10:46:00Z">
              <w:r w:rsidDel="000D6282">
                <w:rPr>
                  <w:rFonts w:ascii="Arial" w:hAnsi="Arial" w:cs="Arial"/>
                  <w:sz w:val="18"/>
                  <w:szCs w:val="18"/>
                </w:rPr>
                <w:delText>20.2</w:delText>
              </w:r>
            </w:del>
            <w:ins w:id="8" w:author="Runsen - Samsung" w:date="2023-08-11T10:46:00Z">
              <w:r>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4488E8F9" w14:textId="500FF40A" w:rsidR="000D6282" w:rsidRPr="00C16DAC" w:rsidRDefault="000D6282" w:rsidP="000D6282">
            <w:pPr>
              <w:rPr>
                <w:rFonts w:ascii="Arial" w:hAnsi="Arial" w:cs="Arial"/>
                <w:sz w:val="18"/>
                <w:szCs w:val="18"/>
                <w:highlight w:val="yellow"/>
              </w:rPr>
            </w:pPr>
            <w:ins w:id="9" w:author="Runsen - Samsung" w:date="2023-08-11T10:46:00Z">
              <w:r w:rsidRPr="006B3F20">
                <w:rPr>
                  <w:rFonts w:ascii="Arial" w:hAnsi="Arial" w:cs="Arial"/>
                  <w:sz w:val="18"/>
                  <w:szCs w:val="18"/>
                </w:rPr>
                <w:t>10</w:t>
              </w:r>
            </w:ins>
            <w:del w:id="10" w:author="Runsen - Samsung" w:date="2023-08-11T10:46:00Z">
              <w:r w:rsidDel="00DF5400">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535E778A" w14:textId="3CE44ED6" w:rsidR="000D6282" w:rsidRPr="00C16DAC" w:rsidRDefault="000D6282" w:rsidP="000D6282">
            <w:pPr>
              <w:rPr>
                <w:rFonts w:ascii="Arial" w:hAnsi="Arial" w:cs="Arial"/>
                <w:sz w:val="18"/>
                <w:szCs w:val="18"/>
                <w:highlight w:val="yellow"/>
              </w:rPr>
            </w:pPr>
            <w:ins w:id="11" w:author="Runsen - Samsung" w:date="2023-08-11T10:46:00Z">
              <w:r w:rsidRPr="006B3F20">
                <w:rPr>
                  <w:rFonts w:ascii="Arial" w:hAnsi="Arial" w:cs="Arial"/>
                  <w:sz w:val="18"/>
                  <w:szCs w:val="18"/>
                </w:rPr>
                <w:t>10</w:t>
              </w:r>
            </w:ins>
            <w:del w:id="12" w:author="Runsen - Samsung" w:date="2023-08-11T10:46:00Z">
              <w:r w:rsidDel="00DF5400">
                <w:rPr>
                  <w:rFonts w:ascii="Arial" w:hAnsi="Arial" w:cs="Arial"/>
                  <w:sz w:val="18"/>
                  <w:szCs w:val="18"/>
                </w:rPr>
                <w:delText>20.2</w:delText>
              </w:r>
            </w:del>
          </w:p>
        </w:tc>
      </w:tr>
      <w:tr w:rsidR="000D6282" w:rsidRPr="00B702DF" w14:paraId="600AE1F3"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F535AE4" w14:textId="77777777" w:rsidR="000D6282" w:rsidRPr="00B702DF" w:rsidRDefault="000D6282" w:rsidP="000D6282">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BD2C547" w14:textId="77777777"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2, 5</w:t>
            </w:r>
          </w:p>
        </w:tc>
        <w:tc>
          <w:tcPr>
            <w:tcW w:w="1100" w:type="dxa"/>
            <w:tcBorders>
              <w:top w:val="nil"/>
              <w:left w:val="single" w:sz="4" w:space="0" w:color="auto"/>
              <w:bottom w:val="nil"/>
              <w:right w:val="single" w:sz="4" w:space="0" w:color="auto"/>
            </w:tcBorders>
            <w:shd w:val="clear" w:color="auto" w:fill="auto"/>
            <w:hideMark/>
          </w:tcPr>
          <w:p w14:paraId="0FE716BA" w14:textId="77777777" w:rsidR="000D6282" w:rsidRPr="00B702DF" w:rsidRDefault="000D6282" w:rsidP="000D6282">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F5FA0A2" w14:textId="7870A985" w:rsidR="000D6282" w:rsidRPr="00C16DAC" w:rsidRDefault="000D6282" w:rsidP="000D6282">
            <w:pPr>
              <w:rPr>
                <w:rFonts w:ascii="Arial" w:hAnsi="Arial" w:cs="Arial"/>
                <w:sz w:val="18"/>
                <w:szCs w:val="18"/>
                <w:highlight w:val="yellow"/>
              </w:rPr>
            </w:pPr>
            <w:ins w:id="13" w:author="Runsen - Samsung" w:date="2023-08-11T10:46:00Z">
              <w:r w:rsidRPr="006916D7">
                <w:rPr>
                  <w:rFonts w:ascii="Arial" w:hAnsi="Arial" w:cs="Arial"/>
                  <w:sz w:val="18"/>
                  <w:szCs w:val="18"/>
                </w:rPr>
                <w:t>-10</w:t>
              </w:r>
            </w:ins>
            <w:del w:id="14" w:author="Runsen - Samsung" w:date="2023-08-11T10:46:00Z">
              <w:r w:rsidDel="007B2E1B">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02A23023" w14:textId="28A0CF7F" w:rsidR="000D6282" w:rsidRPr="00C16DAC" w:rsidRDefault="000D6282" w:rsidP="000D6282">
            <w:pPr>
              <w:rPr>
                <w:rFonts w:ascii="Arial" w:hAnsi="Arial" w:cs="Arial"/>
                <w:sz w:val="18"/>
                <w:szCs w:val="18"/>
                <w:highlight w:val="yellow"/>
              </w:rPr>
            </w:pPr>
            <w:ins w:id="15" w:author="Runsen - Samsung" w:date="2023-08-11T10:46:00Z">
              <w:r w:rsidRPr="006916D7">
                <w:rPr>
                  <w:rFonts w:ascii="Arial" w:hAnsi="Arial" w:cs="Arial"/>
                  <w:sz w:val="18"/>
                  <w:szCs w:val="18"/>
                </w:rPr>
                <w:t>-10</w:t>
              </w:r>
            </w:ins>
            <w:del w:id="16" w:author="Runsen - Samsung" w:date="2023-08-11T10:46:00Z">
              <w:r w:rsidDel="007B2E1B">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231D548E" w14:textId="299693C2" w:rsidR="000D6282" w:rsidRPr="00C16DAC" w:rsidRDefault="000D6282" w:rsidP="000D6282">
            <w:pPr>
              <w:rPr>
                <w:rFonts w:ascii="Arial" w:hAnsi="Arial" w:cs="Arial"/>
                <w:sz w:val="18"/>
                <w:szCs w:val="18"/>
                <w:highlight w:val="yellow"/>
              </w:rPr>
            </w:pPr>
            <w:ins w:id="17" w:author="Runsen - Samsung" w:date="2023-08-11T10:46:00Z">
              <w:r w:rsidRPr="006916D7">
                <w:rPr>
                  <w:rFonts w:ascii="Arial" w:hAnsi="Arial" w:cs="Arial"/>
                  <w:sz w:val="18"/>
                  <w:szCs w:val="18"/>
                </w:rPr>
                <w:t>10</w:t>
              </w:r>
            </w:ins>
            <w:del w:id="18" w:author="Runsen - Samsung" w:date="2023-08-11T10:46:00Z">
              <w:r w:rsidDel="007B2E1B">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37419B03" w14:textId="3E50127C" w:rsidR="000D6282" w:rsidRPr="00C16DAC" w:rsidRDefault="000D6282" w:rsidP="000D6282">
            <w:pPr>
              <w:rPr>
                <w:rFonts w:ascii="Arial" w:hAnsi="Arial" w:cs="Arial"/>
                <w:sz w:val="18"/>
                <w:szCs w:val="18"/>
                <w:highlight w:val="yellow"/>
              </w:rPr>
            </w:pPr>
            <w:ins w:id="19" w:author="Runsen - Samsung" w:date="2023-08-11T10:46:00Z">
              <w:r w:rsidRPr="006B3F20">
                <w:rPr>
                  <w:rFonts w:ascii="Arial" w:hAnsi="Arial" w:cs="Arial"/>
                  <w:sz w:val="18"/>
                  <w:szCs w:val="18"/>
                </w:rPr>
                <w:t>10</w:t>
              </w:r>
            </w:ins>
            <w:del w:id="20" w:author="Runsen - Samsung" w:date="2023-08-11T10:46:00Z">
              <w:r w:rsidDel="00DF5400">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6AE4A13F" w14:textId="33C92754" w:rsidR="000D6282" w:rsidRPr="00C16DAC" w:rsidRDefault="000D6282" w:rsidP="000D6282">
            <w:pPr>
              <w:rPr>
                <w:rFonts w:ascii="Arial" w:hAnsi="Arial" w:cs="Arial"/>
                <w:sz w:val="18"/>
                <w:szCs w:val="18"/>
                <w:highlight w:val="yellow"/>
              </w:rPr>
            </w:pPr>
            <w:ins w:id="21" w:author="Runsen - Samsung" w:date="2023-08-11T10:46:00Z">
              <w:r w:rsidRPr="006B3F20">
                <w:rPr>
                  <w:rFonts w:ascii="Arial" w:hAnsi="Arial" w:cs="Arial"/>
                  <w:sz w:val="18"/>
                  <w:szCs w:val="18"/>
                </w:rPr>
                <w:t>10</w:t>
              </w:r>
            </w:ins>
            <w:del w:id="22" w:author="Runsen - Samsung" w:date="2023-08-11T10:46:00Z">
              <w:r w:rsidDel="00DF5400">
                <w:rPr>
                  <w:rFonts w:ascii="Arial" w:hAnsi="Arial" w:cs="Arial"/>
                  <w:sz w:val="18"/>
                  <w:szCs w:val="18"/>
                </w:rPr>
                <w:delText>20.2</w:delText>
              </w:r>
            </w:del>
          </w:p>
        </w:tc>
      </w:tr>
      <w:tr w:rsidR="000D6282" w:rsidRPr="00B702DF" w14:paraId="6354BEB0"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1C8B0F0E" w14:textId="77777777" w:rsidR="000D6282" w:rsidRPr="00B702DF" w:rsidRDefault="000D6282" w:rsidP="000D6282">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DCD5585" w14:textId="77777777"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3, 6</w:t>
            </w:r>
          </w:p>
        </w:tc>
        <w:tc>
          <w:tcPr>
            <w:tcW w:w="1100" w:type="dxa"/>
            <w:tcBorders>
              <w:top w:val="nil"/>
              <w:left w:val="single" w:sz="4" w:space="0" w:color="auto"/>
              <w:bottom w:val="single" w:sz="4" w:space="0" w:color="auto"/>
              <w:right w:val="single" w:sz="4" w:space="0" w:color="auto"/>
            </w:tcBorders>
            <w:shd w:val="clear" w:color="auto" w:fill="auto"/>
            <w:hideMark/>
          </w:tcPr>
          <w:p w14:paraId="69568317" w14:textId="77777777" w:rsidR="000D6282" w:rsidRPr="00B702DF" w:rsidRDefault="000D6282" w:rsidP="000D6282">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6EFF6E7" w14:textId="2DAAA6CE" w:rsidR="000D6282" w:rsidRPr="00C16DAC" w:rsidRDefault="000D6282" w:rsidP="000D6282">
            <w:pPr>
              <w:rPr>
                <w:rFonts w:ascii="Arial" w:hAnsi="Arial" w:cs="Arial"/>
                <w:sz w:val="18"/>
                <w:szCs w:val="18"/>
                <w:highlight w:val="yellow"/>
              </w:rPr>
            </w:pPr>
            <w:ins w:id="23" w:author="Runsen - Samsung" w:date="2023-08-11T10:46:00Z">
              <w:r w:rsidRPr="006916D7">
                <w:rPr>
                  <w:rFonts w:ascii="Arial" w:hAnsi="Arial" w:cs="Arial"/>
                  <w:sz w:val="18"/>
                  <w:szCs w:val="18"/>
                </w:rPr>
                <w:t>-10</w:t>
              </w:r>
            </w:ins>
            <w:del w:id="24" w:author="Runsen - Samsung" w:date="2023-08-11T10:46:00Z">
              <w:r w:rsidDel="007B2E1B">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2EDFC4D3" w14:textId="3E265051" w:rsidR="000D6282" w:rsidRPr="00C16DAC" w:rsidRDefault="000D6282" w:rsidP="000D6282">
            <w:pPr>
              <w:rPr>
                <w:rFonts w:ascii="Arial" w:hAnsi="Arial" w:cs="Arial"/>
                <w:sz w:val="18"/>
                <w:szCs w:val="18"/>
                <w:highlight w:val="yellow"/>
              </w:rPr>
            </w:pPr>
            <w:ins w:id="25" w:author="Runsen - Samsung" w:date="2023-08-11T10:46:00Z">
              <w:r w:rsidRPr="006916D7">
                <w:rPr>
                  <w:rFonts w:ascii="Arial" w:hAnsi="Arial" w:cs="Arial"/>
                  <w:sz w:val="18"/>
                  <w:szCs w:val="18"/>
                </w:rPr>
                <w:t>-10</w:t>
              </w:r>
            </w:ins>
            <w:del w:id="26" w:author="Runsen - Samsung" w:date="2023-08-11T10:46:00Z">
              <w:r w:rsidDel="007B2E1B">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598EA260" w14:textId="61C8DCCD" w:rsidR="000D6282" w:rsidRPr="00C16DAC" w:rsidRDefault="000D6282" w:rsidP="000D6282">
            <w:pPr>
              <w:rPr>
                <w:rFonts w:ascii="Arial" w:hAnsi="Arial" w:cs="Arial"/>
                <w:sz w:val="18"/>
                <w:szCs w:val="18"/>
                <w:highlight w:val="yellow"/>
              </w:rPr>
            </w:pPr>
            <w:ins w:id="27" w:author="Runsen - Samsung" w:date="2023-08-11T10:46:00Z">
              <w:r w:rsidRPr="006916D7">
                <w:rPr>
                  <w:rFonts w:ascii="Arial" w:hAnsi="Arial" w:cs="Arial"/>
                  <w:sz w:val="18"/>
                  <w:szCs w:val="18"/>
                </w:rPr>
                <w:t>10</w:t>
              </w:r>
            </w:ins>
            <w:del w:id="28" w:author="Runsen - Samsung" w:date="2023-08-11T10:46:00Z">
              <w:r w:rsidDel="007B2E1B">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4FF820E7" w14:textId="18E7C4B3" w:rsidR="000D6282" w:rsidRPr="00C16DAC" w:rsidRDefault="000D6282" w:rsidP="000D6282">
            <w:pPr>
              <w:rPr>
                <w:rFonts w:ascii="Arial" w:hAnsi="Arial" w:cs="Arial"/>
                <w:sz w:val="18"/>
                <w:szCs w:val="18"/>
                <w:highlight w:val="yellow"/>
              </w:rPr>
            </w:pPr>
            <w:ins w:id="29" w:author="Runsen - Samsung" w:date="2023-08-11T10:46:00Z">
              <w:r w:rsidRPr="006B3F20">
                <w:rPr>
                  <w:rFonts w:ascii="Arial" w:hAnsi="Arial" w:cs="Arial"/>
                  <w:sz w:val="18"/>
                  <w:szCs w:val="18"/>
                </w:rPr>
                <w:t>10</w:t>
              </w:r>
            </w:ins>
            <w:del w:id="30" w:author="Runsen - Samsung" w:date="2023-08-11T10:46:00Z">
              <w:r w:rsidDel="00DF5400">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7D132A90" w14:textId="7C3FF469" w:rsidR="000D6282" w:rsidRPr="00C16DAC" w:rsidRDefault="000D6282" w:rsidP="000D6282">
            <w:pPr>
              <w:rPr>
                <w:rFonts w:ascii="Arial" w:hAnsi="Arial" w:cs="Arial"/>
                <w:sz w:val="18"/>
                <w:szCs w:val="18"/>
                <w:highlight w:val="yellow"/>
              </w:rPr>
            </w:pPr>
            <w:ins w:id="31" w:author="Runsen - Samsung" w:date="2023-08-11T10:46:00Z">
              <w:r w:rsidRPr="006B3F20">
                <w:rPr>
                  <w:rFonts w:ascii="Arial" w:hAnsi="Arial" w:cs="Arial"/>
                  <w:sz w:val="18"/>
                  <w:szCs w:val="18"/>
                </w:rPr>
                <w:t>10</w:t>
              </w:r>
            </w:ins>
            <w:del w:id="32" w:author="Runsen - Samsung" w:date="2023-08-11T10:46:00Z">
              <w:r w:rsidDel="00DF5400">
                <w:rPr>
                  <w:rFonts w:ascii="Arial" w:hAnsi="Arial" w:cs="Arial"/>
                  <w:sz w:val="18"/>
                  <w:szCs w:val="18"/>
                </w:rPr>
                <w:delText>20.2</w:delText>
              </w:r>
            </w:del>
          </w:p>
        </w:tc>
      </w:tr>
      <w:tr w:rsidR="000D6282" w:rsidRPr="00B702DF" w14:paraId="19EA59C0"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452440D3" w14:textId="77777777" w:rsidR="000D6282" w:rsidRPr="00B702DF" w:rsidRDefault="000D6282" w:rsidP="000D6282">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hideMark/>
          </w:tcPr>
          <w:p w14:paraId="1AD7C528" w14:textId="4BED3404"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1</w:t>
            </w:r>
            <w:r w:rsidRPr="00B702DF">
              <w:rPr>
                <w:rFonts w:ascii="Arial" w:hAnsi="Arial" w:cs="Arial"/>
                <w:sz w:val="18"/>
                <w:szCs w:val="18"/>
              </w:rPr>
              <w:t xml:space="preserve">, </w:t>
            </w:r>
            <w:r>
              <w:rPr>
                <w:rFonts w:ascii="Arial" w:hAnsi="Arial" w:cs="Arial"/>
                <w:sz w:val="18"/>
                <w:szCs w:val="18"/>
              </w:rPr>
              <w:t>4</w:t>
            </w:r>
          </w:p>
        </w:tc>
        <w:tc>
          <w:tcPr>
            <w:tcW w:w="1100" w:type="dxa"/>
            <w:tcBorders>
              <w:top w:val="single" w:sz="4" w:space="0" w:color="auto"/>
              <w:left w:val="single" w:sz="4" w:space="0" w:color="auto"/>
              <w:bottom w:val="nil"/>
              <w:right w:val="single" w:sz="4" w:space="0" w:color="auto"/>
            </w:tcBorders>
            <w:shd w:val="clear" w:color="auto" w:fill="auto"/>
            <w:hideMark/>
          </w:tcPr>
          <w:p w14:paraId="62B35596" w14:textId="77777777" w:rsidR="000D6282" w:rsidRPr="00B702DF" w:rsidRDefault="000D6282" w:rsidP="000D6282">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14E75554" w14:textId="18367CB0" w:rsidR="000D6282" w:rsidRPr="00C16DAC" w:rsidRDefault="000D6282" w:rsidP="000D6282">
            <w:pPr>
              <w:rPr>
                <w:rFonts w:ascii="Arial" w:hAnsi="Arial" w:cs="Arial"/>
                <w:sz w:val="18"/>
                <w:szCs w:val="18"/>
                <w:highlight w:val="yellow"/>
              </w:rPr>
            </w:pPr>
            <w:ins w:id="33" w:author="Runsen - Samsung" w:date="2023-08-11T10:46:00Z">
              <w:r w:rsidRPr="00F333B5">
                <w:rPr>
                  <w:rFonts w:ascii="Arial" w:hAnsi="Arial" w:cs="Arial"/>
                  <w:sz w:val="18"/>
                  <w:szCs w:val="18"/>
                </w:rPr>
                <w:t>-10</w:t>
              </w:r>
            </w:ins>
            <w:del w:id="34"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09C13855" w14:textId="09FC75D0" w:rsidR="000D6282" w:rsidRPr="00C16DAC" w:rsidRDefault="000D6282" w:rsidP="000D6282">
            <w:pPr>
              <w:rPr>
                <w:rFonts w:ascii="Arial" w:hAnsi="Arial" w:cs="Arial"/>
                <w:sz w:val="18"/>
                <w:szCs w:val="18"/>
                <w:highlight w:val="yellow"/>
              </w:rPr>
            </w:pPr>
            <w:ins w:id="35" w:author="Runsen - Samsung" w:date="2023-08-11T10:46:00Z">
              <w:r w:rsidRPr="00F333B5">
                <w:rPr>
                  <w:rFonts w:ascii="Arial" w:hAnsi="Arial" w:cs="Arial"/>
                  <w:sz w:val="18"/>
                  <w:szCs w:val="18"/>
                </w:rPr>
                <w:t>-10</w:t>
              </w:r>
            </w:ins>
            <w:del w:id="36"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549ACCED" w14:textId="67162668" w:rsidR="000D6282" w:rsidRPr="00C16DAC" w:rsidRDefault="000D6282" w:rsidP="000D6282">
            <w:pPr>
              <w:rPr>
                <w:rFonts w:ascii="Arial" w:hAnsi="Arial" w:cs="Arial"/>
                <w:sz w:val="18"/>
                <w:szCs w:val="18"/>
                <w:highlight w:val="yellow"/>
              </w:rPr>
            </w:pPr>
            <w:ins w:id="37" w:author="Runsen - Samsung" w:date="2023-08-11T10:46:00Z">
              <w:r w:rsidRPr="00A41281">
                <w:rPr>
                  <w:rFonts w:ascii="Arial" w:hAnsi="Arial" w:cs="Arial"/>
                  <w:sz w:val="18"/>
                  <w:szCs w:val="18"/>
                </w:rPr>
                <w:t>10</w:t>
              </w:r>
            </w:ins>
            <w:del w:id="38"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51B474D7" w14:textId="145E6253" w:rsidR="000D6282" w:rsidRPr="00C16DAC" w:rsidRDefault="000D6282" w:rsidP="000D6282">
            <w:pPr>
              <w:rPr>
                <w:rFonts w:ascii="Arial" w:hAnsi="Arial" w:cs="Arial"/>
                <w:sz w:val="18"/>
                <w:szCs w:val="18"/>
                <w:highlight w:val="yellow"/>
              </w:rPr>
            </w:pPr>
            <w:ins w:id="39" w:author="Runsen - Samsung" w:date="2023-08-11T10:46:00Z">
              <w:r w:rsidRPr="00A41281">
                <w:rPr>
                  <w:rFonts w:ascii="Arial" w:hAnsi="Arial" w:cs="Arial"/>
                  <w:sz w:val="18"/>
                  <w:szCs w:val="18"/>
                </w:rPr>
                <w:t>10</w:t>
              </w:r>
            </w:ins>
            <w:del w:id="40"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12F346A8" w14:textId="32714B5C" w:rsidR="000D6282" w:rsidRPr="00C16DAC" w:rsidRDefault="000D6282" w:rsidP="000D6282">
            <w:pPr>
              <w:rPr>
                <w:rFonts w:ascii="Arial" w:hAnsi="Arial" w:cs="Arial"/>
                <w:sz w:val="18"/>
                <w:szCs w:val="18"/>
                <w:highlight w:val="yellow"/>
              </w:rPr>
            </w:pPr>
            <w:ins w:id="41" w:author="Runsen - Samsung" w:date="2023-08-11T10:46:00Z">
              <w:r w:rsidRPr="00A41281">
                <w:rPr>
                  <w:rFonts w:ascii="Arial" w:hAnsi="Arial" w:cs="Arial"/>
                  <w:sz w:val="18"/>
                  <w:szCs w:val="18"/>
                </w:rPr>
                <w:t>10</w:t>
              </w:r>
            </w:ins>
            <w:del w:id="42" w:author="Runsen - Samsung" w:date="2023-08-11T10:46:00Z">
              <w:r w:rsidDel="007B0C0A">
                <w:rPr>
                  <w:rFonts w:ascii="Arial" w:hAnsi="Arial" w:cs="Arial"/>
                  <w:sz w:val="18"/>
                  <w:szCs w:val="18"/>
                </w:rPr>
                <w:delText>20.2</w:delText>
              </w:r>
            </w:del>
          </w:p>
        </w:tc>
      </w:tr>
      <w:tr w:rsidR="000D6282" w:rsidRPr="00B702DF" w14:paraId="2A03A977"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E81CF80" w14:textId="77777777" w:rsidR="000D6282" w:rsidRPr="00B702DF" w:rsidRDefault="000D6282" w:rsidP="000D6282">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502368B" w14:textId="758C56FA"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2</w:t>
            </w:r>
            <w:r w:rsidRPr="00B702DF">
              <w:rPr>
                <w:rFonts w:ascii="Arial" w:hAnsi="Arial" w:cs="Arial"/>
                <w:sz w:val="18"/>
                <w:szCs w:val="18"/>
              </w:rPr>
              <w:t xml:space="preserve">, </w:t>
            </w:r>
            <w:r>
              <w:rPr>
                <w:rFonts w:ascii="Arial" w:hAnsi="Arial" w:cs="Arial"/>
                <w:sz w:val="18"/>
                <w:szCs w:val="18"/>
              </w:rPr>
              <w:t>5</w:t>
            </w:r>
          </w:p>
        </w:tc>
        <w:tc>
          <w:tcPr>
            <w:tcW w:w="1100" w:type="dxa"/>
            <w:tcBorders>
              <w:top w:val="nil"/>
              <w:left w:val="single" w:sz="4" w:space="0" w:color="auto"/>
              <w:bottom w:val="nil"/>
              <w:right w:val="single" w:sz="4" w:space="0" w:color="auto"/>
            </w:tcBorders>
            <w:shd w:val="clear" w:color="auto" w:fill="auto"/>
            <w:hideMark/>
          </w:tcPr>
          <w:p w14:paraId="20F3528E" w14:textId="77777777" w:rsidR="000D6282" w:rsidRPr="00B702DF" w:rsidRDefault="000D6282" w:rsidP="000D6282">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1B2E62E" w14:textId="06EB164E" w:rsidR="000D6282" w:rsidRPr="00C16DAC" w:rsidRDefault="000D6282" w:rsidP="000D6282">
            <w:pPr>
              <w:rPr>
                <w:rFonts w:ascii="Arial" w:hAnsi="Arial" w:cs="Arial"/>
                <w:sz w:val="18"/>
                <w:szCs w:val="18"/>
                <w:highlight w:val="yellow"/>
              </w:rPr>
            </w:pPr>
            <w:ins w:id="43" w:author="Runsen - Samsung" w:date="2023-08-11T10:46:00Z">
              <w:r w:rsidRPr="00F333B5">
                <w:rPr>
                  <w:rFonts w:ascii="Arial" w:hAnsi="Arial" w:cs="Arial"/>
                  <w:sz w:val="18"/>
                  <w:szCs w:val="18"/>
                </w:rPr>
                <w:t>-10</w:t>
              </w:r>
            </w:ins>
            <w:del w:id="44"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37354F53" w14:textId="7F63EBD0" w:rsidR="000D6282" w:rsidRPr="00C16DAC" w:rsidRDefault="000D6282" w:rsidP="000D6282">
            <w:pPr>
              <w:rPr>
                <w:rFonts w:ascii="Arial" w:hAnsi="Arial" w:cs="Arial"/>
                <w:sz w:val="18"/>
                <w:szCs w:val="18"/>
                <w:highlight w:val="yellow"/>
              </w:rPr>
            </w:pPr>
            <w:ins w:id="45" w:author="Runsen - Samsung" w:date="2023-08-11T10:46:00Z">
              <w:r w:rsidRPr="00F333B5">
                <w:rPr>
                  <w:rFonts w:ascii="Arial" w:hAnsi="Arial" w:cs="Arial"/>
                  <w:sz w:val="18"/>
                  <w:szCs w:val="18"/>
                </w:rPr>
                <w:t>-10</w:t>
              </w:r>
            </w:ins>
            <w:del w:id="46"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1330EA1D" w14:textId="573CFB15" w:rsidR="000D6282" w:rsidRPr="00C16DAC" w:rsidRDefault="000D6282" w:rsidP="000D6282">
            <w:pPr>
              <w:rPr>
                <w:rFonts w:ascii="Arial" w:hAnsi="Arial" w:cs="Arial"/>
                <w:sz w:val="18"/>
                <w:szCs w:val="18"/>
                <w:highlight w:val="yellow"/>
              </w:rPr>
            </w:pPr>
            <w:ins w:id="47" w:author="Runsen - Samsung" w:date="2023-08-11T10:46:00Z">
              <w:r w:rsidRPr="00A41281">
                <w:rPr>
                  <w:rFonts w:ascii="Arial" w:hAnsi="Arial" w:cs="Arial"/>
                  <w:sz w:val="18"/>
                  <w:szCs w:val="18"/>
                </w:rPr>
                <w:t>10</w:t>
              </w:r>
            </w:ins>
            <w:del w:id="48"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56920E89" w14:textId="7B0A02D8" w:rsidR="000D6282" w:rsidRPr="00C16DAC" w:rsidRDefault="000D6282" w:rsidP="000D6282">
            <w:pPr>
              <w:rPr>
                <w:rFonts w:ascii="Arial" w:hAnsi="Arial" w:cs="Arial"/>
                <w:sz w:val="18"/>
                <w:szCs w:val="18"/>
                <w:highlight w:val="yellow"/>
              </w:rPr>
            </w:pPr>
            <w:ins w:id="49" w:author="Runsen - Samsung" w:date="2023-08-11T10:46:00Z">
              <w:r w:rsidRPr="00A41281">
                <w:rPr>
                  <w:rFonts w:ascii="Arial" w:hAnsi="Arial" w:cs="Arial"/>
                  <w:sz w:val="18"/>
                  <w:szCs w:val="18"/>
                </w:rPr>
                <w:t>10</w:t>
              </w:r>
            </w:ins>
            <w:del w:id="50"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3C4479DB" w14:textId="18AE3F87" w:rsidR="000D6282" w:rsidRPr="00C16DAC" w:rsidRDefault="000D6282" w:rsidP="000D6282">
            <w:pPr>
              <w:rPr>
                <w:rFonts w:ascii="Arial" w:hAnsi="Arial" w:cs="Arial"/>
                <w:sz w:val="18"/>
                <w:szCs w:val="18"/>
                <w:highlight w:val="yellow"/>
              </w:rPr>
            </w:pPr>
            <w:ins w:id="51" w:author="Runsen - Samsung" w:date="2023-08-11T10:46:00Z">
              <w:r w:rsidRPr="00A41281">
                <w:rPr>
                  <w:rFonts w:ascii="Arial" w:hAnsi="Arial" w:cs="Arial"/>
                  <w:sz w:val="18"/>
                  <w:szCs w:val="18"/>
                </w:rPr>
                <w:t>10</w:t>
              </w:r>
            </w:ins>
            <w:del w:id="52" w:author="Runsen - Samsung" w:date="2023-08-11T10:46:00Z">
              <w:r w:rsidDel="007B0C0A">
                <w:rPr>
                  <w:rFonts w:ascii="Arial" w:hAnsi="Arial" w:cs="Arial"/>
                  <w:sz w:val="18"/>
                  <w:szCs w:val="18"/>
                </w:rPr>
                <w:delText>20.2</w:delText>
              </w:r>
            </w:del>
          </w:p>
        </w:tc>
      </w:tr>
      <w:tr w:rsidR="000D6282" w:rsidRPr="00B702DF" w14:paraId="32E5F316"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9890B13" w14:textId="77777777" w:rsidR="000D6282" w:rsidRPr="00B702DF" w:rsidRDefault="000D6282" w:rsidP="000D6282">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97AD7BB" w14:textId="09CBE397" w:rsidR="000D6282" w:rsidRPr="00B702DF" w:rsidRDefault="000D6282" w:rsidP="000D6282">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3</w:t>
            </w:r>
            <w:r w:rsidRPr="00B702DF">
              <w:rPr>
                <w:rFonts w:ascii="Arial" w:hAnsi="Arial" w:cs="Arial"/>
                <w:sz w:val="18"/>
                <w:szCs w:val="18"/>
              </w:rPr>
              <w:t xml:space="preserve">, </w:t>
            </w:r>
            <w:r>
              <w:rPr>
                <w:rFonts w:ascii="Arial" w:hAnsi="Arial" w:cs="Arial"/>
                <w:sz w:val="18"/>
                <w:szCs w:val="18"/>
              </w:rPr>
              <w:t>6</w:t>
            </w:r>
          </w:p>
        </w:tc>
        <w:tc>
          <w:tcPr>
            <w:tcW w:w="1100" w:type="dxa"/>
            <w:tcBorders>
              <w:top w:val="nil"/>
              <w:left w:val="single" w:sz="4" w:space="0" w:color="auto"/>
              <w:bottom w:val="single" w:sz="4" w:space="0" w:color="auto"/>
              <w:right w:val="single" w:sz="4" w:space="0" w:color="auto"/>
            </w:tcBorders>
            <w:shd w:val="clear" w:color="auto" w:fill="auto"/>
            <w:hideMark/>
          </w:tcPr>
          <w:p w14:paraId="08B2F621" w14:textId="77777777" w:rsidR="000D6282" w:rsidRPr="00B702DF" w:rsidRDefault="000D6282" w:rsidP="000D6282">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499179E" w14:textId="7C43DAEF" w:rsidR="000D6282" w:rsidRPr="00C16DAC" w:rsidRDefault="000D6282" w:rsidP="000D6282">
            <w:pPr>
              <w:rPr>
                <w:rFonts w:ascii="Arial" w:hAnsi="Arial" w:cs="Arial"/>
                <w:sz w:val="18"/>
                <w:szCs w:val="18"/>
                <w:highlight w:val="yellow"/>
              </w:rPr>
            </w:pPr>
            <w:ins w:id="53" w:author="Runsen - Samsung" w:date="2023-08-11T10:46:00Z">
              <w:r w:rsidRPr="00F333B5">
                <w:rPr>
                  <w:rFonts w:ascii="Arial" w:hAnsi="Arial" w:cs="Arial"/>
                  <w:sz w:val="18"/>
                  <w:szCs w:val="18"/>
                </w:rPr>
                <w:t>-10</w:t>
              </w:r>
            </w:ins>
            <w:del w:id="54"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102BFB1E" w14:textId="2798B23B" w:rsidR="000D6282" w:rsidRPr="00C16DAC" w:rsidRDefault="000D6282" w:rsidP="000D6282">
            <w:pPr>
              <w:rPr>
                <w:rFonts w:ascii="Arial" w:hAnsi="Arial" w:cs="Arial"/>
                <w:sz w:val="18"/>
                <w:szCs w:val="18"/>
                <w:highlight w:val="yellow"/>
              </w:rPr>
            </w:pPr>
            <w:ins w:id="55" w:author="Runsen - Samsung" w:date="2023-08-11T10:46:00Z">
              <w:r w:rsidRPr="00F333B5">
                <w:rPr>
                  <w:rFonts w:ascii="Arial" w:hAnsi="Arial" w:cs="Arial"/>
                  <w:sz w:val="18"/>
                  <w:szCs w:val="18"/>
                </w:rPr>
                <w:t>-10</w:t>
              </w:r>
            </w:ins>
            <w:del w:id="56" w:author="Runsen - Samsung" w:date="2023-08-11T10:46:00Z">
              <w:r w:rsidDel="000C00B8">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024D64E6" w14:textId="18E1844E" w:rsidR="000D6282" w:rsidRPr="00C16DAC" w:rsidRDefault="000D6282" w:rsidP="000D6282">
            <w:pPr>
              <w:rPr>
                <w:rFonts w:ascii="Arial" w:hAnsi="Arial" w:cs="Arial"/>
                <w:sz w:val="18"/>
                <w:szCs w:val="18"/>
                <w:highlight w:val="yellow"/>
              </w:rPr>
            </w:pPr>
            <w:ins w:id="57" w:author="Runsen - Samsung" w:date="2023-08-11T10:46:00Z">
              <w:r w:rsidRPr="00A41281">
                <w:rPr>
                  <w:rFonts w:ascii="Arial" w:hAnsi="Arial" w:cs="Arial"/>
                  <w:sz w:val="18"/>
                  <w:szCs w:val="18"/>
                </w:rPr>
                <w:t>10</w:t>
              </w:r>
            </w:ins>
            <w:del w:id="58"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6E248B77" w14:textId="31BA9DF1" w:rsidR="000D6282" w:rsidRPr="00C16DAC" w:rsidRDefault="000D6282" w:rsidP="000D6282">
            <w:pPr>
              <w:rPr>
                <w:rFonts w:ascii="Arial" w:hAnsi="Arial" w:cs="Arial"/>
                <w:sz w:val="18"/>
                <w:szCs w:val="18"/>
                <w:highlight w:val="yellow"/>
              </w:rPr>
            </w:pPr>
            <w:ins w:id="59" w:author="Runsen - Samsung" w:date="2023-08-11T10:46:00Z">
              <w:r w:rsidRPr="00A41281">
                <w:rPr>
                  <w:rFonts w:ascii="Arial" w:hAnsi="Arial" w:cs="Arial"/>
                  <w:sz w:val="18"/>
                  <w:szCs w:val="18"/>
                </w:rPr>
                <w:t>10</w:t>
              </w:r>
            </w:ins>
            <w:del w:id="60" w:author="Runsen - Samsung" w:date="2023-08-11T10:46:00Z">
              <w:r w:rsidDel="007B0C0A">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0B07521E" w14:textId="62726DD2" w:rsidR="000D6282" w:rsidRPr="00C16DAC" w:rsidRDefault="000D6282" w:rsidP="000D6282">
            <w:pPr>
              <w:rPr>
                <w:rFonts w:ascii="Arial" w:hAnsi="Arial" w:cs="Arial"/>
                <w:sz w:val="18"/>
                <w:szCs w:val="18"/>
                <w:highlight w:val="yellow"/>
              </w:rPr>
            </w:pPr>
            <w:ins w:id="61" w:author="Runsen - Samsung" w:date="2023-08-11T10:46:00Z">
              <w:r w:rsidRPr="00A41281">
                <w:rPr>
                  <w:rFonts w:ascii="Arial" w:hAnsi="Arial" w:cs="Arial"/>
                  <w:sz w:val="18"/>
                  <w:szCs w:val="18"/>
                </w:rPr>
                <w:t>10</w:t>
              </w:r>
            </w:ins>
            <w:del w:id="62" w:author="Runsen - Samsung" w:date="2023-08-11T10:46:00Z">
              <w:r w:rsidDel="007B0C0A">
                <w:rPr>
                  <w:rFonts w:ascii="Arial" w:hAnsi="Arial" w:cs="Arial"/>
                  <w:sz w:val="18"/>
                  <w:szCs w:val="18"/>
                </w:rPr>
                <w:delText>20.2</w:delText>
              </w:r>
            </w:del>
          </w:p>
        </w:tc>
      </w:tr>
      <w:tr w:rsidR="00166DAC" w:rsidRPr="00B702DF" w14:paraId="3E8D6779" w14:textId="77777777" w:rsidTr="00166DA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3AAB5095" w14:textId="77777777" w:rsidR="00166DAC" w:rsidRPr="00B702DF" w:rsidRDefault="00166DAC" w:rsidP="00166DAC">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593F49CE"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1, 4</w:t>
            </w:r>
          </w:p>
        </w:tc>
        <w:tc>
          <w:tcPr>
            <w:tcW w:w="1100" w:type="dxa"/>
            <w:tcBorders>
              <w:top w:val="single" w:sz="4" w:space="0" w:color="auto"/>
              <w:left w:val="single" w:sz="4" w:space="0" w:color="auto"/>
              <w:bottom w:val="nil"/>
              <w:right w:val="single" w:sz="4" w:space="0" w:color="auto"/>
            </w:tcBorders>
            <w:shd w:val="clear" w:color="auto" w:fill="auto"/>
          </w:tcPr>
          <w:p w14:paraId="6BFF5054"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dBm</w:t>
            </w:r>
            <w:proofErr w:type="spellEnd"/>
            <w:r w:rsidRPr="00B702DF">
              <w:rPr>
                <w:rFonts w:ascii="Arial" w:hAnsi="Arial" w:cs="Arial"/>
                <w:sz w:val="18"/>
                <w:szCs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3CB9A751"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954B18F"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12C7A58"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25E28B5"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14C7E13"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r>
      <w:tr w:rsidR="00166DAC" w:rsidRPr="00B702DF" w14:paraId="569DA768" w14:textId="77777777" w:rsidTr="00166DAC">
        <w:trPr>
          <w:cantSplit/>
          <w:trHeight w:val="105"/>
          <w:jc w:val="center"/>
        </w:trPr>
        <w:tc>
          <w:tcPr>
            <w:tcW w:w="3114" w:type="dxa"/>
            <w:tcBorders>
              <w:top w:val="nil"/>
              <w:left w:val="single" w:sz="4" w:space="0" w:color="auto"/>
              <w:bottom w:val="nil"/>
              <w:right w:val="single" w:sz="4" w:space="0" w:color="auto"/>
            </w:tcBorders>
            <w:shd w:val="clear" w:color="auto" w:fill="auto"/>
          </w:tcPr>
          <w:p w14:paraId="51C75081"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66684837"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2, 5</w:t>
            </w:r>
          </w:p>
        </w:tc>
        <w:tc>
          <w:tcPr>
            <w:tcW w:w="1100" w:type="dxa"/>
            <w:tcBorders>
              <w:top w:val="nil"/>
              <w:left w:val="single" w:sz="4" w:space="0" w:color="auto"/>
              <w:bottom w:val="nil"/>
              <w:right w:val="single" w:sz="4" w:space="0" w:color="auto"/>
            </w:tcBorders>
            <w:shd w:val="clear" w:color="auto" w:fill="auto"/>
          </w:tcPr>
          <w:p w14:paraId="49A760A3"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5333451"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86ADEDF"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6F4C384"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6FD62C3"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1C2BB70"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r>
      <w:tr w:rsidR="00166DAC" w:rsidRPr="00B702DF" w14:paraId="6351E69D" w14:textId="77777777" w:rsidTr="00166DA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792C1406"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2B0922D1"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3, 6</w:t>
            </w:r>
          </w:p>
        </w:tc>
        <w:tc>
          <w:tcPr>
            <w:tcW w:w="1100" w:type="dxa"/>
            <w:tcBorders>
              <w:top w:val="nil"/>
              <w:left w:val="single" w:sz="4" w:space="0" w:color="auto"/>
              <w:bottom w:val="single" w:sz="4" w:space="0" w:color="auto"/>
              <w:right w:val="single" w:sz="4" w:space="0" w:color="auto"/>
            </w:tcBorders>
            <w:shd w:val="clear" w:color="auto" w:fill="auto"/>
          </w:tcPr>
          <w:p w14:paraId="1889707D"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BAD269A" w14:textId="77777777" w:rsidR="00166DAC" w:rsidRPr="00B702DF" w:rsidRDefault="00166DAC" w:rsidP="00166DA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CAECED0" w14:textId="77777777" w:rsidR="00166DAC" w:rsidRPr="00B702DF" w:rsidRDefault="00166DAC" w:rsidP="00166DA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0940FEEC"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1D8052DE"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5EF7CBCA"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r>
      <w:tr w:rsidR="00166DAC" w:rsidRPr="00B702DF" w14:paraId="55EA5201" w14:textId="77777777" w:rsidTr="00166DAC">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5808F3E5" w14:textId="77777777" w:rsidR="00166DAC" w:rsidRPr="00B702DF" w:rsidRDefault="00166DAC" w:rsidP="00166DAC">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6A817061" w14:textId="498673E3"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1</w:t>
            </w:r>
            <w:r w:rsidRPr="00B702DF">
              <w:rPr>
                <w:rFonts w:ascii="Arial" w:hAnsi="Arial" w:cs="Arial"/>
                <w:sz w:val="18"/>
                <w:szCs w:val="18"/>
              </w:rPr>
              <w:t xml:space="preserve">, </w:t>
            </w:r>
            <w:r>
              <w:rPr>
                <w:rFonts w:ascii="Arial" w:hAnsi="Arial" w:cs="Arial"/>
                <w:sz w:val="18"/>
                <w:szCs w:val="18"/>
              </w:rPr>
              <w:t>4</w:t>
            </w:r>
          </w:p>
        </w:tc>
        <w:tc>
          <w:tcPr>
            <w:tcW w:w="1100" w:type="dxa"/>
            <w:tcBorders>
              <w:top w:val="nil"/>
              <w:left w:val="single" w:sz="4" w:space="0" w:color="auto"/>
              <w:bottom w:val="nil"/>
              <w:right w:val="single" w:sz="4" w:space="0" w:color="auto"/>
            </w:tcBorders>
            <w:shd w:val="clear" w:color="auto" w:fill="auto"/>
          </w:tcPr>
          <w:p w14:paraId="02C1316D"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dBm</w:t>
            </w:r>
            <w:proofErr w:type="spellEnd"/>
            <w:r w:rsidRPr="00B702DF">
              <w:rPr>
                <w:rFonts w:ascii="Arial" w:hAnsi="Arial" w:cs="Arial"/>
                <w:sz w:val="18"/>
                <w:szCs w:val="18"/>
              </w:rPr>
              <w:t>/SCS kHz</w:t>
            </w:r>
          </w:p>
        </w:tc>
        <w:tc>
          <w:tcPr>
            <w:tcW w:w="879" w:type="dxa"/>
            <w:tcBorders>
              <w:top w:val="single" w:sz="4" w:space="0" w:color="auto"/>
              <w:left w:val="single" w:sz="4" w:space="0" w:color="auto"/>
              <w:bottom w:val="single" w:sz="4" w:space="0" w:color="auto"/>
              <w:right w:val="single" w:sz="4" w:space="0" w:color="auto"/>
            </w:tcBorders>
          </w:tcPr>
          <w:p w14:paraId="4891E38F"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FD3D14D"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C11341E"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B091EC4"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7EE2411"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r>
      <w:tr w:rsidR="00166DAC" w:rsidRPr="00B702DF" w14:paraId="4A22E8FA" w14:textId="77777777" w:rsidTr="00166DAC">
        <w:trPr>
          <w:cantSplit/>
          <w:trHeight w:val="105"/>
          <w:jc w:val="center"/>
        </w:trPr>
        <w:tc>
          <w:tcPr>
            <w:tcW w:w="3114" w:type="dxa"/>
            <w:vMerge/>
            <w:tcBorders>
              <w:left w:val="single" w:sz="4" w:space="0" w:color="auto"/>
              <w:right w:val="single" w:sz="4" w:space="0" w:color="auto"/>
            </w:tcBorders>
            <w:shd w:val="clear" w:color="auto" w:fill="auto"/>
          </w:tcPr>
          <w:p w14:paraId="1958C230"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7D1E6C66" w14:textId="3C002232"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2</w:t>
            </w:r>
            <w:r w:rsidRPr="00B702DF">
              <w:rPr>
                <w:rFonts w:ascii="Arial" w:hAnsi="Arial" w:cs="Arial"/>
                <w:sz w:val="18"/>
                <w:szCs w:val="18"/>
              </w:rPr>
              <w:t xml:space="preserve">, </w:t>
            </w:r>
            <w:r>
              <w:rPr>
                <w:rFonts w:ascii="Arial" w:hAnsi="Arial" w:cs="Arial"/>
                <w:sz w:val="18"/>
                <w:szCs w:val="18"/>
              </w:rPr>
              <w:t>5</w:t>
            </w:r>
          </w:p>
        </w:tc>
        <w:tc>
          <w:tcPr>
            <w:tcW w:w="1100" w:type="dxa"/>
            <w:tcBorders>
              <w:top w:val="nil"/>
              <w:left w:val="single" w:sz="4" w:space="0" w:color="auto"/>
              <w:bottom w:val="nil"/>
              <w:right w:val="single" w:sz="4" w:space="0" w:color="auto"/>
            </w:tcBorders>
            <w:shd w:val="clear" w:color="auto" w:fill="auto"/>
          </w:tcPr>
          <w:p w14:paraId="13317167"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AD84911"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6780A6A" w14:textId="77777777" w:rsidR="00166DAC" w:rsidRPr="00B702DF" w:rsidRDefault="00166DAC" w:rsidP="00166DA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46343416"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BBF16F1"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CE00B6B" w14:textId="77777777" w:rsidR="00166DAC" w:rsidRPr="00B702DF" w:rsidRDefault="00166DAC" w:rsidP="00166DAC">
            <w:pPr>
              <w:rPr>
                <w:rFonts w:ascii="Arial" w:hAnsi="Arial" w:cs="Arial"/>
                <w:sz w:val="18"/>
                <w:szCs w:val="18"/>
              </w:rPr>
            </w:pPr>
            <w:r w:rsidRPr="00B702DF">
              <w:rPr>
                <w:rFonts w:ascii="Arial" w:hAnsi="Arial" w:cs="Arial"/>
                <w:sz w:val="18"/>
                <w:szCs w:val="18"/>
              </w:rPr>
              <w:t>-88</w:t>
            </w:r>
          </w:p>
        </w:tc>
      </w:tr>
      <w:tr w:rsidR="00166DAC" w:rsidRPr="00B702DF" w14:paraId="2EC514A9" w14:textId="77777777" w:rsidTr="00166DAC">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3850A83F"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0953422C" w14:textId="09D8207D"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w:t>
            </w:r>
            <w:r>
              <w:rPr>
                <w:rFonts w:ascii="Arial" w:hAnsi="Arial" w:cs="Arial"/>
                <w:sz w:val="18"/>
                <w:szCs w:val="18"/>
              </w:rPr>
              <w:t>3</w:t>
            </w:r>
            <w:r w:rsidRPr="00B702DF">
              <w:rPr>
                <w:rFonts w:ascii="Arial" w:hAnsi="Arial" w:cs="Arial"/>
                <w:sz w:val="18"/>
                <w:szCs w:val="18"/>
              </w:rPr>
              <w:t xml:space="preserve">, </w:t>
            </w:r>
            <w:r>
              <w:rPr>
                <w:rFonts w:ascii="Arial" w:hAnsi="Arial" w:cs="Arial"/>
                <w:sz w:val="18"/>
                <w:szCs w:val="18"/>
              </w:rPr>
              <w:t>6</w:t>
            </w:r>
          </w:p>
        </w:tc>
        <w:tc>
          <w:tcPr>
            <w:tcW w:w="1100" w:type="dxa"/>
            <w:tcBorders>
              <w:top w:val="nil"/>
              <w:left w:val="single" w:sz="4" w:space="0" w:color="auto"/>
              <w:bottom w:val="single" w:sz="4" w:space="0" w:color="auto"/>
              <w:right w:val="single" w:sz="4" w:space="0" w:color="auto"/>
            </w:tcBorders>
            <w:shd w:val="clear" w:color="auto" w:fill="auto"/>
          </w:tcPr>
          <w:p w14:paraId="5A1E37D2" w14:textId="77777777" w:rsidR="00166DAC" w:rsidRPr="00B702DF" w:rsidRDefault="00166DAC" w:rsidP="00166DA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4506913" w14:textId="77777777" w:rsidR="00166DAC" w:rsidRPr="00B702DF" w:rsidRDefault="00166DAC" w:rsidP="00166DA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BDBEC6C" w14:textId="77777777" w:rsidR="00166DAC" w:rsidRPr="00B702DF" w:rsidRDefault="00166DAC" w:rsidP="00166DA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F09C201"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246460E1"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39E55A46" w14:textId="77777777" w:rsidR="00166DAC" w:rsidRPr="00B702DF" w:rsidRDefault="00166DAC" w:rsidP="00166DAC">
            <w:pPr>
              <w:rPr>
                <w:rFonts w:ascii="Arial" w:hAnsi="Arial" w:cs="Arial"/>
                <w:sz w:val="18"/>
                <w:szCs w:val="18"/>
              </w:rPr>
            </w:pPr>
            <w:r w:rsidRPr="00B702DF">
              <w:rPr>
                <w:rFonts w:ascii="Arial" w:hAnsi="Arial" w:cs="Arial"/>
                <w:sz w:val="18"/>
                <w:szCs w:val="18"/>
              </w:rPr>
              <w:t>-85</w:t>
            </w:r>
          </w:p>
        </w:tc>
      </w:tr>
      <w:tr w:rsidR="00166DAC" w:rsidRPr="00B702DF" w14:paraId="2B31EFAA" w14:textId="77777777" w:rsidTr="00166DAC">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59B65A14" w14:textId="77777777" w:rsidR="00166DAC" w:rsidRPr="00B702DF" w:rsidRDefault="00166DAC" w:rsidP="00166DAC">
            <w:pPr>
              <w:rPr>
                <w:rFonts w:ascii="Arial" w:hAnsi="Arial" w:cs="Arial"/>
                <w:sz w:val="18"/>
                <w:szCs w:val="18"/>
              </w:rPr>
            </w:pPr>
            <w:r w:rsidRPr="0065137E">
              <w:rPr>
                <w:rFonts w:ascii="Arial" w:hAnsi="Arial" w:cs="Arial"/>
                <w:sz w:val="18"/>
                <w:szCs w:val="18"/>
              </w:rPr>
              <w:object w:dxaOrig="405" w:dyaOrig="405" w14:anchorId="5A792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53256602" r:id="rId14"/>
              </w:object>
            </w:r>
          </w:p>
        </w:tc>
        <w:tc>
          <w:tcPr>
            <w:tcW w:w="1244" w:type="dxa"/>
            <w:tcBorders>
              <w:top w:val="single" w:sz="4" w:space="0" w:color="auto"/>
              <w:left w:val="single" w:sz="4" w:space="0" w:color="auto"/>
              <w:bottom w:val="single" w:sz="4" w:space="0" w:color="auto"/>
              <w:right w:val="single" w:sz="4" w:space="0" w:color="auto"/>
            </w:tcBorders>
            <w:hideMark/>
          </w:tcPr>
          <w:p w14:paraId="43AAA46E"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1, 4</w:t>
            </w:r>
          </w:p>
        </w:tc>
        <w:tc>
          <w:tcPr>
            <w:tcW w:w="1100" w:type="dxa"/>
            <w:tcBorders>
              <w:top w:val="single" w:sz="4" w:space="0" w:color="auto"/>
              <w:left w:val="single" w:sz="4" w:space="0" w:color="auto"/>
              <w:bottom w:val="nil"/>
              <w:right w:val="single" w:sz="4" w:space="0" w:color="auto"/>
            </w:tcBorders>
            <w:shd w:val="clear" w:color="auto" w:fill="auto"/>
            <w:hideMark/>
          </w:tcPr>
          <w:p w14:paraId="0472F0C6"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dBm</w:t>
            </w:r>
            <w:proofErr w:type="spellEnd"/>
            <w:r w:rsidRPr="00B702DF">
              <w:rPr>
                <w:rFonts w:ascii="Arial" w:hAnsi="Arial" w:cs="Arial"/>
                <w:sz w:val="18"/>
                <w:szCs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88B831E" w14:textId="77777777" w:rsidR="00166DAC" w:rsidRPr="00B702DF" w:rsidRDefault="00166DAC" w:rsidP="00166DAC">
            <w:pPr>
              <w:rPr>
                <w:rFonts w:ascii="Arial" w:hAnsi="Arial" w:cs="Arial"/>
                <w:sz w:val="18"/>
                <w:szCs w:val="18"/>
              </w:rPr>
            </w:pPr>
            <w:r w:rsidRPr="00B702DF">
              <w:rPr>
                <w:rFonts w:ascii="Arial" w:hAnsi="Arial" w:cs="Arial"/>
                <w:sz w:val="18"/>
                <w:szCs w:val="18"/>
              </w:rPr>
              <w:t>-98</w:t>
            </w:r>
          </w:p>
        </w:tc>
      </w:tr>
      <w:tr w:rsidR="00166DAC" w:rsidRPr="00B702DF" w14:paraId="2DB57013" w14:textId="77777777" w:rsidTr="00166DAC">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35C41776"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EC4E761"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2, 5</w:t>
            </w:r>
          </w:p>
        </w:tc>
        <w:tc>
          <w:tcPr>
            <w:tcW w:w="1100" w:type="dxa"/>
            <w:tcBorders>
              <w:top w:val="nil"/>
              <w:left w:val="single" w:sz="4" w:space="0" w:color="auto"/>
              <w:bottom w:val="nil"/>
              <w:right w:val="single" w:sz="4" w:space="0" w:color="auto"/>
            </w:tcBorders>
            <w:shd w:val="clear" w:color="auto" w:fill="auto"/>
            <w:hideMark/>
          </w:tcPr>
          <w:p w14:paraId="22ED4217" w14:textId="77777777" w:rsidR="00166DAC" w:rsidRPr="00B702DF" w:rsidRDefault="00166DAC" w:rsidP="00166DA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30D3BA2" w14:textId="77777777" w:rsidR="00166DAC" w:rsidRPr="00B702DF" w:rsidRDefault="00166DAC" w:rsidP="00166DAC">
            <w:pPr>
              <w:rPr>
                <w:rFonts w:ascii="Arial" w:hAnsi="Arial" w:cs="Arial"/>
                <w:sz w:val="18"/>
                <w:szCs w:val="18"/>
              </w:rPr>
            </w:pPr>
            <w:r w:rsidRPr="00B702DF">
              <w:rPr>
                <w:rFonts w:ascii="Arial" w:hAnsi="Arial" w:cs="Arial"/>
                <w:sz w:val="18"/>
                <w:szCs w:val="18"/>
              </w:rPr>
              <w:t>-98</w:t>
            </w:r>
          </w:p>
        </w:tc>
      </w:tr>
      <w:tr w:rsidR="00166DAC" w:rsidRPr="00B702DF" w14:paraId="3B37DB9A" w14:textId="77777777" w:rsidTr="00166DAC">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2499418D" w14:textId="77777777" w:rsidR="00166DAC" w:rsidRPr="00B702DF" w:rsidRDefault="00166DAC" w:rsidP="00166DA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67494FE" w14:textId="77777777" w:rsidR="00166DAC" w:rsidRPr="00B702DF" w:rsidRDefault="00166DAC" w:rsidP="00166DAC">
            <w:pPr>
              <w:rPr>
                <w:rFonts w:ascii="Arial" w:hAnsi="Arial" w:cs="Arial"/>
                <w:sz w:val="18"/>
                <w:szCs w:val="18"/>
              </w:rPr>
            </w:pPr>
            <w:proofErr w:type="spellStart"/>
            <w:r w:rsidRPr="00B702DF">
              <w:rPr>
                <w:rFonts w:ascii="Arial" w:hAnsi="Arial" w:cs="Arial"/>
                <w:sz w:val="18"/>
                <w:szCs w:val="18"/>
              </w:rPr>
              <w:t>Config</w:t>
            </w:r>
            <w:proofErr w:type="spellEnd"/>
            <w:r w:rsidRPr="00B702DF">
              <w:rPr>
                <w:rFonts w:ascii="Arial" w:hAnsi="Arial" w:cs="Arial"/>
                <w:sz w:val="18"/>
                <w:szCs w:val="18"/>
              </w:rPr>
              <w:t xml:space="preserve"> 3, 6</w:t>
            </w:r>
          </w:p>
        </w:tc>
        <w:tc>
          <w:tcPr>
            <w:tcW w:w="1100" w:type="dxa"/>
            <w:tcBorders>
              <w:top w:val="nil"/>
              <w:left w:val="single" w:sz="4" w:space="0" w:color="auto"/>
              <w:bottom w:val="single" w:sz="4" w:space="0" w:color="auto"/>
              <w:right w:val="single" w:sz="4" w:space="0" w:color="auto"/>
            </w:tcBorders>
            <w:shd w:val="clear" w:color="auto" w:fill="auto"/>
            <w:hideMark/>
          </w:tcPr>
          <w:p w14:paraId="618494C9" w14:textId="77777777" w:rsidR="00166DAC" w:rsidRPr="00B702DF" w:rsidRDefault="00166DAC" w:rsidP="00166DA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64CCBEC" w14:textId="77777777" w:rsidR="00166DAC" w:rsidRPr="00B702DF" w:rsidRDefault="00166DAC" w:rsidP="00166DAC">
            <w:pPr>
              <w:rPr>
                <w:rFonts w:ascii="Arial" w:hAnsi="Arial" w:cs="Arial"/>
                <w:sz w:val="18"/>
                <w:szCs w:val="18"/>
              </w:rPr>
            </w:pPr>
            <w:r w:rsidRPr="00B702DF">
              <w:rPr>
                <w:rFonts w:ascii="Arial" w:hAnsi="Arial" w:cs="Arial"/>
                <w:sz w:val="18"/>
                <w:szCs w:val="18"/>
              </w:rPr>
              <w:t>-98</w:t>
            </w:r>
          </w:p>
        </w:tc>
      </w:tr>
      <w:tr w:rsidR="00166DAC" w:rsidRPr="00B702DF" w14:paraId="0EEAE4E0" w14:textId="77777777" w:rsidTr="00166DA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8F065A1" w14:textId="77777777" w:rsidR="00166DAC" w:rsidRPr="00B702DF" w:rsidRDefault="00166DAC" w:rsidP="00166DAC">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6977C4A7" w14:textId="77777777" w:rsidR="00166DAC" w:rsidRPr="00B702DF" w:rsidRDefault="00166DAC" w:rsidP="00166DA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2C01B7A" w14:textId="77777777" w:rsidR="00166DAC" w:rsidRPr="00B702DF" w:rsidRDefault="00166DAC" w:rsidP="00166DAC">
            <w:pPr>
              <w:rPr>
                <w:rFonts w:ascii="Arial" w:hAnsi="Arial" w:cs="Arial"/>
                <w:sz w:val="18"/>
                <w:szCs w:val="18"/>
              </w:rPr>
            </w:pPr>
            <w:r w:rsidRPr="00B702DF">
              <w:rPr>
                <w:rFonts w:ascii="Arial" w:hAnsi="Arial" w:cs="Arial"/>
                <w:sz w:val="18"/>
                <w:szCs w:val="18"/>
              </w:rPr>
              <w:t>TDL-C 300ns 100Hz</w:t>
            </w:r>
          </w:p>
        </w:tc>
      </w:tr>
      <w:tr w:rsidR="00166DAC" w:rsidRPr="00B702DF" w14:paraId="605D1AA5" w14:textId="77777777" w:rsidTr="00166DA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645B18C6"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15D25500"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p>
          <w:p w14:paraId="41139826"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p>
          <w:p w14:paraId="27C0B7A8"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p>
          <w:p w14:paraId="2752774F"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p>
          <w:p w14:paraId="21B7CBEC"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2316D562"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p>
          <w:p w14:paraId="3E04D05E"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59BA6FBA" w14:textId="77777777" w:rsidR="00166DAC" w:rsidRPr="00B702DF" w:rsidRDefault="00166DAC" w:rsidP="00166DAC">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6ED4113E" w14:textId="77777777" w:rsidR="00166DAC" w:rsidRPr="00B702DF" w:rsidRDefault="00166DAC" w:rsidP="00166DAC"/>
    <w:p w14:paraId="58A6678A" w14:textId="77777777" w:rsidR="00166DAC" w:rsidRPr="0065137E" w:rsidRDefault="00166DAC" w:rsidP="00166DAC">
      <w:pPr>
        <w:jc w:val="center"/>
      </w:pPr>
    </w:p>
    <w:p w14:paraId="02DF0841" w14:textId="77777777" w:rsidR="00166DAC" w:rsidRPr="0065137E" w:rsidRDefault="00166DAC" w:rsidP="00166DAC">
      <w:pPr>
        <w:pStyle w:val="TH"/>
      </w:pPr>
      <w:r>
        <w:rPr>
          <w:noProof/>
          <w:lang w:val="en-US" w:eastAsia="zh-CN"/>
        </w:rPr>
        <w:lastRenderedPageBreak/>
        <w:drawing>
          <wp:inline distT="0" distB="0" distL="0" distR="0" wp14:anchorId="0C50C10A" wp14:editId="110A4266">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p>
    <w:p w14:paraId="414C6767" w14:textId="77777777" w:rsidR="00166DAC" w:rsidRPr="00B702DF" w:rsidRDefault="00166DAC" w:rsidP="00166DAC">
      <w:pPr>
        <w:pStyle w:val="TF"/>
        <w:rPr>
          <w:lang w:eastAsia="en-GB"/>
        </w:rPr>
      </w:pPr>
      <w:r w:rsidRPr="00B702DF">
        <w:rPr>
          <w:lang w:eastAsia="en-GB"/>
        </w:rPr>
        <w:t xml:space="preserve">Figure </w:t>
      </w:r>
      <w:r>
        <w:rPr>
          <w:lang w:eastAsia="en-GB"/>
        </w:rPr>
        <w:t>A.4.5.5.7</w:t>
      </w:r>
      <w:r w:rsidRPr="00B702DF">
        <w:rPr>
          <w:lang w:eastAsia="en-GB"/>
        </w:rPr>
        <w:t>.1-1: SNR and L1-RSRP variation SSB for SSB-based beam failure detection and link recovery testing in non-DRX mode</w:t>
      </w:r>
    </w:p>
    <w:p w14:paraId="2B27A054" w14:textId="77777777" w:rsidR="00166DAC" w:rsidRDefault="00166DAC" w:rsidP="00166DAC"/>
    <w:p w14:paraId="2A3E930E" w14:textId="77777777" w:rsidR="00166DAC" w:rsidRDefault="00166DAC" w:rsidP="00166DAC">
      <w:pPr>
        <w:pStyle w:val="TH"/>
        <w:rPr>
          <w:lang w:eastAsia="en-GB"/>
        </w:rPr>
      </w:pPr>
      <w:r>
        <w:rPr>
          <w:noProof/>
          <w:lang w:val="en-US" w:eastAsia="zh-CN"/>
        </w:rPr>
        <w:drawing>
          <wp:inline distT="0" distB="0" distL="0" distR="0" wp14:anchorId="51A20B82" wp14:editId="50A06CDE">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3D9C4013" w14:textId="77777777" w:rsidR="00166DAC" w:rsidRDefault="00166DAC" w:rsidP="00166DAC">
      <w:pPr>
        <w:pStyle w:val="TF"/>
      </w:pPr>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r w:rsidRPr="00B702DF">
        <w:rPr>
          <w:lang w:eastAsia="en-GB"/>
        </w:rPr>
        <w:t>SSB-based beam failure detection and link recovery testing in non-DRX mode</w:t>
      </w:r>
    </w:p>
    <w:p w14:paraId="2E52F763" w14:textId="77777777" w:rsidR="00166DAC" w:rsidRPr="0065137E" w:rsidRDefault="00166DAC" w:rsidP="00166DAC"/>
    <w:p w14:paraId="3FE96CAD" w14:textId="77777777" w:rsidR="00166DAC" w:rsidRPr="00B702DF" w:rsidRDefault="00166DAC" w:rsidP="00166DAC">
      <w:pPr>
        <w:pStyle w:val="5"/>
        <w:rPr>
          <w:snapToGrid w:val="0"/>
          <w:lang w:eastAsia="en-GB"/>
        </w:rPr>
      </w:pPr>
      <w:r>
        <w:t>A.4.5.5.7</w:t>
      </w:r>
      <w:r w:rsidRPr="00B702DF">
        <w:t>.</w:t>
      </w:r>
      <w:r>
        <w:t>2</w:t>
      </w:r>
      <w:r w:rsidRPr="00B702DF">
        <w:rPr>
          <w:snapToGrid w:val="0"/>
          <w:lang w:eastAsia="en-GB"/>
        </w:rPr>
        <w:tab/>
        <w:t>Test Requirements</w:t>
      </w:r>
    </w:p>
    <w:p w14:paraId="78FB0F45" w14:textId="043FE203" w:rsidR="00166DAC" w:rsidRDefault="00166DAC" w:rsidP="00166DAC">
      <w:bookmarkStart w:id="63" w:name="_Hlk110798956"/>
      <w:r>
        <w:t xml:space="preserve">Test requirements are applied to TRP specific report respectively on </w:t>
      </w:r>
      <w:r w:rsidRPr="00B702DF">
        <w:t>(q0</w:t>
      </w:r>
      <w:proofErr w:type="gramStart"/>
      <w:r w:rsidRPr="00B702DF">
        <w:t>,0</w:t>
      </w:r>
      <w:proofErr w:type="gramEnd"/>
      <w:r w:rsidRPr="00B702DF">
        <w:t>), (q</w:t>
      </w:r>
      <w:r>
        <w:t>1</w:t>
      </w:r>
      <w:r w:rsidRPr="00B702DF">
        <w:t>,</w:t>
      </w:r>
      <w:r>
        <w:t>0</w:t>
      </w:r>
      <w:r w:rsidRPr="00B702DF">
        <w:t xml:space="preserve">) </w:t>
      </w:r>
      <w:r>
        <w:t xml:space="preserve">for TRP 0 and </w:t>
      </w:r>
      <w:r w:rsidRPr="00B702DF">
        <w:t>(q</w:t>
      </w:r>
      <w:r>
        <w:t>0</w:t>
      </w:r>
      <w:r w:rsidRPr="00B702DF">
        <w:t>,</w:t>
      </w:r>
      <w:r>
        <w:t>1</w:t>
      </w:r>
      <w:r w:rsidRPr="00B702DF">
        <w:t xml:space="preserve">), (q1,1)  </w:t>
      </w:r>
      <w:r>
        <w:t>for TRP 1 respectively as Figure A.4.5.5.7</w:t>
      </w:r>
      <w:r w:rsidRPr="00B702DF">
        <w:t>.1-1.</w:t>
      </w:r>
    </w:p>
    <w:bookmarkEnd w:id="63"/>
    <w:p w14:paraId="5285D5E2" w14:textId="77777777" w:rsidR="00166DAC" w:rsidRPr="0065137E" w:rsidRDefault="00166DAC" w:rsidP="00166DAC">
      <w:r w:rsidRPr="0065137E">
        <w:t>The UE behaviour during time durations T1, T2, T3, T4 and T5 shall be as follows:</w:t>
      </w:r>
    </w:p>
    <w:p w14:paraId="736B16D7" w14:textId="77777777" w:rsidR="00166DAC" w:rsidRPr="00B702DF" w:rsidRDefault="00166DAC" w:rsidP="00166DAC">
      <w:r w:rsidRPr="00B702DF">
        <w:t xml:space="preserve">During the time duration T1 and T2, the UE shall transmit uplink signal at least in all </w:t>
      </w:r>
      <w:proofErr w:type="spellStart"/>
      <w:r w:rsidRPr="00B702DF">
        <w:t>subframes</w:t>
      </w:r>
      <w:proofErr w:type="spellEnd"/>
      <w:r w:rsidRPr="00B702DF">
        <w:t xml:space="preserve"> configured for CSI transmission on Cell 1.</w:t>
      </w:r>
    </w:p>
    <w:p w14:paraId="6E582AD7" w14:textId="77777777" w:rsidR="00166DAC" w:rsidRPr="00DE5E20" w:rsidRDefault="00166DAC" w:rsidP="00166DAC">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47707A4F" w14:textId="444340E3" w:rsidR="00166DAC" w:rsidRPr="00DE5E20" w:rsidRDefault="00166DAC" w:rsidP="00166DAC">
      <w:r w:rsidRPr="00DE5E20">
        <w:t>During T3 the UE shall detect beam failure and initiate link recovery. During T4 and T5 the UE measures and evaluate beam candidate from beam candidate set q</w:t>
      </w:r>
      <w:r w:rsidRPr="00555C24">
        <w:rPr>
          <w:vertAlign w:val="subscript"/>
        </w:rPr>
        <w:t>1</w:t>
      </w:r>
      <w:proofErr w:type="gramStart"/>
      <w:r w:rsidRPr="00555C24">
        <w:rPr>
          <w:vertAlign w:val="subscript"/>
        </w:rPr>
        <w:t>,0</w:t>
      </w:r>
      <w:proofErr w:type="gramEnd"/>
      <w:r w:rsidRPr="00DE5E20">
        <w:t>.</w:t>
      </w:r>
    </w:p>
    <w:p w14:paraId="4110FA72" w14:textId="77777777" w:rsidR="00166DAC" w:rsidRPr="00DE5E20" w:rsidRDefault="00166DAC" w:rsidP="00166DAC">
      <w:r w:rsidRPr="00DE5E20">
        <w:t xml:space="preserve">No later than time point F occurring no later than D1 = 120+10 </w:t>
      </w:r>
      <w:proofErr w:type="spellStart"/>
      <w:r w:rsidRPr="00DE5E20">
        <w:t>ms</w:t>
      </w:r>
      <w:proofErr w:type="spellEnd"/>
      <w:r w:rsidRPr="00DE5E20">
        <w:t xml:space="preserve">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292A364B" w14:textId="09531FCF" w:rsidR="00103A75" w:rsidRPr="00166DAC" w:rsidRDefault="00166DAC" w:rsidP="00F36EB8">
      <w:pPr>
        <w:rPr>
          <w:rFonts w:eastAsia="宋体"/>
          <w:noProof/>
          <w:highlight w:val="yellow"/>
          <w:lang w:eastAsia="zh-CN"/>
        </w:rPr>
      </w:pPr>
      <w:r w:rsidRPr="00DE5E20">
        <w:t>Test is concluded once the test equipment has received the initial preamble transmission from the UE. The rate of correct events observed during repeated tests shall be at least 90%.</w:t>
      </w:r>
    </w:p>
    <w:p w14:paraId="27093441" w14:textId="6333D117" w:rsidR="00103A75" w:rsidRDefault="00103A75" w:rsidP="00103A75">
      <w:pPr>
        <w:jc w:val="center"/>
        <w:rPr>
          <w:rFonts w:eastAsia="宋体"/>
          <w:noProof/>
          <w:highlight w:val="yellow"/>
          <w:lang w:eastAsia="zh-CN"/>
        </w:rPr>
      </w:pPr>
      <w:r>
        <w:rPr>
          <w:rFonts w:eastAsia="宋体"/>
          <w:noProof/>
          <w:highlight w:val="yellow"/>
          <w:lang w:eastAsia="zh-CN"/>
        </w:rPr>
        <w:t>&lt;End of Change 1&gt;</w:t>
      </w:r>
    </w:p>
    <w:p w14:paraId="49C75AFC" w14:textId="77777777" w:rsidR="00103A75" w:rsidRDefault="00103A75" w:rsidP="00573D2A">
      <w:pPr>
        <w:jc w:val="center"/>
        <w:rPr>
          <w:rFonts w:eastAsia="宋体"/>
          <w:noProof/>
          <w:highlight w:val="yellow"/>
          <w:lang w:eastAsia="zh-CN"/>
        </w:rPr>
      </w:pPr>
    </w:p>
    <w:p w14:paraId="2A74515F" w14:textId="46E3E003" w:rsidR="00573D2A" w:rsidRDefault="00573D2A" w:rsidP="00573D2A">
      <w:pPr>
        <w:jc w:val="center"/>
        <w:rPr>
          <w:rFonts w:eastAsia="宋体"/>
          <w:noProof/>
          <w:highlight w:val="yellow"/>
          <w:lang w:eastAsia="zh-CN"/>
        </w:rPr>
      </w:pPr>
      <w:r>
        <w:rPr>
          <w:rFonts w:eastAsia="宋体"/>
          <w:noProof/>
          <w:highlight w:val="yellow"/>
          <w:lang w:eastAsia="zh-CN"/>
        </w:rPr>
        <w:lastRenderedPageBreak/>
        <w:t xml:space="preserve">&lt;Start of Change </w:t>
      </w:r>
      <w:r w:rsidR="00F36EB8">
        <w:rPr>
          <w:rFonts w:eastAsia="宋体"/>
          <w:noProof/>
          <w:highlight w:val="yellow"/>
          <w:lang w:eastAsia="zh-CN"/>
        </w:rPr>
        <w:t>2</w:t>
      </w:r>
      <w:r>
        <w:rPr>
          <w:rFonts w:eastAsia="宋体"/>
          <w:noProof/>
          <w:highlight w:val="yellow"/>
          <w:lang w:eastAsia="zh-CN"/>
        </w:rPr>
        <w:t>&gt;</w:t>
      </w:r>
    </w:p>
    <w:p w14:paraId="3DFFCCBE" w14:textId="77777777" w:rsidR="009B26D9" w:rsidRPr="006F4D85" w:rsidRDefault="009B26D9" w:rsidP="009B26D9">
      <w:pPr>
        <w:pStyle w:val="40"/>
      </w:pPr>
      <w:r>
        <w:t>A.5.5.5.8</w:t>
      </w:r>
      <w:r w:rsidRPr="006F4D85">
        <w:tab/>
        <w:t xml:space="preserve">EN-DC </w:t>
      </w:r>
      <w:r>
        <w:t xml:space="preserve">TRP specific </w:t>
      </w:r>
      <w:r w:rsidRPr="006F4D85">
        <w:t xml:space="preserve">Beam Failure Detection and Link Recovery Test for FR2 </w:t>
      </w:r>
      <w:proofErr w:type="spellStart"/>
      <w:r w:rsidRPr="006F4D85">
        <w:t>PSCell</w:t>
      </w:r>
      <w:proofErr w:type="spellEnd"/>
      <w:r w:rsidRPr="006F4D85">
        <w:t xml:space="preserve"> configured with CSI-RS-based BFD and LR in DRX mode</w:t>
      </w:r>
    </w:p>
    <w:p w14:paraId="195E7682" w14:textId="77777777" w:rsidR="009B26D9" w:rsidRPr="006F4D85" w:rsidRDefault="009B26D9" w:rsidP="009B26D9">
      <w:pPr>
        <w:pStyle w:val="5"/>
        <w:rPr>
          <w:snapToGrid w:val="0"/>
        </w:rPr>
      </w:pPr>
      <w:bookmarkStart w:id="64" w:name="_Hlk114660917"/>
      <w:r>
        <w:rPr>
          <w:snapToGrid w:val="0"/>
          <w:lang w:eastAsia="zh-CN"/>
        </w:rPr>
        <w:t>A.5.5.5.8</w:t>
      </w:r>
      <w:r w:rsidRPr="006F4D85">
        <w:rPr>
          <w:snapToGrid w:val="0"/>
          <w:lang w:eastAsia="zh-CN"/>
        </w:rPr>
        <w:t>.1</w:t>
      </w:r>
      <w:bookmarkEnd w:id="64"/>
      <w:r w:rsidRPr="006F4D85">
        <w:rPr>
          <w:snapToGrid w:val="0"/>
          <w:lang w:eastAsia="zh-CN"/>
        </w:rPr>
        <w:tab/>
        <w:t>Test Purpose and Environment</w:t>
      </w:r>
    </w:p>
    <w:p w14:paraId="57F518C4" w14:textId="77777777" w:rsidR="009B26D9" w:rsidRPr="006F4D85" w:rsidRDefault="009B26D9" w:rsidP="009B26D9">
      <w:r w:rsidRPr="006F4D85">
        <w:t>The purpose of this test is to verify that the UE properly detects</w:t>
      </w:r>
      <w:r>
        <w:t xml:space="preserve"> the TRP specific</w:t>
      </w:r>
      <w:r w:rsidRPr="006F4D85">
        <w:t xml:space="preserve"> CSI-RS-based beam failure in the</w:t>
      </w:r>
      <w:r w:rsidRPr="006F1598">
        <w:t xml:space="preserve"> </w:t>
      </w:r>
      <w:r w:rsidRPr="00724642">
        <w:t xml:space="preserve">set </w:t>
      </w:r>
      <w:r w:rsidRPr="00724642">
        <w:rPr>
          <w:rFonts w:ascii="Arial" w:hAnsi="Arial" w:cs="Arial"/>
          <w:sz w:val="18"/>
          <w:szCs w:val="18"/>
        </w:rPr>
        <w:t>(q0</w:t>
      </w:r>
      <w:proofErr w:type="gramStart"/>
      <w:r w:rsidRPr="00724642">
        <w:rPr>
          <w:rFonts w:ascii="Arial" w:hAnsi="Arial" w:cs="Arial"/>
          <w:sz w:val="18"/>
          <w:szCs w:val="18"/>
        </w:rPr>
        <w:t>,0</w:t>
      </w:r>
      <w:proofErr w:type="gramEnd"/>
      <w:r w:rsidRPr="00724642">
        <w:rPr>
          <w:rFonts w:ascii="Arial" w:hAnsi="Arial" w:cs="Arial"/>
          <w:sz w:val="18"/>
          <w:szCs w:val="18"/>
        </w:rPr>
        <w:t xml:space="preserve">), (q0,1) </w:t>
      </w:r>
      <w:r w:rsidRPr="00724642">
        <w:t xml:space="preserve">configured for a serving </w:t>
      </w:r>
      <w:proofErr w:type="spellStart"/>
      <w:r w:rsidRPr="00724642">
        <w:t>PSCell</w:t>
      </w:r>
      <w:proofErr w:type="spellEnd"/>
      <w:r w:rsidRPr="00724642">
        <w:t xml:space="preserve">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se</w:t>
      </w:r>
      <w:r w:rsidRPr="006F1598">
        <w:t xml:space="preserve">t </w:t>
      </w:r>
      <w:r w:rsidRPr="00724642">
        <w:rPr>
          <w:rFonts w:ascii="Arial" w:hAnsi="Arial" w:cs="Arial"/>
          <w:sz w:val="18"/>
          <w:szCs w:val="18"/>
        </w:rPr>
        <w:t xml:space="preserve"> (q1,0)</w:t>
      </w:r>
      <w:r w:rsidRPr="00724642">
        <w:t xml:space="preserve"> and </w:t>
      </w:r>
      <w:r w:rsidRPr="00724642">
        <w:rPr>
          <w:rFonts w:ascii="Arial" w:hAnsi="Arial" w:cs="Arial"/>
          <w:sz w:val="18"/>
          <w:szCs w:val="18"/>
        </w:rPr>
        <w:t>(q1,1)</w:t>
      </w:r>
      <w:r w:rsidRPr="006F1598">
        <w:t>. T</w:t>
      </w:r>
      <w:r w:rsidRPr="006F4D85">
        <w:t xml:space="preserve">he purpose is to test the downlink monitoring for beam failure detection within the UEs active DL BWP of the </w:t>
      </w:r>
      <w:proofErr w:type="spellStart"/>
      <w:r w:rsidRPr="006F4D85">
        <w:t>PSCell</w:t>
      </w:r>
      <w:proofErr w:type="spellEnd"/>
      <w:r>
        <w:t xml:space="preserve"> with </w:t>
      </w:r>
      <w:r w:rsidRPr="009465DE">
        <w:rPr>
          <w:i/>
          <w:iCs/>
        </w:rPr>
        <w:t>schedulingRequestID-BFR-r17</w:t>
      </w:r>
      <w:r>
        <w:t xml:space="preserve"> </w:t>
      </w:r>
      <w:r w:rsidRPr="009465DE">
        <w:t>configured</w:t>
      </w:r>
      <w:r w:rsidRPr="006F4D85">
        <w:t>, during the evaluation period, and link recovery, when DRX is used. This test will partly verify the CSI-RS based beam failure detection and link recovery for an FR2 serving cell requirements in clause 8.5.</w:t>
      </w:r>
    </w:p>
    <w:p w14:paraId="70C3F23D" w14:textId="77777777" w:rsidR="009B26D9" w:rsidRPr="006F4D85" w:rsidRDefault="009B26D9" w:rsidP="009B26D9">
      <w:r w:rsidRPr="006F4D85">
        <w:t xml:space="preserve">The test parameters are given in Tables </w:t>
      </w:r>
      <w:r>
        <w:t>A.5.5.5.8</w:t>
      </w:r>
      <w:r w:rsidRPr="006F4D85">
        <w:t xml:space="preserve">.1-1, </w:t>
      </w:r>
      <w:r>
        <w:t>A.5.5.5.8</w:t>
      </w:r>
      <w:r w:rsidRPr="006F4D85">
        <w:t xml:space="preserve">.1-2, </w:t>
      </w:r>
      <w:r>
        <w:t>A.5.5.5.8</w:t>
      </w:r>
      <w:r w:rsidRPr="006F4D85">
        <w:t xml:space="preserve">.1-3, and </w:t>
      </w:r>
      <w:r>
        <w:t>A.5.5.5.8</w:t>
      </w:r>
      <w:r w:rsidRPr="006F4D85">
        <w:t xml:space="preserve">.1-4 below. There are </w:t>
      </w:r>
      <w:r>
        <w:t>three</w:t>
      </w:r>
      <w:r w:rsidRPr="006F4D85">
        <w:t xml:space="preserve"> cells, cell 1 is the E-UTRAN </w:t>
      </w:r>
      <w:proofErr w:type="spellStart"/>
      <w:r w:rsidRPr="006F4D85">
        <w:t>PCell</w:t>
      </w:r>
      <w:proofErr w:type="spellEnd"/>
      <w:r w:rsidRPr="006F4D85">
        <w:t xml:space="preserve">, cell 2 is the </w:t>
      </w:r>
      <w:proofErr w:type="spellStart"/>
      <w:r w:rsidRPr="006F4D85">
        <w:t>PSCell</w:t>
      </w:r>
      <w:proofErr w:type="spellEnd"/>
      <w:r>
        <w:t xml:space="preserve"> and cell 3 is the cell with different PCID</w:t>
      </w:r>
      <w:r w:rsidRPr="006F4D85">
        <w:t xml:space="preserve"> in the test. The test consists of five successive time periods, with time duration of T1, T2, T3, T4 and T5 respectively. Figure A.</w:t>
      </w:r>
      <w:r>
        <w:t>5</w:t>
      </w:r>
      <w:r w:rsidRPr="006F4D85">
        <w:t>.5.5.</w:t>
      </w:r>
      <w:r>
        <w:t>8.</w:t>
      </w:r>
      <w:r w:rsidRPr="006F4D85">
        <w:t xml:space="preserve">1-1 shows the variation of the downlink SNR of the </w:t>
      </w:r>
      <w:proofErr w:type="spellStart"/>
      <w:r w:rsidRPr="006F4D85">
        <w:t>P</w:t>
      </w:r>
      <w:r>
        <w:t>S</w:t>
      </w:r>
      <w:r w:rsidRPr="006F4D85">
        <w:t>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w:t>
      </w:r>
      <w:r>
        <w:t>8</w:t>
      </w:r>
      <w:r w:rsidRPr="006F4D85">
        <w:t>.1-1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proofErr w:type="spellStart"/>
      <w:proofErr w:type="gramStart"/>
      <w:r w:rsidRPr="006F4D85">
        <w:t>ms</w:t>
      </w:r>
      <w:proofErr w:type="spellEnd"/>
      <w:proofErr w:type="gramEnd"/>
      <w:r w:rsidRPr="006F4D85">
        <w:t xml:space="preserve">. In the test, DRX configuration is enabled in </w:t>
      </w:r>
      <w:proofErr w:type="spellStart"/>
      <w:r w:rsidRPr="006F4D85">
        <w:t>PCell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831029A" w14:textId="77777777" w:rsidR="009B26D9" w:rsidRPr="006F4D85" w:rsidRDefault="009B26D9" w:rsidP="009B26D9">
      <w:pPr>
        <w:pStyle w:val="TH"/>
      </w:pPr>
      <w:r w:rsidRPr="006F4D85">
        <w:t xml:space="preserve">Table </w:t>
      </w:r>
      <w:r>
        <w:rPr>
          <w:snapToGrid w:val="0"/>
          <w:lang w:eastAsia="zh-CN"/>
        </w:rPr>
        <w:t>A.5.5.5.8</w:t>
      </w:r>
      <w:r w:rsidRPr="006F4D85">
        <w:rPr>
          <w:snapToGrid w:val="0"/>
          <w:lang w:eastAsia="zh-CN"/>
        </w:rPr>
        <w:t>.1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26D9" w:rsidRPr="006F4D85" w14:paraId="7BC1CF83" w14:textId="77777777" w:rsidTr="00C40B9D">
        <w:trPr>
          <w:trHeight w:val="267"/>
          <w:jc w:val="center"/>
        </w:trPr>
        <w:tc>
          <w:tcPr>
            <w:tcW w:w="2265" w:type="dxa"/>
            <w:shd w:val="clear" w:color="auto" w:fill="auto"/>
          </w:tcPr>
          <w:p w14:paraId="7B3D8BE8" w14:textId="77777777" w:rsidR="009B26D9" w:rsidRPr="006F4D85" w:rsidRDefault="009B26D9" w:rsidP="00C40B9D">
            <w:pPr>
              <w:pStyle w:val="TAH"/>
            </w:pPr>
            <w:r w:rsidRPr="006F4D85">
              <w:t>Configuration</w:t>
            </w:r>
          </w:p>
        </w:tc>
        <w:tc>
          <w:tcPr>
            <w:tcW w:w="6905" w:type="dxa"/>
            <w:shd w:val="clear" w:color="auto" w:fill="auto"/>
          </w:tcPr>
          <w:p w14:paraId="032D4BCE" w14:textId="77777777" w:rsidR="009B26D9" w:rsidRPr="006F4D85" w:rsidRDefault="009B26D9" w:rsidP="00C40B9D">
            <w:pPr>
              <w:pStyle w:val="TAH"/>
            </w:pPr>
            <w:r w:rsidRPr="006F4D85">
              <w:t>Description</w:t>
            </w:r>
          </w:p>
        </w:tc>
      </w:tr>
      <w:tr w:rsidR="009B26D9" w:rsidRPr="005E10B2" w14:paraId="25BAA577" w14:textId="77777777" w:rsidTr="00C40B9D">
        <w:trPr>
          <w:trHeight w:val="270"/>
          <w:jc w:val="center"/>
        </w:trPr>
        <w:tc>
          <w:tcPr>
            <w:tcW w:w="2265" w:type="dxa"/>
            <w:shd w:val="clear" w:color="auto" w:fill="auto"/>
          </w:tcPr>
          <w:p w14:paraId="5542BED7" w14:textId="77777777" w:rsidR="009B26D9" w:rsidRPr="006F4D85" w:rsidRDefault="009B26D9" w:rsidP="00C40B9D">
            <w:pPr>
              <w:pStyle w:val="TAL"/>
            </w:pPr>
            <w:r w:rsidRPr="006F4D85">
              <w:t>1</w:t>
            </w:r>
          </w:p>
        </w:tc>
        <w:tc>
          <w:tcPr>
            <w:tcW w:w="6905" w:type="dxa"/>
            <w:shd w:val="clear" w:color="auto" w:fill="auto"/>
          </w:tcPr>
          <w:p w14:paraId="7CA01E63" w14:textId="77777777" w:rsidR="009B26D9" w:rsidRPr="005E10B2" w:rsidRDefault="009B26D9" w:rsidP="00C40B9D">
            <w:pPr>
              <w:pStyle w:val="TAL"/>
            </w:pPr>
            <w:r w:rsidRPr="005E10B2">
              <w:t>LTE FDD, NR 120 kHz SC</w:t>
            </w:r>
            <w:r w:rsidRPr="00B702DF">
              <w:t>S, 100 MH</w:t>
            </w:r>
            <w:r>
              <w:t>z bandwidth, TDD duplex mode</w:t>
            </w:r>
          </w:p>
        </w:tc>
      </w:tr>
      <w:tr w:rsidR="009B26D9" w:rsidRPr="006F4D85" w14:paraId="29F29301" w14:textId="77777777" w:rsidTr="00C40B9D">
        <w:trPr>
          <w:trHeight w:val="270"/>
          <w:jc w:val="center"/>
        </w:trPr>
        <w:tc>
          <w:tcPr>
            <w:tcW w:w="2265" w:type="dxa"/>
            <w:shd w:val="clear" w:color="auto" w:fill="auto"/>
          </w:tcPr>
          <w:p w14:paraId="046A967C" w14:textId="77777777" w:rsidR="009B26D9" w:rsidRPr="006F4D85" w:rsidRDefault="009B26D9" w:rsidP="00C40B9D">
            <w:pPr>
              <w:pStyle w:val="TAL"/>
            </w:pPr>
            <w:r w:rsidRPr="008336DD">
              <w:t>2</w:t>
            </w:r>
          </w:p>
        </w:tc>
        <w:tc>
          <w:tcPr>
            <w:tcW w:w="6905" w:type="dxa"/>
            <w:shd w:val="clear" w:color="auto" w:fill="auto"/>
          </w:tcPr>
          <w:p w14:paraId="081BB4C5" w14:textId="77777777" w:rsidR="009B26D9" w:rsidRPr="006F4D85" w:rsidRDefault="009B26D9" w:rsidP="00C40B9D">
            <w:pPr>
              <w:pStyle w:val="TAL"/>
            </w:pPr>
            <w:r w:rsidRPr="005E10B2">
              <w:t xml:space="preserve">LTE </w:t>
            </w:r>
            <w:r>
              <w:t>T</w:t>
            </w:r>
            <w:r w:rsidRPr="005E10B2">
              <w:t>DD, NR 120 kHz SC</w:t>
            </w:r>
            <w:r w:rsidRPr="00A051C6">
              <w:t>S, 100 MH</w:t>
            </w:r>
            <w:r>
              <w:t>z bandwidth, TDD duplex mode</w:t>
            </w:r>
          </w:p>
        </w:tc>
      </w:tr>
    </w:tbl>
    <w:p w14:paraId="59FE51FF" w14:textId="77777777" w:rsidR="009B26D9" w:rsidRPr="00103A75" w:rsidRDefault="009B26D9" w:rsidP="009B26D9">
      <w:pPr>
        <w:spacing w:before="120"/>
      </w:pPr>
    </w:p>
    <w:p w14:paraId="0C9C8C2A" w14:textId="77777777" w:rsidR="009B26D9" w:rsidRDefault="009B26D9" w:rsidP="009B26D9">
      <w:pPr>
        <w:pStyle w:val="TH"/>
        <w:rPr>
          <w:lang w:val="en-US"/>
        </w:rPr>
      </w:pPr>
      <w:r w:rsidRPr="006F4D85">
        <w:rPr>
          <w:lang w:val="en-US"/>
        </w:rPr>
        <w:lastRenderedPageBreak/>
        <w:t xml:space="preserve">Table </w:t>
      </w:r>
      <w:r>
        <w:rPr>
          <w:snapToGrid w:val="0"/>
          <w:lang w:eastAsia="zh-CN"/>
        </w:rPr>
        <w:t>A.5.5.5.8</w:t>
      </w:r>
      <w:r w:rsidRPr="006F4D85">
        <w:rPr>
          <w:snapToGrid w:val="0"/>
          <w:lang w:eastAsia="zh-CN"/>
        </w:rPr>
        <w:t>.1</w:t>
      </w:r>
      <w:r>
        <w:rPr>
          <w:snapToGrid w:val="0"/>
          <w:lang w:eastAsia="zh-CN"/>
        </w:rPr>
        <w:t>-</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9B26D9" w:rsidRPr="00303EFF" w14:paraId="74D826EC"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CB9E9A4" w14:textId="77777777" w:rsidR="009B26D9" w:rsidRPr="00303EFF" w:rsidRDefault="009B26D9" w:rsidP="00C40B9D">
            <w:pPr>
              <w:pStyle w:val="TAH"/>
            </w:pPr>
            <w:r w:rsidRPr="00303EFF">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45363C" w14:textId="77777777" w:rsidR="009B26D9" w:rsidRPr="00303EFF" w:rsidRDefault="009B26D9" w:rsidP="00C40B9D">
            <w:pPr>
              <w:pStyle w:val="TAH"/>
              <w:rPr>
                <w:lang w:eastAsia="zh-CN"/>
              </w:rPr>
            </w:pPr>
            <w:r w:rsidRPr="00303EFF">
              <w:rPr>
                <w:lang w:eastAsia="zh-CN"/>
              </w:rPr>
              <w:t>Test</w:t>
            </w:r>
          </w:p>
          <w:p w14:paraId="013E66CE" w14:textId="77777777" w:rsidR="009B26D9" w:rsidRPr="00303EFF" w:rsidRDefault="009B26D9" w:rsidP="00C40B9D">
            <w:pPr>
              <w:pStyle w:val="TAH"/>
              <w:rPr>
                <w:lang w:eastAsia="zh-CN"/>
              </w:rPr>
            </w:pPr>
            <w:proofErr w:type="spellStart"/>
            <w:r w:rsidRPr="00303EFF">
              <w:rPr>
                <w:lang w:eastAsia="zh-CN"/>
              </w:rPr>
              <w:t>Config</w:t>
            </w:r>
            <w:proofErr w:type="spellEnd"/>
            <w:r w:rsidRPr="00303EFF">
              <w:rPr>
                <w:lang w:eastAsia="zh-CN"/>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FA997E" w14:textId="77777777" w:rsidR="009B26D9" w:rsidRPr="00303EFF" w:rsidRDefault="009B26D9" w:rsidP="00C40B9D">
            <w:pPr>
              <w:pStyle w:val="TAH"/>
            </w:pPr>
            <w:r w:rsidRPr="00303EFF">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5DF5A82" w14:textId="77777777" w:rsidR="009B26D9" w:rsidRPr="00303EFF" w:rsidRDefault="009B26D9" w:rsidP="00C40B9D">
            <w:pPr>
              <w:pStyle w:val="TAH"/>
            </w:pPr>
            <w:r w:rsidRPr="00303EFF">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349FE31A" w14:textId="77777777" w:rsidR="009B26D9" w:rsidRPr="00303EFF" w:rsidRDefault="009B26D9" w:rsidP="00C40B9D">
            <w:pPr>
              <w:pStyle w:val="TAH"/>
            </w:pPr>
            <w:r w:rsidRPr="00303EFF">
              <w:t>Comment</w:t>
            </w:r>
          </w:p>
        </w:tc>
      </w:tr>
      <w:tr w:rsidR="009B26D9" w:rsidRPr="00303EFF" w14:paraId="17FB9D15"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35A1AB5" w14:textId="77777777" w:rsidR="009B26D9" w:rsidRPr="00303EFF" w:rsidRDefault="009B26D9" w:rsidP="00C40B9D">
            <w:pPr>
              <w:pStyle w:val="TAH"/>
            </w:pPr>
          </w:p>
        </w:tc>
        <w:tc>
          <w:tcPr>
            <w:tcW w:w="836" w:type="dxa"/>
            <w:tcBorders>
              <w:top w:val="single" w:sz="4" w:space="0" w:color="auto"/>
              <w:left w:val="single" w:sz="4" w:space="0" w:color="auto"/>
              <w:bottom w:val="single" w:sz="4" w:space="0" w:color="auto"/>
              <w:right w:val="single" w:sz="4" w:space="0" w:color="auto"/>
            </w:tcBorders>
            <w:vAlign w:val="center"/>
          </w:tcPr>
          <w:p w14:paraId="52BF45AE" w14:textId="77777777" w:rsidR="009B26D9" w:rsidRPr="00303EFF" w:rsidRDefault="009B26D9" w:rsidP="00C40B9D">
            <w:pPr>
              <w:pStyle w:val="TAH"/>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EE0F955" w14:textId="77777777" w:rsidR="009B26D9" w:rsidRPr="00303EFF" w:rsidRDefault="009B26D9" w:rsidP="00C40B9D">
            <w:pPr>
              <w:pStyle w:val="TAH"/>
            </w:pPr>
          </w:p>
        </w:tc>
        <w:tc>
          <w:tcPr>
            <w:tcW w:w="1780" w:type="dxa"/>
            <w:tcBorders>
              <w:top w:val="single" w:sz="4" w:space="0" w:color="auto"/>
              <w:left w:val="single" w:sz="4" w:space="0" w:color="auto"/>
              <w:bottom w:val="single" w:sz="4" w:space="0" w:color="auto"/>
              <w:right w:val="single" w:sz="4" w:space="0" w:color="auto"/>
            </w:tcBorders>
            <w:vAlign w:val="center"/>
          </w:tcPr>
          <w:p w14:paraId="67C9F28A" w14:textId="77777777" w:rsidR="009B26D9" w:rsidRPr="00303EFF" w:rsidRDefault="009B26D9" w:rsidP="00C40B9D">
            <w:pPr>
              <w:pStyle w:val="TAH"/>
              <w:rPr>
                <w:lang w:eastAsia="zh-CN"/>
              </w:rPr>
            </w:pPr>
            <w:r w:rsidRPr="00303EFF">
              <w:rPr>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496A8EF8" w14:textId="77777777" w:rsidR="009B26D9" w:rsidRPr="00303EFF" w:rsidRDefault="009B26D9" w:rsidP="00C40B9D">
            <w:pPr>
              <w:pStyle w:val="TAH"/>
            </w:pPr>
          </w:p>
        </w:tc>
      </w:tr>
      <w:tr w:rsidR="009B26D9" w:rsidRPr="00303EFF" w14:paraId="0F0CA6F2"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AC5F211" w14:textId="77777777" w:rsidR="009B26D9" w:rsidRPr="00303EFF" w:rsidRDefault="009B26D9" w:rsidP="00C40B9D">
            <w:pPr>
              <w:pStyle w:val="TAL"/>
              <w:rPr>
                <w:szCs w:val="18"/>
              </w:rPr>
            </w:pPr>
            <w:r w:rsidRPr="00303EFF">
              <w:t xml:space="preserve">Active E-UTRA </w:t>
            </w:r>
            <w:proofErr w:type="spellStart"/>
            <w:r w:rsidRPr="00303EFF">
              <w:t>PCell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06E43BF0"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CDC1DC8"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236F7952" w14:textId="77777777" w:rsidR="009B26D9" w:rsidRPr="00303EFF" w:rsidRDefault="009B26D9" w:rsidP="00C40B9D">
            <w:pPr>
              <w:pStyle w:val="TAC"/>
            </w:pPr>
            <w:r w:rsidRPr="00303EFF">
              <w:t xml:space="preserve">Cell </w:t>
            </w:r>
            <w:r>
              <w:t>1</w:t>
            </w:r>
          </w:p>
        </w:tc>
        <w:tc>
          <w:tcPr>
            <w:tcW w:w="1536" w:type="dxa"/>
            <w:tcBorders>
              <w:top w:val="single" w:sz="4" w:space="0" w:color="auto"/>
              <w:left w:val="single" w:sz="4" w:space="0" w:color="auto"/>
              <w:bottom w:val="single" w:sz="4" w:space="0" w:color="auto"/>
              <w:right w:val="single" w:sz="4" w:space="0" w:color="auto"/>
            </w:tcBorders>
            <w:vAlign w:val="center"/>
          </w:tcPr>
          <w:p w14:paraId="068DF56A" w14:textId="77777777" w:rsidR="009B26D9" w:rsidRPr="00303EFF" w:rsidRDefault="009B26D9" w:rsidP="00C40B9D">
            <w:pPr>
              <w:pStyle w:val="TAC"/>
            </w:pPr>
          </w:p>
        </w:tc>
      </w:tr>
      <w:tr w:rsidR="009B26D9" w:rsidRPr="00303EFF" w14:paraId="0E88C7FB"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736D57AB" w14:textId="77777777" w:rsidR="009B26D9" w:rsidRPr="00303EFF" w:rsidRDefault="009B26D9" w:rsidP="00C40B9D">
            <w:pPr>
              <w:pStyle w:val="TAL"/>
              <w:rPr>
                <w:szCs w:val="18"/>
              </w:rPr>
            </w:pPr>
            <w:r w:rsidRPr="00303EFF">
              <w:rPr>
                <w:lang w:val="sv-FI"/>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tcPr>
          <w:p w14:paraId="44C93F72"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793C9D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7BB3E7C4" w14:textId="77777777" w:rsidR="009B26D9" w:rsidRPr="00303EFF" w:rsidRDefault="009B26D9" w:rsidP="00C40B9D">
            <w:pPr>
              <w:pStyle w:val="TAC"/>
              <w:rPr>
                <w:lang w:eastAsia="zh-CN"/>
              </w:rPr>
            </w:pPr>
            <w:r>
              <w:rPr>
                <w:rFonts w:hint="eastAsia"/>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3FCF4B4E" w14:textId="77777777" w:rsidR="009B26D9" w:rsidRPr="00303EFF" w:rsidRDefault="009B26D9" w:rsidP="00C40B9D">
            <w:pPr>
              <w:pStyle w:val="TAC"/>
            </w:pPr>
          </w:p>
        </w:tc>
      </w:tr>
      <w:tr w:rsidR="009B26D9" w:rsidRPr="00303EFF" w14:paraId="69B83B2B"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306C9717" w14:textId="77777777" w:rsidR="009B26D9" w:rsidRPr="00303EFF" w:rsidRDefault="009B26D9" w:rsidP="00C40B9D">
            <w:pPr>
              <w:pStyle w:val="TAL"/>
              <w:rPr>
                <w:szCs w:val="18"/>
              </w:rPr>
            </w:pPr>
            <w:r w:rsidRPr="00303EFF">
              <w:rPr>
                <w:szCs w:val="18"/>
              </w:rPr>
              <w:t xml:space="preserve">Active </w:t>
            </w:r>
            <w:proofErr w:type="spellStart"/>
            <w:r w:rsidRPr="00303EFF">
              <w:rPr>
                <w:szCs w:val="18"/>
              </w:rPr>
              <w:t>P</w:t>
            </w:r>
            <w:r>
              <w:rPr>
                <w:szCs w:val="18"/>
              </w:rPr>
              <w:t>S</w:t>
            </w:r>
            <w:r w:rsidRPr="00303EFF">
              <w:rPr>
                <w:szCs w:val="18"/>
              </w:rPr>
              <w:t>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50ED1BF4"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3564E3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11043189" w14:textId="77777777" w:rsidR="009B26D9" w:rsidRPr="00303EFF" w:rsidRDefault="009B26D9" w:rsidP="00C40B9D">
            <w:pPr>
              <w:pStyle w:val="TAC"/>
            </w:pPr>
            <w:r w:rsidRPr="00303EFF">
              <w:t>Cell 2</w:t>
            </w:r>
          </w:p>
        </w:tc>
        <w:tc>
          <w:tcPr>
            <w:tcW w:w="1536" w:type="dxa"/>
            <w:tcBorders>
              <w:top w:val="single" w:sz="4" w:space="0" w:color="auto"/>
              <w:left w:val="single" w:sz="4" w:space="0" w:color="auto"/>
              <w:bottom w:val="single" w:sz="4" w:space="0" w:color="auto"/>
              <w:right w:val="single" w:sz="4" w:space="0" w:color="auto"/>
            </w:tcBorders>
            <w:vAlign w:val="center"/>
          </w:tcPr>
          <w:p w14:paraId="68ED1129" w14:textId="77777777" w:rsidR="009B26D9" w:rsidRPr="00303EFF" w:rsidRDefault="009B26D9" w:rsidP="00C40B9D">
            <w:pPr>
              <w:pStyle w:val="TAC"/>
            </w:pPr>
          </w:p>
        </w:tc>
      </w:tr>
      <w:tr w:rsidR="009B26D9" w:rsidRPr="00303EFF" w14:paraId="35B6AD6D"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BC2C254" w14:textId="77777777" w:rsidR="009B26D9" w:rsidRPr="00303EFF" w:rsidRDefault="009B26D9" w:rsidP="00C40B9D">
            <w:pPr>
              <w:pStyle w:val="TAL"/>
            </w:pPr>
            <w:r w:rsidRPr="00303EFF">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59A5E4F5"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C4D800B"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435F532" w14:textId="77777777" w:rsidR="009B26D9" w:rsidRPr="00303EFF" w:rsidRDefault="009B26D9" w:rsidP="00C40B9D">
            <w:pPr>
              <w:pStyle w:val="TAC"/>
            </w:pPr>
            <w:r w:rsidRPr="00303EFF">
              <w:t>2</w:t>
            </w:r>
          </w:p>
        </w:tc>
        <w:tc>
          <w:tcPr>
            <w:tcW w:w="1536" w:type="dxa"/>
            <w:tcBorders>
              <w:top w:val="single" w:sz="4" w:space="0" w:color="auto"/>
              <w:left w:val="single" w:sz="4" w:space="0" w:color="auto"/>
              <w:bottom w:val="single" w:sz="4" w:space="0" w:color="auto"/>
              <w:right w:val="single" w:sz="4" w:space="0" w:color="auto"/>
            </w:tcBorders>
            <w:vAlign w:val="center"/>
          </w:tcPr>
          <w:p w14:paraId="350C58C7" w14:textId="77777777" w:rsidR="009B26D9" w:rsidRPr="00303EFF" w:rsidRDefault="009B26D9" w:rsidP="00C40B9D">
            <w:pPr>
              <w:pStyle w:val="TAC"/>
            </w:pPr>
          </w:p>
        </w:tc>
      </w:tr>
      <w:tr w:rsidR="009B26D9" w:rsidRPr="00303EFF" w14:paraId="4BBBC2DE" w14:textId="77777777" w:rsidTr="00C40B9D">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C27EDFD" w14:textId="77777777" w:rsidR="009B26D9" w:rsidRPr="00303EFF" w:rsidRDefault="009B26D9" w:rsidP="00C40B9D">
            <w:pPr>
              <w:pStyle w:val="TAL"/>
            </w:pPr>
            <w:r w:rsidRPr="00303EFF">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E1D002"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BF5D969"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1A24E35" w14:textId="77777777" w:rsidR="009B26D9" w:rsidRPr="00303EFF" w:rsidRDefault="009B26D9" w:rsidP="00C40B9D">
            <w:pPr>
              <w:pStyle w:val="TAC"/>
            </w:pPr>
            <w:r w:rsidRPr="00303EFF">
              <w:t>TDD</w:t>
            </w:r>
          </w:p>
        </w:tc>
        <w:tc>
          <w:tcPr>
            <w:tcW w:w="1536" w:type="dxa"/>
            <w:tcBorders>
              <w:top w:val="single" w:sz="4" w:space="0" w:color="auto"/>
              <w:left w:val="single" w:sz="4" w:space="0" w:color="auto"/>
              <w:bottom w:val="single" w:sz="4" w:space="0" w:color="auto"/>
              <w:right w:val="single" w:sz="4" w:space="0" w:color="auto"/>
            </w:tcBorders>
            <w:vAlign w:val="center"/>
          </w:tcPr>
          <w:p w14:paraId="7A9F48E0" w14:textId="77777777" w:rsidR="009B26D9" w:rsidRPr="00303EFF" w:rsidRDefault="009B26D9" w:rsidP="00C40B9D">
            <w:pPr>
              <w:pStyle w:val="TAC"/>
            </w:pPr>
          </w:p>
        </w:tc>
      </w:tr>
      <w:tr w:rsidR="009B26D9" w:rsidRPr="00303EFF" w14:paraId="5EE05E29" w14:textId="77777777" w:rsidTr="00C40B9D">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2FA479" w14:textId="77777777" w:rsidR="009B26D9" w:rsidRPr="00303EFF" w:rsidRDefault="009B26D9" w:rsidP="00C40B9D">
            <w:pPr>
              <w:pStyle w:val="TAL"/>
            </w:pPr>
            <w:r w:rsidRPr="00303EFF">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C5B064"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60CBEA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1FBBE3B" w14:textId="77777777" w:rsidR="009B26D9" w:rsidRPr="00303EFF" w:rsidRDefault="009B26D9" w:rsidP="00C40B9D">
            <w:pPr>
              <w:pStyle w:val="TAC"/>
            </w:pPr>
            <w:r w:rsidRPr="00303EFF">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01BD8693" w14:textId="77777777" w:rsidR="009B26D9" w:rsidRPr="00303EFF" w:rsidRDefault="009B26D9" w:rsidP="00C40B9D">
            <w:pPr>
              <w:pStyle w:val="TAC"/>
            </w:pPr>
          </w:p>
        </w:tc>
      </w:tr>
      <w:tr w:rsidR="009B26D9" w:rsidRPr="00303EFF" w14:paraId="4024066A"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08943E8" w14:textId="77777777" w:rsidR="009B26D9" w:rsidRPr="00303EFF" w:rsidRDefault="009B26D9" w:rsidP="00C40B9D">
            <w:pPr>
              <w:pStyle w:val="TAL"/>
            </w:pPr>
            <w:proofErr w:type="spellStart"/>
            <w:r w:rsidRPr="00303EFF">
              <w:rPr>
                <w:szCs w:val="16"/>
              </w:rPr>
              <w:t>BW</w:t>
            </w:r>
            <w:r w:rsidRPr="00303EFF">
              <w:rPr>
                <w:szCs w:val="16"/>
                <w:vertAlign w:val="subscript"/>
              </w:rPr>
              <w:t>channel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0CFEF32D"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BC3BB4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F5240F" w14:textId="77777777" w:rsidR="009B26D9" w:rsidRPr="00303EFF" w:rsidRDefault="009B26D9" w:rsidP="00C40B9D">
            <w:pPr>
              <w:pStyle w:val="TAC"/>
            </w:pPr>
            <w:r w:rsidRPr="00303EFF">
              <w:rPr>
                <w:rFonts w:eastAsia="Malgun Gothic"/>
                <w:szCs w:val="18"/>
              </w:rPr>
              <w:t>10</w:t>
            </w:r>
            <w:r w:rsidRPr="00303EFF">
              <w:rPr>
                <w:szCs w:val="18"/>
                <w:lang w:eastAsia="zh-CN"/>
              </w:rPr>
              <w:t>0</w:t>
            </w:r>
            <w:r w:rsidRPr="00303EFF">
              <w:rPr>
                <w:rFonts w:eastAsia="Malgun Gothic"/>
                <w:szCs w:val="18"/>
              </w:rPr>
              <w:t xml:space="preserve">: </w:t>
            </w:r>
            <w:proofErr w:type="spellStart"/>
            <w:r w:rsidRPr="00303EFF">
              <w:rPr>
                <w:rFonts w:eastAsia="Malgun Gothic"/>
                <w:szCs w:val="18"/>
              </w:rPr>
              <w:t>N</w:t>
            </w:r>
            <w:r w:rsidRPr="00303EFF">
              <w:rPr>
                <w:rFonts w:eastAsia="Malgun Gothic"/>
                <w:szCs w:val="18"/>
                <w:vertAlign w:val="subscript"/>
              </w:rPr>
              <w:t>RB,c</w:t>
            </w:r>
            <w:proofErr w:type="spellEnd"/>
            <w:r w:rsidRPr="00303EFF">
              <w:rPr>
                <w:rFonts w:eastAsia="Malgun Gothic"/>
                <w:szCs w:val="18"/>
              </w:rPr>
              <w:t xml:space="preserve"> = </w:t>
            </w:r>
            <w:r w:rsidRPr="00303EFF">
              <w:rPr>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6D7517EE" w14:textId="77777777" w:rsidR="009B26D9" w:rsidRPr="00303EFF" w:rsidRDefault="009B26D9" w:rsidP="00C40B9D">
            <w:pPr>
              <w:pStyle w:val="TAC"/>
              <w:rPr>
                <w:rFonts w:eastAsia="Malgun Gothic"/>
                <w:szCs w:val="18"/>
              </w:rPr>
            </w:pPr>
          </w:p>
        </w:tc>
      </w:tr>
      <w:tr w:rsidR="009B26D9" w:rsidRPr="00303EFF" w14:paraId="347F3A0A"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116DB36" w14:textId="77777777" w:rsidR="009B26D9" w:rsidRPr="00303EFF" w:rsidRDefault="009B26D9" w:rsidP="00C40B9D">
            <w:pPr>
              <w:pStyle w:val="TAL"/>
              <w:rPr>
                <w:lang w:eastAsia="zh-CN"/>
              </w:rPr>
            </w:pPr>
            <w:r w:rsidRPr="00303EFF">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24E48421"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ADB3D6"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D90E61" w14:textId="77777777" w:rsidR="009B26D9" w:rsidRPr="00303EFF" w:rsidRDefault="009B26D9" w:rsidP="00C40B9D">
            <w:pPr>
              <w:pStyle w:val="TAC"/>
              <w:rPr>
                <w:szCs w:val="18"/>
                <w:lang w:eastAsia="zh-CN"/>
              </w:rPr>
            </w:pPr>
            <w:r w:rsidRPr="00303EFF">
              <w:rPr>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11097FF9" w14:textId="77777777" w:rsidR="009B26D9" w:rsidRPr="00303EFF" w:rsidRDefault="009B26D9" w:rsidP="00C40B9D">
            <w:pPr>
              <w:pStyle w:val="TAC"/>
              <w:rPr>
                <w:rFonts w:eastAsia="Malgun Gothic"/>
                <w:szCs w:val="18"/>
              </w:rPr>
            </w:pPr>
          </w:p>
        </w:tc>
      </w:tr>
      <w:tr w:rsidR="009B26D9" w:rsidRPr="00303EFF" w14:paraId="51FCD703"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FE26F85" w14:textId="77777777" w:rsidR="009B26D9" w:rsidRPr="00303EFF" w:rsidRDefault="009B26D9" w:rsidP="00C40B9D">
            <w:pPr>
              <w:pStyle w:val="TAL"/>
            </w:pPr>
            <w:r w:rsidRPr="00303EFF">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DD0BA4"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71499F9" w14:textId="77777777" w:rsidR="009B26D9" w:rsidRPr="00303EFF" w:rsidRDefault="009B26D9" w:rsidP="00C40B9D">
            <w:pPr>
              <w:pStyle w:val="TAC"/>
              <w:rPr>
                <w:lang w:eastAsia="zh-CN"/>
              </w:rPr>
            </w:pPr>
            <w:r w:rsidRPr="00303EFF">
              <w:rPr>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C63C7FC" w14:textId="77777777" w:rsidR="009B26D9" w:rsidRPr="00303EFF" w:rsidRDefault="009B26D9" w:rsidP="00C40B9D">
            <w:pPr>
              <w:pStyle w:val="TAC"/>
            </w:pPr>
            <w:r w:rsidRPr="00303EFF">
              <w:t>120</w:t>
            </w:r>
          </w:p>
        </w:tc>
        <w:tc>
          <w:tcPr>
            <w:tcW w:w="1536" w:type="dxa"/>
            <w:tcBorders>
              <w:top w:val="single" w:sz="4" w:space="0" w:color="auto"/>
              <w:left w:val="single" w:sz="4" w:space="0" w:color="auto"/>
              <w:bottom w:val="single" w:sz="4" w:space="0" w:color="auto"/>
              <w:right w:val="single" w:sz="4" w:space="0" w:color="auto"/>
            </w:tcBorders>
            <w:vAlign w:val="center"/>
          </w:tcPr>
          <w:p w14:paraId="1AFC0948" w14:textId="77777777" w:rsidR="009B26D9" w:rsidRPr="00303EFF" w:rsidRDefault="009B26D9" w:rsidP="00C40B9D">
            <w:pPr>
              <w:pStyle w:val="TAC"/>
            </w:pPr>
          </w:p>
        </w:tc>
      </w:tr>
      <w:tr w:rsidR="009B26D9" w:rsidRPr="00303EFF" w14:paraId="0B282449"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BD16F58" w14:textId="77777777" w:rsidR="009B26D9" w:rsidRPr="00303EFF" w:rsidRDefault="009B26D9" w:rsidP="00C40B9D">
            <w:pPr>
              <w:pStyle w:val="TAL"/>
            </w:pPr>
            <w:r w:rsidRPr="00303EFF">
              <w:rPr>
                <w:bCs/>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A97A54"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CC6CFFD"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261732" w14:textId="77777777" w:rsidR="009B26D9" w:rsidRPr="00303EFF" w:rsidRDefault="009B26D9" w:rsidP="00C40B9D">
            <w:pPr>
              <w:pStyle w:val="TAC"/>
            </w:pPr>
            <w:r w:rsidRPr="00303EFF">
              <w:t>DLBWP.0.1</w:t>
            </w:r>
          </w:p>
        </w:tc>
        <w:tc>
          <w:tcPr>
            <w:tcW w:w="1536" w:type="dxa"/>
            <w:tcBorders>
              <w:top w:val="single" w:sz="4" w:space="0" w:color="auto"/>
              <w:left w:val="single" w:sz="4" w:space="0" w:color="auto"/>
              <w:bottom w:val="single" w:sz="4" w:space="0" w:color="auto"/>
              <w:right w:val="single" w:sz="4" w:space="0" w:color="auto"/>
            </w:tcBorders>
            <w:vAlign w:val="center"/>
          </w:tcPr>
          <w:p w14:paraId="2A549D6D" w14:textId="77777777" w:rsidR="009B26D9" w:rsidRPr="00303EFF" w:rsidRDefault="009B26D9" w:rsidP="00C40B9D">
            <w:pPr>
              <w:pStyle w:val="TAC"/>
            </w:pPr>
          </w:p>
        </w:tc>
      </w:tr>
      <w:tr w:rsidR="009B26D9" w:rsidRPr="00303EFF" w14:paraId="2DFDA1A3"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E04B527" w14:textId="77777777" w:rsidR="009B26D9" w:rsidRPr="00303EFF" w:rsidRDefault="009B26D9" w:rsidP="00C40B9D">
            <w:pPr>
              <w:pStyle w:val="TAL"/>
            </w:pPr>
            <w:r w:rsidRPr="00303EFF">
              <w:rPr>
                <w:bCs/>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A6483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72D8F3E"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9DD23E0" w14:textId="77777777" w:rsidR="009B26D9" w:rsidRPr="00303EFF" w:rsidRDefault="009B26D9" w:rsidP="00C40B9D">
            <w:pPr>
              <w:pStyle w:val="TAC"/>
            </w:pPr>
            <w:r w:rsidRPr="00303EFF">
              <w:t>DLBWP.1.1</w:t>
            </w:r>
          </w:p>
        </w:tc>
        <w:tc>
          <w:tcPr>
            <w:tcW w:w="1536" w:type="dxa"/>
            <w:tcBorders>
              <w:top w:val="single" w:sz="4" w:space="0" w:color="auto"/>
              <w:left w:val="single" w:sz="4" w:space="0" w:color="auto"/>
              <w:bottom w:val="single" w:sz="4" w:space="0" w:color="auto"/>
              <w:right w:val="single" w:sz="4" w:space="0" w:color="auto"/>
            </w:tcBorders>
            <w:vAlign w:val="center"/>
          </w:tcPr>
          <w:p w14:paraId="73B626DB" w14:textId="77777777" w:rsidR="009B26D9" w:rsidRPr="00303EFF" w:rsidRDefault="009B26D9" w:rsidP="00C40B9D">
            <w:pPr>
              <w:pStyle w:val="TAC"/>
            </w:pPr>
          </w:p>
        </w:tc>
      </w:tr>
      <w:tr w:rsidR="009B26D9" w:rsidRPr="00303EFF" w14:paraId="199AE099"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62EAA47" w14:textId="77777777" w:rsidR="009B26D9" w:rsidRPr="00303EFF" w:rsidRDefault="009B26D9" w:rsidP="00C40B9D">
            <w:pPr>
              <w:pStyle w:val="TAL"/>
            </w:pPr>
            <w:r w:rsidRPr="00303EFF">
              <w:rPr>
                <w:bCs/>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77474B3E"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51E87A2"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F45F9EF" w14:textId="77777777" w:rsidR="009B26D9" w:rsidRPr="00303EFF" w:rsidRDefault="009B26D9" w:rsidP="00C40B9D">
            <w:pPr>
              <w:pStyle w:val="TAC"/>
            </w:pPr>
            <w:r w:rsidRPr="00303EFF">
              <w:rPr>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3A924CD8" w14:textId="77777777" w:rsidR="009B26D9" w:rsidRPr="00303EFF" w:rsidRDefault="009B26D9" w:rsidP="00C40B9D">
            <w:pPr>
              <w:pStyle w:val="TAC"/>
              <w:rPr>
                <w:lang w:eastAsia="zh-CN"/>
              </w:rPr>
            </w:pPr>
          </w:p>
        </w:tc>
      </w:tr>
      <w:tr w:rsidR="009B26D9" w:rsidRPr="00303EFF" w14:paraId="12C80D4B"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5A71729" w14:textId="77777777" w:rsidR="009B26D9" w:rsidRPr="00303EFF" w:rsidRDefault="009B26D9" w:rsidP="00C40B9D">
            <w:pPr>
              <w:pStyle w:val="TAL"/>
            </w:pPr>
            <w:r w:rsidRPr="00303EFF">
              <w:rPr>
                <w:bCs/>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3067F8"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117A66"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9164B6" w14:textId="77777777" w:rsidR="009B26D9" w:rsidRPr="00303EFF" w:rsidRDefault="009B26D9" w:rsidP="00C40B9D">
            <w:pPr>
              <w:pStyle w:val="TAC"/>
            </w:pPr>
            <w:r w:rsidRPr="00303EFF">
              <w:rPr>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03D162CD" w14:textId="77777777" w:rsidR="009B26D9" w:rsidRPr="00303EFF" w:rsidRDefault="009B26D9" w:rsidP="00C40B9D">
            <w:pPr>
              <w:pStyle w:val="TAC"/>
              <w:rPr>
                <w:lang w:eastAsia="zh-CN"/>
              </w:rPr>
            </w:pPr>
          </w:p>
        </w:tc>
      </w:tr>
      <w:tr w:rsidR="009B26D9" w:rsidRPr="00303EFF" w14:paraId="5F619C1C"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FB2C047" w14:textId="77777777" w:rsidR="009B26D9" w:rsidRPr="00303EFF" w:rsidRDefault="009B26D9" w:rsidP="00C40B9D">
            <w:pPr>
              <w:pStyle w:val="TAL"/>
              <w:rPr>
                <w:lang w:eastAsia="zh-CN"/>
              </w:rPr>
            </w:pPr>
            <w:r w:rsidRPr="00303EFF">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8728F4"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73AE539"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978613E" w14:textId="77777777" w:rsidR="009B26D9" w:rsidRPr="00303EFF" w:rsidRDefault="009B26D9" w:rsidP="00C40B9D">
            <w:pPr>
              <w:pStyle w:val="TAC"/>
            </w:pPr>
            <w:r w:rsidRPr="00303EFF">
              <w:rPr>
                <w:rFonts w:cs="v4.2.0"/>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1A3787CE" w14:textId="77777777" w:rsidR="009B26D9" w:rsidRPr="00303EFF" w:rsidRDefault="009B26D9" w:rsidP="00C40B9D">
            <w:pPr>
              <w:pStyle w:val="TAC"/>
            </w:pPr>
          </w:p>
        </w:tc>
      </w:tr>
      <w:tr w:rsidR="009B26D9" w:rsidRPr="00303EFF" w14:paraId="15706297"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EAED9CE" w14:textId="77777777" w:rsidR="009B26D9" w:rsidRPr="00303EFF" w:rsidRDefault="009B26D9" w:rsidP="00C40B9D">
            <w:pPr>
              <w:pStyle w:val="TAL"/>
            </w:pPr>
            <w:r w:rsidRPr="00303EFF">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E6826F"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A26CAE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43771C" w14:textId="77777777" w:rsidR="009B26D9" w:rsidRPr="00303EFF" w:rsidRDefault="009B26D9" w:rsidP="00C40B9D">
            <w:pPr>
              <w:pStyle w:val="TAC"/>
            </w:pPr>
            <w:r w:rsidRPr="00303EFF">
              <w:t>CR.3.1 TDD</w:t>
            </w:r>
          </w:p>
        </w:tc>
        <w:tc>
          <w:tcPr>
            <w:tcW w:w="1536" w:type="dxa"/>
            <w:tcBorders>
              <w:top w:val="single" w:sz="4" w:space="0" w:color="auto"/>
              <w:left w:val="single" w:sz="4" w:space="0" w:color="auto"/>
              <w:bottom w:val="single" w:sz="4" w:space="0" w:color="auto"/>
              <w:right w:val="single" w:sz="4" w:space="0" w:color="auto"/>
            </w:tcBorders>
            <w:vAlign w:val="center"/>
          </w:tcPr>
          <w:p w14:paraId="103D2991" w14:textId="77777777" w:rsidR="009B26D9" w:rsidRPr="00303EFF" w:rsidRDefault="009B26D9" w:rsidP="00C40B9D">
            <w:pPr>
              <w:pStyle w:val="TAC"/>
            </w:pPr>
          </w:p>
        </w:tc>
      </w:tr>
      <w:tr w:rsidR="009B26D9" w:rsidRPr="00303EFF" w14:paraId="595076DF"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382F634" w14:textId="77777777" w:rsidR="009B26D9" w:rsidRPr="00303EFF" w:rsidRDefault="009B26D9" w:rsidP="00C40B9D">
            <w:pPr>
              <w:pStyle w:val="TAL"/>
              <w:rPr>
                <w:lang w:eastAsia="zh-CN"/>
              </w:rPr>
            </w:pPr>
            <w:r w:rsidRPr="00303EFF">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22BD6F9"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6E2DD23"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84A308D" w14:textId="77777777" w:rsidR="009B26D9" w:rsidRPr="00303EFF" w:rsidRDefault="009B26D9" w:rsidP="00C40B9D">
            <w:pPr>
              <w:pStyle w:val="TAC"/>
            </w:pPr>
            <w:r w:rsidRPr="00303EFF">
              <w:rPr>
                <w:rFonts w:cs="v4.2.0"/>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61356AD6" w14:textId="77777777" w:rsidR="009B26D9" w:rsidRPr="00303EFF" w:rsidRDefault="009B26D9" w:rsidP="00C40B9D">
            <w:pPr>
              <w:pStyle w:val="TAC"/>
            </w:pPr>
          </w:p>
        </w:tc>
      </w:tr>
      <w:tr w:rsidR="009B26D9" w:rsidRPr="00303EFF" w14:paraId="77BF990A"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EED2EC3" w14:textId="77777777" w:rsidR="009B26D9" w:rsidRPr="00303EFF" w:rsidRDefault="009B26D9" w:rsidP="00C40B9D">
            <w:pPr>
              <w:pStyle w:val="TAL"/>
            </w:pPr>
            <w:r w:rsidRPr="00303EFF">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27E24D"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121A0BA"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1FEA0C" w14:textId="77777777" w:rsidR="009B26D9" w:rsidRPr="00303EFF" w:rsidRDefault="009B26D9" w:rsidP="00C40B9D">
            <w:pPr>
              <w:pStyle w:val="TAC"/>
            </w:pPr>
            <w:r w:rsidRPr="00303EFF">
              <w:t>OP.1</w:t>
            </w:r>
          </w:p>
        </w:tc>
        <w:tc>
          <w:tcPr>
            <w:tcW w:w="1536" w:type="dxa"/>
            <w:tcBorders>
              <w:top w:val="single" w:sz="4" w:space="0" w:color="auto"/>
              <w:left w:val="single" w:sz="4" w:space="0" w:color="auto"/>
              <w:bottom w:val="single" w:sz="4" w:space="0" w:color="auto"/>
              <w:right w:val="single" w:sz="4" w:space="0" w:color="auto"/>
            </w:tcBorders>
            <w:vAlign w:val="center"/>
          </w:tcPr>
          <w:p w14:paraId="6D62861B" w14:textId="77777777" w:rsidR="009B26D9" w:rsidRPr="00303EFF" w:rsidRDefault="009B26D9" w:rsidP="00C40B9D">
            <w:pPr>
              <w:pStyle w:val="TAC"/>
            </w:pPr>
          </w:p>
        </w:tc>
      </w:tr>
      <w:tr w:rsidR="009B26D9" w:rsidRPr="00303EFF" w14:paraId="6F9A78DA"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C5F0FBE" w14:textId="77777777" w:rsidR="009B26D9" w:rsidRPr="00303EFF" w:rsidRDefault="009B26D9" w:rsidP="00C40B9D">
            <w:pPr>
              <w:pStyle w:val="TAL"/>
            </w:pPr>
            <w:r w:rsidRPr="00303EFF">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EBB04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D6A634"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B2EFE2" w14:textId="77777777" w:rsidR="009B26D9" w:rsidRPr="00303EFF" w:rsidRDefault="009B26D9" w:rsidP="00C40B9D">
            <w:pPr>
              <w:pStyle w:val="TAC"/>
            </w:pPr>
            <w:r w:rsidRPr="00303EFF">
              <w:t>Normal</w:t>
            </w:r>
          </w:p>
        </w:tc>
        <w:tc>
          <w:tcPr>
            <w:tcW w:w="1536" w:type="dxa"/>
            <w:tcBorders>
              <w:top w:val="single" w:sz="4" w:space="0" w:color="auto"/>
              <w:left w:val="single" w:sz="4" w:space="0" w:color="auto"/>
              <w:bottom w:val="single" w:sz="4" w:space="0" w:color="auto"/>
              <w:right w:val="single" w:sz="4" w:space="0" w:color="auto"/>
            </w:tcBorders>
            <w:vAlign w:val="center"/>
          </w:tcPr>
          <w:p w14:paraId="51A98685" w14:textId="77777777" w:rsidR="009B26D9" w:rsidRPr="00303EFF" w:rsidRDefault="009B26D9" w:rsidP="00C40B9D">
            <w:pPr>
              <w:pStyle w:val="TAC"/>
            </w:pPr>
          </w:p>
        </w:tc>
      </w:tr>
      <w:tr w:rsidR="009B26D9" w:rsidRPr="00303EFF" w14:paraId="0D6A9A3C"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41B298D" w14:textId="77777777" w:rsidR="009B26D9" w:rsidRPr="00303EFF" w:rsidRDefault="009B26D9" w:rsidP="00C40B9D">
            <w:pPr>
              <w:pStyle w:val="TAL"/>
            </w:pPr>
            <w:r w:rsidRPr="00303EFF">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7115BE7E"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A39D16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723FA92" w14:textId="77777777" w:rsidR="009B26D9" w:rsidRPr="00303EFF" w:rsidRDefault="009B26D9" w:rsidP="00C40B9D">
            <w:pPr>
              <w:pStyle w:val="TAC"/>
              <w:rPr>
                <w:szCs w:val="18"/>
              </w:rPr>
            </w:pPr>
            <w:r w:rsidRPr="00303EFF">
              <w:rPr>
                <w:rFonts w:eastAsia="MS Mincho"/>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4A5080D0" w14:textId="77777777" w:rsidR="009B26D9" w:rsidRPr="00303EFF" w:rsidRDefault="009B26D9" w:rsidP="00C40B9D">
            <w:pPr>
              <w:pStyle w:val="TAC"/>
              <w:rPr>
                <w:szCs w:val="18"/>
              </w:rPr>
            </w:pPr>
          </w:p>
        </w:tc>
      </w:tr>
      <w:tr w:rsidR="009B26D9" w:rsidRPr="00303EFF" w14:paraId="12A96A3F"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DABAE23" w14:textId="77777777" w:rsidR="009B26D9" w:rsidRPr="00303EFF" w:rsidRDefault="009B26D9" w:rsidP="00C40B9D">
            <w:pPr>
              <w:pStyle w:val="TAL"/>
            </w:pPr>
            <w:r w:rsidRPr="00303EFF">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44535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E3E66FB"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01895F" w14:textId="77777777" w:rsidR="009B26D9" w:rsidRPr="00303EFF" w:rsidRDefault="009B26D9" w:rsidP="00C40B9D">
            <w:pPr>
              <w:pStyle w:val="TAC"/>
              <w:rPr>
                <w:szCs w:val="18"/>
              </w:rPr>
            </w:pPr>
            <w:r w:rsidRPr="00303EFF">
              <w:rPr>
                <w:szCs w:val="18"/>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74FFC159" w14:textId="77777777" w:rsidR="009B26D9" w:rsidRPr="00303EFF" w:rsidRDefault="009B26D9" w:rsidP="00C40B9D">
            <w:pPr>
              <w:pStyle w:val="TAC"/>
              <w:rPr>
                <w:szCs w:val="18"/>
              </w:rPr>
            </w:pPr>
          </w:p>
        </w:tc>
      </w:tr>
      <w:tr w:rsidR="009B26D9" w:rsidRPr="00303EFF" w14:paraId="08C4D062"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85DB08E" w14:textId="77777777" w:rsidR="009B26D9" w:rsidRPr="00303EFF" w:rsidRDefault="009B26D9" w:rsidP="00C40B9D">
            <w:pPr>
              <w:pStyle w:val="TAL"/>
            </w:pPr>
            <w:r w:rsidRPr="00303EFF">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4AFDDF"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0FA1607"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52BBEFE" w14:textId="77777777" w:rsidR="009B26D9" w:rsidRPr="00303EFF" w:rsidRDefault="009B26D9" w:rsidP="00C40B9D">
            <w:pPr>
              <w:pStyle w:val="TAC"/>
            </w:pPr>
            <w:r w:rsidRPr="00303EFF">
              <w:t>SSB.1 FR2</w:t>
            </w:r>
          </w:p>
        </w:tc>
        <w:tc>
          <w:tcPr>
            <w:tcW w:w="1536" w:type="dxa"/>
            <w:tcBorders>
              <w:top w:val="single" w:sz="4" w:space="0" w:color="auto"/>
              <w:left w:val="single" w:sz="4" w:space="0" w:color="auto"/>
              <w:bottom w:val="single" w:sz="4" w:space="0" w:color="auto"/>
              <w:right w:val="single" w:sz="4" w:space="0" w:color="auto"/>
            </w:tcBorders>
            <w:vAlign w:val="center"/>
          </w:tcPr>
          <w:p w14:paraId="5A4AF5CE" w14:textId="77777777" w:rsidR="009B26D9" w:rsidRPr="00303EFF" w:rsidRDefault="009B26D9" w:rsidP="00C40B9D">
            <w:pPr>
              <w:pStyle w:val="TAC"/>
            </w:pPr>
          </w:p>
        </w:tc>
      </w:tr>
      <w:tr w:rsidR="009B26D9" w:rsidRPr="00303EFF" w14:paraId="466B7236"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17AEC57" w14:textId="77777777" w:rsidR="009B26D9" w:rsidRPr="00303EFF" w:rsidRDefault="009B26D9" w:rsidP="00C40B9D">
            <w:pPr>
              <w:pStyle w:val="TAL"/>
            </w:pPr>
            <w:r w:rsidRPr="00303EFF">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C96393"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FFDF16B"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C237436" w14:textId="77777777" w:rsidR="009B26D9" w:rsidRPr="00303EFF" w:rsidRDefault="009B26D9" w:rsidP="00C40B9D">
            <w:pPr>
              <w:pStyle w:val="TAC"/>
            </w:pPr>
            <w:r w:rsidRPr="00303EFF">
              <w:t>SMTC.3</w:t>
            </w:r>
          </w:p>
        </w:tc>
        <w:tc>
          <w:tcPr>
            <w:tcW w:w="1536" w:type="dxa"/>
            <w:tcBorders>
              <w:top w:val="single" w:sz="4" w:space="0" w:color="auto"/>
              <w:left w:val="single" w:sz="4" w:space="0" w:color="auto"/>
              <w:bottom w:val="single" w:sz="4" w:space="0" w:color="auto"/>
              <w:right w:val="single" w:sz="4" w:space="0" w:color="auto"/>
            </w:tcBorders>
            <w:vAlign w:val="center"/>
          </w:tcPr>
          <w:p w14:paraId="472DE308" w14:textId="77777777" w:rsidR="009B26D9" w:rsidRPr="00303EFF" w:rsidRDefault="009B26D9" w:rsidP="00C40B9D">
            <w:pPr>
              <w:pStyle w:val="TAC"/>
            </w:pPr>
          </w:p>
        </w:tc>
      </w:tr>
      <w:tr w:rsidR="009B26D9" w:rsidRPr="00303EFF" w14:paraId="0CA171C2"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3096653" w14:textId="77777777" w:rsidR="009B26D9" w:rsidRPr="00303EFF" w:rsidRDefault="009B26D9" w:rsidP="00C40B9D">
            <w:pPr>
              <w:pStyle w:val="TAL"/>
            </w:pPr>
            <w:r w:rsidRPr="00303EFF">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A7366D"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BDFB6E2"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77DA4A" w14:textId="77777777" w:rsidR="009B26D9" w:rsidRPr="00303EFF" w:rsidRDefault="009B26D9" w:rsidP="00C40B9D">
            <w:pPr>
              <w:pStyle w:val="TAC"/>
            </w:pPr>
            <w:r w:rsidRPr="00303EFF">
              <w:rPr>
                <w:szCs w:val="18"/>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0FE08B8" w14:textId="77777777" w:rsidR="009B26D9" w:rsidRPr="00303EFF" w:rsidRDefault="009B26D9" w:rsidP="00C40B9D">
            <w:pPr>
              <w:pStyle w:val="TAC"/>
            </w:pPr>
            <w:r w:rsidRPr="00303EFF">
              <w:rPr>
                <w:szCs w:val="18"/>
              </w:rPr>
              <w:t>A.3.8.3.4</w:t>
            </w:r>
          </w:p>
        </w:tc>
      </w:tr>
      <w:tr w:rsidR="009B26D9" w:rsidRPr="00303EFF" w14:paraId="7AC0B943"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895DD12" w14:textId="77777777" w:rsidR="009B26D9" w:rsidRPr="00303EFF" w:rsidRDefault="009B26D9" w:rsidP="00C40B9D">
            <w:pPr>
              <w:pStyle w:val="TAL"/>
            </w:pPr>
            <w:r w:rsidRPr="00303EFF">
              <w:t xml:space="preserve">DRX </w:t>
            </w:r>
            <w:r w:rsidRPr="00303EFF">
              <w:rPr>
                <w:bCs/>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4EBADB"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F6329B2"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hideMark/>
          </w:tcPr>
          <w:p w14:paraId="3A4345BD" w14:textId="77777777" w:rsidR="009B26D9" w:rsidRPr="00303EFF" w:rsidRDefault="009B26D9" w:rsidP="00C40B9D">
            <w:pPr>
              <w:pStyle w:val="TAC"/>
              <w:rPr>
                <w:iCs/>
              </w:rPr>
            </w:pPr>
            <w:r w:rsidRPr="00303EFF">
              <w:rPr>
                <w:iCs/>
              </w:rPr>
              <w:t>DRX.3</w:t>
            </w:r>
          </w:p>
        </w:tc>
        <w:tc>
          <w:tcPr>
            <w:tcW w:w="1536" w:type="dxa"/>
            <w:tcBorders>
              <w:top w:val="single" w:sz="4" w:space="0" w:color="auto"/>
              <w:left w:val="single" w:sz="4" w:space="0" w:color="auto"/>
              <w:bottom w:val="single" w:sz="4" w:space="0" w:color="auto"/>
              <w:right w:val="single" w:sz="4" w:space="0" w:color="auto"/>
            </w:tcBorders>
          </w:tcPr>
          <w:p w14:paraId="41D746B7" w14:textId="77777777" w:rsidR="009B26D9" w:rsidRPr="00303EFF" w:rsidRDefault="009B26D9" w:rsidP="00C40B9D">
            <w:pPr>
              <w:pStyle w:val="TAC"/>
              <w:rPr>
                <w:i/>
                <w:iCs/>
              </w:rPr>
            </w:pPr>
            <w:r w:rsidRPr="00303EFF">
              <w:rPr>
                <w:iCs/>
              </w:rPr>
              <w:t>A.3.3.3</w:t>
            </w:r>
          </w:p>
        </w:tc>
      </w:tr>
      <w:tr w:rsidR="009B26D9" w:rsidRPr="00303EFF" w14:paraId="7D1ACE72"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4E9036ED" w14:textId="77777777" w:rsidR="009B26D9" w:rsidRPr="00303EFF" w:rsidRDefault="009B26D9" w:rsidP="00C40B9D">
            <w:pPr>
              <w:pStyle w:val="TAL"/>
            </w:pPr>
            <w:r w:rsidRPr="00D670CE">
              <w:rPr>
                <w:noProof/>
                <w:lang w:eastAsia="en-GB"/>
              </w:rPr>
              <w:t xml:space="preserve">CSI-RS configuration for </w:t>
            </w:r>
            <w:r>
              <w:rPr>
                <w:noProof/>
                <w:lang w:eastAsia="en-GB"/>
              </w:rPr>
              <w:t>TRP0</w:t>
            </w:r>
          </w:p>
        </w:tc>
        <w:tc>
          <w:tcPr>
            <w:tcW w:w="836" w:type="dxa"/>
            <w:tcBorders>
              <w:top w:val="single" w:sz="4" w:space="0" w:color="auto"/>
              <w:left w:val="single" w:sz="4" w:space="0" w:color="auto"/>
              <w:bottom w:val="single" w:sz="4" w:space="0" w:color="auto"/>
              <w:right w:val="single" w:sz="4" w:space="0" w:color="auto"/>
            </w:tcBorders>
            <w:vAlign w:val="center"/>
          </w:tcPr>
          <w:p w14:paraId="0D97F80B"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137E96"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78EC09FE" w14:textId="77777777" w:rsidR="009B26D9" w:rsidRPr="00303EFF" w:rsidRDefault="009B26D9" w:rsidP="00C40B9D">
            <w:pPr>
              <w:pStyle w:val="TAC"/>
              <w:rPr>
                <w:iCs/>
              </w:rPr>
            </w:pPr>
            <w:r w:rsidRPr="00303EFF">
              <w:t>CSI-RS.3.2 TDD</w:t>
            </w:r>
          </w:p>
        </w:tc>
        <w:tc>
          <w:tcPr>
            <w:tcW w:w="1536" w:type="dxa"/>
            <w:tcBorders>
              <w:top w:val="single" w:sz="4" w:space="0" w:color="auto"/>
              <w:left w:val="single" w:sz="4" w:space="0" w:color="auto"/>
              <w:bottom w:val="single" w:sz="4" w:space="0" w:color="auto"/>
              <w:right w:val="single" w:sz="4" w:space="0" w:color="auto"/>
            </w:tcBorders>
            <w:vAlign w:val="center"/>
          </w:tcPr>
          <w:p w14:paraId="12485CBF" w14:textId="77777777" w:rsidR="009B26D9" w:rsidRPr="00303EFF" w:rsidRDefault="009B26D9" w:rsidP="00C40B9D">
            <w:pPr>
              <w:pStyle w:val="TAC"/>
            </w:pPr>
            <w:r w:rsidRPr="00303EFF">
              <w:t>A.3.14.2</w:t>
            </w:r>
          </w:p>
        </w:tc>
      </w:tr>
      <w:tr w:rsidR="009B26D9" w:rsidRPr="00303EFF" w14:paraId="71720AB1"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086EDB10" w14:textId="77777777" w:rsidR="009B26D9" w:rsidRPr="00303EFF" w:rsidRDefault="009B26D9" w:rsidP="00C40B9D">
            <w:pPr>
              <w:pStyle w:val="TAL"/>
            </w:pPr>
            <w:r w:rsidRPr="00D670CE">
              <w:rPr>
                <w:noProof/>
                <w:lang w:eastAsia="en-GB"/>
              </w:rPr>
              <w:t xml:space="preserve">CSI-RS configuration for </w:t>
            </w:r>
            <w:r>
              <w:rPr>
                <w:noProof/>
                <w:lang w:eastAsia="en-GB"/>
              </w:rPr>
              <w:t>TRP1</w:t>
            </w:r>
          </w:p>
        </w:tc>
        <w:tc>
          <w:tcPr>
            <w:tcW w:w="836" w:type="dxa"/>
            <w:tcBorders>
              <w:top w:val="single" w:sz="4" w:space="0" w:color="auto"/>
              <w:left w:val="single" w:sz="4" w:space="0" w:color="auto"/>
              <w:bottom w:val="single" w:sz="4" w:space="0" w:color="auto"/>
              <w:right w:val="single" w:sz="4" w:space="0" w:color="auto"/>
            </w:tcBorders>
            <w:vAlign w:val="center"/>
          </w:tcPr>
          <w:p w14:paraId="1FD69ACE" w14:textId="77777777" w:rsidR="009B26D9" w:rsidRPr="00303EFF" w:rsidRDefault="009B26D9" w:rsidP="00C40B9D">
            <w:pPr>
              <w:pStyle w:val="TAC"/>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6FD87D6"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4750DCA8" w14:textId="77777777" w:rsidR="009B26D9" w:rsidRPr="00303EFF" w:rsidRDefault="009B26D9" w:rsidP="00C40B9D">
            <w:pPr>
              <w:pStyle w:val="TAC"/>
            </w:pPr>
            <w:r w:rsidRPr="008336DD">
              <w:t>CSI-RS.3.</w:t>
            </w:r>
            <w:r>
              <w:t>6</w:t>
            </w:r>
            <w:r w:rsidRPr="008336DD">
              <w:t xml:space="preserve"> TDD</w:t>
            </w:r>
          </w:p>
        </w:tc>
        <w:tc>
          <w:tcPr>
            <w:tcW w:w="1536" w:type="dxa"/>
            <w:tcBorders>
              <w:top w:val="single" w:sz="4" w:space="0" w:color="auto"/>
              <w:left w:val="single" w:sz="4" w:space="0" w:color="auto"/>
              <w:bottom w:val="single" w:sz="4" w:space="0" w:color="auto"/>
              <w:right w:val="single" w:sz="4" w:space="0" w:color="auto"/>
            </w:tcBorders>
            <w:vAlign w:val="center"/>
          </w:tcPr>
          <w:p w14:paraId="042DF08D" w14:textId="77777777" w:rsidR="009B26D9" w:rsidRPr="00303EFF" w:rsidRDefault="009B26D9" w:rsidP="00C40B9D">
            <w:pPr>
              <w:pStyle w:val="TAC"/>
            </w:pPr>
            <w:r w:rsidRPr="00303EFF">
              <w:t>A.3.14.2</w:t>
            </w:r>
          </w:p>
        </w:tc>
      </w:tr>
      <w:tr w:rsidR="009B26D9" w:rsidRPr="00303EFF" w14:paraId="7C8688B0"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F110E5A" w14:textId="77777777" w:rsidR="009B26D9" w:rsidRPr="00303EFF" w:rsidRDefault="009B26D9" w:rsidP="00C40B9D">
            <w:pPr>
              <w:pStyle w:val="TAL"/>
            </w:pPr>
            <w:r w:rsidRPr="00303EFF">
              <w:t>CSI-RS index assigned as BFD RS (q</w:t>
            </w:r>
            <w:r w:rsidRPr="00303EFF">
              <w:rPr>
                <w:vertAlign w:val="subscript"/>
              </w:rPr>
              <w:t>0,0</w:t>
            </w:r>
            <w:r w:rsidRPr="00303EFF">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C607BD3"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C7AFB0E"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4FE4B23" w14:textId="77777777" w:rsidR="009B26D9" w:rsidRPr="00303EFF" w:rsidRDefault="009B26D9" w:rsidP="00C40B9D">
            <w:pPr>
              <w:pStyle w:val="TAC"/>
              <w:rPr>
                <w:szCs w:val="18"/>
              </w:rPr>
            </w:pPr>
            <w:r w:rsidRPr="00303EFF">
              <w:rPr>
                <w:szCs w:val="18"/>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6A954BB7" w14:textId="77777777" w:rsidR="009B26D9" w:rsidRPr="00303EFF" w:rsidRDefault="009B26D9" w:rsidP="00C40B9D">
            <w:pPr>
              <w:pStyle w:val="TAC"/>
            </w:pPr>
          </w:p>
        </w:tc>
      </w:tr>
      <w:tr w:rsidR="009B26D9" w:rsidRPr="00303EFF" w14:paraId="66294B92"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036C6A4" w14:textId="77777777" w:rsidR="009B26D9" w:rsidRPr="00303EFF" w:rsidRDefault="009B26D9" w:rsidP="00C40B9D">
            <w:pPr>
              <w:pStyle w:val="TAL"/>
            </w:pPr>
            <w:r w:rsidRPr="00303EFF">
              <w:t>CSI-RS index assigned as CBD RS (q</w:t>
            </w:r>
            <w:r w:rsidRPr="00303EFF">
              <w:rPr>
                <w:vertAlign w:val="subscript"/>
              </w:rPr>
              <w:t>1,0</w:t>
            </w:r>
            <w:r w:rsidRPr="00303EFF">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06F616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BF8DF33"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976A24" w14:textId="77777777" w:rsidR="009B26D9" w:rsidRPr="00303EFF" w:rsidRDefault="009B26D9" w:rsidP="00C40B9D">
            <w:pPr>
              <w:pStyle w:val="TAC"/>
              <w:rPr>
                <w:szCs w:val="18"/>
              </w:rPr>
            </w:pPr>
            <w:r w:rsidRPr="00303EFF">
              <w:rPr>
                <w:szCs w:val="18"/>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1CCFACEA" w14:textId="77777777" w:rsidR="009B26D9" w:rsidRPr="00303EFF" w:rsidRDefault="009B26D9" w:rsidP="00C40B9D">
            <w:pPr>
              <w:pStyle w:val="TAC"/>
            </w:pPr>
          </w:p>
        </w:tc>
      </w:tr>
      <w:tr w:rsidR="009B26D9" w:rsidRPr="00303EFF" w14:paraId="22AD0B16"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9451394" w14:textId="77777777" w:rsidR="009B26D9" w:rsidRPr="00303EFF" w:rsidRDefault="009B26D9" w:rsidP="00C40B9D">
            <w:pPr>
              <w:pStyle w:val="TAL"/>
            </w:pPr>
            <w:r w:rsidRPr="00303EFF">
              <w:t>CSI-RS index assigned as BFD RS (q</w:t>
            </w:r>
            <w:r w:rsidRPr="00303EFF">
              <w:rPr>
                <w:vertAlign w:val="subscript"/>
              </w:rPr>
              <w:t>0,1</w:t>
            </w:r>
            <w:r w:rsidRPr="00303EFF">
              <w:t>)</w:t>
            </w:r>
          </w:p>
        </w:tc>
        <w:tc>
          <w:tcPr>
            <w:tcW w:w="836" w:type="dxa"/>
            <w:tcBorders>
              <w:top w:val="single" w:sz="4" w:space="0" w:color="auto"/>
              <w:left w:val="single" w:sz="4" w:space="0" w:color="auto"/>
              <w:bottom w:val="single" w:sz="4" w:space="0" w:color="auto"/>
              <w:right w:val="single" w:sz="4" w:space="0" w:color="auto"/>
            </w:tcBorders>
            <w:vAlign w:val="center"/>
          </w:tcPr>
          <w:p w14:paraId="4A0CF20D"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AEBC07"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63705A8B" w14:textId="77777777" w:rsidR="009B26D9" w:rsidRPr="00303EFF" w:rsidRDefault="009B26D9" w:rsidP="00C40B9D">
            <w:pPr>
              <w:pStyle w:val="TAC"/>
              <w:rPr>
                <w:szCs w:val="18"/>
              </w:rPr>
            </w:pPr>
            <w:r w:rsidRPr="00303EFF">
              <w:rPr>
                <w:szCs w:val="18"/>
              </w:rPr>
              <w:t>CSI-RS#</w:t>
            </w:r>
            <w:r>
              <w:rPr>
                <w:szCs w:val="18"/>
              </w:rPr>
              <w:t>2</w:t>
            </w:r>
          </w:p>
        </w:tc>
        <w:tc>
          <w:tcPr>
            <w:tcW w:w="1536" w:type="dxa"/>
            <w:tcBorders>
              <w:top w:val="single" w:sz="4" w:space="0" w:color="auto"/>
              <w:left w:val="single" w:sz="4" w:space="0" w:color="auto"/>
              <w:bottom w:val="single" w:sz="4" w:space="0" w:color="auto"/>
              <w:right w:val="single" w:sz="4" w:space="0" w:color="auto"/>
            </w:tcBorders>
            <w:vAlign w:val="center"/>
          </w:tcPr>
          <w:p w14:paraId="684E6607" w14:textId="77777777" w:rsidR="009B26D9" w:rsidRPr="00303EFF" w:rsidRDefault="009B26D9" w:rsidP="00C40B9D">
            <w:pPr>
              <w:pStyle w:val="TAC"/>
            </w:pPr>
          </w:p>
        </w:tc>
      </w:tr>
      <w:tr w:rsidR="009B26D9" w:rsidRPr="00303EFF" w14:paraId="51BFF49E"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638F1E16" w14:textId="77777777" w:rsidR="009B26D9" w:rsidRPr="00303EFF" w:rsidRDefault="009B26D9" w:rsidP="00C40B9D">
            <w:pPr>
              <w:pStyle w:val="TAL"/>
            </w:pPr>
            <w:r w:rsidRPr="00303EFF">
              <w:t>CSI-RS index assigned as CBD RS (q</w:t>
            </w:r>
            <w:r w:rsidRPr="00303EFF">
              <w:rPr>
                <w:vertAlign w:val="subscript"/>
              </w:rPr>
              <w:t>1,1</w:t>
            </w:r>
            <w:r w:rsidRPr="00303EFF">
              <w:t>)</w:t>
            </w:r>
          </w:p>
        </w:tc>
        <w:tc>
          <w:tcPr>
            <w:tcW w:w="836" w:type="dxa"/>
            <w:tcBorders>
              <w:top w:val="single" w:sz="4" w:space="0" w:color="auto"/>
              <w:left w:val="single" w:sz="4" w:space="0" w:color="auto"/>
              <w:bottom w:val="single" w:sz="4" w:space="0" w:color="auto"/>
              <w:right w:val="single" w:sz="4" w:space="0" w:color="auto"/>
            </w:tcBorders>
            <w:vAlign w:val="center"/>
          </w:tcPr>
          <w:p w14:paraId="04821CB2"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E937EF5"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4B7A2983" w14:textId="77777777" w:rsidR="009B26D9" w:rsidRPr="00303EFF" w:rsidRDefault="009B26D9" w:rsidP="00C40B9D">
            <w:pPr>
              <w:pStyle w:val="TAC"/>
              <w:rPr>
                <w:szCs w:val="18"/>
              </w:rPr>
            </w:pPr>
            <w:r w:rsidRPr="00303EFF">
              <w:rPr>
                <w:szCs w:val="18"/>
              </w:rPr>
              <w:t>CSI-RS#</w:t>
            </w:r>
            <w:r>
              <w:rPr>
                <w:szCs w:val="18"/>
              </w:rPr>
              <w:t>3</w:t>
            </w:r>
          </w:p>
        </w:tc>
        <w:tc>
          <w:tcPr>
            <w:tcW w:w="1536" w:type="dxa"/>
            <w:tcBorders>
              <w:top w:val="single" w:sz="4" w:space="0" w:color="auto"/>
              <w:left w:val="single" w:sz="4" w:space="0" w:color="auto"/>
              <w:bottom w:val="single" w:sz="4" w:space="0" w:color="auto"/>
              <w:right w:val="single" w:sz="4" w:space="0" w:color="auto"/>
            </w:tcBorders>
            <w:vAlign w:val="center"/>
          </w:tcPr>
          <w:p w14:paraId="28975C62" w14:textId="77777777" w:rsidR="009B26D9" w:rsidRPr="00303EFF" w:rsidRDefault="009B26D9" w:rsidP="00C40B9D">
            <w:pPr>
              <w:pStyle w:val="TAC"/>
            </w:pPr>
          </w:p>
        </w:tc>
      </w:tr>
      <w:tr w:rsidR="009B26D9" w:rsidRPr="00303EFF" w14:paraId="64CE8E94" w14:textId="77777777" w:rsidTr="00C40B9D">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C182325" w14:textId="77777777" w:rsidR="009B26D9" w:rsidRPr="00303EFF" w:rsidRDefault="009B26D9" w:rsidP="00C40B9D">
            <w:pPr>
              <w:pStyle w:val="TAL"/>
            </w:pPr>
            <w:r w:rsidRPr="00303EFF">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0922CC"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A88DC93"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82E5E4" w14:textId="77777777" w:rsidR="009B26D9" w:rsidRPr="00303EFF" w:rsidRDefault="009B26D9" w:rsidP="00C40B9D">
            <w:pPr>
              <w:pStyle w:val="TAC"/>
              <w:rPr>
                <w:szCs w:val="18"/>
              </w:rPr>
            </w:pPr>
            <w:r w:rsidRPr="00303EFF">
              <w:rPr>
                <w:szCs w:val="18"/>
              </w:rPr>
              <w:t>0,1</w:t>
            </w:r>
            <w:r>
              <w:rPr>
                <w:szCs w:val="18"/>
              </w:rPr>
              <w:t>,2,3</w:t>
            </w:r>
          </w:p>
        </w:tc>
        <w:tc>
          <w:tcPr>
            <w:tcW w:w="1536" w:type="dxa"/>
            <w:tcBorders>
              <w:top w:val="single" w:sz="4" w:space="0" w:color="auto"/>
              <w:left w:val="single" w:sz="4" w:space="0" w:color="auto"/>
              <w:bottom w:val="single" w:sz="4" w:space="0" w:color="auto"/>
              <w:right w:val="single" w:sz="4" w:space="0" w:color="auto"/>
            </w:tcBorders>
            <w:vAlign w:val="center"/>
          </w:tcPr>
          <w:p w14:paraId="6BBA4AA5" w14:textId="77777777" w:rsidR="009B26D9" w:rsidRPr="00303EFF" w:rsidRDefault="009B26D9" w:rsidP="00C40B9D">
            <w:pPr>
              <w:pStyle w:val="TAC"/>
              <w:rPr>
                <w:szCs w:val="18"/>
              </w:rPr>
            </w:pPr>
          </w:p>
        </w:tc>
      </w:tr>
      <w:tr w:rsidR="009B26D9" w:rsidRPr="00303EFF" w14:paraId="44A9848A" w14:textId="77777777" w:rsidTr="00C40B9D">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6340C0AB" w14:textId="77777777" w:rsidR="009B26D9" w:rsidRPr="00303EFF" w:rsidRDefault="009B26D9" w:rsidP="00C40B9D">
            <w:pPr>
              <w:pStyle w:val="TAL"/>
            </w:pPr>
            <w:r w:rsidRPr="00303EFF">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462C5875" w14:textId="77777777" w:rsidR="009B26D9" w:rsidRPr="00303EFF" w:rsidRDefault="009B26D9" w:rsidP="00C40B9D">
            <w:pPr>
              <w:pStyle w:val="TAL"/>
            </w:pPr>
            <w:r w:rsidRPr="00303EFF">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E4A4F68"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3D50685"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E680FEE" w14:textId="77777777" w:rsidR="009B26D9" w:rsidRPr="00303EFF" w:rsidRDefault="009B26D9" w:rsidP="00C40B9D">
            <w:pPr>
              <w:pStyle w:val="TAC"/>
            </w:pPr>
            <w:r w:rsidRPr="00303EFF">
              <w:t>1-0</w:t>
            </w:r>
          </w:p>
        </w:tc>
        <w:tc>
          <w:tcPr>
            <w:tcW w:w="1536" w:type="dxa"/>
            <w:tcBorders>
              <w:top w:val="single" w:sz="4" w:space="0" w:color="auto"/>
              <w:left w:val="single" w:sz="4" w:space="0" w:color="auto"/>
              <w:bottom w:val="single" w:sz="4" w:space="0" w:color="auto"/>
              <w:right w:val="single" w:sz="4" w:space="0" w:color="auto"/>
            </w:tcBorders>
            <w:vAlign w:val="center"/>
          </w:tcPr>
          <w:p w14:paraId="093801CB" w14:textId="77777777" w:rsidR="009B26D9" w:rsidRPr="00303EFF" w:rsidRDefault="009B26D9" w:rsidP="00C40B9D">
            <w:pPr>
              <w:pStyle w:val="TAC"/>
            </w:pPr>
          </w:p>
        </w:tc>
      </w:tr>
      <w:tr w:rsidR="009B26D9" w:rsidRPr="00303EFF" w14:paraId="15C53FC0" w14:textId="77777777" w:rsidTr="00C40B9D">
        <w:trPr>
          <w:trHeight w:val="80"/>
          <w:jc w:val="center"/>
        </w:trPr>
        <w:tc>
          <w:tcPr>
            <w:tcW w:w="1363" w:type="dxa"/>
            <w:vMerge/>
            <w:vAlign w:val="center"/>
            <w:hideMark/>
          </w:tcPr>
          <w:p w14:paraId="364E7A06"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BAC147D" w14:textId="77777777" w:rsidR="009B26D9" w:rsidRPr="00303EFF" w:rsidRDefault="009B26D9" w:rsidP="00C40B9D">
            <w:pPr>
              <w:pStyle w:val="TAL"/>
            </w:pPr>
            <w:r w:rsidRPr="00303EFF">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9AF73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B0B0A44"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95B443" w14:textId="77777777" w:rsidR="009B26D9" w:rsidRPr="00303EFF" w:rsidRDefault="009B26D9" w:rsidP="00C40B9D">
            <w:pPr>
              <w:pStyle w:val="TAC"/>
            </w:pPr>
            <w:r w:rsidRPr="00303EFF">
              <w:t>2</w:t>
            </w:r>
          </w:p>
        </w:tc>
        <w:tc>
          <w:tcPr>
            <w:tcW w:w="1536" w:type="dxa"/>
            <w:tcBorders>
              <w:top w:val="single" w:sz="4" w:space="0" w:color="auto"/>
              <w:left w:val="single" w:sz="4" w:space="0" w:color="auto"/>
              <w:bottom w:val="single" w:sz="4" w:space="0" w:color="auto"/>
              <w:right w:val="single" w:sz="4" w:space="0" w:color="auto"/>
            </w:tcBorders>
            <w:vAlign w:val="center"/>
          </w:tcPr>
          <w:p w14:paraId="573134D9" w14:textId="77777777" w:rsidR="009B26D9" w:rsidRPr="00303EFF" w:rsidRDefault="009B26D9" w:rsidP="00C40B9D">
            <w:pPr>
              <w:pStyle w:val="TAC"/>
            </w:pPr>
          </w:p>
        </w:tc>
      </w:tr>
      <w:tr w:rsidR="009B26D9" w:rsidRPr="00303EFF" w14:paraId="754E6183" w14:textId="77777777" w:rsidTr="00C40B9D">
        <w:trPr>
          <w:trHeight w:val="174"/>
          <w:jc w:val="center"/>
        </w:trPr>
        <w:tc>
          <w:tcPr>
            <w:tcW w:w="1363" w:type="dxa"/>
            <w:vMerge/>
            <w:vAlign w:val="center"/>
            <w:hideMark/>
          </w:tcPr>
          <w:p w14:paraId="4B2B7733"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D88C02F" w14:textId="77777777" w:rsidR="009B26D9" w:rsidRPr="00303EFF" w:rsidRDefault="009B26D9" w:rsidP="00C40B9D">
            <w:pPr>
              <w:pStyle w:val="TAL"/>
            </w:pPr>
            <w:r w:rsidRPr="00303EFF">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41B10D"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3221BB" w14:textId="77777777" w:rsidR="009B26D9" w:rsidRPr="00303EFF" w:rsidRDefault="009B26D9" w:rsidP="00C40B9D">
            <w:pPr>
              <w:pStyle w:val="TAC"/>
            </w:pPr>
            <w:r w:rsidRPr="00303EFF">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744CCE3" w14:textId="77777777" w:rsidR="009B26D9" w:rsidRPr="00303EFF" w:rsidRDefault="009B26D9" w:rsidP="00C40B9D">
            <w:pPr>
              <w:pStyle w:val="TAC"/>
            </w:pPr>
            <w:r w:rsidRPr="00303EFF">
              <w:t>8</w:t>
            </w:r>
          </w:p>
        </w:tc>
        <w:tc>
          <w:tcPr>
            <w:tcW w:w="1536" w:type="dxa"/>
            <w:tcBorders>
              <w:top w:val="single" w:sz="4" w:space="0" w:color="auto"/>
              <w:left w:val="single" w:sz="4" w:space="0" w:color="auto"/>
              <w:bottom w:val="single" w:sz="4" w:space="0" w:color="auto"/>
              <w:right w:val="single" w:sz="4" w:space="0" w:color="auto"/>
            </w:tcBorders>
            <w:vAlign w:val="center"/>
          </w:tcPr>
          <w:p w14:paraId="05750506" w14:textId="77777777" w:rsidR="009B26D9" w:rsidRPr="00303EFF" w:rsidRDefault="009B26D9" w:rsidP="00C40B9D">
            <w:pPr>
              <w:pStyle w:val="TAC"/>
            </w:pPr>
          </w:p>
        </w:tc>
      </w:tr>
      <w:tr w:rsidR="009B26D9" w:rsidRPr="00303EFF" w14:paraId="22D05C92" w14:textId="77777777" w:rsidTr="00C40B9D">
        <w:trPr>
          <w:trHeight w:val="43"/>
          <w:jc w:val="center"/>
        </w:trPr>
        <w:tc>
          <w:tcPr>
            <w:tcW w:w="1363" w:type="dxa"/>
            <w:vMerge/>
            <w:vAlign w:val="center"/>
            <w:hideMark/>
          </w:tcPr>
          <w:p w14:paraId="5AFFD07B"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2EDDC1F" w14:textId="77777777" w:rsidR="009B26D9" w:rsidRPr="00303EFF" w:rsidRDefault="009B26D9" w:rsidP="00C40B9D">
            <w:pPr>
              <w:pStyle w:val="TAL"/>
            </w:pPr>
            <w:r w:rsidRPr="00303EFF">
              <w:rPr>
                <w:rFonts w:eastAsia="?? ??"/>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225826"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29C56D6" w14:textId="77777777" w:rsidR="009B26D9" w:rsidRPr="00303EFF" w:rsidRDefault="009B26D9" w:rsidP="00C40B9D">
            <w:pPr>
              <w:pStyle w:val="TAC"/>
            </w:pPr>
            <w:r w:rsidRPr="00303EFF">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2BC2FF4" w14:textId="77777777" w:rsidR="009B26D9" w:rsidRPr="00303EFF" w:rsidRDefault="009B26D9" w:rsidP="00C40B9D">
            <w:pPr>
              <w:pStyle w:val="TAC"/>
            </w:pPr>
            <w:r w:rsidRPr="00303EFF">
              <w:t>0</w:t>
            </w:r>
          </w:p>
        </w:tc>
        <w:tc>
          <w:tcPr>
            <w:tcW w:w="1536" w:type="dxa"/>
            <w:tcBorders>
              <w:top w:val="single" w:sz="4" w:space="0" w:color="auto"/>
              <w:left w:val="single" w:sz="4" w:space="0" w:color="auto"/>
              <w:bottom w:val="single" w:sz="4" w:space="0" w:color="auto"/>
              <w:right w:val="single" w:sz="4" w:space="0" w:color="auto"/>
            </w:tcBorders>
            <w:vAlign w:val="center"/>
          </w:tcPr>
          <w:p w14:paraId="78885FCE" w14:textId="77777777" w:rsidR="009B26D9" w:rsidRPr="00303EFF" w:rsidRDefault="009B26D9" w:rsidP="00C40B9D">
            <w:pPr>
              <w:pStyle w:val="TAC"/>
            </w:pPr>
          </w:p>
        </w:tc>
      </w:tr>
      <w:tr w:rsidR="009B26D9" w:rsidRPr="00303EFF" w14:paraId="346CF772" w14:textId="77777777" w:rsidTr="00C40B9D">
        <w:trPr>
          <w:trHeight w:val="43"/>
          <w:jc w:val="center"/>
        </w:trPr>
        <w:tc>
          <w:tcPr>
            <w:tcW w:w="1363" w:type="dxa"/>
            <w:vMerge/>
            <w:vAlign w:val="center"/>
            <w:hideMark/>
          </w:tcPr>
          <w:p w14:paraId="2E7C14E6"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93A7672" w14:textId="77777777" w:rsidR="009B26D9" w:rsidRPr="00303EFF" w:rsidRDefault="009B26D9" w:rsidP="00C40B9D">
            <w:pPr>
              <w:pStyle w:val="TAL"/>
            </w:pPr>
            <w:r w:rsidRPr="00303EFF">
              <w:rPr>
                <w:rFonts w:eastAsia="?? ??"/>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2DEEAC7"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E19555" w14:textId="77777777" w:rsidR="009B26D9" w:rsidRPr="00303EFF" w:rsidRDefault="009B26D9" w:rsidP="00C40B9D">
            <w:pPr>
              <w:pStyle w:val="TAC"/>
            </w:pPr>
            <w:r w:rsidRPr="00303EFF">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52AAAD5" w14:textId="77777777" w:rsidR="009B26D9" w:rsidRPr="00303EFF" w:rsidRDefault="009B26D9" w:rsidP="00C40B9D">
            <w:pPr>
              <w:pStyle w:val="TAC"/>
            </w:pPr>
            <w:r w:rsidRPr="00303EFF">
              <w:t>0</w:t>
            </w:r>
          </w:p>
        </w:tc>
        <w:tc>
          <w:tcPr>
            <w:tcW w:w="1536" w:type="dxa"/>
            <w:tcBorders>
              <w:top w:val="single" w:sz="4" w:space="0" w:color="auto"/>
              <w:left w:val="single" w:sz="4" w:space="0" w:color="auto"/>
              <w:bottom w:val="single" w:sz="4" w:space="0" w:color="auto"/>
              <w:right w:val="single" w:sz="4" w:space="0" w:color="auto"/>
            </w:tcBorders>
            <w:vAlign w:val="center"/>
          </w:tcPr>
          <w:p w14:paraId="40E88CC3" w14:textId="77777777" w:rsidR="009B26D9" w:rsidRPr="00303EFF" w:rsidRDefault="009B26D9" w:rsidP="00C40B9D">
            <w:pPr>
              <w:pStyle w:val="TAC"/>
            </w:pPr>
          </w:p>
        </w:tc>
      </w:tr>
      <w:tr w:rsidR="009B26D9" w:rsidRPr="00303EFF" w14:paraId="47B17BAF" w14:textId="77777777" w:rsidTr="00C40B9D">
        <w:trPr>
          <w:trHeight w:val="69"/>
          <w:jc w:val="center"/>
        </w:trPr>
        <w:tc>
          <w:tcPr>
            <w:tcW w:w="1363" w:type="dxa"/>
            <w:vMerge/>
            <w:vAlign w:val="center"/>
            <w:hideMark/>
          </w:tcPr>
          <w:p w14:paraId="535DABC0"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B92CEB3" w14:textId="77777777" w:rsidR="009B26D9" w:rsidRPr="00303EFF" w:rsidRDefault="009B26D9" w:rsidP="00C40B9D">
            <w:pPr>
              <w:pStyle w:val="TAL"/>
              <w:rPr>
                <w:rFonts w:eastAsia="?? ??"/>
              </w:rPr>
            </w:pPr>
            <w:r w:rsidRPr="00303EFF">
              <w:rPr>
                <w:rFonts w:eastAsia="?? ??"/>
              </w:rPr>
              <w:t xml:space="preserve">DMRS </w:t>
            </w:r>
            <w:proofErr w:type="spellStart"/>
            <w:r w:rsidRPr="00303EFF">
              <w:rPr>
                <w:rFonts w:eastAsia="?? ??"/>
              </w:rPr>
              <w:t>precoder</w:t>
            </w:r>
            <w:proofErr w:type="spellEnd"/>
            <w:r w:rsidRPr="00303EFF">
              <w:rPr>
                <w:rFonts w:eastAsia="?? ??"/>
              </w:rPr>
              <w:t xml:space="preserve">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107CB9" w14:textId="77777777" w:rsidR="009B26D9" w:rsidRPr="00303EFF" w:rsidRDefault="009B26D9" w:rsidP="00C40B9D">
            <w:pPr>
              <w:pStyle w:val="TAC"/>
              <w:rPr>
                <w:rFonts w:eastAsia="?? ??"/>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58D9AED" w14:textId="77777777" w:rsidR="009B26D9" w:rsidRPr="00303EFF" w:rsidRDefault="009B26D9" w:rsidP="00C40B9D">
            <w:pPr>
              <w:pStyle w:val="TAC"/>
              <w:rPr>
                <w:rFonts w:eastAsia="?? ??"/>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7D4824" w14:textId="77777777" w:rsidR="009B26D9" w:rsidRPr="00303EFF" w:rsidRDefault="009B26D9" w:rsidP="00C40B9D">
            <w:pPr>
              <w:pStyle w:val="TAC"/>
            </w:pPr>
            <w:r w:rsidRPr="00303EFF">
              <w:rPr>
                <w:rFonts w:eastAsia="?? ??"/>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3545894F" w14:textId="77777777" w:rsidR="009B26D9" w:rsidRPr="00303EFF" w:rsidRDefault="009B26D9" w:rsidP="00C40B9D">
            <w:pPr>
              <w:pStyle w:val="TAC"/>
              <w:rPr>
                <w:rFonts w:eastAsia="?? ??"/>
              </w:rPr>
            </w:pPr>
          </w:p>
        </w:tc>
      </w:tr>
      <w:tr w:rsidR="009B26D9" w:rsidRPr="00303EFF" w14:paraId="6F6AA2C9" w14:textId="77777777" w:rsidTr="00C40B9D">
        <w:trPr>
          <w:trHeight w:val="185"/>
          <w:jc w:val="center"/>
        </w:trPr>
        <w:tc>
          <w:tcPr>
            <w:tcW w:w="1363" w:type="dxa"/>
            <w:vMerge/>
            <w:vAlign w:val="center"/>
            <w:hideMark/>
          </w:tcPr>
          <w:p w14:paraId="7EE2B632" w14:textId="77777777" w:rsidR="009B26D9" w:rsidRPr="00303EFF" w:rsidRDefault="009B26D9" w:rsidP="00C40B9D">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A74A342" w14:textId="77777777" w:rsidR="009B26D9" w:rsidRPr="00303EFF" w:rsidRDefault="009B26D9" w:rsidP="00C40B9D">
            <w:pPr>
              <w:pStyle w:val="TAL"/>
              <w:rPr>
                <w:rFonts w:eastAsia="?? ??"/>
              </w:rPr>
            </w:pPr>
            <w:r w:rsidRPr="00303EFF">
              <w:rPr>
                <w:rFonts w:eastAsia="?? ??"/>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A807FF" w14:textId="77777777" w:rsidR="009B26D9" w:rsidRPr="00303EFF" w:rsidRDefault="009B26D9" w:rsidP="00C40B9D">
            <w:pPr>
              <w:pStyle w:val="TAC"/>
              <w:rPr>
                <w:rFonts w:eastAsia="?? ??"/>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447A67E" w14:textId="77777777" w:rsidR="009B26D9" w:rsidRPr="00303EFF" w:rsidRDefault="009B26D9" w:rsidP="00C40B9D">
            <w:pPr>
              <w:pStyle w:val="TAC"/>
              <w:rPr>
                <w:rFonts w:eastAsia="?? ??"/>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CAF5FC" w14:textId="77777777" w:rsidR="009B26D9" w:rsidRPr="00303EFF" w:rsidRDefault="009B26D9" w:rsidP="00C40B9D">
            <w:pPr>
              <w:pStyle w:val="TAC"/>
            </w:pPr>
            <w:r w:rsidRPr="00303EFF">
              <w:t>6</w:t>
            </w:r>
          </w:p>
        </w:tc>
        <w:tc>
          <w:tcPr>
            <w:tcW w:w="1536" w:type="dxa"/>
            <w:tcBorders>
              <w:top w:val="single" w:sz="4" w:space="0" w:color="auto"/>
              <w:left w:val="single" w:sz="4" w:space="0" w:color="auto"/>
              <w:bottom w:val="single" w:sz="4" w:space="0" w:color="auto"/>
              <w:right w:val="single" w:sz="4" w:space="0" w:color="auto"/>
            </w:tcBorders>
            <w:vAlign w:val="center"/>
          </w:tcPr>
          <w:p w14:paraId="544B7F97" w14:textId="77777777" w:rsidR="009B26D9" w:rsidRPr="00303EFF" w:rsidRDefault="009B26D9" w:rsidP="00C40B9D">
            <w:pPr>
              <w:pStyle w:val="TAC"/>
            </w:pPr>
          </w:p>
        </w:tc>
      </w:tr>
      <w:tr w:rsidR="009B26D9" w:rsidRPr="00303EFF" w14:paraId="0E28A71E"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8F3FE8A" w14:textId="77777777" w:rsidR="009B26D9" w:rsidRPr="00303EFF" w:rsidRDefault="009B26D9" w:rsidP="00C40B9D">
            <w:pPr>
              <w:pStyle w:val="TAL"/>
            </w:pPr>
            <w:r w:rsidRPr="00303EFF">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78E858"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0766D9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57B40A" w14:textId="77777777" w:rsidR="009B26D9" w:rsidRPr="00303EFF" w:rsidRDefault="009B26D9" w:rsidP="00C40B9D">
            <w:pPr>
              <w:pStyle w:val="TAC"/>
              <w:rPr>
                <w:iCs/>
              </w:rPr>
            </w:pPr>
            <w:r w:rsidRPr="00303EFF">
              <w:rPr>
                <w:iCs/>
              </w:rPr>
              <w:t>N/A</w:t>
            </w:r>
          </w:p>
        </w:tc>
        <w:tc>
          <w:tcPr>
            <w:tcW w:w="1536" w:type="dxa"/>
            <w:tcBorders>
              <w:top w:val="single" w:sz="4" w:space="0" w:color="auto"/>
              <w:left w:val="single" w:sz="4" w:space="0" w:color="auto"/>
              <w:bottom w:val="single" w:sz="4" w:space="0" w:color="auto"/>
              <w:right w:val="single" w:sz="4" w:space="0" w:color="auto"/>
            </w:tcBorders>
            <w:vAlign w:val="center"/>
          </w:tcPr>
          <w:p w14:paraId="71A2D094" w14:textId="77777777" w:rsidR="009B26D9" w:rsidRPr="00303EFF" w:rsidRDefault="009B26D9" w:rsidP="00C40B9D">
            <w:pPr>
              <w:pStyle w:val="TAC"/>
              <w:rPr>
                <w:iCs/>
              </w:rPr>
            </w:pPr>
          </w:p>
        </w:tc>
      </w:tr>
      <w:tr w:rsidR="009B26D9" w:rsidRPr="00303EFF" w14:paraId="6712AC2A"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489FEC5C" w14:textId="77777777" w:rsidR="009B26D9" w:rsidRPr="00303EFF" w:rsidRDefault="009B26D9" w:rsidP="00C40B9D">
            <w:pPr>
              <w:pStyle w:val="TAL"/>
            </w:pPr>
            <w:proofErr w:type="spellStart"/>
            <w:r>
              <w:rPr>
                <w:szCs w:val="18"/>
              </w:rPr>
              <w:t>schedulingRequestID</w:t>
            </w:r>
            <w:proofErr w:type="spellEnd"/>
            <w:r>
              <w:rPr>
                <w:szCs w:val="18"/>
              </w:rPr>
              <w:t>-BFR- r17</w:t>
            </w:r>
          </w:p>
        </w:tc>
        <w:tc>
          <w:tcPr>
            <w:tcW w:w="836" w:type="dxa"/>
            <w:tcBorders>
              <w:top w:val="single" w:sz="4" w:space="0" w:color="auto"/>
              <w:left w:val="single" w:sz="4" w:space="0" w:color="auto"/>
              <w:bottom w:val="single" w:sz="4" w:space="0" w:color="auto"/>
              <w:right w:val="single" w:sz="4" w:space="0" w:color="auto"/>
            </w:tcBorders>
            <w:vAlign w:val="center"/>
          </w:tcPr>
          <w:p w14:paraId="3A3B63AF"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36BF762"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2FFE3708" w14:textId="77777777" w:rsidR="009B26D9" w:rsidRPr="00303EFF" w:rsidRDefault="009B26D9" w:rsidP="00C40B9D">
            <w:pPr>
              <w:pStyle w:val="TAC"/>
              <w:rPr>
                <w:iCs/>
              </w:rPr>
            </w:pPr>
            <w:r>
              <w:rPr>
                <w:iCs/>
                <w:szCs w:val="18"/>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4691EBDF" w14:textId="77777777" w:rsidR="009B26D9" w:rsidRPr="00303EFF" w:rsidRDefault="009B26D9" w:rsidP="00C40B9D">
            <w:pPr>
              <w:pStyle w:val="TAC"/>
              <w:rPr>
                <w:iCs/>
              </w:rPr>
            </w:pPr>
          </w:p>
        </w:tc>
      </w:tr>
      <w:tr w:rsidR="009B26D9" w:rsidRPr="00303EFF" w14:paraId="180779C2"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5263C583" w14:textId="77777777" w:rsidR="009B26D9" w:rsidRPr="00303EFF" w:rsidRDefault="009B26D9" w:rsidP="00C40B9D">
            <w:pPr>
              <w:pStyle w:val="TAL"/>
            </w:pPr>
            <w:r>
              <w:t xml:space="preserve">Periodicity of PUCCH for SR configuration for BFR on </w:t>
            </w:r>
            <w:proofErr w:type="spellStart"/>
            <w: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589D0EE6"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C51855E" w14:textId="77777777" w:rsidR="009B26D9" w:rsidRPr="00303EFF" w:rsidRDefault="009B26D9" w:rsidP="00C40B9D">
            <w:pPr>
              <w:pStyle w:val="TAC"/>
            </w:pPr>
            <w:r>
              <w:rPr>
                <w:szCs w:val="18"/>
              </w:rPr>
              <w:t>slot</w:t>
            </w:r>
          </w:p>
        </w:tc>
        <w:tc>
          <w:tcPr>
            <w:tcW w:w="1780" w:type="dxa"/>
            <w:tcBorders>
              <w:top w:val="single" w:sz="4" w:space="0" w:color="auto"/>
              <w:left w:val="single" w:sz="4" w:space="0" w:color="auto"/>
              <w:bottom w:val="single" w:sz="4" w:space="0" w:color="auto"/>
              <w:right w:val="single" w:sz="4" w:space="0" w:color="auto"/>
            </w:tcBorders>
            <w:vAlign w:val="center"/>
          </w:tcPr>
          <w:p w14:paraId="7E762BA1" w14:textId="77777777" w:rsidR="009B26D9" w:rsidRPr="00303EFF" w:rsidRDefault="009B26D9" w:rsidP="00C40B9D">
            <w:pPr>
              <w:pStyle w:val="TAC"/>
              <w:rPr>
                <w:iCs/>
              </w:rPr>
            </w:pPr>
            <w:r>
              <w:rPr>
                <w:iCs/>
              </w:rPr>
              <w:t>40</w:t>
            </w:r>
          </w:p>
        </w:tc>
        <w:tc>
          <w:tcPr>
            <w:tcW w:w="1536" w:type="dxa"/>
            <w:tcBorders>
              <w:top w:val="single" w:sz="4" w:space="0" w:color="auto"/>
              <w:left w:val="single" w:sz="4" w:space="0" w:color="auto"/>
              <w:bottom w:val="single" w:sz="4" w:space="0" w:color="auto"/>
              <w:right w:val="single" w:sz="4" w:space="0" w:color="auto"/>
            </w:tcBorders>
            <w:vAlign w:val="center"/>
          </w:tcPr>
          <w:p w14:paraId="1674C071" w14:textId="77777777" w:rsidR="009B26D9" w:rsidRPr="00303EFF" w:rsidRDefault="009B26D9" w:rsidP="00C40B9D">
            <w:pPr>
              <w:pStyle w:val="TAC"/>
              <w:rPr>
                <w:iCs/>
              </w:rPr>
            </w:pPr>
            <w:r>
              <w:rPr>
                <w:iCs/>
                <w:szCs w:val="18"/>
              </w:rPr>
              <w:t>5ms</w:t>
            </w:r>
          </w:p>
        </w:tc>
      </w:tr>
      <w:tr w:rsidR="009B26D9" w:rsidRPr="00303EFF" w14:paraId="57295796"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1D6BE9F" w14:textId="77777777" w:rsidR="009B26D9" w:rsidRPr="00303EFF" w:rsidRDefault="009B26D9" w:rsidP="00C40B9D">
            <w:pPr>
              <w:pStyle w:val="TAL"/>
            </w:pPr>
            <w:proofErr w:type="spellStart"/>
            <w:r w:rsidRPr="00303EFF">
              <w:t>rlmInSyncOutOfSyncThreshold</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65BCDF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F9BF2C"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A27BC2B" w14:textId="77777777" w:rsidR="009B26D9" w:rsidRPr="00303EFF" w:rsidRDefault="009B26D9" w:rsidP="00C40B9D">
            <w:pPr>
              <w:pStyle w:val="TAC"/>
              <w:rPr>
                <w:iCs/>
              </w:rPr>
            </w:pPr>
            <w:r w:rsidRPr="00303EFF">
              <w:rPr>
                <w:iCs/>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16ABEDF" w14:textId="77777777" w:rsidR="009B26D9" w:rsidRPr="00303EFF" w:rsidRDefault="009B26D9" w:rsidP="00C40B9D">
            <w:pPr>
              <w:pStyle w:val="TAC"/>
              <w:rPr>
                <w:iCs/>
              </w:rPr>
            </w:pPr>
            <w:r w:rsidRPr="00303EFF">
              <w:rPr>
                <w:iCs/>
              </w:rPr>
              <w:t>Value 0 is applied. (Table 8.1.1-1).</w:t>
            </w:r>
          </w:p>
        </w:tc>
      </w:tr>
      <w:tr w:rsidR="009B26D9" w:rsidRPr="00303EFF" w14:paraId="12B611CC" w14:textId="77777777" w:rsidTr="00C40B9D">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81208E1" w14:textId="77777777" w:rsidR="009B26D9" w:rsidRPr="00303EFF" w:rsidRDefault="009B26D9" w:rsidP="00C40B9D">
            <w:pPr>
              <w:pStyle w:val="TAL"/>
              <w:rPr>
                <w:lang w:eastAsia="zh-CN"/>
              </w:rPr>
            </w:pPr>
            <w:proofErr w:type="spellStart"/>
            <w:r w:rsidRPr="00303EFF">
              <w:t>rsrp-ThresholdSSB</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6EB9574"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D14454" w14:textId="77777777" w:rsidR="009B26D9" w:rsidRPr="00303EFF" w:rsidRDefault="009B26D9" w:rsidP="00C40B9D">
            <w:pPr>
              <w:pStyle w:val="TAC"/>
            </w:pPr>
            <w:proofErr w:type="spellStart"/>
            <w:r w:rsidRPr="00303EFF">
              <w:t>dBm</w:t>
            </w:r>
            <w:proofErr w:type="spellEnd"/>
            <w:r w:rsidRPr="00303EFF">
              <w:t>/SCS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5372568" w14:textId="77777777" w:rsidR="009B26D9" w:rsidRPr="00303EFF" w:rsidRDefault="009B26D9" w:rsidP="00C40B9D">
            <w:pPr>
              <w:pStyle w:val="TAC"/>
              <w:rPr>
                <w:iCs/>
                <w:lang w:eastAsia="zh-CN"/>
              </w:rPr>
            </w:pPr>
            <w:r w:rsidRPr="00303EFF">
              <w:rPr>
                <w:iCs/>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FA2C6EC" w14:textId="77777777" w:rsidR="009B26D9" w:rsidRPr="00303EFF" w:rsidRDefault="009B26D9" w:rsidP="00C40B9D">
            <w:pPr>
              <w:pStyle w:val="TAC"/>
            </w:pPr>
            <w:r w:rsidRPr="00303EFF">
              <w:t xml:space="preserve">Threshold used for </w:t>
            </w:r>
            <w:proofErr w:type="spellStart"/>
            <w:r w:rsidRPr="00303EFF">
              <w:t>Q</w:t>
            </w:r>
            <w:r w:rsidRPr="00303EFF">
              <w:rPr>
                <w:vertAlign w:val="subscript"/>
              </w:rPr>
              <w:t>in_LR_SSB</w:t>
            </w:r>
            <w:proofErr w:type="spellEnd"/>
          </w:p>
        </w:tc>
      </w:tr>
      <w:tr w:rsidR="009B26D9" w:rsidRPr="00303EFF" w14:paraId="3D694B07" w14:textId="77777777" w:rsidTr="00C40B9D">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DD56C37" w14:textId="77777777" w:rsidR="009B26D9" w:rsidRPr="00303EFF" w:rsidRDefault="009B26D9" w:rsidP="00C40B9D">
            <w:pPr>
              <w:pStyle w:val="TAL"/>
            </w:pPr>
            <w:proofErr w:type="spellStart"/>
            <w:r w:rsidRPr="00303EFF">
              <w:t>powerControlOffsetSS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2FA56128"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68D1A03"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2BE72B" w14:textId="77777777" w:rsidR="009B26D9" w:rsidRPr="00303EFF" w:rsidRDefault="009B26D9" w:rsidP="00C40B9D">
            <w:pPr>
              <w:pStyle w:val="TAC"/>
              <w:rPr>
                <w:iCs/>
              </w:rPr>
            </w:pPr>
            <w:r w:rsidRPr="00303EFF">
              <w:rPr>
                <w:iCs/>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5501CB0" w14:textId="77777777" w:rsidR="009B26D9" w:rsidRPr="00303EFF" w:rsidRDefault="009B26D9" w:rsidP="00C40B9D">
            <w:pPr>
              <w:pStyle w:val="TAC"/>
            </w:pPr>
            <w:r w:rsidRPr="00303EFF">
              <w:t xml:space="preserve">Used for deriving </w:t>
            </w:r>
            <w:proofErr w:type="spellStart"/>
            <w:r w:rsidRPr="00303EFF">
              <w:t>rsrp</w:t>
            </w:r>
            <w:proofErr w:type="spellEnd"/>
            <w:r w:rsidRPr="00303EFF">
              <w:t>-</w:t>
            </w:r>
            <w:proofErr w:type="spellStart"/>
            <w:r w:rsidRPr="00303EFF">
              <w:t>ThresholdCSI</w:t>
            </w:r>
            <w:proofErr w:type="spellEnd"/>
            <w:r w:rsidRPr="00303EFF">
              <w:t>-RS</w:t>
            </w:r>
          </w:p>
        </w:tc>
      </w:tr>
      <w:tr w:rsidR="009B26D9" w:rsidRPr="00303EFF" w14:paraId="1E487148"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B702323" w14:textId="77777777" w:rsidR="009B26D9" w:rsidRPr="00303EFF" w:rsidRDefault="009B26D9" w:rsidP="00C40B9D">
            <w:pPr>
              <w:pStyle w:val="TAL"/>
            </w:pPr>
            <w:proofErr w:type="spellStart"/>
            <w:r w:rsidRPr="00303EFF">
              <w:t>beamFailureInstanceMaxCount</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6800B627" w14:textId="77777777" w:rsidR="009B26D9" w:rsidRPr="00303EFF" w:rsidRDefault="009B26D9" w:rsidP="00C40B9D">
            <w:pPr>
              <w:pStyle w:val="TAC"/>
              <w:rPr>
                <w:iCs/>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E58D819" w14:textId="77777777" w:rsidR="009B26D9" w:rsidRPr="00303EFF" w:rsidRDefault="009B26D9" w:rsidP="00C40B9D">
            <w:pPr>
              <w:pStyle w:val="TAC"/>
              <w:rPr>
                <w:iCs/>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67206F" w14:textId="77777777" w:rsidR="009B26D9" w:rsidRPr="00303EFF" w:rsidRDefault="009B26D9" w:rsidP="00C40B9D">
            <w:pPr>
              <w:pStyle w:val="TAC"/>
              <w:rPr>
                <w:iCs/>
              </w:rPr>
            </w:pPr>
            <w:r w:rsidRPr="00303EFF">
              <w:rPr>
                <w:iCs/>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C5404C9" w14:textId="77777777" w:rsidR="009B26D9" w:rsidRPr="00303EFF" w:rsidRDefault="009B26D9" w:rsidP="00C40B9D">
            <w:pPr>
              <w:pStyle w:val="TAC"/>
              <w:rPr>
                <w:iCs/>
              </w:rPr>
            </w:pPr>
            <w:r w:rsidRPr="00303EFF">
              <w:rPr>
                <w:iCs/>
              </w:rPr>
              <w:t>see TS 38.321 [7], clause 5.17</w:t>
            </w:r>
          </w:p>
        </w:tc>
      </w:tr>
      <w:tr w:rsidR="009B26D9" w:rsidRPr="00303EFF" w14:paraId="356CB2D8"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C2E9DF6" w14:textId="77777777" w:rsidR="009B26D9" w:rsidRPr="00303EFF" w:rsidRDefault="009B26D9" w:rsidP="00C40B9D">
            <w:pPr>
              <w:pStyle w:val="TAL"/>
            </w:pPr>
            <w:proofErr w:type="spellStart"/>
            <w:r w:rsidRPr="00303EFF">
              <w:t>beamFailureDetectionTimer</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036ED929" w14:textId="77777777" w:rsidR="009B26D9" w:rsidRPr="00303EFF" w:rsidRDefault="009B26D9" w:rsidP="00C40B9D">
            <w:pPr>
              <w:pStyle w:val="TAC"/>
              <w:rPr>
                <w:iCs/>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E8DB7DC" w14:textId="77777777" w:rsidR="009B26D9" w:rsidRPr="00303EFF" w:rsidRDefault="009B26D9" w:rsidP="00C40B9D">
            <w:pPr>
              <w:pStyle w:val="TAC"/>
              <w:rPr>
                <w:iCs/>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D35514" w14:textId="77777777" w:rsidR="009B26D9" w:rsidRPr="00303EFF" w:rsidRDefault="009B26D9" w:rsidP="00C40B9D">
            <w:pPr>
              <w:pStyle w:val="TAC"/>
              <w:rPr>
                <w:i/>
                <w:iCs/>
              </w:rPr>
            </w:pPr>
            <w:r w:rsidRPr="00303EFF">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F73B829" w14:textId="77777777" w:rsidR="009B26D9" w:rsidRPr="00303EFF" w:rsidRDefault="009B26D9" w:rsidP="00C40B9D">
            <w:pPr>
              <w:pStyle w:val="TAC"/>
            </w:pPr>
            <w:r w:rsidRPr="00303EFF">
              <w:rPr>
                <w:iCs/>
              </w:rPr>
              <w:t>see TS 38.321 [7], clause 5.17</w:t>
            </w:r>
          </w:p>
        </w:tc>
      </w:tr>
      <w:tr w:rsidR="009B26D9" w:rsidRPr="00303EFF" w14:paraId="65C536B1"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615D9EB" w14:textId="77777777" w:rsidR="009B26D9" w:rsidRPr="00303EFF" w:rsidRDefault="009B26D9" w:rsidP="00C40B9D">
            <w:pPr>
              <w:pStyle w:val="TAL"/>
            </w:pPr>
            <w:r w:rsidRPr="00303EFF">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55D0DB"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A3A3C27"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22486E" w14:textId="77777777" w:rsidR="009B26D9" w:rsidRPr="00303EFF" w:rsidRDefault="009B26D9" w:rsidP="00C40B9D">
            <w:pPr>
              <w:pStyle w:val="TAC"/>
            </w:pPr>
            <w:r w:rsidRPr="00303EFF">
              <w:rPr>
                <w:szCs w:val="18"/>
              </w:rPr>
              <w:t>CSI-RS.3.1 TDD</w:t>
            </w:r>
          </w:p>
        </w:tc>
        <w:tc>
          <w:tcPr>
            <w:tcW w:w="1536" w:type="dxa"/>
            <w:tcBorders>
              <w:top w:val="single" w:sz="4" w:space="0" w:color="auto"/>
              <w:left w:val="single" w:sz="4" w:space="0" w:color="auto"/>
              <w:bottom w:val="single" w:sz="4" w:space="0" w:color="auto"/>
              <w:right w:val="single" w:sz="4" w:space="0" w:color="auto"/>
            </w:tcBorders>
            <w:vAlign w:val="center"/>
          </w:tcPr>
          <w:p w14:paraId="7941A0DD" w14:textId="77777777" w:rsidR="009B26D9" w:rsidRPr="00303EFF" w:rsidRDefault="009B26D9" w:rsidP="00C40B9D">
            <w:pPr>
              <w:pStyle w:val="TAC"/>
              <w:rPr>
                <w:szCs w:val="18"/>
              </w:rPr>
            </w:pPr>
            <w:r w:rsidRPr="00303EFF">
              <w:t>A.3.14.2</w:t>
            </w:r>
          </w:p>
        </w:tc>
      </w:tr>
      <w:tr w:rsidR="009B26D9" w:rsidRPr="00303EFF" w14:paraId="39C4E54C"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9D0209B" w14:textId="77777777" w:rsidR="009B26D9" w:rsidRPr="00303EFF" w:rsidRDefault="009B26D9" w:rsidP="00C40B9D">
            <w:pPr>
              <w:pStyle w:val="TAL"/>
            </w:pPr>
            <w:proofErr w:type="spellStart"/>
            <w:r w:rsidRPr="00303EFF">
              <w:t>reportConfigType</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207FC143"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025F0D8"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956F94" w14:textId="77777777" w:rsidR="009B26D9" w:rsidRPr="00303EFF" w:rsidRDefault="009B26D9" w:rsidP="00C40B9D">
            <w:pPr>
              <w:pStyle w:val="TAC"/>
              <w:rPr>
                <w:rFonts w:eastAsia="MS Mincho"/>
              </w:rPr>
            </w:pPr>
            <w:r w:rsidRPr="00303EFF">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41E643D4" w14:textId="77777777" w:rsidR="009B26D9" w:rsidRPr="00303EFF" w:rsidRDefault="009B26D9" w:rsidP="00C40B9D">
            <w:pPr>
              <w:pStyle w:val="TAC"/>
              <w:rPr>
                <w:rFonts w:eastAsia="MS Mincho"/>
              </w:rPr>
            </w:pPr>
          </w:p>
        </w:tc>
      </w:tr>
      <w:tr w:rsidR="009B26D9" w:rsidRPr="00303EFF" w14:paraId="55AE187F"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19D60D0" w14:textId="77777777" w:rsidR="009B26D9" w:rsidRPr="00303EFF" w:rsidRDefault="009B26D9" w:rsidP="00C40B9D">
            <w:pPr>
              <w:pStyle w:val="TAL"/>
            </w:pPr>
            <w:proofErr w:type="spellStart"/>
            <w:r w:rsidRPr="00303EFF">
              <w:t>reportQuantity</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D97DAFD"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5B8E410"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11236F2" w14:textId="77777777" w:rsidR="009B26D9" w:rsidRPr="00303EFF" w:rsidRDefault="009B26D9" w:rsidP="00C40B9D">
            <w:pPr>
              <w:pStyle w:val="TAC"/>
              <w:rPr>
                <w:rFonts w:eastAsia="MS Mincho"/>
              </w:rPr>
            </w:pPr>
            <w:r w:rsidRPr="00303EFF">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32D2A26E" w14:textId="77777777" w:rsidR="009B26D9" w:rsidRPr="00303EFF" w:rsidRDefault="009B26D9" w:rsidP="00C40B9D">
            <w:pPr>
              <w:pStyle w:val="TAC"/>
              <w:rPr>
                <w:rFonts w:eastAsia="MS Mincho"/>
              </w:rPr>
            </w:pPr>
          </w:p>
        </w:tc>
      </w:tr>
      <w:tr w:rsidR="009B26D9" w:rsidRPr="00303EFF" w14:paraId="28995D0E"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2EEB0DF" w14:textId="77777777" w:rsidR="009B26D9" w:rsidRPr="00303EFF" w:rsidRDefault="009B26D9" w:rsidP="00C40B9D">
            <w:pPr>
              <w:pStyle w:val="TAL"/>
            </w:pPr>
            <w:r w:rsidRPr="00303EFF">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040605"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767D1B2" w14:textId="77777777" w:rsidR="009B26D9" w:rsidRPr="00303EFF" w:rsidRDefault="009B26D9" w:rsidP="00C40B9D">
            <w:pPr>
              <w:pStyle w:val="TAC"/>
            </w:pPr>
            <w:r w:rsidRPr="00303EFF">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4E47860" w14:textId="77777777" w:rsidR="009B26D9" w:rsidRPr="00303EFF" w:rsidRDefault="009B26D9" w:rsidP="00C40B9D">
            <w:pPr>
              <w:pStyle w:val="TAC"/>
              <w:rPr>
                <w:rFonts w:eastAsia="MS Mincho"/>
              </w:rPr>
            </w:pPr>
            <w:r w:rsidRPr="00303EFF">
              <w:rPr>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6BEAC520" w14:textId="77777777" w:rsidR="009B26D9" w:rsidRPr="00303EFF" w:rsidRDefault="009B26D9" w:rsidP="00C40B9D">
            <w:pPr>
              <w:pStyle w:val="TAC"/>
              <w:rPr>
                <w:rFonts w:eastAsia="MS Mincho"/>
              </w:rPr>
            </w:pPr>
          </w:p>
        </w:tc>
      </w:tr>
      <w:tr w:rsidR="009B26D9" w:rsidRPr="00303EFF" w14:paraId="6A681F4C"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E93A274" w14:textId="77777777" w:rsidR="009B26D9" w:rsidRPr="00303EFF" w:rsidRDefault="009B26D9" w:rsidP="00C40B9D">
            <w:pPr>
              <w:pStyle w:val="TAL"/>
            </w:pPr>
            <w:r w:rsidRPr="00303EFF">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CBF0BE"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DF7021" w14:textId="77777777" w:rsidR="009B26D9" w:rsidRPr="00303EFF" w:rsidRDefault="009B26D9" w:rsidP="00C40B9D">
            <w:pPr>
              <w:pStyle w:val="TAC"/>
            </w:pPr>
            <w:r w:rsidRPr="00303EFF">
              <w:rPr>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8DD8A49" w14:textId="77777777" w:rsidR="009B26D9" w:rsidRPr="00303EFF" w:rsidRDefault="009B26D9" w:rsidP="00C40B9D">
            <w:pPr>
              <w:pStyle w:val="TAC"/>
              <w:rPr>
                <w:rFonts w:eastAsia="MS Mincho"/>
              </w:rPr>
            </w:pPr>
            <w:r w:rsidRPr="00303EFF">
              <w:rPr>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660F0CBA" w14:textId="77777777" w:rsidR="009B26D9" w:rsidRPr="00303EFF" w:rsidRDefault="009B26D9" w:rsidP="00C40B9D">
            <w:pPr>
              <w:pStyle w:val="TAC"/>
              <w:rPr>
                <w:rFonts w:eastAsia="MS Mincho"/>
              </w:rPr>
            </w:pPr>
          </w:p>
        </w:tc>
      </w:tr>
      <w:tr w:rsidR="009B26D9" w:rsidRPr="00303EFF" w14:paraId="63A563C2"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7859DBF" w14:textId="77777777" w:rsidR="009B26D9" w:rsidRPr="00303EFF" w:rsidRDefault="009B26D9" w:rsidP="00C40B9D">
            <w:pPr>
              <w:pStyle w:val="TAL"/>
            </w:pPr>
            <w:r w:rsidRPr="00303EFF">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017AE3" w14:textId="77777777" w:rsidR="009B26D9" w:rsidRPr="00303EFF" w:rsidRDefault="009B26D9" w:rsidP="00C40B9D">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D4096A" w14:textId="77777777" w:rsidR="009B26D9" w:rsidRPr="00303EFF" w:rsidRDefault="009B26D9" w:rsidP="00C40B9D">
            <w:pPr>
              <w:pStyle w:val="TAC"/>
              <w:rPr>
                <w:lang w:eastAsia="zh-CN"/>
              </w:rPr>
            </w:pPr>
            <w:proofErr w:type="spellStart"/>
            <w:r w:rsidRPr="00303EFF">
              <w:rPr>
                <w:lang w:eastAsia="zh-CN"/>
              </w:rPr>
              <w:t>ms</w:t>
            </w:r>
            <w:proofErr w:type="spellEnd"/>
          </w:p>
        </w:tc>
        <w:tc>
          <w:tcPr>
            <w:tcW w:w="1780" w:type="dxa"/>
            <w:tcBorders>
              <w:top w:val="single" w:sz="4" w:space="0" w:color="auto"/>
              <w:left w:val="single" w:sz="4" w:space="0" w:color="auto"/>
              <w:bottom w:val="single" w:sz="4" w:space="0" w:color="auto"/>
              <w:right w:val="single" w:sz="4" w:space="0" w:color="auto"/>
            </w:tcBorders>
            <w:vAlign w:val="center"/>
            <w:hideMark/>
          </w:tcPr>
          <w:p w14:paraId="047A1522" w14:textId="77777777" w:rsidR="009B26D9" w:rsidRPr="00303EFF" w:rsidRDefault="009B26D9" w:rsidP="00C40B9D">
            <w:pPr>
              <w:pStyle w:val="TAC"/>
              <w:rPr>
                <w:szCs w:val="18"/>
                <w:lang w:eastAsia="zh-CN"/>
              </w:rPr>
            </w:pPr>
            <w:r w:rsidRPr="00303EFF">
              <w:rPr>
                <w:szCs w:val="18"/>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5A8962EF" w14:textId="77777777" w:rsidR="009B26D9" w:rsidRPr="00303EFF" w:rsidRDefault="009B26D9" w:rsidP="00C40B9D">
            <w:pPr>
              <w:pStyle w:val="TAC"/>
              <w:rPr>
                <w:szCs w:val="18"/>
              </w:rPr>
            </w:pPr>
          </w:p>
        </w:tc>
      </w:tr>
      <w:tr w:rsidR="009B26D9" w:rsidRPr="00303EFF" w14:paraId="59B65CF2" w14:textId="77777777" w:rsidTr="00C40B9D">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AF0E9C2" w14:textId="77777777" w:rsidR="009B26D9" w:rsidRPr="00303EFF" w:rsidRDefault="009B26D9" w:rsidP="00C40B9D">
            <w:pPr>
              <w:pStyle w:val="TAL"/>
              <w:rPr>
                <w:lang w:eastAsia="zh-CN"/>
              </w:rPr>
            </w:pPr>
            <w:r w:rsidRPr="00303EFF">
              <w:rPr>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44A0F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EE06711" w14:textId="77777777" w:rsidR="009B26D9" w:rsidRPr="00303EFF" w:rsidRDefault="009B26D9" w:rsidP="00C40B9D">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1DEE5A0" w14:textId="77777777" w:rsidR="009B26D9" w:rsidRPr="00303EFF" w:rsidRDefault="009B26D9" w:rsidP="00C40B9D">
            <w:pPr>
              <w:pStyle w:val="TAC"/>
              <w:rPr>
                <w:szCs w:val="18"/>
                <w:lang w:eastAsia="zh-CN"/>
              </w:rPr>
            </w:pPr>
            <w:r w:rsidRPr="00303EFF">
              <w:rPr>
                <w:szCs w:val="18"/>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2F1BD490" w14:textId="77777777" w:rsidR="009B26D9" w:rsidRPr="00303EFF" w:rsidRDefault="009B26D9" w:rsidP="00C40B9D">
            <w:pPr>
              <w:pStyle w:val="TAC"/>
              <w:rPr>
                <w:szCs w:val="18"/>
              </w:rPr>
            </w:pPr>
          </w:p>
        </w:tc>
      </w:tr>
      <w:tr w:rsidR="009B26D9" w:rsidRPr="00303EFF" w14:paraId="6BFCDC3B"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4189870" w14:textId="77777777" w:rsidR="009B26D9" w:rsidRPr="00303EFF" w:rsidRDefault="009B26D9" w:rsidP="00C40B9D">
            <w:pPr>
              <w:pStyle w:val="TAL"/>
            </w:pPr>
            <w:r w:rsidRPr="00303EFF">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9CE96F"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4B444FA"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2C71C2F" w14:textId="77777777" w:rsidR="009B26D9" w:rsidRPr="00303EFF" w:rsidRDefault="009B26D9" w:rsidP="00C40B9D">
            <w:pPr>
              <w:pStyle w:val="TAC"/>
            </w:pPr>
            <w:r w:rsidRPr="00303EFF">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B913075" w14:textId="77777777" w:rsidR="009B26D9" w:rsidRPr="00303EFF" w:rsidRDefault="009B26D9" w:rsidP="00C40B9D">
            <w:pPr>
              <w:pStyle w:val="TAC"/>
              <w:rPr>
                <w:highlight w:val="yellow"/>
              </w:rPr>
            </w:pPr>
            <w:r w:rsidRPr="00303EFF">
              <w:t>The UE shall be fully synchronized to cell 1 during T1</w:t>
            </w:r>
          </w:p>
        </w:tc>
      </w:tr>
      <w:tr w:rsidR="009B26D9" w:rsidRPr="00303EFF" w14:paraId="0E17D5F8" w14:textId="77777777" w:rsidTr="00C40B9D">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E99BA91" w14:textId="77777777" w:rsidR="009B26D9" w:rsidRPr="00303EFF" w:rsidRDefault="009B26D9" w:rsidP="00C40B9D">
            <w:pPr>
              <w:pStyle w:val="TAL"/>
            </w:pPr>
            <w:r w:rsidRPr="00303EFF">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A9745AF"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5931D4"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00D95109" w14:textId="77777777" w:rsidR="009B26D9" w:rsidRPr="00303EFF" w:rsidRDefault="009B26D9" w:rsidP="00C40B9D">
            <w:pPr>
              <w:pStyle w:val="TAC"/>
            </w:pPr>
            <w:r>
              <w:rPr>
                <w:szCs w:val="18"/>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2C067088" w14:textId="77777777" w:rsidR="009B26D9" w:rsidRPr="00303EFF" w:rsidRDefault="009B26D9" w:rsidP="00C40B9D">
            <w:pPr>
              <w:pStyle w:val="TAC"/>
              <w:rPr>
                <w:highlight w:val="yellow"/>
              </w:rPr>
            </w:pPr>
          </w:p>
        </w:tc>
      </w:tr>
      <w:tr w:rsidR="009B26D9" w:rsidRPr="00303EFF" w14:paraId="63861F8D"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37851CA" w14:textId="77777777" w:rsidR="009B26D9" w:rsidRPr="00303EFF" w:rsidRDefault="009B26D9" w:rsidP="00C40B9D">
            <w:pPr>
              <w:pStyle w:val="TAL"/>
            </w:pPr>
            <w:r w:rsidRPr="00303EFF">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E6878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EA9080"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10B6508D" w14:textId="77777777" w:rsidR="009B26D9" w:rsidRPr="00303EFF" w:rsidRDefault="009B26D9" w:rsidP="00C40B9D">
            <w:pPr>
              <w:pStyle w:val="TAC"/>
            </w:pPr>
            <w:r>
              <w:rPr>
                <w:szCs w:val="18"/>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3D3CE0BA" w14:textId="77777777" w:rsidR="009B26D9" w:rsidRPr="00303EFF" w:rsidRDefault="009B26D9" w:rsidP="00C40B9D">
            <w:pPr>
              <w:pStyle w:val="TAC"/>
              <w:rPr>
                <w:highlight w:val="yellow"/>
              </w:rPr>
            </w:pPr>
          </w:p>
        </w:tc>
      </w:tr>
      <w:tr w:rsidR="009B26D9" w:rsidRPr="00303EFF" w14:paraId="24C6400A"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B755837" w14:textId="77777777" w:rsidR="009B26D9" w:rsidRPr="00303EFF" w:rsidRDefault="009B26D9" w:rsidP="00C40B9D">
            <w:pPr>
              <w:pStyle w:val="TAL"/>
            </w:pPr>
            <w:r w:rsidRPr="00303EFF">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C5F059"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A27346"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2E2D48AE" w14:textId="77777777" w:rsidR="009B26D9" w:rsidRPr="00303EFF" w:rsidRDefault="009B26D9" w:rsidP="00C40B9D">
            <w:pPr>
              <w:pStyle w:val="TAC"/>
            </w:pPr>
            <w:r>
              <w:rPr>
                <w:szCs w:val="18"/>
              </w:rPr>
              <w:t>0</w:t>
            </w:r>
          </w:p>
        </w:tc>
        <w:tc>
          <w:tcPr>
            <w:tcW w:w="1536" w:type="dxa"/>
            <w:tcBorders>
              <w:top w:val="single" w:sz="4" w:space="0" w:color="auto"/>
              <w:left w:val="single" w:sz="4" w:space="0" w:color="auto"/>
              <w:bottom w:val="single" w:sz="4" w:space="0" w:color="auto"/>
              <w:right w:val="single" w:sz="4" w:space="0" w:color="auto"/>
            </w:tcBorders>
            <w:vAlign w:val="center"/>
          </w:tcPr>
          <w:p w14:paraId="1A4A059E" w14:textId="77777777" w:rsidR="009B26D9" w:rsidRPr="00303EFF" w:rsidRDefault="009B26D9" w:rsidP="00C40B9D">
            <w:pPr>
              <w:pStyle w:val="TAC"/>
              <w:rPr>
                <w:highlight w:val="yellow"/>
              </w:rPr>
            </w:pPr>
          </w:p>
        </w:tc>
      </w:tr>
      <w:tr w:rsidR="009B26D9" w:rsidRPr="00303EFF" w14:paraId="1365C464"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493779A" w14:textId="77777777" w:rsidR="009B26D9" w:rsidRPr="00303EFF" w:rsidRDefault="009B26D9" w:rsidP="00C40B9D">
            <w:pPr>
              <w:pStyle w:val="TAL"/>
            </w:pPr>
            <w:r w:rsidRPr="00303EFF">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604316"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FFA6B4C"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74F3274F" w14:textId="77777777" w:rsidR="009B26D9" w:rsidRPr="00303EFF" w:rsidRDefault="009B26D9" w:rsidP="00C40B9D">
            <w:pPr>
              <w:pStyle w:val="TAC"/>
            </w:pPr>
            <w:r>
              <w:rPr>
                <w:szCs w:val="18"/>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2F3806B3" w14:textId="77777777" w:rsidR="009B26D9" w:rsidRPr="00303EFF" w:rsidRDefault="009B26D9" w:rsidP="00C40B9D">
            <w:pPr>
              <w:pStyle w:val="TAC"/>
              <w:rPr>
                <w:highlight w:val="yellow"/>
              </w:rPr>
            </w:pPr>
          </w:p>
        </w:tc>
      </w:tr>
      <w:tr w:rsidR="009B26D9" w:rsidRPr="00303EFF" w14:paraId="339E9997" w14:textId="77777777" w:rsidTr="00C40B9D">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22BEF1E" w14:textId="77777777" w:rsidR="009B26D9" w:rsidRPr="00303EFF" w:rsidRDefault="009B26D9" w:rsidP="00C40B9D">
            <w:pPr>
              <w:pStyle w:val="TAL"/>
            </w:pPr>
            <w:r w:rsidRPr="00303EFF">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8133FB" w14:textId="77777777" w:rsidR="009B26D9" w:rsidRPr="00303EFF" w:rsidRDefault="009B26D9" w:rsidP="00C40B9D">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B3F51B" w14:textId="77777777" w:rsidR="009B26D9" w:rsidRPr="00303EFF" w:rsidRDefault="009B26D9" w:rsidP="00C40B9D">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47CEED3E" w14:textId="77777777" w:rsidR="009B26D9" w:rsidRPr="00303EFF" w:rsidRDefault="009B26D9" w:rsidP="00C40B9D">
            <w:pPr>
              <w:pStyle w:val="TAC"/>
            </w:pPr>
            <w:r>
              <w:rPr>
                <w:szCs w:val="18"/>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68703498" w14:textId="77777777" w:rsidR="009B26D9" w:rsidRPr="00303EFF" w:rsidRDefault="009B26D9" w:rsidP="00C40B9D">
            <w:pPr>
              <w:pStyle w:val="TAC"/>
              <w:rPr>
                <w:highlight w:val="yellow"/>
              </w:rPr>
            </w:pPr>
          </w:p>
        </w:tc>
      </w:tr>
      <w:tr w:rsidR="009B26D9" w:rsidRPr="00303EFF" w14:paraId="7E156EB0" w14:textId="77777777" w:rsidTr="00C40B9D">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tcPr>
          <w:p w14:paraId="6676FEAF" w14:textId="77777777" w:rsidR="009B26D9" w:rsidRPr="00303EFF" w:rsidRDefault="009B26D9" w:rsidP="00C40B9D">
            <w:pPr>
              <w:pStyle w:val="TAN"/>
              <w:rPr>
                <w:rFonts w:cs="Arial"/>
                <w:color w:val="000000" w:themeColor="text1"/>
                <w:kern w:val="2"/>
                <w:szCs w:val="22"/>
                <w:highlight w:val="yellow"/>
              </w:rPr>
            </w:pPr>
            <w:r w:rsidRPr="008336DD">
              <w:t>Note 1:</w:t>
            </w:r>
            <w:r w:rsidRPr="008336DD">
              <w:rPr>
                <w:lang w:eastAsia="zh-CN"/>
              </w:rPr>
              <w:tab/>
            </w:r>
            <w:r w:rsidRPr="008336DD">
              <w:t>UE-specific PDCCH is not transmitted after T1 starts.</w:t>
            </w:r>
          </w:p>
        </w:tc>
      </w:tr>
    </w:tbl>
    <w:p w14:paraId="17446474" w14:textId="77777777" w:rsidR="009B26D9" w:rsidRPr="006F1598" w:rsidRDefault="009B26D9" w:rsidP="009B26D9"/>
    <w:p w14:paraId="35CE7C33" w14:textId="77777777" w:rsidR="009B26D9" w:rsidRDefault="009B26D9" w:rsidP="009B26D9">
      <w:pPr>
        <w:rPr>
          <w:lang w:val="en-US"/>
        </w:rPr>
      </w:pPr>
    </w:p>
    <w:p w14:paraId="4D7F83FF" w14:textId="77777777" w:rsidR="009B26D9" w:rsidRPr="006F4D85" w:rsidRDefault="009B26D9" w:rsidP="009B26D9">
      <w:pPr>
        <w:pStyle w:val="TH"/>
      </w:pPr>
      <w:r w:rsidRPr="006F4D85">
        <w:lastRenderedPageBreak/>
        <w:t xml:space="preserve">Table </w:t>
      </w:r>
      <w:r>
        <w:rPr>
          <w:snapToGrid w:val="0"/>
          <w:lang w:eastAsia="zh-CN"/>
        </w:rPr>
        <w:t>A.5.5.5.8</w:t>
      </w:r>
      <w:r w:rsidRPr="006F4D85">
        <w:rPr>
          <w:snapToGrid w:val="0"/>
          <w:lang w:eastAsia="zh-CN"/>
        </w:rPr>
        <w:t>.1</w:t>
      </w:r>
      <w:r w:rsidRPr="006F4D85">
        <w:t xml:space="preserve">-3: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9B26D9" w:rsidRPr="006F4D85" w14:paraId="4D789513"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FF7B4D0" w14:textId="77777777" w:rsidR="009B26D9" w:rsidRPr="006F4D85" w:rsidRDefault="009B26D9" w:rsidP="00C40B9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4CE06DF9" w14:textId="77777777" w:rsidR="009B26D9" w:rsidRPr="006F4D85" w:rsidRDefault="009B26D9" w:rsidP="00C40B9D">
            <w:pPr>
              <w:pStyle w:val="TAH"/>
            </w:pPr>
            <w:r w:rsidRPr="006F4D85">
              <w:t>Unit</w:t>
            </w:r>
          </w:p>
        </w:tc>
        <w:tc>
          <w:tcPr>
            <w:tcW w:w="4678" w:type="dxa"/>
            <w:gridSpan w:val="5"/>
            <w:tcBorders>
              <w:top w:val="single" w:sz="4" w:space="0" w:color="auto"/>
              <w:left w:val="single" w:sz="4" w:space="0" w:color="auto"/>
              <w:bottom w:val="single" w:sz="4" w:space="0" w:color="auto"/>
              <w:right w:val="single" w:sz="4" w:space="0" w:color="auto"/>
            </w:tcBorders>
          </w:tcPr>
          <w:p w14:paraId="58E7BE33" w14:textId="77777777" w:rsidR="009B26D9" w:rsidRPr="006F4D85" w:rsidRDefault="009B26D9" w:rsidP="00C40B9D">
            <w:pPr>
              <w:pStyle w:val="TAH"/>
              <w:rPr>
                <w:rFonts w:eastAsia="MS Mincho"/>
              </w:rPr>
            </w:pPr>
            <w:r w:rsidRPr="006F4D85">
              <w:t>Test 1</w:t>
            </w:r>
          </w:p>
        </w:tc>
      </w:tr>
      <w:tr w:rsidR="009B26D9" w:rsidRPr="006F4D85" w14:paraId="761F8074"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5FBDEFC" w14:textId="77777777" w:rsidR="009B26D9" w:rsidRPr="006F4D85" w:rsidRDefault="009B26D9" w:rsidP="00C40B9D">
            <w:pPr>
              <w:pStyle w:val="TAH"/>
            </w:pPr>
          </w:p>
        </w:tc>
        <w:tc>
          <w:tcPr>
            <w:tcW w:w="850" w:type="dxa"/>
            <w:tcBorders>
              <w:top w:val="single" w:sz="4" w:space="0" w:color="auto"/>
              <w:left w:val="single" w:sz="4" w:space="0" w:color="auto"/>
              <w:bottom w:val="single" w:sz="4" w:space="0" w:color="auto"/>
              <w:right w:val="single" w:sz="4" w:space="0" w:color="auto"/>
            </w:tcBorders>
          </w:tcPr>
          <w:p w14:paraId="4AA61E4C" w14:textId="77777777" w:rsidR="009B26D9" w:rsidRPr="006F4D85" w:rsidRDefault="009B26D9" w:rsidP="00C40B9D">
            <w:pPr>
              <w:pStyle w:val="TAH"/>
            </w:pPr>
          </w:p>
        </w:tc>
        <w:tc>
          <w:tcPr>
            <w:tcW w:w="879" w:type="dxa"/>
            <w:tcBorders>
              <w:top w:val="single" w:sz="4" w:space="0" w:color="auto"/>
              <w:left w:val="single" w:sz="4" w:space="0" w:color="auto"/>
              <w:bottom w:val="single" w:sz="4" w:space="0" w:color="auto"/>
              <w:right w:val="single" w:sz="4" w:space="0" w:color="auto"/>
            </w:tcBorders>
          </w:tcPr>
          <w:p w14:paraId="61E51EA7" w14:textId="77777777" w:rsidR="009B26D9" w:rsidRPr="006F4D85" w:rsidRDefault="009B26D9" w:rsidP="00C40B9D">
            <w:pPr>
              <w:pStyle w:val="TAH"/>
              <w:rPr>
                <w:rFonts w:eastAsia="MS Mincho"/>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2DD5CCBA" w14:textId="77777777" w:rsidR="009B26D9" w:rsidRPr="006F4D85" w:rsidRDefault="009B26D9" w:rsidP="00C40B9D">
            <w:pPr>
              <w:pStyle w:val="TAH"/>
              <w:rPr>
                <w:rFonts w:eastAsia="MS Mincho"/>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7E1BD029" w14:textId="77777777" w:rsidR="009B26D9" w:rsidRPr="006F4D85" w:rsidRDefault="009B26D9" w:rsidP="00C40B9D">
            <w:pPr>
              <w:pStyle w:val="TAH"/>
              <w:rPr>
                <w:rFonts w:eastAsia="MS Mincho"/>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0C0DB7DF" w14:textId="77777777" w:rsidR="009B26D9" w:rsidRPr="006F4D85" w:rsidRDefault="009B26D9" w:rsidP="00C40B9D">
            <w:pPr>
              <w:pStyle w:val="TAH"/>
              <w:rPr>
                <w:rFonts w:eastAsia="MS Mincho"/>
              </w:rPr>
            </w:pPr>
            <w:r w:rsidRPr="006F4D85">
              <w:t>T4</w:t>
            </w:r>
          </w:p>
        </w:tc>
        <w:tc>
          <w:tcPr>
            <w:tcW w:w="1162" w:type="dxa"/>
            <w:tcBorders>
              <w:top w:val="single" w:sz="4" w:space="0" w:color="auto"/>
              <w:left w:val="single" w:sz="4" w:space="0" w:color="auto"/>
              <w:bottom w:val="single" w:sz="4" w:space="0" w:color="auto"/>
              <w:right w:val="single" w:sz="4" w:space="0" w:color="auto"/>
            </w:tcBorders>
          </w:tcPr>
          <w:p w14:paraId="0553ACF9" w14:textId="77777777" w:rsidR="009B26D9" w:rsidRPr="006F4D85" w:rsidRDefault="009B26D9" w:rsidP="00C40B9D">
            <w:pPr>
              <w:pStyle w:val="TAH"/>
              <w:rPr>
                <w:rFonts w:eastAsia="MS Mincho"/>
              </w:rPr>
            </w:pPr>
            <w:r w:rsidRPr="006F4D85">
              <w:t>T5</w:t>
            </w:r>
          </w:p>
        </w:tc>
      </w:tr>
      <w:tr w:rsidR="009B26D9" w:rsidRPr="006F4D85" w14:paraId="3691374B"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18FE498" w14:textId="77777777" w:rsidR="009B26D9" w:rsidRPr="006F4D85" w:rsidRDefault="009B26D9" w:rsidP="00C40B9D">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784157D5" w14:textId="77777777" w:rsidR="009B26D9" w:rsidRPr="006F4D85" w:rsidRDefault="009B26D9" w:rsidP="00C40B9D">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7DD3848E" w14:textId="77777777" w:rsidR="009B26D9" w:rsidRPr="006F4D85" w:rsidRDefault="009B26D9" w:rsidP="00C40B9D">
            <w:pPr>
              <w:pStyle w:val="TAC"/>
              <w:rPr>
                <w:rFonts w:eastAsia="MS Mincho"/>
              </w:rPr>
            </w:pPr>
            <w:r w:rsidRPr="006F4D85">
              <w:rPr>
                <w:rFonts w:eastAsia="MS Mincho"/>
              </w:rPr>
              <w:t xml:space="preserve">Setup </w:t>
            </w:r>
            <w:r>
              <w:rPr>
                <w:rFonts w:eastAsia="MS Mincho"/>
              </w:rPr>
              <w:t xml:space="preserve">3 </w:t>
            </w:r>
            <w:r w:rsidRPr="006F4D85">
              <w:rPr>
                <w:rFonts w:eastAsia="MS Mincho"/>
              </w:rPr>
              <w:t>defined in A.3.</w:t>
            </w:r>
            <w:r w:rsidRPr="422A9177">
              <w:rPr>
                <w:rFonts w:eastAsia="MS Mincho"/>
              </w:rPr>
              <w:t>15</w:t>
            </w:r>
          </w:p>
        </w:tc>
      </w:tr>
      <w:tr w:rsidR="009B26D9" w:rsidRPr="006F4D85" w14:paraId="5FD3FA6A"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C030DE3" w14:textId="77777777" w:rsidR="009B26D9" w:rsidRPr="006F4D85" w:rsidRDefault="009B26D9" w:rsidP="00C40B9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1C38AEE9" w14:textId="77777777" w:rsidR="009B26D9" w:rsidRPr="006F4D85" w:rsidRDefault="009B26D9" w:rsidP="00C40B9D">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459AD46C" w14:textId="77777777" w:rsidR="009B26D9" w:rsidRPr="006F4D85" w:rsidRDefault="009B26D9" w:rsidP="00C40B9D">
            <w:pPr>
              <w:pStyle w:val="TAC"/>
              <w:rPr>
                <w:rFonts w:eastAsia="MS Mincho"/>
              </w:rPr>
            </w:pPr>
            <w:r w:rsidRPr="00397BF7">
              <w:rPr>
                <w:lang w:val="en-US"/>
              </w:rPr>
              <w:t>Rough</w:t>
            </w:r>
          </w:p>
        </w:tc>
      </w:tr>
      <w:tr w:rsidR="009B26D9" w:rsidRPr="006F4D85" w14:paraId="2F242568" w14:textId="77777777" w:rsidTr="00C40B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3AA3C6" w14:textId="77777777" w:rsidR="009B26D9" w:rsidRPr="006F4D85" w:rsidRDefault="009B26D9" w:rsidP="00C40B9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EA9D903" w14:textId="77777777" w:rsidR="009B26D9" w:rsidRPr="006F4D85" w:rsidRDefault="009B26D9" w:rsidP="00C40B9D">
            <w:pPr>
              <w:pStyle w:val="TAC"/>
            </w:pPr>
            <w:r w:rsidRPr="006F4D85">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54F7527B" w14:textId="77777777" w:rsidR="009B26D9" w:rsidRPr="006F4D85" w:rsidRDefault="009B26D9" w:rsidP="00C40B9D">
            <w:pPr>
              <w:pStyle w:val="TAC"/>
            </w:pPr>
          </w:p>
        </w:tc>
      </w:tr>
      <w:tr w:rsidR="009B26D9" w:rsidRPr="006F4D85" w14:paraId="4A4F5915" w14:textId="77777777" w:rsidTr="00C40B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BBCFC4" w14:textId="77777777" w:rsidR="009B26D9" w:rsidRPr="006F4D85" w:rsidRDefault="009B26D9" w:rsidP="00C40B9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1E4287"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3BEB3B51" w14:textId="77777777" w:rsidR="009B26D9" w:rsidRPr="006F4D85" w:rsidRDefault="009B26D9" w:rsidP="00C40B9D">
            <w:pPr>
              <w:pStyle w:val="TAC"/>
            </w:pPr>
          </w:p>
        </w:tc>
      </w:tr>
      <w:tr w:rsidR="009B26D9" w:rsidRPr="006F4D85" w14:paraId="2963AFC1"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195F7B" w14:textId="77777777" w:rsidR="009B26D9" w:rsidRPr="006F4D85" w:rsidRDefault="009B26D9" w:rsidP="00C40B9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570DE42"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760B4504" w14:textId="77777777" w:rsidR="009B26D9" w:rsidRPr="006F4D85" w:rsidRDefault="009B26D9" w:rsidP="00C40B9D">
            <w:pPr>
              <w:pStyle w:val="TAC"/>
            </w:pPr>
          </w:p>
        </w:tc>
      </w:tr>
      <w:tr w:rsidR="009B26D9" w:rsidRPr="006F4D85" w14:paraId="33677EE4"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5A37FB" w14:textId="77777777" w:rsidR="009B26D9" w:rsidRPr="006F4D85" w:rsidRDefault="009B26D9" w:rsidP="00C40B9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0229337"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597688B5" w14:textId="77777777" w:rsidR="009B26D9" w:rsidRPr="006F4D85" w:rsidRDefault="009B26D9" w:rsidP="00C40B9D">
            <w:pPr>
              <w:pStyle w:val="TAC"/>
            </w:pPr>
          </w:p>
        </w:tc>
      </w:tr>
      <w:tr w:rsidR="009B26D9" w:rsidRPr="006F4D85" w14:paraId="0EA81512" w14:textId="77777777" w:rsidTr="00C40B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7BC354" w14:textId="77777777" w:rsidR="009B26D9" w:rsidRPr="006F4D85" w:rsidRDefault="009B26D9" w:rsidP="00C40B9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B012078"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354762DA" w14:textId="77777777" w:rsidR="009B26D9" w:rsidRPr="006F4D85" w:rsidRDefault="009B26D9" w:rsidP="00C40B9D">
            <w:pPr>
              <w:pStyle w:val="TAC"/>
            </w:pPr>
            <w:r w:rsidRPr="006F4D85">
              <w:t>0</w:t>
            </w:r>
          </w:p>
        </w:tc>
      </w:tr>
      <w:tr w:rsidR="009B26D9" w:rsidRPr="006F4D85" w14:paraId="08225FF9"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D1F24" w14:textId="77777777" w:rsidR="009B26D9" w:rsidRPr="006F4D85" w:rsidRDefault="009B26D9" w:rsidP="00C40B9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0E08C7C"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417A33CF" w14:textId="77777777" w:rsidR="009B26D9" w:rsidRPr="006F4D85" w:rsidRDefault="009B26D9" w:rsidP="00C40B9D">
            <w:pPr>
              <w:pStyle w:val="TAC"/>
            </w:pPr>
          </w:p>
        </w:tc>
      </w:tr>
      <w:tr w:rsidR="009B26D9" w:rsidRPr="006F4D85" w14:paraId="316F6CFF"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C8953F" w14:textId="77777777" w:rsidR="009B26D9" w:rsidRPr="006F4D85" w:rsidRDefault="009B26D9" w:rsidP="00C40B9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F1257CC"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4DBEF2A4" w14:textId="77777777" w:rsidR="009B26D9" w:rsidRPr="006F4D85" w:rsidRDefault="009B26D9" w:rsidP="00C40B9D">
            <w:pPr>
              <w:pStyle w:val="TAC"/>
            </w:pPr>
          </w:p>
        </w:tc>
      </w:tr>
      <w:tr w:rsidR="009B26D9" w:rsidRPr="006F4D85" w14:paraId="68390452"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B5504D" w14:textId="77777777" w:rsidR="009B26D9" w:rsidRPr="006F4D85" w:rsidRDefault="009B26D9" w:rsidP="00C40B9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8D64F66" w14:textId="77777777" w:rsidR="009B26D9" w:rsidRPr="006F4D85" w:rsidRDefault="009B26D9" w:rsidP="00C40B9D">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10B0C317" w14:textId="77777777" w:rsidR="009B26D9" w:rsidRPr="006F4D85" w:rsidRDefault="009B26D9" w:rsidP="00C40B9D">
            <w:pPr>
              <w:pStyle w:val="TAC"/>
            </w:pPr>
          </w:p>
        </w:tc>
      </w:tr>
      <w:tr w:rsidR="009B26D9" w:rsidRPr="006F4D85" w14:paraId="388B6C5D" w14:textId="77777777" w:rsidTr="00C40B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67BC1E" w14:textId="77777777" w:rsidR="009B26D9" w:rsidRPr="006F4D85" w:rsidRDefault="009B26D9" w:rsidP="00C40B9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CA8AE2E" w14:textId="77777777" w:rsidR="009B26D9" w:rsidRPr="006F4D85" w:rsidRDefault="009B26D9" w:rsidP="00C40B9D">
            <w:pPr>
              <w:pStyle w:val="TAC"/>
            </w:pPr>
            <w:r w:rsidRPr="006F4D85">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0E2EE81D" w14:textId="77777777" w:rsidR="009B26D9" w:rsidRPr="006F4D85" w:rsidRDefault="009B26D9" w:rsidP="00C40B9D">
            <w:pPr>
              <w:pStyle w:val="TAC"/>
            </w:pPr>
          </w:p>
        </w:tc>
      </w:tr>
      <w:tr w:rsidR="009B26D9" w:rsidRPr="006F4D85" w14:paraId="5373B8A6" w14:textId="77777777" w:rsidTr="00C40B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7C8FEBB" w14:textId="77777777" w:rsidR="009B26D9" w:rsidRPr="006F4D85" w:rsidRDefault="009B26D9" w:rsidP="00C40B9D">
            <w:pPr>
              <w:pStyle w:val="TAL"/>
            </w:pPr>
            <w:r w:rsidRPr="006F4D85">
              <w:t>SNR_CSI-RS</w:t>
            </w:r>
            <w:r w:rsidRPr="006F4D85">
              <w:rPr>
                <w:rFonts w:eastAsia="?? ??"/>
              </w:rPr>
              <w:t xml:space="preserve"> of </w:t>
            </w:r>
            <w:r w:rsidRPr="006F4D85">
              <w:t>set q</w:t>
            </w:r>
            <w:r w:rsidRPr="006F4D85">
              <w:rPr>
                <w:vertAlign w:val="subscript"/>
              </w:rPr>
              <w:t>0</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4E128B2" w14:textId="77777777" w:rsidR="009B26D9" w:rsidRPr="006F4D85"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E3098E" w14:textId="77777777" w:rsidR="009B26D9" w:rsidRPr="006F4D85" w:rsidRDefault="009B26D9" w:rsidP="00C40B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CF28513" w14:textId="77777777" w:rsidR="009B26D9" w:rsidRPr="006F4D85" w:rsidRDefault="009B26D9" w:rsidP="00C40B9D">
            <w:pPr>
              <w:pStyle w:val="TAC"/>
              <w:rPr>
                <w:noProof/>
              </w:rPr>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4EE7E060" w14:textId="77777777" w:rsidR="009B26D9" w:rsidRPr="006F4D85" w:rsidRDefault="009B26D9" w:rsidP="00C40B9D">
            <w:pPr>
              <w:pStyle w:val="TAC"/>
              <w:rPr>
                <w:noProof/>
              </w:rPr>
            </w:pPr>
            <w:r>
              <w:rPr>
                <w:noProof/>
              </w:rPr>
              <w:t>-3</w:t>
            </w:r>
          </w:p>
        </w:tc>
        <w:tc>
          <w:tcPr>
            <w:tcW w:w="879" w:type="dxa"/>
            <w:tcBorders>
              <w:top w:val="single" w:sz="4" w:space="0" w:color="auto"/>
              <w:left w:val="single" w:sz="4" w:space="0" w:color="auto"/>
              <w:bottom w:val="single" w:sz="4" w:space="0" w:color="auto"/>
              <w:right w:val="single" w:sz="4" w:space="0" w:color="auto"/>
            </w:tcBorders>
          </w:tcPr>
          <w:p w14:paraId="30979EBD" w14:textId="77777777" w:rsidR="009B26D9" w:rsidRPr="006F4D85" w:rsidRDefault="009B26D9" w:rsidP="00C40B9D">
            <w:pPr>
              <w:pStyle w:val="TAC"/>
              <w:rPr>
                <w:noProof/>
              </w:rPr>
            </w:pPr>
            <w:r>
              <w:rPr>
                <w:noProof/>
              </w:rPr>
              <w:t>-12</w:t>
            </w:r>
          </w:p>
        </w:tc>
        <w:tc>
          <w:tcPr>
            <w:tcW w:w="879" w:type="dxa"/>
            <w:tcBorders>
              <w:top w:val="single" w:sz="4" w:space="0" w:color="auto"/>
              <w:left w:val="single" w:sz="4" w:space="0" w:color="auto"/>
              <w:bottom w:val="single" w:sz="4" w:space="0" w:color="auto"/>
              <w:right w:val="single" w:sz="4" w:space="0" w:color="auto"/>
            </w:tcBorders>
          </w:tcPr>
          <w:p w14:paraId="43B186A9" w14:textId="77777777" w:rsidR="009B26D9" w:rsidRPr="006F4D85" w:rsidRDefault="009B26D9" w:rsidP="00C40B9D">
            <w:pPr>
              <w:pStyle w:val="TAC"/>
              <w:rPr>
                <w:noProof/>
              </w:rPr>
            </w:pPr>
            <w:r>
              <w:rPr>
                <w:noProof/>
              </w:rPr>
              <w:t>-12</w:t>
            </w:r>
          </w:p>
        </w:tc>
        <w:tc>
          <w:tcPr>
            <w:tcW w:w="1162" w:type="dxa"/>
            <w:tcBorders>
              <w:top w:val="single" w:sz="4" w:space="0" w:color="auto"/>
              <w:left w:val="single" w:sz="4" w:space="0" w:color="auto"/>
              <w:bottom w:val="single" w:sz="4" w:space="0" w:color="auto"/>
              <w:right w:val="single" w:sz="4" w:space="0" w:color="auto"/>
            </w:tcBorders>
          </w:tcPr>
          <w:p w14:paraId="0C87DE9C" w14:textId="77777777" w:rsidR="009B26D9" w:rsidRPr="006F4D85" w:rsidRDefault="009B26D9" w:rsidP="00C40B9D">
            <w:pPr>
              <w:pStyle w:val="TAC"/>
              <w:rPr>
                <w:noProof/>
              </w:rPr>
            </w:pPr>
            <w:r>
              <w:rPr>
                <w:noProof/>
              </w:rPr>
              <w:t>-12</w:t>
            </w:r>
          </w:p>
        </w:tc>
      </w:tr>
      <w:tr w:rsidR="009B26D9" w:rsidRPr="006F4D85" w14:paraId="691CCFB8"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197F9811" w14:textId="49FE042B" w:rsidR="009B26D9" w:rsidRPr="006F4D85" w:rsidRDefault="009B26D9" w:rsidP="00C40B9D">
            <w:pPr>
              <w:pStyle w:val="TAL"/>
            </w:pPr>
            <w:r w:rsidRPr="006F4D85">
              <w:t>SNR_CSI-RS of set q</w:t>
            </w:r>
            <w:ins w:id="65" w:author="Runsen - Samsung" w:date="2023-08-10T18:38:00Z">
              <w:r>
                <w:rPr>
                  <w:vertAlign w:val="subscript"/>
                </w:rPr>
                <w:t>0</w:t>
              </w:r>
            </w:ins>
            <w:del w:id="66" w:author="Runsen - Samsung" w:date="2023-08-10T18:38:00Z">
              <w:r w:rsidRPr="006F4D85" w:rsidDel="009B26D9">
                <w:rPr>
                  <w:vertAlign w:val="subscript"/>
                </w:rPr>
                <w:delText>1</w:delText>
              </w:r>
            </w:del>
            <w:r>
              <w:rPr>
                <w:vertAlign w:val="subscript"/>
              </w:rPr>
              <w:t>,</w:t>
            </w:r>
            <w:ins w:id="67" w:author="Runsen - Samsung" w:date="2023-08-10T18:38:00Z">
              <w:r>
                <w:rPr>
                  <w:vertAlign w:val="subscript"/>
                </w:rPr>
                <w:t>1</w:t>
              </w:r>
            </w:ins>
            <w:del w:id="68" w:author="Runsen - Samsung" w:date="2023-08-10T18:38:00Z">
              <w:r w:rsidDel="009B26D9">
                <w:rPr>
                  <w:vertAlign w:val="subscript"/>
                </w:rPr>
                <w:delText>0</w:delText>
              </w:r>
            </w:del>
          </w:p>
        </w:tc>
        <w:tc>
          <w:tcPr>
            <w:tcW w:w="1418" w:type="dxa"/>
            <w:tcBorders>
              <w:top w:val="single" w:sz="4" w:space="0" w:color="auto"/>
              <w:left w:val="single" w:sz="4" w:space="0" w:color="auto"/>
              <w:bottom w:val="single" w:sz="4" w:space="0" w:color="auto"/>
              <w:right w:val="single" w:sz="4" w:space="0" w:color="auto"/>
            </w:tcBorders>
          </w:tcPr>
          <w:p w14:paraId="4EF97CE5" w14:textId="77777777" w:rsidR="009B26D9" w:rsidRPr="006F4D85"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54394A49" w14:textId="77777777" w:rsidR="009B26D9" w:rsidRPr="006F4D85" w:rsidRDefault="009B26D9" w:rsidP="00C40B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34E3BE58" w14:textId="77777777" w:rsidR="009B26D9" w:rsidRPr="006F4D85" w:rsidRDefault="009B26D9" w:rsidP="00C40B9D">
            <w:pPr>
              <w:pStyle w:val="TAC"/>
              <w:rPr>
                <w:noProof/>
              </w:rPr>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2009F80F" w14:textId="77777777" w:rsidR="009B26D9" w:rsidRPr="006F4D85" w:rsidRDefault="009B26D9" w:rsidP="00C40B9D">
            <w:pPr>
              <w:pStyle w:val="TAC"/>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397E12DE" w14:textId="77777777" w:rsidR="009B26D9" w:rsidRPr="006F4D85" w:rsidRDefault="009B26D9" w:rsidP="00C40B9D">
            <w:pPr>
              <w:pStyle w:val="TAC"/>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34A6AA10" w14:textId="77777777" w:rsidR="009B26D9" w:rsidRPr="006F4D85" w:rsidRDefault="009B26D9" w:rsidP="00C40B9D">
            <w:pPr>
              <w:pStyle w:val="TAC"/>
              <w:rPr>
                <w:noProof/>
              </w:rPr>
            </w:pPr>
            <w:r>
              <w:rPr>
                <w:noProof/>
              </w:rPr>
              <w:t>5</w:t>
            </w:r>
          </w:p>
        </w:tc>
        <w:tc>
          <w:tcPr>
            <w:tcW w:w="1162" w:type="dxa"/>
            <w:tcBorders>
              <w:top w:val="single" w:sz="4" w:space="0" w:color="auto"/>
              <w:left w:val="single" w:sz="4" w:space="0" w:color="auto"/>
              <w:bottom w:val="single" w:sz="4" w:space="0" w:color="auto"/>
              <w:right w:val="single" w:sz="4" w:space="0" w:color="auto"/>
            </w:tcBorders>
          </w:tcPr>
          <w:p w14:paraId="78D6F25D" w14:textId="77777777" w:rsidR="009B26D9" w:rsidRPr="006F4D85" w:rsidRDefault="009B26D9" w:rsidP="00C40B9D">
            <w:pPr>
              <w:pStyle w:val="TAC"/>
              <w:rPr>
                <w:noProof/>
              </w:rPr>
            </w:pPr>
            <w:r>
              <w:rPr>
                <w:noProof/>
              </w:rPr>
              <w:t>5</w:t>
            </w:r>
          </w:p>
        </w:tc>
      </w:tr>
      <w:tr w:rsidR="009B26D9" w:rsidRPr="006F4D85" w14:paraId="56AD6B9E"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1159C274" w14:textId="6BA503AA" w:rsidR="009B26D9" w:rsidRPr="006F4D85" w:rsidRDefault="009B26D9" w:rsidP="00C40B9D">
            <w:pPr>
              <w:pStyle w:val="TAL"/>
            </w:pPr>
            <w:r w:rsidRPr="006F4D85">
              <w:t>SNR_CSI-RS</w:t>
            </w:r>
            <w:r w:rsidRPr="006F4D85">
              <w:rPr>
                <w:rFonts w:eastAsia="?? ??"/>
              </w:rPr>
              <w:t xml:space="preserve"> of </w:t>
            </w:r>
            <w:r w:rsidRPr="006F4D85">
              <w:t>set q</w:t>
            </w:r>
            <w:ins w:id="69" w:author="Runsen - Samsung" w:date="2023-08-10T18:38:00Z">
              <w:r>
                <w:rPr>
                  <w:vertAlign w:val="subscript"/>
                </w:rPr>
                <w:t>1</w:t>
              </w:r>
            </w:ins>
            <w:del w:id="70" w:author="Runsen - Samsung" w:date="2023-08-10T18:38:00Z">
              <w:r w:rsidRPr="006F4D85" w:rsidDel="009B26D9">
                <w:rPr>
                  <w:vertAlign w:val="subscript"/>
                </w:rPr>
                <w:delText>0</w:delText>
              </w:r>
            </w:del>
            <w:r>
              <w:rPr>
                <w:vertAlign w:val="subscript"/>
              </w:rPr>
              <w:t>,</w:t>
            </w:r>
            <w:ins w:id="71" w:author="Runsen - Samsung" w:date="2023-08-10T18:38:00Z">
              <w:r>
                <w:rPr>
                  <w:vertAlign w:val="subscript"/>
                </w:rPr>
                <w:t>0</w:t>
              </w:r>
            </w:ins>
            <w:del w:id="72" w:author="Runsen - Samsung" w:date="2023-08-10T18:38:00Z">
              <w:r w:rsidDel="009B26D9">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tcPr>
          <w:p w14:paraId="3B85923D" w14:textId="77777777" w:rsidR="009B26D9" w:rsidRPr="008336DD"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0E480D8C" w14:textId="77777777" w:rsidR="009B26D9" w:rsidRPr="008336DD" w:rsidRDefault="009B26D9" w:rsidP="00C40B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7D3C7019" w14:textId="77777777" w:rsidR="009B26D9" w:rsidRPr="00B3067E" w:rsidRDefault="009B26D9" w:rsidP="00C40B9D">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12A570C9" w14:textId="77777777" w:rsidR="009B26D9" w:rsidRPr="00B3067E" w:rsidRDefault="009B26D9" w:rsidP="00C40B9D">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6FE492AD" w14:textId="77777777" w:rsidR="009B26D9" w:rsidRPr="00B3067E" w:rsidRDefault="009B26D9" w:rsidP="00C40B9D">
            <w:pPr>
              <w:pStyle w:val="TAC"/>
              <w:rPr>
                <w:rFonts w:eastAsia="MS Mincho"/>
              </w:rPr>
            </w:pPr>
            <w:r>
              <w:rPr>
                <w:noProof/>
              </w:rPr>
              <w:t>20.2</w:t>
            </w:r>
          </w:p>
        </w:tc>
        <w:tc>
          <w:tcPr>
            <w:tcW w:w="879" w:type="dxa"/>
            <w:tcBorders>
              <w:top w:val="single" w:sz="4" w:space="0" w:color="auto"/>
              <w:left w:val="single" w:sz="4" w:space="0" w:color="auto"/>
              <w:bottom w:val="single" w:sz="4" w:space="0" w:color="auto"/>
              <w:right w:val="single" w:sz="4" w:space="0" w:color="auto"/>
            </w:tcBorders>
          </w:tcPr>
          <w:p w14:paraId="2EDBF7E0" w14:textId="77777777" w:rsidR="009B26D9" w:rsidRPr="00B3067E" w:rsidRDefault="009B26D9" w:rsidP="00C40B9D">
            <w:pPr>
              <w:pStyle w:val="TAC"/>
              <w:rPr>
                <w:rFonts w:eastAsia="MS Mincho"/>
              </w:rPr>
            </w:pPr>
            <w:r>
              <w:rPr>
                <w:noProof/>
              </w:rPr>
              <w:t>20.2</w:t>
            </w:r>
          </w:p>
        </w:tc>
        <w:tc>
          <w:tcPr>
            <w:tcW w:w="1162" w:type="dxa"/>
            <w:tcBorders>
              <w:top w:val="single" w:sz="4" w:space="0" w:color="auto"/>
              <w:left w:val="single" w:sz="4" w:space="0" w:color="auto"/>
              <w:bottom w:val="single" w:sz="4" w:space="0" w:color="auto"/>
              <w:right w:val="single" w:sz="4" w:space="0" w:color="auto"/>
            </w:tcBorders>
          </w:tcPr>
          <w:p w14:paraId="47C11E1F" w14:textId="77777777" w:rsidR="009B26D9" w:rsidRPr="00B3067E" w:rsidRDefault="009B26D9" w:rsidP="00C40B9D">
            <w:pPr>
              <w:pStyle w:val="TAC"/>
              <w:rPr>
                <w:rFonts w:eastAsia="MS Mincho"/>
              </w:rPr>
            </w:pPr>
            <w:r>
              <w:rPr>
                <w:noProof/>
              </w:rPr>
              <w:t>20.2</w:t>
            </w:r>
          </w:p>
        </w:tc>
      </w:tr>
      <w:tr w:rsidR="009B26D9" w:rsidRPr="006F4D85" w14:paraId="1A209FBC"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56067CDD" w14:textId="77777777" w:rsidR="009B26D9" w:rsidRPr="006F4D85" w:rsidRDefault="009B26D9" w:rsidP="00C40B9D">
            <w:pPr>
              <w:pStyle w:val="TAL"/>
            </w:pPr>
            <w:r w:rsidRPr="006F4D85">
              <w:t>SNR_CSI-RS of set q</w:t>
            </w:r>
            <w:r w:rsidRPr="006F4D85">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1F11CC6" w14:textId="77777777" w:rsidR="009B26D9" w:rsidRPr="008336DD"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29E9C6C0" w14:textId="77777777" w:rsidR="009B26D9" w:rsidRPr="008336DD" w:rsidRDefault="009B26D9" w:rsidP="00C40B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87A8008" w14:textId="77777777" w:rsidR="009B26D9" w:rsidRPr="00B3067E" w:rsidRDefault="009B26D9" w:rsidP="00C40B9D">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5E8E62EF" w14:textId="77777777" w:rsidR="009B26D9" w:rsidRPr="00B3067E" w:rsidRDefault="009B26D9" w:rsidP="00C40B9D">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1776553A" w14:textId="77777777" w:rsidR="009B26D9" w:rsidRPr="00B3067E" w:rsidRDefault="009B26D9" w:rsidP="00C40B9D">
            <w:pPr>
              <w:pStyle w:val="TAC"/>
              <w:rPr>
                <w:rFonts w:eastAsia="MS Mincho"/>
              </w:rPr>
            </w:pPr>
            <w:r>
              <w:rPr>
                <w:noProof/>
              </w:rPr>
              <w:t>20.2</w:t>
            </w:r>
          </w:p>
        </w:tc>
        <w:tc>
          <w:tcPr>
            <w:tcW w:w="879" w:type="dxa"/>
            <w:tcBorders>
              <w:top w:val="single" w:sz="4" w:space="0" w:color="auto"/>
              <w:left w:val="single" w:sz="4" w:space="0" w:color="auto"/>
              <w:bottom w:val="single" w:sz="4" w:space="0" w:color="auto"/>
              <w:right w:val="single" w:sz="4" w:space="0" w:color="auto"/>
            </w:tcBorders>
          </w:tcPr>
          <w:p w14:paraId="31B042DA" w14:textId="77777777" w:rsidR="009B26D9" w:rsidRPr="00B3067E" w:rsidRDefault="009B26D9" w:rsidP="00C40B9D">
            <w:pPr>
              <w:pStyle w:val="TAC"/>
              <w:rPr>
                <w:rFonts w:eastAsia="MS Mincho"/>
              </w:rPr>
            </w:pPr>
            <w:r>
              <w:rPr>
                <w:noProof/>
              </w:rPr>
              <w:t>20.2</w:t>
            </w:r>
          </w:p>
        </w:tc>
        <w:tc>
          <w:tcPr>
            <w:tcW w:w="1162" w:type="dxa"/>
            <w:tcBorders>
              <w:top w:val="single" w:sz="4" w:space="0" w:color="auto"/>
              <w:left w:val="single" w:sz="4" w:space="0" w:color="auto"/>
              <w:bottom w:val="single" w:sz="4" w:space="0" w:color="auto"/>
              <w:right w:val="single" w:sz="4" w:space="0" w:color="auto"/>
            </w:tcBorders>
          </w:tcPr>
          <w:p w14:paraId="52016230" w14:textId="77777777" w:rsidR="009B26D9" w:rsidRPr="00B3067E" w:rsidRDefault="009B26D9" w:rsidP="00C40B9D">
            <w:pPr>
              <w:pStyle w:val="TAC"/>
              <w:rPr>
                <w:rFonts w:eastAsia="MS Mincho"/>
              </w:rPr>
            </w:pPr>
            <w:r>
              <w:rPr>
                <w:noProof/>
              </w:rPr>
              <w:t>20.2</w:t>
            </w:r>
          </w:p>
        </w:tc>
      </w:tr>
      <w:tr w:rsidR="009B26D9" w:rsidRPr="006F4D85" w14:paraId="5B4B840E"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709CB008" w14:textId="77777777" w:rsidR="009B26D9" w:rsidRPr="006F4D85" w:rsidRDefault="009B26D9" w:rsidP="00C40B9D">
            <w:pPr>
              <w:pStyle w:val="TAL"/>
            </w:pPr>
            <w:r w:rsidRPr="00B3067E">
              <w:t>CSI-RS</w:t>
            </w:r>
            <w:r>
              <w:t>_</w:t>
            </w:r>
            <w:r w:rsidRPr="00B3067E">
              <w:t>RP of set q</w:t>
            </w:r>
            <w:r w:rsidRPr="00B3067E">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461A20B6" w14:textId="77777777" w:rsidR="009B26D9" w:rsidRPr="006F4D85"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7365BF0E" w14:textId="77777777" w:rsidR="009B26D9" w:rsidRPr="006F4D85" w:rsidRDefault="009B26D9" w:rsidP="00C40B9D">
            <w:pPr>
              <w:pStyle w:val="TAC"/>
            </w:pPr>
            <w:proofErr w:type="spellStart"/>
            <w:r w:rsidRPr="008336DD">
              <w:t>dBm</w:t>
            </w:r>
            <w:proofErr w:type="spellEnd"/>
            <w:r w:rsidRPr="008336DD">
              <w:t>/SCS</w:t>
            </w:r>
          </w:p>
        </w:tc>
        <w:tc>
          <w:tcPr>
            <w:tcW w:w="879" w:type="dxa"/>
            <w:tcBorders>
              <w:top w:val="single" w:sz="4" w:space="0" w:color="auto"/>
              <w:left w:val="single" w:sz="4" w:space="0" w:color="auto"/>
              <w:bottom w:val="single" w:sz="4" w:space="0" w:color="auto"/>
              <w:right w:val="single" w:sz="4" w:space="0" w:color="auto"/>
            </w:tcBorders>
          </w:tcPr>
          <w:p w14:paraId="215F6D3B" w14:textId="77777777" w:rsidR="009B26D9" w:rsidRPr="006F4D85" w:rsidRDefault="009B26D9" w:rsidP="00C40B9D">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4EE2EB2" w14:textId="77777777" w:rsidR="009B26D9" w:rsidRPr="006F4D85" w:rsidRDefault="009B26D9" w:rsidP="00C40B9D">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08260B2" w14:textId="77777777" w:rsidR="009B26D9" w:rsidRPr="006F4D85" w:rsidRDefault="009B26D9" w:rsidP="00C40B9D">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4C45412" w14:textId="77777777" w:rsidR="009B26D9" w:rsidRPr="006F4D85" w:rsidRDefault="009B26D9" w:rsidP="00C40B9D">
            <w:pPr>
              <w:pStyle w:val="TAC"/>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3ADA145A" w14:textId="77777777" w:rsidR="009B26D9" w:rsidRPr="006F4D85" w:rsidRDefault="009B26D9" w:rsidP="00C40B9D">
            <w:pPr>
              <w:pStyle w:val="TAC"/>
            </w:pPr>
            <w:r w:rsidRPr="00B3067E">
              <w:rPr>
                <w:rFonts w:eastAsia="MS Mincho"/>
              </w:rPr>
              <w:t>-84.5</w:t>
            </w:r>
          </w:p>
        </w:tc>
      </w:tr>
      <w:tr w:rsidR="009B26D9" w:rsidRPr="006F4D85" w14:paraId="26EE431A" w14:textId="77777777" w:rsidTr="00C40B9D">
        <w:trPr>
          <w:cantSplit/>
          <w:trHeight w:val="105"/>
          <w:jc w:val="center"/>
        </w:trPr>
        <w:tc>
          <w:tcPr>
            <w:tcW w:w="2263" w:type="dxa"/>
            <w:tcBorders>
              <w:top w:val="single" w:sz="4" w:space="0" w:color="auto"/>
              <w:left w:val="single" w:sz="4" w:space="0" w:color="auto"/>
              <w:right w:val="single" w:sz="4" w:space="0" w:color="auto"/>
            </w:tcBorders>
          </w:tcPr>
          <w:p w14:paraId="7B15F23C" w14:textId="77777777" w:rsidR="009B26D9" w:rsidRPr="00B3067E" w:rsidRDefault="009B26D9" w:rsidP="00C40B9D">
            <w:pPr>
              <w:pStyle w:val="TAL"/>
            </w:pPr>
            <w:r w:rsidRPr="00B3067E">
              <w:t>CSI-RS</w:t>
            </w:r>
            <w:r>
              <w:t>_</w:t>
            </w:r>
            <w:r w:rsidRPr="00B3067E">
              <w:t>RP of set q</w:t>
            </w:r>
            <w:r w:rsidRPr="00B3067E">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3FAF03F" w14:textId="77777777" w:rsidR="009B26D9" w:rsidRPr="008336DD"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1CDF4B86" w14:textId="77777777" w:rsidR="009B26D9" w:rsidRPr="008336DD" w:rsidRDefault="009B26D9" w:rsidP="00C40B9D">
            <w:pPr>
              <w:pStyle w:val="TAC"/>
            </w:pPr>
            <w:proofErr w:type="spellStart"/>
            <w:r w:rsidRPr="008336DD">
              <w:t>dBm</w:t>
            </w:r>
            <w:proofErr w:type="spellEnd"/>
            <w:r w:rsidRPr="008336DD">
              <w:t>/SCS</w:t>
            </w:r>
          </w:p>
        </w:tc>
        <w:tc>
          <w:tcPr>
            <w:tcW w:w="879" w:type="dxa"/>
            <w:tcBorders>
              <w:top w:val="single" w:sz="4" w:space="0" w:color="auto"/>
              <w:left w:val="single" w:sz="4" w:space="0" w:color="auto"/>
              <w:bottom w:val="single" w:sz="4" w:space="0" w:color="auto"/>
              <w:right w:val="single" w:sz="4" w:space="0" w:color="auto"/>
            </w:tcBorders>
          </w:tcPr>
          <w:p w14:paraId="3D6114B8" w14:textId="77777777" w:rsidR="009B26D9" w:rsidRPr="00B3067E" w:rsidRDefault="009B26D9" w:rsidP="00C40B9D">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064A3CB" w14:textId="77777777" w:rsidR="009B26D9" w:rsidRPr="00B3067E" w:rsidRDefault="009B26D9" w:rsidP="00C40B9D">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FEC917E" w14:textId="77777777" w:rsidR="009B26D9" w:rsidRPr="00B3067E" w:rsidRDefault="009B26D9" w:rsidP="00C40B9D">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1965414" w14:textId="77777777" w:rsidR="009B26D9" w:rsidRPr="00B3067E" w:rsidRDefault="009B26D9" w:rsidP="00C40B9D">
            <w:pPr>
              <w:pStyle w:val="TAC"/>
              <w:rPr>
                <w:rFonts w:eastAsia="MS Mincho"/>
              </w:rPr>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2F248425" w14:textId="77777777" w:rsidR="009B26D9" w:rsidRPr="00B3067E" w:rsidRDefault="009B26D9" w:rsidP="00C40B9D">
            <w:pPr>
              <w:pStyle w:val="TAC"/>
              <w:rPr>
                <w:rFonts w:eastAsia="MS Mincho"/>
              </w:rPr>
            </w:pPr>
            <w:r w:rsidRPr="00B3067E">
              <w:rPr>
                <w:rFonts w:eastAsia="MS Mincho"/>
              </w:rPr>
              <w:t>-84.5</w:t>
            </w:r>
          </w:p>
        </w:tc>
      </w:tr>
      <w:tr w:rsidR="009B26D9" w:rsidRPr="006F4D85" w14:paraId="3248206E" w14:textId="77777777" w:rsidTr="00C40B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D91171C" w14:textId="77777777" w:rsidR="009B26D9" w:rsidRPr="006F4D85" w:rsidRDefault="009B26D9" w:rsidP="00C40B9D">
            <w:pPr>
              <w:pStyle w:val="TAL"/>
            </w:pPr>
            <w:r w:rsidRPr="006F4D85">
              <w:rPr>
                <w:position w:val="-12"/>
              </w:rPr>
              <w:object w:dxaOrig="420" w:dyaOrig="420" w14:anchorId="0BCC770C">
                <v:shape id="_x0000_i1026" type="#_x0000_t75" style="width:20.4pt;height:20.4pt" o:ole="" fillcolor="window">
                  <v:imagedata r:id="rId13" o:title=""/>
                </v:shape>
                <o:OLEObject Type="Embed" ProgID="Equation.3" ShapeID="_x0000_i1026" DrawAspect="Content" ObjectID="_1753256603" r:id="rId17"/>
              </w:object>
            </w:r>
          </w:p>
        </w:tc>
        <w:tc>
          <w:tcPr>
            <w:tcW w:w="1418" w:type="dxa"/>
            <w:tcBorders>
              <w:top w:val="single" w:sz="4" w:space="0" w:color="auto"/>
              <w:left w:val="single" w:sz="4" w:space="0" w:color="auto"/>
              <w:bottom w:val="single" w:sz="4" w:space="0" w:color="auto"/>
              <w:right w:val="single" w:sz="4" w:space="0" w:color="auto"/>
            </w:tcBorders>
            <w:hideMark/>
          </w:tcPr>
          <w:p w14:paraId="62305EC4" w14:textId="77777777" w:rsidR="009B26D9" w:rsidRPr="006F4D85" w:rsidRDefault="009B26D9" w:rsidP="00C40B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hideMark/>
          </w:tcPr>
          <w:p w14:paraId="74B07DFC" w14:textId="77777777" w:rsidR="009B26D9" w:rsidRPr="006F4D85" w:rsidRDefault="009B26D9" w:rsidP="00C40B9D">
            <w:pPr>
              <w:pStyle w:val="TAC"/>
            </w:pPr>
            <w:proofErr w:type="spellStart"/>
            <w:r w:rsidRPr="008336DD">
              <w:t>dBm</w:t>
            </w:r>
            <w:proofErr w:type="spellEnd"/>
            <w:r w:rsidRPr="008336DD">
              <w:t>/120 KHz</w:t>
            </w:r>
          </w:p>
        </w:tc>
        <w:tc>
          <w:tcPr>
            <w:tcW w:w="4678" w:type="dxa"/>
            <w:gridSpan w:val="5"/>
            <w:tcBorders>
              <w:top w:val="single" w:sz="4" w:space="0" w:color="auto"/>
              <w:left w:val="single" w:sz="4" w:space="0" w:color="auto"/>
              <w:bottom w:val="single" w:sz="4" w:space="0" w:color="auto"/>
              <w:right w:val="single" w:sz="4" w:space="0" w:color="auto"/>
            </w:tcBorders>
            <w:hideMark/>
          </w:tcPr>
          <w:p w14:paraId="31DE2542" w14:textId="77777777" w:rsidR="009B26D9" w:rsidRPr="006F4D85" w:rsidRDefault="009B26D9" w:rsidP="00C40B9D">
            <w:pPr>
              <w:pStyle w:val="TAC"/>
            </w:pPr>
            <w:r w:rsidRPr="00EC61C3">
              <w:t>-104.7</w:t>
            </w:r>
          </w:p>
        </w:tc>
      </w:tr>
      <w:tr w:rsidR="009B26D9" w:rsidRPr="006F4D85" w14:paraId="1A17177B" w14:textId="77777777" w:rsidTr="00C40B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0F26E" w14:textId="77777777" w:rsidR="009B26D9" w:rsidRPr="006F4D85" w:rsidRDefault="009B26D9" w:rsidP="00C40B9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93130F6" w14:textId="77777777" w:rsidR="009B26D9" w:rsidRPr="006F4D85" w:rsidRDefault="009B26D9" w:rsidP="00C40B9D">
            <w:pPr>
              <w:pStyle w:val="TAC"/>
            </w:pPr>
          </w:p>
        </w:tc>
        <w:tc>
          <w:tcPr>
            <w:tcW w:w="4678" w:type="dxa"/>
            <w:gridSpan w:val="5"/>
            <w:tcBorders>
              <w:top w:val="single" w:sz="4" w:space="0" w:color="auto"/>
              <w:left w:val="single" w:sz="4" w:space="0" w:color="auto"/>
              <w:bottom w:val="single" w:sz="4" w:space="0" w:color="auto"/>
              <w:right w:val="single" w:sz="4" w:space="0" w:color="auto"/>
            </w:tcBorders>
            <w:hideMark/>
          </w:tcPr>
          <w:p w14:paraId="1F3046C1" w14:textId="77777777" w:rsidR="009B26D9" w:rsidRPr="006F4D85" w:rsidRDefault="009B26D9" w:rsidP="00C40B9D">
            <w:pPr>
              <w:pStyle w:val="TAC"/>
              <w:rPr>
                <w:rFonts w:eastAsia="MS Mincho"/>
              </w:rPr>
            </w:pPr>
            <w:r w:rsidRPr="006F4D85">
              <w:rPr>
                <w:rFonts w:eastAsia="MS Mincho"/>
              </w:rPr>
              <w:t>TDL-A 30ns 75Hz</w:t>
            </w:r>
          </w:p>
        </w:tc>
      </w:tr>
      <w:tr w:rsidR="009B26D9" w:rsidRPr="006F4D85" w14:paraId="1B72EC44" w14:textId="77777777" w:rsidTr="00C40B9D">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02EC9A76" w14:textId="77777777" w:rsidR="009B26D9" w:rsidRPr="006F4D85" w:rsidRDefault="009B26D9" w:rsidP="00C40B9D">
            <w:pPr>
              <w:pStyle w:val="TAN"/>
            </w:pPr>
            <w:r w:rsidRPr="006F4D85">
              <w:t>Note 1:</w:t>
            </w:r>
            <w:r w:rsidRPr="006F4D85">
              <w:tab/>
              <w:t>OCNG shall be used such that the resources in Cell 1 are fully allocated and a constant total transmitted power spectral density is achieved for all OFDM symbols.</w:t>
            </w:r>
          </w:p>
          <w:p w14:paraId="49EE4D00" w14:textId="77777777" w:rsidR="009B26D9" w:rsidRPr="006F4D85" w:rsidRDefault="009B26D9" w:rsidP="00C40B9D">
            <w:pPr>
              <w:pStyle w:val="TAN"/>
            </w:pPr>
            <w:r w:rsidRPr="006F4D85">
              <w:t>Note 2:</w:t>
            </w:r>
            <w:r w:rsidRPr="006F4D85">
              <w:tab/>
              <w:t>The uplink resources for CSI reporting are assigned to the UE prior to the start of time period T1.</w:t>
            </w:r>
          </w:p>
          <w:p w14:paraId="560CD251" w14:textId="77777777" w:rsidR="009B26D9" w:rsidRPr="006F4D85" w:rsidRDefault="009B26D9" w:rsidP="00C40B9D">
            <w:pPr>
              <w:pStyle w:val="TAN"/>
            </w:pPr>
            <w:r w:rsidRPr="006F4D85">
              <w:t>Note 3:</w:t>
            </w:r>
            <w:r w:rsidRPr="006F4D85">
              <w:tab/>
              <w:t>NZP CSI-RS resource set configuration for CSI reporting are assigned to the UE prior to the start of time period T1.</w:t>
            </w:r>
          </w:p>
          <w:p w14:paraId="44ED4BB0" w14:textId="77777777" w:rsidR="009B26D9" w:rsidRDefault="009B26D9" w:rsidP="00C40B9D">
            <w:pPr>
              <w:pStyle w:val="TAN"/>
            </w:pPr>
            <w:r w:rsidRPr="00FA49FA">
              <w:t>Note 4:</w:t>
            </w:r>
            <w:r w:rsidRPr="00FA49FA">
              <w:tab/>
              <w:t>Void</w:t>
            </w:r>
          </w:p>
          <w:p w14:paraId="5E7D65BE" w14:textId="77777777" w:rsidR="009B26D9" w:rsidRPr="006F4D85" w:rsidRDefault="009B26D9" w:rsidP="00C40B9D">
            <w:pPr>
              <w:pStyle w:val="TAN"/>
            </w:pPr>
            <w:r w:rsidRPr="006F4D85">
              <w:t>Note 5:</w:t>
            </w:r>
            <w:r w:rsidRPr="006F4D85">
              <w:tab/>
              <w:t>The timers and layer 3 filtering related parameters are configured prior to the start of time period T1.</w:t>
            </w:r>
          </w:p>
          <w:p w14:paraId="0BB51CD1" w14:textId="77777777" w:rsidR="009B26D9" w:rsidRPr="006F4D85" w:rsidRDefault="009B26D9" w:rsidP="00C40B9D">
            <w:pPr>
              <w:pStyle w:val="TAN"/>
            </w:pPr>
            <w:r w:rsidRPr="006F4D85">
              <w:t>Note 6:</w:t>
            </w:r>
            <w:r w:rsidRPr="006F4D85">
              <w:tab/>
              <w:t>The signal contains PDCCH for UEs other than the device under test as part of OCNG.</w:t>
            </w:r>
          </w:p>
          <w:p w14:paraId="3E1F3BE4" w14:textId="77777777" w:rsidR="009B26D9" w:rsidRPr="006F4D85" w:rsidRDefault="009B26D9" w:rsidP="00C40B9D">
            <w:pPr>
              <w:pStyle w:val="TAN"/>
            </w:pPr>
            <w:r w:rsidRPr="006F4D85">
              <w:t>Note 7:</w:t>
            </w:r>
            <w:r w:rsidRPr="006F4D85">
              <w:tab/>
              <w:t xml:space="preserve">SNR levels correspond to the signal to noise ratio over the SSS </w:t>
            </w:r>
            <w:proofErr w:type="spellStart"/>
            <w:r w:rsidRPr="006F4D85">
              <w:t>REs.</w:t>
            </w:r>
            <w:proofErr w:type="spellEnd"/>
          </w:p>
          <w:p w14:paraId="4F497BFC" w14:textId="77777777" w:rsidR="009B26D9" w:rsidRPr="006F4D85" w:rsidRDefault="009B26D9" w:rsidP="00C40B9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51264A70" w14:textId="77777777" w:rsidR="009B26D9" w:rsidRDefault="009B26D9" w:rsidP="00C40B9D">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45028700" w14:textId="77777777" w:rsidR="009B26D9" w:rsidRDefault="009B26D9" w:rsidP="00C40B9D">
            <w:pPr>
              <w:pStyle w:val="TAN"/>
            </w:pPr>
            <w:r w:rsidRPr="00A22E9F">
              <w:t>Note 10:</w:t>
            </w:r>
            <w:r w:rsidRPr="00A22E9F">
              <w:tab/>
              <w:t>Information about types of UE beam is given in B.2.1.3, and does not limit UE implementation or test system implementation</w:t>
            </w:r>
          </w:p>
          <w:p w14:paraId="0D01DC73" w14:textId="77777777" w:rsidR="009B26D9" w:rsidRPr="006F4D85" w:rsidRDefault="009B26D9" w:rsidP="00C40B9D">
            <w:pPr>
              <w:pStyle w:val="TAN"/>
            </w:pPr>
            <w:r w:rsidRPr="00CA4D25">
              <w:t>Note 11:</w:t>
            </w:r>
            <w:r w:rsidRPr="00CA4D25">
              <w:tab/>
            </w:r>
            <w:r w:rsidRPr="001E6E97">
              <w:t>This value allows up to 1dB degradation from applied SNR to UE baseband</w:t>
            </w:r>
          </w:p>
        </w:tc>
      </w:tr>
    </w:tbl>
    <w:p w14:paraId="22DEA0EE" w14:textId="77777777" w:rsidR="009B26D9" w:rsidRPr="006F4D85" w:rsidRDefault="009B26D9" w:rsidP="009B26D9"/>
    <w:p w14:paraId="51D09517" w14:textId="7F59F855" w:rsidR="009B26D9" w:rsidRPr="00F36EB8" w:rsidRDefault="009B26D9" w:rsidP="009B26D9">
      <w:pPr>
        <w:pStyle w:val="TH"/>
        <w:rPr>
          <w:sz w:val="24"/>
          <w:szCs w:val="24"/>
          <w:lang w:val="en-US" w:eastAsia="fi-FI"/>
          <w:rPrChange w:id="73" w:author="Runsen - Samsung" w:date="2023-08-11T10:57:00Z">
            <w:rPr>
              <w:sz w:val="24"/>
              <w:szCs w:val="24"/>
              <w:lang w:eastAsia="fi-FI"/>
            </w:rPr>
          </w:rPrChange>
        </w:rPr>
      </w:pPr>
      <w:r w:rsidRPr="00D80924">
        <w:rPr>
          <w:noProof/>
        </w:rPr>
        <w:lastRenderedPageBreak/>
        <w:t xml:space="preserve"> </w:t>
      </w:r>
      <w:del w:id="74" w:author="Runsen - Samsung" w:date="2023-08-10T18:37:00Z">
        <w:r w:rsidDel="009B26D9">
          <w:rPr>
            <w:noProof/>
            <w:lang w:val="en-US" w:eastAsia="zh-CN"/>
          </w:rPr>
          <w:drawing>
            <wp:inline distT="0" distB="0" distL="0" distR="0" wp14:anchorId="7A2C312B" wp14:editId="0C089005">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8"/>
                      <a:stretch>
                        <a:fillRect/>
                      </a:stretch>
                    </pic:blipFill>
                    <pic:spPr>
                      <a:xfrm>
                        <a:off x="0" y="0"/>
                        <a:ext cx="5409295" cy="2573610"/>
                      </a:xfrm>
                      <a:prstGeom prst="rect">
                        <a:avLst/>
                      </a:prstGeom>
                    </pic:spPr>
                  </pic:pic>
                </a:graphicData>
              </a:graphic>
            </wp:inline>
          </w:drawing>
        </w:r>
      </w:del>
      <w:r w:rsidRPr="00B3067E">
        <w:rPr>
          <w:noProof/>
          <w:sz w:val="24"/>
          <w:szCs w:val="24"/>
          <w:lang w:val="en-US" w:eastAsia="zh-CN"/>
        </w:rPr>
        <w:t xml:space="preserve"> </w:t>
      </w:r>
      <w:r w:rsidRPr="00B3067E">
        <w:rPr>
          <w:sz w:val="24"/>
          <w:szCs w:val="24"/>
          <w:lang w:eastAsia="fi-FI"/>
        </w:rPr>
        <w:t xml:space="preserve"> </w:t>
      </w:r>
      <w:ins w:id="75" w:author="Runsen - Samsung" w:date="2023-08-11T10:57:00Z">
        <w:r w:rsidR="00F36EB8" w:rsidRPr="00F36EB8">
          <w:rPr>
            <w:noProof/>
            <w:sz w:val="24"/>
            <w:szCs w:val="24"/>
            <w:lang w:val="en-US" w:eastAsia="zh-CN"/>
          </w:rPr>
          <w:drawing>
            <wp:inline distT="0" distB="0" distL="0" distR="0" wp14:anchorId="3998D2C2" wp14:editId="36DA3C50">
              <wp:extent cx="5401524" cy="2566638"/>
              <wp:effectExtent l="0" t="0" r="0" b="5715"/>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9"/>
                      <a:stretch>
                        <a:fillRect/>
                      </a:stretch>
                    </pic:blipFill>
                    <pic:spPr>
                      <a:xfrm>
                        <a:off x="0" y="0"/>
                        <a:ext cx="5401524" cy="2566638"/>
                      </a:xfrm>
                      <a:prstGeom prst="rect">
                        <a:avLst/>
                      </a:prstGeom>
                    </pic:spPr>
                  </pic:pic>
                </a:graphicData>
              </a:graphic>
            </wp:inline>
          </w:drawing>
        </w:r>
      </w:ins>
    </w:p>
    <w:p w14:paraId="49F469E6" w14:textId="77777777" w:rsidR="009B26D9" w:rsidRPr="00B3067E" w:rsidRDefault="009B26D9" w:rsidP="009B26D9">
      <w:pPr>
        <w:pStyle w:val="TF"/>
      </w:pPr>
      <w:r w:rsidRPr="00B3067E">
        <w:t xml:space="preserve">Figure </w:t>
      </w:r>
      <w:r>
        <w:rPr>
          <w:snapToGrid w:val="0"/>
          <w:lang w:eastAsia="zh-CN"/>
        </w:rPr>
        <w:t>A.5.5.5.8</w:t>
      </w:r>
      <w:r w:rsidRPr="006F4D85">
        <w:rPr>
          <w:snapToGrid w:val="0"/>
          <w:lang w:eastAsia="zh-CN"/>
        </w:rPr>
        <w:t>.1</w:t>
      </w:r>
      <w:r w:rsidRPr="00B3067E">
        <w:t>-1: SNR and L1-RSRP variation for CSI-RS-based beam failure detection and link recovery testing in DRX mode</w:t>
      </w:r>
    </w:p>
    <w:p w14:paraId="408F6E87" w14:textId="77777777" w:rsidR="009B26D9" w:rsidRPr="006F4D85" w:rsidRDefault="009B26D9" w:rsidP="009B26D9">
      <w:pPr>
        <w:pStyle w:val="5"/>
      </w:pPr>
      <w:r>
        <w:t>A.5.5.5.8.2</w:t>
      </w:r>
      <w:r>
        <w:tab/>
        <w:t>Test Requirements</w:t>
      </w:r>
    </w:p>
    <w:p w14:paraId="598FFFF1" w14:textId="77777777" w:rsidR="009B26D9" w:rsidRDefault="009B26D9" w:rsidP="009B26D9">
      <w:r>
        <w:t xml:space="preserve">Test requirements are applied to TRP specific report respectively on </w:t>
      </w:r>
      <w:r w:rsidRPr="00B702DF">
        <w:t>(q0</w:t>
      </w:r>
      <w:proofErr w:type="gramStart"/>
      <w:r w:rsidRPr="00B702DF">
        <w:t>,0</w:t>
      </w:r>
      <w:proofErr w:type="gramEnd"/>
      <w:r w:rsidRPr="00B702DF">
        <w:t xml:space="preserve">), (q0,1) </w:t>
      </w:r>
      <w:r>
        <w:t xml:space="preserve">for cell-2 and </w:t>
      </w:r>
      <w:r w:rsidRPr="00B702DF">
        <w:t xml:space="preserve">(q1,0), (q1,1)  </w:t>
      </w:r>
      <w:r>
        <w:t xml:space="preserve">for cell-3 </w:t>
      </w:r>
      <w:proofErr w:type="spellStart"/>
      <w:r>
        <w:t>repectively</w:t>
      </w:r>
      <w:proofErr w:type="spellEnd"/>
      <w:r>
        <w:t xml:space="preserve"> as Figure </w:t>
      </w:r>
      <w:r w:rsidRPr="00B702DF">
        <w:t>A.5.5.</w:t>
      </w:r>
      <w:r>
        <w:t>5.8</w:t>
      </w:r>
      <w:r w:rsidRPr="00B702DF">
        <w:t>.1-1.</w:t>
      </w:r>
    </w:p>
    <w:p w14:paraId="045AA4A9" w14:textId="77777777" w:rsidR="009B26D9" w:rsidRPr="006F4D85" w:rsidRDefault="009B26D9" w:rsidP="009B26D9">
      <w:r w:rsidRPr="006F4D85">
        <w:t xml:space="preserve">The UE behaviour during time durations T1, T2, T3, T4 </w:t>
      </w:r>
      <w:r w:rsidRPr="006F4D85">
        <w:rPr>
          <w:lang w:eastAsia="zh-CN"/>
        </w:rPr>
        <w:t xml:space="preserve">and </w:t>
      </w:r>
      <w:r w:rsidRPr="006F4D85">
        <w:t>T5 shall be as follows:</w:t>
      </w:r>
    </w:p>
    <w:p w14:paraId="246B8E49" w14:textId="77777777" w:rsidR="009B26D9" w:rsidRPr="006F4D85" w:rsidRDefault="009B26D9" w:rsidP="009B26D9">
      <w:pPr>
        <w:rPr>
          <w:lang w:eastAsia="zh-CN"/>
        </w:rPr>
      </w:pPr>
      <w:r w:rsidRPr="006F4D85">
        <w:t xml:space="preserve">During the </w:t>
      </w:r>
      <w:r w:rsidRPr="006F4D85">
        <w:rPr>
          <w:lang w:eastAsia="zh-CN"/>
        </w:rPr>
        <w:t xml:space="preserve">time duration T1 and T2, the UE shall transmit uplink signal at least in all </w:t>
      </w:r>
      <w:proofErr w:type="spellStart"/>
      <w:r w:rsidRPr="006F4D85">
        <w:rPr>
          <w:lang w:eastAsia="zh-CN"/>
        </w:rPr>
        <w:t>subframes</w:t>
      </w:r>
      <w:proofErr w:type="spellEnd"/>
      <w:r w:rsidRPr="006F4D85">
        <w:rPr>
          <w:lang w:eastAsia="zh-CN"/>
        </w:rPr>
        <w:t xml:space="preserve"> configured for CSI transmission on Cell 1.</w:t>
      </w:r>
    </w:p>
    <w:p w14:paraId="4D3E4469" w14:textId="77777777" w:rsidR="009B26D9" w:rsidRPr="006F4D85" w:rsidRDefault="009B26D9" w:rsidP="009B26D9">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68D34B55" w14:textId="77777777" w:rsidR="009B26D9" w:rsidRPr="00FA49FA" w:rsidRDefault="009B26D9" w:rsidP="009B26D9">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0CFDD7E5" w14:textId="77777777" w:rsidR="009B26D9" w:rsidRPr="00FA49FA" w:rsidRDefault="009B26D9" w:rsidP="009B26D9">
      <w:r w:rsidRPr="00FA49FA">
        <w:t xml:space="preserve">No later than time point F occurring no later than D1 = 260+10 </w:t>
      </w:r>
      <w:proofErr w:type="spellStart"/>
      <w:r w:rsidRPr="00FA49FA">
        <w:t>ms</w:t>
      </w:r>
      <w:proofErr w:type="spellEnd"/>
      <w:r w:rsidRPr="00FA49FA">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015021C5" w14:textId="77777777" w:rsidR="009B26D9" w:rsidRPr="001063F0" w:rsidRDefault="009B26D9" w:rsidP="009B26D9">
      <w:r w:rsidRPr="006F4D85">
        <w:t>Test is concluded once the test equipment has received the initial preamble transmission from the UE. The rate of correct events observed during repeated tests shall be at least 90%.</w:t>
      </w:r>
    </w:p>
    <w:p w14:paraId="6CBC6501" w14:textId="7A9A1941" w:rsidR="001C1505" w:rsidRDefault="001C1505" w:rsidP="001C1505">
      <w:pPr>
        <w:jc w:val="center"/>
        <w:rPr>
          <w:rFonts w:eastAsia="宋体"/>
          <w:noProof/>
          <w:highlight w:val="yellow"/>
          <w:lang w:eastAsia="zh-CN"/>
        </w:rPr>
      </w:pPr>
      <w:r>
        <w:rPr>
          <w:rFonts w:eastAsia="宋体"/>
          <w:noProof/>
          <w:highlight w:val="yellow"/>
          <w:lang w:eastAsia="zh-CN"/>
        </w:rPr>
        <w:t xml:space="preserve">&lt;End of Change </w:t>
      </w:r>
      <w:r w:rsidR="00F36EB8">
        <w:rPr>
          <w:rFonts w:eastAsia="宋体"/>
          <w:noProof/>
          <w:highlight w:val="yellow"/>
          <w:lang w:eastAsia="zh-CN"/>
        </w:rPr>
        <w:t>2</w:t>
      </w:r>
      <w:r>
        <w:rPr>
          <w:rFonts w:eastAsia="宋体"/>
          <w:noProof/>
          <w:highlight w:val="yellow"/>
          <w:lang w:eastAsia="zh-CN"/>
        </w:rPr>
        <w:t>&gt;</w:t>
      </w:r>
    </w:p>
    <w:p w14:paraId="04C7D24C" w14:textId="77777777" w:rsidR="00F36EB8" w:rsidRDefault="00F36EB8" w:rsidP="001C1505">
      <w:pPr>
        <w:jc w:val="center"/>
        <w:rPr>
          <w:rFonts w:eastAsia="宋体"/>
          <w:noProof/>
          <w:highlight w:val="yellow"/>
          <w:lang w:eastAsia="zh-CN"/>
        </w:rPr>
      </w:pPr>
    </w:p>
    <w:bookmarkEnd w:id="2"/>
    <w:p w14:paraId="084B7AAE" w14:textId="3A88CBFC" w:rsidR="00F36EB8" w:rsidRDefault="00F36EB8" w:rsidP="00F36EB8">
      <w:pPr>
        <w:jc w:val="center"/>
        <w:rPr>
          <w:rFonts w:eastAsia="宋体"/>
          <w:noProof/>
          <w:highlight w:val="yellow"/>
          <w:lang w:eastAsia="zh-CN"/>
        </w:rPr>
      </w:pPr>
      <w:r>
        <w:rPr>
          <w:rFonts w:eastAsia="宋体"/>
          <w:noProof/>
          <w:highlight w:val="yellow"/>
          <w:lang w:eastAsia="zh-CN"/>
        </w:rPr>
        <w:t>&lt;Start of Change 3&gt;</w:t>
      </w:r>
    </w:p>
    <w:p w14:paraId="6F9A80FB" w14:textId="77777777" w:rsidR="00F36EB8" w:rsidRPr="001C0E1B" w:rsidRDefault="00F36EB8" w:rsidP="00F36EB8">
      <w:pPr>
        <w:pStyle w:val="40"/>
      </w:pPr>
      <w:r>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1553142C" w14:textId="77777777" w:rsidR="00F36EB8" w:rsidRPr="001C0E1B" w:rsidRDefault="00F36EB8" w:rsidP="00F36EB8">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2F39A08C" w14:textId="77777777" w:rsidR="00F36EB8" w:rsidRDefault="00F36EB8" w:rsidP="00F36EB8">
      <w:r w:rsidRPr="00BB32C6">
        <w:t xml:space="preserve">The test scenario is NR configured in the test contains two TRPs (i.e., TRP0 and TRP1). Each TRP is configured with different </w:t>
      </w:r>
      <w:r>
        <w:t>CSI-RS</w:t>
      </w:r>
      <w:r w:rsidRPr="00BB32C6">
        <w:t xml:space="preserve"> for beam failure detection and candidate beam detection. </w:t>
      </w:r>
      <w:r>
        <w:t>CSI-RS</w:t>
      </w:r>
      <w:r w:rsidRPr="00BB32C6">
        <w:t xml:space="preserve"> is configured as BFD-RS and CBD-RS.</w:t>
      </w:r>
      <w:r>
        <w:t xml:space="preserve"> </w:t>
      </w:r>
    </w:p>
    <w:p w14:paraId="50D0D60D" w14:textId="77777777" w:rsidR="00F36EB8" w:rsidRPr="001C0E1B" w:rsidRDefault="00F36EB8" w:rsidP="00F36EB8">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proofErr w:type="gramStart"/>
      <w:r>
        <w:rPr>
          <w:vertAlign w:val="subscript"/>
        </w:rPr>
        <w:t>,0</w:t>
      </w:r>
      <w:proofErr w:type="gramEnd"/>
      <w:r>
        <w:rPr>
          <w:vertAlign w:val="subscript"/>
        </w:rPr>
        <w:t xml:space="preserve"> </w:t>
      </w:r>
      <w:r w:rsidRPr="001C0E1B">
        <w:t xml:space="preserve"> </w:t>
      </w:r>
      <w:r>
        <w:t>for TRP0</w:t>
      </w:r>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r w:rsidRPr="001C0E1B">
        <w:t xml:space="preserve">. The purpose is to test the downlink monitoring for beam failure detection </w:t>
      </w:r>
      <w:r>
        <w:t xml:space="preserve">on TRP0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76B09D97" w14:textId="77777777" w:rsidR="00F36EB8" w:rsidRPr="001C0E1B" w:rsidRDefault="00F36EB8" w:rsidP="00F36EB8">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proofErr w:type="gramStart"/>
      <w:r>
        <w:rPr>
          <w:vertAlign w:val="subscript"/>
        </w:rPr>
        <w:t>,0</w:t>
      </w:r>
      <w:proofErr w:type="gramEnd"/>
      <w:r>
        <w:rPr>
          <w:vertAlign w:val="subscript"/>
        </w:rPr>
        <w:t xml:space="preserve">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TRP0 and TRP1 respectively</w:t>
      </w:r>
      <w:r w:rsidRPr="001C0E1B">
        <w:t xml:space="preserve"> to emulate CSI-RS based beam failure</w:t>
      </w:r>
      <w:r>
        <w:t xml:space="preserve"> on TRP0</w:t>
      </w:r>
      <w:r w:rsidRPr="001C0E1B">
        <w:t xml:space="preserve">. Figure </w:t>
      </w:r>
      <w:r w:rsidRPr="000A716D">
        <w:t>A.6.5.5.7.1</w:t>
      </w:r>
      <w:r w:rsidRPr="001C0E1B">
        <w:t>-</w:t>
      </w:r>
      <w:r>
        <w:t>2</w:t>
      </w:r>
      <w:r w:rsidRPr="001C0E1B">
        <w:t xml:space="preserve"> shows the variation of the downlink L1-RSRP of the CSI-RS in set q</w:t>
      </w:r>
      <w:r w:rsidRPr="001C0E1B">
        <w:rPr>
          <w:vertAlign w:val="subscript"/>
        </w:rPr>
        <w:t>1</w:t>
      </w:r>
      <w:proofErr w:type="gramStart"/>
      <w:r>
        <w:rPr>
          <w:vertAlign w:val="subscript"/>
        </w:rPr>
        <w:t>,0</w:t>
      </w:r>
      <w:proofErr w:type="gramEnd"/>
      <w:r>
        <w:rPr>
          <w:vertAlign w:val="subscript"/>
        </w:rPr>
        <w:t xml:space="preserve">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09AA722" w14:textId="77777777" w:rsidR="00F36EB8" w:rsidRPr="001C0E1B" w:rsidDel="00712D01" w:rsidRDefault="00F36EB8" w:rsidP="00F36EB8">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6EB8" w:rsidRPr="001C0E1B" w14:paraId="3BCDEDEE" w14:textId="77777777" w:rsidTr="00F36EB8">
        <w:trPr>
          <w:trHeight w:val="187"/>
          <w:jc w:val="center"/>
        </w:trPr>
        <w:tc>
          <w:tcPr>
            <w:tcW w:w="2265" w:type="dxa"/>
            <w:shd w:val="clear" w:color="auto" w:fill="auto"/>
          </w:tcPr>
          <w:p w14:paraId="780AB829" w14:textId="77777777" w:rsidR="00F36EB8" w:rsidRPr="001C0E1B" w:rsidRDefault="00F36EB8" w:rsidP="00F36EB8">
            <w:pPr>
              <w:pStyle w:val="TAH"/>
            </w:pPr>
            <w:r w:rsidRPr="001C0E1B">
              <w:t>Configuration</w:t>
            </w:r>
          </w:p>
        </w:tc>
        <w:tc>
          <w:tcPr>
            <w:tcW w:w="6905" w:type="dxa"/>
            <w:shd w:val="clear" w:color="auto" w:fill="auto"/>
          </w:tcPr>
          <w:p w14:paraId="4E4803FD" w14:textId="77777777" w:rsidR="00F36EB8" w:rsidRPr="001C0E1B" w:rsidRDefault="00F36EB8" w:rsidP="00F36EB8">
            <w:pPr>
              <w:pStyle w:val="TAH"/>
            </w:pPr>
            <w:r w:rsidRPr="001C0E1B">
              <w:t>Description</w:t>
            </w:r>
          </w:p>
        </w:tc>
      </w:tr>
      <w:tr w:rsidR="00F36EB8" w:rsidRPr="001C0E1B" w14:paraId="6CA8B542" w14:textId="77777777" w:rsidTr="00F36EB8">
        <w:trPr>
          <w:trHeight w:val="187"/>
          <w:jc w:val="center"/>
        </w:trPr>
        <w:tc>
          <w:tcPr>
            <w:tcW w:w="2265" w:type="dxa"/>
            <w:shd w:val="clear" w:color="auto" w:fill="auto"/>
          </w:tcPr>
          <w:p w14:paraId="662DA850" w14:textId="77777777" w:rsidR="00F36EB8" w:rsidRPr="001C0E1B" w:rsidRDefault="00F36EB8" w:rsidP="00F36EB8">
            <w:pPr>
              <w:pStyle w:val="TAL"/>
            </w:pPr>
            <w:r w:rsidRPr="001C0E1B">
              <w:t>1</w:t>
            </w:r>
          </w:p>
        </w:tc>
        <w:tc>
          <w:tcPr>
            <w:tcW w:w="6905" w:type="dxa"/>
            <w:shd w:val="clear" w:color="auto" w:fill="auto"/>
          </w:tcPr>
          <w:p w14:paraId="009EF1A3" w14:textId="77777777" w:rsidR="00F36EB8" w:rsidRPr="001C0E1B" w:rsidRDefault="00F36EB8" w:rsidP="00F36EB8">
            <w:pPr>
              <w:pStyle w:val="TAL"/>
            </w:pPr>
            <w:r w:rsidRPr="001C0E1B">
              <w:t>FDD duplex mode, 15 kHz SSB SCS, 10 MHz bandwidth</w:t>
            </w:r>
          </w:p>
        </w:tc>
      </w:tr>
      <w:tr w:rsidR="00F36EB8" w:rsidRPr="001C0E1B" w14:paraId="00E7187F" w14:textId="77777777" w:rsidTr="00F36EB8">
        <w:trPr>
          <w:trHeight w:val="187"/>
          <w:jc w:val="center"/>
        </w:trPr>
        <w:tc>
          <w:tcPr>
            <w:tcW w:w="2265" w:type="dxa"/>
            <w:shd w:val="clear" w:color="auto" w:fill="auto"/>
          </w:tcPr>
          <w:p w14:paraId="1F3E83EA" w14:textId="77777777" w:rsidR="00F36EB8" w:rsidRPr="001C0E1B" w:rsidRDefault="00F36EB8" w:rsidP="00F36EB8">
            <w:pPr>
              <w:pStyle w:val="TAL"/>
            </w:pPr>
            <w:r w:rsidRPr="001C0E1B">
              <w:t>2</w:t>
            </w:r>
          </w:p>
        </w:tc>
        <w:tc>
          <w:tcPr>
            <w:tcW w:w="6905" w:type="dxa"/>
            <w:shd w:val="clear" w:color="auto" w:fill="auto"/>
          </w:tcPr>
          <w:p w14:paraId="3C576C6B" w14:textId="77777777" w:rsidR="00F36EB8" w:rsidRPr="001C0E1B" w:rsidRDefault="00F36EB8" w:rsidP="00F36EB8">
            <w:pPr>
              <w:pStyle w:val="TAL"/>
            </w:pPr>
            <w:r w:rsidRPr="001C0E1B">
              <w:t>TDD duplex mode, 15 kHz SSB SCS, 10 MHz bandwidth</w:t>
            </w:r>
          </w:p>
        </w:tc>
      </w:tr>
      <w:tr w:rsidR="00F36EB8" w:rsidRPr="001C0E1B" w14:paraId="30F30FCA" w14:textId="77777777" w:rsidTr="00F36EB8">
        <w:trPr>
          <w:trHeight w:val="187"/>
          <w:jc w:val="center"/>
        </w:trPr>
        <w:tc>
          <w:tcPr>
            <w:tcW w:w="2265" w:type="dxa"/>
            <w:shd w:val="clear" w:color="auto" w:fill="auto"/>
          </w:tcPr>
          <w:p w14:paraId="3CA36886" w14:textId="77777777" w:rsidR="00F36EB8" w:rsidRPr="001C0E1B" w:rsidRDefault="00F36EB8" w:rsidP="00F36EB8">
            <w:pPr>
              <w:pStyle w:val="TAL"/>
            </w:pPr>
            <w:r w:rsidRPr="001C0E1B">
              <w:t>3</w:t>
            </w:r>
          </w:p>
        </w:tc>
        <w:tc>
          <w:tcPr>
            <w:tcW w:w="6905" w:type="dxa"/>
            <w:shd w:val="clear" w:color="auto" w:fill="auto"/>
          </w:tcPr>
          <w:p w14:paraId="63EDB2D9" w14:textId="77777777" w:rsidR="00F36EB8" w:rsidRPr="001C0E1B" w:rsidRDefault="00F36EB8" w:rsidP="00F36EB8">
            <w:pPr>
              <w:pStyle w:val="TAL"/>
            </w:pPr>
            <w:r w:rsidRPr="001C0E1B">
              <w:t>TDD duplex mode, 30 kHz SSB SCS, 40 MHz bandwidth</w:t>
            </w:r>
          </w:p>
        </w:tc>
      </w:tr>
      <w:tr w:rsidR="00F36EB8" w:rsidRPr="001C0E1B" w14:paraId="7282A388" w14:textId="77777777" w:rsidTr="00F36EB8">
        <w:trPr>
          <w:trHeight w:val="187"/>
          <w:jc w:val="center"/>
        </w:trPr>
        <w:tc>
          <w:tcPr>
            <w:tcW w:w="9170" w:type="dxa"/>
            <w:gridSpan w:val="2"/>
            <w:shd w:val="clear" w:color="auto" w:fill="auto"/>
          </w:tcPr>
          <w:p w14:paraId="77B193DE" w14:textId="77777777" w:rsidR="00F36EB8" w:rsidRPr="001C0E1B" w:rsidRDefault="00F36EB8" w:rsidP="00F36EB8">
            <w:pPr>
              <w:pStyle w:val="TAN"/>
            </w:pPr>
            <w:r w:rsidRPr="001C0E1B">
              <w:t>Note:</w:t>
            </w:r>
            <w:r w:rsidRPr="001C0E1B">
              <w:tab/>
              <w:t>The UE is only required to pass in one of the supported test configurations in FR1</w:t>
            </w:r>
          </w:p>
        </w:tc>
      </w:tr>
    </w:tbl>
    <w:p w14:paraId="18C88A3A" w14:textId="77777777" w:rsidR="00F36EB8" w:rsidRPr="001C0E1B" w:rsidRDefault="00F36EB8" w:rsidP="00F36EB8">
      <w:pPr>
        <w:spacing w:before="120"/>
      </w:pPr>
    </w:p>
    <w:p w14:paraId="606B833F" w14:textId="77777777" w:rsidR="00F36EB8" w:rsidRDefault="00F36EB8" w:rsidP="00F36EB8">
      <w:pPr>
        <w:pStyle w:val="TH"/>
      </w:pPr>
      <w:r w:rsidRPr="001C0E1B">
        <w:lastRenderedPageBreak/>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F36EB8" w:rsidRPr="00D670CE" w14:paraId="254AD4BC" w14:textId="77777777" w:rsidTr="00F36EB8">
        <w:trPr>
          <w:trHeight w:val="187"/>
          <w:jc w:val="center"/>
        </w:trPr>
        <w:tc>
          <w:tcPr>
            <w:tcW w:w="2283" w:type="pct"/>
            <w:gridSpan w:val="4"/>
            <w:tcBorders>
              <w:bottom w:val="nil"/>
            </w:tcBorders>
            <w:shd w:val="clear" w:color="auto" w:fill="auto"/>
          </w:tcPr>
          <w:p w14:paraId="17970039" w14:textId="77777777" w:rsidR="00F36EB8" w:rsidRPr="00D670CE" w:rsidRDefault="00F36EB8" w:rsidP="00F36EB8">
            <w:pPr>
              <w:pStyle w:val="TAH"/>
              <w:rPr>
                <w:noProof/>
              </w:rPr>
            </w:pPr>
            <w:r w:rsidRPr="00D670CE">
              <w:rPr>
                <w:noProof/>
              </w:rPr>
              <w:lastRenderedPageBreak/>
              <w:t>Parameter</w:t>
            </w:r>
          </w:p>
        </w:tc>
        <w:tc>
          <w:tcPr>
            <w:tcW w:w="614" w:type="pct"/>
            <w:tcBorders>
              <w:bottom w:val="nil"/>
            </w:tcBorders>
            <w:shd w:val="clear" w:color="auto" w:fill="auto"/>
          </w:tcPr>
          <w:p w14:paraId="16F0599C" w14:textId="77777777" w:rsidR="00F36EB8" w:rsidRPr="00D670CE" w:rsidRDefault="00F36EB8" w:rsidP="00F36EB8">
            <w:pPr>
              <w:pStyle w:val="TAH"/>
              <w:rPr>
                <w:noProof/>
              </w:rPr>
            </w:pPr>
            <w:r w:rsidRPr="00D670CE">
              <w:rPr>
                <w:noProof/>
              </w:rPr>
              <w:t>Unit</w:t>
            </w:r>
          </w:p>
        </w:tc>
        <w:tc>
          <w:tcPr>
            <w:tcW w:w="1056" w:type="pct"/>
            <w:shd w:val="clear" w:color="auto" w:fill="auto"/>
          </w:tcPr>
          <w:p w14:paraId="1DAA736A" w14:textId="77777777" w:rsidR="00F36EB8" w:rsidRPr="00D670CE" w:rsidRDefault="00F36EB8" w:rsidP="00F36EB8">
            <w:pPr>
              <w:pStyle w:val="TAH"/>
              <w:rPr>
                <w:noProof/>
              </w:rPr>
            </w:pPr>
            <w:r w:rsidRPr="00D670CE">
              <w:rPr>
                <w:noProof/>
              </w:rPr>
              <w:t>Value</w:t>
            </w:r>
          </w:p>
        </w:tc>
        <w:tc>
          <w:tcPr>
            <w:tcW w:w="1047" w:type="pct"/>
            <w:tcBorders>
              <w:bottom w:val="nil"/>
            </w:tcBorders>
            <w:shd w:val="clear" w:color="auto" w:fill="auto"/>
          </w:tcPr>
          <w:p w14:paraId="2F1A76C3" w14:textId="77777777" w:rsidR="00F36EB8" w:rsidRPr="00D670CE" w:rsidRDefault="00F36EB8" w:rsidP="00F36EB8">
            <w:pPr>
              <w:pStyle w:val="TAH"/>
              <w:rPr>
                <w:noProof/>
              </w:rPr>
            </w:pPr>
            <w:r w:rsidRPr="00D670CE">
              <w:rPr>
                <w:noProof/>
              </w:rPr>
              <w:t>Comment</w:t>
            </w:r>
          </w:p>
        </w:tc>
      </w:tr>
      <w:tr w:rsidR="00F36EB8" w:rsidRPr="00D670CE" w14:paraId="33C111FD" w14:textId="77777777" w:rsidTr="00F36EB8">
        <w:trPr>
          <w:trHeight w:val="187"/>
          <w:jc w:val="center"/>
        </w:trPr>
        <w:tc>
          <w:tcPr>
            <w:tcW w:w="2283" w:type="pct"/>
            <w:gridSpan w:val="4"/>
            <w:tcBorders>
              <w:top w:val="nil"/>
            </w:tcBorders>
            <w:shd w:val="clear" w:color="auto" w:fill="auto"/>
          </w:tcPr>
          <w:p w14:paraId="42CFE51F" w14:textId="77777777" w:rsidR="00F36EB8" w:rsidRPr="00D670CE" w:rsidRDefault="00F36EB8" w:rsidP="00F36EB8">
            <w:pPr>
              <w:pStyle w:val="TAH"/>
              <w:rPr>
                <w:noProof/>
              </w:rPr>
            </w:pPr>
          </w:p>
        </w:tc>
        <w:tc>
          <w:tcPr>
            <w:tcW w:w="614" w:type="pct"/>
            <w:tcBorders>
              <w:top w:val="nil"/>
            </w:tcBorders>
            <w:shd w:val="clear" w:color="auto" w:fill="auto"/>
          </w:tcPr>
          <w:p w14:paraId="3C95B246" w14:textId="77777777" w:rsidR="00F36EB8" w:rsidRPr="00D670CE" w:rsidRDefault="00F36EB8" w:rsidP="00F36EB8">
            <w:pPr>
              <w:pStyle w:val="TAH"/>
              <w:rPr>
                <w:noProof/>
              </w:rPr>
            </w:pPr>
          </w:p>
        </w:tc>
        <w:tc>
          <w:tcPr>
            <w:tcW w:w="1056" w:type="pct"/>
            <w:shd w:val="clear" w:color="auto" w:fill="auto"/>
          </w:tcPr>
          <w:p w14:paraId="55E5035E" w14:textId="77777777" w:rsidR="00F36EB8" w:rsidRPr="00D670CE" w:rsidRDefault="00F36EB8" w:rsidP="00F36EB8">
            <w:pPr>
              <w:pStyle w:val="TAH"/>
              <w:rPr>
                <w:noProof/>
              </w:rPr>
            </w:pPr>
            <w:r>
              <w:rPr>
                <w:noProof/>
              </w:rPr>
              <w:t>Test1</w:t>
            </w:r>
          </w:p>
        </w:tc>
        <w:tc>
          <w:tcPr>
            <w:tcW w:w="1047" w:type="pct"/>
            <w:tcBorders>
              <w:top w:val="nil"/>
            </w:tcBorders>
            <w:shd w:val="clear" w:color="auto" w:fill="auto"/>
          </w:tcPr>
          <w:p w14:paraId="4DBF021E" w14:textId="77777777" w:rsidR="00F36EB8" w:rsidRPr="00D670CE" w:rsidRDefault="00F36EB8" w:rsidP="00F36EB8">
            <w:pPr>
              <w:pStyle w:val="TAH"/>
              <w:rPr>
                <w:noProof/>
              </w:rPr>
            </w:pPr>
          </w:p>
        </w:tc>
      </w:tr>
      <w:tr w:rsidR="00F36EB8" w:rsidRPr="00D670CE" w14:paraId="76547CE9" w14:textId="77777777" w:rsidTr="00F36EB8">
        <w:trPr>
          <w:trHeight w:val="187"/>
          <w:jc w:val="center"/>
        </w:trPr>
        <w:tc>
          <w:tcPr>
            <w:tcW w:w="2283" w:type="pct"/>
            <w:gridSpan w:val="4"/>
            <w:shd w:val="clear" w:color="auto" w:fill="auto"/>
          </w:tcPr>
          <w:p w14:paraId="10DBEFA1" w14:textId="77777777" w:rsidR="00F36EB8" w:rsidRPr="00D670CE" w:rsidRDefault="00F36EB8" w:rsidP="00F36EB8">
            <w:pPr>
              <w:pStyle w:val="TAL"/>
              <w:rPr>
                <w:noProof/>
              </w:rPr>
            </w:pPr>
            <w:r w:rsidRPr="00D670CE">
              <w:rPr>
                <w:noProof/>
              </w:rPr>
              <w:t xml:space="preserve">Active PCell </w:t>
            </w:r>
          </w:p>
        </w:tc>
        <w:tc>
          <w:tcPr>
            <w:tcW w:w="614" w:type="pct"/>
            <w:shd w:val="clear" w:color="auto" w:fill="auto"/>
          </w:tcPr>
          <w:p w14:paraId="6084A95C" w14:textId="77777777" w:rsidR="00F36EB8" w:rsidRPr="00D670CE" w:rsidRDefault="00F36EB8" w:rsidP="00F36EB8">
            <w:pPr>
              <w:pStyle w:val="TAC"/>
              <w:rPr>
                <w:noProof/>
              </w:rPr>
            </w:pPr>
          </w:p>
        </w:tc>
        <w:tc>
          <w:tcPr>
            <w:tcW w:w="1056" w:type="pct"/>
            <w:shd w:val="clear" w:color="auto" w:fill="auto"/>
          </w:tcPr>
          <w:p w14:paraId="5C621F43" w14:textId="77777777" w:rsidR="00F36EB8" w:rsidRPr="00D670CE" w:rsidRDefault="00F36EB8" w:rsidP="00F36EB8">
            <w:pPr>
              <w:pStyle w:val="TAC"/>
              <w:rPr>
                <w:noProof/>
              </w:rPr>
            </w:pPr>
            <w:r w:rsidRPr="00D670CE">
              <w:rPr>
                <w:noProof/>
              </w:rPr>
              <w:t>Cell 1</w:t>
            </w:r>
          </w:p>
        </w:tc>
        <w:tc>
          <w:tcPr>
            <w:tcW w:w="1047" w:type="pct"/>
          </w:tcPr>
          <w:p w14:paraId="3B563C4F" w14:textId="77777777" w:rsidR="00F36EB8" w:rsidRPr="00D670CE" w:rsidRDefault="00F36EB8" w:rsidP="00F36EB8">
            <w:pPr>
              <w:pStyle w:val="TAC"/>
              <w:rPr>
                <w:noProof/>
              </w:rPr>
            </w:pPr>
          </w:p>
        </w:tc>
      </w:tr>
      <w:tr w:rsidR="00F36EB8" w:rsidRPr="00D670CE" w14:paraId="12203780" w14:textId="77777777" w:rsidTr="00F36EB8">
        <w:trPr>
          <w:trHeight w:val="187"/>
          <w:jc w:val="center"/>
        </w:trPr>
        <w:tc>
          <w:tcPr>
            <w:tcW w:w="2283" w:type="pct"/>
            <w:gridSpan w:val="4"/>
            <w:shd w:val="clear" w:color="auto" w:fill="auto"/>
          </w:tcPr>
          <w:p w14:paraId="2248EB29" w14:textId="77777777" w:rsidR="00F36EB8" w:rsidRPr="00D670CE" w:rsidRDefault="00F36EB8" w:rsidP="00F36EB8">
            <w:pPr>
              <w:pStyle w:val="TAL"/>
              <w:rPr>
                <w:noProof/>
              </w:rPr>
            </w:pPr>
            <w:r w:rsidRPr="00D670CE">
              <w:rPr>
                <w:noProof/>
              </w:rPr>
              <w:t>RF Channel Number</w:t>
            </w:r>
          </w:p>
        </w:tc>
        <w:tc>
          <w:tcPr>
            <w:tcW w:w="614" w:type="pct"/>
            <w:tcBorders>
              <w:bottom w:val="single" w:sz="4" w:space="0" w:color="auto"/>
            </w:tcBorders>
            <w:shd w:val="clear" w:color="auto" w:fill="auto"/>
          </w:tcPr>
          <w:p w14:paraId="627248C0" w14:textId="77777777" w:rsidR="00F36EB8" w:rsidRPr="00D670CE" w:rsidRDefault="00F36EB8" w:rsidP="00F36EB8">
            <w:pPr>
              <w:pStyle w:val="TAC"/>
              <w:rPr>
                <w:noProof/>
              </w:rPr>
            </w:pPr>
          </w:p>
        </w:tc>
        <w:tc>
          <w:tcPr>
            <w:tcW w:w="1056" w:type="pct"/>
            <w:shd w:val="clear" w:color="auto" w:fill="auto"/>
          </w:tcPr>
          <w:p w14:paraId="555DEB2E" w14:textId="77777777" w:rsidR="00F36EB8" w:rsidRPr="00D670CE" w:rsidRDefault="00F36EB8" w:rsidP="00F36EB8">
            <w:pPr>
              <w:pStyle w:val="TAC"/>
              <w:rPr>
                <w:noProof/>
              </w:rPr>
            </w:pPr>
            <w:r w:rsidRPr="00D670CE">
              <w:rPr>
                <w:noProof/>
              </w:rPr>
              <w:t>1</w:t>
            </w:r>
          </w:p>
        </w:tc>
        <w:tc>
          <w:tcPr>
            <w:tcW w:w="1047" w:type="pct"/>
          </w:tcPr>
          <w:p w14:paraId="0F14201A" w14:textId="77777777" w:rsidR="00F36EB8" w:rsidRPr="00D670CE" w:rsidRDefault="00F36EB8" w:rsidP="00F36EB8">
            <w:pPr>
              <w:pStyle w:val="TAC"/>
              <w:rPr>
                <w:noProof/>
              </w:rPr>
            </w:pPr>
          </w:p>
        </w:tc>
      </w:tr>
      <w:tr w:rsidR="00F36EB8" w:rsidRPr="00D670CE" w14:paraId="25E2B4C4" w14:textId="77777777" w:rsidTr="00F36EB8">
        <w:trPr>
          <w:trHeight w:val="187"/>
          <w:jc w:val="center"/>
        </w:trPr>
        <w:tc>
          <w:tcPr>
            <w:tcW w:w="1227" w:type="pct"/>
            <w:gridSpan w:val="2"/>
            <w:tcBorders>
              <w:bottom w:val="nil"/>
            </w:tcBorders>
            <w:shd w:val="clear" w:color="auto" w:fill="auto"/>
          </w:tcPr>
          <w:p w14:paraId="78FDE9DC" w14:textId="77777777" w:rsidR="00F36EB8" w:rsidRPr="00D670CE" w:rsidRDefault="00F36EB8" w:rsidP="00F36EB8">
            <w:pPr>
              <w:pStyle w:val="TAL"/>
              <w:rPr>
                <w:noProof/>
              </w:rPr>
            </w:pPr>
            <w:r w:rsidRPr="00D670CE">
              <w:rPr>
                <w:noProof/>
              </w:rPr>
              <w:t>Duplex mode</w:t>
            </w:r>
          </w:p>
        </w:tc>
        <w:tc>
          <w:tcPr>
            <w:tcW w:w="1056" w:type="pct"/>
            <w:gridSpan w:val="2"/>
            <w:shd w:val="clear" w:color="auto" w:fill="auto"/>
          </w:tcPr>
          <w:p w14:paraId="40019E40"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1920C482" w14:textId="77777777" w:rsidR="00F36EB8" w:rsidRPr="00D670CE" w:rsidRDefault="00F36EB8" w:rsidP="00F36EB8">
            <w:pPr>
              <w:pStyle w:val="TAC"/>
              <w:rPr>
                <w:noProof/>
              </w:rPr>
            </w:pPr>
          </w:p>
        </w:tc>
        <w:tc>
          <w:tcPr>
            <w:tcW w:w="1056" w:type="pct"/>
            <w:shd w:val="clear" w:color="auto" w:fill="auto"/>
          </w:tcPr>
          <w:p w14:paraId="191F7F1A" w14:textId="77777777" w:rsidR="00F36EB8" w:rsidRPr="00D670CE" w:rsidRDefault="00F36EB8" w:rsidP="00F36EB8">
            <w:pPr>
              <w:pStyle w:val="TAC"/>
              <w:rPr>
                <w:noProof/>
              </w:rPr>
            </w:pPr>
            <w:r w:rsidRPr="00D670CE">
              <w:rPr>
                <w:noProof/>
              </w:rPr>
              <w:t>FDD</w:t>
            </w:r>
          </w:p>
        </w:tc>
        <w:tc>
          <w:tcPr>
            <w:tcW w:w="1047" w:type="pct"/>
          </w:tcPr>
          <w:p w14:paraId="685BD40C" w14:textId="77777777" w:rsidR="00F36EB8" w:rsidRPr="00D670CE" w:rsidRDefault="00F36EB8" w:rsidP="00F36EB8">
            <w:pPr>
              <w:pStyle w:val="TAC"/>
              <w:rPr>
                <w:noProof/>
              </w:rPr>
            </w:pPr>
          </w:p>
        </w:tc>
      </w:tr>
      <w:tr w:rsidR="00F36EB8" w:rsidRPr="00D670CE" w14:paraId="642BED01" w14:textId="77777777" w:rsidTr="00F36EB8">
        <w:trPr>
          <w:trHeight w:val="187"/>
          <w:jc w:val="center"/>
        </w:trPr>
        <w:tc>
          <w:tcPr>
            <w:tcW w:w="1227" w:type="pct"/>
            <w:gridSpan w:val="2"/>
            <w:tcBorders>
              <w:top w:val="nil"/>
              <w:bottom w:val="single" w:sz="4" w:space="0" w:color="auto"/>
            </w:tcBorders>
            <w:shd w:val="clear" w:color="auto" w:fill="auto"/>
          </w:tcPr>
          <w:p w14:paraId="053D85F8" w14:textId="77777777" w:rsidR="00F36EB8" w:rsidRPr="00D670CE" w:rsidRDefault="00F36EB8" w:rsidP="00F36EB8">
            <w:pPr>
              <w:pStyle w:val="TAL"/>
              <w:rPr>
                <w:noProof/>
              </w:rPr>
            </w:pPr>
          </w:p>
        </w:tc>
        <w:tc>
          <w:tcPr>
            <w:tcW w:w="1056" w:type="pct"/>
            <w:gridSpan w:val="2"/>
            <w:shd w:val="clear" w:color="auto" w:fill="auto"/>
          </w:tcPr>
          <w:p w14:paraId="24492881" w14:textId="77777777" w:rsidR="00F36EB8" w:rsidRPr="00D670CE" w:rsidRDefault="00F36EB8" w:rsidP="00F36EB8">
            <w:pPr>
              <w:pStyle w:val="TAL"/>
              <w:rPr>
                <w:noProof/>
              </w:rPr>
            </w:pPr>
            <w:r w:rsidRPr="00D670CE">
              <w:rPr>
                <w:noProof/>
              </w:rPr>
              <w:t>Config 2, 3</w:t>
            </w:r>
          </w:p>
        </w:tc>
        <w:tc>
          <w:tcPr>
            <w:tcW w:w="614" w:type="pct"/>
            <w:tcBorders>
              <w:top w:val="nil"/>
              <w:bottom w:val="single" w:sz="4" w:space="0" w:color="auto"/>
            </w:tcBorders>
            <w:shd w:val="clear" w:color="auto" w:fill="auto"/>
          </w:tcPr>
          <w:p w14:paraId="25A39330" w14:textId="77777777" w:rsidR="00F36EB8" w:rsidRPr="00D670CE" w:rsidRDefault="00F36EB8" w:rsidP="00F36EB8">
            <w:pPr>
              <w:pStyle w:val="TAC"/>
              <w:rPr>
                <w:noProof/>
              </w:rPr>
            </w:pPr>
          </w:p>
        </w:tc>
        <w:tc>
          <w:tcPr>
            <w:tcW w:w="1056" w:type="pct"/>
            <w:shd w:val="clear" w:color="auto" w:fill="auto"/>
          </w:tcPr>
          <w:p w14:paraId="0F52665E" w14:textId="77777777" w:rsidR="00F36EB8" w:rsidRPr="00D670CE" w:rsidRDefault="00F36EB8" w:rsidP="00F36EB8">
            <w:pPr>
              <w:pStyle w:val="TAC"/>
              <w:rPr>
                <w:noProof/>
              </w:rPr>
            </w:pPr>
            <w:r w:rsidRPr="00D670CE">
              <w:rPr>
                <w:noProof/>
              </w:rPr>
              <w:t>TDD</w:t>
            </w:r>
          </w:p>
        </w:tc>
        <w:tc>
          <w:tcPr>
            <w:tcW w:w="1047" w:type="pct"/>
          </w:tcPr>
          <w:p w14:paraId="672DD407" w14:textId="77777777" w:rsidR="00F36EB8" w:rsidRPr="00D670CE" w:rsidRDefault="00F36EB8" w:rsidP="00F36EB8">
            <w:pPr>
              <w:pStyle w:val="TAC"/>
              <w:rPr>
                <w:noProof/>
              </w:rPr>
            </w:pPr>
          </w:p>
        </w:tc>
      </w:tr>
      <w:tr w:rsidR="00F36EB8" w:rsidRPr="00D670CE" w14:paraId="534CD139" w14:textId="77777777" w:rsidTr="00F36EB8">
        <w:trPr>
          <w:trHeight w:val="187"/>
          <w:jc w:val="center"/>
        </w:trPr>
        <w:tc>
          <w:tcPr>
            <w:tcW w:w="1227" w:type="pct"/>
            <w:gridSpan w:val="2"/>
            <w:tcBorders>
              <w:bottom w:val="nil"/>
            </w:tcBorders>
            <w:shd w:val="clear" w:color="auto" w:fill="auto"/>
          </w:tcPr>
          <w:p w14:paraId="04301EC0" w14:textId="77777777" w:rsidR="00F36EB8" w:rsidRPr="00D670CE" w:rsidRDefault="00F36EB8" w:rsidP="00F36EB8">
            <w:pPr>
              <w:pStyle w:val="TAL"/>
              <w:rPr>
                <w:noProof/>
              </w:rPr>
            </w:pPr>
            <w:r w:rsidRPr="00D670CE">
              <w:rPr>
                <w:noProof/>
              </w:rPr>
              <w:t>TDD Configuration</w:t>
            </w:r>
          </w:p>
        </w:tc>
        <w:tc>
          <w:tcPr>
            <w:tcW w:w="1056" w:type="pct"/>
            <w:gridSpan w:val="2"/>
            <w:shd w:val="clear" w:color="auto" w:fill="auto"/>
          </w:tcPr>
          <w:p w14:paraId="451867FE"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545A569C" w14:textId="77777777" w:rsidR="00F36EB8" w:rsidRPr="00D670CE" w:rsidRDefault="00F36EB8" w:rsidP="00F36EB8">
            <w:pPr>
              <w:pStyle w:val="TAC"/>
              <w:rPr>
                <w:noProof/>
              </w:rPr>
            </w:pPr>
          </w:p>
        </w:tc>
        <w:tc>
          <w:tcPr>
            <w:tcW w:w="1056" w:type="pct"/>
            <w:shd w:val="clear" w:color="auto" w:fill="auto"/>
          </w:tcPr>
          <w:p w14:paraId="28B9889F" w14:textId="77777777" w:rsidR="00F36EB8" w:rsidRPr="00D670CE" w:rsidRDefault="00F36EB8" w:rsidP="00F36EB8">
            <w:pPr>
              <w:pStyle w:val="TAC"/>
              <w:rPr>
                <w:noProof/>
              </w:rPr>
            </w:pPr>
            <w:r w:rsidRPr="00D670CE">
              <w:rPr>
                <w:noProof/>
              </w:rPr>
              <w:t>Not Applicable</w:t>
            </w:r>
          </w:p>
        </w:tc>
        <w:tc>
          <w:tcPr>
            <w:tcW w:w="1047" w:type="pct"/>
          </w:tcPr>
          <w:p w14:paraId="70BB0F74" w14:textId="77777777" w:rsidR="00F36EB8" w:rsidRPr="00D670CE" w:rsidRDefault="00F36EB8" w:rsidP="00F36EB8">
            <w:pPr>
              <w:pStyle w:val="TAC"/>
              <w:rPr>
                <w:noProof/>
              </w:rPr>
            </w:pPr>
          </w:p>
        </w:tc>
      </w:tr>
      <w:tr w:rsidR="00F36EB8" w:rsidRPr="00D670CE" w14:paraId="40EE1558" w14:textId="77777777" w:rsidTr="00F36EB8">
        <w:trPr>
          <w:trHeight w:val="187"/>
          <w:jc w:val="center"/>
        </w:trPr>
        <w:tc>
          <w:tcPr>
            <w:tcW w:w="1227" w:type="pct"/>
            <w:gridSpan w:val="2"/>
            <w:tcBorders>
              <w:top w:val="nil"/>
              <w:bottom w:val="nil"/>
            </w:tcBorders>
            <w:shd w:val="clear" w:color="auto" w:fill="auto"/>
          </w:tcPr>
          <w:p w14:paraId="450349C1" w14:textId="77777777" w:rsidR="00F36EB8" w:rsidRPr="00D670CE" w:rsidRDefault="00F36EB8" w:rsidP="00F36EB8">
            <w:pPr>
              <w:pStyle w:val="TAL"/>
              <w:rPr>
                <w:noProof/>
              </w:rPr>
            </w:pPr>
          </w:p>
        </w:tc>
        <w:tc>
          <w:tcPr>
            <w:tcW w:w="1056" w:type="pct"/>
            <w:gridSpan w:val="2"/>
            <w:shd w:val="clear" w:color="auto" w:fill="auto"/>
          </w:tcPr>
          <w:p w14:paraId="2A3146FC"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3F7CEB2B" w14:textId="77777777" w:rsidR="00F36EB8" w:rsidRPr="00D670CE" w:rsidRDefault="00F36EB8" w:rsidP="00F36EB8">
            <w:pPr>
              <w:pStyle w:val="TAC"/>
              <w:rPr>
                <w:noProof/>
              </w:rPr>
            </w:pPr>
          </w:p>
        </w:tc>
        <w:tc>
          <w:tcPr>
            <w:tcW w:w="1056" w:type="pct"/>
            <w:shd w:val="clear" w:color="auto" w:fill="auto"/>
          </w:tcPr>
          <w:p w14:paraId="36569E3F" w14:textId="77777777" w:rsidR="00F36EB8" w:rsidRPr="00D670CE" w:rsidRDefault="00F36EB8" w:rsidP="00F36EB8">
            <w:pPr>
              <w:pStyle w:val="TAC"/>
              <w:rPr>
                <w:noProof/>
              </w:rPr>
            </w:pPr>
            <w:r w:rsidRPr="00D670CE">
              <w:rPr>
                <w:noProof/>
              </w:rPr>
              <w:t>TDDConf.1.1</w:t>
            </w:r>
          </w:p>
        </w:tc>
        <w:tc>
          <w:tcPr>
            <w:tcW w:w="1047" w:type="pct"/>
          </w:tcPr>
          <w:p w14:paraId="3401B79F" w14:textId="77777777" w:rsidR="00F36EB8" w:rsidRPr="00D670CE" w:rsidRDefault="00F36EB8" w:rsidP="00F36EB8">
            <w:pPr>
              <w:pStyle w:val="TAC"/>
              <w:rPr>
                <w:noProof/>
              </w:rPr>
            </w:pPr>
          </w:p>
        </w:tc>
      </w:tr>
      <w:tr w:rsidR="00F36EB8" w:rsidRPr="00D670CE" w14:paraId="443F3797" w14:textId="77777777" w:rsidTr="00F36EB8">
        <w:trPr>
          <w:trHeight w:val="187"/>
          <w:jc w:val="center"/>
        </w:trPr>
        <w:tc>
          <w:tcPr>
            <w:tcW w:w="1227" w:type="pct"/>
            <w:gridSpan w:val="2"/>
            <w:tcBorders>
              <w:top w:val="nil"/>
              <w:bottom w:val="single" w:sz="4" w:space="0" w:color="auto"/>
            </w:tcBorders>
            <w:shd w:val="clear" w:color="auto" w:fill="auto"/>
          </w:tcPr>
          <w:p w14:paraId="08B5AEDC" w14:textId="77777777" w:rsidR="00F36EB8" w:rsidRPr="00D670CE" w:rsidRDefault="00F36EB8" w:rsidP="00F36EB8">
            <w:pPr>
              <w:pStyle w:val="TAL"/>
              <w:rPr>
                <w:noProof/>
              </w:rPr>
            </w:pPr>
          </w:p>
        </w:tc>
        <w:tc>
          <w:tcPr>
            <w:tcW w:w="1056" w:type="pct"/>
            <w:gridSpan w:val="2"/>
            <w:shd w:val="clear" w:color="auto" w:fill="auto"/>
          </w:tcPr>
          <w:p w14:paraId="3D01D1E3"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09DDD280" w14:textId="77777777" w:rsidR="00F36EB8" w:rsidRPr="00D670CE" w:rsidRDefault="00F36EB8" w:rsidP="00F36EB8">
            <w:pPr>
              <w:pStyle w:val="TAC"/>
              <w:rPr>
                <w:noProof/>
              </w:rPr>
            </w:pPr>
          </w:p>
        </w:tc>
        <w:tc>
          <w:tcPr>
            <w:tcW w:w="1056" w:type="pct"/>
            <w:shd w:val="clear" w:color="auto" w:fill="auto"/>
          </w:tcPr>
          <w:p w14:paraId="1DE13498" w14:textId="77777777" w:rsidR="00F36EB8" w:rsidRPr="00D670CE" w:rsidRDefault="00F36EB8" w:rsidP="00F36EB8">
            <w:pPr>
              <w:pStyle w:val="TAC"/>
              <w:rPr>
                <w:noProof/>
              </w:rPr>
            </w:pPr>
            <w:r w:rsidRPr="00D670CE">
              <w:rPr>
                <w:noProof/>
              </w:rPr>
              <w:t>TDDConf.2.1</w:t>
            </w:r>
          </w:p>
        </w:tc>
        <w:tc>
          <w:tcPr>
            <w:tcW w:w="1047" w:type="pct"/>
          </w:tcPr>
          <w:p w14:paraId="63AB789E" w14:textId="77777777" w:rsidR="00F36EB8" w:rsidRPr="00D670CE" w:rsidRDefault="00F36EB8" w:rsidP="00F36EB8">
            <w:pPr>
              <w:pStyle w:val="TAC"/>
              <w:rPr>
                <w:noProof/>
              </w:rPr>
            </w:pPr>
          </w:p>
        </w:tc>
      </w:tr>
      <w:tr w:rsidR="00F36EB8" w:rsidRPr="00D670CE" w14:paraId="37679767" w14:textId="77777777" w:rsidTr="00F36EB8">
        <w:trPr>
          <w:trHeight w:val="187"/>
          <w:jc w:val="center"/>
        </w:trPr>
        <w:tc>
          <w:tcPr>
            <w:tcW w:w="1227" w:type="pct"/>
            <w:gridSpan w:val="2"/>
            <w:tcBorders>
              <w:bottom w:val="nil"/>
            </w:tcBorders>
            <w:shd w:val="clear" w:color="auto" w:fill="auto"/>
          </w:tcPr>
          <w:p w14:paraId="48446ECD" w14:textId="77777777" w:rsidR="00F36EB8" w:rsidRPr="00D670CE" w:rsidRDefault="00F36EB8" w:rsidP="00F36EB8">
            <w:pPr>
              <w:pStyle w:val="TAL"/>
              <w:rPr>
                <w:noProof/>
              </w:rPr>
            </w:pPr>
            <w:r w:rsidRPr="00D670CE">
              <w:rPr>
                <w:noProof/>
              </w:rPr>
              <w:t>RMSI CORESET Reference Channel</w:t>
            </w:r>
          </w:p>
        </w:tc>
        <w:tc>
          <w:tcPr>
            <w:tcW w:w="1056" w:type="pct"/>
            <w:gridSpan w:val="2"/>
            <w:shd w:val="clear" w:color="auto" w:fill="auto"/>
          </w:tcPr>
          <w:p w14:paraId="045B8B3D"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46F951B1" w14:textId="77777777" w:rsidR="00F36EB8" w:rsidRPr="00D670CE" w:rsidRDefault="00F36EB8" w:rsidP="00F36EB8">
            <w:pPr>
              <w:pStyle w:val="TAC"/>
              <w:rPr>
                <w:noProof/>
              </w:rPr>
            </w:pPr>
          </w:p>
        </w:tc>
        <w:tc>
          <w:tcPr>
            <w:tcW w:w="1056" w:type="pct"/>
            <w:shd w:val="clear" w:color="auto" w:fill="auto"/>
          </w:tcPr>
          <w:p w14:paraId="65BFC56C" w14:textId="77777777" w:rsidR="00F36EB8" w:rsidRPr="00D670CE" w:rsidRDefault="00F36EB8" w:rsidP="00F36EB8">
            <w:pPr>
              <w:pStyle w:val="TAC"/>
              <w:rPr>
                <w:noProof/>
              </w:rPr>
            </w:pPr>
            <w:r w:rsidRPr="00D670CE">
              <w:rPr>
                <w:noProof/>
              </w:rPr>
              <w:t>CR.1.1 FDD</w:t>
            </w:r>
          </w:p>
        </w:tc>
        <w:tc>
          <w:tcPr>
            <w:tcW w:w="1047" w:type="pct"/>
            <w:tcBorders>
              <w:bottom w:val="nil"/>
            </w:tcBorders>
          </w:tcPr>
          <w:p w14:paraId="09059D13" w14:textId="77777777" w:rsidR="00F36EB8" w:rsidRPr="00D670CE" w:rsidRDefault="00F36EB8" w:rsidP="00F36EB8">
            <w:pPr>
              <w:pStyle w:val="TAC"/>
              <w:rPr>
                <w:noProof/>
              </w:rPr>
            </w:pPr>
            <w:r w:rsidRPr="00D670CE">
              <w:rPr>
                <w:noProof/>
              </w:rPr>
              <w:t>A.3.1.2</w:t>
            </w:r>
          </w:p>
        </w:tc>
      </w:tr>
      <w:tr w:rsidR="00F36EB8" w:rsidRPr="00D670CE" w14:paraId="20E4B2E4" w14:textId="77777777" w:rsidTr="00F36EB8">
        <w:trPr>
          <w:trHeight w:val="187"/>
          <w:jc w:val="center"/>
        </w:trPr>
        <w:tc>
          <w:tcPr>
            <w:tcW w:w="1227" w:type="pct"/>
            <w:gridSpan w:val="2"/>
            <w:tcBorders>
              <w:top w:val="nil"/>
              <w:bottom w:val="nil"/>
            </w:tcBorders>
            <w:shd w:val="clear" w:color="auto" w:fill="auto"/>
          </w:tcPr>
          <w:p w14:paraId="1C28186C" w14:textId="77777777" w:rsidR="00F36EB8" w:rsidRPr="00D670CE" w:rsidRDefault="00F36EB8" w:rsidP="00F36EB8">
            <w:pPr>
              <w:pStyle w:val="TAL"/>
              <w:rPr>
                <w:noProof/>
              </w:rPr>
            </w:pPr>
          </w:p>
        </w:tc>
        <w:tc>
          <w:tcPr>
            <w:tcW w:w="1056" w:type="pct"/>
            <w:gridSpan w:val="2"/>
            <w:shd w:val="clear" w:color="auto" w:fill="auto"/>
          </w:tcPr>
          <w:p w14:paraId="493D9E15"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5BE663F8" w14:textId="77777777" w:rsidR="00F36EB8" w:rsidRPr="00D670CE" w:rsidRDefault="00F36EB8" w:rsidP="00F36EB8">
            <w:pPr>
              <w:pStyle w:val="TAC"/>
              <w:rPr>
                <w:noProof/>
              </w:rPr>
            </w:pPr>
          </w:p>
        </w:tc>
        <w:tc>
          <w:tcPr>
            <w:tcW w:w="1056" w:type="pct"/>
            <w:shd w:val="clear" w:color="auto" w:fill="auto"/>
          </w:tcPr>
          <w:p w14:paraId="309600DA" w14:textId="77777777" w:rsidR="00F36EB8" w:rsidRPr="00D670CE" w:rsidRDefault="00F36EB8" w:rsidP="00F36EB8">
            <w:pPr>
              <w:pStyle w:val="TAC"/>
              <w:rPr>
                <w:noProof/>
              </w:rPr>
            </w:pPr>
            <w:r w:rsidRPr="00D670CE">
              <w:rPr>
                <w:noProof/>
              </w:rPr>
              <w:t>CR.1.1 TDD</w:t>
            </w:r>
          </w:p>
        </w:tc>
        <w:tc>
          <w:tcPr>
            <w:tcW w:w="1047" w:type="pct"/>
            <w:tcBorders>
              <w:top w:val="nil"/>
              <w:bottom w:val="nil"/>
            </w:tcBorders>
          </w:tcPr>
          <w:p w14:paraId="05AB8A48" w14:textId="77777777" w:rsidR="00F36EB8" w:rsidRPr="00D670CE" w:rsidRDefault="00F36EB8" w:rsidP="00F36EB8">
            <w:pPr>
              <w:pStyle w:val="TAC"/>
              <w:rPr>
                <w:noProof/>
              </w:rPr>
            </w:pPr>
          </w:p>
        </w:tc>
      </w:tr>
      <w:tr w:rsidR="00F36EB8" w:rsidRPr="00D670CE" w14:paraId="7F7B43D0" w14:textId="77777777" w:rsidTr="00F36EB8">
        <w:trPr>
          <w:trHeight w:val="187"/>
          <w:jc w:val="center"/>
        </w:trPr>
        <w:tc>
          <w:tcPr>
            <w:tcW w:w="1227" w:type="pct"/>
            <w:gridSpan w:val="2"/>
            <w:tcBorders>
              <w:top w:val="nil"/>
              <w:bottom w:val="single" w:sz="4" w:space="0" w:color="auto"/>
            </w:tcBorders>
            <w:shd w:val="clear" w:color="auto" w:fill="auto"/>
          </w:tcPr>
          <w:p w14:paraId="00AF9A4A" w14:textId="77777777" w:rsidR="00F36EB8" w:rsidRPr="00D670CE" w:rsidRDefault="00F36EB8" w:rsidP="00F36EB8">
            <w:pPr>
              <w:pStyle w:val="TAL"/>
              <w:rPr>
                <w:noProof/>
              </w:rPr>
            </w:pPr>
          </w:p>
        </w:tc>
        <w:tc>
          <w:tcPr>
            <w:tcW w:w="1056" w:type="pct"/>
            <w:gridSpan w:val="2"/>
            <w:shd w:val="clear" w:color="auto" w:fill="auto"/>
          </w:tcPr>
          <w:p w14:paraId="6BBECAF8"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117D6DE1" w14:textId="77777777" w:rsidR="00F36EB8" w:rsidRPr="00D670CE" w:rsidRDefault="00F36EB8" w:rsidP="00F36EB8">
            <w:pPr>
              <w:pStyle w:val="TAC"/>
              <w:rPr>
                <w:noProof/>
              </w:rPr>
            </w:pPr>
          </w:p>
        </w:tc>
        <w:tc>
          <w:tcPr>
            <w:tcW w:w="1056" w:type="pct"/>
            <w:shd w:val="clear" w:color="auto" w:fill="auto"/>
          </w:tcPr>
          <w:p w14:paraId="13ED1168" w14:textId="77777777" w:rsidR="00F36EB8" w:rsidRPr="00D670CE" w:rsidRDefault="00F36EB8" w:rsidP="00F36EB8">
            <w:pPr>
              <w:pStyle w:val="TAC"/>
              <w:rPr>
                <w:noProof/>
              </w:rPr>
            </w:pPr>
            <w:r w:rsidRPr="00D670CE">
              <w:rPr>
                <w:noProof/>
              </w:rPr>
              <w:t>CR.2.1 TDD</w:t>
            </w:r>
          </w:p>
        </w:tc>
        <w:tc>
          <w:tcPr>
            <w:tcW w:w="1047" w:type="pct"/>
            <w:tcBorders>
              <w:top w:val="nil"/>
            </w:tcBorders>
          </w:tcPr>
          <w:p w14:paraId="08C16CE5" w14:textId="77777777" w:rsidR="00F36EB8" w:rsidRPr="00D670CE" w:rsidRDefault="00F36EB8" w:rsidP="00F36EB8">
            <w:pPr>
              <w:pStyle w:val="TAC"/>
              <w:rPr>
                <w:noProof/>
              </w:rPr>
            </w:pPr>
          </w:p>
        </w:tc>
      </w:tr>
      <w:tr w:rsidR="00F36EB8" w:rsidRPr="00D670CE" w14:paraId="51A8AF4D" w14:textId="77777777" w:rsidTr="00F36EB8">
        <w:trPr>
          <w:trHeight w:val="187"/>
          <w:jc w:val="center"/>
        </w:trPr>
        <w:tc>
          <w:tcPr>
            <w:tcW w:w="1227" w:type="pct"/>
            <w:gridSpan w:val="2"/>
            <w:tcBorders>
              <w:bottom w:val="nil"/>
            </w:tcBorders>
            <w:shd w:val="clear" w:color="auto" w:fill="auto"/>
          </w:tcPr>
          <w:p w14:paraId="36E56C5D" w14:textId="77777777" w:rsidR="00F36EB8" w:rsidRPr="00D670CE" w:rsidRDefault="00F36EB8" w:rsidP="00F36EB8">
            <w:pPr>
              <w:pStyle w:val="TAL"/>
              <w:rPr>
                <w:noProof/>
              </w:rPr>
            </w:pPr>
            <w:r w:rsidRPr="00D670CE">
              <w:rPr>
                <w:noProof/>
              </w:rPr>
              <w:t>Dedicated CORESET Reference Channel</w:t>
            </w:r>
          </w:p>
        </w:tc>
        <w:tc>
          <w:tcPr>
            <w:tcW w:w="1056" w:type="pct"/>
            <w:gridSpan w:val="2"/>
            <w:shd w:val="clear" w:color="auto" w:fill="auto"/>
          </w:tcPr>
          <w:p w14:paraId="1A7AF18C"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79913F74" w14:textId="77777777" w:rsidR="00F36EB8" w:rsidRPr="00D670CE" w:rsidRDefault="00F36EB8" w:rsidP="00F36EB8">
            <w:pPr>
              <w:pStyle w:val="TAC"/>
              <w:rPr>
                <w:noProof/>
              </w:rPr>
            </w:pPr>
          </w:p>
        </w:tc>
        <w:tc>
          <w:tcPr>
            <w:tcW w:w="1056" w:type="pct"/>
            <w:shd w:val="clear" w:color="auto" w:fill="auto"/>
          </w:tcPr>
          <w:p w14:paraId="543C3CCD" w14:textId="77777777" w:rsidR="00F36EB8" w:rsidRPr="00D670CE" w:rsidRDefault="00F36EB8" w:rsidP="00F36EB8">
            <w:pPr>
              <w:pStyle w:val="TAC"/>
              <w:rPr>
                <w:bCs/>
                <w:noProof/>
              </w:rPr>
            </w:pPr>
            <w:r w:rsidRPr="00D670CE">
              <w:rPr>
                <w:noProof/>
              </w:rPr>
              <w:t>CCR.1.1 FDD</w:t>
            </w:r>
          </w:p>
        </w:tc>
        <w:tc>
          <w:tcPr>
            <w:tcW w:w="1047" w:type="pct"/>
          </w:tcPr>
          <w:p w14:paraId="25F56176" w14:textId="77777777" w:rsidR="00F36EB8" w:rsidRPr="00D670CE" w:rsidRDefault="00F36EB8" w:rsidP="00F36EB8">
            <w:pPr>
              <w:pStyle w:val="TAC"/>
              <w:rPr>
                <w:noProof/>
              </w:rPr>
            </w:pPr>
            <w:r w:rsidRPr="00D670CE">
              <w:rPr>
                <w:noProof/>
              </w:rPr>
              <w:t>A.3.1.3</w:t>
            </w:r>
          </w:p>
        </w:tc>
      </w:tr>
      <w:tr w:rsidR="00F36EB8" w:rsidRPr="00D670CE" w14:paraId="77BDF8CF" w14:textId="77777777" w:rsidTr="00F36EB8">
        <w:trPr>
          <w:trHeight w:val="187"/>
          <w:jc w:val="center"/>
        </w:trPr>
        <w:tc>
          <w:tcPr>
            <w:tcW w:w="1227" w:type="pct"/>
            <w:gridSpan w:val="2"/>
            <w:tcBorders>
              <w:top w:val="nil"/>
              <w:bottom w:val="nil"/>
            </w:tcBorders>
            <w:shd w:val="clear" w:color="auto" w:fill="auto"/>
          </w:tcPr>
          <w:p w14:paraId="4F5A0918" w14:textId="77777777" w:rsidR="00F36EB8" w:rsidRPr="00D670CE" w:rsidRDefault="00F36EB8" w:rsidP="00F36EB8">
            <w:pPr>
              <w:pStyle w:val="TAL"/>
              <w:rPr>
                <w:noProof/>
              </w:rPr>
            </w:pPr>
          </w:p>
        </w:tc>
        <w:tc>
          <w:tcPr>
            <w:tcW w:w="1056" w:type="pct"/>
            <w:gridSpan w:val="2"/>
            <w:shd w:val="clear" w:color="auto" w:fill="auto"/>
          </w:tcPr>
          <w:p w14:paraId="4C1BBBAE"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5EFBD382" w14:textId="77777777" w:rsidR="00F36EB8" w:rsidRPr="00D670CE" w:rsidRDefault="00F36EB8" w:rsidP="00F36EB8">
            <w:pPr>
              <w:pStyle w:val="TAC"/>
              <w:rPr>
                <w:noProof/>
              </w:rPr>
            </w:pPr>
          </w:p>
        </w:tc>
        <w:tc>
          <w:tcPr>
            <w:tcW w:w="1056" w:type="pct"/>
            <w:shd w:val="clear" w:color="auto" w:fill="auto"/>
          </w:tcPr>
          <w:p w14:paraId="7DEDFF22" w14:textId="77777777" w:rsidR="00F36EB8" w:rsidRPr="00D670CE" w:rsidRDefault="00F36EB8" w:rsidP="00F36EB8">
            <w:pPr>
              <w:pStyle w:val="TAC"/>
              <w:rPr>
                <w:bCs/>
                <w:noProof/>
              </w:rPr>
            </w:pPr>
            <w:r w:rsidRPr="00D670CE">
              <w:rPr>
                <w:noProof/>
              </w:rPr>
              <w:t>CCR.1.1 TDD</w:t>
            </w:r>
          </w:p>
        </w:tc>
        <w:tc>
          <w:tcPr>
            <w:tcW w:w="1047" w:type="pct"/>
          </w:tcPr>
          <w:p w14:paraId="2E61C48C" w14:textId="77777777" w:rsidR="00F36EB8" w:rsidRPr="00D670CE" w:rsidRDefault="00F36EB8" w:rsidP="00F36EB8">
            <w:pPr>
              <w:pStyle w:val="TAC"/>
              <w:rPr>
                <w:noProof/>
              </w:rPr>
            </w:pPr>
          </w:p>
        </w:tc>
      </w:tr>
      <w:tr w:rsidR="00F36EB8" w:rsidRPr="00D670CE" w14:paraId="0D87BFAB" w14:textId="77777777" w:rsidTr="00F36EB8">
        <w:trPr>
          <w:trHeight w:val="187"/>
          <w:jc w:val="center"/>
        </w:trPr>
        <w:tc>
          <w:tcPr>
            <w:tcW w:w="1227" w:type="pct"/>
            <w:gridSpan w:val="2"/>
            <w:tcBorders>
              <w:top w:val="nil"/>
              <w:bottom w:val="single" w:sz="4" w:space="0" w:color="auto"/>
            </w:tcBorders>
            <w:shd w:val="clear" w:color="auto" w:fill="auto"/>
          </w:tcPr>
          <w:p w14:paraId="4DFF281E" w14:textId="77777777" w:rsidR="00F36EB8" w:rsidRPr="00D670CE" w:rsidRDefault="00F36EB8" w:rsidP="00F36EB8">
            <w:pPr>
              <w:pStyle w:val="TAL"/>
              <w:rPr>
                <w:noProof/>
              </w:rPr>
            </w:pPr>
          </w:p>
        </w:tc>
        <w:tc>
          <w:tcPr>
            <w:tcW w:w="1056" w:type="pct"/>
            <w:gridSpan w:val="2"/>
            <w:shd w:val="clear" w:color="auto" w:fill="auto"/>
          </w:tcPr>
          <w:p w14:paraId="50B2D7BF"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780B93D9" w14:textId="77777777" w:rsidR="00F36EB8" w:rsidRPr="00D670CE" w:rsidRDefault="00F36EB8" w:rsidP="00F36EB8">
            <w:pPr>
              <w:pStyle w:val="TAC"/>
              <w:rPr>
                <w:noProof/>
              </w:rPr>
            </w:pPr>
          </w:p>
        </w:tc>
        <w:tc>
          <w:tcPr>
            <w:tcW w:w="1056" w:type="pct"/>
            <w:shd w:val="clear" w:color="auto" w:fill="auto"/>
          </w:tcPr>
          <w:p w14:paraId="6F33E763" w14:textId="77777777" w:rsidR="00F36EB8" w:rsidRPr="00D670CE" w:rsidRDefault="00F36EB8" w:rsidP="00F36EB8">
            <w:pPr>
              <w:pStyle w:val="TAC"/>
              <w:rPr>
                <w:bCs/>
                <w:noProof/>
              </w:rPr>
            </w:pPr>
            <w:r w:rsidRPr="00D670CE">
              <w:rPr>
                <w:noProof/>
              </w:rPr>
              <w:t>CCR.2.1 TDD</w:t>
            </w:r>
          </w:p>
        </w:tc>
        <w:tc>
          <w:tcPr>
            <w:tcW w:w="1047" w:type="pct"/>
          </w:tcPr>
          <w:p w14:paraId="3540AF09" w14:textId="77777777" w:rsidR="00F36EB8" w:rsidRPr="00D670CE" w:rsidRDefault="00F36EB8" w:rsidP="00F36EB8">
            <w:pPr>
              <w:pStyle w:val="TAC"/>
              <w:rPr>
                <w:noProof/>
              </w:rPr>
            </w:pPr>
          </w:p>
        </w:tc>
      </w:tr>
      <w:tr w:rsidR="00F36EB8" w:rsidRPr="00D670CE" w14:paraId="36120BFF" w14:textId="77777777" w:rsidTr="00F36EB8">
        <w:trPr>
          <w:trHeight w:val="187"/>
          <w:jc w:val="center"/>
        </w:trPr>
        <w:tc>
          <w:tcPr>
            <w:tcW w:w="1227" w:type="pct"/>
            <w:gridSpan w:val="2"/>
            <w:tcBorders>
              <w:bottom w:val="nil"/>
            </w:tcBorders>
            <w:shd w:val="clear" w:color="auto" w:fill="auto"/>
          </w:tcPr>
          <w:p w14:paraId="2BD0BCF8" w14:textId="77777777" w:rsidR="00F36EB8" w:rsidRPr="00D670CE" w:rsidRDefault="00F36EB8" w:rsidP="00F36EB8">
            <w:pPr>
              <w:pStyle w:val="TAL"/>
              <w:rPr>
                <w:noProof/>
              </w:rPr>
            </w:pPr>
            <w:r w:rsidRPr="00D670CE">
              <w:rPr>
                <w:noProof/>
              </w:rPr>
              <w:t>SSB Configuration</w:t>
            </w:r>
          </w:p>
        </w:tc>
        <w:tc>
          <w:tcPr>
            <w:tcW w:w="1056" w:type="pct"/>
            <w:gridSpan w:val="2"/>
            <w:shd w:val="clear" w:color="auto" w:fill="auto"/>
          </w:tcPr>
          <w:p w14:paraId="01EE3244"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2A0B08B6" w14:textId="77777777" w:rsidR="00F36EB8" w:rsidRPr="00D670CE" w:rsidRDefault="00F36EB8" w:rsidP="00F36EB8">
            <w:pPr>
              <w:pStyle w:val="TAC"/>
              <w:rPr>
                <w:noProof/>
              </w:rPr>
            </w:pPr>
          </w:p>
        </w:tc>
        <w:tc>
          <w:tcPr>
            <w:tcW w:w="1056" w:type="pct"/>
            <w:shd w:val="clear" w:color="auto" w:fill="auto"/>
          </w:tcPr>
          <w:p w14:paraId="0459F5D4" w14:textId="77777777" w:rsidR="00F36EB8" w:rsidRPr="00D670CE" w:rsidRDefault="00F36EB8" w:rsidP="00F36EB8">
            <w:pPr>
              <w:pStyle w:val="TAC"/>
              <w:rPr>
                <w:noProof/>
              </w:rPr>
            </w:pPr>
            <w:r>
              <w:rPr>
                <w:bCs/>
                <w:noProof/>
              </w:rPr>
              <w:t>SSB.</w:t>
            </w:r>
            <w:r w:rsidRPr="00D670CE">
              <w:rPr>
                <w:bCs/>
                <w:noProof/>
              </w:rPr>
              <w:t>3  FR1</w:t>
            </w:r>
          </w:p>
        </w:tc>
        <w:tc>
          <w:tcPr>
            <w:tcW w:w="1047" w:type="pct"/>
            <w:vMerge w:val="restart"/>
          </w:tcPr>
          <w:p w14:paraId="0A3889FB" w14:textId="77777777" w:rsidR="00F36EB8" w:rsidRPr="00D670CE" w:rsidRDefault="00F36EB8" w:rsidP="00F36EB8">
            <w:pPr>
              <w:pStyle w:val="TAC"/>
              <w:rPr>
                <w:noProof/>
              </w:rPr>
            </w:pPr>
            <w:r w:rsidRPr="00D670CE">
              <w:rPr>
                <w:noProof/>
              </w:rPr>
              <w:t>A.3.10</w:t>
            </w:r>
          </w:p>
        </w:tc>
      </w:tr>
      <w:tr w:rsidR="00F36EB8" w:rsidRPr="00D670CE" w14:paraId="0C88A1D4" w14:textId="77777777" w:rsidTr="00F36EB8">
        <w:trPr>
          <w:trHeight w:val="187"/>
          <w:jc w:val="center"/>
        </w:trPr>
        <w:tc>
          <w:tcPr>
            <w:tcW w:w="1227" w:type="pct"/>
            <w:gridSpan w:val="2"/>
            <w:tcBorders>
              <w:top w:val="nil"/>
              <w:bottom w:val="nil"/>
            </w:tcBorders>
            <w:shd w:val="clear" w:color="auto" w:fill="auto"/>
          </w:tcPr>
          <w:p w14:paraId="6D62F6BF" w14:textId="77777777" w:rsidR="00F36EB8" w:rsidRPr="00D670CE" w:rsidRDefault="00F36EB8" w:rsidP="00F36EB8">
            <w:pPr>
              <w:pStyle w:val="TAL"/>
              <w:rPr>
                <w:noProof/>
              </w:rPr>
            </w:pPr>
          </w:p>
        </w:tc>
        <w:tc>
          <w:tcPr>
            <w:tcW w:w="1056" w:type="pct"/>
            <w:gridSpan w:val="2"/>
            <w:shd w:val="clear" w:color="auto" w:fill="auto"/>
          </w:tcPr>
          <w:p w14:paraId="08A0F7AC" w14:textId="77777777" w:rsidR="00F36EB8" w:rsidRPr="00D670CE" w:rsidRDefault="00F36EB8" w:rsidP="00F36EB8">
            <w:pPr>
              <w:pStyle w:val="TAL"/>
              <w:rPr>
                <w:noProof/>
              </w:rPr>
            </w:pPr>
            <w:r w:rsidRPr="00D670CE">
              <w:rPr>
                <w:noProof/>
              </w:rPr>
              <w:t>Config 2</w:t>
            </w:r>
          </w:p>
        </w:tc>
        <w:tc>
          <w:tcPr>
            <w:tcW w:w="614" w:type="pct"/>
            <w:tcBorders>
              <w:top w:val="nil"/>
              <w:bottom w:val="single" w:sz="4" w:space="0" w:color="auto"/>
            </w:tcBorders>
            <w:shd w:val="clear" w:color="auto" w:fill="auto"/>
          </w:tcPr>
          <w:p w14:paraId="224A45BF" w14:textId="77777777" w:rsidR="00F36EB8" w:rsidRPr="00D670CE" w:rsidRDefault="00F36EB8" w:rsidP="00F36EB8">
            <w:pPr>
              <w:pStyle w:val="TAC"/>
              <w:rPr>
                <w:noProof/>
              </w:rPr>
            </w:pPr>
          </w:p>
        </w:tc>
        <w:tc>
          <w:tcPr>
            <w:tcW w:w="1056" w:type="pct"/>
            <w:shd w:val="clear" w:color="auto" w:fill="auto"/>
          </w:tcPr>
          <w:p w14:paraId="16627613" w14:textId="77777777" w:rsidR="00F36EB8" w:rsidRPr="00D670CE" w:rsidRDefault="00F36EB8" w:rsidP="00F36EB8">
            <w:pPr>
              <w:pStyle w:val="TAC"/>
              <w:rPr>
                <w:noProof/>
              </w:rPr>
            </w:pPr>
            <w:r>
              <w:rPr>
                <w:bCs/>
                <w:noProof/>
              </w:rPr>
              <w:t>SSB.</w:t>
            </w:r>
            <w:r w:rsidRPr="00D670CE">
              <w:rPr>
                <w:bCs/>
                <w:noProof/>
              </w:rPr>
              <w:t>3  FR1</w:t>
            </w:r>
          </w:p>
        </w:tc>
        <w:tc>
          <w:tcPr>
            <w:tcW w:w="1047" w:type="pct"/>
            <w:vMerge/>
          </w:tcPr>
          <w:p w14:paraId="5A586788" w14:textId="77777777" w:rsidR="00F36EB8" w:rsidRPr="00D670CE" w:rsidRDefault="00F36EB8" w:rsidP="00F36EB8">
            <w:pPr>
              <w:pStyle w:val="TAC"/>
              <w:rPr>
                <w:noProof/>
              </w:rPr>
            </w:pPr>
          </w:p>
        </w:tc>
      </w:tr>
      <w:tr w:rsidR="00F36EB8" w:rsidRPr="00D670CE" w14:paraId="27C9CBB1" w14:textId="77777777" w:rsidTr="00F36EB8">
        <w:trPr>
          <w:trHeight w:val="187"/>
          <w:jc w:val="center"/>
        </w:trPr>
        <w:tc>
          <w:tcPr>
            <w:tcW w:w="1227" w:type="pct"/>
            <w:gridSpan w:val="2"/>
            <w:tcBorders>
              <w:top w:val="nil"/>
              <w:bottom w:val="single" w:sz="4" w:space="0" w:color="auto"/>
            </w:tcBorders>
            <w:shd w:val="clear" w:color="auto" w:fill="auto"/>
          </w:tcPr>
          <w:p w14:paraId="70B4F830" w14:textId="77777777" w:rsidR="00F36EB8" w:rsidRPr="00D670CE" w:rsidRDefault="00F36EB8" w:rsidP="00F36EB8">
            <w:pPr>
              <w:pStyle w:val="TAL"/>
              <w:rPr>
                <w:noProof/>
              </w:rPr>
            </w:pPr>
          </w:p>
        </w:tc>
        <w:tc>
          <w:tcPr>
            <w:tcW w:w="1056" w:type="pct"/>
            <w:gridSpan w:val="2"/>
            <w:shd w:val="clear" w:color="auto" w:fill="auto"/>
          </w:tcPr>
          <w:p w14:paraId="69A22FCA" w14:textId="77777777" w:rsidR="00F36EB8" w:rsidRPr="00D670CE" w:rsidRDefault="00F36EB8" w:rsidP="00F36EB8">
            <w:pPr>
              <w:pStyle w:val="TAL"/>
              <w:rPr>
                <w:noProof/>
              </w:rPr>
            </w:pPr>
            <w:r w:rsidRPr="00D670CE">
              <w:rPr>
                <w:noProof/>
              </w:rPr>
              <w:t>Config 3</w:t>
            </w:r>
          </w:p>
        </w:tc>
        <w:tc>
          <w:tcPr>
            <w:tcW w:w="614" w:type="pct"/>
            <w:tcBorders>
              <w:top w:val="single" w:sz="4" w:space="0" w:color="auto"/>
            </w:tcBorders>
            <w:shd w:val="clear" w:color="auto" w:fill="auto"/>
          </w:tcPr>
          <w:p w14:paraId="0E103705" w14:textId="77777777" w:rsidR="00F36EB8" w:rsidRPr="00D670CE" w:rsidRDefault="00F36EB8" w:rsidP="00F36EB8">
            <w:pPr>
              <w:pStyle w:val="TAC"/>
              <w:rPr>
                <w:noProof/>
              </w:rPr>
            </w:pPr>
          </w:p>
        </w:tc>
        <w:tc>
          <w:tcPr>
            <w:tcW w:w="1056" w:type="pct"/>
            <w:shd w:val="clear" w:color="auto" w:fill="auto"/>
          </w:tcPr>
          <w:p w14:paraId="1F1B7E1B" w14:textId="77777777" w:rsidR="00F36EB8" w:rsidRPr="00D670CE" w:rsidRDefault="00F36EB8" w:rsidP="00F36EB8">
            <w:pPr>
              <w:pStyle w:val="TAC"/>
              <w:rPr>
                <w:noProof/>
              </w:rPr>
            </w:pPr>
            <w:r>
              <w:rPr>
                <w:bCs/>
                <w:noProof/>
              </w:rPr>
              <w:t>SSB.</w:t>
            </w:r>
            <w:r w:rsidRPr="00D670CE">
              <w:rPr>
                <w:bCs/>
                <w:noProof/>
              </w:rPr>
              <w:t>4  FR1</w:t>
            </w:r>
          </w:p>
        </w:tc>
        <w:tc>
          <w:tcPr>
            <w:tcW w:w="1047" w:type="pct"/>
            <w:vMerge/>
          </w:tcPr>
          <w:p w14:paraId="7CC189A0" w14:textId="77777777" w:rsidR="00F36EB8" w:rsidRPr="00D670CE" w:rsidRDefault="00F36EB8" w:rsidP="00F36EB8">
            <w:pPr>
              <w:pStyle w:val="TAC"/>
              <w:rPr>
                <w:noProof/>
              </w:rPr>
            </w:pPr>
          </w:p>
        </w:tc>
      </w:tr>
      <w:tr w:rsidR="00F36EB8" w:rsidRPr="00D670CE" w14:paraId="13481AB3" w14:textId="77777777" w:rsidTr="00F36EB8">
        <w:trPr>
          <w:trHeight w:val="187"/>
          <w:jc w:val="center"/>
        </w:trPr>
        <w:tc>
          <w:tcPr>
            <w:tcW w:w="1227" w:type="pct"/>
            <w:gridSpan w:val="2"/>
            <w:tcBorders>
              <w:bottom w:val="nil"/>
            </w:tcBorders>
            <w:shd w:val="clear" w:color="auto" w:fill="auto"/>
          </w:tcPr>
          <w:p w14:paraId="039815DA" w14:textId="77777777" w:rsidR="00F36EB8" w:rsidRPr="00D670CE" w:rsidRDefault="00F36EB8" w:rsidP="00F36EB8">
            <w:pPr>
              <w:pStyle w:val="TAL"/>
              <w:rPr>
                <w:noProof/>
              </w:rPr>
            </w:pPr>
            <w:r w:rsidRPr="00D670CE">
              <w:rPr>
                <w:noProof/>
              </w:rPr>
              <w:t>SMTC Configuration</w:t>
            </w:r>
          </w:p>
        </w:tc>
        <w:tc>
          <w:tcPr>
            <w:tcW w:w="1056" w:type="pct"/>
            <w:gridSpan w:val="2"/>
            <w:shd w:val="clear" w:color="auto" w:fill="auto"/>
          </w:tcPr>
          <w:p w14:paraId="7C8B09C8" w14:textId="77777777" w:rsidR="00F36EB8" w:rsidRPr="00D670CE" w:rsidRDefault="00F36EB8" w:rsidP="00F36EB8">
            <w:pPr>
              <w:pStyle w:val="TAL"/>
              <w:rPr>
                <w:noProof/>
              </w:rPr>
            </w:pPr>
            <w:r w:rsidRPr="00D670CE">
              <w:rPr>
                <w:noProof/>
              </w:rPr>
              <w:t>Config 1, 2</w:t>
            </w:r>
          </w:p>
        </w:tc>
        <w:tc>
          <w:tcPr>
            <w:tcW w:w="614" w:type="pct"/>
            <w:tcBorders>
              <w:bottom w:val="nil"/>
            </w:tcBorders>
            <w:shd w:val="clear" w:color="auto" w:fill="auto"/>
          </w:tcPr>
          <w:p w14:paraId="7D0349B2" w14:textId="77777777" w:rsidR="00F36EB8" w:rsidRPr="00D670CE" w:rsidRDefault="00F36EB8" w:rsidP="00F36EB8">
            <w:pPr>
              <w:pStyle w:val="TAC"/>
              <w:rPr>
                <w:noProof/>
              </w:rPr>
            </w:pPr>
          </w:p>
        </w:tc>
        <w:tc>
          <w:tcPr>
            <w:tcW w:w="1056" w:type="pct"/>
            <w:shd w:val="clear" w:color="auto" w:fill="auto"/>
          </w:tcPr>
          <w:p w14:paraId="022F1E3D" w14:textId="77777777" w:rsidR="00F36EB8" w:rsidRPr="00D670CE" w:rsidRDefault="00F36EB8" w:rsidP="00F36EB8">
            <w:pPr>
              <w:pStyle w:val="TAC"/>
              <w:rPr>
                <w:noProof/>
              </w:rPr>
            </w:pPr>
            <w:r w:rsidRPr="00D670CE">
              <w:rPr>
                <w:noProof/>
              </w:rPr>
              <w:t>SMTC.1</w:t>
            </w:r>
          </w:p>
        </w:tc>
        <w:tc>
          <w:tcPr>
            <w:tcW w:w="1047" w:type="pct"/>
            <w:vMerge w:val="restart"/>
          </w:tcPr>
          <w:p w14:paraId="64A7C547" w14:textId="77777777" w:rsidR="00F36EB8" w:rsidRPr="00D670CE" w:rsidRDefault="00F36EB8" w:rsidP="00F36EB8">
            <w:pPr>
              <w:pStyle w:val="TAC"/>
              <w:rPr>
                <w:noProof/>
              </w:rPr>
            </w:pPr>
            <w:r w:rsidRPr="00D670CE">
              <w:rPr>
                <w:noProof/>
              </w:rPr>
              <w:t>A.3.11</w:t>
            </w:r>
          </w:p>
        </w:tc>
      </w:tr>
      <w:tr w:rsidR="00F36EB8" w:rsidRPr="00D670CE" w14:paraId="069C0B16" w14:textId="77777777" w:rsidTr="00F36EB8">
        <w:trPr>
          <w:trHeight w:val="187"/>
          <w:jc w:val="center"/>
        </w:trPr>
        <w:tc>
          <w:tcPr>
            <w:tcW w:w="1227" w:type="pct"/>
            <w:gridSpan w:val="2"/>
            <w:tcBorders>
              <w:top w:val="nil"/>
              <w:bottom w:val="single" w:sz="4" w:space="0" w:color="auto"/>
            </w:tcBorders>
            <w:shd w:val="clear" w:color="auto" w:fill="auto"/>
          </w:tcPr>
          <w:p w14:paraId="503510B4" w14:textId="77777777" w:rsidR="00F36EB8" w:rsidRPr="00D670CE" w:rsidRDefault="00F36EB8" w:rsidP="00F36EB8">
            <w:pPr>
              <w:pStyle w:val="TAL"/>
              <w:rPr>
                <w:noProof/>
              </w:rPr>
            </w:pPr>
          </w:p>
        </w:tc>
        <w:tc>
          <w:tcPr>
            <w:tcW w:w="1056" w:type="pct"/>
            <w:gridSpan w:val="2"/>
            <w:shd w:val="clear" w:color="auto" w:fill="auto"/>
          </w:tcPr>
          <w:p w14:paraId="1ECEB4C4"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7AF981D7" w14:textId="77777777" w:rsidR="00F36EB8" w:rsidRPr="00D670CE" w:rsidRDefault="00F36EB8" w:rsidP="00F36EB8">
            <w:pPr>
              <w:pStyle w:val="TAC"/>
              <w:rPr>
                <w:noProof/>
              </w:rPr>
            </w:pPr>
          </w:p>
        </w:tc>
        <w:tc>
          <w:tcPr>
            <w:tcW w:w="1056" w:type="pct"/>
            <w:shd w:val="clear" w:color="auto" w:fill="auto"/>
          </w:tcPr>
          <w:p w14:paraId="50F70F9D" w14:textId="77777777" w:rsidR="00F36EB8" w:rsidRPr="00D670CE" w:rsidRDefault="00F36EB8" w:rsidP="00F36EB8">
            <w:pPr>
              <w:pStyle w:val="TAC"/>
              <w:rPr>
                <w:noProof/>
              </w:rPr>
            </w:pPr>
            <w:r w:rsidRPr="00D670CE">
              <w:rPr>
                <w:noProof/>
              </w:rPr>
              <w:t>SMTC.1</w:t>
            </w:r>
          </w:p>
        </w:tc>
        <w:tc>
          <w:tcPr>
            <w:tcW w:w="1047" w:type="pct"/>
            <w:vMerge/>
          </w:tcPr>
          <w:p w14:paraId="311ED347" w14:textId="77777777" w:rsidR="00F36EB8" w:rsidRPr="00D670CE" w:rsidRDefault="00F36EB8" w:rsidP="00F36EB8">
            <w:pPr>
              <w:pStyle w:val="TAC"/>
              <w:rPr>
                <w:noProof/>
              </w:rPr>
            </w:pPr>
          </w:p>
        </w:tc>
      </w:tr>
      <w:tr w:rsidR="00F36EB8" w:rsidRPr="00D670CE" w14:paraId="5C5C4765" w14:textId="77777777" w:rsidTr="00F36EB8">
        <w:trPr>
          <w:trHeight w:val="187"/>
          <w:jc w:val="center"/>
        </w:trPr>
        <w:tc>
          <w:tcPr>
            <w:tcW w:w="1227" w:type="pct"/>
            <w:gridSpan w:val="2"/>
            <w:vMerge w:val="restart"/>
            <w:shd w:val="clear" w:color="auto" w:fill="auto"/>
          </w:tcPr>
          <w:p w14:paraId="2B61F8A0" w14:textId="77777777" w:rsidR="00F36EB8" w:rsidRPr="00D670CE" w:rsidRDefault="00F36EB8" w:rsidP="00F36EB8">
            <w:pPr>
              <w:pStyle w:val="TAL"/>
              <w:rPr>
                <w:noProof/>
              </w:rPr>
            </w:pPr>
            <w:r w:rsidRPr="00D670CE">
              <w:rPr>
                <w:noProof/>
              </w:rPr>
              <w:t>PDSCH/PDCCH subcarrier spacing</w:t>
            </w:r>
          </w:p>
        </w:tc>
        <w:tc>
          <w:tcPr>
            <w:tcW w:w="1056" w:type="pct"/>
            <w:gridSpan w:val="2"/>
            <w:shd w:val="clear" w:color="auto" w:fill="auto"/>
          </w:tcPr>
          <w:p w14:paraId="688BDD5A" w14:textId="77777777" w:rsidR="00F36EB8" w:rsidRPr="00D670CE" w:rsidRDefault="00F36EB8" w:rsidP="00F36EB8">
            <w:pPr>
              <w:pStyle w:val="TAL"/>
              <w:rPr>
                <w:noProof/>
              </w:rPr>
            </w:pPr>
            <w:r w:rsidRPr="00D670CE">
              <w:rPr>
                <w:noProof/>
              </w:rPr>
              <w:t>Config 1, 2</w:t>
            </w:r>
          </w:p>
        </w:tc>
        <w:tc>
          <w:tcPr>
            <w:tcW w:w="614" w:type="pct"/>
            <w:tcBorders>
              <w:bottom w:val="nil"/>
            </w:tcBorders>
            <w:shd w:val="clear" w:color="auto" w:fill="auto"/>
          </w:tcPr>
          <w:p w14:paraId="58B7AD9F" w14:textId="77777777" w:rsidR="00F36EB8" w:rsidRPr="00D670CE" w:rsidRDefault="00F36EB8" w:rsidP="00F36EB8">
            <w:pPr>
              <w:pStyle w:val="TAC"/>
              <w:rPr>
                <w:noProof/>
              </w:rPr>
            </w:pPr>
          </w:p>
        </w:tc>
        <w:tc>
          <w:tcPr>
            <w:tcW w:w="1056" w:type="pct"/>
            <w:shd w:val="clear" w:color="auto" w:fill="auto"/>
          </w:tcPr>
          <w:p w14:paraId="198C8421" w14:textId="77777777" w:rsidR="00F36EB8" w:rsidRPr="00D670CE" w:rsidRDefault="00F36EB8" w:rsidP="00F36EB8">
            <w:pPr>
              <w:pStyle w:val="TAC"/>
              <w:rPr>
                <w:noProof/>
              </w:rPr>
            </w:pPr>
            <w:r w:rsidRPr="00D670CE">
              <w:rPr>
                <w:noProof/>
              </w:rPr>
              <w:t>15 KHz</w:t>
            </w:r>
          </w:p>
        </w:tc>
        <w:tc>
          <w:tcPr>
            <w:tcW w:w="1047" w:type="pct"/>
          </w:tcPr>
          <w:p w14:paraId="3EB5B7E3" w14:textId="77777777" w:rsidR="00F36EB8" w:rsidRPr="00D670CE" w:rsidRDefault="00F36EB8" w:rsidP="00F36EB8">
            <w:pPr>
              <w:pStyle w:val="TAC"/>
              <w:rPr>
                <w:noProof/>
              </w:rPr>
            </w:pPr>
          </w:p>
        </w:tc>
      </w:tr>
      <w:tr w:rsidR="00F36EB8" w:rsidRPr="00D670CE" w14:paraId="5E8DBBF2" w14:textId="77777777" w:rsidTr="00F36EB8">
        <w:trPr>
          <w:trHeight w:val="187"/>
          <w:jc w:val="center"/>
        </w:trPr>
        <w:tc>
          <w:tcPr>
            <w:tcW w:w="1227" w:type="pct"/>
            <w:gridSpan w:val="2"/>
            <w:vMerge/>
            <w:shd w:val="clear" w:color="auto" w:fill="auto"/>
          </w:tcPr>
          <w:p w14:paraId="5B2BD5EA" w14:textId="77777777" w:rsidR="00F36EB8" w:rsidRPr="00D670CE" w:rsidRDefault="00F36EB8" w:rsidP="00F36EB8">
            <w:pPr>
              <w:pStyle w:val="TAL"/>
              <w:rPr>
                <w:noProof/>
              </w:rPr>
            </w:pPr>
          </w:p>
        </w:tc>
        <w:tc>
          <w:tcPr>
            <w:tcW w:w="1056" w:type="pct"/>
            <w:gridSpan w:val="2"/>
            <w:shd w:val="clear" w:color="auto" w:fill="auto"/>
          </w:tcPr>
          <w:p w14:paraId="3BBA6540" w14:textId="77777777" w:rsidR="00F36EB8" w:rsidRPr="00D670CE" w:rsidRDefault="00F36EB8" w:rsidP="00F36EB8">
            <w:pPr>
              <w:pStyle w:val="TAL"/>
              <w:rPr>
                <w:noProof/>
              </w:rPr>
            </w:pPr>
            <w:r w:rsidRPr="00D670CE">
              <w:rPr>
                <w:noProof/>
              </w:rPr>
              <w:t>Config 3</w:t>
            </w:r>
          </w:p>
        </w:tc>
        <w:tc>
          <w:tcPr>
            <w:tcW w:w="614" w:type="pct"/>
            <w:tcBorders>
              <w:top w:val="nil"/>
            </w:tcBorders>
            <w:shd w:val="clear" w:color="auto" w:fill="auto"/>
          </w:tcPr>
          <w:p w14:paraId="78CB09A9" w14:textId="77777777" w:rsidR="00F36EB8" w:rsidRPr="00D670CE" w:rsidRDefault="00F36EB8" w:rsidP="00F36EB8">
            <w:pPr>
              <w:pStyle w:val="TAC"/>
              <w:rPr>
                <w:noProof/>
              </w:rPr>
            </w:pPr>
          </w:p>
        </w:tc>
        <w:tc>
          <w:tcPr>
            <w:tcW w:w="1056" w:type="pct"/>
            <w:shd w:val="clear" w:color="auto" w:fill="auto"/>
          </w:tcPr>
          <w:p w14:paraId="203E8831" w14:textId="77777777" w:rsidR="00F36EB8" w:rsidRPr="00D670CE" w:rsidRDefault="00F36EB8" w:rsidP="00F36EB8">
            <w:pPr>
              <w:pStyle w:val="TAC"/>
              <w:rPr>
                <w:noProof/>
              </w:rPr>
            </w:pPr>
            <w:r w:rsidRPr="00D670CE">
              <w:rPr>
                <w:noProof/>
              </w:rPr>
              <w:t>30 KHz</w:t>
            </w:r>
          </w:p>
        </w:tc>
        <w:tc>
          <w:tcPr>
            <w:tcW w:w="1047" w:type="pct"/>
          </w:tcPr>
          <w:p w14:paraId="19FB7394" w14:textId="77777777" w:rsidR="00F36EB8" w:rsidRPr="00D670CE" w:rsidRDefault="00F36EB8" w:rsidP="00F36EB8">
            <w:pPr>
              <w:pStyle w:val="TAC"/>
              <w:rPr>
                <w:noProof/>
              </w:rPr>
            </w:pPr>
          </w:p>
        </w:tc>
      </w:tr>
      <w:tr w:rsidR="00F36EB8" w:rsidRPr="00D670CE" w14:paraId="7C94C344" w14:textId="77777777" w:rsidTr="00F36EB8">
        <w:trPr>
          <w:trHeight w:val="187"/>
          <w:jc w:val="center"/>
        </w:trPr>
        <w:tc>
          <w:tcPr>
            <w:tcW w:w="1227" w:type="pct"/>
            <w:gridSpan w:val="2"/>
            <w:shd w:val="clear" w:color="auto" w:fill="auto"/>
          </w:tcPr>
          <w:p w14:paraId="7E70222E" w14:textId="77777777" w:rsidR="00F36EB8" w:rsidRPr="00D670CE" w:rsidRDefault="00F36EB8" w:rsidP="00F36EB8">
            <w:pPr>
              <w:pStyle w:val="TAL"/>
              <w:rPr>
                <w:noProof/>
              </w:rPr>
            </w:pPr>
            <w:r w:rsidRPr="00D670CE">
              <w:rPr>
                <w:noProof/>
              </w:rPr>
              <w:t xml:space="preserve">PRACH </w:t>
            </w:r>
          </w:p>
          <w:p w14:paraId="2EDC34CD" w14:textId="77777777" w:rsidR="00F36EB8" w:rsidRPr="00D670CE" w:rsidRDefault="00F36EB8" w:rsidP="00F36EB8">
            <w:pPr>
              <w:pStyle w:val="TAL"/>
              <w:rPr>
                <w:noProof/>
              </w:rPr>
            </w:pPr>
            <w:r w:rsidRPr="00D670CE">
              <w:rPr>
                <w:noProof/>
                <w:lang w:val="it-IT"/>
              </w:rPr>
              <w:t>Configuration</w:t>
            </w:r>
          </w:p>
        </w:tc>
        <w:tc>
          <w:tcPr>
            <w:tcW w:w="1056" w:type="pct"/>
            <w:gridSpan w:val="2"/>
            <w:shd w:val="clear" w:color="auto" w:fill="auto"/>
          </w:tcPr>
          <w:p w14:paraId="50E25A23" w14:textId="77777777" w:rsidR="00F36EB8" w:rsidRPr="00D670CE" w:rsidRDefault="00F36EB8" w:rsidP="00F36EB8">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16A8DD5D" w14:textId="77777777" w:rsidR="00F36EB8" w:rsidRPr="00D670CE" w:rsidRDefault="00F36EB8" w:rsidP="00F36EB8">
            <w:pPr>
              <w:pStyle w:val="TAC"/>
              <w:rPr>
                <w:noProof/>
              </w:rPr>
            </w:pPr>
          </w:p>
        </w:tc>
        <w:tc>
          <w:tcPr>
            <w:tcW w:w="1056" w:type="pct"/>
            <w:shd w:val="clear" w:color="auto" w:fill="auto"/>
          </w:tcPr>
          <w:p w14:paraId="6740FACB" w14:textId="77777777" w:rsidR="00F36EB8" w:rsidRPr="00D670CE" w:rsidRDefault="00F36EB8" w:rsidP="00F36EB8">
            <w:pPr>
              <w:pStyle w:val="TAC"/>
              <w:rPr>
                <w:noProof/>
              </w:rPr>
            </w:pPr>
            <w:r w:rsidRPr="00D670CE">
              <w:rPr>
                <w:rFonts w:cs="Arial"/>
                <w:szCs w:val="18"/>
              </w:rPr>
              <w:t>FR1 PRACH configuration 4</w:t>
            </w:r>
          </w:p>
        </w:tc>
        <w:tc>
          <w:tcPr>
            <w:tcW w:w="1047" w:type="pct"/>
          </w:tcPr>
          <w:p w14:paraId="42E23EEC" w14:textId="77777777" w:rsidR="00F36EB8" w:rsidRPr="00D670CE" w:rsidRDefault="00F36EB8" w:rsidP="00F36EB8">
            <w:pPr>
              <w:pStyle w:val="TAC"/>
              <w:rPr>
                <w:noProof/>
              </w:rPr>
            </w:pPr>
            <w:r w:rsidRPr="00D670CE">
              <w:rPr>
                <w:rFonts w:cs="Arial"/>
                <w:szCs w:val="18"/>
              </w:rPr>
              <w:t>A.3.8.2</w:t>
            </w:r>
          </w:p>
        </w:tc>
      </w:tr>
      <w:tr w:rsidR="00F36EB8" w:rsidRPr="00D670CE" w14:paraId="0E6C6849" w14:textId="77777777" w:rsidTr="00F36EB8">
        <w:trPr>
          <w:trHeight w:val="187"/>
          <w:jc w:val="center"/>
        </w:trPr>
        <w:tc>
          <w:tcPr>
            <w:tcW w:w="2283" w:type="pct"/>
            <w:gridSpan w:val="4"/>
            <w:shd w:val="clear" w:color="auto" w:fill="auto"/>
          </w:tcPr>
          <w:p w14:paraId="7213F83E" w14:textId="77777777" w:rsidR="00F36EB8" w:rsidRPr="00D670CE" w:rsidRDefault="00F36EB8" w:rsidP="00F36EB8">
            <w:pPr>
              <w:pStyle w:val="TAL"/>
              <w:rPr>
                <w:noProof/>
              </w:rPr>
            </w:pPr>
            <w:r w:rsidRPr="00D670CE">
              <w:rPr>
                <w:noProof/>
              </w:rPr>
              <w:t>OCNG parameters</w:t>
            </w:r>
          </w:p>
        </w:tc>
        <w:tc>
          <w:tcPr>
            <w:tcW w:w="614" w:type="pct"/>
            <w:shd w:val="clear" w:color="auto" w:fill="auto"/>
          </w:tcPr>
          <w:p w14:paraId="03275C23" w14:textId="77777777" w:rsidR="00F36EB8" w:rsidRPr="00D670CE" w:rsidRDefault="00F36EB8" w:rsidP="00F36EB8">
            <w:pPr>
              <w:pStyle w:val="TAC"/>
              <w:rPr>
                <w:noProof/>
              </w:rPr>
            </w:pPr>
          </w:p>
        </w:tc>
        <w:tc>
          <w:tcPr>
            <w:tcW w:w="1056" w:type="pct"/>
            <w:shd w:val="clear" w:color="auto" w:fill="auto"/>
          </w:tcPr>
          <w:p w14:paraId="180656B3" w14:textId="77777777" w:rsidR="00F36EB8" w:rsidRPr="00D670CE" w:rsidRDefault="00F36EB8" w:rsidP="00F36EB8">
            <w:pPr>
              <w:pStyle w:val="TAC"/>
              <w:rPr>
                <w:noProof/>
              </w:rPr>
            </w:pPr>
            <w:r w:rsidRPr="00D670CE">
              <w:rPr>
                <w:noProof/>
              </w:rPr>
              <w:t>OP.1</w:t>
            </w:r>
          </w:p>
        </w:tc>
        <w:tc>
          <w:tcPr>
            <w:tcW w:w="1047" w:type="pct"/>
          </w:tcPr>
          <w:p w14:paraId="4638DC68" w14:textId="77777777" w:rsidR="00F36EB8" w:rsidRPr="00D670CE" w:rsidRDefault="00F36EB8" w:rsidP="00F36EB8">
            <w:pPr>
              <w:pStyle w:val="TAC"/>
              <w:rPr>
                <w:noProof/>
              </w:rPr>
            </w:pPr>
            <w:r w:rsidRPr="00D670CE">
              <w:rPr>
                <w:noProof/>
              </w:rPr>
              <w:t>A.3.2.1</w:t>
            </w:r>
          </w:p>
        </w:tc>
      </w:tr>
      <w:tr w:rsidR="00F36EB8" w:rsidRPr="00D670CE" w14:paraId="18196A1F" w14:textId="77777777" w:rsidTr="00F36EB8">
        <w:trPr>
          <w:trHeight w:val="187"/>
          <w:jc w:val="center"/>
        </w:trPr>
        <w:tc>
          <w:tcPr>
            <w:tcW w:w="2283" w:type="pct"/>
            <w:gridSpan w:val="4"/>
            <w:shd w:val="clear" w:color="auto" w:fill="auto"/>
          </w:tcPr>
          <w:p w14:paraId="6FE97E93" w14:textId="77777777" w:rsidR="00F36EB8" w:rsidRPr="00D670CE" w:rsidRDefault="00F36EB8" w:rsidP="00F36EB8">
            <w:pPr>
              <w:pStyle w:val="TAL"/>
              <w:rPr>
                <w:noProof/>
              </w:rPr>
            </w:pPr>
            <w:r w:rsidRPr="00D670CE">
              <w:rPr>
                <w:noProof/>
              </w:rPr>
              <w:t>CP length</w:t>
            </w:r>
            <w:r w:rsidRPr="00D670CE">
              <w:rPr>
                <w:noProof/>
              </w:rPr>
              <w:tab/>
            </w:r>
          </w:p>
        </w:tc>
        <w:tc>
          <w:tcPr>
            <w:tcW w:w="614" w:type="pct"/>
            <w:shd w:val="clear" w:color="auto" w:fill="auto"/>
          </w:tcPr>
          <w:p w14:paraId="6BA9C73C" w14:textId="77777777" w:rsidR="00F36EB8" w:rsidRPr="00D670CE" w:rsidRDefault="00F36EB8" w:rsidP="00F36EB8">
            <w:pPr>
              <w:pStyle w:val="TAC"/>
              <w:rPr>
                <w:noProof/>
              </w:rPr>
            </w:pPr>
          </w:p>
        </w:tc>
        <w:tc>
          <w:tcPr>
            <w:tcW w:w="1056" w:type="pct"/>
            <w:shd w:val="clear" w:color="auto" w:fill="auto"/>
          </w:tcPr>
          <w:p w14:paraId="6B4D301F" w14:textId="77777777" w:rsidR="00F36EB8" w:rsidRPr="00D670CE" w:rsidRDefault="00F36EB8" w:rsidP="00F36EB8">
            <w:pPr>
              <w:pStyle w:val="TAC"/>
              <w:rPr>
                <w:noProof/>
              </w:rPr>
            </w:pPr>
            <w:r w:rsidRPr="00D670CE">
              <w:rPr>
                <w:noProof/>
              </w:rPr>
              <w:t>Normal</w:t>
            </w:r>
          </w:p>
        </w:tc>
        <w:tc>
          <w:tcPr>
            <w:tcW w:w="1047" w:type="pct"/>
          </w:tcPr>
          <w:p w14:paraId="0B3C01B0" w14:textId="77777777" w:rsidR="00F36EB8" w:rsidRPr="00D670CE" w:rsidRDefault="00F36EB8" w:rsidP="00F36EB8">
            <w:pPr>
              <w:pStyle w:val="TAC"/>
              <w:rPr>
                <w:noProof/>
              </w:rPr>
            </w:pPr>
          </w:p>
        </w:tc>
      </w:tr>
      <w:tr w:rsidR="00F36EB8" w:rsidRPr="00D670CE" w14:paraId="6BF4EAFE" w14:textId="77777777" w:rsidTr="00F36EB8">
        <w:trPr>
          <w:trHeight w:val="187"/>
          <w:jc w:val="center"/>
        </w:trPr>
        <w:tc>
          <w:tcPr>
            <w:tcW w:w="2283" w:type="pct"/>
            <w:gridSpan w:val="4"/>
            <w:shd w:val="clear" w:color="auto" w:fill="auto"/>
          </w:tcPr>
          <w:p w14:paraId="2208EF0C" w14:textId="77777777" w:rsidR="00F36EB8" w:rsidRPr="00D670CE" w:rsidRDefault="00F36EB8" w:rsidP="00F36EB8">
            <w:pPr>
              <w:pStyle w:val="TAL"/>
              <w:rPr>
                <w:noProof/>
              </w:rPr>
            </w:pPr>
            <w:r w:rsidRPr="00D670CE">
              <w:rPr>
                <w:noProof/>
              </w:rPr>
              <w:t>Correlation Matrix and Antenna Configuration</w:t>
            </w:r>
          </w:p>
        </w:tc>
        <w:tc>
          <w:tcPr>
            <w:tcW w:w="614" w:type="pct"/>
            <w:shd w:val="clear" w:color="auto" w:fill="auto"/>
          </w:tcPr>
          <w:p w14:paraId="4BC75349" w14:textId="77777777" w:rsidR="00F36EB8" w:rsidRPr="00D670CE" w:rsidRDefault="00F36EB8" w:rsidP="00F36EB8">
            <w:pPr>
              <w:pStyle w:val="TAC"/>
              <w:rPr>
                <w:noProof/>
              </w:rPr>
            </w:pPr>
          </w:p>
        </w:tc>
        <w:tc>
          <w:tcPr>
            <w:tcW w:w="1056" w:type="pct"/>
            <w:shd w:val="clear" w:color="auto" w:fill="auto"/>
          </w:tcPr>
          <w:p w14:paraId="38D2ECA4" w14:textId="77777777" w:rsidR="00F36EB8" w:rsidRPr="00D670CE" w:rsidRDefault="00F36EB8" w:rsidP="00F36EB8">
            <w:pPr>
              <w:pStyle w:val="TAC"/>
              <w:rPr>
                <w:noProof/>
              </w:rPr>
            </w:pPr>
            <w:r w:rsidRPr="00D670CE">
              <w:rPr>
                <w:noProof/>
              </w:rPr>
              <w:t>2x2 Low</w:t>
            </w:r>
          </w:p>
        </w:tc>
        <w:tc>
          <w:tcPr>
            <w:tcW w:w="1047" w:type="pct"/>
          </w:tcPr>
          <w:p w14:paraId="0ECD103F" w14:textId="77777777" w:rsidR="00F36EB8" w:rsidRPr="00D670CE" w:rsidRDefault="00F36EB8" w:rsidP="00F36EB8">
            <w:pPr>
              <w:pStyle w:val="TAC"/>
              <w:rPr>
                <w:noProof/>
              </w:rPr>
            </w:pPr>
          </w:p>
        </w:tc>
      </w:tr>
      <w:tr w:rsidR="00F36EB8" w:rsidRPr="00D670CE" w14:paraId="3B1D5956" w14:textId="77777777" w:rsidTr="00F36EB8">
        <w:trPr>
          <w:trHeight w:val="187"/>
          <w:jc w:val="center"/>
        </w:trPr>
        <w:tc>
          <w:tcPr>
            <w:tcW w:w="963" w:type="pct"/>
            <w:vMerge w:val="restart"/>
            <w:shd w:val="clear" w:color="auto" w:fill="auto"/>
          </w:tcPr>
          <w:p w14:paraId="2DE815A0" w14:textId="77777777" w:rsidR="00F36EB8" w:rsidRPr="00D670CE" w:rsidRDefault="00F36EB8" w:rsidP="00F36EB8">
            <w:pPr>
              <w:pStyle w:val="TAL"/>
              <w:rPr>
                <w:noProof/>
              </w:rPr>
            </w:pPr>
            <w:r w:rsidRPr="00D670CE">
              <w:rPr>
                <w:noProof/>
              </w:rPr>
              <w:t xml:space="preserve">Beam failure detection transmission parameters </w:t>
            </w:r>
          </w:p>
        </w:tc>
        <w:tc>
          <w:tcPr>
            <w:tcW w:w="1320" w:type="pct"/>
            <w:gridSpan w:val="3"/>
            <w:shd w:val="clear" w:color="auto" w:fill="auto"/>
          </w:tcPr>
          <w:p w14:paraId="3B925EA3" w14:textId="77777777" w:rsidR="00F36EB8" w:rsidRPr="00D670CE" w:rsidRDefault="00F36EB8" w:rsidP="00F36EB8">
            <w:pPr>
              <w:pStyle w:val="TAL"/>
              <w:rPr>
                <w:noProof/>
              </w:rPr>
            </w:pPr>
            <w:r w:rsidRPr="00D670CE">
              <w:rPr>
                <w:noProof/>
              </w:rPr>
              <w:t>DCI format</w:t>
            </w:r>
          </w:p>
        </w:tc>
        <w:tc>
          <w:tcPr>
            <w:tcW w:w="614" w:type="pct"/>
            <w:shd w:val="clear" w:color="auto" w:fill="auto"/>
          </w:tcPr>
          <w:p w14:paraId="79455FF0" w14:textId="77777777" w:rsidR="00F36EB8" w:rsidRPr="00D670CE" w:rsidRDefault="00F36EB8" w:rsidP="00F36EB8">
            <w:pPr>
              <w:pStyle w:val="TAC"/>
              <w:rPr>
                <w:noProof/>
              </w:rPr>
            </w:pPr>
          </w:p>
        </w:tc>
        <w:tc>
          <w:tcPr>
            <w:tcW w:w="1056" w:type="pct"/>
            <w:shd w:val="clear" w:color="auto" w:fill="auto"/>
          </w:tcPr>
          <w:p w14:paraId="757E7A63" w14:textId="77777777" w:rsidR="00F36EB8" w:rsidRPr="00D670CE" w:rsidRDefault="00F36EB8" w:rsidP="00F36EB8">
            <w:pPr>
              <w:pStyle w:val="TAC"/>
              <w:rPr>
                <w:noProof/>
              </w:rPr>
            </w:pPr>
            <w:r w:rsidRPr="00D670CE">
              <w:rPr>
                <w:noProof/>
              </w:rPr>
              <w:t>1-0</w:t>
            </w:r>
          </w:p>
        </w:tc>
        <w:tc>
          <w:tcPr>
            <w:tcW w:w="1047" w:type="pct"/>
          </w:tcPr>
          <w:p w14:paraId="102A2014" w14:textId="77777777" w:rsidR="00F36EB8" w:rsidRPr="00D670CE" w:rsidRDefault="00F36EB8" w:rsidP="00F36EB8">
            <w:pPr>
              <w:pStyle w:val="TAC"/>
              <w:rPr>
                <w:noProof/>
              </w:rPr>
            </w:pPr>
          </w:p>
        </w:tc>
      </w:tr>
      <w:tr w:rsidR="00F36EB8" w:rsidRPr="00D670CE" w14:paraId="7C0EDAAB" w14:textId="77777777" w:rsidTr="00F36EB8">
        <w:trPr>
          <w:trHeight w:val="187"/>
          <w:jc w:val="center"/>
        </w:trPr>
        <w:tc>
          <w:tcPr>
            <w:tcW w:w="963" w:type="pct"/>
            <w:vMerge/>
            <w:shd w:val="clear" w:color="auto" w:fill="auto"/>
          </w:tcPr>
          <w:p w14:paraId="6FF90950" w14:textId="77777777" w:rsidR="00F36EB8" w:rsidRPr="00D670CE" w:rsidRDefault="00F36EB8" w:rsidP="00F36EB8">
            <w:pPr>
              <w:pStyle w:val="TAL"/>
              <w:rPr>
                <w:noProof/>
              </w:rPr>
            </w:pPr>
          </w:p>
        </w:tc>
        <w:tc>
          <w:tcPr>
            <w:tcW w:w="1320" w:type="pct"/>
            <w:gridSpan w:val="3"/>
            <w:shd w:val="clear" w:color="auto" w:fill="auto"/>
          </w:tcPr>
          <w:p w14:paraId="3FE7306F" w14:textId="77777777" w:rsidR="00F36EB8" w:rsidRPr="00D670CE" w:rsidRDefault="00F36EB8" w:rsidP="00F36EB8">
            <w:pPr>
              <w:pStyle w:val="TAL"/>
              <w:rPr>
                <w:noProof/>
              </w:rPr>
            </w:pPr>
            <w:r w:rsidRPr="00D670CE">
              <w:rPr>
                <w:noProof/>
              </w:rPr>
              <w:t>Number of Control OFDM symbols</w:t>
            </w:r>
          </w:p>
        </w:tc>
        <w:tc>
          <w:tcPr>
            <w:tcW w:w="614" w:type="pct"/>
            <w:shd w:val="clear" w:color="auto" w:fill="auto"/>
          </w:tcPr>
          <w:p w14:paraId="2339DB3B" w14:textId="77777777" w:rsidR="00F36EB8" w:rsidRPr="00D670CE" w:rsidRDefault="00F36EB8" w:rsidP="00F36EB8">
            <w:pPr>
              <w:pStyle w:val="TAC"/>
              <w:rPr>
                <w:noProof/>
              </w:rPr>
            </w:pPr>
          </w:p>
        </w:tc>
        <w:tc>
          <w:tcPr>
            <w:tcW w:w="1056" w:type="pct"/>
            <w:shd w:val="clear" w:color="auto" w:fill="auto"/>
          </w:tcPr>
          <w:p w14:paraId="7D9C3627" w14:textId="77777777" w:rsidR="00F36EB8" w:rsidRPr="00D670CE" w:rsidRDefault="00F36EB8" w:rsidP="00F36EB8">
            <w:pPr>
              <w:pStyle w:val="TAC"/>
              <w:rPr>
                <w:noProof/>
              </w:rPr>
            </w:pPr>
            <w:r w:rsidRPr="00D670CE">
              <w:rPr>
                <w:noProof/>
              </w:rPr>
              <w:t>2</w:t>
            </w:r>
          </w:p>
        </w:tc>
        <w:tc>
          <w:tcPr>
            <w:tcW w:w="1047" w:type="pct"/>
          </w:tcPr>
          <w:p w14:paraId="6CD6808F" w14:textId="77777777" w:rsidR="00F36EB8" w:rsidRPr="00D670CE" w:rsidRDefault="00F36EB8" w:rsidP="00F36EB8">
            <w:pPr>
              <w:pStyle w:val="TAC"/>
              <w:rPr>
                <w:noProof/>
              </w:rPr>
            </w:pPr>
          </w:p>
        </w:tc>
      </w:tr>
      <w:tr w:rsidR="00F36EB8" w:rsidRPr="00D670CE" w14:paraId="06FEEC2D" w14:textId="77777777" w:rsidTr="00F36EB8">
        <w:trPr>
          <w:trHeight w:val="187"/>
          <w:jc w:val="center"/>
        </w:trPr>
        <w:tc>
          <w:tcPr>
            <w:tcW w:w="963" w:type="pct"/>
            <w:vMerge/>
            <w:shd w:val="clear" w:color="auto" w:fill="auto"/>
          </w:tcPr>
          <w:p w14:paraId="60E7C18A" w14:textId="77777777" w:rsidR="00F36EB8" w:rsidRPr="00D670CE" w:rsidRDefault="00F36EB8" w:rsidP="00F36EB8">
            <w:pPr>
              <w:pStyle w:val="TAL"/>
              <w:rPr>
                <w:noProof/>
              </w:rPr>
            </w:pPr>
          </w:p>
        </w:tc>
        <w:tc>
          <w:tcPr>
            <w:tcW w:w="1320" w:type="pct"/>
            <w:gridSpan w:val="3"/>
            <w:shd w:val="clear" w:color="auto" w:fill="auto"/>
          </w:tcPr>
          <w:p w14:paraId="35F8A8DE" w14:textId="77777777" w:rsidR="00F36EB8" w:rsidRPr="00D670CE" w:rsidRDefault="00F36EB8" w:rsidP="00F36EB8">
            <w:pPr>
              <w:pStyle w:val="TAL"/>
              <w:rPr>
                <w:noProof/>
              </w:rPr>
            </w:pPr>
            <w:r w:rsidRPr="00D670CE">
              <w:rPr>
                <w:noProof/>
              </w:rPr>
              <w:t xml:space="preserve">Aggregation level </w:t>
            </w:r>
          </w:p>
        </w:tc>
        <w:tc>
          <w:tcPr>
            <w:tcW w:w="614" w:type="pct"/>
            <w:shd w:val="clear" w:color="auto" w:fill="auto"/>
          </w:tcPr>
          <w:p w14:paraId="1F732F68" w14:textId="77777777" w:rsidR="00F36EB8" w:rsidRPr="00D670CE" w:rsidRDefault="00F36EB8" w:rsidP="00F36EB8">
            <w:pPr>
              <w:pStyle w:val="TAC"/>
              <w:rPr>
                <w:noProof/>
              </w:rPr>
            </w:pPr>
            <w:r w:rsidRPr="00D670CE">
              <w:rPr>
                <w:noProof/>
              </w:rPr>
              <w:t>CCE</w:t>
            </w:r>
          </w:p>
        </w:tc>
        <w:tc>
          <w:tcPr>
            <w:tcW w:w="1056" w:type="pct"/>
            <w:shd w:val="clear" w:color="auto" w:fill="auto"/>
          </w:tcPr>
          <w:p w14:paraId="20EE6BB2" w14:textId="77777777" w:rsidR="00F36EB8" w:rsidRPr="00D670CE" w:rsidRDefault="00F36EB8" w:rsidP="00F36EB8">
            <w:pPr>
              <w:pStyle w:val="TAC"/>
              <w:rPr>
                <w:noProof/>
              </w:rPr>
            </w:pPr>
            <w:r w:rsidRPr="00D670CE">
              <w:rPr>
                <w:noProof/>
              </w:rPr>
              <w:t>8</w:t>
            </w:r>
          </w:p>
        </w:tc>
        <w:tc>
          <w:tcPr>
            <w:tcW w:w="1047" w:type="pct"/>
          </w:tcPr>
          <w:p w14:paraId="75A64701" w14:textId="77777777" w:rsidR="00F36EB8" w:rsidRPr="00D670CE" w:rsidRDefault="00F36EB8" w:rsidP="00F36EB8">
            <w:pPr>
              <w:pStyle w:val="TAC"/>
              <w:rPr>
                <w:noProof/>
              </w:rPr>
            </w:pPr>
          </w:p>
        </w:tc>
      </w:tr>
      <w:tr w:rsidR="00F36EB8" w:rsidRPr="00D670CE" w14:paraId="3C7C4799" w14:textId="77777777" w:rsidTr="00F36EB8">
        <w:trPr>
          <w:trHeight w:val="187"/>
          <w:jc w:val="center"/>
        </w:trPr>
        <w:tc>
          <w:tcPr>
            <w:tcW w:w="963" w:type="pct"/>
            <w:vMerge/>
            <w:shd w:val="clear" w:color="auto" w:fill="auto"/>
          </w:tcPr>
          <w:p w14:paraId="7CB722BB" w14:textId="77777777" w:rsidR="00F36EB8" w:rsidRPr="00D670CE" w:rsidRDefault="00F36EB8" w:rsidP="00F36EB8">
            <w:pPr>
              <w:pStyle w:val="TAL"/>
              <w:rPr>
                <w:noProof/>
              </w:rPr>
            </w:pPr>
          </w:p>
        </w:tc>
        <w:tc>
          <w:tcPr>
            <w:tcW w:w="1320" w:type="pct"/>
            <w:gridSpan w:val="3"/>
            <w:shd w:val="clear" w:color="auto" w:fill="auto"/>
          </w:tcPr>
          <w:p w14:paraId="18BC5C78" w14:textId="77777777" w:rsidR="00F36EB8" w:rsidRPr="00D670CE" w:rsidRDefault="00F36EB8" w:rsidP="00F36EB8">
            <w:pPr>
              <w:pStyle w:val="TAL"/>
              <w:rPr>
                <w:noProof/>
              </w:rPr>
            </w:pPr>
            <w:r w:rsidRPr="00D670CE">
              <w:rPr>
                <w:rFonts w:eastAsia="?? ??"/>
              </w:rPr>
              <w:t>Ratio of hypothetical PDCCH RE energy to average CSI-RS RE energy</w:t>
            </w:r>
          </w:p>
        </w:tc>
        <w:tc>
          <w:tcPr>
            <w:tcW w:w="614" w:type="pct"/>
            <w:shd w:val="clear" w:color="auto" w:fill="auto"/>
          </w:tcPr>
          <w:p w14:paraId="0D3416E0" w14:textId="77777777" w:rsidR="00F36EB8" w:rsidRPr="00D670CE" w:rsidRDefault="00F36EB8" w:rsidP="00F36EB8">
            <w:pPr>
              <w:pStyle w:val="TAC"/>
              <w:rPr>
                <w:noProof/>
              </w:rPr>
            </w:pPr>
            <w:r w:rsidRPr="00D670CE">
              <w:rPr>
                <w:noProof/>
              </w:rPr>
              <w:t>dB</w:t>
            </w:r>
          </w:p>
        </w:tc>
        <w:tc>
          <w:tcPr>
            <w:tcW w:w="1056" w:type="pct"/>
            <w:shd w:val="clear" w:color="auto" w:fill="auto"/>
          </w:tcPr>
          <w:p w14:paraId="225E5A75" w14:textId="77777777" w:rsidR="00F36EB8" w:rsidRPr="00D670CE" w:rsidRDefault="00F36EB8" w:rsidP="00F36EB8">
            <w:pPr>
              <w:pStyle w:val="TAC"/>
              <w:rPr>
                <w:noProof/>
              </w:rPr>
            </w:pPr>
            <w:r w:rsidRPr="00D670CE">
              <w:rPr>
                <w:noProof/>
              </w:rPr>
              <w:t>0</w:t>
            </w:r>
          </w:p>
        </w:tc>
        <w:tc>
          <w:tcPr>
            <w:tcW w:w="1047" w:type="pct"/>
          </w:tcPr>
          <w:p w14:paraId="18C0EE22" w14:textId="77777777" w:rsidR="00F36EB8" w:rsidRPr="00D670CE" w:rsidRDefault="00F36EB8" w:rsidP="00F36EB8">
            <w:pPr>
              <w:pStyle w:val="TAC"/>
              <w:rPr>
                <w:noProof/>
              </w:rPr>
            </w:pPr>
          </w:p>
        </w:tc>
      </w:tr>
      <w:tr w:rsidR="00F36EB8" w:rsidRPr="00D670CE" w14:paraId="2019EBBD" w14:textId="77777777" w:rsidTr="00F36EB8">
        <w:trPr>
          <w:trHeight w:val="187"/>
          <w:jc w:val="center"/>
        </w:trPr>
        <w:tc>
          <w:tcPr>
            <w:tcW w:w="963" w:type="pct"/>
            <w:vMerge/>
            <w:shd w:val="clear" w:color="auto" w:fill="auto"/>
          </w:tcPr>
          <w:p w14:paraId="06D389BC" w14:textId="77777777" w:rsidR="00F36EB8" w:rsidRPr="00D670CE" w:rsidRDefault="00F36EB8" w:rsidP="00F36EB8">
            <w:pPr>
              <w:pStyle w:val="TAL"/>
              <w:rPr>
                <w:noProof/>
              </w:rPr>
            </w:pPr>
          </w:p>
        </w:tc>
        <w:tc>
          <w:tcPr>
            <w:tcW w:w="1320" w:type="pct"/>
            <w:gridSpan w:val="3"/>
            <w:shd w:val="clear" w:color="auto" w:fill="auto"/>
          </w:tcPr>
          <w:p w14:paraId="7C5799E8" w14:textId="77777777" w:rsidR="00F36EB8" w:rsidRPr="00D670CE" w:rsidRDefault="00F36EB8" w:rsidP="00F36EB8">
            <w:pPr>
              <w:pStyle w:val="TAL"/>
              <w:rPr>
                <w:noProof/>
              </w:rPr>
            </w:pPr>
            <w:r w:rsidRPr="00D670CE">
              <w:rPr>
                <w:rFonts w:eastAsia="?? ??"/>
              </w:rPr>
              <w:t>Ratio of hypothetical PDCCH DMRS energy to average CSI-RS RE energy</w:t>
            </w:r>
          </w:p>
        </w:tc>
        <w:tc>
          <w:tcPr>
            <w:tcW w:w="614" w:type="pct"/>
            <w:shd w:val="clear" w:color="auto" w:fill="auto"/>
          </w:tcPr>
          <w:p w14:paraId="47B8445B" w14:textId="77777777" w:rsidR="00F36EB8" w:rsidRPr="00D670CE" w:rsidRDefault="00F36EB8" w:rsidP="00F36EB8">
            <w:pPr>
              <w:pStyle w:val="TAC"/>
              <w:rPr>
                <w:noProof/>
              </w:rPr>
            </w:pPr>
            <w:r w:rsidRPr="00D670CE">
              <w:rPr>
                <w:noProof/>
              </w:rPr>
              <w:t>dB</w:t>
            </w:r>
          </w:p>
        </w:tc>
        <w:tc>
          <w:tcPr>
            <w:tcW w:w="1056" w:type="pct"/>
            <w:shd w:val="clear" w:color="auto" w:fill="auto"/>
          </w:tcPr>
          <w:p w14:paraId="03232044" w14:textId="77777777" w:rsidR="00F36EB8" w:rsidRPr="00D670CE" w:rsidRDefault="00F36EB8" w:rsidP="00F36EB8">
            <w:pPr>
              <w:pStyle w:val="TAC"/>
              <w:rPr>
                <w:noProof/>
              </w:rPr>
            </w:pPr>
            <w:r w:rsidRPr="00D670CE">
              <w:rPr>
                <w:noProof/>
              </w:rPr>
              <w:t>0</w:t>
            </w:r>
          </w:p>
        </w:tc>
        <w:tc>
          <w:tcPr>
            <w:tcW w:w="1047" w:type="pct"/>
          </w:tcPr>
          <w:p w14:paraId="759995EF" w14:textId="77777777" w:rsidR="00F36EB8" w:rsidRPr="00D670CE" w:rsidRDefault="00F36EB8" w:rsidP="00F36EB8">
            <w:pPr>
              <w:pStyle w:val="TAC"/>
              <w:rPr>
                <w:noProof/>
              </w:rPr>
            </w:pPr>
          </w:p>
        </w:tc>
      </w:tr>
      <w:tr w:rsidR="00F36EB8" w:rsidRPr="00D670CE" w14:paraId="24778A4F" w14:textId="77777777" w:rsidTr="00F36EB8">
        <w:trPr>
          <w:trHeight w:val="187"/>
          <w:jc w:val="center"/>
        </w:trPr>
        <w:tc>
          <w:tcPr>
            <w:tcW w:w="963" w:type="pct"/>
            <w:vMerge/>
            <w:shd w:val="clear" w:color="auto" w:fill="auto"/>
          </w:tcPr>
          <w:p w14:paraId="1D756A15" w14:textId="77777777" w:rsidR="00F36EB8" w:rsidRPr="00D670CE" w:rsidRDefault="00F36EB8" w:rsidP="00F36EB8">
            <w:pPr>
              <w:pStyle w:val="TAL"/>
              <w:rPr>
                <w:noProof/>
              </w:rPr>
            </w:pPr>
          </w:p>
        </w:tc>
        <w:tc>
          <w:tcPr>
            <w:tcW w:w="1320" w:type="pct"/>
            <w:gridSpan w:val="3"/>
            <w:shd w:val="clear" w:color="auto" w:fill="auto"/>
          </w:tcPr>
          <w:p w14:paraId="3C7378DA" w14:textId="77777777" w:rsidR="00F36EB8" w:rsidRPr="00D670CE" w:rsidRDefault="00F36EB8" w:rsidP="00F36EB8">
            <w:pPr>
              <w:pStyle w:val="TAL"/>
              <w:rPr>
                <w:rFonts w:eastAsia="?? ??"/>
              </w:rPr>
            </w:pPr>
            <w:r w:rsidRPr="00D670CE">
              <w:rPr>
                <w:rFonts w:eastAsia="?? ??"/>
              </w:rPr>
              <w:t xml:space="preserve">DMRS </w:t>
            </w:r>
            <w:proofErr w:type="spellStart"/>
            <w:r w:rsidRPr="00D670CE">
              <w:rPr>
                <w:rFonts w:eastAsia="?? ??"/>
              </w:rPr>
              <w:t>precoder</w:t>
            </w:r>
            <w:proofErr w:type="spellEnd"/>
            <w:r w:rsidRPr="00D670CE">
              <w:rPr>
                <w:rFonts w:eastAsia="?? ??"/>
              </w:rPr>
              <w:t xml:space="preserve"> granularity</w:t>
            </w:r>
          </w:p>
        </w:tc>
        <w:tc>
          <w:tcPr>
            <w:tcW w:w="614" w:type="pct"/>
            <w:shd w:val="clear" w:color="auto" w:fill="auto"/>
          </w:tcPr>
          <w:p w14:paraId="34F01924" w14:textId="77777777" w:rsidR="00F36EB8" w:rsidRPr="00D670CE" w:rsidRDefault="00F36EB8" w:rsidP="00F36EB8">
            <w:pPr>
              <w:pStyle w:val="TAC"/>
              <w:rPr>
                <w:rFonts w:eastAsia="?? ??"/>
              </w:rPr>
            </w:pPr>
          </w:p>
        </w:tc>
        <w:tc>
          <w:tcPr>
            <w:tcW w:w="1056" w:type="pct"/>
            <w:shd w:val="clear" w:color="auto" w:fill="auto"/>
          </w:tcPr>
          <w:p w14:paraId="7A013AAA" w14:textId="77777777" w:rsidR="00F36EB8" w:rsidRPr="00D670CE" w:rsidRDefault="00F36EB8" w:rsidP="00F36EB8">
            <w:pPr>
              <w:pStyle w:val="TAC"/>
              <w:rPr>
                <w:noProof/>
              </w:rPr>
            </w:pPr>
            <w:r w:rsidRPr="00D670CE">
              <w:rPr>
                <w:rFonts w:eastAsia="?? ??"/>
              </w:rPr>
              <w:t>REG bundle size</w:t>
            </w:r>
          </w:p>
        </w:tc>
        <w:tc>
          <w:tcPr>
            <w:tcW w:w="1047" w:type="pct"/>
          </w:tcPr>
          <w:p w14:paraId="1C347BA1" w14:textId="77777777" w:rsidR="00F36EB8" w:rsidRPr="00D670CE" w:rsidRDefault="00F36EB8" w:rsidP="00F36EB8">
            <w:pPr>
              <w:pStyle w:val="TAC"/>
              <w:rPr>
                <w:rFonts w:eastAsia="?? ??"/>
              </w:rPr>
            </w:pPr>
          </w:p>
        </w:tc>
      </w:tr>
      <w:tr w:rsidR="00F36EB8" w:rsidRPr="00D670CE" w14:paraId="2EB8E549" w14:textId="77777777" w:rsidTr="00F36EB8">
        <w:trPr>
          <w:trHeight w:val="187"/>
          <w:jc w:val="center"/>
        </w:trPr>
        <w:tc>
          <w:tcPr>
            <w:tcW w:w="963" w:type="pct"/>
            <w:vMerge/>
            <w:shd w:val="clear" w:color="auto" w:fill="auto"/>
          </w:tcPr>
          <w:p w14:paraId="1901C2BB" w14:textId="77777777" w:rsidR="00F36EB8" w:rsidRPr="00D670CE" w:rsidRDefault="00F36EB8" w:rsidP="00F36EB8">
            <w:pPr>
              <w:pStyle w:val="TAL"/>
              <w:rPr>
                <w:noProof/>
              </w:rPr>
            </w:pPr>
          </w:p>
        </w:tc>
        <w:tc>
          <w:tcPr>
            <w:tcW w:w="1320" w:type="pct"/>
            <w:gridSpan w:val="3"/>
            <w:shd w:val="clear" w:color="auto" w:fill="auto"/>
          </w:tcPr>
          <w:p w14:paraId="73984517" w14:textId="77777777" w:rsidR="00F36EB8" w:rsidRPr="00D670CE" w:rsidRDefault="00F36EB8" w:rsidP="00F36EB8">
            <w:pPr>
              <w:pStyle w:val="TAL"/>
              <w:rPr>
                <w:rFonts w:eastAsia="?? ??"/>
              </w:rPr>
            </w:pPr>
            <w:r w:rsidRPr="00D670CE">
              <w:rPr>
                <w:rFonts w:eastAsia="?? ??"/>
              </w:rPr>
              <w:t>REG bundle size</w:t>
            </w:r>
          </w:p>
        </w:tc>
        <w:tc>
          <w:tcPr>
            <w:tcW w:w="614" w:type="pct"/>
            <w:shd w:val="clear" w:color="auto" w:fill="auto"/>
          </w:tcPr>
          <w:p w14:paraId="339F764C" w14:textId="77777777" w:rsidR="00F36EB8" w:rsidRPr="00D670CE" w:rsidRDefault="00F36EB8" w:rsidP="00F36EB8">
            <w:pPr>
              <w:pStyle w:val="TAC"/>
              <w:rPr>
                <w:rFonts w:eastAsia="?? ??"/>
              </w:rPr>
            </w:pPr>
          </w:p>
        </w:tc>
        <w:tc>
          <w:tcPr>
            <w:tcW w:w="1056" w:type="pct"/>
            <w:shd w:val="clear" w:color="auto" w:fill="auto"/>
          </w:tcPr>
          <w:p w14:paraId="078A0DAA" w14:textId="77777777" w:rsidR="00F36EB8" w:rsidRPr="00D670CE" w:rsidRDefault="00F36EB8" w:rsidP="00F36EB8">
            <w:pPr>
              <w:pStyle w:val="TAC"/>
              <w:rPr>
                <w:noProof/>
              </w:rPr>
            </w:pPr>
            <w:r w:rsidRPr="00D670CE">
              <w:rPr>
                <w:noProof/>
              </w:rPr>
              <w:t>6</w:t>
            </w:r>
          </w:p>
        </w:tc>
        <w:tc>
          <w:tcPr>
            <w:tcW w:w="1047" w:type="pct"/>
          </w:tcPr>
          <w:p w14:paraId="563AF43E" w14:textId="77777777" w:rsidR="00F36EB8" w:rsidRPr="00D670CE" w:rsidRDefault="00F36EB8" w:rsidP="00F36EB8">
            <w:pPr>
              <w:pStyle w:val="TAC"/>
              <w:rPr>
                <w:noProof/>
              </w:rPr>
            </w:pPr>
          </w:p>
        </w:tc>
      </w:tr>
      <w:tr w:rsidR="00F36EB8" w:rsidRPr="00D670CE" w14:paraId="47F8A0FD" w14:textId="77777777" w:rsidTr="00F36EB8">
        <w:trPr>
          <w:trHeight w:val="187"/>
          <w:jc w:val="center"/>
        </w:trPr>
        <w:tc>
          <w:tcPr>
            <w:tcW w:w="2283" w:type="pct"/>
            <w:gridSpan w:val="4"/>
            <w:shd w:val="clear" w:color="auto" w:fill="auto"/>
          </w:tcPr>
          <w:p w14:paraId="0640F78B" w14:textId="77777777" w:rsidR="00F36EB8" w:rsidRPr="00D670CE" w:rsidRDefault="00F36EB8" w:rsidP="00F36EB8">
            <w:pPr>
              <w:pStyle w:val="TAL"/>
              <w:rPr>
                <w:noProof/>
              </w:rPr>
            </w:pPr>
            <w:r w:rsidRPr="00D670CE">
              <w:rPr>
                <w:noProof/>
              </w:rPr>
              <w:t>DRX</w:t>
            </w:r>
          </w:p>
        </w:tc>
        <w:tc>
          <w:tcPr>
            <w:tcW w:w="614" w:type="pct"/>
            <w:shd w:val="clear" w:color="auto" w:fill="auto"/>
          </w:tcPr>
          <w:p w14:paraId="056530B1" w14:textId="77777777" w:rsidR="00F36EB8" w:rsidRPr="00D670CE" w:rsidRDefault="00F36EB8" w:rsidP="00F36EB8">
            <w:pPr>
              <w:pStyle w:val="TAC"/>
              <w:rPr>
                <w:noProof/>
              </w:rPr>
            </w:pPr>
          </w:p>
        </w:tc>
        <w:tc>
          <w:tcPr>
            <w:tcW w:w="1056" w:type="pct"/>
            <w:shd w:val="clear" w:color="auto" w:fill="auto"/>
          </w:tcPr>
          <w:p w14:paraId="1609BBB0" w14:textId="77777777" w:rsidR="00F36EB8" w:rsidRPr="00D670CE" w:rsidRDefault="00F36EB8" w:rsidP="00F36EB8">
            <w:pPr>
              <w:pStyle w:val="TAC"/>
              <w:rPr>
                <w:iCs/>
              </w:rPr>
            </w:pPr>
            <w:r w:rsidRPr="00D670CE">
              <w:rPr>
                <w:iCs/>
              </w:rPr>
              <w:t>DRX.7</w:t>
            </w:r>
          </w:p>
        </w:tc>
        <w:tc>
          <w:tcPr>
            <w:tcW w:w="1047" w:type="pct"/>
          </w:tcPr>
          <w:p w14:paraId="0E720A0F" w14:textId="77777777" w:rsidR="00F36EB8" w:rsidRPr="00D670CE" w:rsidRDefault="00F36EB8" w:rsidP="00F36EB8">
            <w:pPr>
              <w:pStyle w:val="TAC"/>
              <w:rPr>
                <w:iCs/>
              </w:rPr>
            </w:pPr>
            <w:r w:rsidRPr="00D670CE">
              <w:rPr>
                <w:iCs/>
              </w:rPr>
              <w:t>A.3.3.7</w:t>
            </w:r>
          </w:p>
        </w:tc>
      </w:tr>
      <w:tr w:rsidR="00F36EB8" w:rsidRPr="00D670CE" w14:paraId="7A44D438" w14:textId="77777777" w:rsidTr="00F36EB8">
        <w:trPr>
          <w:trHeight w:val="187"/>
          <w:jc w:val="center"/>
        </w:trPr>
        <w:tc>
          <w:tcPr>
            <w:tcW w:w="2283" w:type="pct"/>
            <w:gridSpan w:val="4"/>
            <w:shd w:val="clear" w:color="auto" w:fill="auto"/>
          </w:tcPr>
          <w:p w14:paraId="2844E4F3" w14:textId="77777777" w:rsidR="00F36EB8" w:rsidRPr="00D670CE" w:rsidRDefault="00F36EB8" w:rsidP="00F36EB8">
            <w:pPr>
              <w:pStyle w:val="TAL"/>
              <w:rPr>
                <w:noProof/>
              </w:rPr>
            </w:pPr>
            <w:r w:rsidRPr="00D670CE">
              <w:rPr>
                <w:noProof/>
              </w:rPr>
              <w:t xml:space="preserve">Gap pattern ID </w:t>
            </w:r>
          </w:p>
        </w:tc>
        <w:tc>
          <w:tcPr>
            <w:tcW w:w="614" w:type="pct"/>
            <w:shd w:val="clear" w:color="auto" w:fill="auto"/>
          </w:tcPr>
          <w:p w14:paraId="76100C5A" w14:textId="77777777" w:rsidR="00F36EB8" w:rsidRPr="00D670CE" w:rsidRDefault="00F36EB8" w:rsidP="00F36EB8">
            <w:pPr>
              <w:pStyle w:val="TAC"/>
              <w:rPr>
                <w:noProof/>
              </w:rPr>
            </w:pPr>
          </w:p>
        </w:tc>
        <w:tc>
          <w:tcPr>
            <w:tcW w:w="1056" w:type="pct"/>
            <w:shd w:val="clear" w:color="auto" w:fill="auto"/>
          </w:tcPr>
          <w:p w14:paraId="60B6BCDF" w14:textId="77777777" w:rsidR="00F36EB8" w:rsidRPr="00D670CE" w:rsidRDefault="00F36EB8" w:rsidP="00F36EB8">
            <w:pPr>
              <w:pStyle w:val="TAC"/>
              <w:rPr>
                <w:iCs/>
              </w:rPr>
            </w:pPr>
            <w:r w:rsidRPr="00D670CE">
              <w:rPr>
                <w:iCs/>
              </w:rPr>
              <w:t>N.A.</w:t>
            </w:r>
          </w:p>
        </w:tc>
        <w:tc>
          <w:tcPr>
            <w:tcW w:w="1047" w:type="pct"/>
          </w:tcPr>
          <w:p w14:paraId="5D78B1AB" w14:textId="77777777" w:rsidR="00F36EB8" w:rsidRPr="00D670CE" w:rsidRDefault="00F36EB8" w:rsidP="00F36EB8">
            <w:pPr>
              <w:pStyle w:val="TAC"/>
              <w:rPr>
                <w:iCs/>
              </w:rPr>
            </w:pPr>
          </w:p>
        </w:tc>
      </w:tr>
      <w:tr w:rsidR="00F36EB8" w:rsidRPr="00D670CE" w14:paraId="54596164" w14:textId="77777777" w:rsidTr="00F36EB8">
        <w:trPr>
          <w:trHeight w:val="187"/>
          <w:jc w:val="center"/>
        </w:trPr>
        <w:tc>
          <w:tcPr>
            <w:tcW w:w="2283" w:type="pct"/>
            <w:gridSpan w:val="4"/>
            <w:shd w:val="clear" w:color="auto" w:fill="auto"/>
          </w:tcPr>
          <w:p w14:paraId="3D8E6626" w14:textId="77777777" w:rsidR="00F36EB8" w:rsidRPr="00D670CE" w:rsidRDefault="00F36EB8" w:rsidP="00F36EB8">
            <w:pPr>
              <w:pStyle w:val="TAL"/>
              <w:rPr>
                <w:noProof/>
              </w:rPr>
            </w:pPr>
            <w:proofErr w:type="spellStart"/>
            <w:r>
              <w:rPr>
                <w:rFonts w:cs="Arial"/>
                <w:kern w:val="2"/>
                <w:szCs w:val="18"/>
              </w:rPr>
              <w:t>schedulingRequestID</w:t>
            </w:r>
            <w:proofErr w:type="spellEnd"/>
            <w:r>
              <w:rPr>
                <w:rFonts w:cs="Arial"/>
                <w:kern w:val="2"/>
                <w:szCs w:val="18"/>
              </w:rPr>
              <w:t>-BFR- r17</w:t>
            </w:r>
          </w:p>
        </w:tc>
        <w:tc>
          <w:tcPr>
            <w:tcW w:w="614" w:type="pct"/>
            <w:shd w:val="clear" w:color="auto" w:fill="auto"/>
            <w:vAlign w:val="center"/>
          </w:tcPr>
          <w:p w14:paraId="1AF198BF" w14:textId="77777777" w:rsidR="00F36EB8" w:rsidRPr="00D670CE" w:rsidRDefault="00F36EB8" w:rsidP="00F36EB8">
            <w:pPr>
              <w:pStyle w:val="TAC"/>
              <w:rPr>
                <w:noProof/>
              </w:rPr>
            </w:pPr>
          </w:p>
        </w:tc>
        <w:tc>
          <w:tcPr>
            <w:tcW w:w="1056" w:type="pct"/>
            <w:shd w:val="clear" w:color="auto" w:fill="auto"/>
            <w:vAlign w:val="center"/>
          </w:tcPr>
          <w:p w14:paraId="417DA22A" w14:textId="77777777" w:rsidR="00F36EB8" w:rsidRPr="00D670CE" w:rsidRDefault="00F36EB8" w:rsidP="00F36EB8">
            <w:pPr>
              <w:pStyle w:val="TAC"/>
              <w:rPr>
                <w:iCs/>
              </w:rPr>
            </w:pPr>
            <w:r>
              <w:rPr>
                <w:rFonts w:cs="Arial"/>
                <w:iCs/>
                <w:kern w:val="2"/>
                <w:szCs w:val="18"/>
              </w:rPr>
              <w:t>Configured</w:t>
            </w:r>
          </w:p>
        </w:tc>
        <w:tc>
          <w:tcPr>
            <w:tcW w:w="1047" w:type="pct"/>
            <w:vAlign w:val="center"/>
          </w:tcPr>
          <w:p w14:paraId="0BC309BD" w14:textId="77777777" w:rsidR="00F36EB8" w:rsidRPr="00D670CE" w:rsidRDefault="00F36EB8" w:rsidP="00F36EB8">
            <w:pPr>
              <w:pStyle w:val="TAC"/>
              <w:rPr>
                <w:iCs/>
              </w:rPr>
            </w:pPr>
          </w:p>
        </w:tc>
      </w:tr>
      <w:tr w:rsidR="00F36EB8" w:rsidRPr="00D670CE" w14:paraId="2DD9BC8A" w14:textId="77777777" w:rsidTr="00F36EB8">
        <w:trPr>
          <w:trHeight w:val="274"/>
          <w:jc w:val="center"/>
        </w:trPr>
        <w:tc>
          <w:tcPr>
            <w:tcW w:w="1374" w:type="pct"/>
            <w:gridSpan w:val="3"/>
            <w:vMerge w:val="restart"/>
            <w:shd w:val="clear" w:color="auto" w:fill="auto"/>
          </w:tcPr>
          <w:p w14:paraId="03FA08FB" w14:textId="77777777" w:rsidR="00F36EB8" w:rsidRPr="00D670CE" w:rsidRDefault="00F36EB8" w:rsidP="00F36EB8">
            <w:pPr>
              <w:pStyle w:val="TAL"/>
              <w:rPr>
                <w:noProof/>
              </w:rPr>
            </w:pPr>
            <w:r>
              <w:rPr>
                <w:rFonts w:cs="Arial"/>
                <w:kern w:val="2"/>
                <w:szCs w:val="18"/>
              </w:rPr>
              <w:t xml:space="preserve">Periodicity of PUCCH for SR configuration for BFR on </w:t>
            </w:r>
            <w:proofErr w:type="spellStart"/>
            <w:r>
              <w:rPr>
                <w:rFonts w:cs="Arial"/>
                <w:kern w:val="2"/>
                <w:szCs w:val="18"/>
              </w:rPr>
              <w:t>PCell</w:t>
            </w:r>
            <w:proofErr w:type="spellEnd"/>
          </w:p>
        </w:tc>
        <w:tc>
          <w:tcPr>
            <w:tcW w:w="909" w:type="pct"/>
            <w:shd w:val="clear" w:color="auto" w:fill="auto"/>
          </w:tcPr>
          <w:p w14:paraId="2A373BE2" w14:textId="77777777" w:rsidR="00F36EB8" w:rsidRPr="00D670CE" w:rsidRDefault="00F36EB8" w:rsidP="00F36EB8">
            <w:pPr>
              <w:pStyle w:val="TAL"/>
              <w:rPr>
                <w:noProof/>
              </w:rPr>
            </w:pPr>
            <w:r w:rsidRPr="00D670CE">
              <w:rPr>
                <w:noProof/>
                <w:lang w:eastAsia="zh-CN"/>
              </w:rPr>
              <w:t>Config 1</w:t>
            </w:r>
          </w:p>
        </w:tc>
        <w:tc>
          <w:tcPr>
            <w:tcW w:w="614" w:type="pct"/>
            <w:vMerge w:val="restart"/>
            <w:shd w:val="clear" w:color="auto" w:fill="auto"/>
            <w:vAlign w:val="center"/>
          </w:tcPr>
          <w:p w14:paraId="24011782" w14:textId="77777777" w:rsidR="00F36EB8" w:rsidRPr="00D670CE" w:rsidRDefault="00F36EB8" w:rsidP="00F36EB8">
            <w:pPr>
              <w:pStyle w:val="TAC"/>
              <w:rPr>
                <w:noProof/>
              </w:rPr>
            </w:pPr>
            <w:r>
              <w:rPr>
                <w:rFonts w:cs="Arial"/>
                <w:kern w:val="2"/>
                <w:szCs w:val="18"/>
              </w:rPr>
              <w:t>slot</w:t>
            </w:r>
          </w:p>
        </w:tc>
        <w:tc>
          <w:tcPr>
            <w:tcW w:w="1056" w:type="pct"/>
            <w:shd w:val="clear" w:color="auto" w:fill="auto"/>
            <w:vAlign w:val="center"/>
          </w:tcPr>
          <w:p w14:paraId="58EF97DD" w14:textId="77777777" w:rsidR="00F36EB8" w:rsidRPr="00D670CE" w:rsidRDefault="00F36EB8" w:rsidP="00F36EB8">
            <w:pPr>
              <w:pStyle w:val="TAC"/>
              <w:rPr>
                <w:iCs/>
              </w:rPr>
            </w:pPr>
            <w:r>
              <w:rPr>
                <w:rFonts w:cs="Arial"/>
                <w:iCs/>
                <w:kern w:val="2"/>
                <w:szCs w:val="18"/>
              </w:rPr>
              <w:t>5</w:t>
            </w:r>
          </w:p>
        </w:tc>
        <w:tc>
          <w:tcPr>
            <w:tcW w:w="1047" w:type="pct"/>
            <w:vMerge w:val="restart"/>
            <w:vAlign w:val="center"/>
          </w:tcPr>
          <w:p w14:paraId="7AA1D79E" w14:textId="77777777" w:rsidR="00F36EB8" w:rsidRPr="00D670CE" w:rsidRDefault="00F36EB8" w:rsidP="00F36EB8">
            <w:pPr>
              <w:pStyle w:val="TAC"/>
              <w:rPr>
                <w:iCs/>
              </w:rPr>
            </w:pPr>
            <w:r>
              <w:rPr>
                <w:rFonts w:cs="Arial"/>
                <w:iCs/>
                <w:kern w:val="2"/>
                <w:szCs w:val="18"/>
              </w:rPr>
              <w:t>5ms</w:t>
            </w:r>
          </w:p>
        </w:tc>
      </w:tr>
      <w:tr w:rsidR="00F36EB8" w:rsidRPr="00D670CE" w14:paraId="201CD61F" w14:textId="77777777" w:rsidTr="00F36EB8">
        <w:trPr>
          <w:trHeight w:val="273"/>
          <w:jc w:val="center"/>
        </w:trPr>
        <w:tc>
          <w:tcPr>
            <w:tcW w:w="1374" w:type="pct"/>
            <w:gridSpan w:val="3"/>
            <w:vMerge/>
            <w:shd w:val="clear" w:color="auto" w:fill="auto"/>
          </w:tcPr>
          <w:p w14:paraId="1522C297" w14:textId="77777777" w:rsidR="00F36EB8" w:rsidRDefault="00F36EB8" w:rsidP="00F36EB8">
            <w:pPr>
              <w:pStyle w:val="TAL"/>
              <w:rPr>
                <w:rFonts w:cs="Arial"/>
                <w:kern w:val="2"/>
                <w:szCs w:val="18"/>
              </w:rPr>
            </w:pPr>
          </w:p>
        </w:tc>
        <w:tc>
          <w:tcPr>
            <w:tcW w:w="909" w:type="pct"/>
            <w:shd w:val="clear" w:color="auto" w:fill="auto"/>
          </w:tcPr>
          <w:p w14:paraId="718FE721" w14:textId="77777777" w:rsidR="00F36EB8" w:rsidRPr="00D670CE" w:rsidRDefault="00F36EB8" w:rsidP="00F36EB8">
            <w:pPr>
              <w:pStyle w:val="TAL"/>
              <w:rPr>
                <w:noProof/>
              </w:rPr>
            </w:pPr>
            <w:r>
              <w:rPr>
                <w:noProof/>
              </w:rPr>
              <w:t>Config 2, 3</w:t>
            </w:r>
          </w:p>
        </w:tc>
        <w:tc>
          <w:tcPr>
            <w:tcW w:w="614" w:type="pct"/>
            <w:vMerge/>
            <w:shd w:val="clear" w:color="auto" w:fill="auto"/>
            <w:vAlign w:val="center"/>
          </w:tcPr>
          <w:p w14:paraId="38A2D9BF" w14:textId="77777777" w:rsidR="00F36EB8" w:rsidRDefault="00F36EB8" w:rsidP="00F36EB8">
            <w:pPr>
              <w:pStyle w:val="TAC"/>
              <w:rPr>
                <w:rFonts w:cs="Arial"/>
                <w:kern w:val="2"/>
                <w:szCs w:val="18"/>
              </w:rPr>
            </w:pPr>
          </w:p>
        </w:tc>
        <w:tc>
          <w:tcPr>
            <w:tcW w:w="1056" w:type="pct"/>
            <w:shd w:val="clear" w:color="auto" w:fill="auto"/>
            <w:vAlign w:val="center"/>
          </w:tcPr>
          <w:p w14:paraId="5A88387F" w14:textId="77777777" w:rsidR="00F36EB8" w:rsidRDefault="00F36EB8" w:rsidP="00F36EB8">
            <w:pPr>
              <w:pStyle w:val="TAC"/>
              <w:rPr>
                <w:rFonts w:cs="Arial"/>
                <w:iCs/>
                <w:kern w:val="2"/>
                <w:szCs w:val="18"/>
              </w:rPr>
            </w:pPr>
            <w:r>
              <w:rPr>
                <w:rFonts w:cs="Arial"/>
                <w:iCs/>
                <w:kern w:val="2"/>
                <w:szCs w:val="18"/>
              </w:rPr>
              <w:t>10</w:t>
            </w:r>
          </w:p>
        </w:tc>
        <w:tc>
          <w:tcPr>
            <w:tcW w:w="1047" w:type="pct"/>
            <w:vMerge/>
            <w:vAlign w:val="center"/>
          </w:tcPr>
          <w:p w14:paraId="36EC3E3F" w14:textId="77777777" w:rsidR="00F36EB8" w:rsidRDefault="00F36EB8" w:rsidP="00F36EB8">
            <w:pPr>
              <w:pStyle w:val="TAC"/>
              <w:rPr>
                <w:rFonts w:cs="Arial"/>
                <w:iCs/>
                <w:kern w:val="2"/>
                <w:szCs w:val="18"/>
              </w:rPr>
            </w:pPr>
          </w:p>
        </w:tc>
      </w:tr>
      <w:tr w:rsidR="00F36EB8" w:rsidRPr="00D670CE" w14:paraId="36809A77" w14:textId="77777777" w:rsidTr="00F36EB8">
        <w:trPr>
          <w:trHeight w:val="187"/>
          <w:jc w:val="center"/>
        </w:trPr>
        <w:tc>
          <w:tcPr>
            <w:tcW w:w="2283" w:type="pct"/>
            <w:gridSpan w:val="4"/>
            <w:shd w:val="clear" w:color="auto" w:fill="auto"/>
          </w:tcPr>
          <w:p w14:paraId="0D4F37EF" w14:textId="77777777" w:rsidR="00F36EB8" w:rsidRPr="00D670CE" w:rsidRDefault="00F36EB8" w:rsidP="00F36EB8">
            <w:pPr>
              <w:pStyle w:val="TAL"/>
            </w:pPr>
            <w:proofErr w:type="spellStart"/>
            <w:r w:rsidRPr="00D670CE">
              <w:t>rlmInSyncOutOfSyncThreshold</w:t>
            </w:r>
            <w:proofErr w:type="spellEnd"/>
          </w:p>
        </w:tc>
        <w:tc>
          <w:tcPr>
            <w:tcW w:w="614" w:type="pct"/>
            <w:tcBorders>
              <w:bottom w:val="single" w:sz="4" w:space="0" w:color="auto"/>
            </w:tcBorders>
            <w:shd w:val="clear" w:color="auto" w:fill="auto"/>
          </w:tcPr>
          <w:p w14:paraId="3321890B" w14:textId="77777777" w:rsidR="00F36EB8" w:rsidRPr="00D670CE" w:rsidRDefault="00F36EB8" w:rsidP="00F36EB8">
            <w:pPr>
              <w:pStyle w:val="TAC"/>
              <w:rPr>
                <w:noProof/>
              </w:rPr>
            </w:pPr>
          </w:p>
        </w:tc>
        <w:tc>
          <w:tcPr>
            <w:tcW w:w="1056" w:type="pct"/>
            <w:shd w:val="clear" w:color="auto" w:fill="auto"/>
          </w:tcPr>
          <w:p w14:paraId="28932DD5" w14:textId="77777777" w:rsidR="00F36EB8" w:rsidRPr="00D670CE" w:rsidRDefault="00F36EB8" w:rsidP="00F36EB8">
            <w:pPr>
              <w:pStyle w:val="TAC"/>
              <w:rPr>
                <w:iCs/>
              </w:rPr>
            </w:pPr>
            <w:r w:rsidRPr="00D670CE">
              <w:rPr>
                <w:iCs/>
              </w:rPr>
              <w:t>absent</w:t>
            </w:r>
          </w:p>
        </w:tc>
        <w:tc>
          <w:tcPr>
            <w:tcW w:w="1047" w:type="pct"/>
            <w:tcBorders>
              <w:bottom w:val="single" w:sz="4" w:space="0" w:color="auto"/>
            </w:tcBorders>
          </w:tcPr>
          <w:p w14:paraId="31521F1E" w14:textId="77777777" w:rsidR="00F36EB8" w:rsidRPr="00D670CE" w:rsidRDefault="00F36EB8" w:rsidP="00F36EB8">
            <w:pPr>
              <w:pStyle w:val="TAC"/>
              <w:rPr>
                <w:iCs/>
              </w:rPr>
            </w:pPr>
            <w:r w:rsidRPr="00D670CE">
              <w:rPr>
                <w:iCs/>
              </w:rPr>
              <w:t>When the field is absent, the UE applies the value 0. (Table 8.1.1-1).</w:t>
            </w:r>
          </w:p>
        </w:tc>
      </w:tr>
      <w:tr w:rsidR="00F36EB8" w:rsidRPr="00D670CE" w14:paraId="55BC0B27" w14:textId="77777777" w:rsidTr="00F36EB8">
        <w:trPr>
          <w:trHeight w:val="215"/>
          <w:jc w:val="center"/>
        </w:trPr>
        <w:tc>
          <w:tcPr>
            <w:tcW w:w="1227" w:type="pct"/>
            <w:gridSpan w:val="2"/>
            <w:vMerge w:val="restart"/>
            <w:shd w:val="clear" w:color="auto" w:fill="auto"/>
          </w:tcPr>
          <w:p w14:paraId="7EB29587" w14:textId="77777777" w:rsidR="00F36EB8" w:rsidRPr="00D670CE" w:rsidRDefault="00F36EB8" w:rsidP="00F36EB8">
            <w:pPr>
              <w:pStyle w:val="TAL"/>
              <w:rPr>
                <w:noProof/>
              </w:rPr>
            </w:pPr>
            <w:proofErr w:type="spellStart"/>
            <w:r w:rsidRPr="00D670CE">
              <w:t>rsrp</w:t>
            </w:r>
            <w:proofErr w:type="spellEnd"/>
            <w:r w:rsidRPr="00D670CE">
              <w:t>-</w:t>
            </w:r>
            <w:proofErr w:type="spellStart"/>
            <w:r w:rsidRPr="00D670CE">
              <w:t>Threshold</w:t>
            </w:r>
            <w:r>
              <w:t>CSI</w:t>
            </w:r>
            <w:proofErr w:type="spellEnd"/>
            <w:r>
              <w:t>-RS</w:t>
            </w:r>
          </w:p>
        </w:tc>
        <w:tc>
          <w:tcPr>
            <w:tcW w:w="1056" w:type="pct"/>
            <w:gridSpan w:val="2"/>
            <w:shd w:val="clear" w:color="auto" w:fill="auto"/>
          </w:tcPr>
          <w:p w14:paraId="241F5521" w14:textId="77777777" w:rsidR="00F36EB8" w:rsidRPr="00D670CE" w:rsidRDefault="00F36EB8" w:rsidP="00F36EB8">
            <w:pPr>
              <w:pStyle w:val="TAL"/>
              <w:rPr>
                <w:noProof/>
              </w:rPr>
            </w:pPr>
            <w:r w:rsidRPr="00D670CE">
              <w:rPr>
                <w:noProof/>
                <w:lang w:eastAsia="zh-CN"/>
              </w:rPr>
              <w:t>Config 1, 2</w:t>
            </w:r>
          </w:p>
        </w:tc>
        <w:tc>
          <w:tcPr>
            <w:tcW w:w="614" w:type="pct"/>
            <w:vMerge w:val="restart"/>
            <w:shd w:val="clear" w:color="auto" w:fill="auto"/>
          </w:tcPr>
          <w:p w14:paraId="61119AD8" w14:textId="77777777" w:rsidR="00F36EB8" w:rsidRPr="00D670CE" w:rsidRDefault="00F36EB8" w:rsidP="00F36EB8">
            <w:pPr>
              <w:pStyle w:val="TAC"/>
              <w:rPr>
                <w:noProof/>
              </w:rPr>
            </w:pPr>
            <w:r w:rsidRPr="00D670CE">
              <w:rPr>
                <w:noProof/>
              </w:rPr>
              <w:t>dBm/SCS kHz</w:t>
            </w:r>
          </w:p>
        </w:tc>
        <w:tc>
          <w:tcPr>
            <w:tcW w:w="1056" w:type="pct"/>
            <w:shd w:val="clear" w:color="auto" w:fill="auto"/>
          </w:tcPr>
          <w:p w14:paraId="7B6E31B9" w14:textId="77777777" w:rsidR="00F36EB8" w:rsidRPr="00D670CE" w:rsidRDefault="00F36EB8" w:rsidP="00F36EB8">
            <w:pPr>
              <w:pStyle w:val="TAC"/>
              <w:rPr>
                <w:noProof/>
              </w:rPr>
            </w:pPr>
            <w:r w:rsidRPr="00D670CE">
              <w:rPr>
                <w:iCs/>
              </w:rPr>
              <w:t>-98</w:t>
            </w:r>
          </w:p>
        </w:tc>
        <w:tc>
          <w:tcPr>
            <w:tcW w:w="1047" w:type="pct"/>
            <w:vMerge w:val="restart"/>
            <w:shd w:val="clear" w:color="auto" w:fill="auto"/>
          </w:tcPr>
          <w:p w14:paraId="4D767D91" w14:textId="77777777" w:rsidR="00F36EB8" w:rsidRPr="00D670CE" w:rsidRDefault="00F36EB8" w:rsidP="00F36EB8">
            <w:pPr>
              <w:pStyle w:val="TAC"/>
              <w:rPr>
                <w:iCs/>
              </w:rPr>
            </w:pPr>
            <w:r w:rsidRPr="00D670CE">
              <w:rPr>
                <w:noProof/>
              </w:rPr>
              <w:t>Threshold used for Q</w:t>
            </w:r>
            <w:r w:rsidRPr="00D670CE">
              <w:rPr>
                <w:noProof/>
                <w:vertAlign w:val="subscript"/>
              </w:rPr>
              <w:t>in_LR_</w:t>
            </w:r>
            <w:r>
              <w:rPr>
                <w:noProof/>
                <w:vertAlign w:val="subscript"/>
              </w:rPr>
              <w:t>CSI-RS</w:t>
            </w:r>
          </w:p>
        </w:tc>
      </w:tr>
      <w:tr w:rsidR="00F36EB8" w:rsidRPr="00D670CE" w14:paraId="2F7EA640" w14:textId="77777777" w:rsidTr="00F36EB8">
        <w:trPr>
          <w:trHeight w:val="187"/>
          <w:jc w:val="center"/>
        </w:trPr>
        <w:tc>
          <w:tcPr>
            <w:tcW w:w="1227" w:type="pct"/>
            <w:gridSpan w:val="2"/>
            <w:vMerge/>
            <w:shd w:val="clear" w:color="auto" w:fill="auto"/>
          </w:tcPr>
          <w:p w14:paraId="2A04AB17" w14:textId="77777777" w:rsidR="00F36EB8" w:rsidRPr="00D670CE" w:rsidRDefault="00F36EB8" w:rsidP="00F36EB8">
            <w:pPr>
              <w:pStyle w:val="TAL"/>
            </w:pPr>
          </w:p>
        </w:tc>
        <w:tc>
          <w:tcPr>
            <w:tcW w:w="1056" w:type="pct"/>
            <w:gridSpan w:val="2"/>
            <w:shd w:val="clear" w:color="auto" w:fill="auto"/>
          </w:tcPr>
          <w:p w14:paraId="1024559E" w14:textId="77777777" w:rsidR="00F36EB8" w:rsidRPr="00D670CE" w:rsidRDefault="00F36EB8" w:rsidP="00F36EB8">
            <w:pPr>
              <w:pStyle w:val="TAL"/>
              <w:rPr>
                <w:noProof/>
              </w:rPr>
            </w:pPr>
            <w:r w:rsidRPr="00D670CE">
              <w:rPr>
                <w:noProof/>
                <w:lang w:eastAsia="zh-CN"/>
              </w:rPr>
              <w:t>Config 3</w:t>
            </w:r>
          </w:p>
        </w:tc>
        <w:tc>
          <w:tcPr>
            <w:tcW w:w="614" w:type="pct"/>
            <w:vMerge/>
            <w:shd w:val="clear" w:color="auto" w:fill="auto"/>
          </w:tcPr>
          <w:p w14:paraId="5CF55415" w14:textId="77777777" w:rsidR="00F36EB8" w:rsidRPr="00D670CE" w:rsidRDefault="00F36EB8" w:rsidP="00F36EB8">
            <w:pPr>
              <w:pStyle w:val="TAC"/>
              <w:rPr>
                <w:noProof/>
              </w:rPr>
            </w:pPr>
          </w:p>
        </w:tc>
        <w:tc>
          <w:tcPr>
            <w:tcW w:w="1056" w:type="pct"/>
            <w:shd w:val="clear" w:color="auto" w:fill="auto"/>
          </w:tcPr>
          <w:p w14:paraId="4AA7809F" w14:textId="77777777" w:rsidR="00F36EB8" w:rsidRPr="00D670CE" w:rsidRDefault="00F36EB8" w:rsidP="00F36EB8">
            <w:pPr>
              <w:pStyle w:val="TAC"/>
              <w:rPr>
                <w:iCs/>
              </w:rPr>
            </w:pPr>
            <w:r w:rsidRPr="00D670CE">
              <w:rPr>
                <w:iCs/>
                <w:lang w:eastAsia="zh-CN"/>
              </w:rPr>
              <w:t>-95</w:t>
            </w:r>
          </w:p>
        </w:tc>
        <w:tc>
          <w:tcPr>
            <w:tcW w:w="1047" w:type="pct"/>
            <w:vMerge/>
            <w:shd w:val="clear" w:color="auto" w:fill="auto"/>
          </w:tcPr>
          <w:p w14:paraId="16FE292F" w14:textId="77777777" w:rsidR="00F36EB8" w:rsidRPr="00D670CE" w:rsidRDefault="00F36EB8" w:rsidP="00F36EB8">
            <w:pPr>
              <w:pStyle w:val="TAC"/>
              <w:rPr>
                <w:noProof/>
              </w:rPr>
            </w:pPr>
          </w:p>
        </w:tc>
      </w:tr>
      <w:tr w:rsidR="00F36EB8" w:rsidRPr="00D670CE" w14:paraId="7AEC532B" w14:textId="77777777" w:rsidTr="00F36EB8">
        <w:trPr>
          <w:trHeight w:val="187"/>
          <w:jc w:val="center"/>
        </w:trPr>
        <w:tc>
          <w:tcPr>
            <w:tcW w:w="2283" w:type="pct"/>
            <w:gridSpan w:val="4"/>
            <w:shd w:val="clear" w:color="auto" w:fill="auto"/>
          </w:tcPr>
          <w:p w14:paraId="28BCA53E" w14:textId="77777777" w:rsidR="00F36EB8" w:rsidRPr="00D670CE" w:rsidRDefault="00F36EB8" w:rsidP="00F36EB8">
            <w:pPr>
              <w:pStyle w:val="TAL"/>
            </w:pPr>
            <w:proofErr w:type="spellStart"/>
            <w:r w:rsidRPr="00D670CE">
              <w:t>powerControlOffsetSS</w:t>
            </w:r>
            <w:proofErr w:type="spellEnd"/>
          </w:p>
        </w:tc>
        <w:tc>
          <w:tcPr>
            <w:tcW w:w="614" w:type="pct"/>
            <w:shd w:val="clear" w:color="auto" w:fill="auto"/>
          </w:tcPr>
          <w:p w14:paraId="681BF3A5" w14:textId="77777777" w:rsidR="00F36EB8" w:rsidRPr="00D670CE" w:rsidRDefault="00F36EB8" w:rsidP="00F36EB8">
            <w:pPr>
              <w:pStyle w:val="TAC"/>
              <w:rPr>
                <w:noProof/>
              </w:rPr>
            </w:pPr>
          </w:p>
        </w:tc>
        <w:tc>
          <w:tcPr>
            <w:tcW w:w="1056" w:type="pct"/>
            <w:shd w:val="clear" w:color="auto" w:fill="auto"/>
          </w:tcPr>
          <w:p w14:paraId="135EDCA8" w14:textId="77777777" w:rsidR="00F36EB8" w:rsidRPr="00D670CE" w:rsidRDefault="00F36EB8" w:rsidP="00F36EB8">
            <w:pPr>
              <w:pStyle w:val="TAC"/>
              <w:rPr>
                <w:iCs/>
              </w:rPr>
            </w:pPr>
            <w:r w:rsidRPr="00D670CE">
              <w:t>db0</w:t>
            </w:r>
          </w:p>
        </w:tc>
        <w:tc>
          <w:tcPr>
            <w:tcW w:w="1047" w:type="pct"/>
          </w:tcPr>
          <w:p w14:paraId="3943D918" w14:textId="77777777" w:rsidR="00F36EB8" w:rsidRPr="00D670CE" w:rsidRDefault="00F36EB8" w:rsidP="00F36EB8">
            <w:pPr>
              <w:pStyle w:val="TAC"/>
              <w:rPr>
                <w:noProof/>
              </w:rPr>
            </w:pPr>
            <w:r w:rsidRPr="00D670CE">
              <w:rPr>
                <w:noProof/>
              </w:rPr>
              <w:t>Used for deriving rsrp-ThresholdCSI-RS</w:t>
            </w:r>
          </w:p>
        </w:tc>
      </w:tr>
      <w:tr w:rsidR="00F36EB8" w:rsidRPr="00D670CE" w14:paraId="7A100B17" w14:textId="77777777" w:rsidTr="00F36EB8">
        <w:trPr>
          <w:trHeight w:val="187"/>
          <w:jc w:val="center"/>
        </w:trPr>
        <w:tc>
          <w:tcPr>
            <w:tcW w:w="2283" w:type="pct"/>
            <w:gridSpan w:val="4"/>
            <w:shd w:val="clear" w:color="auto" w:fill="auto"/>
          </w:tcPr>
          <w:p w14:paraId="573F9693" w14:textId="77777777" w:rsidR="00F36EB8" w:rsidRPr="00D670CE" w:rsidRDefault="00F36EB8" w:rsidP="00F36EB8">
            <w:pPr>
              <w:pStyle w:val="TAL"/>
              <w:rPr>
                <w:noProof/>
              </w:rPr>
            </w:pPr>
            <w:r w:rsidRPr="00D670CE">
              <w:rPr>
                <w:noProof/>
              </w:rPr>
              <w:t>beamFailureInstanceMaxCount</w:t>
            </w:r>
          </w:p>
        </w:tc>
        <w:tc>
          <w:tcPr>
            <w:tcW w:w="614" w:type="pct"/>
            <w:shd w:val="clear" w:color="auto" w:fill="auto"/>
          </w:tcPr>
          <w:p w14:paraId="3D806C48" w14:textId="77777777" w:rsidR="00F36EB8" w:rsidRPr="00D670CE" w:rsidRDefault="00F36EB8" w:rsidP="00F36EB8">
            <w:pPr>
              <w:pStyle w:val="TAC"/>
              <w:rPr>
                <w:iCs/>
              </w:rPr>
            </w:pPr>
          </w:p>
        </w:tc>
        <w:tc>
          <w:tcPr>
            <w:tcW w:w="1056" w:type="pct"/>
            <w:shd w:val="clear" w:color="auto" w:fill="auto"/>
          </w:tcPr>
          <w:p w14:paraId="02C6C8B2" w14:textId="77777777" w:rsidR="00F36EB8" w:rsidRPr="00D670CE" w:rsidRDefault="00F36EB8" w:rsidP="00F36EB8">
            <w:pPr>
              <w:pStyle w:val="TAC"/>
              <w:rPr>
                <w:iCs/>
              </w:rPr>
            </w:pPr>
            <w:r w:rsidRPr="00D670CE">
              <w:rPr>
                <w:iCs/>
              </w:rPr>
              <w:t>n1</w:t>
            </w:r>
          </w:p>
        </w:tc>
        <w:tc>
          <w:tcPr>
            <w:tcW w:w="1047" w:type="pct"/>
          </w:tcPr>
          <w:p w14:paraId="1F0E1388" w14:textId="77777777" w:rsidR="00F36EB8" w:rsidRPr="00D670CE" w:rsidRDefault="00F36EB8" w:rsidP="00F36EB8">
            <w:pPr>
              <w:pStyle w:val="TAC"/>
              <w:rPr>
                <w:iCs/>
              </w:rPr>
            </w:pPr>
            <w:r w:rsidRPr="00D670CE">
              <w:rPr>
                <w:iCs/>
              </w:rPr>
              <w:t>see clause 5.17 of TS 38.321 [7]</w:t>
            </w:r>
          </w:p>
        </w:tc>
      </w:tr>
      <w:tr w:rsidR="00F36EB8" w:rsidRPr="00D670CE" w14:paraId="0CB77186" w14:textId="77777777" w:rsidTr="00F36EB8">
        <w:trPr>
          <w:trHeight w:val="187"/>
          <w:jc w:val="center"/>
        </w:trPr>
        <w:tc>
          <w:tcPr>
            <w:tcW w:w="2283" w:type="pct"/>
            <w:gridSpan w:val="4"/>
            <w:shd w:val="clear" w:color="auto" w:fill="auto"/>
          </w:tcPr>
          <w:p w14:paraId="54867B86" w14:textId="77777777" w:rsidR="00F36EB8" w:rsidRPr="00D670CE" w:rsidRDefault="00F36EB8" w:rsidP="00F36EB8">
            <w:pPr>
              <w:pStyle w:val="TAL"/>
              <w:rPr>
                <w:noProof/>
              </w:rPr>
            </w:pPr>
            <w:r w:rsidRPr="00D670CE">
              <w:rPr>
                <w:noProof/>
              </w:rPr>
              <w:t>beamFailureDetectionTimer</w:t>
            </w:r>
          </w:p>
        </w:tc>
        <w:tc>
          <w:tcPr>
            <w:tcW w:w="614" w:type="pct"/>
            <w:tcBorders>
              <w:bottom w:val="single" w:sz="4" w:space="0" w:color="auto"/>
            </w:tcBorders>
            <w:shd w:val="clear" w:color="auto" w:fill="auto"/>
          </w:tcPr>
          <w:p w14:paraId="463D9B6C" w14:textId="77777777" w:rsidR="00F36EB8" w:rsidRPr="00D670CE" w:rsidRDefault="00F36EB8" w:rsidP="00F36EB8">
            <w:pPr>
              <w:pStyle w:val="TAC"/>
              <w:rPr>
                <w:iCs/>
              </w:rPr>
            </w:pPr>
          </w:p>
        </w:tc>
        <w:tc>
          <w:tcPr>
            <w:tcW w:w="1056" w:type="pct"/>
            <w:shd w:val="clear" w:color="auto" w:fill="auto"/>
          </w:tcPr>
          <w:p w14:paraId="44804C9C" w14:textId="77777777" w:rsidR="00F36EB8" w:rsidRPr="00D670CE" w:rsidRDefault="00F36EB8" w:rsidP="00F36EB8">
            <w:pPr>
              <w:pStyle w:val="TAC"/>
              <w:rPr>
                <w:i/>
                <w:iCs/>
              </w:rPr>
            </w:pPr>
            <w:r w:rsidRPr="00D670CE">
              <w:rPr>
                <w:noProof/>
              </w:rPr>
              <w:t>pbfd4</w:t>
            </w:r>
          </w:p>
        </w:tc>
        <w:tc>
          <w:tcPr>
            <w:tcW w:w="1047" w:type="pct"/>
            <w:tcBorders>
              <w:bottom w:val="single" w:sz="4" w:space="0" w:color="auto"/>
            </w:tcBorders>
          </w:tcPr>
          <w:p w14:paraId="0907D65D" w14:textId="77777777" w:rsidR="00F36EB8" w:rsidRPr="00D670CE" w:rsidRDefault="00F36EB8" w:rsidP="00F36EB8">
            <w:pPr>
              <w:pStyle w:val="TAC"/>
              <w:rPr>
                <w:noProof/>
              </w:rPr>
            </w:pPr>
            <w:r w:rsidRPr="00D670CE">
              <w:rPr>
                <w:iCs/>
              </w:rPr>
              <w:t>see clause 5.17 of TS 38.321 [7]</w:t>
            </w:r>
          </w:p>
        </w:tc>
      </w:tr>
      <w:tr w:rsidR="00F36EB8" w:rsidRPr="00D670CE" w14:paraId="2FC63987" w14:textId="77777777" w:rsidTr="00F36EB8">
        <w:trPr>
          <w:trHeight w:val="187"/>
          <w:jc w:val="center"/>
        </w:trPr>
        <w:tc>
          <w:tcPr>
            <w:tcW w:w="1227" w:type="pct"/>
            <w:gridSpan w:val="2"/>
            <w:vMerge w:val="restart"/>
            <w:shd w:val="clear" w:color="auto" w:fill="auto"/>
          </w:tcPr>
          <w:p w14:paraId="748ADCF2" w14:textId="77777777" w:rsidR="00F36EB8" w:rsidRPr="00D670CE" w:rsidRDefault="00F36EB8" w:rsidP="00F36EB8">
            <w:pPr>
              <w:pStyle w:val="TAL"/>
              <w:rPr>
                <w:noProof/>
              </w:rPr>
            </w:pPr>
            <w:r w:rsidRPr="00D670CE">
              <w:rPr>
                <w:noProof/>
              </w:rPr>
              <w:t xml:space="preserve">CSI-RS configuration for </w:t>
            </w:r>
            <w:r>
              <w:rPr>
                <w:noProof/>
              </w:rPr>
              <w:t>TRP0</w:t>
            </w:r>
          </w:p>
        </w:tc>
        <w:tc>
          <w:tcPr>
            <w:tcW w:w="1056" w:type="pct"/>
            <w:gridSpan w:val="2"/>
            <w:shd w:val="clear" w:color="auto" w:fill="auto"/>
          </w:tcPr>
          <w:p w14:paraId="0E4B23C2"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73A7760E" w14:textId="77777777" w:rsidR="00F36EB8" w:rsidRPr="00D670CE" w:rsidRDefault="00F36EB8" w:rsidP="00F36EB8">
            <w:pPr>
              <w:pStyle w:val="TAC"/>
              <w:rPr>
                <w:noProof/>
              </w:rPr>
            </w:pPr>
          </w:p>
        </w:tc>
        <w:tc>
          <w:tcPr>
            <w:tcW w:w="1056" w:type="pct"/>
            <w:shd w:val="clear" w:color="auto" w:fill="auto"/>
          </w:tcPr>
          <w:p w14:paraId="7A68FA35" w14:textId="77777777" w:rsidR="00F36EB8" w:rsidRPr="00D670CE" w:rsidRDefault="00F36EB8" w:rsidP="00F36EB8">
            <w:pPr>
              <w:pStyle w:val="TAC"/>
              <w:rPr>
                <w:noProof/>
              </w:rPr>
            </w:pPr>
            <w:r w:rsidRPr="00D670CE">
              <w:t>CSI-RS.1.2 FDD</w:t>
            </w:r>
          </w:p>
        </w:tc>
        <w:tc>
          <w:tcPr>
            <w:tcW w:w="1047" w:type="pct"/>
            <w:vMerge w:val="restart"/>
            <w:shd w:val="clear" w:color="auto" w:fill="auto"/>
          </w:tcPr>
          <w:p w14:paraId="2853BEAA" w14:textId="77777777" w:rsidR="00F36EB8" w:rsidRPr="00D670CE" w:rsidRDefault="00F36EB8" w:rsidP="00F36EB8">
            <w:pPr>
              <w:pStyle w:val="TAC"/>
              <w:rPr>
                <w:noProof/>
              </w:rPr>
            </w:pPr>
            <w:r w:rsidRPr="00D670CE">
              <w:rPr>
                <w:noProof/>
              </w:rPr>
              <w:t>A.3.14</w:t>
            </w:r>
            <w:r w:rsidRPr="00D670CE">
              <w:t>.1</w:t>
            </w:r>
          </w:p>
        </w:tc>
      </w:tr>
      <w:tr w:rsidR="00F36EB8" w:rsidRPr="00D670CE" w14:paraId="30C9D615" w14:textId="77777777" w:rsidTr="00F36EB8">
        <w:trPr>
          <w:trHeight w:val="187"/>
          <w:jc w:val="center"/>
        </w:trPr>
        <w:tc>
          <w:tcPr>
            <w:tcW w:w="1227" w:type="pct"/>
            <w:gridSpan w:val="2"/>
            <w:vMerge/>
            <w:shd w:val="clear" w:color="auto" w:fill="auto"/>
          </w:tcPr>
          <w:p w14:paraId="6299CB9B" w14:textId="77777777" w:rsidR="00F36EB8" w:rsidRPr="00D670CE" w:rsidRDefault="00F36EB8" w:rsidP="00F36EB8">
            <w:pPr>
              <w:pStyle w:val="TAL"/>
              <w:rPr>
                <w:noProof/>
              </w:rPr>
            </w:pPr>
          </w:p>
        </w:tc>
        <w:tc>
          <w:tcPr>
            <w:tcW w:w="1056" w:type="pct"/>
            <w:gridSpan w:val="2"/>
            <w:shd w:val="clear" w:color="auto" w:fill="auto"/>
          </w:tcPr>
          <w:p w14:paraId="4124D1CD"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3C916CCE" w14:textId="77777777" w:rsidR="00F36EB8" w:rsidRPr="00D670CE" w:rsidRDefault="00F36EB8" w:rsidP="00F36EB8">
            <w:pPr>
              <w:pStyle w:val="TAC"/>
              <w:rPr>
                <w:noProof/>
              </w:rPr>
            </w:pPr>
          </w:p>
        </w:tc>
        <w:tc>
          <w:tcPr>
            <w:tcW w:w="1056" w:type="pct"/>
            <w:shd w:val="clear" w:color="auto" w:fill="auto"/>
          </w:tcPr>
          <w:p w14:paraId="3207F1AE" w14:textId="77777777" w:rsidR="00F36EB8" w:rsidRPr="00D670CE" w:rsidRDefault="00F36EB8" w:rsidP="00F36EB8">
            <w:pPr>
              <w:pStyle w:val="TAC"/>
              <w:rPr>
                <w:noProof/>
              </w:rPr>
            </w:pPr>
            <w:r w:rsidRPr="00D670CE">
              <w:t>CSI-RS.1.2 TDD</w:t>
            </w:r>
          </w:p>
        </w:tc>
        <w:tc>
          <w:tcPr>
            <w:tcW w:w="1047" w:type="pct"/>
            <w:vMerge/>
            <w:shd w:val="clear" w:color="auto" w:fill="auto"/>
          </w:tcPr>
          <w:p w14:paraId="75CF67B1" w14:textId="77777777" w:rsidR="00F36EB8" w:rsidRPr="00D670CE" w:rsidRDefault="00F36EB8" w:rsidP="00F36EB8">
            <w:pPr>
              <w:pStyle w:val="TAC"/>
              <w:rPr>
                <w:noProof/>
              </w:rPr>
            </w:pPr>
          </w:p>
        </w:tc>
      </w:tr>
      <w:tr w:rsidR="00F36EB8" w:rsidRPr="00D670CE" w14:paraId="1884F839" w14:textId="77777777" w:rsidTr="00F36EB8">
        <w:trPr>
          <w:trHeight w:val="187"/>
          <w:jc w:val="center"/>
        </w:trPr>
        <w:tc>
          <w:tcPr>
            <w:tcW w:w="1227" w:type="pct"/>
            <w:gridSpan w:val="2"/>
            <w:vMerge/>
            <w:tcBorders>
              <w:bottom w:val="single" w:sz="4" w:space="0" w:color="auto"/>
            </w:tcBorders>
            <w:shd w:val="clear" w:color="auto" w:fill="auto"/>
          </w:tcPr>
          <w:p w14:paraId="4A26A2F1" w14:textId="77777777" w:rsidR="00F36EB8" w:rsidRPr="00D670CE" w:rsidRDefault="00F36EB8" w:rsidP="00F36EB8">
            <w:pPr>
              <w:pStyle w:val="TAL"/>
              <w:rPr>
                <w:noProof/>
              </w:rPr>
            </w:pPr>
          </w:p>
        </w:tc>
        <w:tc>
          <w:tcPr>
            <w:tcW w:w="1056" w:type="pct"/>
            <w:gridSpan w:val="2"/>
            <w:shd w:val="clear" w:color="auto" w:fill="auto"/>
          </w:tcPr>
          <w:p w14:paraId="4745E40C"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5F4A7ACC" w14:textId="77777777" w:rsidR="00F36EB8" w:rsidRPr="00D670CE" w:rsidRDefault="00F36EB8" w:rsidP="00F36EB8">
            <w:pPr>
              <w:pStyle w:val="TAC"/>
              <w:rPr>
                <w:noProof/>
              </w:rPr>
            </w:pPr>
          </w:p>
        </w:tc>
        <w:tc>
          <w:tcPr>
            <w:tcW w:w="1056" w:type="pct"/>
            <w:shd w:val="clear" w:color="auto" w:fill="auto"/>
          </w:tcPr>
          <w:p w14:paraId="4755C72A" w14:textId="77777777" w:rsidR="00F36EB8" w:rsidRPr="00D670CE" w:rsidRDefault="00F36EB8" w:rsidP="00F36EB8">
            <w:pPr>
              <w:pStyle w:val="TAC"/>
              <w:rPr>
                <w:noProof/>
              </w:rPr>
            </w:pPr>
            <w:r w:rsidRPr="00D670CE">
              <w:t>CSI-RS.2.2 TDD</w:t>
            </w:r>
          </w:p>
        </w:tc>
        <w:tc>
          <w:tcPr>
            <w:tcW w:w="1047" w:type="pct"/>
            <w:vMerge/>
            <w:tcBorders>
              <w:bottom w:val="single" w:sz="4" w:space="0" w:color="auto"/>
            </w:tcBorders>
            <w:shd w:val="clear" w:color="auto" w:fill="auto"/>
          </w:tcPr>
          <w:p w14:paraId="40C6750B" w14:textId="77777777" w:rsidR="00F36EB8" w:rsidRPr="00D670CE" w:rsidRDefault="00F36EB8" w:rsidP="00F36EB8">
            <w:pPr>
              <w:pStyle w:val="TAC"/>
              <w:rPr>
                <w:noProof/>
              </w:rPr>
            </w:pPr>
          </w:p>
        </w:tc>
      </w:tr>
      <w:tr w:rsidR="00F36EB8" w:rsidRPr="00D670CE" w14:paraId="4E59AB62" w14:textId="77777777" w:rsidTr="00F36EB8">
        <w:trPr>
          <w:trHeight w:val="187"/>
          <w:jc w:val="center"/>
        </w:trPr>
        <w:tc>
          <w:tcPr>
            <w:tcW w:w="1227" w:type="pct"/>
            <w:gridSpan w:val="2"/>
            <w:vMerge w:val="restart"/>
            <w:shd w:val="clear" w:color="auto" w:fill="auto"/>
          </w:tcPr>
          <w:p w14:paraId="40335249" w14:textId="77777777" w:rsidR="00F36EB8" w:rsidRPr="00D670CE" w:rsidRDefault="00F36EB8" w:rsidP="00F36EB8">
            <w:pPr>
              <w:pStyle w:val="TAL"/>
              <w:rPr>
                <w:noProof/>
              </w:rPr>
            </w:pPr>
            <w:r w:rsidRPr="00D670CE">
              <w:rPr>
                <w:noProof/>
              </w:rPr>
              <w:t xml:space="preserve">CSI-RS configuration for </w:t>
            </w:r>
            <w:r>
              <w:rPr>
                <w:noProof/>
              </w:rPr>
              <w:t>TRP1</w:t>
            </w:r>
          </w:p>
        </w:tc>
        <w:tc>
          <w:tcPr>
            <w:tcW w:w="1056" w:type="pct"/>
            <w:gridSpan w:val="2"/>
            <w:shd w:val="clear" w:color="auto" w:fill="auto"/>
          </w:tcPr>
          <w:p w14:paraId="0BE8A179" w14:textId="77777777" w:rsidR="00F36EB8" w:rsidRPr="00D670CE" w:rsidRDefault="00F36EB8" w:rsidP="00F36EB8">
            <w:pPr>
              <w:pStyle w:val="TAL"/>
              <w:rPr>
                <w:noProof/>
              </w:rPr>
            </w:pPr>
            <w:r w:rsidRPr="00D670CE">
              <w:rPr>
                <w:noProof/>
              </w:rPr>
              <w:t>Config 1</w:t>
            </w:r>
          </w:p>
        </w:tc>
        <w:tc>
          <w:tcPr>
            <w:tcW w:w="614" w:type="pct"/>
            <w:tcBorders>
              <w:top w:val="nil"/>
              <w:bottom w:val="single" w:sz="4" w:space="0" w:color="auto"/>
            </w:tcBorders>
            <w:shd w:val="clear" w:color="auto" w:fill="auto"/>
          </w:tcPr>
          <w:p w14:paraId="76876875" w14:textId="77777777" w:rsidR="00F36EB8" w:rsidRPr="00D670CE" w:rsidRDefault="00F36EB8" w:rsidP="00F36EB8">
            <w:pPr>
              <w:pStyle w:val="TAC"/>
              <w:rPr>
                <w:noProof/>
              </w:rPr>
            </w:pPr>
          </w:p>
        </w:tc>
        <w:tc>
          <w:tcPr>
            <w:tcW w:w="1056" w:type="pct"/>
            <w:shd w:val="clear" w:color="auto" w:fill="auto"/>
          </w:tcPr>
          <w:p w14:paraId="43BF57F9" w14:textId="77777777" w:rsidR="00F36EB8" w:rsidRPr="00D670CE" w:rsidRDefault="00F36EB8" w:rsidP="00F36EB8">
            <w:pPr>
              <w:pStyle w:val="TAC"/>
            </w:pPr>
            <w:r w:rsidRPr="0013025B">
              <w:t>CSI-RS.1.7 FDD</w:t>
            </w:r>
          </w:p>
        </w:tc>
        <w:tc>
          <w:tcPr>
            <w:tcW w:w="1047" w:type="pct"/>
            <w:tcBorders>
              <w:bottom w:val="single" w:sz="4" w:space="0" w:color="auto"/>
            </w:tcBorders>
            <w:shd w:val="clear" w:color="auto" w:fill="auto"/>
          </w:tcPr>
          <w:p w14:paraId="1E9ED4E2" w14:textId="77777777" w:rsidR="00F36EB8" w:rsidRPr="00D670CE" w:rsidRDefault="00F36EB8" w:rsidP="00F36EB8">
            <w:pPr>
              <w:pStyle w:val="TAC"/>
              <w:rPr>
                <w:noProof/>
              </w:rPr>
            </w:pPr>
          </w:p>
        </w:tc>
      </w:tr>
      <w:tr w:rsidR="00F36EB8" w:rsidRPr="00D670CE" w14:paraId="2A9550A6" w14:textId="77777777" w:rsidTr="00F36EB8">
        <w:trPr>
          <w:trHeight w:val="187"/>
          <w:jc w:val="center"/>
        </w:trPr>
        <w:tc>
          <w:tcPr>
            <w:tcW w:w="1227" w:type="pct"/>
            <w:gridSpan w:val="2"/>
            <w:vMerge/>
            <w:shd w:val="clear" w:color="auto" w:fill="auto"/>
          </w:tcPr>
          <w:p w14:paraId="61109ACD" w14:textId="77777777" w:rsidR="00F36EB8" w:rsidRPr="00D670CE" w:rsidRDefault="00F36EB8" w:rsidP="00F36EB8">
            <w:pPr>
              <w:pStyle w:val="TAL"/>
              <w:rPr>
                <w:noProof/>
              </w:rPr>
            </w:pPr>
          </w:p>
        </w:tc>
        <w:tc>
          <w:tcPr>
            <w:tcW w:w="1056" w:type="pct"/>
            <w:gridSpan w:val="2"/>
            <w:shd w:val="clear" w:color="auto" w:fill="auto"/>
          </w:tcPr>
          <w:p w14:paraId="550FA042" w14:textId="77777777" w:rsidR="00F36EB8" w:rsidRPr="00D670CE" w:rsidRDefault="00F36EB8" w:rsidP="00F36EB8">
            <w:pPr>
              <w:pStyle w:val="TAL"/>
              <w:rPr>
                <w:noProof/>
              </w:rPr>
            </w:pPr>
            <w:r w:rsidRPr="00D670CE">
              <w:rPr>
                <w:noProof/>
              </w:rPr>
              <w:t>Config 2</w:t>
            </w:r>
          </w:p>
        </w:tc>
        <w:tc>
          <w:tcPr>
            <w:tcW w:w="614" w:type="pct"/>
            <w:tcBorders>
              <w:top w:val="nil"/>
              <w:bottom w:val="single" w:sz="4" w:space="0" w:color="auto"/>
            </w:tcBorders>
            <w:shd w:val="clear" w:color="auto" w:fill="auto"/>
          </w:tcPr>
          <w:p w14:paraId="5383F27F" w14:textId="77777777" w:rsidR="00F36EB8" w:rsidRPr="00D670CE" w:rsidRDefault="00F36EB8" w:rsidP="00F36EB8">
            <w:pPr>
              <w:pStyle w:val="TAC"/>
              <w:rPr>
                <w:noProof/>
              </w:rPr>
            </w:pPr>
          </w:p>
        </w:tc>
        <w:tc>
          <w:tcPr>
            <w:tcW w:w="1056" w:type="pct"/>
            <w:shd w:val="clear" w:color="auto" w:fill="auto"/>
          </w:tcPr>
          <w:p w14:paraId="07FAC8E8" w14:textId="77777777" w:rsidR="00F36EB8" w:rsidRPr="00D670CE" w:rsidRDefault="00F36EB8" w:rsidP="00F36EB8">
            <w:pPr>
              <w:pStyle w:val="TAC"/>
            </w:pPr>
            <w:r w:rsidRPr="0013025B">
              <w:t>CSI-RS.1.6 TDD</w:t>
            </w:r>
          </w:p>
        </w:tc>
        <w:tc>
          <w:tcPr>
            <w:tcW w:w="1047" w:type="pct"/>
            <w:tcBorders>
              <w:bottom w:val="single" w:sz="4" w:space="0" w:color="auto"/>
            </w:tcBorders>
            <w:shd w:val="clear" w:color="auto" w:fill="auto"/>
          </w:tcPr>
          <w:p w14:paraId="3AFA2CCC" w14:textId="77777777" w:rsidR="00F36EB8" w:rsidRPr="00D670CE" w:rsidRDefault="00F36EB8" w:rsidP="00F36EB8">
            <w:pPr>
              <w:pStyle w:val="TAC"/>
              <w:rPr>
                <w:noProof/>
              </w:rPr>
            </w:pPr>
          </w:p>
        </w:tc>
      </w:tr>
      <w:tr w:rsidR="00F36EB8" w:rsidRPr="00D670CE" w14:paraId="57E92EF0" w14:textId="77777777" w:rsidTr="00F36EB8">
        <w:trPr>
          <w:trHeight w:val="187"/>
          <w:jc w:val="center"/>
        </w:trPr>
        <w:tc>
          <w:tcPr>
            <w:tcW w:w="1227" w:type="pct"/>
            <w:gridSpan w:val="2"/>
            <w:vMerge/>
            <w:tcBorders>
              <w:bottom w:val="single" w:sz="4" w:space="0" w:color="auto"/>
            </w:tcBorders>
            <w:shd w:val="clear" w:color="auto" w:fill="auto"/>
          </w:tcPr>
          <w:p w14:paraId="3D43AF2C" w14:textId="77777777" w:rsidR="00F36EB8" w:rsidRPr="00D670CE" w:rsidRDefault="00F36EB8" w:rsidP="00F36EB8">
            <w:pPr>
              <w:pStyle w:val="TAL"/>
              <w:rPr>
                <w:noProof/>
              </w:rPr>
            </w:pPr>
          </w:p>
        </w:tc>
        <w:tc>
          <w:tcPr>
            <w:tcW w:w="1056" w:type="pct"/>
            <w:gridSpan w:val="2"/>
            <w:shd w:val="clear" w:color="auto" w:fill="auto"/>
          </w:tcPr>
          <w:p w14:paraId="68A3EDAB" w14:textId="77777777" w:rsidR="00F36EB8" w:rsidRPr="00D670CE" w:rsidRDefault="00F36EB8" w:rsidP="00F36EB8">
            <w:pPr>
              <w:pStyle w:val="TAL"/>
              <w:rPr>
                <w:noProof/>
              </w:rPr>
            </w:pPr>
            <w:r w:rsidRPr="00D670CE">
              <w:rPr>
                <w:noProof/>
              </w:rPr>
              <w:t>Config 3</w:t>
            </w:r>
          </w:p>
        </w:tc>
        <w:tc>
          <w:tcPr>
            <w:tcW w:w="614" w:type="pct"/>
            <w:tcBorders>
              <w:top w:val="nil"/>
              <w:bottom w:val="single" w:sz="4" w:space="0" w:color="auto"/>
            </w:tcBorders>
            <w:shd w:val="clear" w:color="auto" w:fill="auto"/>
          </w:tcPr>
          <w:p w14:paraId="73E1AC48" w14:textId="77777777" w:rsidR="00F36EB8" w:rsidRPr="00D670CE" w:rsidRDefault="00F36EB8" w:rsidP="00F36EB8">
            <w:pPr>
              <w:pStyle w:val="TAC"/>
              <w:rPr>
                <w:noProof/>
              </w:rPr>
            </w:pPr>
          </w:p>
        </w:tc>
        <w:tc>
          <w:tcPr>
            <w:tcW w:w="1056" w:type="pct"/>
            <w:shd w:val="clear" w:color="auto" w:fill="auto"/>
          </w:tcPr>
          <w:p w14:paraId="339B4D54" w14:textId="77777777" w:rsidR="00F36EB8" w:rsidRPr="00D670CE" w:rsidRDefault="00F36EB8" w:rsidP="00F36EB8">
            <w:pPr>
              <w:pStyle w:val="TAC"/>
            </w:pPr>
            <w:r w:rsidRPr="0013025B">
              <w:t>CSI-RS.2.7 TDD</w:t>
            </w:r>
          </w:p>
        </w:tc>
        <w:tc>
          <w:tcPr>
            <w:tcW w:w="1047" w:type="pct"/>
            <w:tcBorders>
              <w:bottom w:val="single" w:sz="4" w:space="0" w:color="auto"/>
            </w:tcBorders>
            <w:shd w:val="clear" w:color="auto" w:fill="auto"/>
          </w:tcPr>
          <w:p w14:paraId="67F25D10" w14:textId="77777777" w:rsidR="00F36EB8" w:rsidRPr="00D670CE" w:rsidRDefault="00F36EB8" w:rsidP="00F36EB8">
            <w:pPr>
              <w:pStyle w:val="TAC"/>
              <w:rPr>
                <w:noProof/>
              </w:rPr>
            </w:pPr>
          </w:p>
        </w:tc>
      </w:tr>
      <w:tr w:rsidR="00F36EB8" w:rsidRPr="00D670CE" w14:paraId="2F1528CD"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7BA9E42" w14:textId="77777777" w:rsidR="00F36EB8" w:rsidRPr="00D670CE" w:rsidRDefault="00F36EB8" w:rsidP="00F36EB8">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3D560120"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2775F67A" w14:textId="77777777" w:rsidR="00F36EB8" w:rsidRPr="00D670CE" w:rsidRDefault="00F36EB8" w:rsidP="00F36EB8">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737D7597" w14:textId="77777777" w:rsidR="00F36EB8" w:rsidRPr="00D670CE" w:rsidRDefault="00F36EB8" w:rsidP="00F36EB8">
            <w:pPr>
              <w:pStyle w:val="TAC"/>
              <w:rPr>
                <w:noProof/>
              </w:rPr>
            </w:pPr>
          </w:p>
        </w:tc>
      </w:tr>
      <w:tr w:rsidR="00F36EB8" w:rsidRPr="00D670CE" w14:paraId="68B5DDD6"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59CB1F8E" w14:textId="77777777" w:rsidR="00F36EB8" w:rsidRPr="00D670CE" w:rsidRDefault="00F36EB8" w:rsidP="00F36EB8">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608677AE"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21AA3A09" w14:textId="77777777" w:rsidR="00F36EB8" w:rsidRPr="00D670CE" w:rsidRDefault="00F36EB8" w:rsidP="00F36EB8">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1A812D5C" w14:textId="77777777" w:rsidR="00F36EB8" w:rsidRPr="00D670CE" w:rsidRDefault="00F36EB8" w:rsidP="00F36EB8">
            <w:pPr>
              <w:pStyle w:val="TAC"/>
              <w:rPr>
                <w:noProof/>
              </w:rPr>
            </w:pPr>
          </w:p>
        </w:tc>
      </w:tr>
      <w:tr w:rsidR="00F36EB8" w:rsidRPr="00D670CE" w14:paraId="19739705"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40C5C85" w14:textId="77777777" w:rsidR="00F36EB8" w:rsidRPr="00D670CE" w:rsidRDefault="00F36EB8" w:rsidP="00F36EB8">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094624E0"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3014E95" w14:textId="77777777" w:rsidR="00F36EB8" w:rsidRPr="0013025B" w:rsidRDefault="00F36EB8" w:rsidP="00F36EB8">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4430A696" w14:textId="77777777" w:rsidR="00F36EB8" w:rsidRPr="00D670CE" w:rsidRDefault="00F36EB8" w:rsidP="00F36EB8">
            <w:pPr>
              <w:pStyle w:val="TAC"/>
              <w:rPr>
                <w:noProof/>
              </w:rPr>
            </w:pPr>
          </w:p>
        </w:tc>
      </w:tr>
      <w:tr w:rsidR="00F36EB8" w:rsidRPr="00D670CE" w14:paraId="1286AB20"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2755C15" w14:textId="77777777" w:rsidR="00F36EB8" w:rsidRPr="00D670CE" w:rsidRDefault="00F36EB8" w:rsidP="00F36EB8">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6B5A4D1F"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024D80A6" w14:textId="77777777" w:rsidR="00F36EB8" w:rsidRPr="0013025B" w:rsidRDefault="00F36EB8" w:rsidP="00F36EB8">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724D1760" w14:textId="77777777" w:rsidR="00F36EB8" w:rsidRPr="00D670CE" w:rsidRDefault="00F36EB8" w:rsidP="00F36EB8">
            <w:pPr>
              <w:pStyle w:val="TAC"/>
              <w:rPr>
                <w:noProof/>
              </w:rPr>
            </w:pPr>
          </w:p>
        </w:tc>
      </w:tr>
      <w:tr w:rsidR="00F36EB8" w:rsidRPr="00D670CE" w14:paraId="29BB9BFE" w14:textId="77777777" w:rsidTr="00F36EB8">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535FAEBC" w14:textId="77777777" w:rsidR="00F36EB8" w:rsidRPr="00D670CE" w:rsidRDefault="00F36EB8" w:rsidP="00F36EB8">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18BF4069" w14:textId="77777777" w:rsidR="00F36EB8" w:rsidRPr="00D670CE" w:rsidRDefault="00F36EB8" w:rsidP="00F36EB8">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7C16B503" w14:textId="77777777" w:rsidR="00F36EB8" w:rsidRPr="00D670CE" w:rsidRDefault="00F36EB8" w:rsidP="00F36EB8">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0E2B2F20" w14:textId="77777777" w:rsidR="00F36EB8" w:rsidRPr="00D670CE" w:rsidRDefault="00F36EB8" w:rsidP="00F36EB8">
            <w:pPr>
              <w:pStyle w:val="TAC"/>
              <w:rPr>
                <w:noProof/>
              </w:rPr>
            </w:pPr>
          </w:p>
        </w:tc>
      </w:tr>
      <w:tr w:rsidR="00F36EB8" w:rsidRPr="00D670CE" w14:paraId="3C0E812C" w14:textId="77777777" w:rsidTr="00F36EB8">
        <w:trPr>
          <w:trHeight w:val="187"/>
          <w:jc w:val="center"/>
        </w:trPr>
        <w:tc>
          <w:tcPr>
            <w:tcW w:w="1227" w:type="pct"/>
            <w:gridSpan w:val="2"/>
            <w:vMerge w:val="restart"/>
            <w:shd w:val="clear" w:color="auto" w:fill="auto"/>
          </w:tcPr>
          <w:p w14:paraId="1D5C300C" w14:textId="77777777" w:rsidR="00F36EB8" w:rsidRPr="00D670CE" w:rsidRDefault="00F36EB8" w:rsidP="00F36EB8">
            <w:pPr>
              <w:pStyle w:val="TAL"/>
              <w:rPr>
                <w:noProof/>
              </w:rPr>
            </w:pPr>
            <w:r w:rsidRPr="00D670CE">
              <w:rPr>
                <w:noProof/>
              </w:rPr>
              <w:t>CSI-RS configuration for CSI reporting</w:t>
            </w:r>
          </w:p>
        </w:tc>
        <w:tc>
          <w:tcPr>
            <w:tcW w:w="1056" w:type="pct"/>
            <w:gridSpan w:val="2"/>
            <w:shd w:val="clear" w:color="auto" w:fill="auto"/>
          </w:tcPr>
          <w:p w14:paraId="74AC0EDA" w14:textId="77777777" w:rsidR="00F36EB8" w:rsidRPr="00D670CE" w:rsidRDefault="00F36EB8" w:rsidP="00F36EB8">
            <w:pPr>
              <w:pStyle w:val="TAL"/>
              <w:rPr>
                <w:noProof/>
              </w:rPr>
            </w:pPr>
            <w:r w:rsidRPr="00D670CE">
              <w:rPr>
                <w:noProof/>
              </w:rPr>
              <w:t>Config 1</w:t>
            </w:r>
          </w:p>
        </w:tc>
        <w:tc>
          <w:tcPr>
            <w:tcW w:w="614" w:type="pct"/>
            <w:tcBorders>
              <w:bottom w:val="nil"/>
            </w:tcBorders>
            <w:shd w:val="clear" w:color="auto" w:fill="auto"/>
          </w:tcPr>
          <w:p w14:paraId="07C2C0E0" w14:textId="77777777" w:rsidR="00F36EB8" w:rsidRPr="00D670CE" w:rsidRDefault="00F36EB8" w:rsidP="00F36EB8">
            <w:pPr>
              <w:pStyle w:val="TAC"/>
              <w:rPr>
                <w:noProof/>
              </w:rPr>
            </w:pPr>
          </w:p>
        </w:tc>
        <w:tc>
          <w:tcPr>
            <w:tcW w:w="1056" w:type="pct"/>
            <w:shd w:val="clear" w:color="auto" w:fill="auto"/>
          </w:tcPr>
          <w:p w14:paraId="556E18A1" w14:textId="77777777" w:rsidR="00F36EB8" w:rsidRPr="00D670CE" w:rsidRDefault="00F36EB8" w:rsidP="00F36EB8">
            <w:pPr>
              <w:pStyle w:val="TAC"/>
            </w:pPr>
            <w:r w:rsidRPr="00D670CE">
              <w:rPr>
                <w:noProof/>
              </w:rPr>
              <w:t>CSI-RS.1.1 FDD</w:t>
            </w:r>
          </w:p>
        </w:tc>
        <w:tc>
          <w:tcPr>
            <w:tcW w:w="1047" w:type="pct"/>
            <w:tcBorders>
              <w:bottom w:val="nil"/>
            </w:tcBorders>
            <w:shd w:val="clear" w:color="auto" w:fill="auto"/>
          </w:tcPr>
          <w:p w14:paraId="7BB3CEB9" w14:textId="77777777" w:rsidR="00F36EB8" w:rsidRPr="00D670CE" w:rsidRDefault="00F36EB8" w:rsidP="00F36EB8">
            <w:pPr>
              <w:pStyle w:val="TAC"/>
              <w:rPr>
                <w:noProof/>
              </w:rPr>
            </w:pPr>
            <w:r w:rsidRPr="00D670CE">
              <w:rPr>
                <w:noProof/>
              </w:rPr>
              <w:t>A.3.14.1</w:t>
            </w:r>
          </w:p>
        </w:tc>
      </w:tr>
      <w:tr w:rsidR="00F36EB8" w:rsidRPr="00D670CE" w14:paraId="689A48D1" w14:textId="77777777" w:rsidTr="00F36EB8">
        <w:trPr>
          <w:trHeight w:val="187"/>
          <w:jc w:val="center"/>
        </w:trPr>
        <w:tc>
          <w:tcPr>
            <w:tcW w:w="1227" w:type="pct"/>
            <w:gridSpan w:val="2"/>
            <w:vMerge/>
            <w:shd w:val="clear" w:color="auto" w:fill="auto"/>
          </w:tcPr>
          <w:p w14:paraId="137E5977" w14:textId="77777777" w:rsidR="00F36EB8" w:rsidRPr="00D670CE" w:rsidRDefault="00F36EB8" w:rsidP="00F36EB8">
            <w:pPr>
              <w:pStyle w:val="TAL"/>
              <w:rPr>
                <w:noProof/>
              </w:rPr>
            </w:pPr>
          </w:p>
        </w:tc>
        <w:tc>
          <w:tcPr>
            <w:tcW w:w="1056" w:type="pct"/>
            <w:gridSpan w:val="2"/>
            <w:shd w:val="clear" w:color="auto" w:fill="auto"/>
          </w:tcPr>
          <w:p w14:paraId="713AF3F5" w14:textId="77777777" w:rsidR="00F36EB8" w:rsidRPr="00D670CE" w:rsidRDefault="00F36EB8" w:rsidP="00F36EB8">
            <w:pPr>
              <w:pStyle w:val="TAL"/>
              <w:rPr>
                <w:noProof/>
              </w:rPr>
            </w:pPr>
            <w:r w:rsidRPr="00D670CE">
              <w:rPr>
                <w:noProof/>
              </w:rPr>
              <w:t>Config 2</w:t>
            </w:r>
          </w:p>
        </w:tc>
        <w:tc>
          <w:tcPr>
            <w:tcW w:w="614" w:type="pct"/>
            <w:tcBorders>
              <w:top w:val="nil"/>
              <w:bottom w:val="nil"/>
            </w:tcBorders>
            <w:shd w:val="clear" w:color="auto" w:fill="auto"/>
          </w:tcPr>
          <w:p w14:paraId="7DADF403" w14:textId="77777777" w:rsidR="00F36EB8" w:rsidRPr="00D670CE" w:rsidRDefault="00F36EB8" w:rsidP="00F36EB8">
            <w:pPr>
              <w:pStyle w:val="TAC"/>
              <w:rPr>
                <w:noProof/>
              </w:rPr>
            </w:pPr>
          </w:p>
        </w:tc>
        <w:tc>
          <w:tcPr>
            <w:tcW w:w="1056" w:type="pct"/>
            <w:shd w:val="clear" w:color="auto" w:fill="auto"/>
          </w:tcPr>
          <w:p w14:paraId="15771A98" w14:textId="77777777" w:rsidR="00F36EB8" w:rsidRPr="00D670CE" w:rsidRDefault="00F36EB8" w:rsidP="00F36EB8">
            <w:pPr>
              <w:pStyle w:val="TAC"/>
            </w:pPr>
            <w:r w:rsidRPr="00D670CE">
              <w:rPr>
                <w:noProof/>
              </w:rPr>
              <w:t>CSI-RS.1.1 TDD</w:t>
            </w:r>
          </w:p>
        </w:tc>
        <w:tc>
          <w:tcPr>
            <w:tcW w:w="1047" w:type="pct"/>
            <w:tcBorders>
              <w:top w:val="nil"/>
              <w:bottom w:val="nil"/>
            </w:tcBorders>
            <w:shd w:val="clear" w:color="auto" w:fill="auto"/>
          </w:tcPr>
          <w:p w14:paraId="1543E44E" w14:textId="77777777" w:rsidR="00F36EB8" w:rsidRPr="00D670CE" w:rsidRDefault="00F36EB8" w:rsidP="00F36EB8">
            <w:pPr>
              <w:pStyle w:val="TAC"/>
              <w:rPr>
                <w:noProof/>
              </w:rPr>
            </w:pPr>
          </w:p>
        </w:tc>
      </w:tr>
      <w:tr w:rsidR="00F36EB8" w:rsidRPr="00D670CE" w14:paraId="5122DB0D" w14:textId="77777777" w:rsidTr="00F36EB8">
        <w:trPr>
          <w:trHeight w:val="187"/>
          <w:jc w:val="center"/>
        </w:trPr>
        <w:tc>
          <w:tcPr>
            <w:tcW w:w="1227" w:type="pct"/>
            <w:gridSpan w:val="2"/>
            <w:vMerge/>
            <w:tcBorders>
              <w:bottom w:val="single" w:sz="4" w:space="0" w:color="auto"/>
            </w:tcBorders>
            <w:shd w:val="clear" w:color="auto" w:fill="auto"/>
          </w:tcPr>
          <w:p w14:paraId="01E87AE2" w14:textId="77777777" w:rsidR="00F36EB8" w:rsidRPr="00D670CE" w:rsidRDefault="00F36EB8" w:rsidP="00F36EB8">
            <w:pPr>
              <w:pStyle w:val="TAL"/>
              <w:rPr>
                <w:noProof/>
              </w:rPr>
            </w:pPr>
          </w:p>
        </w:tc>
        <w:tc>
          <w:tcPr>
            <w:tcW w:w="1056" w:type="pct"/>
            <w:gridSpan w:val="2"/>
            <w:shd w:val="clear" w:color="auto" w:fill="auto"/>
          </w:tcPr>
          <w:p w14:paraId="4EBED45E" w14:textId="77777777" w:rsidR="00F36EB8" w:rsidRPr="00D670CE" w:rsidRDefault="00F36EB8" w:rsidP="00F36EB8">
            <w:pPr>
              <w:pStyle w:val="TAL"/>
              <w:rPr>
                <w:noProof/>
              </w:rPr>
            </w:pPr>
            <w:r w:rsidRPr="00D670CE">
              <w:rPr>
                <w:noProof/>
              </w:rPr>
              <w:t>Config 3</w:t>
            </w:r>
          </w:p>
        </w:tc>
        <w:tc>
          <w:tcPr>
            <w:tcW w:w="614" w:type="pct"/>
            <w:tcBorders>
              <w:top w:val="nil"/>
            </w:tcBorders>
            <w:shd w:val="clear" w:color="auto" w:fill="auto"/>
          </w:tcPr>
          <w:p w14:paraId="09E5F0B2" w14:textId="77777777" w:rsidR="00F36EB8" w:rsidRPr="00D670CE" w:rsidRDefault="00F36EB8" w:rsidP="00F36EB8">
            <w:pPr>
              <w:pStyle w:val="TAC"/>
              <w:rPr>
                <w:noProof/>
              </w:rPr>
            </w:pPr>
          </w:p>
        </w:tc>
        <w:tc>
          <w:tcPr>
            <w:tcW w:w="1056" w:type="pct"/>
            <w:shd w:val="clear" w:color="auto" w:fill="auto"/>
          </w:tcPr>
          <w:p w14:paraId="554F9F46" w14:textId="77777777" w:rsidR="00F36EB8" w:rsidRPr="00D670CE" w:rsidRDefault="00F36EB8" w:rsidP="00F36EB8">
            <w:pPr>
              <w:pStyle w:val="TAC"/>
            </w:pPr>
            <w:r w:rsidRPr="00D670CE">
              <w:rPr>
                <w:noProof/>
              </w:rPr>
              <w:t>CSI-RS.2.1 TDD</w:t>
            </w:r>
          </w:p>
        </w:tc>
        <w:tc>
          <w:tcPr>
            <w:tcW w:w="1047" w:type="pct"/>
            <w:tcBorders>
              <w:top w:val="nil"/>
            </w:tcBorders>
            <w:shd w:val="clear" w:color="auto" w:fill="auto"/>
          </w:tcPr>
          <w:p w14:paraId="6A9E2CA0" w14:textId="77777777" w:rsidR="00F36EB8" w:rsidRPr="00D670CE" w:rsidRDefault="00F36EB8" w:rsidP="00F36EB8">
            <w:pPr>
              <w:pStyle w:val="TAC"/>
              <w:rPr>
                <w:noProof/>
              </w:rPr>
            </w:pPr>
          </w:p>
        </w:tc>
      </w:tr>
      <w:tr w:rsidR="00F36EB8" w:rsidRPr="00D670CE" w14:paraId="6884353A" w14:textId="77777777" w:rsidTr="00F36EB8">
        <w:trPr>
          <w:trHeight w:val="187"/>
          <w:jc w:val="center"/>
        </w:trPr>
        <w:tc>
          <w:tcPr>
            <w:tcW w:w="1227" w:type="pct"/>
            <w:gridSpan w:val="2"/>
            <w:vMerge w:val="restart"/>
            <w:shd w:val="clear" w:color="auto" w:fill="auto"/>
          </w:tcPr>
          <w:p w14:paraId="413A7543" w14:textId="77777777" w:rsidR="00F36EB8" w:rsidRPr="00D670CE" w:rsidRDefault="00F36EB8" w:rsidP="00F36EB8">
            <w:pPr>
              <w:pStyle w:val="TAL"/>
              <w:rPr>
                <w:noProof/>
              </w:rPr>
            </w:pPr>
            <w:r w:rsidRPr="00D670CE">
              <w:rPr>
                <w:noProof/>
              </w:rPr>
              <w:t>TRS configuration</w:t>
            </w:r>
          </w:p>
        </w:tc>
        <w:tc>
          <w:tcPr>
            <w:tcW w:w="1056" w:type="pct"/>
            <w:gridSpan w:val="2"/>
            <w:shd w:val="clear" w:color="auto" w:fill="auto"/>
          </w:tcPr>
          <w:p w14:paraId="7AB1689F" w14:textId="77777777" w:rsidR="00F36EB8" w:rsidRPr="00D670CE" w:rsidRDefault="00F36EB8" w:rsidP="00F36EB8">
            <w:pPr>
              <w:pStyle w:val="TAL"/>
              <w:rPr>
                <w:noProof/>
              </w:rPr>
            </w:pPr>
            <w:r w:rsidRPr="00D670CE">
              <w:rPr>
                <w:noProof/>
              </w:rPr>
              <w:t>Config 1</w:t>
            </w:r>
          </w:p>
        </w:tc>
        <w:tc>
          <w:tcPr>
            <w:tcW w:w="614" w:type="pct"/>
            <w:shd w:val="clear" w:color="auto" w:fill="auto"/>
          </w:tcPr>
          <w:p w14:paraId="0307A170" w14:textId="77777777" w:rsidR="00F36EB8" w:rsidRPr="00D670CE" w:rsidRDefault="00F36EB8" w:rsidP="00F36EB8">
            <w:pPr>
              <w:pStyle w:val="TAC"/>
              <w:rPr>
                <w:noProof/>
              </w:rPr>
            </w:pPr>
          </w:p>
        </w:tc>
        <w:tc>
          <w:tcPr>
            <w:tcW w:w="1056" w:type="pct"/>
            <w:shd w:val="clear" w:color="auto" w:fill="auto"/>
          </w:tcPr>
          <w:p w14:paraId="56C8FAF6" w14:textId="77777777" w:rsidR="00F36EB8" w:rsidRPr="00D670CE" w:rsidRDefault="00F36EB8" w:rsidP="00F36EB8">
            <w:pPr>
              <w:pStyle w:val="TAC"/>
            </w:pPr>
            <w:r w:rsidRPr="00D670CE">
              <w:rPr>
                <w:noProof/>
              </w:rPr>
              <w:t>TRS.1.1 FDD</w:t>
            </w:r>
          </w:p>
        </w:tc>
        <w:tc>
          <w:tcPr>
            <w:tcW w:w="1047" w:type="pct"/>
          </w:tcPr>
          <w:p w14:paraId="77508ED3" w14:textId="77777777" w:rsidR="00F36EB8" w:rsidRPr="00D670CE" w:rsidRDefault="00F36EB8" w:rsidP="00F36EB8">
            <w:pPr>
              <w:pStyle w:val="TAC"/>
              <w:rPr>
                <w:noProof/>
              </w:rPr>
            </w:pPr>
          </w:p>
        </w:tc>
      </w:tr>
      <w:tr w:rsidR="00F36EB8" w:rsidRPr="00D670CE" w14:paraId="2CDCE268" w14:textId="77777777" w:rsidTr="00F36EB8">
        <w:trPr>
          <w:trHeight w:val="187"/>
          <w:jc w:val="center"/>
        </w:trPr>
        <w:tc>
          <w:tcPr>
            <w:tcW w:w="1227" w:type="pct"/>
            <w:gridSpan w:val="2"/>
            <w:vMerge/>
            <w:shd w:val="clear" w:color="auto" w:fill="auto"/>
          </w:tcPr>
          <w:p w14:paraId="32FAE696" w14:textId="77777777" w:rsidR="00F36EB8" w:rsidRPr="00D670CE" w:rsidRDefault="00F36EB8" w:rsidP="00F36EB8">
            <w:pPr>
              <w:pStyle w:val="TAL"/>
              <w:rPr>
                <w:noProof/>
              </w:rPr>
            </w:pPr>
          </w:p>
        </w:tc>
        <w:tc>
          <w:tcPr>
            <w:tcW w:w="1056" w:type="pct"/>
            <w:gridSpan w:val="2"/>
            <w:shd w:val="clear" w:color="auto" w:fill="auto"/>
          </w:tcPr>
          <w:p w14:paraId="5E6CCD46" w14:textId="77777777" w:rsidR="00F36EB8" w:rsidRPr="00D670CE" w:rsidRDefault="00F36EB8" w:rsidP="00F36EB8">
            <w:pPr>
              <w:pStyle w:val="TAL"/>
              <w:rPr>
                <w:noProof/>
              </w:rPr>
            </w:pPr>
            <w:r w:rsidRPr="00D670CE">
              <w:rPr>
                <w:noProof/>
              </w:rPr>
              <w:t>Config 2</w:t>
            </w:r>
          </w:p>
        </w:tc>
        <w:tc>
          <w:tcPr>
            <w:tcW w:w="614" w:type="pct"/>
            <w:shd w:val="clear" w:color="auto" w:fill="auto"/>
          </w:tcPr>
          <w:p w14:paraId="0F0BECE5" w14:textId="77777777" w:rsidR="00F36EB8" w:rsidRPr="00D670CE" w:rsidRDefault="00F36EB8" w:rsidP="00F36EB8">
            <w:pPr>
              <w:pStyle w:val="TAC"/>
              <w:rPr>
                <w:noProof/>
              </w:rPr>
            </w:pPr>
          </w:p>
        </w:tc>
        <w:tc>
          <w:tcPr>
            <w:tcW w:w="1056" w:type="pct"/>
            <w:shd w:val="clear" w:color="auto" w:fill="auto"/>
          </w:tcPr>
          <w:p w14:paraId="578BC756" w14:textId="77777777" w:rsidR="00F36EB8" w:rsidRPr="00D670CE" w:rsidRDefault="00F36EB8" w:rsidP="00F36EB8">
            <w:pPr>
              <w:pStyle w:val="TAC"/>
            </w:pPr>
            <w:r w:rsidRPr="00D670CE">
              <w:rPr>
                <w:noProof/>
              </w:rPr>
              <w:t xml:space="preserve">TRS.1.1 </w:t>
            </w:r>
            <w:r w:rsidRPr="00D670CE">
              <w:rPr>
                <w:noProof/>
                <w:lang w:eastAsia="zh-CN"/>
              </w:rPr>
              <w:t>T</w:t>
            </w:r>
            <w:r w:rsidRPr="00D670CE">
              <w:rPr>
                <w:noProof/>
              </w:rPr>
              <w:t>DD</w:t>
            </w:r>
          </w:p>
        </w:tc>
        <w:tc>
          <w:tcPr>
            <w:tcW w:w="1047" w:type="pct"/>
          </w:tcPr>
          <w:p w14:paraId="286B0649" w14:textId="77777777" w:rsidR="00F36EB8" w:rsidRPr="00D670CE" w:rsidRDefault="00F36EB8" w:rsidP="00F36EB8">
            <w:pPr>
              <w:pStyle w:val="TAC"/>
              <w:rPr>
                <w:noProof/>
              </w:rPr>
            </w:pPr>
          </w:p>
        </w:tc>
      </w:tr>
      <w:tr w:rsidR="00F36EB8" w:rsidRPr="00D670CE" w14:paraId="103E1C0D" w14:textId="77777777" w:rsidTr="00F36EB8">
        <w:trPr>
          <w:trHeight w:val="187"/>
          <w:jc w:val="center"/>
        </w:trPr>
        <w:tc>
          <w:tcPr>
            <w:tcW w:w="1227" w:type="pct"/>
            <w:gridSpan w:val="2"/>
            <w:vMerge/>
            <w:tcBorders>
              <w:bottom w:val="single" w:sz="4" w:space="0" w:color="auto"/>
            </w:tcBorders>
            <w:shd w:val="clear" w:color="auto" w:fill="auto"/>
          </w:tcPr>
          <w:p w14:paraId="30E678FD" w14:textId="77777777" w:rsidR="00F36EB8" w:rsidRPr="00D670CE" w:rsidRDefault="00F36EB8" w:rsidP="00F36EB8">
            <w:pPr>
              <w:pStyle w:val="TAL"/>
              <w:rPr>
                <w:noProof/>
              </w:rPr>
            </w:pPr>
          </w:p>
        </w:tc>
        <w:tc>
          <w:tcPr>
            <w:tcW w:w="1056" w:type="pct"/>
            <w:gridSpan w:val="2"/>
            <w:shd w:val="clear" w:color="auto" w:fill="auto"/>
          </w:tcPr>
          <w:p w14:paraId="14BC4726" w14:textId="77777777" w:rsidR="00F36EB8" w:rsidRPr="00D670CE" w:rsidRDefault="00F36EB8" w:rsidP="00F36EB8">
            <w:pPr>
              <w:pStyle w:val="TAL"/>
              <w:rPr>
                <w:noProof/>
              </w:rPr>
            </w:pPr>
            <w:r w:rsidRPr="00D670CE">
              <w:rPr>
                <w:noProof/>
              </w:rPr>
              <w:t>Config 3</w:t>
            </w:r>
          </w:p>
        </w:tc>
        <w:tc>
          <w:tcPr>
            <w:tcW w:w="614" w:type="pct"/>
            <w:tcBorders>
              <w:bottom w:val="single" w:sz="4" w:space="0" w:color="auto"/>
            </w:tcBorders>
            <w:shd w:val="clear" w:color="auto" w:fill="auto"/>
          </w:tcPr>
          <w:p w14:paraId="160229FD" w14:textId="77777777" w:rsidR="00F36EB8" w:rsidRPr="00D670CE" w:rsidRDefault="00F36EB8" w:rsidP="00F36EB8">
            <w:pPr>
              <w:pStyle w:val="TAC"/>
              <w:rPr>
                <w:noProof/>
              </w:rPr>
            </w:pPr>
          </w:p>
        </w:tc>
        <w:tc>
          <w:tcPr>
            <w:tcW w:w="1056" w:type="pct"/>
            <w:shd w:val="clear" w:color="auto" w:fill="auto"/>
          </w:tcPr>
          <w:p w14:paraId="6C1196B0" w14:textId="77777777" w:rsidR="00F36EB8" w:rsidRPr="00D670CE" w:rsidRDefault="00F36EB8" w:rsidP="00F36EB8">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79CEDE96" w14:textId="77777777" w:rsidR="00F36EB8" w:rsidRPr="00D670CE" w:rsidRDefault="00F36EB8" w:rsidP="00F36EB8">
            <w:pPr>
              <w:pStyle w:val="TAC"/>
              <w:rPr>
                <w:noProof/>
              </w:rPr>
            </w:pPr>
          </w:p>
        </w:tc>
      </w:tr>
      <w:tr w:rsidR="00F36EB8" w:rsidRPr="00D670CE" w14:paraId="6FBB94F6" w14:textId="77777777" w:rsidTr="00F36EB8">
        <w:trPr>
          <w:trHeight w:val="187"/>
          <w:jc w:val="center"/>
        </w:trPr>
        <w:tc>
          <w:tcPr>
            <w:tcW w:w="2283" w:type="pct"/>
            <w:gridSpan w:val="4"/>
            <w:shd w:val="clear" w:color="auto" w:fill="auto"/>
          </w:tcPr>
          <w:p w14:paraId="39C6E66E" w14:textId="77777777" w:rsidR="00F36EB8" w:rsidRPr="00D670CE" w:rsidRDefault="00F36EB8" w:rsidP="00F36EB8">
            <w:pPr>
              <w:pStyle w:val="TAL"/>
              <w:rPr>
                <w:noProof/>
              </w:rPr>
            </w:pPr>
            <w:r w:rsidRPr="00D670CE">
              <w:rPr>
                <w:noProof/>
                <w:lang w:eastAsia="zh-CN"/>
              </w:rPr>
              <w:t>T310 Timer</w:t>
            </w:r>
          </w:p>
        </w:tc>
        <w:tc>
          <w:tcPr>
            <w:tcW w:w="614" w:type="pct"/>
            <w:shd w:val="clear" w:color="auto" w:fill="auto"/>
          </w:tcPr>
          <w:p w14:paraId="1E82DD49" w14:textId="77777777" w:rsidR="00F36EB8" w:rsidRPr="00D670CE" w:rsidRDefault="00F36EB8" w:rsidP="00F36EB8">
            <w:pPr>
              <w:pStyle w:val="TAC"/>
              <w:rPr>
                <w:noProof/>
              </w:rPr>
            </w:pPr>
            <w:r w:rsidRPr="00D670CE">
              <w:rPr>
                <w:noProof/>
                <w:lang w:eastAsia="zh-CN"/>
              </w:rPr>
              <w:t>ms</w:t>
            </w:r>
          </w:p>
        </w:tc>
        <w:tc>
          <w:tcPr>
            <w:tcW w:w="1056" w:type="pct"/>
            <w:shd w:val="clear" w:color="auto" w:fill="auto"/>
          </w:tcPr>
          <w:p w14:paraId="1D6FEC66" w14:textId="77777777" w:rsidR="00F36EB8" w:rsidRPr="00D670CE" w:rsidRDefault="00F36EB8" w:rsidP="00F36EB8">
            <w:pPr>
              <w:pStyle w:val="TAC"/>
              <w:rPr>
                <w:noProof/>
              </w:rPr>
            </w:pPr>
            <w:r w:rsidRPr="00D670CE">
              <w:rPr>
                <w:rFonts w:cs="Arial"/>
                <w:szCs w:val="18"/>
                <w:lang w:eastAsia="zh-CN"/>
              </w:rPr>
              <w:t>1000</w:t>
            </w:r>
          </w:p>
        </w:tc>
        <w:tc>
          <w:tcPr>
            <w:tcW w:w="1047" w:type="pct"/>
          </w:tcPr>
          <w:p w14:paraId="69CCC557" w14:textId="77777777" w:rsidR="00F36EB8" w:rsidRPr="00D670CE" w:rsidRDefault="00F36EB8" w:rsidP="00F36EB8">
            <w:pPr>
              <w:pStyle w:val="TAC"/>
              <w:rPr>
                <w:noProof/>
              </w:rPr>
            </w:pPr>
          </w:p>
        </w:tc>
      </w:tr>
      <w:tr w:rsidR="00F36EB8" w:rsidRPr="00D670CE" w14:paraId="4C43E7F0" w14:textId="77777777" w:rsidTr="00F36EB8">
        <w:trPr>
          <w:trHeight w:val="187"/>
          <w:jc w:val="center"/>
        </w:trPr>
        <w:tc>
          <w:tcPr>
            <w:tcW w:w="2283" w:type="pct"/>
            <w:gridSpan w:val="4"/>
            <w:shd w:val="clear" w:color="auto" w:fill="auto"/>
          </w:tcPr>
          <w:p w14:paraId="0A4E92F6" w14:textId="77777777" w:rsidR="00F36EB8" w:rsidRPr="00D670CE" w:rsidRDefault="00F36EB8" w:rsidP="00F36EB8">
            <w:pPr>
              <w:pStyle w:val="TAL"/>
              <w:rPr>
                <w:noProof/>
              </w:rPr>
            </w:pPr>
            <w:r w:rsidRPr="00D670CE">
              <w:rPr>
                <w:noProof/>
                <w:lang w:eastAsia="zh-CN"/>
              </w:rPr>
              <w:t>N310</w:t>
            </w:r>
          </w:p>
        </w:tc>
        <w:tc>
          <w:tcPr>
            <w:tcW w:w="614" w:type="pct"/>
            <w:shd w:val="clear" w:color="auto" w:fill="auto"/>
          </w:tcPr>
          <w:p w14:paraId="0368A8EF" w14:textId="77777777" w:rsidR="00F36EB8" w:rsidRPr="00D670CE" w:rsidRDefault="00F36EB8" w:rsidP="00F36EB8">
            <w:pPr>
              <w:pStyle w:val="TAC"/>
              <w:rPr>
                <w:noProof/>
              </w:rPr>
            </w:pPr>
          </w:p>
        </w:tc>
        <w:tc>
          <w:tcPr>
            <w:tcW w:w="1056" w:type="pct"/>
            <w:shd w:val="clear" w:color="auto" w:fill="auto"/>
          </w:tcPr>
          <w:p w14:paraId="612589D3" w14:textId="77777777" w:rsidR="00F36EB8" w:rsidRPr="00D670CE" w:rsidRDefault="00F36EB8" w:rsidP="00F36EB8">
            <w:pPr>
              <w:pStyle w:val="TAC"/>
              <w:rPr>
                <w:noProof/>
              </w:rPr>
            </w:pPr>
            <w:r w:rsidRPr="00D670CE">
              <w:rPr>
                <w:rFonts w:cs="Arial"/>
                <w:szCs w:val="18"/>
                <w:lang w:eastAsia="zh-CN"/>
              </w:rPr>
              <w:t>2</w:t>
            </w:r>
          </w:p>
        </w:tc>
        <w:tc>
          <w:tcPr>
            <w:tcW w:w="1047" w:type="pct"/>
          </w:tcPr>
          <w:p w14:paraId="78255BE9" w14:textId="77777777" w:rsidR="00F36EB8" w:rsidRPr="00D670CE" w:rsidRDefault="00F36EB8" w:rsidP="00F36EB8">
            <w:pPr>
              <w:pStyle w:val="TAC"/>
              <w:rPr>
                <w:noProof/>
              </w:rPr>
            </w:pPr>
          </w:p>
        </w:tc>
      </w:tr>
      <w:tr w:rsidR="00F36EB8" w:rsidRPr="00D670CE" w14:paraId="36CB2843" w14:textId="77777777" w:rsidTr="00F36EB8">
        <w:trPr>
          <w:trHeight w:val="187"/>
          <w:jc w:val="center"/>
        </w:trPr>
        <w:tc>
          <w:tcPr>
            <w:tcW w:w="2283" w:type="pct"/>
            <w:gridSpan w:val="4"/>
            <w:shd w:val="clear" w:color="auto" w:fill="auto"/>
          </w:tcPr>
          <w:p w14:paraId="6425CA69" w14:textId="77777777" w:rsidR="00F36EB8" w:rsidRPr="00D670CE" w:rsidRDefault="00F36EB8" w:rsidP="00F36EB8">
            <w:pPr>
              <w:pStyle w:val="TAL"/>
              <w:rPr>
                <w:noProof/>
              </w:rPr>
            </w:pPr>
            <w:r w:rsidRPr="00D670CE">
              <w:rPr>
                <w:noProof/>
              </w:rPr>
              <w:t>T1</w:t>
            </w:r>
          </w:p>
        </w:tc>
        <w:tc>
          <w:tcPr>
            <w:tcW w:w="614" w:type="pct"/>
            <w:shd w:val="clear" w:color="auto" w:fill="auto"/>
          </w:tcPr>
          <w:p w14:paraId="18D31163" w14:textId="77777777" w:rsidR="00F36EB8" w:rsidRPr="00D670CE" w:rsidRDefault="00F36EB8" w:rsidP="00F36EB8">
            <w:pPr>
              <w:pStyle w:val="TAC"/>
              <w:rPr>
                <w:noProof/>
              </w:rPr>
            </w:pPr>
            <w:r w:rsidRPr="00D670CE">
              <w:rPr>
                <w:noProof/>
              </w:rPr>
              <w:t>s</w:t>
            </w:r>
          </w:p>
        </w:tc>
        <w:tc>
          <w:tcPr>
            <w:tcW w:w="1056" w:type="pct"/>
            <w:shd w:val="clear" w:color="auto" w:fill="auto"/>
          </w:tcPr>
          <w:p w14:paraId="744EC460" w14:textId="77777777" w:rsidR="00F36EB8" w:rsidRPr="00D670CE" w:rsidRDefault="00F36EB8" w:rsidP="00F36EB8">
            <w:pPr>
              <w:pStyle w:val="TAC"/>
              <w:rPr>
                <w:noProof/>
              </w:rPr>
            </w:pPr>
            <w:r w:rsidRPr="00D670CE">
              <w:rPr>
                <w:noProof/>
              </w:rPr>
              <w:t>1</w:t>
            </w:r>
          </w:p>
        </w:tc>
        <w:tc>
          <w:tcPr>
            <w:tcW w:w="1047" w:type="pct"/>
          </w:tcPr>
          <w:p w14:paraId="0CD086AC" w14:textId="77777777" w:rsidR="00F36EB8" w:rsidRPr="00D670CE" w:rsidRDefault="00F36EB8" w:rsidP="00F36EB8">
            <w:pPr>
              <w:pStyle w:val="TAC"/>
              <w:rPr>
                <w:noProof/>
              </w:rPr>
            </w:pPr>
            <w:r w:rsidRPr="00D670CE">
              <w:rPr>
                <w:noProof/>
              </w:rPr>
              <w:t>During this time the the UE shall be fully synchronized to cell 1</w:t>
            </w:r>
          </w:p>
        </w:tc>
      </w:tr>
      <w:tr w:rsidR="00F36EB8" w:rsidRPr="00D670CE" w14:paraId="0995A760" w14:textId="77777777" w:rsidTr="00F36EB8">
        <w:trPr>
          <w:trHeight w:val="187"/>
          <w:jc w:val="center"/>
        </w:trPr>
        <w:tc>
          <w:tcPr>
            <w:tcW w:w="2283" w:type="pct"/>
            <w:gridSpan w:val="4"/>
            <w:shd w:val="clear" w:color="auto" w:fill="auto"/>
          </w:tcPr>
          <w:p w14:paraId="2AD45986" w14:textId="77777777" w:rsidR="00F36EB8" w:rsidRPr="00D670CE" w:rsidRDefault="00F36EB8" w:rsidP="00F36EB8">
            <w:pPr>
              <w:pStyle w:val="TAL"/>
              <w:rPr>
                <w:noProof/>
              </w:rPr>
            </w:pPr>
            <w:r w:rsidRPr="00D670CE">
              <w:rPr>
                <w:noProof/>
              </w:rPr>
              <w:t>T2</w:t>
            </w:r>
          </w:p>
        </w:tc>
        <w:tc>
          <w:tcPr>
            <w:tcW w:w="614" w:type="pct"/>
            <w:shd w:val="clear" w:color="auto" w:fill="auto"/>
          </w:tcPr>
          <w:p w14:paraId="2F7B3296" w14:textId="77777777" w:rsidR="00F36EB8" w:rsidRPr="00D670CE" w:rsidRDefault="00F36EB8" w:rsidP="00F36EB8">
            <w:pPr>
              <w:pStyle w:val="TAC"/>
              <w:rPr>
                <w:noProof/>
              </w:rPr>
            </w:pPr>
            <w:r w:rsidRPr="00D670CE">
              <w:rPr>
                <w:noProof/>
              </w:rPr>
              <w:t>s</w:t>
            </w:r>
          </w:p>
        </w:tc>
        <w:tc>
          <w:tcPr>
            <w:tcW w:w="1056" w:type="pct"/>
            <w:shd w:val="clear" w:color="auto" w:fill="auto"/>
          </w:tcPr>
          <w:p w14:paraId="24507438" w14:textId="77777777" w:rsidR="00F36EB8" w:rsidRPr="00D670CE" w:rsidRDefault="00F36EB8" w:rsidP="00F36EB8">
            <w:pPr>
              <w:pStyle w:val="TAC"/>
              <w:rPr>
                <w:noProof/>
              </w:rPr>
            </w:pPr>
            <w:r>
              <w:rPr>
                <w:noProof/>
              </w:rPr>
              <w:t>8.37</w:t>
            </w:r>
          </w:p>
        </w:tc>
        <w:tc>
          <w:tcPr>
            <w:tcW w:w="1047" w:type="pct"/>
          </w:tcPr>
          <w:p w14:paraId="3D874603" w14:textId="77777777" w:rsidR="00F36EB8" w:rsidRPr="00D670CE" w:rsidRDefault="00F36EB8" w:rsidP="00F36EB8">
            <w:pPr>
              <w:pStyle w:val="TAC"/>
              <w:rPr>
                <w:noProof/>
              </w:rPr>
            </w:pPr>
          </w:p>
        </w:tc>
      </w:tr>
      <w:tr w:rsidR="00F36EB8" w:rsidRPr="00D670CE" w14:paraId="5DC294C2" w14:textId="77777777" w:rsidTr="00F36EB8">
        <w:trPr>
          <w:trHeight w:val="187"/>
          <w:jc w:val="center"/>
        </w:trPr>
        <w:tc>
          <w:tcPr>
            <w:tcW w:w="2283" w:type="pct"/>
            <w:gridSpan w:val="4"/>
            <w:shd w:val="clear" w:color="auto" w:fill="auto"/>
          </w:tcPr>
          <w:p w14:paraId="4D42CFE3" w14:textId="77777777" w:rsidR="00F36EB8" w:rsidRPr="00D670CE" w:rsidRDefault="00F36EB8" w:rsidP="00F36EB8">
            <w:pPr>
              <w:pStyle w:val="TAL"/>
              <w:rPr>
                <w:noProof/>
              </w:rPr>
            </w:pPr>
            <w:r w:rsidRPr="00D670CE">
              <w:rPr>
                <w:noProof/>
              </w:rPr>
              <w:t>T3</w:t>
            </w:r>
          </w:p>
        </w:tc>
        <w:tc>
          <w:tcPr>
            <w:tcW w:w="614" w:type="pct"/>
            <w:shd w:val="clear" w:color="auto" w:fill="auto"/>
          </w:tcPr>
          <w:p w14:paraId="172E1248" w14:textId="77777777" w:rsidR="00F36EB8" w:rsidRPr="00D670CE" w:rsidRDefault="00F36EB8" w:rsidP="00F36EB8">
            <w:pPr>
              <w:pStyle w:val="TAC"/>
              <w:rPr>
                <w:noProof/>
              </w:rPr>
            </w:pPr>
            <w:r w:rsidRPr="00D670CE">
              <w:rPr>
                <w:noProof/>
              </w:rPr>
              <w:t>s</w:t>
            </w:r>
          </w:p>
        </w:tc>
        <w:tc>
          <w:tcPr>
            <w:tcW w:w="1056" w:type="pct"/>
            <w:shd w:val="clear" w:color="auto" w:fill="auto"/>
          </w:tcPr>
          <w:p w14:paraId="5D800D53" w14:textId="77777777" w:rsidR="00F36EB8" w:rsidRPr="00D670CE" w:rsidRDefault="00F36EB8" w:rsidP="00F36EB8">
            <w:pPr>
              <w:pStyle w:val="TAC"/>
              <w:rPr>
                <w:noProof/>
              </w:rPr>
            </w:pPr>
            <w:r>
              <w:rPr>
                <w:noProof/>
              </w:rPr>
              <w:t>6.44</w:t>
            </w:r>
          </w:p>
        </w:tc>
        <w:tc>
          <w:tcPr>
            <w:tcW w:w="1047" w:type="pct"/>
          </w:tcPr>
          <w:p w14:paraId="148C19B3" w14:textId="77777777" w:rsidR="00F36EB8" w:rsidRPr="00D670CE" w:rsidRDefault="00F36EB8" w:rsidP="00F36EB8">
            <w:pPr>
              <w:pStyle w:val="TAC"/>
              <w:rPr>
                <w:noProof/>
              </w:rPr>
            </w:pPr>
          </w:p>
        </w:tc>
      </w:tr>
      <w:tr w:rsidR="00F36EB8" w:rsidRPr="00D670CE" w14:paraId="137321DB" w14:textId="77777777" w:rsidTr="00F36EB8">
        <w:trPr>
          <w:trHeight w:val="187"/>
          <w:jc w:val="center"/>
        </w:trPr>
        <w:tc>
          <w:tcPr>
            <w:tcW w:w="2283" w:type="pct"/>
            <w:gridSpan w:val="4"/>
            <w:shd w:val="clear" w:color="auto" w:fill="auto"/>
          </w:tcPr>
          <w:p w14:paraId="0CD1C12E" w14:textId="77777777" w:rsidR="00F36EB8" w:rsidRPr="00D670CE" w:rsidRDefault="00F36EB8" w:rsidP="00F36EB8">
            <w:pPr>
              <w:pStyle w:val="TAL"/>
              <w:rPr>
                <w:noProof/>
              </w:rPr>
            </w:pPr>
            <w:r w:rsidRPr="00D670CE">
              <w:rPr>
                <w:noProof/>
              </w:rPr>
              <w:t>T4</w:t>
            </w:r>
          </w:p>
        </w:tc>
        <w:tc>
          <w:tcPr>
            <w:tcW w:w="614" w:type="pct"/>
            <w:shd w:val="clear" w:color="auto" w:fill="auto"/>
          </w:tcPr>
          <w:p w14:paraId="65ECA7FF" w14:textId="77777777" w:rsidR="00F36EB8" w:rsidRPr="00D670CE" w:rsidRDefault="00F36EB8" w:rsidP="00F36EB8">
            <w:pPr>
              <w:pStyle w:val="TAC"/>
              <w:rPr>
                <w:noProof/>
              </w:rPr>
            </w:pPr>
            <w:r w:rsidRPr="00D670CE">
              <w:rPr>
                <w:noProof/>
              </w:rPr>
              <w:t>s</w:t>
            </w:r>
          </w:p>
        </w:tc>
        <w:tc>
          <w:tcPr>
            <w:tcW w:w="1056" w:type="pct"/>
            <w:shd w:val="clear" w:color="auto" w:fill="auto"/>
          </w:tcPr>
          <w:p w14:paraId="42F5DADF" w14:textId="77777777" w:rsidR="00F36EB8" w:rsidRPr="00D670CE" w:rsidRDefault="00F36EB8" w:rsidP="00F36EB8">
            <w:pPr>
              <w:pStyle w:val="TAC"/>
              <w:rPr>
                <w:noProof/>
              </w:rPr>
            </w:pPr>
            <w:r w:rsidRPr="000935C2">
              <w:rPr>
                <w:noProof/>
              </w:rPr>
              <w:t>0</w:t>
            </w:r>
          </w:p>
        </w:tc>
        <w:tc>
          <w:tcPr>
            <w:tcW w:w="1047" w:type="pct"/>
          </w:tcPr>
          <w:p w14:paraId="6CDA72CD" w14:textId="77777777" w:rsidR="00F36EB8" w:rsidRPr="00D670CE" w:rsidRDefault="00F36EB8" w:rsidP="00F36EB8">
            <w:pPr>
              <w:pStyle w:val="TAC"/>
              <w:rPr>
                <w:noProof/>
              </w:rPr>
            </w:pPr>
          </w:p>
        </w:tc>
      </w:tr>
      <w:tr w:rsidR="00F36EB8" w:rsidRPr="00D670CE" w14:paraId="4E9B3B32" w14:textId="77777777" w:rsidTr="00F36EB8">
        <w:trPr>
          <w:trHeight w:val="187"/>
          <w:jc w:val="center"/>
        </w:trPr>
        <w:tc>
          <w:tcPr>
            <w:tcW w:w="2283" w:type="pct"/>
            <w:gridSpan w:val="4"/>
            <w:shd w:val="clear" w:color="auto" w:fill="auto"/>
          </w:tcPr>
          <w:p w14:paraId="42E679F1" w14:textId="77777777" w:rsidR="00F36EB8" w:rsidRPr="00D670CE" w:rsidRDefault="00F36EB8" w:rsidP="00F36EB8">
            <w:pPr>
              <w:pStyle w:val="TAL"/>
              <w:rPr>
                <w:noProof/>
              </w:rPr>
            </w:pPr>
            <w:r w:rsidRPr="00D670CE">
              <w:rPr>
                <w:noProof/>
              </w:rPr>
              <w:t>T5</w:t>
            </w:r>
          </w:p>
        </w:tc>
        <w:tc>
          <w:tcPr>
            <w:tcW w:w="614" w:type="pct"/>
            <w:shd w:val="clear" w:color="auto" w:fill="auto"/>
          </w:tcPr>
          <w:p w14:paraId="1EE0F2E9" w14:textId="77777777" w:rsidR="00F36EB8" w:rsidRPr="00D670CE" w:rsidRDefault="00F36EB8" w:rsidP="00F36EB8">
            <w:pPr>
              <w:pStyle w:val="TAC"/>
              <w:rPr>
                <w:noProof/>
              </w:rPr>
            </w:pPr>
            <w:r w:rsidRPr="00D670CE">
              <w:rPr>
                <w:noProof/>
              </w:rPr>
              <w:t>s</w:t>
            </w:r>
          </w:p>
        </w:tc>
        <w:tc>
          <w:tcPr>
            <w:tcW w:w="1056" w:type="pct"/>
            <w:shd w:val="clear" w:color="auto" w:fill="auto"/>
          </w:tcPr>
          <w:p w14:paraId="36D39EC0" w14:textId="77777777" w:rsidR="00F36EB8" w:rsidRPr="00D670CE" w:rsidRDefault="00F36EB8" w:rsidP="00F36EB8">
            <w:pPr>
              <w:pStyle w:val="TAC"/>
              <w:rPr>
                <w:noProof/>
              </w:rPr>
            </w:pPr>
            <w:r>
              <w:rPr>
                <w:noProof/>
              </w:rPr>
              <w:t>1.97</w:t>
            </w:r>
          </w:p>
        </w:tc>
        <w:tc>
          <w:tcPr>
            <w:tcW w:w="1047" w:type="pct"/>
          </w:tcPr>
          <w:p w14:paraId="6F7DF7E0" w14:textId="77777777" w:rsidR="00F36EB8" w:rsidRPr="00D670CE" w:rsidRDefault="00F36EB8" w:rsidP="00F36EB8">
            <w:pPr>
              <w:pStyle w:val="TAC"/>
              <w:rPr>
                <w:noProof/>
              </w:rPr>
            </w:pPr>
          </w:p>
        </w:tc>
      </w:tr>
      <w:tr w:rsidR="00F36EB8" w:rsidRPr="00D670CE" w14:paraId="39EABF18" w14:textId="77777777" w:rsidTr="00F36EB8">
        <w:trPr>
          <w:trHeight w:val="187"/>
          <w:jc w:val="center"/>
        </w:trPr>
        <w:tc>
          <w:tcPr>
            <w:tcW w:w="2283" w:type="pct"/>
            <w:gridSpan w:val="4"/>
            <w:shd w:val="clear" w:color="auto" w:fill="auto"/>
          </w:tcPr>
          <w:p w14:paraId="343AB984" w14:textId="77777777" w:rsidR="00F36EB8" w:rsidRPr="00D670CE" w:rsidRDefault="00F36EB8" w:rsidP="00F36EB8">
            <w:pPr>
              <w:pStyle w:val="TAL"/>
              <w:rPr>
                <w:noProof/>
              </w:rPr>
            </w:pPr>
            <w:r w:rsidRPr="00D670CE">
              <w:rPr>
                <w:noProof/>
              </w:rPr>
              <w:t>D1</w:t>
            </w:r>
          </w:p>
        </w:tc>
        <w:tc>
          <w:tcPr>
            <w:tcW w:w="614" w:type="pct"/>
            <w:shd w:val="clear" w:color="auto" w:fill="auto"/>
          </w:tcPr>
          <w:p w14:paraId="4BEBDA50" w14:textId="77777777" w:rsidR="00F36EB8" w:rsidRPr="00D670CE" w:rsidRDefault="00F36EB8" w:rsidP="00F36EB8">
            <w:pPr>
              <w:pStyle w:val="TAC"/>
              <w:rPr>
                <w:noProof/>
              </w:rPr>
            </w:pPr>
            <w:r w:rsidRPr="00D670CE">
              <w:rPr>
                <w:noProof/>
              </w:rPr>
              <w:t>s</w:t>
            </w:r>
          </w:p>
        </w:tc>
        <w:tc>
          <w:tcPr>
            <w:tcW w:w="1056" w:type="pct"/>
            <w:shd w:val="clear" w:color="auto" w:fill="auto"/>
          </w:tcPr>
          <w:p w14:paraId="32231557" w14:textId="77777777" w:rsidR="00F36EB8" w:rsidRPr="00D670CE" w:rsidRDefault="00F36EB8" w:rsidP="00F36EB8">
            <w:pPr>
              <w:pStyle w:val="TAC"/>
              <w:rPr>
                <w:noProof/>
              </w:rPr>
            </w:pPr>
            <w:r>
              <w:rPr>
                <w:noProof/>
              </w:rPr>
              <w:t>1.93</w:t>
            </w:r>
          </w:p>
        </w:tc>
        <w:tc>
          <w:tcPr>
            <w:tcW w:w="1047" w:type="pct"/>
          </w:tcPr>
          <w:p w14:paraId="06F68220" w14:textId="77777777" w:rsidR="00F36EB8" w:rsidRPr="00D670CE" w:rsidRDefault="00F36EB8" w:rsidP="00F36EB8">
            <w:pPr>
              <w:pStyle w:val="TAC"/>
              <w:rPr>
                <w:noProof/>
              </w:rPr>
            </w:pPr>
          </w:p>
        </w:tc>
      </w:tr>
      <w:tr w:rsidR="00F36EB8" w:rsidRPr="00D670CE" w14:paraId="2C2F2B8B" w14:textId="77777777" w:rsidTr="00F36EB8">
        <w:trPr>
          <w:trHeight w:val="187"/>
          <w:jc w:val="center"/>
        </w:trPr>
        <w:tc>
          <w:tcPr>
            <w:tcW w:w="5000" w:type="pct"/>
            <w:gridSpan w:val="7"/>
            <w:shd w:val="clear" w:color="auto" w:fill="auto"/>
          </w:tcPr>
          <w:p w14:paraId="7DB1E1C5" w14:textId="77777777" w:rsidR="00F36EB8" w:rsidRPr="00D670CE" w:rsidRDefault="00F36EB8" w:rsidP="00F36EB8">
            <w:pPr>
              <w:pStyle w:val="TAN"/>
              <w:rPr>
                <w:noProof/>
              </w:rPr>
            </w:pPr>
            <w:r w:rsidRPr="0013025B">
              <w:rPr>
                <w:noProof/>
              </w:rPr>
              <w:t>Note 1:</w:t>
            </w:r>
            <w:r w:rsidRPr="0013025B">
              <w:rPr>
                <w:noProof/>
              </w:rPr>
              <w:tab/>
              <w:t>UE-specific PDCCH is not transmitted after T1 starts.</w:t>
            </w:r>
          </w:p>
        </w:tc>
      </w:tr>
    </w:tbl>
    <w:p w14:paraId="28A63968" w14:textId="77777777" w:rsidR="00F36EB8" w:rsidRPr="006F1598" w:rsidRDefault="00F36EB8" w:rsidP="00F36EB8">
      <w:pPr>
        <w:spacing w:after="120"/>
        <w:rPr>
          <w:rFonts w:eastAsia="MS Mincho"/>
        </w:rPr>
      </w:pPr>
    </w:p>
    <w:p w14:paraId="0BF51051" w14:textId="77777777" w:rsidR="00F36EB8" w:rsidRPr="001C0E1B" w:rsidRDefault="00F36EB8" w:rsidP="00F36EB8">
      <w:pPr>
        <w:pStyle w:val="TH"/>
      </w:pPr>
      <w:r w:rsidRPr="001C0E1B">
        <w:lastRenderedPageBreak/>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Change w:id="76">
          <w:tblGrid>
            <w:gridCol w:w="2405"/>
            <w:gridCol w:w="1276"/>
            <w:gridCol w:w="850"/>
            <w:gridCol w:w="879"/>
            <w:gridCol w:w="879"/>
            <w:gridCol w:w="879"/>
            <w:gridCol w:w="879"/>
            <w:gridCol w:w="879"/>
          </w:tblGrid>
        </w:tblGridChange>
      </w:tblGrid>
      <w:tr w:rsidR="00F36EB8" w:rsidRPr="001C0E1B" w14:paraId="4C4F3082" w14:textId="77777777" w:rsidTr="00F36EB8">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37FBC7B" w14:textId="77777777" w:rsidR="00F36EB8" w:rsidRPr="001C0E1B" w:rsidRDefault="00F36EB8" w:rsidP="00F36EB8">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66E9858" w14:textId="77777777" w:rsidR="00F36EB8" w:rsidRPr="001C0E1B" w:rsidRDefault="00F36EB8" w:rsidP="00F36EB8">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BD743C2" w14:textId="77777777" w:rsidR="00F36EB8" w:rsidRPr="001C0E1B" w:rsidRDefault="00F36EB8" w:rsidP="00F36EB8">
            <w:pPr>
              <w:pStyle w:val="TAH"/>
            </w:pPr>
            <w:r w:rsidRPr="001C0E1B">
              <w:t>Test 1</w:t>
            </w:r>
          </w:p>
        </w:tc>
      </w:tr>
      <w:tr w:rsidR="00F36EB8" w:rsidRPr="001C0E1B" w14:paraId="2664FA7B" w14:textId="77777777" w:rsidTr="00F36EB8">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504CC90" w14:textId="77777777" w:rsidR="00F36EB8" w:rsidRPr="001C0E1B" w:rsidRDefault="00F36EB8" w:rsidP="00F36EB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42861EA" w14:textId="77777777" w:rsidR="00F36EB8" w:rsidRPr="001C0E1B" w:rsidRDefault="00F36EB8" w:rsidP="00F36EB8">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C41314A" w14:textId="77777777" w:rsidR="00F36EB8" w:rsidRPr="001C0E1B" w:rsidRDefault="00F36EB8" w:rsidP="00F36EB8">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C0CB148" w14:textId="77777777" w:rsidR="00F36EB8" w:rsidRPr="001C0E1B" w:rsidRDefault="00F36EB8" w:rsidP="00F36EB8">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DFA095A" w14:textId="77777777" w:rsidR="00F36EB8" w:rsidRPr="001C0E1B" w:rsidRDefault="00F36EB8" w:rsidP="00F36EB8">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C456E47" w14:textId="77777777" w:rsidR="00F36EB8" w:rsidRPr="001C0E1B" w:rsidRDefault="00F36EB8" w:rsidP="00F36EB8">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EA4768E" w14:textId="77777777" w:rsidR="00F36EB8" w:rsidRPr="001C0E1B" w:rsidRDefault="00F36EB8" w:rsidP="00F36EB8">
            <w:pPr>
              <w:pStyle w:val="TAH"/>
            </w:pPr>
            <w:r w:rsidRPr="001C0E1B">
              <w:t>T5</w:t>
            </w:r>
          </w:p>
        </w:tc>
      </w:tr>
      <w:tr w:rsidR="00F36EB8" w:rsidRPr="001C0E1B" w14:paraId="42362B55"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EA12CF" w14:textId="77777777" w:rsidR="00F36EB8" w:rsidRPr="001C0E1B" w:rsidRDefault="00F36EB8" w:rsidP="00F36EB8">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0E045AC" w14:textId="77777777" w:rsidR="00F36EB8" w:rsidRPr="001C0E1B" w:rsidRDefault="00F36EB8" w:rsidP="00F36EB8">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6DDB359" w14:textId="77777777" w:rsidR="00F36EB8" w:rsidRPr="001C0E1B" w:rsidRDefault="00F36EB8" w:rsidP="00F36EB8">
            <w:pPr>
              <w:pStyle w:val="TAC"/>
            </w:pPr>
            <w:r w:rsidRPr="001C0E1B">
              <w:t>0</w:t>
            </w:r>
          </w:p>
        </w:tc>
      </w:tr>
      <w:tr w:rsidR="00F36EB8" w:rsidRPr="001C0E1B" w14:paraId="03052153"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293917" w14:textId="77777777" w:rsidR="00F36EB8" w:rsidRPr="001C0E1B" w:rsidRDefault="00F36EB8" w:rsidP="00F36EB8">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F7FFFB2"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C812F6B" w14:textId="77777777" w:rsidR="00F36EB8" w:rsidRPr="001C0E1B" w:rsidRDefault="00F36EB8" w:rsidP="00F36EB8">
            <w:pPr>
              <w:pStyle w:val="TAC"/>
            </w:pPr>
          </w:p>
        </w:tc>
      </w:tr>
      <w:tr w:rsidR="00F36EB8" w:rsidRPr="001C0E1B" w14:paraId="50686B7C"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C0D98" w14:textId="77777777" w:rsidR="00F36EB8" w:rsidRPr="001C0E1B" w:rsidRDefault="00F36EB8" w:rsidP="00F36EB8">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3027302"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0030F22" w14:textId="77777777" w:rsidR="00F36EB8" w:rsidRPr="001C0E1B" w:rsidRDefault="00F36EB8" w:rsidP="00F36EB8">
            <w:pPr>
              <w:pStyle w:val="TAC"/>
            </w:pPr>
          </w:p>
        </w:tc>
      </w:tr>
      <w:tr w:rsidR="00F36EB8" w:rsidRPr="001C0E1B" w14:paraId="49AC4DB2"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F04F9C" w14:textId="77777777" w:rsidR="00F36EB8" w:rsidRPr="001C0E1B" w:rsidRDefault="00F36EB8" w:rsidP="00F36EB8">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E2AEC2A"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B2CE97" w14:textId="77777777" w:rsidR="00F36EB8" w:rsidRPr="001C0E1B" w:rsidRDefault="00F36EB8" w:rsidP="00F36EB8">
            <w:pPr>
              <w:pStyle w:val="TAC"/>
            </w:pPr>
          </w:p>
        </w:tc>
      </w:tr>
      <w:tr w:rsidR="00F36EB8" w:rsidRPr="001C0E1B" w14:paraId="309B0721"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2D9382" w14:textId="77777777" w:rsidR="00F36EB8" w:rsidRPr="001C0E1B" w:rsidRDefault="00F36EB8" w:rsidP="00F36EB8">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980C701"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5F570B" w14:textId="77777777" w:rsidR="00F36EB8" w:rsidRPr="001C0E1B" w:rsidRDefault="00F36EB8" w:rsidP="00F36EB8">
            <w:pPr>
              <w:pStyle w:val="TAC"/>
            </w:pPr>
          </w:p>
        </w:tc>
      </w:tr>
      <w:tr w:rsidR="00F36EB8" w:rsidRPr="001C0E1B" w14:paraId="3D440F70"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6D576D" w14:textId="77777777" w:rsidR="00F36EB8" w:rsidRPr="001C0E1B" w:rsidRDefault="00F36EB8" w:rsidP="00F36EB8">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BBFD3A7"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9278C74" w14:textId="77777777" w:rsidR="00F36EB8" w:rsidRPr="001C0E1B" w:rsidRDefault="00F36EB8" w:rsidP="00F36EB8">
            <w:pPr>
              <w:pStyle w:val="TAC"/>
            </w:pPr>
          </w:p>
        </w:tc>
      </w:tr>
      <w:tr w:rsidR="00F36EB8" w:rsidRPr="001C0E1B" w14:paraId="1BD4D76C"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111898" w14:textId="77777777" w:rsidR="00F36EB8" w:rsidRPr="001C0E1B" w:rsidRDefault="00F36EB8" w:rsidP="00F36EB8">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5E98869"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B231476" w14:textId="77777777" w:rsidR="00F36EB8" w:rsidRPr="001C0E1B" w:rsidRDefault="00F36EB8" w:rsidP="00F36EB8">
            <w:pPr>
              <w:pStyle w:val="TAC"/>
            </w:pPr>
          </w:p>
        </w:tc>
      </w:tr>
      <w:tr w:rsidR="00F36EB8" w:rsidRPr="001C0E1B" w14:paraId="14648F3D"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591AEE" w14:textId="77777777" w:rsidR="00F36EB8" w:rsidRPr="001C0E1B" w:rsidRDefault="00F36EB8" w:rsidP="00F36EB8">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86B0E5B" w14:textId="77777777" w:rsidR="00F36EB8" w:rsidRPr="001C0E1B" w:rsidRDefault="00F36EB8" w:rsidP="00F36EB8">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E127022" w14:textId="77777777" w:rsidR="00F36EB8" w:rsidRPr="001C0E1B" w:rsidRDefault="00F36EB8" w:rsidP="00F36EB8">
            <w:pPr>
              <w:pStyle w:val="TAC"/>
            </w:pPr>
          </w:p>
        </w:tc>
      </w:tr>
      <w:tr w:rsidR="00F36EB8" w:rsidRPr="001C0E1B" w14:paraId="2D699759"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D7C430" w14:textId="77777777" w:rsidR="00F36EB8" w:rsidRPr="001C0E1B" w:rsidRDefault="00F36EB8" w:rsidP="00F36EB8">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08E6C03" w14:textId="77777777" w:rsidR="00F36EB8" w:rsidRPr="001C0E1B" w:rsidRDefault="00F36EB8" w:rsidP="00F36EB8">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2D26B43" w14:textId="77777777" w:rsidR="00F36EB8" w:rsidRPr="001C0E1B" w:rsidRDefault="00F36EB8" w:rsidP="00F36EB8">
            <w:pPr>
              <w:pStyle w:val="TAC"/>
            </w:pPr>
          </w:p>
        </w:tc>
      </w:tr>
      <w:tr w:rsidR="00F36EB8" w:rsidRPr="001C0E1B" w14:paraId="38D9B006" w14:textId="77777777" w:rsidTr="00F36EB8">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6DFF90A" w14:textId="77777777" w:rsidR="00F36EB8" w:rsidRPr="001C0E1B" w:rsidRDefault="00F36EB8" w:rsidP="00F36EB8">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1961C7F5" w14:textId="77777777" w:rsidR="00F36EB8" w:rsidRPr="001C0E1B" w:rsidRDefault="00F36EB8" w:rsidP="00F36EB8">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740B4E1" w14:textId="77777777" w:rsidR="00F36EB8" w:rsidRPr="001C0E1B" w:rsidRDefault="00F36EB8" w:rsidP="00F36EB8">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8680263" w14:textId="77777777" w:rsidR="00F36EB8" w:rsidRPr="001C0E1B" w:rsidRDefault="00F36EB8" w:rsidP="00F36EB8">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9308A52" w14:textId="77777777" w:rsidR="00F36EB8" w:rsidRPr="001C0E1B" w:rsidRDefault="00F36EB8" w:rsidP="00F36EB8">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6375D61"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5063A2A"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AF2349F" w14:textId="77777777" w:rsidR="00F36EB8" w:rsidRPr="001C0E1B" w:rsidRDefault="00F36EB8" w:rsidP="00F36EB8">
            <w:pPr>
              <w:pStyle w:val="TAC"/>
              <w:rPr>
                <w:noProof/>
              </w:rPr>
            </w:pPr>
            <w:r w:rsidRPr="001C0E1B">
              <w:t>-12</w:t>
            </w:r>
          </w:p>
        </w:tc>
      </w:tr>
      <w:tr w:rsidR="00F36EB8" w:rsidRPr="001C0E1B" w14:paraId="54DF0BAF"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2429E30"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0BB6045"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4F68FFD2"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0A2B0371" w14:textId="77777777" w:rsidR="00F36EB8" w:rsidRPr="001C0E1B" w:rsidRDefault="00F36EB8" w:rsidP="00F36EB8">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F2FCBF6" w14:textId="77777777" w:rsidR="00F36EB8" w:rsidRPr="001C0E1B" w:rsidRDefault="00F36EB8" w:rsidP="00F36EB8">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7B061E6"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4A8A3FA"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4A7651D" w14:textId="77777777" w:rsidR="00F36EB8" w:rsidRPr="001C0E1B" w:rsidRDefault="00F36EB8" w:rsidP="00F36EB8">
            <w:pPr>
              <w:pStyle w:val="TAC"/>
              <w:rPr>
                <w:noProof/>
              </w:rPr>
            </w:pPr>
            <w:r w:rsidRPr="001C0E1B">
              <w:t>-12</w:t>
            </w:r>
          </w:p>
        </w:tc>
      </w:tr>
      <w:tr w:rsidR="00F36EB8" w:rsidRPr="001C0E1B" w14:paraId="175CF81F"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BD0260C"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B505C4C"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4F1A374"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25187CCC" w14:textId="77777777" w:rsidR="00F36EB8" w:rsidRPr="001C0E1B" w:rsidRDefault="00F36EB8" w:rsidP="00F36EB8">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77867EA" w14:textId="77777777" w:rsidR="00F36EB8" w:rsidRPr="001C0E1B" w:rsidRDefault="00F36EB8" w:rsidP="00F36EB8">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13752A1"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2699D10" w14:textId="77777777" w:rsidR="00F36EB8" w:rsidRPr="001C0E1B" w:rsidRDefault="00F36EB8" w:rsidP="00F36EB8">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8BB5FF5" w14:textId="77777777" w:rsidR="00F36EB8" w:rsidRPr="001C0E1B" w:rsidRDefault="00F36EB8" w:rsidP="00F36EB8">
            <w:pPr>
              <w:pStyle w:val="TAC"/>
              <w:rPr>
                <w:noProof/>
              </w:rPr>
            </w:pPr>
            <w:r w:rsidRPr="001C0E1B">
              <w:t>-12</w:t>
            </w:r>
          </w:p>
        </w:tc>
      </w:tr>
      <w:tr w:rsidR="00F36EB8" w:rsidRPr="001C0E1B" w14:paraId="5AF3BD3E" w14:textId="77777777" w:rsidTr="00F36EB8">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64A786FD" w14:textId="77777777" w:rsidR="00F36EB8" w:rsidRPr="001C0E1B" w:rsidRDefault="00F36EB8" w:rsidP="00F36EB8">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09F28DED" w14:textId="77777777" w:rsidR="00F36EB8" w:rsidRPr="001C0E1B" w:rsidRDefault="00F36EB8" w:rsidP="00F36EB8">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93B73CC" w14:textId="77777777" w:rsidR="00F36EB8" w:rsidRPr="001C0E1B" w:rsidRDefault="00F36EB8" w:rsidP="00F36EB8">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38D62384" w14:textId="77777777" w:rsidR="00F36EB8" w:rsidRPr="001C0E1B" w:rsidRDefault="00F36EB8" w:rsidP="00F36EB8">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0A1D4098" w14:textId="77777777" w:rsidR="00F36EB8" w:rsidRPr="001C0E1B" w:rsidRDefault="00F36EB8" w:rsidP="00F36EB8">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F43BF31" w14:textId="77777777" w:rsidR="00F36EB8" w:rsidRPr="001C0E1B" w:rsidRDefault="00F36EB8" w:rsidP="00F36EB8">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50A8895" w14:textId="77777777" w:rsidR="00F36EB8" w:rsidRPr="001C0E1B" w:rsidRDefault="00F36EB8" w:rsidP="00F36EB8">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0265E13" w14:textId="77777777" w:rsidR="00F36EB8" w:rsidRPr="001C0E1B" w:rsidRDefault="00F36EB8" w:rsidP="00F36EB8">
            <w:pPr>
              <w:pStyle w:val="TAC"/>
              <w:rPr>
                <w:noProof/>
              </w:rPr>
            </w:pPr>
            <w:r>
              <w:rPr>
                <w:rFonts w:eastAsia="MS Mincho"/>
              </w:rPr>
              <w:t>5</w:t>
            </w:r>
          </w:p>
        </w:tc>
      </w:tr>
      <w:tr w:rsidR="00F36EB8" w:rsidRPr="001C0E1B" w14:paraId="737DD869"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3AFD229"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1B1E4092"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729FD410"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78975E66" w14:textId="77777777" w:rsidR="00F36EB8" w:rsidRPr="001C0E1B" w:rsidRDefault="00F36EB8" w:rsidP="00F36EB8">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620D612B" w14:textId="77777777" w:rsidR="00F36EB8" w:rsidRPr="001C0E1B" w:rsidRDefault="00F36EB8" w:rsidP="00F36EB8">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55A10A" w14:textId="77777777" w:rsidR="00F36EB8" w:rsidRPr="001C0E1B" w:rsidRDefault="00F36EB8" w:rsidP="00F36EB8">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E0FBE20" w14:textId="77777777" w:rsidR="00F36EB8" w:rsidRPr="001C0E1B" w:rsidRDefault="00F36EB8" w:rsidP="00F36EB8">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CFD7BAA" w14:textId="77777777" w:rsidR="00F36EB8" w:rsidRPr="001C0E1B" w:rsidRDefault="00F36EB8" w:rsidP="00F36EB8">
            <w:pPr>
              <w:pStyle w:val="TAC"/>
              <w:rPr>
                <w:noProof/>
              </w:rPr>
            </w:pPr>
            <w:r>
              <w:rPr>
                <w:rFonts w:eastAsia="MS Mincho"/>
              </w:rPr>
              <w:t>5</w:t>
            </w:r>
          </w:p>
        </w:tc>
      </w:tr>
      <w:tr w:rsidR="00F36EB8" w:rsidRPr="001C0E1B" w14:paraId="0A9594DF"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3DE42211"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73FBABA2"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8F44E4E"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6F6CC1E7" w14:textId="77777777" w:rsidR="00F36EB8" w:rsidRPr="001C0E1B" w:rsidRDefault="00F36EB8" w:rsidP="00F36EB8">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A57A445" w14:textId="77777777" w:rsidR="00F36EB8" w:rsidRPr="001C0E1B" w:rsidRDefault="00F36EB8" w:rsidP="00F36EB8">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45AD87" w14:textId="77777777" w:rsidR="00F36EB8" w:rsidRPr="001C0E1B" w:rsidRDefault="00F36EB8" w:rsidP="00F36EB8">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F1EF24E" w14:textId="77777777" w:rsidR="00F36EB8" w:rsidRPr="001C0E1B" w:rsidRDefault="00F36EB8" w:rsidP="00F36EB8">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426125" w14:textId="77777777" w:rsidR="00F36EB8" w:rsidRPr="001C0E1B" w:rsidRDefault="00F36EB8" w:rsidP="00F36EB8">
            <w:pPr>
              <w:pStyle w:val="TAC"/>
              <w:rPr>
                <w:noProof/>
              </w:rPr>
            </w:pPr>
            <w:r>
              <w:rPr>
                <w:rFonts w:eastAsia="MS Mincho"/>
              </w:rPr>
              <w:t>5</w:t>
            </w:r>
          </w:p>
        </w:tc>
      </w:tr>
      <w:tr w:rsidR="00F36EB8" w:rsidRPr="001C0E1B" w14:paraId="55E3A77B" w14:textId="77777777" w:rsidTr="00F36EB8">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77CECFB" w14:textId="77777777" w:rsidR="00F36EB8" w:rsidRPr="001C0E1B" w:rsidRDefault="00F36EB8" w:rsidP="00F36EB8">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7E9C14F9" w14:textId="77777777" w:rsidR="00F36EB8" w:rsidRPr="001C0E1B" w:rsidRDefault="00F36EB8" w:rsidP="00F36EB8">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44DD92B6" w14:textId="77777777" w:rsidR="00F36EB8" w:rsidRPr="001C0E1B" w:rsidRDefault="00F36EB8" w:rsidP="00F36EB8">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03522C82" w14:textId="48D6D632" w:rsidR="00F36EB8" w:rsidRPr="001C0E1B" w:rsidRDefault="00F36EB8" w:rsidP="00F36EB8">
            <w:pPr>
              <w:pStyle w:val="TAC"/>
              <w:rPr>
                <w:noProof/>
                <w:szCs w:val="18"/>
              </w:rPr>
            </w:pPr>
            <w:ins w:id="77" w:author="Runsen - Samsung" w:date="2023-08-11T11:01:00Z">
              <w:r>
                <w:t>-10</w:t>
              </w:r>
            </w:ins>
            <w:del w:id="78" w:author="Runsen - Samsung" w:date="2023-08-11T11:01:00Z">
              <w:r w:rsidDel="00F36EB8">
                <w:delText>0.2</w:delText>
              </w:r>
            </w:del>
          </w:p>
        </w:tc>
        <w:tc>
          <w:tcPr>
            <w:tcW w:w="879" w:type="dxa"/>
            <w:tcBorders>
              <w:top w:val="single" w:sz="4" w:space="0" w:color="auto"/>
              <w:left w:val="single" w:sz="4" w:space="0" w:color="auto"/>
              <w:bottom w:val="single" w:sz="4" w:space="0" w:color="auto"/>
              <w:right w:val="single" w:sz="4" w:space="0" w:color="auto"/>
            </w:tcBorders>
          </w:tcPr>
          <w:p w14:paraId="02822948" w14:textId="37C6CCCE" w:rsidR="00F36EB8" w:rsidRPr="001C0E1B" w:rsidRDefault="00F36EB8" w:rsidP="00F36EB8">
            <w:pPr>
              <w:pStyle w:val="TAC"/>
              <w:rPr>
                <w:noProof/>
                <w:szCs w:val="18"/>
              </w:rPr>
            </w:pPr>
            <w:ins w:id="79" w:author="Runsen - Samsung" w:date="2023-08-11T11:01:00Z">
              <w:r>
                <w:t>-10</w:t>
              </w:r>
            </w:ins>
            <w:del w:id="80" w:author="Runsen - Samsung" w:date="2023-08-11T11:01:00Z">
              <w:r w:rsidDel="00F36EB8">
                <w:delText>0.2</w:delText>
              </w:r>
            </w:del>
          </w:p>
        </w:tc>
        <w:tc>
          <w:tcPr>
            <w:tcW w:w="879" w:type="dxa"/>
            <w:tcBorders>
              <w:top w:val="single" w:sz="4" w:space="0" w:color="auto"/>
              <w:left w:val="single" w:sz="4" w:space="0" w:color="auto"/>
              <w:bottom w:val="single" w:sz="4" w:space="0" w:color="auto"/>
              <w:right w:val="single" w:sz="4" w:space="0" w:color="auto"/>
            </w:tcBorders>
          </w:tcPr>
          <w:p w14:paraId="56766F85" w14:textId="6FC19B50" w:rsidR="00F36EB8" w:rsidRPr="001C0E1B" w:rsidRDefault="00F36EB8" w:rsidP="00F36EB8">
            <w:pPr>
              <w:pStyle w:val="TAC"/>
              <w:rPr>
                <w:noProof/>
              </w:rPr>
            </w:pPr>
            <w:del w:id="81" w:author="Runsen - Samsung" w:date="2023-08-11T11:01:00Z">
              <w:r w:rsidDel="00F36EB8">
                <w:delText>20.2</w:delText>
              </w:r>
            </w:del>
            <w:ins w:id="82" w:author="Runsen - Samsung" w:date="2023-08-11T11:01:00Z">
              <w:r>
                <w:t>10</w:t>
              </w:r>
            </w:ins>
          </w:p>
        </w:tc>
        <w:tc>
          <w:tcPr>
            <w:tcW w:w="879" w:type="dxa"/>
            <w:tcBorders>
              <w:top w:val="single" w:sz="4" w:space="0" w:color="auto"/>
              <w:left w:val="single" w:sz="4" w:space="0" w:color="auto"/>
              <w:bottom w:val="single" w:sz="4" w:space="0" w:color="auto"/>
              <w:right w:val="single" w:sz="4" w:space="0" w:color="auto"/>
            </w:tcBorders>
          </w:tcPr>
          <w:p w14:paraId="18A13348" w14:textId="03E5EDBA" w:rsidR="00F36EB8" w:rsidRPr="001C0E1B" w:rsidRDefault="00F36EB8" w:rsidP="00F36EB8">
            <w:pPr>
              <w:pStyle w:val="TAC"/>
              <w:rPr>
                <w:noProof/>
              </w:rPr>
            </w:pPr>
            <w:ins w:id="83" w:author="Runsen - Samsung" w:date="2023-08-11T11:01:00Z">
              <w:r w:rsidRPr="0074131C">
                <w:t>10</w:t>
              </w:r>
            </w:ins>
            <w:del w:id="84" w:author="Runsen - Samsung" w:date="2023-08-11T11:01:00Z">
              <w:r w:rsidDel="00067A88">
                <w:delText>20.2</w:delText>
              </w:r>
            </w:del>
          </w:p>
        </w:tc>
        <w:tc>
          <w:tcPr>
            <w:tcW w:w="879" w:type="dxa"/>
            <w:tcBorders>
              <w:top w:val="single" w:sz="4" w:space="0" w:color="auto"/>
              <w:left w:val="single" w:sz="4" w:space="0" w:color="auto"/>
              <w:bottom w:val="single" w:sz="4" w:space="0" w:color="auto"/>
              <w:right w:val="single" w:sz="4" w:space="0" w:color="auto"/>
            </w:tcBorders>
          </w:tcPr>
          <w:p w14:paraId="7B39078D" w14:textId="2315310F" w:rsidR="00F36EB8" w:rsidRPr="001C0E1B" w:rsidRDefault="00F36EB8" w:rsidP="00F36EB8">
            <w:pPr>
              <w:pStyle w:val="TAC"/>
              <w:rPr>
                <w:noProof/>
              </w:rPr>
            </w:pPr>
            <w:ins w:id="85" w:author="Runsen - Samsung" w:date="2023-08-11T11:01:00Z">
              <w:r w:rsidRPr="0074131C">
                <w:t>10</w:t>
              </w:r>
            </w:ins>
            <w:del w:id="86" w:author="Runsen - Samsung" w:date="2023-08-11T11:01:00Z">
              <w:r w:rsidDel="00067A88">
                <w:delText>20.2</w:delText>
              </w:r>
            </w:del>
          </w:p>
        </w:tc>
      </w:tr>
      <w:tr w:rsidR="00F36EB8" w:rsidRPr="001C0E1B" w14:paraId="25CB6C79"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88" w:author="Runsen - Samsung" w:date="2023-08-11T11:01:00Z">
            <w:trPr>
              <w:cantSplit/>
              <w:trHeight w:val="187"/>
              <w:jc w:val="center"/>
            </w:trPr>
          </w:trPrChange>
        </w:trPr>
        <w:tc>
          <w:tcPr>
            <w:tcW w:w="2405" w:type="dxa"/>
            <w:tcBorders>
              <w:top w:val="nil"/>
              <w:left w:val="single" w:sz="4" w:space="0" w:color="auto"/>
              <w:bottom w:val="nil"/>
              <w:right w:val="single" w:sz="4" w:space="0" w:color="auto"/>
            </w:tcBorders>
            <w:shd w:val="clear" w:color="auto" w:fill="auto"/>
            <w:vAlign w:val="center"/>
            <w:hideMark/>
            <w:tcPrChange w:id="89" w:author="Runsen - Samsung" w:date="2023-08-11T11:01:00Z">
              <w:tcPr>
                <w:tcW w:w="2405" w:type="dxa"/>
                <w:tcBorders>
                  <w:top w:val="nil"/>
                  <w:left w:val="single" w:sz="4" w:space="0" w:color="auto"/>
                  <w:bottom w:val="nil"/>
                  <w:right w:val="single" w:sz="4" w:space="0" w:color="auto"/>
                </w:tcBorders>
                <w:shd w:val="clear" w:color="auto" w:fill="auto"/>
                <w:vAlign w:val="center"/>
                <w:hideMark/>
              </w:tcPr>
            </w:tcPrChange>
          </w:tcPr>
          <w:p w14:paraId="199CEBE2"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hideMark/>
            <w:tcPrChange w:id="90" w:author="Runsen - Samsung" w:date="2023-08-11T11:01:00Z">
              <w:tcPr>
                <w:tcW w:w="1276" w:type="dxa"/>
                <w:tcBorders>
                  <w:top w:val="single" w:sz="4" w:space="0" w:color="auto"/>
                  <w:left w:val="single" w:sz="4" w:space="0" w:color="auto"/>
                  <w:bottom w:val="single" w:sz="4" w:space="0" w:color="auto"/>
                  <w:right w:val="single" w:sz="4" w:space="0" w:color="auto"/>
                </w:tcBorders>
                <w:hideMark/>
              </w:tcPr>
            </w:tcPrChange>
          </w:tcPr>
          <w:p w14:paraId="3411FA8B"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Change w:id="91" w:author="Runsen - Samsung" w:date="2023-08-11T11:01:00Z">
              <w:tcPr>
                <w:tcW w:w="850" w:type="dxa"/>
                <w:tcBorders>
                  <w:top w:val="nil"/>
                  <w:left w:val="single" w:sz="4" w:space="0" w:color="auto"/>
                  <w:bottom w:val="nil"/>
                  <w:right w:val="single" w:sz="4" w:space="0" w:color="auto"/>
                </w:tcBorders>
                <w:shd w:val="clear" w:color="auto" w:fill="auto"/>
                <w:vAlign w:val="center"/>
                <w:hideMark/>
              </w:tcPr>
            </w:tcPrChange>
          </w:tcPr>
          <w:p w14:paraId="30C57E3D"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Change w:id="92"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2388B88A" w14:textId="58FC751B" w:rsidR="00F36EB8" w:rsidRPr="001C0E1B" w:rsidRDefault="00F36EB8" w:rsidP="00F36EB8">
            <w:pPr>
              <w:pStyle w:val="TAC"/>
              <w:rPr>
                <w:noProof/>
                <w:szCs w:val="18"/>
              </w:rPr>
            </w:pPr>
            <w:ins w:id="93" w:author="Runsen - Samsung" w:date="2023-08-11T11:01:00Z">
              <w:r w:rsidRPr="00213D51">
                <w:t>-10</w:t>
              </w:r>
            </w:ins>
            <w:del w:id="94"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9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4F1C3975" w14:textId="5C28178B" w:rsidR="00F36EB8" w:rsidRPr="001C0E1B" w:rsidRDefault="00F36EB8" w:rsidP="00F36EB8">
            <w:pPr>
              <w:pStyle w:val="TAC"/>
              <w:rPr>
                <w:noProof/>
                <w:szCs w:val="18"/>
              </w:rPr>
            </w:pPr>
            <w:ins w:id="96" w:author="Runsen - Samsung" w:date="2023-08-11T11:01:00Z">
              <w:r w:rsidRPr="00213D51">
                <w:t>-10</w:t>
              </w:r>
            </w:ins>
            <w:del w:id="97"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9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08D5279B" w14:textId="13040EB1" w:rsidR="00F36EB8" w:rsidRPr="001C0E1B" w:rsidRDefault="00F36EB8" w:rsidP="00F36EB8">
            <w:pPr>
              <w:pStyle w:val="TAC"/>
              <w:rPr>
                <w:noProof/>
              </w:rPr>
            </w:pPr>
            <w:ins w:id="99" w:author="Runsen - Samsung" w:date="2023-08-11T11:01:00Z">
              <w:r w:rsidRPr="00BA6CEB">
                <w:t>10</w:t>
              </w:r>
            </w:ins>
            <w:del w:id="100"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01"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45D2093" w14:textId="52305063" w:rsidR="00F36EB8" w:rsidRPr="001C0E1B" w:rsidRDefault="00F36EB8" w:rsidP="00F36EB8">
            <w:pPr>
              <w:pStyle w:val="TAC"/>
              <w:rPr>
                <w:noProof/>
              </w:rPr>
            </w:pPr>
            <w:ins w:id="102" w:author="Runsen - Samsung" w:date="2023-08-11T11:01:00Z">
              <w:r w:rsidRPr="00BA6CEB">
                <w:t>10</w:t>
              </w:r>
            </w:ins>
            <w:del w:id="103"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04"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33B79B3E" w14:textId="63AB501A" w:rsidR="00F36EB8" w:rsidRPr="001C0E1B" w:rsidRDefault="00F36EB8" w:rsidP="00F36EB8">
            <w:pPr>
              <w:pStyle w:val="TAC"/>
              <w:rPr>
                <w:noProof/>
              </w:rPr>
            </w:pPr>
            <w:ins w:id="105" w:author="Runsen - Samsung" w:date="2023-08-11T11:01:00Z">
              <w:r w:rsidRPr="00BA6CEB">
                <w:t>10</w:t>
              </w:r>
            </w:ins>
            <w:del w:id="106" w:author="Runsen - Samsung" w:date="2023-08-11T11:01:00Z">
              <w:r w:rsidDel="001E6169">
                <w:delText>20.2</w:delText>
              </w:r>
            </w:del>
          </w:p>
        </w:tc>
      </w:tr>
      <w:tr w:rsidR="00F36EB8" w:rsidRPr="001C0E1B" w14:paraId="3BB66559"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8" w:author="Runsen - Samsung" w:date="2023-08-11T11:01:00Z">
            <w:trPr>
              <w:cantSplit/>
              <w:trHeight w:val="187"/>
              <w:jc w:val="center"/>
            </w:trPr>
          </w:trPrChange>
        </w:trPr>
        <w:tc>
          <w:tcPr>
            <w:tcW w:w="2405" w:type="dxa"/>
            <w:tcBorders>
              <w:top w:val="nil"/>
              <w:left w:val="single" w:sz="4" w:space="0" w:color="auto"/>
              <w:bottom w:val="single" w:sz="4" w:space="0" w:color="auto"/>
              <w:right w:val="single" w:sz="4" w:space="0" w:color="auto"/>
            </w:tcBorders>
            <w:shd w:val="clear" w:color="auto" w:fill="auto"/>
            <w:vAlign w:val="center"/>
            <w:hideMark/>
            <w:tcPrChange w:id="109" w:author="Runsen - Samsung" w:date="2023-08-11T11:01:00Z">
              <w:tcPr>
                <w:tcW w:w="2405" w:type="dxa"/>
                <w:tcBorders>
                  <w:top w:val="nil"/>
                  <w:left w:val="single" w:sz="4" w:space="0" w:color="auto"/>
                  <w:bottom w:val="single" w:sz="4" w:space="0" w:color="auto"/>
                  <w:right w:val="single" w:sz="4" w:space="0" w:color="auto"/>
                </w:tcBorders>
                <w:shd w:val="clear" w:color="auto" w:fill="auto"/>
                <w:vAlign w:val="center"/>
                <w:hideMark/>
              </w:tcPr>
            </w:tcPrChange>
          </w:tcPr>
          <w:p w14:paraId="080D145C"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hideMark/>
            <w:tcPrChange w:id="110" w:author="Runsen - Samsung" w:date="2023-08-11T11:01:00Z">
              <w:tcPr>
                <w:tcW w:w="1276" w:type="dxa"/>
                <w:tcBorders>
                  <w:top w:val="single" w:sz="4" w:space="0" w:color="auto"/>
                  <w:left w:val="single" w:sz="4" w:space="0" w:color="auto"/>
                  <w:bottom w:val="single" w:sz="4" w:space="0" w:color="auto"/>
                  <w:right w:val="single" w:sz="4" w:space="0" w:color="auto"/>
                </w:tcBorders>
                <w:hideMark/>
              </w:tcPr>
            </w:tcPrChange>
          </w:tcPr>
          <w:p w14:paraId="78D2BBF3"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Change w:id="111" w:author="Runsen - Samsung" w:date="2023-08-11T11:01:00Z">
              <w:tcPr>
                <w:tcW w:w="850" w:type="dxa"/>
                <w:tcBorders>
                  <w:top w:val="nil"/>
                  <w:left w:val="single" w:sz="4" w:space="0" w:color="auto"/>
                  <w:bottom w:val="single" w:sz="4" w:space="0" w:color="auto"/>
                  <w:right w:val="single" w:sz="4" w:space="0" w:color="auto"/>
                </w:tcBorders>
                <w:shd w:val="clear" w:color="auto" w:fill="auto"/>
                <w:vAlign w:val="center"/>
                <w:hideMark/>
              </w:tcPr>
            </w:tcPrChange>
          </w:tcPr>
          <w:p w14:paraId="478151C3"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Change w:id="112"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472A82AD" w14:textId="0197352C" w:rsidR="00F36EB8" w:rsidRPr="001C0E1B" w:rsidRDefault="00F36EB8" w:rsidP="00F36EB8">
            <w:pPr>
              <w:pStyle w:val="TAC"/>
              <w:rPr>
                <w:noProof/>
                <w:szCs w:val="18"/>
              </w:rPr>
            </w:pPr>
            <w:ins w:id="113" w:author="Runsen - Samsung" w:date="2023-08-11T11:01:00Z">
              <w:r w:rsidRPr="00213D51">
                <w:t>-10</w:t>
              </w:r>
            </w:ins>
            <w:del w:id="114"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1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44E402B6" w14:textId="17594EFB" w:rsidR="00F36EB8" w:rsidRPr="001C0E1B" w:rsidRDefault="00F36EB8" w:rsidP="00F36EB8">
            <w:pPr>
              <w:pStyle w:val="TAC"/>
              <w:rPr>
                <w:noProof/>
                <w:szCs w:val="18"/>
              </w:rPr>
            </w:pPr>
            <w:ins w:id="116" w:author="Runsen - Samsung" w:date="2023-08-11T11:01:00Z">
              <w:r w:rsidRPr="00213D51">
                <w:t>-10</w:t>
              </w:r>
            </w:ins>
            <w:del w:id="117"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1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A48CE1D" w14:textId="2A84CA09" w:rsidR="00F36EB8" w:rsidRPr="001C0E1B" w:rsidRDefault="00F36EB8" w:rsidP="00F36EB8">
            <w:pPr>
              <w:pStyle w:val="TAC"/>
              <w:rPr>
                <w:noProof/>
              </w:rPr>
            </w:pPr>
            <w:ins w:id="119" w:author="Runsen - Samsung" w:date="2023-08-11T11:01:00Z">
              <w:r w:rsidRPr="00BA6CEB">
                <w:t>10</w:t>
              </w:r>
            </w:ins>
            <w:del w:id="120"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21"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5618321C" w14:textId="73D6EC22" w:rsidR="00F36EB8" w:rsidRPr="001C0E1B" w:rsidRDefault="00F36EB8" w:rsidP="00F36EB8">
            <w:pPr>
              <w:pStyle w:val="TAC"/>
              <w:rPr>
                <w:noProof/>
              </w:rPr>
            </w:pPr>
            <w:ins w:id="122" w:author="Runsen - Samsung" w:date="2023-08-11T11:01:00Z">
              <w:r w:rsidRPr="00BA6CEB">
                <w:t>10</w:t>
              </w:r>
            </w:ins>
            <w:del w:id="123"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24"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9473482" w14:textId="59AB6316" w:rsidR="00F36EB8" w:rsidRPr="001C0E1B" w:rsidRDefault="00F36EB8" w:rsidP="00F36EB8">
            <w:pPr>
              <w:pStyle w:val="TAC"/>
              <w:rPr>
                <w:noProof/>
              </w:rPr>
            </w:pPr>
            <w:ins w:id="125" w:author="Runsen - Samsung" w:date="2023-08-11T11:01:00Z">
              <w:r w:rsidRPr="00BA6CEB">
                <w:t>10</w:t>
              </w:r>
            </w:ins>
            <w:del w:id="126" w:author="Runsen - Samsung" w:date="2023-08-11T11:01:00Z">
              <w:r w:rsidDel="001E6169">
                <w:delText>20.2</w:delText>
              </w:r>
            </w:del>
          </w:p>
        </w:tc>
      </w:tr>
      <w:tr w:rsidR="00F36EB8" w:rsidRPr="001C0E1B" w14:paraId="0A9F027D"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28" w:author="Runsen - Samsung" w:date="2023-08-11T11:01:00Z">
            <w:trPr>
              <w:cantSplit/>
              <w:trHeight w:val="187"/>
              <w:jc w:val="center"/>
            </w:trPr>
          </w:trPrChange>
        </w:trPr>
        <w:tc>
          <w:tcPr>
            <w:tcW w:w="2405" w:type="dxa"/>
            <w:tcBorders>
              <w:top w:val="nil"/>
              <w:left w:val="single" w:sz="4" w:space="0" w:color="auto"/>
              <w:bottom w:val="nil"/>
              <w:right w:val="single" w:sz="4" w:space="0" w:color="auto"/>
            </w:tcBorders>
            <w:shd w:val="clear" w:color="auto" w:fill="auto"/>
            <w:vAlign w:val="center"/>
            <w:tcPrChange w:id="129" w:author="Runsen - Samsung" w:date="2023-08-11T11:01:00Z">
              <w:tcPr>
                <w:tcW w:w="2405" w:type="dxa"/>
                <w:tcBorders>
                  <w:top w:val="nil"/>
                  <w:left w:val="single" w:sz="4" w:space="0" w:color="auto"/>
                  <w:bottom w:val="nil"/>
                  <w:right w:val="single" w:sz="4" w:space="0" w:color="auto"/>
                </w:tcBorders>
                <w:shd w:val="clear" w:color="auto" w:fill="auto"/>
                <w:vAlign w:val="center"/>
              </w:tcPr>
            </w:tcPrChange>
          </w:tcPr>
          <w:p w14:paraId="5F5AE690" w14:textId="77777777" w:rsidR="00F36EB8" w:rsidRPr="001C0E1B" w:rsidRDefault="00F36EB8" w:rsidP="00F36EB8">
            <w:pPr>
              <w:pStyle w:val="TAL"/>
            </w:pPr>
            <w:r w:rsidRPr="001C0E1B">
              <w:t>SNR_CSI-RS of set q</w:t>
            </w:r>
            <w:r>
              <w:rPr>
                <w:vertAlign w:val="subscript"/>
              </w:rPr>
              <w:t>1,1</w:t>
            </w:r>
          </w:p>
        </w:tc>
        <w:tc>
          <w:tcPr>
            <w:tcW w:w="1276" w:type="dxa"/>
            <w:tcBorders>
              <w:top w:val="single" w:sz="4" w:space="0" w:color="auto"/>
              <w:left w:val="single" w:sz="4" w:space="0" w:color="auto"/>
              <w:bottom w:val="single" w:sz="4" w:space="0" w:color="auto"/>
              <w:right w:val="single" w:sz="4" w:space="0" w:color="auto"/>
            </w:tcBorders>
            <w:tcPrChange w:id="130" w:author="Runsen - Samsung" w:date="2023-08-11T11:01:00Z">
              <w:tcPr>
                <w:tcW w:w="1276" w:type="dxa"/>
                <w:tcBorders>
                  <w:top w:val="single" w:sz="4" w:space="0" w:color="auto"/>
                  <w:left w:val="single" w:sz="4" w:space="0" w:color="auto"/>
                  <w:bottom w:val="single" w:sz="4" w:space="0" w:color="auto"/>
                  <w:right w:val="single" w:sz="4" w:space="0" w:color="auto"/>
                </w:tcBorders>
              </w:tcPr>
            </w:tcPrChange>
          </w:tcPr>
          <w:p w14:paraId="3D4C1D58" w14:textId="77777777" w:rsidR="00F36EB8" w:rsidRPr="001C0E1B" w:rsidRDefault="00F36EB8" w:rsidP="00F36EB8">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Change w:id="131" w:author="Runsen - Samsung" w:date="2023-08-11T11:01:00Z">
              <w:tcPr>
                <w:tcW w:w="850" w:type="dxa"/>
                <w:tcBorders>
                  <w:top w:val="nil"/>
                  <w:left w:val="single" w:sz="4" w:space="0" w:color="auto"/>
                  <w:bottom w:val="nil"/>
                  <w:right w:val="single" w:sz="4" w:space="0" w:color="auto"/>
                </w:tcBorders>
                <w:shd w:val="clear" w:color="auto" w:fill="auto"/>
                <w:vAlign w:val="center"/>
              </w:tcPr>
            </w:tcPrChange>
          </w:tcPr>
          <w:p w14:paraId="2C0E9C8D" w14:textId="77777777" w:rsidR="00F36EB8" w:rsidRPr="001C0E1B" w:rsidRDefault="00F36EB8" w:rsidP="00F36EB8">
            <w:pPr>
              <w:pStyle w:val="TAC"/>
            </w:pPr>
            <w:r>
              <w:t>dB</w:t>
            </w:r>
          </w:p>
        </w:tc>
        <w:tc>
          <w:tcPr>
            <w:tcW w:w="879" w:type="dxa"/>
            <w:tcBorders>
              <w:top w:val="single" w:sz="4" w:space="0" w:color="auto"/>
              <w:left w:val="single" w:sz="4" w:space="0" w:color="auto"/>
              <w:bottom w:val="single" w:sz="4" w:space="0" w:color="auto"/>
              <w:right w:val="single" w:sz="4" w:space="0" w:color="auto"/>
            </w:tcBorders>
            <w:tcPrChange w:id="132"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4798900F" w14:textId="3D979FF6" w:rsidR="00F36EB8" w:rsidRDefault="00F36EB8" w:rsidP="00F36EB8">
            <w:pPr>
              <w:pStyle w:val="TAC"/>
            </w:pPr>
            <w:ins w:id="133" w:author="Runsen - Samsung" w:date="2023-08-11T11:01:00Z">
              <w:r w:rsidRPr="00213D51">
                <w:t>-10</w:t>
              </w:r>
            </w:ins>
            <w:del w:id="134"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3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42DB6A30" w14:textId="6BDE9D99" w:rsidR="00F36EB8" w:rsidRDefault="00F36EB8" w:rsidP="00F36EB8">
            <w:pPr>
              <w:pStyle w:val="TAC"/>
            </w:pPr>
            <w:ins w:id="136" w:author="Runsen - Samsung" w:date="2023-08-11T11:01:00Z">
              <w:r w:rsidRPr="00213D51">
                <w:t>-10</w:t>
              </w:r>
            </w:ins>
            <w:del w:id="137"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3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6858C00" w14:textId="27DA96C4" w:rsidR="00F36EB8" w:rsidRDefault="00F36EB8" w:rsidP="00F36EB8">
            <w:pPr>
              <w:pStyle w:val="TAC"/>
            </w:pPr>
            <w:ins w:id="139" w:author="Runsen - Samsung" w:date="2023-08-11T11:01:00Z">
              <w:r w:rsidRPr="00BA6CEB">
                <w:t>10</w:t>
              </w:r>
            </w:ins>
            <w:del w:id="140"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41"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C58D0A9" w14:textId="5379C655" w:rsidR="00F36EB8" w:rsidRDefault="00F36EB8" w:rsidP="00F36EB8">
            <w:pPr>
              <w:pStyle w:val="TAC"/>
            </w:pPr>
            <w:ins w:id="142" w:author="Runsen - Samsung" w:date="2023-08-11T11:01:00Z">
              <w:r w:rsidRPr="00BA6CEB">
                <w:t>10</w:t>
              </w:r>
            </w:ins>
            <w:del w:id="143"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44"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649DC8D" w14:textId="21E52C6A" w:rsidR="00F36EB8" w:rsidRDefault="00F36EB8" w:rsidP="00F36EB8">
            <w:pPr>
              <w:pStyle w:val="TAC"/>
            </w:pPr>
            <w:ins w:id="145" w:author="Runsen - Samsung" w:date="2023-08-11T11:01:00Z">
              <w:r w:rsidRPr="00BA6CEB">
                <w:t>10</w:t>
              </w:r>
            </w:ins>
            <w:del w:id="146" w:author="Runsen - Samsung" w:date="2023-08-11T11:01:00Z">
              <w:r w:rsidDel="001E6169">
                <w:delText>20.2</w:delText>
              </w:r>
            </w:del>
          </w:p>
        </w:tc>
      </w:tr>
      <w:tr w:rsidR="00F36EB8" w:rsidRPr="001C0E1B" w14:paraId="5D31E349"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8" w:author="Runsen - Samsung" w:date="2023-08-11T11:01:00Z">
            <w:trPr>
              <w:cantSplit/>
              <w:trHeight w:val="187"/>
              <w:jc w:val="center"/>
            </w:trPr>
          </w:trPrChange>
        </w:trPr>
        <w:tc>
          <w:tcPr>
            <w:tcW w:w="2405" w:type="dxa"/>
            <w:tcBorders>
              <w:top w:val="nil"/>
              <w:left w:val="single" w:sz="4" w:space="0" w:color="auto"/>
              <w:bottom w:val="nil"/>
              <w:right w:val="single" w:sz="4" w:space="0" w:color="auto"/>
            </w:tcBorders>
            <w:shd w:val="clear" w:color="auto" w:fill="auto"/>
            <w:vAlign w:val="center"/>
            <w:tcPrChange w:id="149" w:author="Runsen - Samsung" w:date="2023-08-11T11:01:00Z">
              <w:tcPr>
                <w:tcW w:w="2405" w:type="dxa"/>
                <w:tcBorders>
                  <w:top w:val="nil"/>
                  <w:left w:val="single" w:sz="4" w:space="0" w:color="auto"/>
                  <w:bottom w:val="nil"/>
                  <w:right w:val="single" w:sz="4" w:space="0" w:color="auto"/>
                </w:tcBorders>
                <w:shd w:val="clear" w:color="auto" w:fill="auto"/>
                <w:vAlign w:val="center"/>
              </w:tcPr>
            </w:tcPrChange>
          </w:tcPr>
          <w:p w14:paraId="112F333B"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Change w:id="150" w:author="Runsen - Samsung" w:date="2023-08-11T11:01:00Z">
              <w:tcPr>
                <w:tcW w:w="1276" w:type="dxa"/>
                <w:tcBorders>
                  <w:top w:val="single" w:sz="4" w:space="0" w:color="auto"/>
                  <w:left w:val="single" w:sz="4" w:space="0" w:color="auto"/>
                  <w:bottom w:val="single" w:sz="4" w:space="0" w:color="auto"/>
                  <w:right w:val="single" w:sz="4" w:space="0" w:color="auto"/>
                </w:tcBorders>
              </w:tcPr>
            </w:tcPrChange>
          </w:tcPr>
          <w:p w14:paraId="5ACD0C4A"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Change w:id="151" w:author="Runsen - Samsung" w:date="2023-08-11T11:01:00Z">
              <w:tcPr>
                <w:tcW w:w="850" w:type="dxa"/>
                <w:tcBorders>
                  <w:top w:val="nil"/>
                  <w:left w:val="single" w:sz="4" w:space="0" w:color="auto"/>
                  <w:bottom w:val="nil"/>
                  <w:right w:val="single" w:sz="4" w:space="0" w:color="auto"/>
                </w:tcBorders>
                <w:shd w:val="clear" w:color="auto" w:fill="auto"/>
                <w:vAlign w:val="center"/>
              </w:tcPr>
            </w:tcPrChange>
          </w:tcPr>
          <w:p w14:paraId="075D5305"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Change w:id="152"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22469C05" w14:textId="4823A2D4" w:rsidR="00F36EB8" w:rsidRDefault="00F36EB8" w:rsidP="00F36EB8">
            <w:pPr>
              <w:pStyle w:val="TAC"/>
            </w:pPr>
            <w:ins w:id="153" w:author="Runsen - Samsung" w:date="2023-08-11T11:01:00Z">
              <w:r w:rsidRPr="00213D51">
                <w:t>-10</w:t>
              </w:r>
            </w:ins>
            <w:del w:id="154"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5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09DC1DF2" w14:textId="763E86A2" w:rsidR="00F36EB8" w:rsidRDefault="00F36EB8" w:rsidP="00F36EB8">
            <w:pPr>
              <w:pStyle w:val="TAC"/>
            </w:pPr>
            <w:ins w:id="156" w:author="Runsen - Samsung" w:date="2023-08-11T11:01:00Z">
              <w:r w:rsidRPr="00213D51">
                <w:t>-10</w:t>
              </w:r>
            </w:ins>
            <w:del w:id="157"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5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5C75943F" w14:textId="501416E1" w:rsidR="00F36EB8" w:rsidRDefault="00F36EB8" w:rsidP="00F36EB8">
            <w:pPr>
              <w:pStyle w:val="TAC"/>
            </w:pPr>
            <w:ins w:id="159" w:author="Runsen - Samsung" w:date="2023-08-11T11:01:00Z">
              <w:r w:rsidRPr="00BA6CEB">
                <w:t>10</w:t>
              </w:r>
            </w:ins>
            <w:del w:id="160"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61"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25C50BBB" w14:textId="6A268829" w:rsidR="00F36EB8" w:rsidRDefault="00F36EB8" w:rsidP="00F36EB8">
            <w:pPr>
              <w:pStyle w:val="TAC"/>
            </w:pPr>
            <w:ins w:id="162" w:author="Runsen - Samsung" w:date="2023-08-11T11:01:00Z">
              <w:r w:rsidRPr="00BA6CEB">
                <w:t>10</w:t>
              </w:r>
            </w:ins>
            <w:del w:id="163"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64"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135FCC6B" w14:textId="599C0E7D" w:rsidR="00F36EB8" w:rsidRDefault="00F36EB8" w:rsidP="00F36EB8">
            <w:pPr>
              <w:pStyle w:val="TAC"/>
            </w:pPr>
            <w:ins w:id="165" w:author="Runsen - Samsung" w:date="2023-08-11T11:01:00Z">
              <w:r w:rsidRPr="00BA6CEB">
                <w:t>10</w:t>
              </w:r>
            </w:ins>
            <w:del w:id="166" w:author="Runsen - Samsung" w:date="2023-08-11T11:01:00Z">
              <w:r w:rsidDel="001E6169">
                <w:delText>20.2</w:delText>
              </w:r>
            </w:del>
          </w:p>
        </w:tc>
      </w:tr>
      <w:tr w:rsidR="00F36EB8" w:rsidRPr="001C0E1B" w14:paraId="217844EA" w14:textId="77777777" w:rsidTr="00F36EB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Runsen - Samsung" w:date="2023-08-11T11:0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68" w:author="Runsen - Samsung" w:date="2023-08-11T11:01:00Z">
            <w:trPr>
              <w:cantSplit/>
              <w:trHeight w:val="187"/>
              <w:jc w:val="center"/>
            </w:trPr>
          </w:trPrChange>
        </w:trPr>
        <w:tc>
          <w:tcPr>
            <w:tcW w:w="2405" w:type="dxa"/>
            <w:tcBorders>
              <w:top w:val="nil"/>
              <w:left w:val="single" w:sz="4" w:space="0" w:color="auto"/>
              <w:bottom w:val="single" w:sz="4" w:space="0" w:color="auto"/>
              <w:right w:val="single" w:sz="4" w:space="0" w:color="auto"/>
            </w:tcBorders>
            <w:shd w:val="clear" w:color="auto" w:fill="auto"/>
            <w:vAlign w:val="center"/>
            <w:tcPrChange w:id="169" w:author="Runsen - Samsung" w:date="2023-08-11T11:01:00Z">
              <w:tcPr>
                <w:tcW w:w="2405" w:type="dxa"/>
                <w:tcBorders>
                  <w:top w:val="nil"/>
                  <w:left w:val="single" w:sz="4" w:space="0" w:color="auto"/>
                  <w:bottom w:val="single" w:sz="4" w:space="0" w:color="auto"/>
                  <w:right w:val="single" w:sz="4" w:space="0" w:color="auto"/>
                </w:tcBorders>
                <w:shd w:val="clear" w:color="auto" w:fill="auto"/>
                <w:vAlign w:val="center"/>
              </w:tcPr>
            </w:tcPrChange>
          </w:tcPr>
          <w:p w14:paraId="5DE94D1F"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Change w:id="170" w:author="Runsen - Samsung" w:date="2023-08-11T11:01:00Z">
              <w:tcPr>
                <w:tcW w:w="1276" w:type="dxa"/>
                <w:tcBorders>
                  <w:top w:val="single" w:sz="4" w:space="0" w:color="auto"/>
                  <w:left w:val="single" w:sz="4" w:space="0" w:color="auto"/>
                  <w:bottom w:val="single" w:sz="4" w:space="0" w:color="auto"/>
                  <w:right w:val="single" w:sz="4" w:space="0" w:color="auto"/>
                </w:tcBorders>
              </w:tcPr>
            </w:tcPrChange>
          </w:tcPr>
          <w:p w14:paraId="5A4083CA"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Change w:id="171" w:author="Runsen - Samsung" w:date="2023-08-11T11:01: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780CBAF0"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Change w:id="172" w:author="Runsen - Samsung" w:date="2023-08-11T11:01:00Z">
              <w:tcPr>
                <w:tcW w:w="879" w:type="dxa"/>
                <w:tcBorders>
                  <w:top w:val="single" w:sz="4" w:space="0" w:color="auto"/>
                  <w:left w:val="single" w:sz="4" w:space="0" w:color="auto"/>
                  <w:bottom w:val="single" w:sz="4" w:space="0" w:color="auto"/>
                  <w:right w:val="single" w:sz="4" w:space="0" w:color="auto"/>
                </w:tcBorders>
                <w:vAlign w:val="center"/>
              </w:tcPr>
            </w:tcPrChange>
          </w:tcPr>
          <w:p w14:paraId="1B6C923C" w14:textId="69124ABF" w:rsidR="00F36EB8" w:rsidRDefault="00F36EB8" w:rsidP="00F36EB8">
            <w:pPr>
              <w:pStyle w:val="TAC"/>
            </w:pPr>
            <w:ins w:id="173" w:author="Runsen - Samsung" w:date="2023-08-11T11:01:00Z">
              <w:r w:rsidRPr="00213D51">
                <w:t>-10</w:t>
              </w:r>
            </w:ins>
            <w:del w:id="174"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75"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2F32C3D1" w14:textId="77B927F8" w:rsidR="00F36EB8" w:rsidRDefault="00F36EB8" w:rsidP="00F36EB8">
            <w:pPr>
              <w:pStyle w:val="TAC"/>
            </w:pPr>
            <w:ins w:id="176" w:author="Runsen - Samsung" w:date="2023-08-11T11:01:00Z">
              <w:r w:rsidRPr="00213D51">
                <w:t>-10</w:t>
              </w:r>
            </w:ins>
            <w:del w:id="177" w:author="Runsen - Samsung" w:date="2023-08-11T11:01:00Z">
              <w:r w:rsidDel="007D07EF">
                <w:delText>0.2</w:delText>
              </w:r>
            </w:del>
          </w:p>
        </w:tc>
        <w:tc>
          <w:tcPr>
            <w:tcW w:w="879" w:type="dxa"/>
            <w:tcBorders>
              <w:top w:val="single" w:sz="4" w:space="0" w:color="auto"/>
              <w:left w:val="single" w:sz="4" w:space="0" w:color="auto"/>
              <w:bottom w:val="single" w:sz="4" w:space="0" w:color="auto"/>
              <w:right w:val="single" w:sz="4" w:space="0" w:color="auto"/>
            </w:tcBorders>
            <w:tcPrChange w:id="178"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498EEF5C" w14:textId="02F8AE0B" w:rsidR="00F36EB8" w:rsidRDefault="00F36EB8" w:rsidP="00F36EB8">
            <w:pPr>
              <w:pStyle w:val="TAC"/>
            </w:pPr>
            <w:ins w:id="179" w:author="Runsen - Samsung" w:date="2023-08-11T11:01:00Z">
              <w:r w:rsidRPr="00BA6CEB">
                <w:t>10</w:t>
              </w:r>
            </w:ins>
            <w:del w:id="180"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81"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0B816C60" w14:textId="0B17C1AA" w:rsidR="00F36EB8" w:rsidRDefault="00F36EB8" w:rsidP="00F36EB8">
            <w:pPr>
              <w:pStyle w:val="TAC"/>
            </w:pPr>
            <w:ins w:id="182" w:author="Runsen - Samsung" w:date="2023-08-11T11:01:00Z">
              <w:r w:rsidRPr="00BA6CEB">
                <w:t>10</w:t>
              </w:r>
            </w:ins>
            <w:del w:id="183" w:author="Runsen - Samsung" w:date="2023-08-11T11:01:00Z">
              <w:r w:rsidDel="001E6169">
                <w:delText>20.2</w:delText>
              </w:r>
            </w:del>
          </w:p>
        </w:tc>
        <w:tc>
          <w:tcPr>
            <w:tcW w:w="879" w:type="dxa"/>
            <w:tcBorders>
              <w:top w:val="single" w:sz="4" w:space="0" w:color="auto"/>
              <w:left w:val="single" w:sz="4" w:space="0" w:color="auto"/>
              <w:bottom w:val="single" w:sz="4" w:space="0" w:color="auto"/>
              <w:right w:val="single" w:sz="4" w:space="0" w:color="auto"/>
            </w:tcBorders>
            <w:tcPrChange w:id="184" w:author="Runsen - Samsung" w:date="2023-08-11T11:01:00Z">
              <w:tcPr>
                <w:tcW w:w="879" w:type="dxa"/>
                <w:tcBorders>
                  <w:top w:val="single" w:sz="4" w:space="0" w:color="auto"/>
                  <w:left w:val="single" w:sz="4" w:space="0" w:color="auto"/>
                  <w:bottom w:val="single" w:sz="4" w:space="0" w:color="auto"/>
                  <w:right w:val="single" w:sz="4" w:space="0" w:color="auto"/>
                </w:tcBorders>
              </w:tcPr>
            </w:tcPrChange>
          </w:tcPr>
          <w:p w14:paraId="7F274B14" w14:textId="29AD065F" w:rsidR="00F36EB8" w:rsidRDefault="00F36EB8" w:rsidP="00F36EB8">
            <w:pPr>
              <w:pStyle w:val="TAC"/>
            </w:pPr>
            <w:ins w:id="185" w:author="Runsen - Samsung" w:date="2023-08-11T11:01:00Z">
              <w:r w:rsidRPr="00BA6CEB">
                <w:t>10</w:t>
              </w:r>
            </w:ins>
            <w:del w:id="186" w:author="Runsen - Samsung" w:date="2023-08-11T11:01:00Z">
              <w:r w:rsidDel="001E6169">
                <w:delText>20.2</w:delText>
              </w:r>
            </w:del>
          </w:p>
        </w:tc>
      </w:tr>
      <w:tr w:rsidR="00F36EB8" w:rsidRPr="001C0E1B" w14:paraId="5047ABF4" w14:textId="77777777" w:rsidTr="00F36EB8">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1DF88839" w14:textId="77777777" w:rsidR="00F36EB8" w:rsidRPr="001C0E1B" w:rsidRDefault="00F36EB8" w:rsidP="00F36EB8">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628EA38F" w14:textId="77777777" w:rsidR="00F36EB8" w:rsidRPr="001C0E1B" w:rsidRDefault="00F36EB8" w:rsidP="00F36EB8">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5258F47" w14:textId="77777777" w:rsidR="00F36EB8" w:rsidRPr="001C0E1B" w:rsidRDefault="00F36EB8" w:rsidP="00F36EB8">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5CF6409A"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E193B6B"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59097227" w14:textId="77777777" w:rsidR="00F36EB8" w:rsidRPr="001C0E1B" w:rsidRDefault="00F36EB8" w:rsidP="00F36EB8">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A6D2CCA" w14:textId="77777777" w:rsidR="00F36EB8" w:rsidRPr="001C0E1B" w:rsidRDefault="00F36EB8" w:rsidP="00F36EB8">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95C2D6E" w14:textId="77777777" w:rsidR="00F36EB8" w:rsidRPr="001C0E1B" w:rsidRDefault="00F36EB8" w:rsidP="00F36EB8">
            <w:pPr>
              <w:pStyle w:val="TAC"/>
            </w:pPr>
            <w:r w:rsidRPr="001C0E1B">
              <w:rPr>
                <w:rFonts w:eastAsia="MS Mincho"/>
                <w:szCs w:val="18"/>
              </w:rPr>
              <w:t>-88</w:t>
            </w:r>
          </w:p>
        </w:tc>
      </w:tr>
      <w:tr w:rsidR="00F36EB8" w:rsidRPr="001C0E1B" w14:paraId="4E1D7699"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89C850F"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57A96CFC"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9C6E5E7"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7E6E8709"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713F6658"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8462466" w14:textId="77777777" w:rsidR="00F36EB8" w:rsidRPr="001C0E1B" w:rsidRDefault="00F36EB8" w:rsidP="00F36EB8">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5EF1C39" w14:textId="77777777" w:rsidR="00F36EB8" w:rsidRPr="001C0E1B" w:rsidRDefault="00F36EB8" w:rsidP="00F36EB8">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11A6EE7" w14:textId="77777777" w:rsidR="00F36EB8" w:rsidRPr="001C0E1B" w:rsidRDefault="00F36EB8" w:rsidP="00F36EB8">
            <w:pPr>
              <w:pStyle w:val="TAC"/>
            </w:pPr>
            <w:r w:rsidRPr="001C0E1B">
              <w:rPr>
                <w:rFonts w:eastAsia="MS Mincho"/>
                <w:szCs w:val="18"/>
              </w:rPr>
              <w:t>-88</w:t>
            </w:r>
          </w:p>
        </w:tc>
      </w:tr>
      <w:tr w:rsidR="00F36EB8" w:rsidRPr="001C0E1B" w14:paraId="146F33DF"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B5BADE3"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672AC34A"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E92E850"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14E73DA0" w14:textId="77777777" w:rsidR="00F36EB8" w:rsidRPr="001C0E1B" w:rsidRDefault="00F36EB8" w:rsidP="00F36EB8">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0633E0A5" w14:textId="77777777" w:rsidR="00F36EB8" w:rsidRPr="001C0E1B" w:rsidRDefault="00F36EB8" w:rsidP="00F36EB8">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0F3DD24A" w14:textId="77777777" w:rsidR="00F36EB8" w:rsidRPr="001C0E1B" w:rsidRDefault="00F36EB8" w:rsidP="00F36EB8">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1B92B23" w14:textId="77777777" w:rsidR="00F36EB8" w:rsidRPr="001C0E1B" w:rsidRDefault="00F36EB8" w:rsidP="00F36EB8">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7B8B7C7" w14:textId="77777777" w:rsidR="00F36EB8" w:rsidRPr="001C0E1B" w:rsidRDefault="00F36EB8" w:rsidP="00F36EB8">
            <w:pPr>
              <w:pStyle w:val="TAC"/>
            </w:pPr>
            <w:r w:rsidRPr="001C0E1B">
              <w:rPr>
                <w:rFonts w:eastAsia="MS Mincho"/>
                <w:szCs w:val="18"/>
              </w:rPr>
              <w:t>-85</w:t>
            </w:r>
          </w:p>
        </w:tc>
      </w:tr>
      <w:tr w:rsidR="00F36EB8" w:rsidRPr="001C0E1B" w14:paraId="118C691A"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925BF0B" w14:textId="77777777" w:rsidR="00F36EB8" w:rsidRPr="001C0E1B" w:rsidRDefault="00F36EB8" w:rsidP="00F36EB8">
            <w:pPr>
              <w:pStyle w:val="TAL"/>
            </w:pPr>
            <w:r w:rsidRPr="001C0E1B">
              <w:rPr>
                <w:rFonts w:eastAsia="?? ??"/>
              </w:rPr>
              <w:t>CSI-RS_RP</w:t>
            </w:r>
            <w:r w:rsidRPr="001C0E1B">
              <w:t xml:space="preserve"> of set q</w:t>
            </w:r>
            <w:r w:rsidRPr="00E27EF0">
              <w:rPr>
                <w:vertAlign w:val="subscript"/>
              </w:rPr>
              <w:t>1,</w:t>
            </w:r>
            <w:r>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81EB1FC" w14:textId="77777777" w:rsidR="00F36EB8" w:rsidRPr="001C0E1B" w:rsidRDefault="00F36EB8" w:rsidP="00F36EB8">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
          <w:p w14:paraId="1C9ED1BD" w14:textId="77777777" w:rsidR="00F36EB8" w:rsidRPr="001C0E1B" w:rsidRDefault="00F36EB8" w:rsidP="00F36EB8">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13E0F430"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38049594"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2EB14D3" w14:textId="77777777" w:rsidR="00F36EB8" w:rsidRPr="001C0E1B" w:rsidRDefault="00F36EB8" w:rsidP="00F36EB8">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F8AB620" w14:textId="77777777" w:rsidR="00F36EB8" w:rsidRPr="001C0E1B" w:rsidRDefault="00F36EB8" w:rsidP="00F36EB8">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779AA6F" w14:textId="77777777" w:rsidR="00F36EB8" w:rsidRPr="001C0E1B" w:rsidRDefault="00F36EB8" w:rsidP="00F36EB8">
            <w:pPr>
              <w:pStyle w:val="TAC"/>
              <w:rPr>
                <w:rFonts w:eastAsia="MS Mincho"/>
                <w:szCs w:val="18"/>
              </w:rPr>
            </w:pPr>
            <w:r w:rsidRPr="001C0E1B">
              <w:rPr>
                <w:rFonts w:eastAsia="MS Mincho"/>
                <w:szCs w:val="18"/>
              </w:rPr>
              <w:t>-88</w:t>
            </w:r>
          </w:p>
        </w:tc>
      </w:tr>
      <w:tr w:rsidR="00F36EB8" w:rsidRPr="001C0E1B" w14:paraId="0C00C9C7"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2A8B8D3"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2DC76134"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4E8C69B"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0118036D"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1481B48" w14:textId="77777777" w:rsidR="00F36EB8" w:rsidRPr="001C0E1B" w:rsidRDefault="00F36EB8" w:rsidP="00F36EB8">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64B52DB" w14:textId="77777777" w:rsidR="00F36EB8" w:rsidRPr="001C0E1B" w:rsidRDefault="00F36EB8" w:rsidP="00F36EB8">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2B6554A" w14:textId="77777777" w:rsidR="00F36EB8" w:rsidRPr="001C0E1B" w:rsidRDefault="00F36EB8" w:rsidP="00F36EB8">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7F2E325" w14:textId="77777777" w:rsidR="00F36EB8" w:rsidRPr="001C0E1B" w:rsidRDefault="00F36EB8" w:rsidP="00F36EB8">
            <w:pPr>
              <w:pStyle w:val="TAC"/>
              <w:rPr>
                <w:rFonts w:eastAsia="MS Mincho"/>
                <w:szCs w:val="18"/>
              </w:rPr>
            </w:pPr>
            <w:r w:rsidRPr="001C0E1B">
              <w:rPr>
                <w:rFonts w:eastAsia="MS Mincho"/>
                <w:szCs w:val="18"/>
              </w:rPr>
              <w:t>-88</w:t>
            </w:r>
          </w:p>
        </w:tc>
      </w:tr>
      <w:tr w:rsidR="00F36EB8" w:rsidRPr="001C0E1B" w14:paraId="295A5A68"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154987C6" w14:textId="77777777" w:rsidR="00F36EB8" w:rsidRPr="001C0E1B" w:rsidRDefault="00F36EB8" w:rsidP="00F36EB8">
            <w:pPr>
              <w:pStyle w:val="TAL"/>
            </w:pPr>
          </w:p>
        </w:tc>
        <w:tc>
          <w:tcPr>
            <w:tcW w:w="1276" w:type="dxa"/>
            <w:tcBorders>
              <w:top w:val="single" w:sz="4" w:space="0" w:color="auto"/>
              <w:left w:val="single" w:sz="4" w:space="0" w:color="auto"/>
              <w:bottom w:val="single" w:sz="4" w:space="0" w:color="auto"/>
              <w:right w:val="single" w:sz="4" w:space="0" w:color="auto"/>
            </w:tcBorders>
          </w:tcPr>
          <w:p w14:paraId="40EA7E69"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7F0066EB" w14:textId="77777777" w:rsidR="00F36EB8" w:rsidRPr="001C0E1B" w:rsidRDefault="00F36EB8" w:rsidP="00F36EB8">
            <w:pPr>
              <w:pStyle w:val="TAC"/>
            </w:pPr>
          </w:p>
        </w:tc>
        <w:tc>
          <w:tcPr>
            <w:tcW w:w="879" w:type="dxa"/>
            <w:tcBorders>
              <w:top w:val="single" w:sz="4" w:space="0" w:color="auto"/>
              <w:left w:val="single" w:sz="4" w:space="0" w:color="auto"/>
              <w:bottom w:val="single" w:sz="4" w:space="0" w:color="auto"/>
              <w:right w:val="single" w:sz="4" w:space="0" w:color="auto"/>
            </w:tcBorders>
          </w:tcPr>
          <w:p w14:paraId="4D795156" w14:textId="77777777" w:rsidR="00F36EB8" w:rsidRPr="001C0E1B" w:rsidRDefault="00F36EB8" w:rsidP="00F36EB8">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423235C5" w14:textId="77777777" w:rsidR="00F36EB8" w:rsidRPr="001C0E1B" w:rsidRDefault="00F36EB8" w:rsidP="00F36EB8">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1B45A521" w14:textId="77777777" w:rsidR="00F36EB8" w:rsidRPr="001C0E1B" w:rsidRDefault="00F36EB8" w:rsidP="00F36EB8">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9DC9F4E" w14:textId="77777777" w:rsidR="00F36EB8" w:rsidRPr="001C0E1B" w:rsidRDefault="00F36EB8" w:rsidP="00F36EB8">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FD855A3" w14:textId="77777777" w:rsidR="00F36EB8" w:rsidRPr="001C0E1B" w:rsidRDefault="00F36EB8" w:rsidP="00F36EB8">
            <w:pPr>
              <w:pStyle w:val="TAC"/>
              <w:rPr>
                <w:rFonts w:eastAsia="MS Mincho"/>
                <w:szCs w:val="18"/>
              </w:rPr>
            </w:pPr>
            <w:r w:rsidRPr="001C0E1B">
              <w:rPr>
                <w:rFonts w:eastAsia="MS Mincho"/>
                <w:szCs w:val="18"/>
              </w:rPr>
              <w:t>-85</w:t>
            </w:r>
          </w:p>
        </w:tc>
      </w:tr>
      <w:tr w:rsidR="00F36EB8" w:rsidRPr="001C0E1B" w14:paraId="35D4AA56" w14:textId="77777777" w:rsidTr="00F36EB8">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A4B1BEE" w14:textId="77777777" w:rsidR="00F36EB8" w:rsidRPr="001C0E1B" w:rsidRDefault="00F36EB8" w:rsidP="00F36EB8">
            <w:pPr>
              <w:pStyle w:val="TAL"/>
            </w:pPr>
            <w:r w:rsidRPr="001C0E1B">
              <w:rPr>
                <w:noProof/>
                <w:position w:val="-12"/>
              </w:rPr>
              <w:object w:dxaOrig="420" w:dyaOrig="420" w14:anchorId="2F15BA58">
                <v:shape id="_x0000_i1027" type="#_x0000_t75" alt="" style="width:20.4pt;height:20.4pt;mso-width-percent:0;mso-height-percent:0;mso-width-percent:0;mso-height-percent:0" o:ole="" fillcolor="window">
                  <v:imagedata r:id="rId13" o:title=""/>
                </v:shape>
                <o:OLEObject Type="Embed" ProgID="Equation.3" ShapeID="_x0000_i1027" DrawAspect="Content" ObjectID="_1753256604" r:id="rId20"/>
              </w:object>
            </w:r>
          </w:p>
        </w:tc>
        <w:tc>
          <w:tcPr>
            <w:tcW w:w="1276" w:type="dxa"/>
            <w:tcBorders>
              <w:top w:val="single" w:sz="4" w:space="0" w:color="auto"/>
              <w:left w:val="single" w:sz="4" w:space="0" w:color="auto"/>
              <w:bottom w:val="single" w:sz="4" w:space="0" w:color="auto"/>
              <w:right w:val="single" w:sz="4" w:space="0" w:color="auto"/>
            </w:tcBorders>
            <w:hideMark/>
          </w:tcPr>
          <w:p w14:paraId="7E7B2C42" w14:textId="77777777" w:rsidR="00F36EB8" w:rsidRPr="001C0E1B" w:rsidRDefault="00F36EB8" w:rsidP="00F36EB8">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65DE606" w14:textId="77777777" w:rsidR="00F36EB8" w:rsidRPr="001C0E1B" w:rsidRDefault="00F36EB8" w:rsidP="00F36EB8">
            <w:pPr>
              <w:pStyle w:val="TAC"/>
            </w:pPr>
            <w:proofErr w:type="spellStart"/>
            <w:r w:rsidRPr="001C0E1B">
              <w:t>dBm</w:t>
            </w:r>
            <w:proofErr w:type="spellEnd"/>
            <w:r w:rsidRPr="001C0E1B">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4E4C5E" w14:textId="77777777" w:rsidR="00F36EB8" w:rsidRPr="001C0E1B" w:rsidRDefault="00F36EB8" w:rsidP="00F36EB8">
            <w:pPr>
              <w:pStyle w:val="TAC"/>
            </w:pPr>
            <w:r w:rsidRPr="001C0E1B">
              <w:t>-98</w:t>
            </w:r>
          </w:p>
        </w:tc>
      </w:tr>
      <w:tr w:rsidR="00F36EB8" w:rsidRPr="001C0E1B" w14:paraId="36AD3356" w14:textId="77777777" w:rsidTr="00F36EB8">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3A976635" w14:textId="77777777" w:rsidR="00F36EB8" w:rsidRPr="001C0E1B" w:rsidRDefault="00F36EB8" w:rsidP="00F36EB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38C53C" w14:textId="77777777" w:rsidR="00F36EB8" w:rsidRPr="001C0E1B" w:rsidRDefault="00F36EB8" w:rsidP="00F36EB8">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5F381A9" w14:textId="77777777" w:rsidR="00F36EB8" w:rsidRPr="001C0E1B" w:rsidRDefault="00F36EB8" w:rsidP="00F36E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9C21BB1" w14:textId="77777777" w:rsidR="00F36EB8" w:rsidRPr="001C0E1B" w:rsidRDefault="00F36EB8" w:rsidP="00F36EB8">
            <w:pPr>
              <w:pStyle w:val="TAC"/>
            </w:pPr>
            <w:r w:rsidRPr="001C0E1B">
              <w:t>-98</w:t>
            </w:r>
          </w:p>
        </w:tc>
      </w:tr>
      <w:tr w:rsidR="00F36EB8" w:rsidRPr="001C0E1B" w14:paraId="2F25AC2B" w14:textId="77777777" w:rsidTr="00F36EB8">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D974282" w14:textId="77777777" w:rsidR="00F36EB8" w:rsidRPr="001C0E1B" w:rsidRDefault="00F36EB8" w:rsidP="00F36EB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DF4E05" w14:textId="77777777" w:rsidR="00F36EB8" w:rsidRPr="001C0E1B" w:rsidRDefault="00F36EB8" w:rsidP="00F36EB8">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7C0D2A8" w14:textId="77777777" w:rsidR="00F36EB8" w:rsidRPr="001C0E1B" w:rsidRDefault="00F36EB8" w:rsidP="00F36E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B5E63C1" w14:textId="77777777" w:rsidR="00F36EB8" w:rsidRPr="001C0E1B" w:rsidRDefault="00F36EB8" w:rsidP="00F36EB8">
            <w:pPr>
              <w:pStyle w:val="TAC"/>
            </w:pPr>
            <w:r w:rsidRPr="001C0E1B">
              <w:t>-98</w:t>
            </w:r>
          </w:p>
        </w:tc>
      </w:tr>
      <w:tr w:rsidR="00F36EB8" w:rsidRPr="001C0E1B" w14:paraId="78ED4B3E" w14:textId="77777777" w:rsidTr="00F36E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4ACB48" w14:textId="77777777" w:rsidR="00F36EB8" w:rsidRPr="001C0E1B" w:rsidRDefault="00F36EB8" w:rsidP="00F36EB8">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76564F1" w14:textId="77777777" w:rsidR="00F36EB8" w:rsidRPr="001C0E1B" w:rsidRDefault="00F36EB8" w:rsidP="00F36E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7DE5EF3" w14:textId="77777777" w:rsidR="00F36EB8" w:rsidRPr="001C0E1B" w:rsidRDefault="00F36EB8" w:rsidP="00F36EB8">
            <w:pPr>
              <w:pStyle w:val="TAC"/>
              <w:rPr>
                <w:rFonts w:eastAsia="MS Mincho"/>
              </w:rPr>
            </w:pPr>
            <w:r w:rsidRPr="001C0E1B">
              <w:rPr>
                <w:rFonts w:eastAsia="MS Mincho"/>
              </w:rPr>
              <w:t>TDL-C 300ns 100Hz</w:t>
            </w:r>
          </w:p>
        </w:tc>
      </w:tr>
      <w:tr w:rsidR="00F36EB8" w:rsidRPr="001C0E1B" w14:paraId="62F12868" w14:textId="77777777" w:rsidTr="00F36EB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26C87DA" w14:textId="77777777" w:rsidR="00F36EB8" w:rsidRPr="001C0E1B" w:rsidRDefault="00F36EB8" w:rsidP="00F36EB8">
            <w:pPr>
              <w:pStyle w:val="TAN"/>
            </w:pPr>
            <w:r w:rsidRPr="001C0E1B">
              <w:t>Note 1:</w:t>
            </w:r>
            <w:r w:rsidRPr="001C0E1B">
              <w:tab/>
              <w:t>OCNG shall be used such that the resources in Cell 1 are fully allocated and a constant total transmitted power spectral density is achieved for all OFDM symbols.</w:t>
            </w:r>
          </w:p>
          <w:p w14:paraId="58A499A0" w14:textId="77777777" w:rsidR="00F36EB8" w:rsidRPr="001C0E1B" w:rsidRDefault="00F36EB8" w:rsidP="00F36EB8">
            <w:pPr>
              <w:pStyle w:val="TAN"/>
            </w:pPr>
            <w:r w:rsidRPr="001C0E1B">
              <w:t>Note 2:</w:t>
            </w:r>
            <w:r w:rsidRPr="001C0E1B">
              <w:tab/>
              <w:t>The uplink resources for CSI reporting are assigned to the UE prior to the start of time period T1.</w:t>
            </w:r>
          </w:p>
          <w:p w14:paraId="3DA66A63" w14:textId="77777777" w:rsidR="00F36EB8" w:rsidRPr="001C0E1B" w:rsidRDefault="00F36EB8" w:rsidP="00F36EB8">
            <w:pPr>
              <w:pStyle w:val="TAN"/>
            </w:pPr>
            <w:r w:rsidRPr="001C0E1B">
              <w:t>Note 3:</w:t>
            </w:r>
            <w:r w:rsidRPr="001C0E1B">
              <w:tab/>
              <w:t>NZP CSI-RS resource set configuration for CSI reporting are assigned to the UE prior to the start of time period T1.</w:t>
            </w:r>
          </w:p>
          <w:p w14:paraId="344C3AF2" w14:textId="77777777" w:rsidR="00F36EB8" w:rsidRPr="001C0E1B" w:rsidRDefault="00F36EB8" w:rsidP="00F36EB8">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6B7E2DBA" w14:textId="77777777" w:rsidR="00F36EB8" w:rsidRPr="001C0E1B" w:rsidRDefault="00F36EB8" w:rsidP="00F36EB8">
            <w:pPr>
              <w:pStyle w:val="TAN"/>
            </w:pPr>
            <w:r w:rsidRPr="001C0E1B">
              <w:t>Note 5:</w:t>
            </w:r>
            <w:r w:rsidRPr="001C0E1B">
              <w:tab/>
              <w:t>The timers and layer 3 filtering related parameters are configured prior to the start of time period T1.</w:t>
            </w:r>
          </w:p>
          <w:p w14:paraId="62AD3446" w14:textId="77777777" w:rsidR="00F36EB8" w:rsidRPr="001C0E1B" w:rsidRDefault="00F36EB8" w:rsidP="00F36EB8">
            <w:pPr>
              <w:pStyle w:val="TAN"/>
            </w:pPr>
            <w:r w:rsidRPr="001C0E1B">
              <w:t>Note 6:</w:t>
            </w:r>
            <w:r w:rsidRPr="001C0E1B">
              <w:tab/>
              <w:t>The signal contains PDCCH for UEs other than the device under test as part of OCNG.</w:t>
            </w:r>
          </w:p>
          <w:p w14:paraId="29BB5D70" w14:textId="77777777" w:rsidR="00F36EB8" w:rsidRPr="001C0E1B" w:rsidRDefault="00F36EB8" w:rsidP="00F36EB8">
            <w:pPr>
              <w:pStyle w:val="TAN"/>
            </w:pPr>
            <w:r w:rsidRPr="001C0E1B">
              <w:t>Note 7:</w:t>
            </w:r>
            <w:r w:rsidRPr="001C0E1B">
              <w:tab/>
              <w:t>SNR levels correspond to the signal to noise ratio over the REs carrying CSI-RS.</w:t>
            </w:r>
          </w:p>
          <w:p w14:paraId="13FC5CC5" w14:textId="77777777" w:rsidR="00F36EB8" w:rsidRPr="001C0E1B" w:rsidRDefault="00F36EB8" w:rsidP="00F36EB8">
            <w:pPr>
              <w:pStyle w:val="TAN"/>
            </w:pPr>
            <w:r w:rsidRPr="001C0E1B">
              <w:t>Note 8:</w:t>
            </w:r>
            <w:r w:rsidRPr="001C0E1B">
              <w:tab/>
              <w:t>The SNR in time periods T1, T2, T3, T4 and T5 is denoted as SNR1, SNR2 and SNR3 respectively in figure A.4.5.5.1.1-1.</w:t>
            </w:r>
          </w:p>
          <w:p w14:paraId="537FA531" w14:textId="77777777" w:rsidR="00F36EB8" w:rsidRPr="001C0E1B" w:rsidRDefault="00F36EB8" w:rsidP="00F36EB8">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58A8154A" w14:textId="77777777" w:rsidR="00F36EB8" w:rsidRPr="001C0E1B" w:rsidRDefault="00F36EB8" w:rsidP="00F36EB8"/>
    <w:p w14:paraId="4345AD38" w14:textId="77777777" w:rsidR="00F36EB8" w:rsidRDefault="00F36EB8" w:rsidP="00F36EB8">
      <w:pPr>
        <w:pStyle w:val="TH"/>
      </w:pPr>
    </w:p>
    <w:p w14:paraId="6313286A" w14:textId="77777777" w:rsidR="00F36EB8" w:rsidRPr="001C0E1B" w:rsidRDefault="00F36EB8" w:rsidP="00F36EB8">
      <w:pPr>
        <w:pStyle w:val="TH"/>
      </w:pPr>
      <w:r>
        <w:rPr>
          <w:noProof/>
          <w:lang w:val="en-US" w:eastAsia="zh-CN"/>
        </w:rPr>
        <w:drawing>
          <wp:inline distT="0" distB="0" distL="0" distR="0" wp14:anchorId="7F5F61C1" wp14:editId="09362832">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89184" name="図 1538389184"/>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p>
    <w:p w14:paraId="71025A00" w14:textId="77777777" w:rsidR="00F36EB8" w:rsidRDefault="00F36EB8" w:rsidP="00F36EB8">
      <w:pPr>
        <w:pStyle w:val="TF"/>
      </w:pPr>
      <w:r w:rsidRPr="001C0E1B">
        <w:t xml:space="preserve">Figure </w:t>
      </w:r>
      <w:r w:rsidRPr="000A716D">
        <w:t>A.6.5.5.7.1</w:t>
      </w:r>
      <w:r w:rsidRPr="001C0E1B">
        <w:t>-1: SNR variation for CSI-RS-based beam failure detection and link recovery testing in DRX mode</w:t>
      </w:r>
    </w:p>
    <w:p w14:paraId="024396A2" w14:textId="77777777" w:rsidR="00F36EB8" w:rsidRDefault="00F36EB8" w:rsidP="00F36EB8"/>
    <w:p w14:paraId="75F6763A" w14:textId="77777777" w:rsidR="00F36EB8" w:rsidRDefault="00F36EB8" w:rsidP="00F36EB8">
      <w:pPr>
        <w:pStyle w:val="TH"/>
      </w:pPr>
      <w:r>
        <w:rPr>
          <w:noProof/>
          <w:lang w:val="en-US" w:eastAsia="zh-CN"/>
        </w:rPr>
        <w:drawing>
          <wp:inline distT="0" distB="0" distL="0" distR="0" wp14:anchorId="7DB0BC09" wp14:editId="002A961E">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p>
    <w:p w14:paraId="0B2283D1" w14:textId="77777777" w:rsidR="00F36EB8" w:rsidRDefault="00F36EB8" w:rsidP="00F36EB8">
      <w:pPr>
        <w:pStyle w:val="TF"/>
      </w:pPr>
      <w:r w:rsidRPr="001C0E1B">
        <w:t xml:space="preserve">Figure </w:t>
      </w:r>
      <w:r w:rsidRPr="000A716D">
        <w:t>A.6.5.5.7.1</w:t>
      </w:r>
      <w:r w:rsidRPr="001C0E1B">
        <w:t>-</w:t>
      </w:r>
      <w:r>
        <w:t>2</w:t>
      </w:r>
      <w:r w:rsidRPr="001C0E1B">
        <w:t>:</w:t>
      </w:r>
      <w:r>
        <w:t xml:space="preserve"> L1-RSRP level variation for </w:t>
      </w:r>
      <w:r w:rsidRPr="001C0E1B">
        <w:t>CSI-RS-based beam failure detection and link recovery testing in DRX mode</w:t>
      </w:r>
    </w:p>
    <w:p w14:paraId="46278CF7" w14:textId="77777777" w:rsidR="00F36EB8" w:rsidRPr="001C0E1B" w:rsidRDefault="00F36EB8" w:rsidP="00F36EB8"/>
    <w:p w14:paraId="7657C7BA" w14:textId="77777777" w:rsidR="00F36EB8" w:rsidRPr="001C0E1B" w:rsidRDefault="00F36EB8" w:rsidP="00F36EB8">
      <w:pPr>
        <w:pStyle w:val="5"/>
        <w:rPr>
          <w:snapToGrid w:val="0"/>
        </w:rPr>
      </w:pPr>
      <w:r>
        <w:rPr>
          <w:snapToGrid w:val="0"/>
        </w:rPr>
        <w:t>A.6.5.5.7</w:t>
      </w:r>
      <w:r w:rsidRPr="001C0E1B">
        <w:rPr>
          <w:snapToGrid w:val="0"/>
        </w:rPr>
        <w:t>.2</w:t>
      </w:r>
      <w:r w:rsidRPr="001C0E1B">
        <w:rPr>
          <w:snapToGrid w:val="0"/>
        </w:rPr>
        <w:tab/>
        <w:t>Test Requirements</w:t>
      </w:r>
    </w:p>
    <w:p w14:paraId="20962F45" w14:textId="77777777" w:rsidR="00F36EB8" w:rsidRPr="001C0E1B" w:rsidRDefault="00F36EB8" w:rsidP="00F36EB8">
      <w:r w:rsidRPr="001C0E1B">
        <w:t xml:space="preserve">The UE behaviour during time durations T1, T2, T3, T4 </w:t>
      </w:r>
      <w:r w:rsidRPr="001C0E1B">
        <w:rPr>
          <w:lang w:eastAsia="zh-CN"/>
        </w:rPr>
        <w:t xml:space="preserve">and </w:t>
      </w:r>
      <w:r w:rsidRPr="001C0E1B">
        <w:t>T5 shall be as follows:</w:t>
      </w:r>
    </w:p>
    <w:p w14:paraId="3CA037EB" w14:textId="77777777" w:rsidR="00F36EB8" w:rsidRPr="001C0E1B" w:rsidRDefault="00F36EB8" w:rsidP="00F36EB8">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p>
    <w:p w14:paraId="698E01A5" w14:textId="77777777" w:rsidR="00F36EB8" w:rsidRPr="001C0E1B" w:rsidRDefault="00F36EB8" w:rsidP="00F36EB8">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7E1F787" w14:textId="77777777" w:rsidR="00F36EB8" w:rsidRPr="001C0E1B" w:rsidRDefault="00F36EB8" w:rsidP="00F36EB8">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proofErr w:type="gramStart"/>
      <w:r>
        <w:rPr>
          <w:vertAlign w:val="subscript"/>
        </w:rPr>
        <w:t>,0</w:t>
      </w:r>
      <w:proofErr w:type="gramEnd"/>
      <w:r w:rsidRPr="001C0E1B">
        <w:t>.</w:t>
      </w:r>
    </w:p>
    <w:p w14:paraId="02E1AEB1" w14:textId="77777777" w:rsidR="00F36EB8" w:rsidRPr="001C0E1B" w:rsidRDefault="00F36EB8" w:rsidP="00F36EB8">
      <w:r w:rsidRPr="001C0E1B">
        <w:t xml:space="preserve">No later than time point F occurring no later than D1 = 1920+10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26F77C11" w14:textId="77777777" w:rsidR="00F36EB8" w:rsidRDefault="00F36EB8" w:rsidP="00F36EB8">
      <w:r w:rsidRPr="001C0E1B">
        <w:t>Test is concluded once the test equipment has received the initial preamble transmission from the UE. The rate of correct events observed during repeated tests shall be at least 90%.</w:t>
      </w:r>
    </w:p>
    <w:p w14:paraId="52AE0F9F" w14:textId="3F1C44D1" w:rsidR="00F36EB8" w:rsidRDefault="00F36EB8" w:rsidP="00F36EB8">
      <w:pPr>
        <w:jc w:val="center"/>
        <w:rPr>
          <w:rFonts w:eastAsia="宋体"/>
          <w:noProof/>
          <w:highlight w:val="yellow"/>
          <w:lang w:eastAsia="zh-CN"/>
        </w:rPr>
      </w:pPr>
      <w:r>
        <w:rPr>
          <w:rFonts w:eastAsia="宋体"/>
          <w:noProof/>
          <w:highlight w:val="yellow"/>
          <w:lang w:eastAsia="zh-CN"/>
        </w:rPr>
        <w:t>&lt;End of Change 3&gt;</w:t>
      </w:r>
    </w:p>
    <w:p w14:paraId="427F9A57" w14:textId="1CE27F09" w:rsidR="009B26D9" w:rsidRPr="00F36EB8" w:rsidRDefault="009B26D9" w:rsidP="00B17194">
      <w:pPr>
        <w:jc w:val="center"/>
        <w:rPr>
          <w:rFonts w:eastAsia="宋体"/>
          <w:noProof/>
          <w:highlight w:val="yellow"/>
          <w:lang w:eastAsia="zh-CN"/>
        </w:rPr>
      </w:pPr>
    </w:p>
    <w:p w14:paraId="2E566506" w14:textId="35E75F9B" w:rsidR="009B26D9" w:rsidRDefault="00F36EB8" w:rsidP="009B26D9">
      <w:pPr>
        <w:jc w:val="center"/>
        <w:rPr>
          <w:rFonts w:eastAsia="宋体"/>
          <w:noProof/>
          <w:highlight w:val="yellow"/>
          <w:lang w:eastAsia="zh-CN"/>
        </w:rPr>
      </w:pPr>
      <w:r>
        <w:rPr>
          <w:rFonts w:eastAsia="宋体"/>
          <w:noProof/>
          <w:highlight w:val="yellow"/>
          <w:lang w:eastAsia="zh-CN"/>
        </w:rPr>
        <w:t>&lt;Start of Change 4</w:t>
      </w:r>
      <w:r w:rsidR="009B26D9">
        <w:rPr>
          <w:rFonts w:eastAsia="宋体"/>
          <w:noProof/>
          <w:highlight w:val="yellow"/>
          <w:lang w:eastAsia="zh-CN"/>
        </w:rPr>
        <w:t>&gt;</w:t>
      </w:r>
    </w:p>
    <w:p w14:paraId="60FC6925" w14:textId="77777777" w:rsidR="00C40B9D" w:rsidRPr="00774C7F" w:rsidRDefault="00C40B9D" w:rsidP="00C40B9D">
      <w:pPr>
        <w:pStyle w:val="40"/>
      </w:pPr>
      <w:r>
        <w:lastRenderedPageBreak/>
        <w:t>A.7.5.5.9</w:t>
      </w:r>
      <w:r w:rsidRPr="00774C7F">
        <w:tab/>
      </w:r>
      <w:r>
        <w:t xml:space="preserve">TRP specific </w:t>
      </w:r>
      <w:r w:rsidRPr="00774C7F">
        <w:t xml:space="preserve">Beam Failure Detection and Link Recovery Test for FR2 </w:t>
      </w:r>
      <w:proofErr w:type="spellStart"/>
      <w:r w:rsidRPr="00774C7F">
        <w:t>SCell</w:t>
      </w:r>
      <w:proofErr w:type="spellEnd"/>
      <w:r w:rsidRPr="00774C7F">
        <w:t xml:space="preserve"> configured with CSI-RS-based BFD and LR in DRX mode</w:t>
      </w:r>
    </w:p>
    <w:p w14:paraId="4E5A900D" w14:textId="77777777" w:rsidR="00C40B9D" w:rsidRPr="00774C7F" w:rsidRDefault="00C40B9D" w:rsidP="00C40B9D">
      <w:pPr>
        <w:pStyle w:val="5"/>
        <w:rPr>
          <w:snapToGrid w:val="0"/>
        </w:rPr>
      </w:pPr>
      <w:r>
        <w:rPr>
          <w:snapToGrid w:val="0"/>
          <w:lang w:eastAsia="zh-CN"/>
        </w:rPr>
        <w:t>A.7.5.5.9.1</w:t>
      </w:r>
      <w:r w:rsidRPr="00774C7F">
        <w:rPr>
          <w:snapToGrid w:val="0"/>
          <w:lang w:eastAsia="zh-CN"/>
        </w:rPr>
        <w:tab/>
        <w:t>Test Purpose and Environment</w:t>
      </w:r>
    </w:p>
    <w:p w14:paraId="035513E0" w14:textId="77777777" w:rsidR="00C40B9D" w:rsidRPr="001C0E1B" w:rsidRDefault="00C40B9D" w:rsidP="00C40B9D">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p>
    <w:p w14:paraId="71E820FC" w14:textId="77777777" w:rsidR="00C40B9D" w:rsidRPr="00774C7F" w:rsidRDefault="00C40B9D" w:rsidP="00C40B9D">
      <w:r w:rsidRPr="00774C7F">
        <w:t xml:space="preserve">The test parameters are given in Tables </w:t>
      </w:r>
      <w:r w:rsidRPr="00ED2E79">
        <w:t>A.7.5.5.9.1</w:t>
      </w:r>
      <w:r w:rsidRPr="00774C7F">
        <w:t>-1</w:t>
      </w:r>
      <w:r>
        <w:t>,</w:t>
      </w:r>
      <w:r w:rsidRPr="00774C7F">
        <w:t xml:space="preserve"> </w:t>
      </w:r>
      <w:r w:rsidRPr="00ED2E79">
        <w:t>A.7.5.5.9.1</w:t>
      </w:r>
      <w:r w:rsidRPr="00774C7F">
        <w:t xml:space="preserve">-2 and </w:t>
      </w:r>
      <w:r w:rsidRPr="00ED2E79">
        <w:t>A.7.5.5.9.1</w:t>
      </w:r>
      <w:r w:rsidRPr="00774C7F">
        <w:t xml:space="preserve">-3.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w:t>
      </w:r>
      <w:r>
        <w:t xml:space="preserve"> </w:t>
      </w:r>
      <w:proofErr w:type="spellStart"/>
      <w:r>
        <w:t>SCell</w:t>
      </w:r>
      <w:proofErr w:type="spellEnd"/>
      <w:r>
        <w:t xml:space="preserve"> is configured with two TRPs.</w:t>
      </w:r>
      <w:r w:rsidRPr="00774C7F">
        <w:t xml:space="preserve"> The test consists of five successive time periods, with time duration of T1, T2, T3, T4 and T5 respectively. Figure </w:t>
      </w:r>
      <w:r w:rsidRPr="00ED2E79">
        <w:t>A.7.5.5.9.1</w:t>
      </w:r>
      <w:r w:rsidRPr="00774C7F">
        <w:t xml:space="preserve">-1shows the variation of the downlink SNR of the CSI-RS in </w:t>
      </w:r>
      <w:r w:rsidRPr="001C0E1B">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w:t>
      </w:r>
      <w:r w:rsidRPr="00774C7F">
        <w:t xml:space="preserve">in the active </w:t>
      </w:r>
      <w:proofErr w:type="spellStart"/>
      <w:r w:rsidRPr="00774C7F">
        <w:t>SCell</w:t>
      </w:r>
      <w:proofErr w:type="spellEnd"/>
      <w:r>
        <w:t xml:space="preserve"> for TRP1 and TRP2 respectively</w:t>
      </w:r>
      <w:r w:rsidRPr="00774C7F">
        <w:t xml:space="preserve">. Figure </w:t>
      </w:r>
      <w:r w:rsidRPr="00ED2E79">
        <w:t>A.7.5.5.9.1</w:t>
      </w:r>
      <w:r w:rsidRPr="00774C7F">
        <w:t xml:space="preserve">1-1additionally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w:t>
      </w:r>
      <w:proofErr w:type="spellStart"/>
      <w:proofErr w:type="gramStart"/>
      <w:r w:rsidRPr="00774C7F">
        <w:t>ms</w:t>
      </w:r>
      <w:proofErr w:type="spellEnd"/>
      <w:proofErr w:type="gramEnd"/>
      <w:r w:rsidRPr="00774C7F">
        <w:t xml:space="preserve">. In the test, DRX configuration is enabled in </w:t>
      </w:r>
      <w:proofErr w:type="spellStart"/>
      <w:r w:rsidRPr="00774C7F">
        <w:t>PCell</w:t>
      </w:r>
      <w:proofErr w:type="spellEnd"/>
      <w:r w:rsidRPr="00774C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1464E9E" w14:textId="77777777" w:rsidR="00C40B9D" w:rsidRPr="00774C7F" w:rsidRDefault="00C40B9D" w:rsidP="00C40B9D">
      <w:pPr>
        <w:pStyle w:val="TH"/>
      </w:pPr>
      <w:r w:rsidRPr="00774C7F">
        <w:t xml:space="preserve">Table </w:t>
      </w:r>
      <w:r w:rsidRPr="00ED2E79">
        <w:t>A.7.5.5.9.1</w:t>
      </w:r>
      <w:r w:rsidRPr="00774C7F">
        <w:t xml:space="preserve">-1: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0B9D" w:rsidRPr="00774C7F" w14:paraId="5E1EB179" w14:textId="77777777" w:rsidTr="00C40B9D">
        <w:trPr>
          <w:trHeight w:val="267"/>
          <w:jc w:val="center"/>
        </w:trPr>
        <w:tc>
          <w:tcPr>
            <w:tcW w:w="2265" w:type="dxa"/>
            <w:shd w:val="clear" w:color="auto" w:fill="auto"/>
          </w:tcPr>
          <w:p w14:paraId="314309E5" w14:textId="77777777" w:rsidR="00C40B9D" w:rsidRPr="00774C7F" w:rsidRDefault="00C40B9D" w:rsidP="00C40B9D">
            <w:pPr>
              <w:pStyle w:val="TAH"/>
            </w:pPr>
            <w:r w:rsidRPr="00774C7F">
              <w:t>Configuration</w:t>
            </w:r>
          </w:p>
        </w:tc>
        <w:tc>
          <w:tcPr>
            <w:tcW w:w="6905" w:type="dxa"/>
            <w:shd w:val="clear" w:color="auto" w:fill="auto"/>
          </w:tcPr>
          <w:p w14:paraId="73DF71D3" w14:textId="77777777" w:rsidR="00C40B9D" w:rsidRPr="00774C7F" w:rsidRDefault="00C40B9D" w:rsidP="00C40B9D">
            <w:pPr>
              <w:pStyle w:val="TAH"/>
            </w:pPr>
            <w:r w:rsidRPr="00774C7F">
              <w:t>Description</w:t>
            </w:r>
          </w:p>
        </w:tc>
      </w:tr>
      <w:tr w:rsidR="00C40B9D" w:rsidRPr="00774C7F" w14:paraId="607301DD" w14:textId="77777777" w:rsidTr="00C40B9D">
        <w:trPr>
          <w:trHeight w:val="270"/>
          <w:jc w:val="center"/>
        </w:trPr>
        <w:tc>
          <w:tcPr>
            <w:tcW w:w="2265" w:type="dxa"/>
            <w:shd w:val="clear" w:color="auto" w:fill="auto"/>
          </w:tcPr>
          <w:p w14:paraId="5A8B58AE" w14:textId="77777777" w:rsidR="00C40B9D" w:rsidRPr="00774C7F" w:rsidRDefault="00C40B9D" w:rsidP="00C40B9D">
            <w:pPr>
              <w:pStyle w:val="TAL"/>
            </w:pPr>
            <w:r w:rsidRPr="00774C7F">
              <w:t>1</w:t>
            </w:r>
          </w:p>
        </w:tc>
        <w:tc>
          <w:tcPr>
            <w:tcW w:w="6905" w:type="dxa"/>
            <w:shd w:val="clear" w:color="auto" w:fill="auto"/>
          </w:tcPr>
          <w:p w14:paraId="2ED5F05E" w14:textId="77777777" w:rsidR="00C40B9D" w:rsidRPr="00774C7F" w:rsidRDefault="00C40B9D" w:rsidP="00C40B9D">
            <w:pPr>
              <w:pStyle w:val="TAL"/>
            </w:pPr>
            <w:r w:rsidRPr="00774C7F">
              <w:t>TDD duplex mode, 120 kHz SSB SCS, 100 MHz bandwidth</w:t>
            </w:r>
          </w:p>
        </w:tc>
      </w:tr>
    </w:tbl>
    <w:p w14:paraId="371B7292" w14:textId="77777777" w:rsidR="00C40B9D" w:rsidRDefault="00C40B9D" w:rsidP="00C40B9D">
      <w:pPr>
        <w:rPr>
          <w:lang w:val="en-US"/>
        </w:rPr>
      </w:pPr>
    </w:p>
    <w:p w14:paraId="33072B79" w14:textId="77777777" w:rsidR="00C40B9D" w:rsidRDefault="00C40B9D" w:rsidP="00C40B9D">
      <w:pPr>
        <w:pStyle w:val="TH"/>
        <w:rPr>
          <w:lang w:val="en-US"/>
        </w:rPr>
      </w:pPr>
      <w:r>
        <w:rPr>
          <w:lang w:val="en-US"/>
        </w:rPr>
        <w:lastRenderedPageBreak/>
        <w:t xml:space="preserve">Table </w:t>
      </w:r>
      <w:r>
        <w:rPr>
          <w:snapToGrid w:val="0"/>
          <w:lang w:eastAsia="zh-CN"/>
        </w:rPr>
        <w:t>A.7.5.5.9.1</w:t>
      </w:r>
      <w:r w:rsidRPr="00774C7F">
        <w:t>-</w:t>
      </w:r>
      <w:r>
        <w:t>2</w:t>
      </w:r>
      <w:r>
        <w:rPr>
          <w:lang w:val="en-US"/>
        </w:rPr>
        <w:t xml:space="preserve">: General test parameters for FR2 </w:t>
      </w:r>
      <w:proofErr w:type="spellStart"/>
      <w:r>
        <w:rPr>
          <w:lang w:val="en-US"/>
        </w:rPr>
        <w:t>SCell</w:t>
      </w:r>
      <w:proofErr w:type="spellEnd"/>
      <w:r>
        <w:rPr>
          <w:lang w:val="en-US"/>
        </w:rPr>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
      <w:tr w:rsidR="00C40B9D" w:rsidRPr="00AA2F37" w14:paraId="6F235525" w14:textId="77777777" w:rsidTr="00C40B9D">
        <w:trPr>
          <w:trHeight w:val="164"/>
          <w:jc w:val="center"/>
        </w:trPr>
        <w:tc>
          <w:tcPr>
            <w:tcW w:w="2036" w:type="pct"/>
            <w:gridSpan w:val="3"/>
            <w:tcBorders>
              <w:top w:val="single" w:sz="4" w:space="0" w:color="auto"/>
              <w:left w:val="single" w:sz="4" w:space="0" w:color="auto"/>
              <w:bottom w:val="nil"/>
              <w:right w:val="single" w:sz="4" w:space="0" w:color="auto"/>
            </w:tcBorders>
            <w:shd w:val="clear" w:color="auto" w:fill="auto"/>
            <w:hideMark/>
          </w:tcPr>
          <w:p w14:paraId="351B9208" w14:textId="77777777" w:rsidR="00C40B9D" w:rsidRPr="00AA2F37" w:rsidRDefault="00C40B9D" w:rsidP="00C40B9D">
            <w:pPr>
              <w:pStyle w:val="TAH"/>
              <w:rPr>
                <w:noProof/>
                <w:lang w:eastAsia="ko-KR"/>
              </w:rPr>
            </w:pPr>
            <w:r w:rsidRPr="00AA2F37">
              <w:rPr>
                <w:noProof/>
                <w:lang w:eastAsia="ko-KR"/>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7DBE04E9" w14:textId="77777777" w:rsidR="00C40B9D" w:rsidRPr="00AA2F37" w:rsidRDefault="00C40B9D" w:rsidP="00C40B9D">
            <w:pPr>
              <w:pStyle w:val="TAH"/>
              <w:rPr>
                <w:noProof/>
                <w:lang w:eastAsia="ko-KR"/>
              </w:rPr>
            </w:pPr>
            <w:r w:rsidRPr="00AA2F37">
              <w:rPr>
                <w:noProof/>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7DCF4DD6" w14:textId="77777777" w:rsidR="00C40B9D" w:rsidRPr="00AA2F37" w:rsidRDefault="00C40B9D" w:rsidP="00C40B9D">
            <w:pPr>
              <w:pStyle w:val="TAH"/>
              <w:rPr>
                <w:noProof/>
                <w:lang w:eastAsia="ko-KR"/>
              </w:rPr>
            </w:pPr>
            <w:r w:rsidRPr="00AA2F37">
              <w:rPr>
                <w:noProof/>
                <w:lang w:eastAsia="ko-KR"/>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14E9F9DD" w14:textId="77777777" w:rsidR="00C40B9D" w:rsidRPr="00AA2F37" w:rsidRDefault="00C40B9D" w:rsidP="00C40B9D">
            <w:pPr>
              <w:pStyle w:val="TAH"/>
              <w:rPr>
                <w:noProof/>
                <w:lang w:eastAsia="ko-KR"/>
              </w:rPr>
            </w:pPr>
            <w:r w:rsidRPr="00AA2F37">
              <w:rPr>
                <w:noProof/>
                <w:lang w:eastAsia="ko-KR"/>
              </w:rPr>
              <w:t>Comment</w:t>
            </w:r>
          </w:p>
        </w:tc>
      </w:tr>
      <w:tr w:rsidR="00C40B9D" w:rsidRPr="00AA2F37" w14:paraId="17D639B8" w14:textId="77777777" w:rsidTr="00C40B9D">
        <w:trPr>
          <w:trHeight w:val="125"/>
          <w:jc w:val="center"/>
        </w:trPr>
        <w:tc>
          <w:tcPr>
            <w:tcW w:w="2036" w:type="pct"/>
            <w:gridSpan w:val="3"/>
            <w:tcBorders>
              <w:top w:val="nil"/>
              <w:left w:val="single" w:sz="4" w:space="0" w:color="auto"/>
              <w:bottom w:val="single" w:sz="4" w:space="0" w:color="auto"/>
              <w:right w:val="single" w:sz="4" w:space="0" w:color="auto"/>
            </w:tcBorders>
            <w:shd w:val="clear" w:color="auto" w:fill="auto"/>
            <w:vAlign w:val="center"/>
            <w:hideMark/>
          </w:tcPr>
          <w:p w14:paraId="39865FAF" w14:textId="77777777" w:rsidR="00C40B9D" w:rsidRPr="00AA2F37" w:rsidRDefault="00C40B9D" w:rsidP="00C40B9D">
            <w:pPr>
              <w:pStyle w:val="TAH"/>
              <w:rPr>
                <w:noProof/>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3117E22" w14:textId="77777777" w:rsidR="00C40B9D" w:rsidRPr="00AA2F37" w:rsidRDefault="00C40B9D" w:rsidP="00C40B9D">
            <w:pPr>
              <w:pStyle w:val="TAH"/>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120DC16" w14:textId="77777777" w:rsidR="00C40B9D" w:rsidRPr="00AA2F37" w:rsidRDefault="00C40B9D" w:rsidP="00C40B9D">
            <w:pPr>
              <w:pStyle w:val="TAH"/>
              <w:rPr>
                <w:noProof/>
                <w:lang w:eastAsia="ko-KR"/>
              </w:rPr>
            </w:pPr>
            <w:r w:rsidRPr="00AA2F37">
              <w:rPr>
                <w:noProof/>
                <w:lang w:eastAsia="ko-KR"/>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64A7E3AC" w14:textId="77777777" w:rsidR="00C40B9D" w:rsidRPr="00AA2F37" w:rsidRDefault="00C40B9D" w:rsidP="00C40B9D">
            <w:pPr>
              <w:pStyle w:val="TAH"/>
              <w:rPr>
                <w:noProof/>
                <w:lang w:eastAsia="ko-KR"/>
              </w:rPr>
            </w:pPr>
          </w:p>
        </w:tc>
      </w:tr>
      <w:tr w:rsidR="00C40B9D" w:rsidRPr="00AA2F37" w14:paraId="5A952E6E" w14:textId="77777777" w:rsidTr="00C40B9D">
        <w:trPr>
          <w:trHeight w:val="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0710CEE" w14:textId="77777777" w:rsidR="00C40B9D" w:rsidRPr="00AA2F37" w:rsidRDefault="00C40B9D" w:rsidP="00C40B9D">
            <w:pPr>
              <w:pStyle w:val="TAL"/>
              <w:rPr>
                <w:noProof/>
                <w:lang w:eastAsia="ko-KR"/>
              </w:rPr>
            </w:pPr>
            <w:r w:rsidRPr="00AA2F37">
              <w:rPr>
                <w:noProof/>
                <w:lang w:eastAsia="ko-KR"/>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5C09CC11"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EE69E8F" w14:textId="77777777" w:rsidR="00C40B9D" w:rsidRPr="00AA2F37" w:rsidRDefault="00C40B9D" w:rsidP="00C40B9D">
            <w:pPr>
              <w:pStyle w:val="TAC"/>
              <w:rPr>
                <w:noProof/>
                <w:lang w:eastAsia="ko-KR"/>
              </w:rPr>
            </w:pPr>
            <w:r w:rsidRPr="00AA2F37">
              <w:rPr>
                <w:noProof/>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705DD3D9" w14:textId="77777777" w:rsidR="00C40B9D" w:rsidRPr="00AA2F37" w:rsidRDefault="00C40B9D" w:rsidP="00C40B9D">
            <w:pPr>
              <w:pStyle w:val="TAC"/>
              <w:rPr>
                <w:noProof/>
                <w:lang w:eastAsia="ko-KR"/>
              </w:rPr>
            </w:pPr>
          </w:p>
        </w:tc>
      </w:tr>
      <w:tr w:rsidR="00C40B9D" w:rsidRPr="00AA2F37" w14:paraId="105389B7"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82322E1" w14:textId="77777777" w:rsidR="00C40B9D" w:rsidRPr="00AA2F37" w:rsidRDefault="00C40B9D" w:rsidP="00C40B9D">
            <w:pPr>
              <w:pStyle w:val="TAL"/>
              <w:rPr>
                <w:noProof/>
                <w:lang w:eastAsia="ko-KR"/>
              </w:rPr>
            </w:pPr>
            <w:r w:rsidRPr="00AA2F37">
              <w:rPr>
                <w:noProof/>
                <w:lang w:eastAsia="ko-KR"/>
              </w:rPr>
              <w:t>RF Channel Number</w:t>
            </w:r>
            <w:r>
              <w:rPr>
                <w:noProof/>
                <w:lang w:eastAsia="ko-KR"/>
              </w:rPr>
              <w:t xml:space="preserve"> for P</w:t>
            </w:r>
            <w:r w:rsidRPr="00AA2F37">
              <w:rPr>
                <w:noProof/>
                <w:lang w:eastAsia="ko-KR"/>
              </w:rPr>
              <w:t>Cell</w:t>
            </w:r>
          </w:p>
        </w:tc>
        <w:tc>
          <w:tcPr>
            <w:tcW w:w="687" w:type="pct"/>
            <w:tcBorders>
              <w:top w:val="single" w:sz="4" w:space="0" w:color="auto"/>
              <w:left w:val="single" w:sz="4" w:space="0" w:color="auto"/>
              <w:bottom w:val="single" w:sz="4" w:space="0" w:color="auto"/>
              <w:right w:val="single" w:sz="4" w:space="0" w:color="auto"/>
            </w:tcBorders>
          </w:tcPr>
          <w:p w14:paraId="66FDE14F"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4B99028" w14:textId="77777777" w:rsidR="00C40B9D" w:rsidRPr="00AA2F37" w:rsidRDefault="00C40B9D" w:rsidP="00C40B9D">
            <w:pPr>
              <w:pStyle w:val="TAC"/>
              <w:rPr>
                <w:noProof/>
                <w:lang w:eastAsia="ko-KR"/>
              </w:rPr>
            </w:pPr>
            <w:r w:rsidRPr="00AA2F37">
              <w:rPr>
                <w:noProof/>
                <w:lang w:eastAsia="ko-KR"/>
              </w:rPr>
              <w:t>1</w:t>
            </w:r>
          </w:p>
        </w:tc>
        <w:tc>
          <w:tcPr>
            <w:tcW w:w="1248" w:type="pct"/>
            <w:tcBorders>
              <w:top w:val="single" w:sz="4" w:space="0" w:color="auto"/>
              <w:left w:val="single" w:sz="4" w:space="0" w:color="auto"/>
              <w:bottom w:val="single" w:sz="4" w:space="0" w:color="auto"/>
              <w:right w:val="single" w:sz="4" w:space="0" w:color="auto"/>
            </w:tcBorders>
          </w:tcPr>
          <w:p w14:paraId="4DDC1D0E" w14:textId="77777777" w:rsidR="00C40B9D" w:rsidRPr="00AA2F37" w:rsidRDefault="00C40B9D" w:rsidP="00C40B9D">
            <w:pPr>
              <w:pStyle w:val="TAC"/>
              <w:rPr>
                <w:noProof/>
                <w:lang w:eastAsia="ko-KR"/>
              </w:rPr>
            </w:pPr>
          </w:p>
        </w:tc>
      </w:tr>
      <w:tr w:rsidR="00C40B9D" w:rsidRPr="00AA2F37" w14:paraId="29843C18"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6FD6ECF9" w14:textId="77777777" w:rsidR="00C40B9D" w:rsidRPr="00AA2F37" w:rsidRDefault="00C40B9D" w:rsidP="00C40B9D">
            <w:pPr>
              <w:pStyle w:val="TAL"/>
              <w:rPr>
                <w:noProof/>
                <w:lang w:eastAsia="ko-KR"/>
              </w:rPr>
            </w:pPr>
            <w:r>
              <w:rPr>
                <w:noProof/>
                <w:lang w:eastAsia="ko-KR"/>
              </w:rPr>
              <w:t xml:space="preserve">Active </w:t>
            </w:r>
            <w:r w:rsidRPr="00AA2F37">
              <w:rPr>
                <w:noProof/>
                <w:lang w:eastAsia="ko-KR"/>
              </w:rPr>
              <w:t xml:space="preserve">SCell </w:t>
            </w:r>
          </w:p>
        </w:tc>
        <w:tc>
          <w:tcPr>
            <w:tcW w:w="687" w:type="pct"/>
            <w:tcBorders>
              <w:top w:val="single" w:sz="4" w:space="0" w:color="auto"/>
              <w:left w:val="single" w:sz="4" w:space="0" w:color="auto"/>
              <w:bottom w:val="single" w:sz="4" w:space="0" w:color="auto"/>
              <w:right w:val="single" w:sz="4" w:space="0" w:color="auto"/>
            </w:tcBorders>
          </w:tcPr>
          <w:p w14:paraId="234DEED7"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7FD0749C" w14:textId="77777777" w:rsidR="00C40B9D" w:rsidRPr="00AA2F37" w:rsidRDefault="00C40B9D" w:rsidP="00C40B9D">
            <w:pPr>
              <w:pStyle w:val="TAC"/>
              <w:rPr>
                <w:noProof/>
                <w:lang w:eastAsia="ko-KR"/>
              </w:rPr>
            </w:pPr>
            <w:r w:rsidRPr="00AA2F37">
              <w:rPr>
                <w:noProof/>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7B1681F3" w14:textId="77777777" w:rsidR="00C40B9D" w:rsidRPr="00AA2F37" w:rsidRDefault="00C40B9D" w:rsidP="00C40B9D">
            <w:pPr>
              <w:pStyle w:val="TAC"/>
              <w:rPr>
                <w:noProof/>
                <w:lang w:eastAsia="ko-KR"/>
              </w:rPr>
            </w:pPr>
          </w:p>
        </w:tc>
      </w:tr>
      <w:tr w:rsidR="00C40B9D" w:rsidRPr="00AA2F37" w14:paraId="4BD39377"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51021F16" w14:textId="77777777" w:rsidR="00C40B9D" w:rsidRPr="00AA2F37" w:rsidRDefault="00C40B9D" w:rsidP="00C40B9D">
            <w:pPr>
              <w:pStyle w:val="TAL"/>
              <w:rPr>
                <w:noProof/>
                <w:lang w:eastAsia="ko-KR"/>
              </w:rPr>
            </w:pPr>
            <w:r>
              <w:rPr>
                <w:noProof/>
                <w:lang w:eastAsia="ko-KR"/>
              </w:rPr>
              <w:t xml:space="preserve">RF Channel Number for </w:t>
            </w:r>
            <w:r w:rsidRPr="00AA2F37">
              <w:rPr>
                <w:noProof/>
                <w:lang w:eastAsia="ko-KR"/>
              </w:rPr>
              <w:t>SCell</w:t>
            </w:r>
          </w:p>
        </w:tc>
        <w:tc>
          <w:tcPr>
            <w:tcW w:w="687" w:type="pct"/>
            <w:tcBorders>
              <w:top w:val="single" w:sz="4" w:space="0" w:color="auto"/>
              <w:left w:val="single" w:sz="4" w:space="0" w:color="auto"/>
              <w:bottom w:val="single" w:sz="4" w:space="0" w:color="auto"/>
              <w:right w:val="single" w:sz="4" w:space="0" w:color="auto"/>
            </w:tcBorders>
          </w:tcPr>
          <w:p w14:paraId="596F7BF0"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24F28413" w14:textId="77777777" w:rsidR="00C40B9D" w:rsidRPr="00AA2F37" w:rsidRDefault="00C40B9D" w:rsidP="00C40B9D">
            <w:pPr>
              <w:pStyle w:val="TAC"/>
              <w:rPr>
                <w:noProof/>
                <w:lang w:eastAsia="ko-KR"/>
              </w:rPr>
            </w:pPr>
            <w:r w:rsidRPr="00AA2F37">
              <w:rPr>
                <w:noProof/>
                <w:lang w:eastAsia="ko-KR"/>
              </w:rPr>
              <w:t>2</w:t>
            </w:r>
          </w:p>
        </w:tc>
        <w:tc>
          <w:tcPr>
            <w:tcW w:w="1248" w:type="pct"/>
            <w:tcBorders>
              <w:top w:val="single" w:sz="4" w:space="0" w:color="auto"/>
              <w:left w:val="single" w:sz="4" w:space="0" w:color="auto"/>
              <w:bottom w:val="single" w:sz="4" w:space="0" w:color="auto"/>
              <w:right w:val="single" w:sz="4" w:space="0" w:color="auto"/>
            </w:tcBorders>
          </w:tcPr>
          <w:p w14:paraId="06C1973C" w14:textId="77777777" w:rsidR="00C40B9D" w:rsidRPr="00AA2F37" w:rsidRDefault="00C40B9D" w:rsidP="00C40B9D">
            <w:pPr>
              <w:pStyle w:val="TAC"/>
              <w:rPr>
                <w:noProof/>
                <w:lang w:eastAsia="ko-KR"/>
              </w:rPr>
            </w:pPr>
          </w:p>
        </w:tc>
      </w:tr>
      <w:tr w:rsidR="00C40B9D" w:rsidRPr="00AA2F37" w14:paraId="459AA9E9"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ECD1EB1" w14:textId="77777777" w:rsidR="00C40B9D" w:rsidRPr="00AA2F37" w:rsidRDefault="00C40B9D" w:rsidP="00C40B9D">
            <w:pPr>
              <w:pStyle w:val="TAL"/>
              <w:rPr>
                <w:noProof/>
                <w:lang w:val="it-IT" w:eastAsia="ko-KR"/>
              </w:rPr>
            </w:pPr>
            <w:r w:rsidRPr="00AA2F37">
              <w:rPr>
                <w:noProof/>
                <w:lang w:val="it-IT" w:eastAsia="ko-KR"/>
              </w:rPr>
              <w:t>Duplex mode</w:t>
            </w:r>
          </w:p>
        </w:tc>
        <w:tc>
          <w:tcPr>
            <w:tcW w:w="930" w:type="pct"/>
            <w:tcBorders>
              <w:top w:val="single" w:sz="4" w:space="0" w:color="auto"/>
              <w:left w:val="single" w:sz="4" w:space="0" w:color="auto"/>
              <w:bottom w:val="single" w:sz="4" w:space="0" w:color="auto"/>
              <w:right w:val="single" w:sz="4" w:space="0" w:color="auto"/>
            </w:tcBorders>
          </w:tcPr>
          <w:p w14:paraId="6E1F1356"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935BC6F"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D8AC145" w14:textId="77777777" w:rsidR="00C40B9D" w:rsidRPr="00AA2F37" w:rsidRDefault="00C40B9D" w:rsidP="00C40B9D">
            <w:pPr>
              <w:pStyle w:val="TAC"/>
              <w:rPr>
                <w:noProof/>
                <w:lang w:eastAsia="ko-KR"/>
              </w:rPr>
            </w:pPr>
            <w:r w:rsidRPr="00AA2F37">
              <w:rPr>
                <w:noProof/>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2F2550D4" w14:textId="77777777" w:rsidR="00C40B9D" w:rsidRPr="00AA2F37" w:rsidRDefault="00C40B9D" w:rsidP="00C40B9D">
            <w:pPr>
              <w:pStyle w:val="TAC"/>
              <w:rPr>
                <w:noProof/>
                <w:lang w:eastAsia="ko-KR"/>
              </w:rPr>
            </w:pPr>
          </w:p>
        </w:tc>
      </w:tr>
      <w:tr w:rsidR="00C40B9D" w:rsidRPr="00AA2F37" w14:paraId="22FA5539"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597521C4" w14:textId="77777777" w:rsidR="00C40B9D" w:rsidRPr="00AA2F37" w:rsidRDefault="00C40B9D" w:rsidP="00C40B9D">
            <w:pPr>
              <w:pStyle w:val="TAL"/>
              <w:rPr>
                <w:noProof/>
                <w:lang w:val="it-IT" w:eastAsia="ko-KR"/>
              </w:rPr>
            </w:pPr>
            <w:r w:rsidRPr="00AA2F37">
              <w:rPr>
                <w:noProof/>
                <w:lang w:eastAsia="ko-KR"/>
              </w:rPr>
              <w:t>BW channel</w:t>
            </w:r>
          </w:p>
        </w:tc>
        <w:tc>
          <w:tcPr>
            <w:tcW w:w="930" w:type="pct"/>
            <w:tcBorders>
              <w:top w:val="single" w:sz="4" w:space="0" w:color="auto"/>
              <w:left w:val="single" w:sz="4" w:space="0" w:color="auto"/>
              <w:bottom w:val="single" w:sz="4" w:space="0" w:color="auto"/>
              <w:right w:val="single" w:sz="4" w:space="0" w:color="auto"/>
            </w:tcBorders>
          </w:tcPr>
          <w:p w14:paraId="7D9D3909"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13A2107F"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B5FA649" w14:textId="77777777" w:rsidR="00C40B9D" w:rsidRPr="00AA2F37" w:rsidRDefault="00C40B9D" w:rsidP="00C40B9D">
            <w:pPr>
              <w:pStyle w:val="TAC"/>
              <w:rPr>
                <w:noProof/>
                <w:lang w:eastAsia="ko-KR"/>
              </w:rPr>
            </w:pPr>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N</w:t>
            </w:r>
            <w:r>
              <w:rPr>
                <w:rFonts w:eastAsia="Malgun Gothic" w:cs="Arial"/>
                <w:kern w:val="2"/>
                <w:szCs w:val="18"/>
                <w:vertAlign w:val="subscript"/>
                <w:lang w:val="fr-FR"/>
              </w:rPr>
              <w:t>RB,c</w:t>
            </w:r>
            <w:r>
              <w:rPr>
                <w:rFonts w:eastAsia="Malgun Gothic" w:cs="Arial"/>
                <w:kern w:val="2"/>
                <w:szCs w:val="18"/>
                <w:lang w:val="fr-FR"/>
              </w:rPr>
              <w:t xml:space="preserve"> = </w:t>
            </w:r>
            <w:r>
              <w:rPr>
                <w:rFonts w:cs="Arial"/>
                <w:kern w:val="2"/>
                <w:szCs w:val="18"/>
                <w:lang w:val="fr-FR" w:eastAsia="zh-CN"/>
              </w:rPr>
              <w:t>66</w:t>
            </w:r>
          </w:p>
        </w:tc>
        <w:tc>
          <w:tcPr>
            <w:tcW w:w="1248" w:type="pct"/>
            <w:tcBorders>
              <w:top w:val="single" w:sz="4" w:space="0" w:color="auto"/>
              <w:left w:val="single" w:sz="4" w:space="0" w:color="auto"/>
              <w:bottom w:val="single" w:sz="4" w:space="0" w:color="auto"/>
              <w:right w:val="single" w:sz="4" w:space="0" w:color="auto"/>
            </w:tcBorders>
          </w:tcPr>
          <w:p w14:paraId="2F7B29AB" w14:textId="77777777" w:rsidR="00C40B9D" w:rsidRPr="00AA2F37" w:rsidRDefault="00C40B9D" w:rsidP="00C40B9D">
            <w:pPr>
              <w:pStyle w:val="TAC"/>
              <w:rPr>
                <w:noProof/>
                <w:lang w:eastAsia="ko-KR"/>
              </w:rPr>
            </w:pPr>
          </w:p>
        </w:tc>
      </w:tr>
      <w:tr w:rsidR="00C40B9D" w:rsidRPr="00AA2F37" w14:paraId="63FEEA77"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8A425D9" w14:textId="77777777" w:rsidR="00C40B9D" w:rsidRPr="00AA2F37" w:rsidRDefault="00C40B9D" w:rsidP="00C40B9D">
            <w:pPr>
              <w:pStyle w:val="TAL"/>
              <w:rPr>
                <w:noProof/>
                <w:lang w:val="it-IT" w:eastAsia="ko-KR"/>
              </w:rPr>
            </w:pPr>
            <w:r w:rsidRPr="00AA2F37">
              <w:rPr>
                <w:noProof/>
                <w:lang w:eastAsia="ko-KR"/>
              </w:rPr>
              <w:t>DL initial BWP configuration</w:t>
            </w:r>
          </w:p>
        </w:tc>
        <w:tc>
          <w:tcPr>
            <w:tcW w:w="930" w:type="pct"/>
            <w:tcBorders>
              <w:top w:val="single" w:sz="4" w:space="0" w:color="auto"/>
              <w:left w:val="single" w:sz="4" w:space="0" w:color="auto"/>
              <w:bottom w:val="single" w:sz="4" w:space="0" w:color="auto"/>
              <w:right w:val="single" w:sz="4" w:space="0" w:color="auto"/>
            </w:tcBorders>
          </w:tcPr>
          <w:p w14:paraId="4C4CF43C"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F428C1F"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7706516F" w14:textId="77777777" w:rsidR="00C40B9D" w:rsidRPr="00AA2F37" w:rsidRDefault="00C40B9D" w:rsidP="00C40B9D">
            <w:pPr>
              <w:pStyle w:val="TAC"/>
              <w:rPr>
                <w:noProof/>
                <w:lang w:eastAsia="ko-KR"/>
              </w:rPr>
            </w:pPr>
            <w:r>
              <w:rPr>
                <w:rFonts w:cs="Arial"/>
                <w:kern w:val="2"/>
                <w:szCs w:val="22"/>
                <w:lang w:val="fr-FR"/>
              </w:rPr>
              <w:t>DLBWP.0.1</w:t>
            </w:r>
          </w:p>
        </w:tc>
        <w:tc>
          <w:tcPr>
            <w:tcW w:w="1248" w:type="pct"/>
            <w:tcBorders>
              <w:top w:val="single" w:sz="4" w:space="0" w:color="auto"/>
              <w:left w:val="single" w:sz="4" w:space="0" w:color="auto"/>
              <w:bottom w:val="single" w:sz="4" w:space="0" w:color="auto"/>
              <w:right w:val="single" w:sz="4" w:space="0" w:color="auto"/>
            </w:tcBorders>
          </w:tcPr>
          <w:p w14:paraId="486EF6CD" w14:textId="77777777" w:rsidR="00C40B9D" w:rsidRPr="00AA2F37" w:rsidRDefault="00C40B9D" w:rsidP="00C40B9D">
            <w:pPr>
              <w:pStyle w:val="TAC"/>
              <w:rPr>
                <w:noProof/>
                <w:lang w:eastAsia="ko-KR"/>
              </w:rPr>
            </w:pPr>
          </w:p>
        </w:tc>
      </w:tr>
      <w:tr w:rsidR="00C40B9D" w:rsidRPr="00AA2F37" w14:paraId="2C36F404"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575C8D2" w14:textId="77777777" w:rsidR="00C40B9D" w:rsidRPr="00AA2F37" w:rsidRDefault="00C40B9D" w:rsidP="00C40B9D">
            <w:pPr>
              <w:pStyle w:val="TAL"/>
              <w:rPr>
                <w:noProof/>
                <w:lang w:val="it-IT" w:eastAsia="ko-KR"/>
              </w:rPr>
            </w:pPr>
            <w:r w:rsidRPr="00AA2F37">
              <w:rPr>
                <w:noProof/>
                <w:lang w:eastAsia="ko-KR"/>
              </w:rPr>
              <w:t>DL dedicated BWP configuration</w:t>
            </w:r>
          </w:p>
        </w:tc>
        <w:tc>
          <w:tcPr>
            <w:tcW w:w="930" w:type="pct"/>
            <w:tcBorders>
              <w:top w:val="single" w:sz="4" w:space="0" w:color="auto"/>
              <w:left w:val="single" w:sz="4" w:space="0" w:color="auto"/>
              <w:bottom w:val="single" w:sz="4" w:space="0" w:color="auto"/>
              <w:right w:val="single" w:sz="4" w:space="0" w:color="auto"/>
            </w:tcBorders>
          </w:tcPr>
          <w:p w14:paraId="52A60837"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695FD59"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0325113C" w14:textId="77777777" w:rsidR="00C40B9D" w:rsidRPr="00AA2F37" w:rsidRDefault="00C40B9D" w:rsidP="00C40B9D">
            <w:pPr>
              <w:pStyle w:val="TAC"/>
              <w:rPr>
                <w:noProof/>
                <w:lang w:eastAsia="ko-KR"/>
              </w:rPr>
            </w:pPr>
            <w:r>
              <w:rPr>
                <w:rFonts w:cs="Arial"/>
                <w:kern w:val="2"/>
                <w:szCs w:val="22"/>
                <w:lang w:val="fr-FR"/>
              </w:rPr>
              <w:t>DLBWP.1.1</w:t>
            </w:r>
          </w:p>
        </w:tc>
        <w:tc>
          <w:tcPr>
            <w:tcW w:w="1248" w:type="pct"/>
            <w:tcBorders>
              <w:top w:val="single" w:sz="4" w:space="0" w:color="auto"/>
              <w:left w:val="single" w:sz="4" w:space="0" w:color="auto"/>
              <w:bottom w:val="single" w:sz="4" w:space="0" w:color="auto"/>
              <w:right w:val="single" w:sz="4" w:space="0" w:color="auto"/>
            </w:tcBorders>
          </w:tcPr>
          <w:p w14:paraId="4012CC5D" w14:textId="77777777" w:rsidR="00C40B9D" w:rsidRPr="00AA2F37" w:rsidRDefault="00C40B9D" w:rsidP="00C40B9D">
            <w:pPr>
              <w:pStyle w:val="TAC"/>
              <w:rPr>
                <w:noProof/>
                <w:lang w:eastAsia="ko-KR"/>
              </w:rPr>
            </w:pPr>
          </w:p>
        </w:tc>
      </w:tr>
      <w:tr w:rsidR="00C40B9D" w:rsidRPr="00AA2F37" w14:paraId="0613CECF"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533BFAF8" w14:textId="77777777" w:rsidR="00C40B9D" w:rsidRPr="00AA2F37" w:rsidRDefault="00C40B9D" w:rsidP="00C40B9D">
            <w:pPr>
              <w:pStyle w:val="TAL"/>
              <w:rPr>
                <w:noProof/>
                <w:lang w:val="it-IT" w:eastAsia="ko-KR"/>
              </w:rPr>
            </w:pPr>
            <w:r w:rsidRPr="00AA2F37">
              <w:rPr>
                <w:noProof/>
                <w:lang w:eastAsia="ko-KR"/>
              </w:rPr>
              <w:t>UL initial BWP configuration</w:t>
            </w:r>
          </w:p>
        </w:tc>
        <w:tc>
          <w:tcPr>
            <w:tcW w:w="930" w:type="pct"/>
            <w:tcBorders>
              <w:top w:val="single" w:sz="4" w:space="0" w:color="auto"/>
              <w:left w:val="single" w:sz="4" w:space="0" w:color="auto"/>
              <w:bottom w:val="single" w:sz="4" w:space="0" w:color="auto"/>
              <w:right w:val="single" w:sz="4" w:space="0" w:color="auto"/>
            </w:tcBorders>
          </w:tcPr>
          <w:p w14:paraId="3F17DACE"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1131DB18"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40AEDB6B" w14:textId="77777777" w:rsidR="00C40B9D" w:rsidRPr="00AA2F37" w:rsidRDefault="00C40B9D" w:rsidP="00C40B9D">
            <w:pPr>
              <w:pStyle w:val="TAC"/>
              <w:rPr>
                <w:noProof/>
                <w:lang w:eastAsia="ko-KR"/>
              </w:rPr>
            </w:pPr>
            <w:r>
              <w:rPr>
                <w:rFonts w:cs="Arial"/>
                <w:kern w:val="2"/>
                <w:szCs w:val="22"/>
                <w:lang w:val="fr-FR" w:eastAsia="zh-CN"/>
              </w:rPr>
              <w:t>ULBWP.0.1</w:t>
            </w:r>
          </w:p>
        </w:tc>
        <w:tc>
          <w:tcPr>
            <w:tcW w:w="1248" w:type="pct"/>
            <w:tcBorders>
              <w:top w:val="single" w:sz="4" w:space="0" w:color="auto"/>
              <w:left w:val="single" w:sz="4" w:space="0" w:color="auto"/>
              <w:bottom w:val="single" w:sz="4" w:space="0" w:color="auto"/>
              <w:right w:val="single" w:sz="4" w:space="0" w:color="auto"/>
            </w:tcBorders>
          </w:tcPr>
          <w:p w14:paraId="0F247E74" w14:textId="77777777" w:rsidR="00C40B9D" w:rsidRPr="00AA2F37" w:rsidRDefault="00C40B9D" w:rsidP="00C40B9D">
            <w:pPr>
              <w:pStyle w:val="TAC"/>
              <w:rPr>
                <w:noProof/>
                <w:lang w:eastAsia="ko-KR"/>
              </w:rPr>
            </w:pPr>
          </w:p>
        </w:tc>
      </w:tr>
      <w:tr w:rsidR="00C40B9D" w:rsidRPr="00AA2F37" w14:paraId="306D8044"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0F1842F" w14:textId="77777777" w:rsidR="00C40B9D" w:rsidRPr="00AA2F37" w:rsidRDefault="00C40B9D" w:rsidP="00C40B9D">
            <w:pPr>
              <w:pStyle w:val="TAL"/>
              <w:rPr>
                <w:noProof/>
                <w:lang w:eastAsia="ko-KR"/>
              </w:rPr>
            </w:pPr>
            <w:r w:rsidRPr="00AA2F37">
              <w:rPr>
                <w:noProof/>
                <w:lang w:eastAsia="ko-KR"/>
              </w:rPr>
              <w:t>UL dedicated BWP configuration</w:t>
            </w:r>
          </w:p>
        </w:tc>
        <w:tc>
          <w:tcPr>
            <w:tcW w:w="930" w:type="pct"/>
            <w:tcBorders>
              <w:top w:val="single" w:sz="4" w:space="0" w:color="auto"/>
              <w:left w:val="single" w:sz="4" w:space="0" w:color="auto"/>
              <w:bottom w:val="single" w:sz="4" w:space="0" w:color="auto"/>
              <w:right w:val="single" w:sz="4" w:space="0" w:color="auto"/>
            </w:tcBorders>
          </w:tcPr>
          <w:p w14:paraId="0C68E6A1"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2F646304"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9375098" w14:textId="77777777" w:rsidR="00C40B9D" w:rsidRDefault="00C40B9D" w:rsidP="00C40B9D">
            <w:pPr>
              <w:pStyle w:val="TAC"/>
              <w:rPr>
                <w:rFonts w:cs="Arial"/>
                <w:kern w:val="2"/>
                <w:szCs w:val="22"/>
                <w:lang w:val="fr-FR" w:eastAsia="zh-CN"/>
              </w:rPr>
            </w:pPr>
            <w:r>
              <w:rPr>
                <w:rFonts w:cs="Arial"/>
                <w:kern w:val="2"/>
                <w:szCs w:val="22"/>
                <w:lang w:val="fr-FR"/>
              </w:rPr>
              <w:t>ULBWP.1.1</w:t>
            </w:r>
          </w:p>
        </w:tc>
        <w:tc>
          <w:tcPr>
            <w:tcW w:w="1248" w:type="pct"/>
            <w:tcBorders>
              <w:top w:val="single" w:sz="4" w:space="0" w:color="auto"/>
              <w:left w:val="single" w:sz="4" w:space="0" w:color="auto"/>
              <w:bottom w:val="single" w:sz="4" w:space="0" w:color="auto"/>
              <w:right w:val="single" w:sz="4" w:space="0" w:color="auto"/>
            </w:tcBorders>
          </w:tcPr>
          <w:p w14:paraId="1A1B9D48" w14:textId="77777777" w:rsidR="00C40B9D" w:rsidRPr="00AA2F37" w:rsidRDefault="00C40B9D" w:rsidP="00C40B9D">
            <w:pPr>
              <w:pStyle w:val="TAC"/>
              <w:rPr>
                <w:noProof/>
                <w:lang w:eastAsia="ko-KR"/>
              </w:rPr>
            </w:pPr>
          </w:p>
        </w:tc>
      </w:tr>
      <w:tr w:rsidR="00C40B9D" w:rsidRPr="00AA2F37" w14:paraId="102F00F1"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3DE7183" w14:textId="77777777" w:rsidR="00C40B9D" w:rsidRPr="00AA2F37" w:rsidRDefault="00C40B9D" w:rsidP="00C40B9D">
            <w:pPr>
              <w:pStyle w:val="TAL"/>
              <w:rPr>
                <w:noProof/>
                <w:lang w:eastAsia="ko-KR"/>
              </w:rPr>
            </w:pPr>
            <w:r w:rsidRPr="00AA2F37">
              <w:rPr>
                <w:noProof/>
                <w:lang w:val="it-IT" w:eastAsia="ko-KR"/>
              </w:rPr>
              <w:t>TDD Configuration</w:t>
            </w:r>
          </w:p>
        </w:tc>
        <w:tc>
          <w:tcPr>
            <w:tcW w:w="930" w:type="pct"/>
            <w:tcBorders>
              <w:top w:val="single" w:sz="4" w:space="0" w:color="auto"/>
              <w:left w:val="single" w:sz="4" w:space="0" w:color="auto"/>
              <w:bottom w:val="single" w:sz="4" w:space="0" w:color="auto"/>
              <w:right w:val="single" w:sz="4" w:space="0" w:color="auto"/>
            </w:tcBorders>
          </w:tcPr>
          <w:p w14:paraId="37B5B35D"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50AECB87"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CC2E497" w14:textId="77777777" w:rsidR="00C40B9D" w:rsidRPr="00AA2F37" w:rsidRDefault="00C40B9D" w:rsidP="00C40B9D">
            <w:pPr>
              <w:pStyle w:val="TAC"/>
              <w:rPr>
                <w:noProof/>
                <w:lang w:eastAsia="ko-KR"/>
              </w:rPr>
            </w:pPr>
            <w:r>
              <w:rPr>
                <w:rFonts w:cs="Arial"/>
                <w:kern w:val="2"/>
                <w:szCs w:val="22"/>
                <w:lang w:val="fr-FR"/>
              </w:rPr>
              <w:t>TDDConf.3.1</w:t>
            </w:r>
          </w:p>
        </w:tc>
        <w:tc>
          <w:tcPr>
            <w:tcW w:w="1248" w:type="pct"/>
            <w:tcBorders>
              <w:top w:val="single" w:sz="4" w:space="0" w:color="auto"/>
              <w:left w:val="single" w:sz="4" w:space="0" w:color="auto"/>
              <w:bottom w:val="single" w:sz="4" w:space="0" w:color="auto"/>
              <w:right w:val="single" w:sz="4" w:space="0" w:color="auto"/>
            </w:tcBorders>
          </w:tcPr>
          <w:p w14:paraId="3BC859EF" w14:textId="77777777" w:rsidR="00C40B9D" w:rsidRPr="00AA2F37" w:rsidRDefault="00C40B9D" w:rsidP="00C40B9D">
            <w:pPr>
              <w:pStyle w:val="TAC"/>
              <w:rPr>
                <w:noProof/>
                <w:lang w:eastAsia="ko-KR"/>
              </w:rPr>
            </w:pPr>
          </w:p>
        </w:tc>
      </w:tr>
      <w:tr w:rsidR="00C40B9D" w:rsidRPr="005D4F01" w14:paraId="6E6F82E0"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643CC3A" w14:textId="77777777" w:rsidR="00C40B9D" w:rsidRPr="00AA2F37" w:rsidRDefault="00C40B9D" w:rsidP="00C40B9D">
            <w:pPr>
              <w:pStyle w:val="TAL"/>
              <w:rPr>
                <w:noProof/>
                <w:lang w:val="it-IT" w:eastAsia="ko-KR"/>
              </w:rPr>
            </w:pPr>
            <w:r w:rsidRPr="00AA2F37">
              <w:rPr>
                <w:noProof/>
                <w:lang w:eastAsia="ko-KR"/>
              </w:rPr>
              <w:t>CORESET Reference Channel</w:t>
            </w:r>
          </w:p>
        </w:tc>
        <w:tc>
          <w:tcPr>
            <w:tcW w:w="930" w:type="pct"/>
            <w:tcBorders>
              <w:top w:val="single" w:sz="4" w:space="0" w:color="auto"/>
              <w:left w:val="single" w:sz="4" w:space="0" w:color="auto"/>
              <w:bottom w:val="single" w:sz="4" w:space="0" w:color="auto"/>
              <w:right w:val="single" w:sz="4" w:space="0" w:color="auto"/>
            </w:tcBorders>
          </w:tcPr>
          <w:p w14:paraId="21FED37E"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8045D84"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A847B80" w14:textId="77777777" w:rsidR="00C40B9D" w:rsidRDefault="00C40B9D" w:rsidP="00C40B9D">
            <w:pPr>
              <w:pStyle w:val="TAC"/>
              <w:rPr>
                <w:rFonts w:cs="Arial"/>
                <w:kern w:val="2"/>
                <w:szCs w:val="22"/>
                <w:lang w:val="fr-FR"/>
              </w:rPr>
            </w:pPr>
            <w:r w:rsidRPr="005D4F01">
              <w:rPr>
                <w:rFonts w:cs="Arial"/>
                <w:kern w:val="2"/>
                <w:szCs w:val="22"/>
                <w:lang w:val="fr-FR"/>
              </w:rPr>
              <w:t>CR.3.1 TDD</w:t>
            </w:r>
          </w:p>
        </w:tc>
        <w:tc>
          <w:tcPr>
            <w:tcW w:w="1248" w:type="pct"/>
            <w:tcBorders>
              <w:top w:val="single" w:sz="4" w:space="0" w:color="auto"/>
              <w:left w:val="single" w:sz="4" w:space="0" w:color="auto"/>
              <w:bottom w:val="single" w:sz="4" w:space="0" w:color="auto"/>
              <w:right w:val="single" w:sz="4" w:space="0" w:color="auto"/>
            </w:tcBorders>
          </w:tcPr>
          <w:p w14:paraId="7782C293" w14:textId="77777777" w:rsidR="00C40B9D" w:rsidRPr="005D4F01" w:rsidRDefault="00C40B9D" w:rsidP="00C40B9D">
            <w:pPr>
              <w:pStyle w:val="TAC"/>
              <w:rPr>
                <w:rFonts w:cs="Arial"/>
                <w:kern w:val="2"/>
                <w:szCs w:val="22"/>
                <w:lang w:val="fr-FR"/>
              </w:rPr>
            </w:pPr>
            <w:r w:rsidRPr="005D4F01">
              <w:rPr>
                <w:rFonts w:cs="Arial"/>
                <w:kern w:val="2"/>
                <w:szCs w:val="22"/>
                <w:lang w:val="fr-FR"/>
              </w:rPr>
              <w:t>A.3.1.2</w:t>
            </w:r>
          </w:p>
        </w:tc>
      </w:tr>
      <w:tr w:rsidR="00C40B9D" w:rsidRPr="005D4F01" w14:paraId="1A8D3A61"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6FCC6C8" w14:textId="77777777" w:rsidR="00C40B9D" w:rsidRPr="00AA2F37" w:rsidRDefault="00C40B9D" w:rsidP="00C40B9D">
            <w:pPr>
              <w:pStyle w:val="TAL"/>
              <w:rPr>
                <w:noProof/>
                <w:lang w:val="it-IT" w:eastAsia="ko-KR"/>
              </w:rPr>
            </w:pPr>
            <w:r w:rsidRPr="00AA2F37">
              <w:rPr>
                <w:noProof/>
                <w:lang w:eastAsia="ko-KR"/>
              </w:rPr>
              <w:t>SSB Configuration</w:t>
            </w:r>
          </w:p>
        </w:tc>
        <w:tc>
          <w:tcPr>
            <w:tcW w:w="930" w:type="pct"/>
            <w:tcBorders>
              <w:top w:val="single" w:sz="4" w:space="0" w:color="auto"/>
              <w:left w:val="single" w:sz="4" w:space="0" w:color="auto"/>
              <w:bottom w:val="single" w:sz="4" w:space="0" w:color="auto"/>
              <w:right w:val="single" w:sz="4" w:space="0" w:color="auto"/>
            </w:tcBorders>
          </w:tcPr>
          <w:p w14:paraId="6A62C6C9"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6A710EF1"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E573268" w14:textId="77777777" w:rsidR="00C40B9D" w:rsidRDefault="00C40B9D" w:rsidP="00C40B9D">
            <w:pPr>
              <w:pStyle w:val="TAC"/>
              <w:rPr>
                <w:rFonts w:cs="Arial"/>
                <w:kern w:val="2"/>
                <w:szCs w:val="22"/>
                <w:lang w:val="fr-FR"/>
              </w:rPr>
            </w:pPr>
            <w:r w:rsidRPr="005D4F01">
              <w:rPr>
                <w:rFonts w:cs="Arial"/>
                <w:kern w:val="2"/>
                <w:szCs w:val="22"/>
                <w:lang w:val="fr-FR"/>
              </w:rPr>
              <w:t>SSB.3 FR2</w:t>
            </w:r>
          </w:p>
        </w:tc>
        <w:tc>
          <w:tcPr>
            <w:tcW w:w="1248" w:type="pct"/>
            <w:tcBorders>
              <w:top w:val="single" w:sz="4" w:space="0" w:color="auto"/>
              <w:left w:val="single" w:sz="4" w:space="0" w:color="auto"/>
              <w:bottom w:val="single" w:sz="4" w:space="0" w:color="auto"/>
              <w:right w:val="single" w:sz="4" w:space="0" w:color="auto"/>
            </w:tcBorders>
          </w:tcPr>
          <w:p w14:paraId="4235871D" w14:textId="77777777" w:rsidR="00C40B9D" w:rsidRPr="005D4F01" w:rsidRDefault="00C40B9D" w:rsidP="00C40B9D">
            <w:pPr>
              <w:pStyle w:val="TAC"/>
              <w:rPr>
                <w:rFonts w:cs="Arial"/>
                <w:kern w:val="2"/>
                <w:szCs w:val="22"/>
                <w:lang w:val="fr-FR"/>
              </w:rPr>
            </w:pPr>
            <w:r w:rsidRPr="005D4F01">
              <w:rPr>
                <w:rFonts w:cs="Arial"/>
                <w:kern w:val="2"/>
                <w:szCs w:val="22"/>
                <w:lang w:val="fr-FR"/>
              </w:rPr>
              <w:t>A.3.1</w:t>
            </w:r>
            <w:r>
              <w:rPr>
                <w:rFonts w:cs="Arial"/>
                <w:kern w:val="2"/>
                <w:szCs w:val="22"/>
                <w:lang w:val="fr-FR"/>
              </w:rPr>
              <w:t>1</w:t>
            </w:r>
          </w:p>
        </w:tc>
      </w:tr>
      <w:tr w:rsidR="00C40B9D" w:rsidRPr="005D4F01" w14:paraId="2D1E0098"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370562B9" w14:textId="77777777" w:rsidR="00C40B9D" w:rsidRPr="00AA2F37" w:rsidRDefault="00C40B9D" w:rsidP="00C40B9D">
            <w:pPr>
              <w:pStyle w:val="TAL"/>
              <w:rPr>
                <w:noProof/>
                <w:lang w:val="it-IT" w:eastAsia="ko-KR"/>
              </w:rPr>
            </w:pPr>
            <w:r w:rsidRPr="00AA2F37">
              <w:rPr>
                <w:noProof/>
                <w:lang w:eastAsia="ko-KR"/>
              </w:rPr>
              <w:t>SMTC Configuration</w:t>
            </w:r>
          </w:p>
        </w:tc>
        <w:tc>
          <w:tcPr>
            <w:tcW w:w="930" w:type="pct"/>
            <w:tcBorders>
              <w:top w:val="single" w:sz="4" w:space="0" w:color="auto"/>
              <w:left w:val="single" w:sz="4" w:space="0" w:color="auto"/>
              <w:bottom w:val="single" w:sz="4" w:space="0" w:color="auto"/>
              <w:right w:val="single" w:sz="4" w:space="0" w:color="auto"/>
            </w:tcBorders>
          </w:tcPr>
          <w:p w14:paraId="64A9119F"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515E65D"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7433634F" w14:textId="77777777" w:rsidR="00C40B9D" w:rsidRDefault="00C40B9D" w:rsidP="00C40B9D">
            <w:pPr>
              <w:pStyle w:val="TAC"/>
              <w:rPr>
                <w:rFonts w:cs="Arial"/>
                <w:kern w:val="2"/>
                <w:szCs w:val="22"/>
                <w:lang w:val="fr-FR"/>
              </w:rPr>
            </w:pPr>
            <w:r w:rsidRPr="005D4F01">
              <w:rPr>
                <w:rFonts w:cs="Arial"/>
                <w:kern w:val="2"/>
                <w:szCs w:val="22"/>
                <w:lang w:val="fr-FR"/>
              </w:rPr>
              <w:t>SMTC.3</w:t>
            </w:r>
          </w:p>
        </w:tc>
        <w:tc>
          <w:tcPr>
            <w:tcW w:w="1248" w:type="pct"/>
            <w:tcBorders>
              <w:top w:val="single" w:sz="4" w:space="0" w:color="auto"/>
              <w:left w:val="single" w:sz="4" w:space="0" w:color="auto"/>
              <w:bottom w:val="single" w:sz="4" w:space="0" w:color="auto"/>
              <w:right w:val="single" w:sz="4" w:space="0" w:color="auto"/>
            </w:tcBorders>
          </w:tcPr>
          <w:p w14:paraId="7275D29F" w14:textId="77777777" w:rsidR="00C40B9D" w:rsidRPr="005D4F01" w:rsidRDefault="00C40B9D" w:rsidP="00C40B9D">
            <w:pPr>
              <w:pStyle w:val="TAC"/>
              <w:rPr>
                <w:rFonts w:cs="Arial"/>
                <w:kern w:val="2"/>
                <w:szCs w:val="22"/>
                <w:lang w:val="fr-FR"/>
              </w:rPr>
            </w:pPr>
            <w:r w:rsidRPr="005D4F01">
              <w:rPr>
                <w:rFonts w:cs="Arial"/>
                <w:kern w:val="2"/>
                <w:szCs w:val="22"/>
                <w:lang w:val="fr-FR"/>
              </w:rPr>
              <w:t>A.3.10</w:t>
            </w:r>
          </w:p>
        </w:tc>
      </w:tr>
      <w:tr w:rsidR="00C40B9D" w:rsidRPr="005D4F01" w14:paraId="48A84C22"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309912C" w14:textId="77777777" w:rsidR="00C40B9D" w:rsidRPr="00AA2F37" w:rsidRDefault="00C40B9D" w:rsidP="00C40B9D">
            <w:pPr>
              <w:pStyle w:val="TAL"/>
              <w:rPr>
                <w:noProof/>
                <w:lang w:val="it-IT" w:eastAsia="ko-KR"/>
              </w:rPr>
            </w:pPr>
            <w:r w:rsidRPr="00AA2F37">
              <w:rPr>
                <w:noProof/>
                <w:lang w:eastAsia="ko-KR"/>
              </w:rPr>
              <w:t>PDSCH/PDCCH subcarrier spacing</w:t>
            </w:r>
          </w:p>
        </w:tc>
        <w:tc>
          <w:tcPr>
            <w:tcW w:w="930" w:type="pct"/>
            <w:tcBorders>
              <w:top w:val="single" w:sz="4" w:space="0" w:color="auto"/>
              <w:left w:val="single" w:sz="4" w:space="0" w:color="auto"/>
              <w:bottom w:val="single" w:sz="4" w:space="0" w:color="auto"/>
              <w:right w:val="single" w:sz="4" w:space="0" w:color="auto"/>
            </w:tcBorders>
          </w:tcPr>
          <w:p w14:paraId="5113298A"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672D63FA"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3616DA6" w14:textId="77777777" w:rsidR="00C40B9D" w:rsidRDefault="00C40B9D" w:rsidP="00C40B9D">
            <w:pPr>
              <w:pStyle w:val="TAC"/>
              <w:rPr>
                <w:rFonts w:cs="Arial"/>
                <w:kern w:val="2"/>
                <w:szCs w:val="22"/>
                <w:lang w:val="fr-FR"/>
              </w:rPr>
            </w:pPr>
            <w:r w:rsidRPr="005D4F01">
              <w:rPr>
                <w:rFonts w:cs="Arial"/>
                <w:kern w:val="2"/>
                <w:szCs w:val="22"/>
                <w:lang w:val="fr-FR"/>
              </w:rPr>
              <w:t>120 KHz</w:t>
            </w:r>
          </w:p>
        </w:tc>
        <w:tc>
          <w:tcPr>
            <w:tcW w:w="1248" w:type="pct"/>
            <w:tcBorders>
              <w:top w:val="single" w:sz="4" w:space="0" w:color="auto"/>
              <w:left w:val="single" w:sz="4" w:space="0" w:color="auto"/>
              <w:bottom w:val="single" w:sz="4" w:space="0" w:color="auto"/>
              <w:right w:val="single" w:sz="4" w:space="0" w:color="auto"/>
            </w:tcBorders>
          </w:tcPr>
          <w:p w14:paraId="5BB84E7F" w14:textId="77777777" w:rsidR="00C40B9D" w:rsidRPr="005D4F01" w:rsidRDefault="00C40B9D" w:rsidP="00C40B9D">
            <w:pPr>
              <w:pStyle w:val="TAC"/>
              <w:rPr>
                <w:rFonts w:cs="Arial"/>
                <w:kern w:val="2"/>
                <w:szCs w:val="22"/>
                <w:lang w:val="fr-FR"/>
              </w:rPr>
            </w:pPr>
          </w:p>
        </w:tc>
      </w:tr>
      <w:tr w:rsidR="00C40B9D" w:rsidRPr="005D4F01" w14:paraId="1A09E95C"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B7D80B3" w14:textId="77777777" w:rsidR="00C40B9D" w:rsidRPr="00AA2F37" w:rsidRDefault="00C40B9D" w:rsidP="00C40B9D">
            <w:pPr>
              <w:pStyle w:val="TAL"/>
              <w:rPr>
                <w:noProof/>
                <w:lang w:val="it-IT" w:eastAsia="ko-KR"/>
              </w:rPr>
            </w:pPr>
            <w:r w:rsidRPr="00AA2F37">
              <w:rPr>
                <w:noProof/>
                <w:lang w:eastAsia="ko-KR"/>
              </w:rPr>
              <w:t>PRACH Configuration</w:t>
            </w:r>
          </w:p>
        </w:tc>
        <w:tc>
          <w:tcPr>
            <w:tcW w:w="930" w:type="pct"/>
            <w:tcBorders>
              <w:top w:val="single" w:sz="4" w:space="0" w:color="auto"/>
              <w:left w:val="single" w:sz="4" w:space="0" w:color="auto"/>
              <w:bottom w:val="single" w:sz="4" w:space="0" w:color="auto"/>
              <w:right w:val="single" w:sz="4" w:space="0" w:color="auto"/>
            </w:tcBorders>
          </w:tcPr>
          <w:p w14:paraId="18BF56C1"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7F6FEA2C"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377A5CE" w14:textId="77777777" w:rsidR="00C40B9D" w:rsidRDefault="00C40B9D" w:rsidP="00C40B9D">
            <w:pPr>
              <w:pStyle w:val="TAC"/>
              <w:rPr>
                <w:rFonts w:cs="Arial"/>
                <w:kern w:val="2"/>
                <w:szCs w:val="22"/>
                <w:lang w:val="fr-FR"/>
              </w:rPr>
            </w:pPr>
            <w:r w:rsidRPr="005D4F01">
              <w:rPr>
                <w:rFonts w:cs="Arial"/>
                <w:kern w:val="2"/>
                <w:szCs w:val="22"/>
                <w:lang w:val="fr-FR"/>
              </w:rPr>
              <w:t>Table A.3.8.3.1-1</w:t>
            </w:r>
          </w:p>
        </w:tc>
        <w:tc>
          <w:tcPr>
            <w:tcW w:w="1248" w:type="pct"/>
            <w:tcBorders>
              <w:top w:val="single" w:sz="4" w:space="0" w:color="auto"/>
              <w:left w:val="single" w:sz="4" w:space="0" w:color="auto"/>
              <w:bottom w:val="single" w:sz="4" w:space="0" w:color="auto"/>
              <w:right w:val="single" w:sz="4" w:space="0" w:color="auto"/>
            </w:tcBorders>
          </w:tcPr>
          <w:p w14:paraId="20208137" w14:textId="77777777" w:rsidR="00C40B9D" w:rsidRPr="005D4F01" w:rsidRDefault="00C40B9D" w:rsidP="00C40B9D">
            <w:pPr>
              <w:pStyle w:val="TAC"/>
              <w:rPr>
                <w:rFonts w:cs="Arial"/>
                <w:kern w:val="2"/>
                <w:szCs w:val="22"/>
                <w:lang w:val="fr-FR"/>
              </w:rPr>
            </w:pPr>
          </w:p>
        </w:tc>
      </w:tr>
      <w:tr w:rsidR="00C40B9D" w:rsidRPr="008B57B6" w14:paraId="35B02303"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94A21C0" w14:textId="77777777" w:rsidR="00C40B9D" w:rsidRPr="00AA2F37" w:rsidRDefault="00C40B9D" w:rsidP="00C40B9D">
            <w:pPr>
              <w:pStyle w:val="TAL"/>
              <w:rPr>
                <w:noProof/>
                <w:lang w:eastAsia="ko-KR"/>
              </w:rPr>
            </w:pPr>
            <w:r w:rsidRPr="008B57B6">
              <w:rPr>
                <w:noProof/>
                <w:lang w:eastAsia="ko-KR"/>
              </w:rPr>
              <w:t>CSI-RS configuration</w:t>
            </w:r>
            <w:r>
              <w:rPr>
                <w:noProof/>
                <w:lang w:eastAsia="ko-KR"/>
              </w:rPr>
              <w:t xml:space="preserve"> for TRP0</w:t>
            </w:r>
          </w:p>
        </w:tc>
        <w:tc>
          <w:tcPr>
            <w:tcW w:w="930" w:type="pct"/>
            <w:tcBorders>
              <w:top w:val="single" w:sz="4" w:space="0" w:color="auto"/>
              <w:left w:val="single" w:sz="4" w:space="0" w:color="auto"/>
              <w:bottom w:val="single" w:sz="4" w:space="0" w:color="auto"/>
              <w:right w:val="single" w:sz="4" w:space="0" w:color="auto"/>
            </w:tcBorders>
          </w:tcPr>
          <w:p w14:paraId="7BFD867B" w14:textId="77777777" w:rsidR="00C40B9D" w:rsidRPr="008B57B6" w:rsidRDefault="00C40B9D" w:rsidP="00C40B9D">
            <w:pPr>
              <w:pStyle w:val="TAL"/>
              <w:rPr>
                <w:noProof/>
                <w:lang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81D24AE" w14:textId="77777777" w:rsidR="00C40B9D" w:rsidRPr="008B57B6"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2114F4C4" w14:textId="77777777" w:rsidR="00C40B9D" w:rsidRPr="008B57B6" w:rsidRDefault="00C40B9D" w:rsidP="00C40B9D">
            <w:pPr>
              <w:pStyle w:val="TAC"/>
              <w:rPr>
                <w:noProof/>
                <w:lang w:eastAsia="ko-KR"/>
              </w:rPr>
            </w:pPr>
            <w:r w:rsidRPr="008B57B6">
              <w:rPr>
                <w:noProof/>
                <w:lang w:eastAsia="ko-KR"/>
              </w:rPr>
              <w:t>CSI-RS.3.2 TDD</w:t>
            </w:r>
          </w:p>
        </w:tc>
        <w:tc>
          <w:tcPr>
            <w:tcW w:w="1248" w:type="pct"/>
            <w:tcBorders>
              <w:top w:val="single" w:sz="4" w:space="0" w:color="auto"/>
              <w:left w:val="single" w:sz="4" w:space="0" w:color="auto"/>
              <w:bottom w:val="single" w:sz="4" w:space="0" w:color="auto"/>
              <w:right w:val="single" w:sz="4" w:space="0" w:color="auto"/>
            </w:tcBorders>
          </w:tcPr>
          <w:p w14:paraId="3BFEB69B" w14:textId="77777777" w:rsidR="00C40B9D" w:rsidRPr="008B57B6" w:rsidRDefault="00C40B9D" w:rsidP="00C40B9D">
            <w:pPr>
              <w:pStyle w:val="TAC"/>
              <w:rPr>
                <w:noProof/>
                <w:lang w:eastAsia="ko-KR"/>
              </w:rPr>
            </w:pPr>
            <w:r w:rsidRPr="008B57B6">
              <w:rPr>
                <w:rFonts w:cs="Arial"/>
                <w:kern w:val="2"/>
                <w:szCs w:val="22"/>
                <w:lang w:val="fr-FR"/>
              </w:rPr>
              <w:t>A.3.14.2</w:t>
            </w:r>
          </w:p>
        </w:tc>
      </w:tr>
      <w:tr w:rsidR="00C40B9D" w:rsidRPr="008B57B6" w14:paraId="4A252EC2"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13C079A" w14:textId="77777777" w:rsidR="00C40B9D" w:rsidRPr="008B57B6" w:rsidRDefault="00C40B9D" w:rsidP="00C40B9D">
            <w:pPr>
              <w:pStyle w:val="TAL"/>
              <w:rPr>
                <w:noProof/>
                <w:lang w:eastAsia="ko-KR"/>
              </w:rPr>
            </w:pPr>
            <w:r w:rsidRPr="00D670CE">
              <w:rPr>
                <w:noProof/>
              </w:rPr>
              <w:t xml:space="preserve">CSI-RS configuration for </w:t>
            </w:r>
            <w:r>
              <w:rPr>
                <w:noProof/>
              </w:rPr>
              <w:t>TRP1</w:t>
            </w:r>
          </w:p>
        </w:tc>
        <w:tc>
          <w:tcPr>
            <w:tcW w:w="930" w:type="pct"/>
            <w:tcBorders>
              <w:top w:val="single" w:sz="4" w:space="0" w:color="auto"/>
              <w:left w:val="single" w:sz="4" w:space="0" w:color="auto"/>
              <w:bottom w:val="single" w:sz="4" w:space="0" w:color="auto"/>
              <w:right w:val="single" w:sz="4" w:space="0" w:color="auto"/>
            </w:tcBorders>
          </w:tcPr>
          <w:p w14:paraId="36FC6CCC" w14:textId="77777777" w:rsidR="00C40B9D" w:rsidRPr="002B2746"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0CE69D63" w14:textId="77777777" w:rsidR="00C40B9D" w:rsidRPr="008B57B6"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06309930" w14:textId="77777777" w:rsidR="00C40B9D" w:rsidRPr="008B57B6" w:rsidRDefault="00C40B9D" w:rsidP="00C40B9D">
            <w:pPr>
              <w:pStyle w:val="TAC"/>
              <w:rPr>
                <w:noProof/>
                <w:lang w:eastAsia="ko-KR"/>
              </w:rPr>
            </w:pPr>
            <w:r w:rsidRPr="008B57B6">
              <w:rPr>
                <w:noProof/>
                <w:lang w:eastAsia="ko-KR"/>
              </w:rPr>
              <w:t>CSI-RS.3.</w:t>
            </w:r>
            <w:r>
              <w:rPr>
                <w:noProof/>
                <w:lang w:eastAsia="ko-KR"/>
              </w:rPr>
              <w:t>6</w:t>
            </w:r>
            <w:r w:rsidRPr="008B57B6">
              <w:rPr>
                <w:noProof/>
                <w:lang w:eastAsia="ko-KR"/>
              </w:rPr>
              <w:t xml:space="preserve"> TDD</w:t>
            </w:r>
          </w:p>
        </w:tc>
        <w:tc>
          <w:tcPr>
            <w:tcW w:w="1248" w:type="pct"/>
            <w:tcBorders>
              <w:top w:val="single" w:sz="4" w:space="0" w:color="auto"/>
              <w:left w:val="single" w:sz="4" w:space="0" w:color="auto"/>
              <w:bottom w:val="single" w:sz="4" w:space="0" w:color="auto"/>
              <w:right w:val="single" w:sz="4" w:space="0" w:color="auto"/>
            </w:tcBorders>
          </w:tcPr>
          <w:p w14:paraId="11717F16" w14:textId="77777777" w:rsidR="00C40B9D" w:rsidRPr="008B57B6" w:rsidRDefault="00C40B9D" w:rsidP="00C40B9D">
            <w:pPr>
              <w:pStyle w:val="TAC"/>
              <w:rPr>
                <w:rFonts w:cs="Arial"/>
                <w:kern w:val="2"/>
                <w:szCs w:val="22"/>
                <w:lang w:val="fr-FR"/>
              </w:rPr>
            </w:pPr>
            <w:r w:rsidRPr="008B57B6">
              <w:rPr>
                <w:rFonts w:cs="Arial"/>
                <w:kern w:val="2"/>
                <w:szCs w:val="22"/>
                <w:lang w:val="fr-FR"/>
              </w:rPr>
              <w:t>A.3.14.2</w:t>
            </w:r>
          </w:p>
        </w:tc>
      </w:tr>
      <w:tr w:rsidR="00C40B9D" w:rsidRPr="008B57B6" w14:paraId="771ADF2A"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F7F920F" w14:textId="77777777" w:rsidR="00C40B9D" w:rsidRPr="008B57B6" w:rsidRDefault="00C40B9D" w:rsidP="00C40B9D">
            <w:pPr>
              <w:pStyle w:val="TAL"/>
              <w:rPr>
                <w:noProof/>
                <w:lang w:eastAsia="ko-KR"/>
              </w:rPr>
            </w:pPr>
            <w:r w:rsidRPr="008B57B6">
              <w:rPr>
                <w:noProof/>
                <w:lang w:eastAsia="ko-KR"/>
              </w:rPr>
              <w:t>CSI-RS configuration for CSI reporting</w:t>
            </w:r>
          </w:p>
        </w:tc>
        <w:tc>
          <w:tcPr>
            <w:tcW w:w="930" w:type="pct"/>
            <w:tcBorders>
              <w:top w:val="single" w:sz="4" w:space="0" w:color="auto"/>
              <w:left w:val="single" w:sz="4" w:space="0" w:color="auto"/>
              <w:bottom w:val="single" w:sz="4" w:space="0" w:color="auto"/>
              <w:right w:val="single" w:sz="4" w:space="0" w:color="auto"/>
            </w:tcBorders>
          </w:tcPr>
          <w:p w14:paraId="2C130B2A" w14:textId="77777777" w:rsidR="00C40B9D" w:rsidRPr="008B57B6" w:rsidRDefault="00C40B9D" w:rsidP="00C40B9D">
            <w:pPr>
              <w:pStyle w:val="TAL"/>
              <w:rPr>
                <w:noProof/>
                <w:lang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71A00932" w14:textId="77777777" w:rsidR="00C40B9D" w:rsidRPr="008B57B6"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238DB32F" w14:textId="77777777" w:rsidR="00C40B9D" w:rsidRPr="008B57B6" w:rsidRDefault="00C40B9D" w:rsidP="00C40B9D">
            <w:pPr>
              <w:pStyle w:val="TAC"/>
              <w:rPr>
                <w:noProof/>
                <w:lang w:eastAsia="ko-KR"/>
              </w:rPr>
            </w:pPr>
            <w:r w:rsidRPr="008B57B6">
              <w:rPr>
                <w:noProof/>
                <w:lang w:eastAsia="ko-KR"/>
              </w:rPr>
              <w:t>CSI-RS.3.1 TDD</w:t>
            </w:r>
          </w:p>
        </w:tc>
        <w:tc>
          <w:tcPr>
            <w:tcW w:w="1248" w:type="pct"/>
            <w:tcBorders>
              <w:top w:val="single" w:sz="4" w:space="0" w:color="auto"/>
              <w:left w:val="single" w:sz="4" w:space="0" w:color="auto"/>
              <w:bottom w:val="single" w:sz="4" w:space="0" w:color="auto"/>
              <w:right w:val="single" w:sz="4" w:space="0" w:color="auto"/>
            </w:tcBorders>
          </w:tcPr>
          <w:p w14:paraId="0E1FDAD5" w14:textId="77777777" w:rsidR="00C40B9D" w:rsidRPr="008B57B6" w:rsidRDefault="00C40B9D" w:rsidP="00C40B9D">
            <w:pPr>
              <w:pStyle w:val="TAC"/>
              <w:rPr>
                <w:rFonts w:cs="Arial"/>
                <w:kern w:val="2"/>
                <w:szCs w:val="22"/>
                <w:lang w:val="fr-FR"/>
              </w:rPr>
            </w:pPr>
            <w:r w:rsidRPr="008B57B6">
              <w:rPr>
                <w:rFonts w:cs="Arial"/>
                <w:kern w:val="2"/>
                <w:szCs w:val="22"/>
                <w:lang w:val="fr-FR"/>
              </w:rPr>
              <w:t>A.3.14.2</w:t>
            </w:r>
          </w:p>
        </w:tc>
      </w:tr>
      <w:tr w:rsidR="00C40B9D" w:rsidRPr="005D4F01" w14:paraId="7809725F"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5CF03A87" w14:textId="77777777" w:rsidR="00C40B9D" w:rsidRPr="00AA2F37" w:rsidRDefault="00C40B9D" w:rsidP="00C40B9D">
            <w:pPr>
              <w:pStyle w:val="TAL"/>
              <w:rPr>
                <w:noProof/>
                <w:lang w:val="it-IT" w:eastAsia="ko-KR"/>
              </w:rPr>
            </w:pPr>
            <w:r w:rsidRPr="00AA2F37">
              <w:rPr>
                <w:noProof/>
                <w:lang w:val="it-IT" w:eastAsia="ko-KR"/>
              </w:rPr>
              <w:t>TRS configuration</w:t>
            </w:r>
          </w:p>
        </w:tc>
        <w:tc>
          <w:tcPr>
            <w:tcW w:w="930" w:type="pct"/>
            <w:tcBorders>
              <w:top w:val="single" w:sz="4" w:space="0" w:color="auto"/>
              <w:left w:val="single" w:sz="4" w:space="0" w:color="auto"/>
              <w:bottom w:val="single" w:sz="4" w:space="0" w:color="auto"/>
              <w:right w:val="single" w:sz="4" w:space="0" w:color="auto"/>
            </w:tcBorders>
          </w:tcPr>
          <w:p w14:paraId="07023905"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7B521E79"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86807DD" w14:textId="77777777" w:rsidR="00C40B9D" w:rsidRDefault="00C40B9D" w:rsidP="00C40B9D">
            <w:pPr>
              <w:pStyle w:val="TAC"/>
              <w:rPr>
                <w:rFonts w:cs="Arial"/>
                <w:kern w:val="2"/>
                <w:szCs w:val="22"/>
                <w:lang w:val="fr-FR"/>
              </w:rPr>
            </w:pPr>
            <w:r w:rsidRPr="005D4F01">
              <w:rPr>
                <w:rFonts w:cs="Arial"/>
                <w:kern w:val="2"/>
                <w:szCs w:val="22"/>
                <w:lang w:val="fr-FR"/>
              </w:rPr>
              <w:t>TRS.2.1 TDD</w:t>
            </w:r>
          </w:p>
        </w:tc>
        <w:tc>
          <w:tcPr>
            <w:tcW w:w="1248" w:type="pct"/>
            <w:tcBorders>
              <w:top w:val="single" w:sz="4" w:space="0" w:color="auto"/>
              <w:left w:val="single" w:sz="4" w:space="0" w:color="auto"/>
              <w:bottom w:val="single" w:sz="4" w:space="0" w:color="auto"/>
              <w:right w:val="single" w:sz="4" w:space="0" w:color="auto"/>
            </w:tcBorders>
          </w:tcPr>
          <w:p w14:paraId="6A025F28" w14:textId="77777777" w:rsidR="00C40B9D" w:rsidRPr="005D4F01" w:rsidRDefault="00C40B9D" w:rsidP="00C40B9D">
            <w:pPr>
              <w:pStyle w:val="TAC"/>
              <w:rPr>
                <w:rFonts w:cs="Arial"/>
                <w:kern w:val="2"/>
                <w:szCs w:val="22"/>
                <w:lang w:val="fr-FR"/>
              </w:rPr>
            </w:pPr>
          </w:p>
        </w:tc>
      </w:tr>
      <w:tr w:rsidR="00C40B9D" w:rsidRPr="005D4F01" w14:paraId="4BD86B4F"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1D75957C" w14:textId="77777777" w:rsidR="00C40B9D" w:rsidRPr="00AA2F37" w:rsidRDefault="00C40B9D" w:rsidP="00C40B9D">
            <w:pPr>
              <w:pStyle w:val="TAL"/>
              <w:rPr>
                <w:noProof/>
                <w:lang w:val="it-IT" w:eastAsia="ko-KR"/>
              </w:rPr>
            </w:pPr>
            <w:r w:rsidRPr="00AA2F37">
              <w:rPr>
                <w:noProof/>
                <w:lang w:val="it-IT" w:eastAsia="ko-KR"/>
              </w:rPr>
              <w:t>TCI configuration</w:t>
            </w:r>
          </w:p>
        </w:tc>
        <w:tc>
          <w:tcPr>
            <w:tcW w:w="930" w:type="pct"/>
            <w:tcBorders>
              <w:top w:val="single" w:sz="4" w:space="0" w:color="auto"/>
              <w:left w:val="single" w:sz="4" w:space="0" w:color="auto"/>
              <w:bottom w:val="single" w:sz="4" w:space="0" w:color="auto"/>
              <w:right w:val="single" w:sz="4" w:space="0" w:color="auto"/>
            </w:tcBorders>
          </w:tcPr>
          <w:p w14:paraId="42F469F9" w14:textId="77777777" w:rsidR="00C40B9D" w:rsidRPr="00AA2F37" w:rsidRDefault="00C40B9D" w:rsidP="00C40B9D">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5924A94"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843D06E" w14:textId="77777777" w:rsidR="00C40B9D" w:rsidRDefault="00C40B9D" w:rsidP="00C40B9D">
            <w:pPr>
              <w:pStyle w:val="TAC"/>
              <w:rPr>
                <w:rFonts w:cs="Arial"/>
                <w:kern w:val="2"/>
                <w:szCs w:val="22"/>
                <w:lang w:val="fr-FR"/>
              </w:rPr>
            </w:pPr>
            <w:r w:rsidRPr="005D4F01">
              <w:rPr>
                <w:rFonts w:cs="Arial"/>
                <w:kern w:val="2"/>
                <w:szCs w:val="22"/>
                <w:lang w:val="fr-FR"/>
              </w:rPr>
              <w:t>CSI-RS.Config.0</w:t>
            </w:r>
          </w:p>
        </w:tc>
        <w:tc>
          <w:tcPr>
            <w:tcW w:w="1248" w:type="pct"/>
            <w:tcBorders>
              <w:top w:val="single" w:sz="4" w:space="0" w:color="auto"/>
              <w:left w:val="single" w:sz="4" w:space="0" w:color="auto"/>
              <w:bottom w:val="single" w:sz="4" w:space="0" w:color="auto"/>
              <w:right w:val="single" w:sz="4" w:space="0" w:color="auto"/>
            </w:tcBorders>
          </w:tcPr>
          <w:p w14:paraId="6C9FDC6E" w14:textId="77777777" w:rsidR="00C40B9D" w:rsidRPr="005D4F01" w:rsidRDefault="00C40B9D" w:rsidP="00C40B9D">
            <w:pPr>
              <w:pStyle w:val="TAC"/>
              <w:rPr>
                <w:rFonts w:cs="Arial"/>
                <w:kern w:val="2"/>
                <w:szCs w:val="22"/>
                <w:lang w:val="fr-FR"/>
              </w:rPr>
            </w:pPr>
          </w:p>
        </w:tc>
      </w:tr>
      <w:tr w:rsidR="00C40B9D" w:rsidRPr="005D4F01" w14:paraId="78371DBD"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8999F93" w14:textId="77777777" w:rsidR="00C40B9D" w:rsidRPr="00AA2F37" w:rsidRDefault="00C40B9D" w:rsidP="00C40B9D">
            <w:pPr>
              <w:pStyle w:val="TAL"/>
              <w:rPr>
                <w:noProof/>
                <w:lang w:val="it-IT" w:eastAsia="ko-KR"/>
              </w:rPr>
            </w:pPr>
            <w:r w:rsidRPr="00AA2F37">
              <w:rPr>
                <w:noProof/>
                <w:lang w:eastAsia="ko-KR"/>
              </w:rPr>
              <w:t>OCNG parameters</w:t>
            </w:r>
          </w:p>
        </w:tc>
        <w:tc>
          <w:tcPr>
            <w:tcW w:w="930" w:type="pct"/>
            <w:tcBorders>
              <w:top w:val="single" w:sz="4" w:space="0" w:color="auto"/>
              <w:left w:val="single" w:sz="4" w:space="0" w:color="auto"/>
              <w:bottom w:val="single" w:sz="4" w:space="0" w:color="auto"/>
              <w:right w:val="single" w:sz="4" w:space="0" w:color="auto"/>
            </w:tcBorders>
          </w:tcPr>
          <w:p w14:paraId="488B9721" w14:textId="77777777" w:rsidR="00C40B9D" w:rsidRPr="00AA2F37" w:rsidRDefault="00C40B9D" w:rsidP="00C40B9D">
            <w:pPr>
              <w:pStyle w:val="TAL"/>
              <w:rPr>
                <w:noProof/>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2E31A6D4"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1D9E4B0" w14:textId="77777777" w:rsidR="00C40B9D" w:rsidRDefault="00C40B9D" w:rsidP="00C40B9D">
            <w:pPr>
              <w:pStyle w:val="TAC"/>
              <w:rPr>
                <w:rFonts w:cs="Arial"/>
                <w:kern w:val="2"/>
                <w:szCs w:val="22"/>
                <w:lang w:val="fr-FR"/>
              </w:rPr>
            </w:pPr>
            <w:r w:rsidRPr="00AA2F37">
              <w:rPr>
                <w:noProof/>
                <w:lang w:eastAsia="ko-KR"/>
              </w:rPr>
              <w:t>OP.1</w:t>
            </w:r>
          </w:p>
        </w:tc>
        <w:tc>
          <w:tcPr>
            <w:tcW w:w="1248" w:type="pct"/>
            <w:tcBorders>
              <w:top w:val="single" w:sz="4" w:space="0" w:color="auto"/>
              <w:left w:val="single" w:sz="4" w:space="0" w:color="auto"/>
              <w:bottom w:val="single" w:sz="4" w:space="0" w:color="auto"/>
              <w:right w:val="single" w:sz="4" w:space="0" w:color="auto"/>
            </w:tcBorders>
          </w:tcPr>
          <w:p w14:paraId="5F270D53" w14:textId="77777777" w:rsidR="00C40B9D" w:rsidRPr="005D4F01" w:rsidRDefault="00C40B9D" w:rsidP="00C40B9D">
            <w:pPr>
              <w:pStyle w:val="TAC"/>
              <w:rPr>
                <w:rFonts w:cs="Arial"/>
                <w:kern w:val="2"/>
                <w:szCs w:val="22"/>
                <w:lang w:val="fr-FR"/>
              </w:rPr>
            </w:pPr>
          </w:p>
        </w:tc>
      </w:tr>
      <w:tr w:rsidR="00C40B9D" w:rsidRPr="005D4F01" w14:paraId="3F73D1C3"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757CCDC6" w14:textId="77777777" w:rsidR="00C40B9D" w:rsidRPr="00AA2F37" w:rsidRDefault="00C40B9D" w:rsidP="00C40B9D">
            <w:pPr>
              <w:pStyle w:val="TAL"/>
              <w:rPr>
                <w:noProof/>
                <w:lang w:val="it-IT" w:eastAsia="ko-KR"/>
              </w:rPr>
            </w:pPr>
            <w:r w:rsidRPr="00AA2F37">
              <w:rPr>
                <w:noProof/>
                <w:lang w:eastAsia="ko-KR"/>
              </w:rPr>
              <w:t>CP length</w:t>
            </w:r>
          </w:p>
        </w:tc>
        <w:tc>
          <w:tcPr>
            <w:tcW w:w="930" w:type="pct"/>
            <w:tcBorders>
              <w:top w:val="single" w:sz="4" w:space="0" w:color="auto"/>
              <w:left w:val="single" w:sz="4" w:space="0" w:color="auto"/>
              <w:bottom w:val="single" w:sz="4" w:space="0" w:color="auto"/>
              <w:right w:val="single" w:sz="4" w:space="0" w:color="auto"/>
            </w:tcBorders>
          </w:tcPr>
          <w:p w14:paraId="4FEF1758" w14:textId="77777777" w:rsidR="00C40B9D" w:rsidRPr="00AA2F37" w:rsidRDefault="00C40B9D" w:rsidP="00C40B9D">
            <w:pPr>
              <w:pStyle w:val="TAL"/>
              <w:rPr>
                <w:noProof/>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225F72E5"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2C7928F" w14:textId="77777777" w:rsidR="00C40B9D" w:rsidRDefault="00C40B9D" w:rsidP="00C40B9D">
            <w:pPr>
              <w:pStyle w:val="TAC"/>
              <w:rPr>
                <w:rFonts w:cs="Arial"/>
                <w:kern w:val="2"/>
                <w:szCs w:val="22"/>
                <w:lang w:val="fr-FR"/>
              </w:rPr>
            </w:pPr>
            <w:r w:rsidRPr="00AA2F37">
              <w:rPr>
                <w:noProof/>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D4E49D8" w14:textId="77777777" w:rsidR="00C40B9D" w:rsidRPr="005D4F01" w:rsidRDefault="00C40B9D" w:rsidP="00C40B9D">
            <w:pPr>
              <w:pStyle w:val="TAC"/>
              <w:rPr>
                <w:rFonts w:cs="Arial"/>
                <w:kern w:val="2"/>
                <w:szCs w:val="22"/>
                <w:lang w:val="fr-FR"/>
              </w:rPr>
            </w:pPr>
          </w:p>
        </w:tc>
      </w:tr>
      <w:tr w:rsidR="00C40B9D" w:rsidRPr="005D4F01" w14:paraId="65630904" w14:textId="77777777" w:rsidTr="00C40B9D">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59430E10" w14:textId="77777777" w:rsidR="00C40B9D" w:rsidRPr="00AA2F37" w:rsidRDefault="00C40B9D" w:rsidP="00C40B9D">
            <w:pPr>
              <w:pStyle w:val="TAL"/>
              <w:rPr>
                <w:noProof/>
                <w:lang w:val="it-IT" w:eastAsia="ko-KR"/>
              </w:rPr>
            </w:pPr>
            <w:r w:rsidRPr="00AA2F37">
              <w:rPr>
                <w:noProof/>
                <w:lang w:eastAsia="ko-KR"/>
              </w:rPr>
              <w:t>Correlation Matrix and Antenna Configuration</w:t>
            </w:r>
          </w:p>
        </w:tc>
        <w:tc>
          <w:tcPr>
            <w:tcW w:w="930" w:type="pct"/>
            <w:tcBorders>
              <w:top w:val="single" w:sz="4" w:space="0" w:color="auto"/>
              <w:left w:val="single" w:sz="4" w:space="0" w:color="auto"/>
              <w:bottom w:val="single" w:sz="4" w:space="0" w:color="auto"/>
              <w:right w:val="single" w:sz="4" w:space="0" w:color="auto"/>
            </w:tcBorders>
          </w:tcPr>
          <w:p w14:paraId="7C7F6F0D" w14:textId="77777777" w:rsidR="00C40B9D" w:rsidRPr="00AA2F37" w:rsidRDefault="00C40B9D" w:rsidP="00C40B9D">
            <w:pPr>
              <w:pStyle w:val="TAL"/>
              <w:rPr>
                <w:noProof/>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3FD42D80" w14:textId="77777777" w:rsidR="00C40B9D" w:rsidRPr="00AA2F37" w:rsidRDefault="00C40B9D" w:rsidP="00C40B9D">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9E25101" w14:textId="77777777" w:rsidR="00C40B9D" w:rsidRDefault="00C40B9D" w:rsidP="00C40B9D">
            <w:pPr>
              <w:pStyle w:val="TAC"/>
              <w:rPr>
                <w:rFonts w:cs="Arial"/>
                <w:kern w:val="2"/>
                <w:szCs w:val="22"/>
                <w:lang w:val="fr-FR"/>
              </w:rPr>
            </w:pPr>
            <w:r w:rsidRPr="00AA2F37">
              <w:rPr>
                <w:noProof/>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0A4A7479" w14:textId="77777777" w:rsidR="00C40B9D" w:rsidRPr="005D4F01" w:rsidRDefault="00C40B9D" w:rsidP="00C40B9D">
            <w:pPr>
              <w:pStyle w:val="TAC"/>
              <w:rPr>
                <w:rFonts w:cs="Arial"/>
                <w:kern w:val="2"/>
                <w:szCs w:val="22"/>
                <w:lang w:val="fr-FR"/>
              </w:rPr>
            </w:pPr>
          </w:p>
        </w:tc>
      </w:tr>
      <w:tr w:rsidR="00C40B9D" w:rsidRPr="00AA2F37" w14:paraId="74B2C14E" w14:textId="77777777" w:rsidTr="00C40B9D">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35DCE19" w14:textId="77777777" w:rsidR="00C40B9D" w:rsidRPr="00AA2F37" w:rsidRDefault="00C40B9D" w:rsidP="00C40B9D">
            <w:pPr>
              <w:pStyle w:val="TAL"/>
              <w:rPr>
                <w:noProof/>
                <w:lang w:eastAsia="ko-KR"/>
              </w:rPr>
            </w:pPr>
            <w:r w:rsidRPr="00AA2F37">
              <w:rPr>
                <w:noProof/>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60B86148"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C78FCF2" w14:textId="77777777" w:rsidR="00C40B9D" w:rsidRPr="00AA2F37" w:rsidRDefault="00C40B9D" w:rsidP="00C40B9D">
            <w:pPr>
              <w:pStyle w:val="TAC"/>
              <w:rPr>
                <w:noProof/>
                <w:lang w:eastAsia="ko-KR"/>
              </w:rPr>
            </w:pPr>
            <w:r w:rsidRPr="00AA2F37">
              <w:rPr>
                <w:noProof/>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688C9811" w14:textId="77777777" w:rsidR="00C40B9D" w:rsidRPr="00AA2F37" w:rsidRDefault="00C40B9D" w:rsidP="00C40B9D">
            <w:pPr>
              <w:pStyle w:val="TAC"/>
              <w:rPr>
                <w:noProof/>
                <w:lang w:eastAsia="ko-KR"/>
              </w:rPr>
            </w:pPr>
            <w:r w:rsidRPr="00AA2F37">
              <w:rPr>
                <w:noProof/>
                <w:lang w:eastAsia="ko-KR"/>
              </w:rPr>
              <w:t>A.3.2.1</w:t>
            </w:r>
          </w:p>
        </w:tc>
      </w:tr>
      <w:tr w:rsidR="00C40B9D" w:rsidRPr="00AA2F37" w14:paraId="34EC97D8"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8AEB437" w14:textId="77777777" w:rsidR="00C40B9D" w:rsidRPr="00AA2F37" w:rsidRDefault="00C40B9D" w:rsidP="00C40B9D">
            <w:pPr>
              <w:pStyle w:val="TAL"/>
              <w:rPr>
                <w:noProof/>
                <w:lang w:eastAsia="ko-KR"/>
              </w:rPr>
            </w:pPr>
            <w:r w:rsidRPr="00AA2F37">
              <w:rPr>
                <w:noProof/>
                <w:lang w:eastAsia="ko-KR"/>
              </w:rPr>
              <w:t>CP length</w:t>
            </w:r>
            <w:r w:rsidRPr="00AA2F37">
              <w:rPr>
                <w:noProof/>
                <w:lang w:eastAsia="ko-KR"/>
              </w:rPr>
              <w:tab/>
            </w:r>
          </w:p>
        </w:tc>
        <w:tc>
          <w:tcPr>
            <w:tcW w:w="687" w:type="pct"/>
            <w:tcBorders>
              <w:top w:val="single" w:sz="4" w:space="0" w:color="auto"/>
              <w:left w:val="single" w:sz="4" w:space="0" w:color="auto"/>
              <w:bottom w:val="single" w:sz="4" w:space="0" w:color="auto"/>
              <w:right w:val="single" w:sz="4" w:space="0" w:color="auto"/>
            </w:tcBorders>
          </w:tcPr>
          <w:p w14:paraId="31446498"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7D3E10E" w14:textId="77777777" w:rsidR="00C40B9D" w:rsidRPr="00AA2F37" w:rsidRDefault="00C40B9D" w:rsidP="00C40B9D">
            <w:pPr>
              <w:pStyle w:val="TAC"/>
              <w:rPr>
                <w:noProof/>
                <w:lang w:eastAsia="ko-KR"/>
              </w:rPr>
            </w:pPr>
            <w:r w:rsidRPr="00AA2F37">
              <w:rPr>
                <w:noProof/>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066D94A8" w14:textId="77777777" w:rsidR="00C40B9D" w:rsidRPr="00AA2F37" w:rsidRDefault="00C40B9D" w:rsidP="00C40B9D">
            <w:pPr>
              <w:pStyle w:val="TAC"/>
              <w:rPr>
                <w:noProof/>
                <w:lang w:eastAsia="ko-KR"/>
              </w:rPr>
            </w:pPr>
          </w:p>
        </w:tc>
      </w:tr>
      <w:tr w:rsidR="00C40B9D" w:rsidRPr="00AA2F37" w14:paraId="2C198E2B" w14:textId="77777777" w:rsidTr="00C40B9D">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38A16C0" w14:textId="77777777" w:rsidR="00C40B9D" w:rsidRPr="00AA2F37" w:rsidRDefault="00C40B9D" w:rsidP="00C40B9D">
            <w:pPr>
              <w:pStyle w:val="TAL"/>
              <w:rPr>
                <w:noProof/>
                <w:lang w:eastAsia="ko-KR"/>
              </w:rPr>
            </w:pPr>
            <w:r w:rsidRPr="00AA2F37">
              <w:rPr>
                <w:noProof/>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1397C96D"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170FDF" w14:textId="77777777" w:rsidR="00C40B9D" w:rsidRPr="00AA2F37" w:rsidRDefault="00C40B9D" w:rsidP="00C40B9D">
            <w:pPr>
              <w:pStyle w:val="TAC"/>
              <w:rPr>
                <w:noProof/>
                <w:lang w:eastAsia="ko-KR"/>
              </w:rPr>
            </w:pPr>
            <w:r w:rsidRPr="00AA2F37">
              <w:rPr>
                <w:noProof/>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2CC8BD79" w14:textId="77777777" w:rsidR="00C40B9D" w:rsidRPr="00AA2F37" w:rsidRDefault="00C40B9D" w:rsidP="00C40B9D">
            <w:pPr>
              <w:pStyle w:val="TAC"/>
              <w:rPr>
                <w:noProof/>
                <w:lang w:eastAsia="ko-KR"/>
              </w:rPr>
            </w:pPr>
          </w:p>
        </w:tc>
      </w:tr>
      <w:tr w:rsidR="00C40B9D" w:rsidRPr="00AA2F37" w14:paraId="4F0781B9" w14:textId="77777777" w:rsidTr="00C40B9D">
        <w:trPr>
          <w:trHeight w:val="164"/>
          <w:jc w:val="center"/>
        </w:trPr>
        <w:tc>
          <w:tcPr>
            <w:tcW w:w="1106" w:type="pct"/>
            <w:gridSpan w:val="2"/>
            <w:tcBorders>
              <w:top w:val="single" w:sz="4" w:space="0" w:color="auto"/>
              <w:left w:val="single" w:sz="4" w:space="0" w:color="auto"/>
              <w:bottom w:val="nil"/>
              <w:right w:val="single" w:sz="4" w:space="0" w:color="auto"/>
            </w:tcBorders>
            <w:shd w:val="clear" w:color="auto" w:fill="auto"/>
            <w:hideMark/>
          </w:tcPr>
          <w:p w14:paraId="6B6FDED6" w14:textId="77777777" w:rsidR="00C40B9D" w:rsidRPr="00AA2F37" w:rsidRDefault="00C40B9D" w:rsidP="00C40B9D">
            <w:pPr>
              <w:pStyle w:val="TAL"/>
              <w:rPr>
                <w:noProof/>
                <w:lang w:eastAsia="ko-KR"/>
              </w:rPr>
            </w:pPr>
            <w:r w:rsidRPr="00AA2F37">
              <w:rPr>
                <w:noProof/>
                <w:lang w:eastAsia="ko-KR"/>
              </w:rPr>
              <w:t xml:space="preserve">Beam failure </w:t>
            </w:r>
          </w:p>
        </w:tc>
        <w:tc>
          <w:tcPr>
            <w:tcW w:w="930" w:type="pct"/>
            <w:tcBorders>
              <w:top w:val="single" w:sz="4" w:space="0" w:color="auto"/>
              <w:left w:val="single" w:sz="4" w:space="0" w:color="auto"/>
              <w:bottom w:val="single" w:sz="4" w:space="0" w:color="auto"/>
              <w:right w:val="single" w:sz="4" w:space="0" w:color="auto"/>
            </w:tcBorders>
            <w:hideMark/>
          </w:tcPr>
          <w:p w14:paraId="3DC4A211" w14:textId="77777777" w:rsidR="00C40B9D" w:rsidRPr="00AA2F37" w:rsidRDefault="00C40B9D" w:rsidP="00C40B9D">
            <w:pPr>
              <w:pStyle w:val="TAL"/>
              <w:rPr>
                <w:noProof/>
                <w:lang w:eastAsia="ko-KR"/>
              </w:rPr>
            </w:pPr>
            <w:r w:rsidRPr="00AA2F37">
              <w:rPr>
                <w:noProof/>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3B8A366D"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056BBAE" w14:textId="77777777" w:rsidR="00C40B9D" w:rsidRPr="00AA2F37" w:rsidRDefault="00C40B9D" w:rsidP="00C40B9D">
            <w:pPr>
              <w:pStyle w:val="TAC"/>
              <w:rPr>
                <w:noProof/>
                <w:lang w:eastAsia="ko-KR"/>
              </w:rPr>
            </w:pPr>
            <w:r w:rsidRPr="00AA2F37">
              <w:rPr>
                <w:noProof/>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5A6AD202" w14:textId="77777777" w:rsidR="00C40B9D" w:rsidRPr="00AA2F37" w:rsidRDefault="00C40B9D" w:rsidP="00C40B9D">
            <w:pPr>
              <w:pStyle w:val="TAC"/>
              <w:rPr>
                <w:noProof/>
                <w:lang w:eastAsia="ko-KR"/>
              </w:rPr>
            </w:pPr>
          </w:p>
        </w:tc>
      </w:tr>
      <w:tr w:rsidR="00C40B9D" w:rsidRPr="00AA2F37" w14:paraId="16805A2F" w14:textId="77777777" w:rsidTr="00C40B9D">
        <w:trPr>
          <w:trHeight w:val="352"/>
          <w:jc w:val="center"/>
        </w:trPr>
        <w:tc>
          <w:tcPr>
            <w:tcW w:w="1106" w:type="pct"/>
            <w:gridSpan w:val="2"/>
            <w:tcBorders>
              <w:top w:val="nil"/>
              <w:left w:val="single" w:sz="4" w:space="0" w:color="auto"/>
              <w:bottom w:val="nil"/>
              <w:right w:val="single" w:sz="4" w:space="0" w:color="auto"/>
            </w:tcBorders>
            <w:shd w:val="clear" w:color="auto" w:fill="auto"/>
            <w:hideMark/>
          </w:tcPr>
          <w:p w14:paraId="6E087EBB" w14:textId="77777777" w:rsidR="00C40B9D" w:rsidRPr="00AA2F37" w:rsidRDefault="00C40B9D" w:rsidP="00C40B9D">
            <w:pPr>
              <w:pStyle w:val="TAL"/>
              <w:rPr>
                <w:noProof/>
                <w:lang w:eastAsia="ko-KR"/>
              </w:rPr>
            </w:pPr>
            <w:r w:rsidRPr="00AA2F37">
              <w:rPr>
                <w:noProof/>
                <w:lang w:eastAsia="ko-KR"/>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56F2B4AF" w14:textId="77777777" w:rsidR="00C40B9D" w:rsidRPr="00AA2F37" w:rsidRDefault="00C40B9D" w:rsidP="00C40B9D">
            <w:pPr>
              <w:pStyle w:val="TAL"/>
              <w:rPr>
                <w:noProof/>
                <w:lang w:eastAsia="ko-KR"/>
              </w:rPr>
            </w:pPr>
            <w:r w:rsidRPr="00AA2F37">
              <w:rPr>
                <w:noProof/>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380A7504"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437F352" w14:textId="77777777" w:rsidR="00C40B9D" w:rsidRPr="00AA2F37" w:rsidRDefault="00C40B9D" w:rsidP="00C40B9D">
            <w:pPr>
              <w:pStyle w:val="TAC"/>
              <w:rPr>
                <w:noProof/>
                <w:lang w:eastAsia="ko-KR"/>
              </w:rPr>
            </w:pPr>
            <w:r w:rsidRPr="00AA2F37">
              <w:rPr>
                <w:noProof/>
                <w:lang w:eastAsia="ko-KR"/>
              </w:rPr>
              <w:t>2</w:t>
            </w:r>
          </w:p>
        </w:tc>
        <w:tc>
          <w:tcPr>
            <w:tcW w:w="1248" w:type="pct"/>
            <w:tcBorders>
              <w:top w:val="single" w:sz="4" w:space="0" w:color="auto"/>
              <w:left w:val="single" w:sz="4" w:space="0" w:color="auto"/>
              <w:bottom w:val="single" w:sz="4" w:space="0" w:color="auto"/>
              <w:right w:val="single" w:sz="4" w:space="0" w:color="auto"/>
            </w:tcBorders>
          </w:tcPr>
          <w:p w14:paraId="717E5499" w14:textId="77777777" w:rsidR="00C40B9D" w:rsidRPr="00AA2F37" w:rsidRDefault="00C40B9D" w:rsidP="00C40B9D">
            <w:pPr>
              <w:pStyle w:val="TAC"/>
              <w:rPr>
                <w:noProof/>
                <w:lang w:eastAsia="ko-KR"/>
              </w:rPr>
            </w:pPr>
          </w:p>
        </w:tc>
      </w:tr>
      <w:tr w:rsidR="00C40B9D" w:rsidRPr="00AA2F37" w14:paraId="7FFC6E1C" w14:textId="77777777" w:rsidTr="00C40B9D">
        <w:trPr>
          <w:trHeight w:val="176"/>
          <w:jc w:val="center"/>
        </w:trPr>
        <w:tc>
          <w:tcPr>
            <w:tcW w:w="1106" w:type="pct"/>
            <w:gridSpan w:val="2"/>
            <w:tcBorders>
              <w:top w:val="nil"/>
              <w:left w:val="single" w:sz="4" w:space="0" w:color="auto"/>
              <w:bottom w:val="nil"/>
              <w:right w:val="single" w:sz="4" w:space="0" w:color="auto"/>
            </w:tcBorders>
            <w:shd w:val="clear" w:color="auto" w:fill="auto"/>
            <w:hideMark/>
          </w:tcPr>
          <w:p w14:paraId="5510866E"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7601FD21" w14:textId="77777777" w:rsidR="00C40B9D" w:rsidRPr="00AA2F37" w:rsidRDefault="00C40B9D" w:rsidP="00C40B9D">
            <w:pPr>
              <w:pStyle w:val="TAL"/>
              <w:rPr>
                <w:noProof/>
                <w:lang w:eastAsia="ko-KR"/>
              </w:rPr>
            </w:pPr>
            <w:r w:rsidRPr="00AA2F37">
              <w:rPr>
                <w:noProof/>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4558CCA8" w14:textId="77777777" w:rsidR="00C40B9D" w:rsidRPr="00AA2F37" w:rsidRDefault="00C40B9D" w:rsidP="00C40B9D">
            <w:pPr>
              <w:pStyle w:val="TAC"/>
              <w:rPr>
                <w:noProof/>
                <w:lang w:eastAsia="ko-KR"/>
              </w:rPr>
            </w:pPr>
            <w:r w:rsidRPr="00AA2F37">
              <w:rPr>
                <w:noProof/>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7AB011A2" w14:textId="77777777" w:rsidR="00C40B9D" w:rsidRPr="00AA2F37" w:rsidRDefault="00C40B9D" w:rsidP="00C40B9D">
            <w:pPr>
              <w:pStyle w:val="TAC"/>
              <w:rPr>
                <w:noProof/>
                <w:lang w:eastAsia="ko-KR"/>
              </w:rPr>
            </w:pPr>
            <w:r w:rsidRPr="00AA2F37">
              <w:rPr>
                <w:noProof/>
                <w:lang w:eastAsia="ko-KR"/>
              </w:rPr>
              <w:t>8</w:t>
            </w:r>
          </w:p>
        </w:tc>
        <w:tc>
          <w:tcPr>
            <w:tcW w:w="1248" w:type="pct"/>
            <w:tcBorders>
              <w:top w:val="single" w:sz="4" w:space="0" w:color="auto"/>
              <w:left w:val="single" w:sz="4" w:space="0" w:color="auto"/>
              <w:bottom w:val="single" w:sz="4" w:space="0" w:color="auto"/>
              <w:right w:val="single" w:sz="4" w:space="0" w:color="auto"/>
            </w:tcBorders>
          </w:tcPr>
          <w:p w14:paraId="4FA1746E" w14:textId="77777777" w:rsidR="00C40B9D" w:rsidRPr="00AA2F37" w:rsidRDefault="00C40B9D" w:rsidP="00C40B9D">
            <w:pPr>
              <w:pStyle w:val="TAC"/>
              <w:rPr>
                <w:noProof/>
                <w:lang w:eastAsia="ko-KR"/>
              </w:rPr>
            </w:pPr>
          </w:p>
        </w:tc>
      </w:tr>
      <w:tr w:rsidR="00C40B9D" w:rsidRPr="00AA2F37" w14:paraId="7E8F13E7" w14:textId="77777777" w:rsidTr="00C40B9D">
        <w:trPr>
          <w:trHeight w:val="872"/>
          <w:jc w:val="center"/>
        </w:trPr>
        <w:tc>
          <w:tcPr>
            <w:tcW w:w="1106" w:type="pct"/>
            <w:gridSpan w:val="2"/>
            <w:tcBorders>
              <w:top w:val="nil"/>
              <w:left w:val="single" w:sz="4" w:space="0" w:color="auto"/>
              <w:bottom w:val="nil"/>
              <w:right w:val="single" w:sz="4" w:space="0" w:color="auto"/>
            </w:tcBorders>
            <w:shd w:val="clear" w:color="auto" w:fill="auto"/>
            <w:hideMark/>
          </w:tcPr>
          <w:p w14:paraId="12191353"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67070109" w14:textId="77777777" w:rsidR="00C40B9D" w:rsidRPr="00AA2F37" w:rsidRDefault="00C40B9D" w:rsidP="00C40B9D">
            <w:pPr>
              <w:pStyle w:val="TAL"/>
              <w:rPr>
                <w:noProof/>
                <w:lang w:eastAsia="ko-KR"/>
              </w:rPr>
            </w:pPr>
            <w:r w:rsidRPr="00AA2F37">
              <w:rPr>
                <w:rFonts w:eastAsia="?? ??"/>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12BFA4B8" w14:textId="77777777" w:rsidR="00C40B9D" w:rsidRPr="00AA2F37" w:rsidRDefault="00C40B9D" w:rsidP="00C40B9D">
            <w:pPr>
              <w:pStyle w:val="TAC"/>
              <w:rPr>
                <w:noProof/>
                <w:lang w:eastAsia="ko-KR"/>
              </w:rPr>
            </w:pPr>
            <w:r w:rsidRPr="00AA2F37">
              <w:rPr>
                <w:noProof/>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5D1ED047" w14:textId="77777777" w:rsidR="00C40B9D" w:rsidRPr="00AA2F37" w:rsidRDefault="00C40B9D" w:rsidP="00C40B9D">
            <w:pPr>
              <w:pStyle w:val="TAC"/>
              <w:rPr>
                <w:noProof/>
                <w:lang w:eastAsia="ko-KR"/>
              </w:rPr>
            </w:pPr>
            <w:r w:rsidRPr="00AA2F37">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02291ECB" w14:textId="77777777" w:rsidR="00C40B9D" w:rsidRPr="00AA2F37" w:rsidRDefault="00C40B9D" w:rsidP="00C40B9D">
            <w:pPr>
              <w:pStyle w:val="TAC"/>
              <w:rPr>
                <w:noProof/>
                <w:lang w:eastAsia="ko-KR"/>
              </w:rPr>
            </w:pPr>
          </w:p>
        </w:tc>
      </w:tr>
      <w:tr w:rsidR="00C40B9D" w:rsidRPr="00AA2F37" w14:paraId="140C16BD" w14:textId="77777777" w:rsidTr="00C40B9D">
        <w:trPr>
          <w:trHeight w:val="859"/>
          <w:jc w:val="center"/>
        </w:trPr>
        <w:tc>
          <w:tcPr>
            <w:tcW w:w="1106" w:type="pct"/>
            <w:gridSpan w:val="2"/>
            <w:tcBorders>
              <w:top w:val="nil"/>
              <w:left w:val="single" w:sz="4" w:space="0" w:color="auto"/>
              <w:bottom w:val="nil"/>
              <w:right w:val="single" w:sz="4" w:space="0" w:color="auto"/>
            </w:tcBorders>
            <w:shd w:val="clear" w:color="auto" w:fill="auto"/>
            <w:hideMark/>
          </w:tcPr>
          <w:p w14:paraId="51FB9408"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B6AE547" w14:textId="77777777" w:rsidR="00C40B9D" w:rsidRPr="00AA2F37" w:rsidRDefault="00C40B9D" w:rsidP="00C40B9D">
            <w:pPr>
              <w:pStyle w:val="TAL"/>
              <w:rPr>
                <w:noProof/>
                <w:lang w:eastAsia="ko-KR"/>
              </w:rPr>
            </w:pPr>
            <w:r w:rsidRPr="00AA2F37">
              <w:rPr>
                <w:rFonts w:eastAsia="?? ??"/>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EEA9DA0" w14:textId="77777777" w:rsidR="00C40B9D" w:rsidRPr="00AA2F37" w:rsidRDefault="00C40B9D" w:rsidP="00C40B9D">
            <w:pPr>
              <w:pStyle w:val="TAC"/>
              <w:rPr>
                <w:noProof/>
                <w:lang w:eastAsia="ko-KR"/>
              </w:rPr>
            </w:pPr>
            <w:r w:rsidRPr="00AA2F37">
              <w:rPr>
                <w:noProof/>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59ADCBE1" w14:textId="77777777" w:rsidR="00C40B9D" w:rsidRPr="00AA2F37" w:rsidRDefault="00C40B9D" w:rsidP="00C40B9D">
            <w:pPr>
              <w:pStyle w:val="TAC"/>
              <w:rPr>
                <w:noProof/>
                <w:lang w:eastAsia="ko-KR"/>
              </w:rPr>
            </w:pPr>
            <w:r w:rsidRPr="00AA2F37">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7B735EE3" w14:textId="77777777" w:rsidR="00C40B9D" w:rsidRPr="00AA2F37" w:rsidRDefault="00C40B9D" w:rsidP="00C40B9D">
            <w:pPr>
              <w:pStyle w:val="TAC"/>
              <w:rPr>
                <w:noProof/>
                <w:lang w:eastAsia="ko-KR"/>
              </w:rPr>
            </w:pPr>
          </w:p>
        </w:tc>
      </w:tr>
      <w:tr w:rsidR="00C40B9D" w:rsidRPr="00AA2F37" w14:paraId="57617C82" w14:textId="77777777" w:rsidTr="00C40B9D">
        <w:trPr>
          <w:trHeight w:val="379"/>
          <w:jc w:val="center"/>
        </w:trPr>
        <w:tc>
          <w:tcPr>
            <w:tcW w:w="1106" w:type="pct"/>
            <w:gridSpan w:val="2"/>
            <w:tcBorders>
              <w:top w:val="nil"/>
              <w:left w:val="single" w:sz="4" w:space="0" w:color="auto"/>
              <w:bottom w:val="nil"/>
              <w:right w:val="single" w:sz="4" w:space="0" w:color="auto"/>
            </w:tcBorders>
            <w:shd w:val="clear" w:color="auto" w:fill="auto"/>
            <w:hideMark/>
          </w:tcPr>
          <w:p w14:paraId="2ED11645"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26502517" w14:textId="77777777" w:rsidR="00C40B9D" w:rsidRPr="00AA2F37" w:rsidRDefault="00C40B9D" w:rsidP="00C40B9D">
            <w:pPr>
              <w:pStyle w:val="TAL"/>
              <w:rPr>
                <w:rFonts w:eastAsia="?? ??"/>
                <w:lang w:eastAsia="ko-KR"/>
              </w:rPr>
            </w:pPr>
            <w:r w:rsidRPr="00AA2F37">
              <w:rPr>
                <w:rFonts w:eastAsia="?? ??"/>
                <w:lang w:eastAsia="ko-KR"/>
              </w:rPr>
              <w:t xml:space="preserve">DMRS </w:t>
            </w:r>
            <w:proofErr w:type="spellStart"/>
            <w:r w:rsidRPr="00AA2F37">
              <w:rPr>
                <w:rFonts w:eastAsia="?? ??"/>
                <w:lang w:eastAsia="ko-KR"/>
              </w:rPr>
              <w:t>precoder</w:t>
            </w:r>
            <w:proofErr w:type="spellEnd"/>
            <w:r w:rsidRPr="00AA2F37">
              <w:rPr>
                <w:rFonts w:eastAsia="?? ??"/>
                <w:lang w:eastAsia="ko-KR"/>
              </w:rPr>
              <w:t xml:space="preserve"> granularity</w:t>
            </w:r>
          </w:p>
        </w:tc>
        <w:tc>
          <w:tcPr>
            <w:tcW w:w="687" w:type="pct"/>
            <w:tcBorders>
              <w:top w:val="single" w:sz="4" w:space="0" w:color="auto"/>
              <w:left w:val="single" w:sz="4" w:space="0" w:color="auto"/>
              <w:bottom w:val="single" w:sz="4" w:space="0" w:color="auto"/>
              <w:right w:val="single" w:sz="4" w:space="0" w:color="auto"/>
            </w:tcBorders>
          </w:tcPr>
          <w:p w14:paraId="6BABBCE4" w14:textId="77777777" w:rsidR="00C40B9D" w:rsidRPr="00AA2F37" w:rsidRDefault="00C40B9D" w:rsidP="00C40B9D">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67A795B" w14:textId="77777777" w:rsidR="00C40B9D" w:rsidRPr="00AA2F37" w:rsidRDefault="00C40B9D" w:rsidP="00C40B9D">
            <w:pPr>
              <w:pStyle w:val="TAC"/>
              <w:rPr>
                <w:noProof/>
                <w:lang w:eastAsia="ko-KR"/>
              </w:rPr>
            </w:pPr>
            <w:r w:rsidRPr="00AA2F37">
              <w:rPr>
                <w:rFonts w:eastAsia="?? ??"/>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138E5BB9" w14:textId="77777777" w:rsidR="00C40B9D" w:rsidRPr="00AA2F37" w:rsidRDefault="00C40B9D" w:rsidP="00C40B9D">
            <w:pPr>
              <w:pStyle w:val="TAC"/>
              <w:rPr>
                <w:rFonts w:eastAsia="?? ??"/>
                <w:lang w:eastAsia="ko-KR"/>
              </w:rPr>
            </w:pPr>
          </w:p>
        </w:tc>
      </w:tr>
      <w:tr w:rsidR="00C40B9D" w:rsidRPr="00AA2F37" w14:paraId="68AB4DC6" w14:textId="77777777" w:rsidTr="00C40B9D">
        <w:trPr>
          <w:trHeight w:val="188"/>
          <w:jc w:val="center"/>
        </w:trPr>
        <w:tc>
          <w:tcPr>
            <w:tcW w:w="1106" w:type="pct"/>
            <w:gridSpan w:val="2"/>
            <w:tcBorders>
              <w:top w:val="nil"/>
              <w:left w:val="single" w:sz="4" w:space="0" w:color="auto"/>
              <w:bottom w:val="single" w:sz="4" w:space="0" w:color="auto"/>
              <w:right w:val="single" w:sz="4" w:space="0" w:color="auto"/>
            </w:tcBorders>
            <w:shd w:val="clear" w:color="auto" w:fill="auto"/>
            <w:hideMark/>
          </w:tcPr>
          <w:p w14:paraId="51F258D3" w14:textId="77777777" w:rsidR="00C40B9D" w:rsidRPr="00AA2F37" w:rsidRDefault="00C40B9D" w:rsidP="00C40B9D">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59466912" w14:textId="77777777" w:rsidR="00C40B9D" w:rsidRPr="00AA2F37" w:rsidRDefault="00C40B9D" w:rsidP="00C40B9D">
            <w:pPr>
              <w:pStyle w:val="TAL"/>
              <w:rPr>
                <w:rFonts w:eastAsia="?? ??"/>
                <w:lang w:eastAsia="ko-KR"/>
              </w:rPr>
            </w:pPr>
            <w:r w:rsidRPr="00AA2F37">
              <w:rPr>
                <w:rFonts w:eastAsia="?? ??"/>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7D39D03F" w14:textId="77777777" w:rsidR="00C40B9D" w:rsidRPr="00AA2F37" w:rsidRDefault="00C40B9D" w:rsidP="00C40B9D">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DF6F2A1" w14:textId="77777777" w:rsidR="00C40B9D" w:rsidRPr="00AA2F37" w:rsidRDefault="00C40B9D" w:rsidP="00C40B9D">
            <w:pPr>
              <w:pStyle w:val="TAC"/>
              <w:rPr>
                <w:noProof/>
                <w:lang w:eastAsia="ko-KR"/>
              </w:rPr>
            </w:pPr>
            <w:r w:rsidRPr="00AA2F37">
              <w:rPr>
                <w:noProof/>
                <w:lang w:eastAsia="ko-KR"/>
              </w:rPr>
              <w:t>6</w:t>
            </w:r>
          </w:p>
        </w:tc>
        <w:tc>
          <w:tcPr>
            <w:tcW w:w="1248" w:type="pct"/>
            <w:tcBorders>
              <w:top w:val="single" w:sz="4" w:space="0" w:color="auto"/>
              <w:left w:val="single" w:sz="4" w:space="0" w:color="auto"/>
              <w:bottom w:val="single" w:sz="4" w:space="0" w:color="auto"/>
              <w:right w:val="single" w:sz="4" w:space="0" w:color="auto"/>
            </w:tcBorders>
          </w:tcPr>
          <w:p w14:paraId="75C6DA22" w14:textId="77777777" w:rsidR="00C40B9D" w:rsidRPr="00AA2F37" w:rsidRDefault="00C40B9D" w:rsidP="00C40B9D">
            <w:pPr>
              <w:pStyle w:val="TAC"/>
              <w:rPr>
                <w:noProof/>
                <w:lang w:eastAsia="ko-KR"/>
              </w:rPr>
            </w:pPr>
          </w:p>
        </w:tc>
      </w:tr>
      <w:tr w:rsidR="00C40B9D" w:rsidRPr="00AA2F37" w14:paraId="7FA32E2D" w14:textId="77777777" w:rsidTr="00C40B9D">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ED395DA" w14:textId="77777777" w:rsidR="00C40B9D" w:rsidRPr="00AA2F37" w:rsidRDefault="00C40B9D" w:rsidP="00C40B9D">
            <w:pPr>
              <w:pStyle w:val="TAL"/>
              <w:rPr>
                <w:noProof/>
                <w:lang w:eastAsia="ko-KR"/>
              </w:rPr>
            </w:pPr>
            <w:r w:rsidRPr="00AA2F37">
              <w:rPr>
                <w:noProof/>
                <w:lang w:eastAsia="ko-KR"/>
              </w:rPr>
              <w:t>DRX</w:t>
            </w:r>
          </w:p>
        </w:tc>
        <w:tc>
          <w:tcPr>
            <w:tcW w:w="687" w:type="pct"/>
            <w:tcBorders>
              <w:top w:val="single" w:sz="4" w:space="0" w:color="auto"/>
              <w:left w:val="single" w:sz="4" w:space="0" w:color="auto"/>
              <w:bottom w:val="single" w:sz="4" w:space="0" w:color="auto"/>
              <w:right w:val="single" w:sz="4" w:space="0" w:color="auto"/>
            </w:tcBorders>
          </w:tcPr>
          <w:p w14:paraId="66287567"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92CECE0" w14:textId="77777777" w:rsidR="00C40B9D" w:rsidRPr="00AA2F37" w:rsidRDefault="00C40B9D" w:rsidP="00C40B9D">
            <w:pPr>
              <w:pStyle w:val="TAC"/>
              <w:rPr>
                <w:iCs/>
                <w:lang w:eastAsia="ko-KR"/>
              </w:rPr>
            </w:pPr>
            <w:r w:rsidRPr="00AA2F37">
              <w:rPr>
                <w:noProof/>
                <w:lang w:eastAsia="ko-KR"/>
              </w:rPr>
              <w:t>DRX</w:t>
            </w:r>
            <w:r>
              <w:rPr>
                <w:noProof/>
                <w:lang w:eastAsia="ko-KR"/>
              </w:rPr>
              <w:t>.3</w:t>
            </w:r>
          </w:p>
        </w:tc>
        <w:tc>
          <w:tcPr>
            <w:tcW w:w="1248" w:type="pct"/>
            <w:tcBorders>
              <w:top w:val="single" w:sz="4" w:space="0" w:color="auto"/>
              <w:left w:val="single" w:sz="4" w:space="0" w:color="auto"/>
              <w:bottom w:val="single" w:sz="4" w:space="0" w:color="auto"/>
              <w:right w:val="single" w:sz="4" w:space="0" w:color="auto"/>
            </w:tcBorders>
          </w:tcPr>
          <w:p w14:paraId="0B881BE7" w14:textId="77777777" w:rsidR="00C40B9D" w:rsidRPr="00AA2F37" w:rsidRDefault="00C40B9D" w:rsidP="00C40B9D">
            <w:pPr>
              <w:pStyle w:val="TAC"/>
              <w:rPr>
                <w:i/>
                <w:iCs/>
                <w:lang w:eastAsia="ko-KR"/>
              </w:rPr>
            </w:pPr>
          </w:p>
        </w:tc>
      </w:tr>
      <w:tr w:rsidR="00C40B9D" w:rsidRPr="00AA2F37" w14:paraId="0CE9D5B4"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22F7C92" w14:textId="77777777" w:rsidR="00C40B9D" w:rsidRPr="00AA2F37" w:rsidRDefault="00C40B9D" w:rsidP="00C40B9D">
            <w:pPr>
              <w:pStyle w:val="TAL"/>
              <w:rPr>
                <w:noProof/>
                <w:lang w:eastAsia="ko-KR"/>
              </w:rPr>
            </w:pPr>
            <w:r w:rsidRPr="00AA2F37">
              <w:rPr>
                <w:noProof/>
                <w:lang w:eastAsia="ko-KR"/>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62CAA934"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3CA2AA0" w14:textId="77777777" w:rsidR="00C40B9D" w:rsidRPr="00AA2F37" w:rsidRDefault="00C40B9D" w:rsidP="00C40B9D">
            <w:pPr>
              <w:pStyle w:val="TAC"/>
              <w:rPr>
                <w:iCs/>
                <w:lang w:eastAsia="ko-KR"/>
              </w:rPr>
            </w:pPr>
            <w:r w:rsidRPr="00AA2F37">
              <w:rPr>
                <w:iCs/>
                <w:lang w:eastAsia="ko-KR"/>
              </w:rPr>
              <w:t>N.A.</w:t>
            </w:r>
          </w:p>
        </w:tc>
        <w:tc>
          <w:tcPr>
            <w:tcW w:w="1248" w:type="pct"/>
            <w:tcBorders>
              <w:top w:val="single" w:sz="4" w:space="0" w:color="auto"/>
              <w:left w:val="single" w:sz="4" w:space="0" w:color="auto"/>
              <w:bottom w:val="single" w:sz="4" w:space="0" w:color="auto"/>
              <w:right w:val="single" w:sz="4" w:space="0" w:color="auto"/>
            </w:tcBorders>
          </w:tcPr>
          <w:p w14:paraId="4DD203D5" w14:textId="77777777" w:rsidR="00C40B9D" w:rsidRPr="00AA2F37" w:rsidRDefault="00C40B9D" w:rsidP="00C40B9D">
            <w:pPr>
              <w:pStyle w:val="TAC"/>
              <w:rPr>
                <w:iCs/>
                <w:lang w:eastAsia="ko-KR"/>
              </w:rPr>
            </w:pPr>
          </w:p>
        </w:tc>
      </w:tr>
      <w:tr w:rsidR="00C40B9D" w:rsidRPr="00AA2F37" w14:paraId="5E575446"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01B80D45" w14:textId="77777777" w:rsidR="00C40B9D" w:rsidRPr="00AA2F37" w:rsidRDefault="00C40B9D" w:rsidP="00C40B9D">
            <w:pPr>
              <w:pStyle w:val="TAL"/>
              <w:rPr>
                <w:noProof/>
                <w:lang w:eastAsia="ko-KR"/>
              </w:rPr>
            </w:pPr>
            <w:r w:rsidRPr="005D4F01">
              <w:rPr>
                <w:noProof/>
                <w:lang w:eastAsia="ko-KR"/>
              </w:rPr>
              <w:t>schedulingRequestID-BFR-SCell-r16</w:t>
            </w:r>
          </w:p>
        </w:tc>
        <w:tc>
          <w:tcPr>
            <w:tcW w:w="687" w:type="pct"/>
            <w:tcBorders>
              <w:top w:val="single" w:sz="4" w:space="0" w:color="auto"/>
              <w:left w:val="single" w:sz="4" w:space="0" w:color="auto"/>
              <w:bottom w:val="single" w:sz="4" w:space="0" w:color="auto"/>
              <w:right w:val="single" w:sz="4" w:space="0" w:color="auto"/>
            </w:tcBorders>
          </w:tcPr>
          <w:p w14:paraId="0CE1D05C"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4E03070E" w14:textId="77777777" w:rsidR="00C40B9D" w:rsidRPr="00AA2F37" w:rsidRDefault="00C40B9D" w:rsidP="00C40B9D">
            <w:pPr>
              <w:pStyle w:val="TAC"/>
              <w:rPr>
                <w:iCs/>
                <w:lang w:eastAsia="ko-KR"/>
              </w:rPr>
            </w:pPr>
            <w:r w:rsidRPr="00AA2F37">
              <w:rPr>
                <w:iCs/>
                <w:lang w:eastAsia="ko-KR"/>
              </w:rPr>
              <w:t>Configured</w:t>
            </w:r>
          </w:p>
        </w:tc>
        <w:tc>
          <w:tcPr>
            <w:tcW w:w="1248" w:type="pct"/>
            <w:tcBorders>
              <w:top w:val="single" w:sz="4" w:space="0" w:color="auto"/>
              <w:left w:val="single" w:sz="4" w:space="0" w:color="auto"/>
              <w:bottom w:val="single" w:sz="4" w:space="0" w:color="auto"/>
              <w:right w:val="single" w:sz="4" w:space="0" w:color="auto"/>
            </w:tcBorders>
          </w:tcPr>
          <w:p w14:paraId="6532864E" w14:textId="77777777" w:rsidR="00C40B9D" w:rsidRPr="00AA2F37" w:rsidRDefault="00C40B9D" w:rsidP="00C40B9D">
            <w:pPr>
              <w:pStyle w:val="TAC"/>
              <w:rPr>
                <w:iCs/>
                <w:lang w:eastAsia="ko-KR"/>
              </w:rPr>
            </w:pPr>
          </w:p>
        </w:tc>
      </w:tr>
      <w:tr w:rsidR="00C40B9D" w:rsidRPr="00AA2F37" w14:paraId="6ABE0494"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5748D785" w14:textId="77777777" w:rsidR="00C40B9D" w:rsidRPr="00AA2F37" w:rsidRDefault="00C40B9D" w:rsidP="00C40B9D">
            <w:pPr>
              <w:pStyle w:val="TAL"/>
              <w:rPr>
                <w:noProof/>
                <w:lang w:eastAsia="ko-KR"/>
              </w:rPr>
            </w:pPr>
            <w:r w:rsidRPr="005D4F01">
              <w:rPr>
                <w:noProof/>
                <w:lang w:eastAsia="ko-KR"/>
              </w:rPr>
              <w:t>Periodicity of PUCCH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2080FE35" w14:textId="77777777" w:rsidR="00C40B9D" w:rsidRPr="00AA2F37" w:rsidRDefault="00C40B9D" w:rsidP="00C40B9D">
            <w:pPr>
              <w:pStyle w:val="TAC"/>
              <w:rPr>
                <w:noProof/>
                <w:lang w:eastAsia="ko-KR"/>
              </w:rPr>
            </w:pPr>
            <w:r w:rsidRPr="00AA2F37">
              <w:rPr>
                <w:noProof/>
                <w:lang w:eastAsia="ko-KR"/>
              </w:rPr>
              <w:t>Slot</w:t>
            </w:r>
          </w:p>
        </w:tc>
        <w:tc>
          <w:tcPr>
            <w:tcW w:w="1029" w:type="pct"/>
            <w:tcBorders>
              <w:top w:val="single" w:sz="4" w:space="0" w:color="auto"/>
              <w:left w:val="single" w:sz="4" w:space="0" w:color="auto"/>
              <w:bottom w:val="single" w:sz="4" w:space="0" w:color="auto"/>
              <w:right w:val="single" w:sz="4" w:space="0" w:color="auto"/>
            </w:tcBorders>
          </w:tcPr>
          <w:p w14:paraId="0FA4F885" w14:textId="77777777" w:rsidR="00C40B9D" w:rsidRPr="00AA2F37" w:rsidRDefault="00C40B9D" w:rsidP="00C40B9D">
            <w:pPr>
              <w:pStyle w:val="TAC"/>
              <w:rPr>
                <w:iCs/>
                <w:lang w:eastAsia="ko-KR"/>
              </w:rPr>
            </w:pPr>
            <w:r>
              <w:rPr>
                <w:iCs/>
                <w:lang w:eastAsia="ko-KR"/>
              </w:rPr>
              <w:t>40</w:t>
            </w:r>
          </w:p>
        </w:tc>
        <w:tc>
          <w:tcPr>
            <w:tcW w:w="1248" w:type="pct"/>
            <w:tcBorders>
              <w:top w:val="single" w:sz="4" w:space="0" w:color="auto"/>
              <w:left w:val="single" w:sz="4" w:space="0" w:color="auto"/>
              <w:bottom w:val="single" w:sz="4" w:space="0" w:color="auto"/>
              <w:right w:val="single" w:sz="4" w:space="0" w:color="auto"/>
            </w:tcBorders>
          </w:tcPr>
          <w:p w14:paraId="46DEC1CF" w14:textId="77777777" w:rsidR="00C40B9D" w:rsidRPr="00AA2F37" w:rsidRDefault="00C40B9D" w:rsidP="00C40B9D">
            <w:pPr>
              <w:pStyle w:val="TAC"/>
              <w:rPr>
                <w:iCs/>
                <w:lang w:eastAsia="ko-KR"/>
              </w:rPr>
            </w:pPr>
            <w:r>
              <w:rPr>
                <w:iCs/>
                <w:lang w:eastAsia="ko-KR"/>
              </w:rPr>
              <w:t>5ms</w:t>
            </w:r>
          </w:p>
        </w:tc>
      </w:tr>
      <w:tr w:rsidR="00C40B9D" w:rsidRPr="00AA2F37" w14:paraId="4AAB6D99"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16C28E90" w14:textId="77777777" w:rsidR="00C40B9D" w:rsidRPr="00AA2F37" w:rsidRDefault="00C40B9D" w:rsidP="00C40B9D">
            <w:pPr>
              <w:pStyle w:val="TAL"/>
              <w:rPr>
                <w:noProof/>
                <w:lang w:eastAsia="ko-KR"/>
              </w:rPr>
            </w:pPr>
            <w:r w:rsidRPr="005D4F01">
              <w:rPr>
                <w:noProof/>
                <w:lang w:eastAsia="ko-KR"/>
              </w:rPr>
              <w:t>Offset of PUCCH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40E3FA43" w14:textId="77777777" w:rsidR="00C40B9D" w:rsidRPr="00AA2F37" w:rsidRDefault="00C40B9D" w:rsidP="00C40B9D">
            <w:pPr>
              <w:pStyle w:val="TAC"/>
              <w:rPr>
                <w:noProof/>
                <w:lang w:eastAsia="ko-KR"/>
              </w:rPr>
            </w:pPr>
            <w:r w:rsidRPr="00AA2F37">
              <w:rPr>
                <w:noProof/>
                <w:lang w:eastAsia="ko-KR"/>
              </w:rPr>
              <w:t>Slot</w:t>
            </w:r>
          </w:p>
        </w:tc>
        <w:tc>
          <w:tcPr>
            <w:tcW w:w="1029" w:type="pct"/>
            <w:tcBorders>
              <w:top w:val="single" w:sz="4" w:space="0" w:color="auto"/>
              <w:left w:val="single" w:sz="4" w:space="0" w:color="auto"/>
              <w:bottom w:val="single" w:sz="4" w:space="0" w:color="auto"/>
              <w:right w:val="single" w:sz="4" w:space="0" w:color="auto"/>
            </w:tcBorders>
          </w:tcPr>
          <w:p w14:paraId="0504AEEA" w14:textId="77777777" w:rsidR="00C40B9D" w:rsidRPr="00AA2F37" w:rsidRDefault="00C40B9D" w:rsidP="00C40B9D">
            <w:pPr>
              <w:pStyle w:val="TAC"/>
              <w:rPr>
                <w:iCs/>
                <w:lang w:eastAsia="ko-KR"/>
              </w:rPr>
            </w:pPr>
            <w:r w:rsidRPr="00AA2F37">
              <w:rPr>
                <w:iCs/>
                <w:lang w:eastAsia="ko-KR"/>
              </w:rPr>
              <w:t>5</w:t>
            </w:r>
          </w:p>
        </w:tc>
        <w:tc>
          <w:tcPr>
            <w:tcW w:w="1248" w:type="pct"/>
            <w:tcBorders>
              <w:top w:val="single" w:sz="4" w:space="0" w:color="auto"/>
              <w:left w:val="single" w:sz="4" w:space="0" w:color="auto"/>
              <w:bottom w:val="single" w:sz="4" w:space="0" w:color="auto"/>
              <w:right w:val="single" w:sz="4" w:space="0" w:color="auto"/>
            </w:tcBorders>
          </w:tcPr>
          <w:p w14:paraId="1FB700EE" w14:textId="77777777" w:rsidR="00C40B9D" w:rsidRPr="00AA2F37" w:rsidRDefault="00C40B9D" w:rsidP="00C40B9D">
            <w:pPr>
              <w:pStyle w:val="TAC"/>
              <w:rPr>
                <w:iCs/>
                <w:lang w:eastAsia="ko-KR"/>
              </w:rPr>
            </w:pPr>
          </w:p>
        </w:tc>
      </w:tr>
      <w:tr w:rsidR="00C40B9D" w:rsidRPr="00AA2F37" w14:paraId="3B9ACBA4"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2D9856D5" w14:textId="77777777" w:rsidR="00C40B9D" w:rsidRPr="005D4F01" w:rsidRDefault="00C40B9D" w:rsidP="00C40B9D">
            <w:pPr>
              <w:pStyle w:val="TAL"/>
              <w:rPr>
                <w:noProof/>
                <w:lang w:eastAsia="ko-KR"/>
              </w:rPr>
            </w:pPr>
            <w:r w:rsidRPr="005D4F01">
              <w:rPr>
                <w:noProof/>
                <w:lang w:eastAsia="ko-KR"/>
              </w:rPr>
              <w:t>PUCCH parameters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4847F176"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0B070BAB" w14:textId="77777777" w:rsidR="00C40B9D" w:rsidRPr="00AA2F37" w:rsidRDefault="00C40B9D" w:rsidP="00C40B9D">
            <w:pPr>
              <w:pStyle w:val="TAC"/>
              <w:rPr>
                <w:iCs/>
                <w:lang w:eastAsia="ko-KR"/>
              </w:rPr>
            </w:pPr>
            <w:r w:rsidRPr="005D4F01">
              <w:rPr>
                <w:iCs/>
                <w:lang w:eastAsia="ko-KR"/>
              </w:rPr>
              <w:t>Table 8.3.3.1.2-1 in [13]</w:t>
            </w:r>
          </w:p>
        </w:tc>
        <w:tc>
          <w:tcPr>
            <w:tcW w:w="1248" w:type="pct"/>
            <w:tcBorders>
              <w:top w:val="single" w:sz="4" w:space="0" w:color="auto"/>
              <w:left w:val="single" w:sz="4" w:space="0" w:color="auto"/>
              <w:bottom w:val="single" w:sz="4" w:space="0" w:color="auto"/>
              <w:right w:val="single" w:sz="4" w:space="0" w:color="auto"/>
            </w:tcBorders>
          </w:tcPr>
          <w:p w14:paraId="285763C2" w14:textId="77777777" w:rsidR="00C40B9D" w:rsidRPr="00AA2F37" w:rsidRDefault="00C40B9D" w:rsidP="00C40B9D">
            <w:pPr>
              <w:pStyle w:val="TAC"/>
              <w:rPr>
                <w:iCs/>
                <w:lang w:eastAsia="ko-KR"/>
              </w:rPr>
            </w:pPr>
          </w:p>
        </w:tc>
      </w:tr>
      <w:tr w:rsidR="00C40B9D" w:rsidRPr="00AA2F37" w14:paraId="7E834C8E"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3C8314F7" w14:textId="77777777" w:rsidR="00C40B9D" w:rsidRPr="005D4F01" w:rsidRDefault="00C40B9D" w:rsidP="00C40B9D">
            <w:pPr>
              <w:pStyle w:val="TAL"/>
              <w:rPr>
                <w:noProof/>
                <w:lang w:eastAsia="ko-KR"/>
              </w:rPr>
            </w:pPr>
            <w:r w:rsidRPr="00AA2F37">
              <w:rPr>
                <w:noProof/>
                <w:lang w:eastAsia="ko-KR"/>
              </w:rPr>
              <w:t xml:space="preserve">csi-RS-Index assigned as </w:t>
            </w:r>
            <w:r>
              <w:rPr>
                <w:noProof/>
                <w:lang w:eastAsia="ko-KR"/>
              </w:rPr>
              <w:t>BFD</w:t>
            </w:r>
            <w:r w:rsidRPr="00AA2F37">
              <w:rPr>
                <w:noProof/>
                <w:lang w:eastAsia="ko-KR"/>
              </w:rPr>
              <w:t xml:space="preserve"> RS in set</w:t>
            </w:r>
            <w:r>
              <w:rPr>
                <w:noProof/>
                <w:lang w:eastAsia="ko-KR"/>
              </w:rPr>
              <w:t xml:space="preserve"> </w:t>
            </w:r>
            <w:r w:rsidRPr="00AA2F37">
              <w:rPr>
                <w:lang w:eastAsia="ko-KR"/>
              </w:rPr>
              <w:t>(q</w:t>
            </w:r>
            <w:r>
              <w:rPr>
                <w:lang w:eastAsia="ko-KR"/>
              </w:rPr>
              <w:t>0</w:t>
            </w:r>
            <w:r w:rsidRPr="00AA2F37">
              <w:rPr>
                <w:lang w:eastAsia="ko-KR"/>
              </w:rPr>
              <w:t>0)</w:t>
            </w:r>
            <w:r w:rsidRPr="00AA2F37">
              <w:rPr>
                <w:noProof/>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0BC81F07"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175AF41C" w14:textId="77777777" w:rsidR="00C40B9D" w:rsidRPr="005D4F01" w:rsidRDefault="00C40B9D" w:rsidP="00C40B9D">
            <w:pPr>
              <w:pStyle w:val="TAC"/>
              <w:rPr>
                <w:iCs/>
                <w:lang w:eastAsia="ko-KR"/>
              </w:rPr>
            </w:pPr>
            <w:r w:rsidRPr="00AA2F37">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753A23A" w14:textId="77777777" w:rsidR="00C40B9D" w:rsidRPr="00AA2F37" w:rsidRDefault="00C40B9D" w:rsidP="00C40B9D">
            <w:pPr>
              <w:pStyle w:val="TAC"/>
              <w:rPr>
                <w:iCs/>
                <w:lang w:eastAsia="ko-KR"/>
              </w:rPr>
            </w:pPr>
          </w:p>
        </w:tc>
      </w:tr>
      <w:tr w:rsidR="00C40B9D" w:rsidRPr="00AA2F37" w14:paraId="53F2DC52"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0E1CDA5A" w14:textId="77777777" w:rsidR="00C40B9D" w:rsidRPr="005D4F01" w:rsidRDefault="00C40B9D" w:rsidP="00C40B9D">
            <w:pPr>
              <w:pStyle w:val="TAL"/>
              <w:rPr>
                <w:noProof/>
                <w:lang w:eastAsia="ko-KR"/>
              </w:rPr>
            </w:pPr>
            <w:r w:rsidRPr="00AA2F37">
              <w:rPr>
                <w:noProof/>
                <w:lang w:eastAsia="ko-KR"/>
              </w:rPr>
              <w:lastRenderedPageBreak/>
              <w:t xml:space="preserve">csi-RS-Index assigned as </w:t>
            </w:r>
            <w:r>
              <w:rPr>
                <w:noProof/>
                <w:lang w:eastAsia="ko-KR"/>
              </w:rPr>
              <w:t>BFD</w:t>
            </w:r>
            <w:r w:rsidRPr="00AA2F37">
              <w:rPr>
                <w:noProof/>
                <w:lang w:eastAsia="ko-KR"/>
              </w:rPr>
              <w:t xml:space="preserve"> RS in set </w:t>
            </w:r>
            <w:r w:rsidRPr="00AA2F37">
              <w:rPr>
                <w:lang w:eastAsia="ko-KR"/>
              </w:rPr>
              <w:t>(q</w:t>
            </w:r>
            <w:r>
              <w:rPr>
                <w:lang w:eastAsia="ko-KR"/>
              </w:rPr>
              <w:t>01</w:t>
            </w:r>
            <w:r w:rsidRPr="00AA2F37">
              <w:rPr>
                <w:lang w:eastAsia="ko-KR"/>
              </w:rPr>
              <w:t>)</w:t>
            </w:r>
            <w:r>
              <w:rPr>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03F15E6E"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5DC04A1F" w14:textId="77777777" w:rsidR="00C40B9D" w:rsidRPr="005D4F01" w:rsidRDefault="00C40B9D" w:rsidP="00C40B9D">
            <w:pPr>
              <w:pStyle w:val="TAC"/>
              <w:rPr>
                <w:iCs/>
                <w:lang w:eastAsia="ko-KR"/>
              </w:rPr>
            </w:pPr>
            <w:r>
              <w:rPr>
                <w:noProof/>
                <w:lang w:eastAsia="ko-KR"/>
              </w:rPr>
              <w:t>2</w:t>
            </w:r>
          </w:p>
        </w:tc>
        <w:tc>
          <w:tcPr>
            <w:tcW w:w="1248" w:type="pct"/>
            <w:tcBorders>
              <w:top w:val="single" w:sz="4" w:space="0" w:color="auto"/>
              <w:left w:val="single" w:sz="4" w:space="0" w:color="auto"/>
              <w:bottom w:val="single" w:sz="4" w:space="0" w:color="auto"/>
              <w:right w:val="single" w:sz="4" w:space="0" w:color="auto"/>
            </w:tcBorders>
          </w:tcPr>
          <w:p w14:paraId="34E86EE3" w14:textId="77777777" w:rsidR="00C40B9D" w:rsidRPr="00AA2F37" w:rsidRDefault="00C40B9D" w:rsidP="00C40B9D">
            <w:pPr>
              <w:pStyle w:val="TAC"/>
              <w:rPr>
                <w:iCs/>
                <w:lang w:eastAsia="ko-KR"/>
              </w:rPr>
            </w:pPr>
          </w:p>
        </w:tc>
      </w:tr>
      <w:tr w:rsidR="00C40B9D" w:rsidRPr="00AA2F37" w14:paraId="46D5C034"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26FB182C" w14:textId="77777777" w:rsidR="00C40B9D" w:rsidRPr="00AA2F37" w:rsidRDefault="00C40B9D" w:rsidP="00C40B9D">
            <w:pPr>
              <w:pStyle w:val="TAL"/>
              <w:rPr>
                <w:noProof/>
                <w:lang w:eastAsia="ko-KR"/>
              </w:rPr>
            </w:pPr>
            <w:r w:rsidRPr="00D670CE">
              <w:t>CSI-RS</w:t>
            </w:r>
            <w:r w:rsidRPr="00D670CE">
              <w:rPr>
                <w:rFonts w:cs="Arial"/>
                <w:kern w:val="2"/>
                <w:szCs w:val="22"/>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09DB166C"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34F7D6D2" w14:textId="77777777" w:rsidR="00C40B9D" w:rsidRPr="008B57B6" w:rsidRDefault="00C40B9D" w:rsidP="00C40B9D">
            <w:pPr>
              <w:pStyle w:val="TAC"/>
              <w:rPr>
                <w:noProof/>
                <w:lang w:eastAsia="zh-CN"/>
              </w:rPr>
            </w:pPr>
            <w:r>
              <w:rPr>
                <w:rFonts w:hint="eastAsia"/>
                <w:noProof/>
                <w:lang w:eastAsia="zh-CN"/>
              </w:rPr>
              <w:t>0</w:t>
            </w:r>
            <w:r>
              <w:rPr>
                <w:noProof/>
                <w:lang w:eastAsia="zh-CN"/>
              </w:rPr>
              <w:t>, 1</w:t>
            </w:r>
          </w:p>
        </w:tc>
        <w:tc>
          <w:tcPr>
            <w:tcW w:w="1248" w:type="pct"/>
            <w:tcBorders>
              <w:top w:val="single" w:sz="4" w:space="0" w:color="auto"/>
              <w:left w:val="single" w:sz="4" w:space="0" w:color="auto"/>
              <w:bottom w:val="single" w:sz="4" w:space="0" w:color="auto"/>
              <w:right w:val="single" w:sz="4" w:space="0" w:color="auto"/>
            </w:tcBorders>
          </w:tcPr>
          <w:p w14:paraId="22F908DD" w14:textId="77777777" w:rsidR="00C40B9D" w:rsidRPr="00AA2F37" w:rsidRDefault="00C40B9D" w:rsidP="00C40B9D">
            <w:pPr>
              <w:pStyle w:val="TAC"/>
              <w:rPr>
                <w:iCs/>
                <w:lang w:eastAsia="ko-KR"/>
              </w:rPr>
            </w:pPr>
          </w:p>
        </w:tc>
      </w:tr>
      <w:tr w:rsidR="00C40B9D" w:rsidRPr="00AA2F37" w14:paraId="7D889C7C"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3B7465" w14:textId="77777777" w:rsidR="00C40B9D" w:rsidRPr="00AA2F37" w:rsidRDefault="00C40B9D" w:rsidP="00C40B9D">
            <w:pPr>
              <w:pStyle w:val="TAL"/>
              <w:rPr>
                <w:noProof/>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 xml:space="preserve">(q10) </w:t>
            </w:r>
          </w:p>
        </w:tc>
        <w:tc>
          <w:tcPr>
            <w:tcW w:w="687" w:type="pct"/>
            <w:tcBorders>
              <w:top w:val="single" w:sz="4" w:space="0" w:color="auto"/>
              <w:left w:val="single" w:sz="4" w:space="0" w:color="auto"/>
              <w:bottom w:val="single" w:sz="4" w:space="0" w:color="auto"/>
              <w:right w:val="single" w:sz="4" w:space="0" w:color="auto"/>
            </w:tcBorders>
          </w:tcPr>
          <w:p w14:paraId="30ECF094"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CD625DA" w14:textId="77777777" w:rsidR="00C40B9D" w:rsidRPr="00AA2F37" w:rsidRDefault="00C40B9D" w:rsidP="00C40B9D">
            <w:pPr>
              <w:pStyle w:val="TAC"/>
              <w:rPr>
                <w:iCs/>
                <w:lang w:eastAsia="ko-KR"/>
              </w:rPr>
            </w:pPr>
            <w:r>
              <w:rPr>
                <w:iCs/>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0E76C5A2" w14:textId="77777777" w:rsidR="00C40B9D" w:rsidRPr="00AA2F37" w:rsidRDefault="00C40B9D" w:rsidP="00C40B9D">
            <w:pPr>
              <w:pStyle w:val="TAC"/>
              <w:rPr>
                <w:lang w:eastAsia="ko-KR"/>
              </w:rPr>
            </w:pPr>
          </w:p>
        </w:tc>
      </w:tr>
      <w:tr w:rsidR="00C40B9D" w:rsidRPr="00AA2F37" w14:paraId="173E1550"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7CE82992" w14:textId="77777777" w:rsidR="00C40B9D" w:rsidRPr="00AA2F37" w:rsidRDefault="00C40B9D" w:rsidP="00C40B9D">
            <w:pPr>
              <w:pStyle w:val="TAL"/>
              <w:rPr>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 xml:space="preserve">(q11) </w:t>
            </w:r>
          </w:p>
        </w:tc>
        <w:tc>
          <w:tcPr>
            <w:tcW w:w="687" w:type="pct"/>
            <w:tcBorders>
              <w:top w:val="single" w:sz="4" w:space="0" w:color="auto"/>
              <w:left w:val="single" w:sz="4" w:space="0" w:color="auto"/>
              <w:bottom w:val="single" w:sz="4" w:space="0" w:color="auto"/>
              <w:right w:val="single" w:sz="4" w:space="0" w:color="auto"/>
            </w:tcBorders>
          </w:tcPr>
          <w:p w14:paraId="718FAEDC"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3034329F" w14:textId="77777777" w:rsidR="00C40B9D" w:rsidRPr="00AA2F37" w:rsidRDefault="00C40B9D" w:rsidP="00C40B9D">
            <w:pPr>
              <w:pStyle w:val="TAC"/>
              <w:rPr>
                <w:iCs/>
                <w:lang w:eastAsia="ko-KR"/>
              </w:rPr>
            </w:pPr>
            <w:r>
              <w:rPr>
                <w:iCs/>
                <w:lang w:eastAsia="ko-KR"/>
              </w:rPr>
              <w:t>3</w:t>
            </w:r>
          </w:p>
        </w:tc>
        <w:tc>
          <w:tcPr>
            <w:tcW w:w="1248" w:type="pct"/>
            <w:tcBorders>
              <w:top w:val="single" w:sz="4" w:space="0" w:color="auto"/>
              <w:left w:val="single" w:sz="4" w:space="0" w:color="auto"/>
              <w:bottom w:val="single" w:sz="4" w:space="0" w:color="auto"/>
              <w:right w:val="single" w:sz="4" w:space="0" w:color="auto"/>
            </w:tcBorders>
          </w:tcPr>
          <w:p w14:paraId="5D86CB9C" w14:textId="77777777" w:rsidR="00C40B9D" w:rsidRPr="00AA2F37" w:rsidRDefault="00C40B9D" w:rsidP="00C40B9D">
            <w:pPr>
              <w:pStyle w:val="TAC"/>
              <w:rPr>
                <w:lang w:eastAsia="ko-KR"/>
              </w:rPr>
            </w:pPr>
          </w:p>
        </w:tc>
      </w:tr>
      <w:tr w:rsidR="00C40B9D" w:rsidRPr="00AA2F37" w14:paraId="2B351D93"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43C45848" w14:textId="77777777" w:rsidR="00C40B9D" w:rsidRPr="00AA2F37" w:rsidRDefault="00C40B9D" w:rsidP="00C40B9D">
            <w:pPr>
              <w:pStyle w:val="TAL"/>
              <w:rPr>
                <w:lang w:eastAsia="ko-KR"/>
              </w:rPr>
            </w:pPr>
            <w:r w:rsidRPr="00AA2F37">
              <w:rPr>
                <w:lang w:eastAsia="ko-KR"/>
              </w:rPr>
              <w:t>SSB</w:t>
            </w:r>
            <w:r w:rsidRPr="00D670CE">
              <w:rPr>
                <w:rFonts w:cs="Arial"/>
                <w:kern w:val="2"/>
                <w:szCs w:val="22"/>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5E7BA12A"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47E2AE63" w14:textId="77777777" w:rsidR="00C40B9D" w:rsidRPr="008B57B6" w:rsidRDefault="00C40B9D" w:rsidP="00C40B9D">
            <w:pPr>
              <w:pStyle w:val="TAC"/>
              <w:rPr>
                <w:iCs/>
                <w:lang w:eastAsia="zh-CN"/>
              </w:rPr>
            </w:pPr>
            <w:r>
              <w:rPr>
                <w:rFonts w:hint="eastAsia"/>
                <w:iCs/>
                <w:lang w:eastAsia="zh-CN"/>
              </w:rPr>
              <w:t>0</w:t>
            </w:r>
            <w:r>
              <w:rPr>
                <w:iCs/>
                <w:lang w:eastAsia="zh-CN"/>
              </w:rPr>
              <w:t>, 1</w:t>
            </w:r>
          </w:p>
        </w:tc>
        <w:tc>
          <w:tcPr>
            <w:tcW w:w="1248" w:type="pct"/>
            <w:tcBorders>
              <w:top w:val="single" w:sz="4" w:space="0" w:color="auto"/>
              <w:left w:val="single" w:sz="4" w:space="0" w:color="auto"/>
              <w:bottom w:val="single" w:sz="4" w:space="0" w:color="auto"/>
              <w:right w:val="single" w:sz="4" w:space="0" w:color="auto"/>
            </w:tcBorders>
          </w:tcPr>
          <w:p w14:paraId="5E48D58B" w14:textId="77777777" w:rsidR="00C40B9D" w:rsidRPr="00AA2F37" w:rsidRDefault="00C40B9D" w:rsidP="00C40B9D">
            <w:pPr>
              <w:pStyle w:val="TAC"/>
              <w:rPr>
                <w:lang w:eastAsia="ko-KR"/>
              </w:rPr>
            </w:pPr>
          </w:p>
        </w:tc>
      </w:tr>
      <w:tr w:rsidR="00C40B9D" w:rsidRPr="00AA2F37" w14:paraId="5317F7D8"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FBC4F58" w14:textId="77777777" w:rsidR="00C40B9D" w:rsidRPr="00AA2F37" w:rsidRDefault="00C40B9D" w:rsidP="00C40B9D">
            <w:pPr>
              <w:pStyle w:val="TAL"/>
              <w:rPr>
                <w:lang w:eastAsia="ko-KR"/>
              </w:rPr>
            </w:pPr>
            <w:proofErr w:type="spellStart"/>
            <w:r w:rsidRPr="00AA2F37">
              <w:rPr>
                <w:lang w:eastAsia="ko-KR"/>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663CAC9F"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0B73ECE" w14:textId="77777777" w:rsidR="00C40B9D" w:rsidRPr="00AA2F37" w:rsidRDefault="00C40B9D" w:rsidP="00C40B9D">
            <w:pPr>
              <w:pStyle w:val="TAC"/>
              <w:rPr>
                <w:iCs/>
                <w:lang w:eastAsia="ko-KR"/>
              </w:rPr>
            </w:pPr>
            <w:r w:rsidRPr="00AA2F37">
              <w:rPr>
                <w:iCs/>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50F14604" w14:textId="77777777" w:rsidR="00C40B9D" w:rsidRPr="00AA2F37" w:rsidRDefault="00C40B9D" w:rsidP="00C40B9D">
            <w:pPr>
              <w:pStyle w:val="TAC"/>
              <w:rPr>
                <w:iCs/>
                <w:lang w:eastAsia="ko-KR"/>
              </w:rPr>
            </w:pPr>
            <w:r w:rsidRPr="00AA2F37">
              <w:rPr>
                <w:iCs/>
                <w:lang w:eastAsia="ko-KR"/>
              </w:rPr>
              <w:t>When the field is absent, the UE applies the value 0. (Table 8.1.1-1).</w:t>
            </w:r>
          </w:p>
        </w:tc>
      </w:tr>
      <w:tr w:rsidR="00C40B9D" w:rsidRPr="00AA2F37" w14:paraId="25D850F4" w14:textId="77777777" w:rsidTr="00C40B9D">
        <w:trPr>
          <w:trHeight w:val="430"/>
          <w:jc w:val="center"/>
        </w:trPr>
        <w:tc>
          <w:tcPr>
            <w:tcW w:w="998" w:type="pct"/>
            <w:tcBorders>
              <w:top w:val="single" w:sz="4" w:space="0" w:color="auto"/>
              <w:left w:val="single" w:sz="4" w:space="0" w:color="auto"/>
              <w:right w:val="single" w:sz="4" w:space="0" w:color="auto"/>
            </w:tcBorders>
            <w:shd w:val="clear" w:color="auto" w:fill="auto"/>
            <w:hideMark/>
          </w:tcPr>
          <w:p w14:paraId="598C04FD" w14:textId="77777777" w:rsidR="00C40B9D" w:rsidRPr="00AA2F37" w:rsidRDefault="00C40B9D" w:rsidP="00C40B9D">
            <w:pPr>
              <w:pStyle w:val="TAL"/>
              <w:rPr>
                <w:noProof/>
                <w:lang w:eastAsia="ko-KR"/>
              </w:rPr>
            </w:pPr>
            <w:proofErr w:type="spellStart"/>
            <w:r w:rsidRPr="00AA2F37">
              <w:t>rsrp-ThresholdBFR</w:t>
            </w:r>
            <w:proofErr w:type="spellEnd"/>
          </w:p>
        </w:tc>
        <w:tc>
          <w:tcPr>
            <w:tcW w:w="1038" w:type="pct"/>
            <w:gridSpan w:val="2"/>
            <w:tcBorders>
              <w:top w:val="single" w:sz="4" w:space="0" w:color="auto"/>
              <w:left w:val="single" w:sz="4" w:space="0" w:color="auto"/>
              <w:right w:val="single" w:sz="4" w:space="0" w:color="auto"/>
            </w:tcBorders>
          </w:tcPr>
          <w:p w14:paraId="6BA850D9" w14:textId="77777777" w:rsidR="00C40B9D" w:rsidRPr="00AA2F37" w:rsidRDefault="00C40B9D" w:rsidP="00C40B9D">
            <w:pPr>
              <w:pStyle w:val="TAL"/>
              <w:rPr>
                <w:noProof/>
                <w:lang w:eastAsia="ko-KR"/>
              </w:rPr>
            </w:pPr>
            <w:proofErr w:type="spellStart"/>
            <w:r w:rsidRPr="00AA2F37">
              <w:rPr>
                <w:rFonts w:hint="eastAsia"/>
                <w:lang w:eastAsia="zh-CN"/>
              </w:rPr>
              <w:t>Co</w:t>
            </w:r>
            <w:r w:rsidRPr="00AA2F37">
              <w:rPr>
                <w:lang w:eastAsia="zh-CN"/>
              </w:rPr>
              <w:t>nfig</w:t>
            </w:r>
            <w:proofErr w:type="spellEnd"/>
            <w:r w:rsidRPr="00AA2F37">
              <w:rPr>
                <w:lang w:eastAsia="zh-CN"/>
              </w:rPr>
              <w:t xml:space="preserve"> 1</w:t>
            </w:r>
          </w:p>
        </w:tc>
        <w:tc>
          <w:tcPr>
            <w:tcW w:w="687" w:type="pct"/>
            <w:tcBorders>
              <w:top w:val="single" w:sz="4" w:space="0" w:color="auto"/>
              <w:left w:val="single" w:sz="4" w:space="0" w:color="auto"/>
              <w:right w:val="single" w:sz="4" w:space="0" w:color="auto"/>
            </w:tcBorders>
            <w:shd w:val="clear" w:color="auto" w:fill="auto"/>
            <w:hideMark/>
          </w:tcPr>
          <w:p w14:paraId="33328719" w14:textId="77777777" w:rsidR="00C40B9D" w:rsidRPr="00AA2F37" w:rsidRDefault="00C40B9D" w:rsidP="00C40B9D">
            <w:pPr>
              <w:pStyle w:val="TAC"/>
              <w:rPr>
                <w:noProof/>
                <w:lang w:eastAsia="ko-KR"/>
              </w:rPr>
            </w:pPr>
            <w:proofErr w:type="spellStart"/>
            <w:r w:rsidRPr="00AA2F37">
              <w:rPr>
                <w:lang w:eastAsia="ko-KR"/>
              </w:rPr>
              <w:t>dBm</w:t>
            </w:r>
            <w:proofErr w:type="spellEnd"/>
            <w:r w:rsidRPr="00AA2F37">
              <w:rPr>
                <w:lang w:eastAsia="ko-KR"/>
              </w:rPr>
              <w:t xml:space="preserve">/SCS </w:t>
            </w:r>
          </w:p>
        </w:tc>
        <w:tc>
          <w:tcPr>
            <w:tcW w:w="1029" w:type="pct"/>
            <w:tcBorders>
              <w:top w:val="single" w:sz="4" w:space="0" w:color="auto"/>
              <w:left w:val="single" w:sz="4" w:space="0" w:color="auto"/>
              <w:right w:val="single" w:sz="4" w:space="0" w:color="auto"/>
            </w:tcBorders>
            <w:hideMark/>
          </w:tcPr>
          <w:p w14:paraId="3475A412" w14:textId="77777777" w:rsidR="00C40B9D" w:rsidRPr="00AA2F37" w:rsidRDefault="00C40B9D" w:rsidP="00C40B9D">
            <w:pPr>
              <w:pStyle w:val="TAC"/>
              <w:rPr>
                <w:noProof/>
                <w:lang w:eastAsia="ko-KR"/>
              </w:rPr>
            </w:pPr>
            <w:r w:rsidRPr="00AA2F37">
              <w:rPr>
                <w:iCs/>
                <w:lang w:eastAsia="zh-CN"/>
              </w:rPr>
              <w:t>-</w:t>
            </w:r>
            <w:r w:rsidRPr="00AA2F37">
              <w:rPr>
                <w:iCs/>
                <w:lang w:eastAsia="ko-KR"/>
              </w:rPr>
              <w:t>9</w:t>
            </w:r>
            <w:r>
              <w:rPr>
                <w:iCs/>
                <w:lang w:eastAsia="ko-KR"/>
              </w:rPr>
              <w:t>5</w:t>
            </w:r>
          </w:p>
        </w:tc>
        <w:tc>
          <w:tcPr>
            <w:tcW w:w="1248" w:type="pct"/>
            <w:tcBorders>
              <w:top w:val="single" w:sz="4" w:space="0" w:color="auto"/>
              <w:left w:val="single" w:sz="4" w:space="0" w:color="auto"/>
              <w:right w:val="single" w:sz="4" w:space="0" w:color="auto"/>
            </w:tcBorders>
            <w:shd w:val="clear" w:color="auto" w:fill="auto"/>
            <w:hideMark/>
          </w:tcPr>
          <w:p w14:paraId="20242626" w14:textId="77777777" w:rsidR="00C40B9D" w:rsidRPr="00AA2F37" w:rsidRDefault="00C40B9D" w:rsidP="00C40B9D">
            <w:pPr>
              <w:pStyle w:val="TAC"/>
              <w:rPr>
                <w:iCs/>
                <w:lang w:eastAsia="ko-KR"/>
              </w:rPr>
            </w:pPr>
            <w:r w:rsidRPr="00AA2F37">
              <w:rPr>
                <w:noProof/>
                <w:lang w:eastAsia="ko-KR"/>
              </w:rPr>
              <w:t>Threshold used for Q</w:t>
            </w:r>
            <w:r w:rsidRPr="00AA2F37">
              <w:rPr>
                <w:noProof/>
                <w:vertAlign w:val="subscript"/>
                <w:lang w:eastAsia="ko-KR"/>
              </w:rPr>
              <w:t>in_LR_SSB</w:t>
            </w:r>
          </w:p>
        </w:tc>
      </w:tr>
      <w:tr w:rsidR="00C40B9D" w:rsidRPr="00AA2F37" w14:paraId="3B923781" w14:textId="77777777" w:rsidTr="00C40B9D">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6A66F9D" w14:textId="77777777" w:rsidR="00C40B9D" w:rsidRPr="00AA2F37" w:rsidRDefault="00C40B9D" w:rsidP="00C40B9D">
            <w:pPr>
              <w:pStyle w:val="TAL"/>
              <w:rPr>
                <w:lang w:eastAsia="ko-KR"/>
              </w:rPr>
            </w:pPr>
            <w:proofErr w:type="spellStart"/>
            <w:r w:rsidRPr="00AA2F37">
              <w:rPr>
                <w:lang w:eastAsia="ko-KR"/>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6A14C51B"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9DA8C61" w14:textId="77777777" w:rsidR="00C40B9D" w:rsidRPr="00AA2F37" w:rsidRDefault="00C40B9D" w:rsidP="00C40B9D">
            <w:pPr>
              <w:pStyle w:val="TAC"/>
              <w:rPr>
                <w:iCs/>
                <w:lang w:eastAsia="ko-KR"/>
              </w:rPr>
            </w:pPr>
            <w:r w:rsidRPr="00AA2F37">
              <w:rPr>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10482A7A" w14:textId="77777777" w:rsidR="00C40B9D" w:rsidRPr="00AA2F37" w:rsidRDefault="00C40B9D" w:rsidP="00C40B9D">
            <w:pPr>
              <w:pStyle w:val="TAC"/>
              <w:rPr>
                <w:noProof/>
                <w:lang w:eastAsia="ko-KR"/>
              </w:rPr>
            </w:pPr>
            <w:r w:rsidRPr="00AA2F37">
              <w:rPr>
                <w:noProof/>
                <w:lang w:eastAsia="ko-KR"/>
              </w:rPr>
              <w:t>Used for deriving rsrp-ThresholdCSI-RS</w:t>
            </w:r>
          </w:p>
        </w:tc>
      </w:tr>
      <w:tr w:rsidR="00C40B9D" w:rsidRPr="00AA2F37" w14:paraId="6284507C"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36817A4" w14:textId="77777777" w:rsidR="00C40B9D" w:rsidRPr="00AA2F37" w:rsidRDefault="00C40B9D" w:rsidP="00C40B9D">
            <w:pPr>
              <w:pStyle w:val="TAL"/>
              <w:rPr>
                <w:noProof/>
                <w:lang w:eastAsia="ko-KR"/>
              </w:rPr>
            </w:pPr>
            <w:r w:rsidRPr="00AA2F37">
              <w:rPr>
                <w:noProof/>
                <w:lang w:eastAsia="ko-KR"/>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7B5FEF3A" w14:textId="77777777" w:rsidR="00C40B9D" w:rsidRPr="00AA2F37" w:rsidRDefault="00C40B9D" w:rsidP="00C40B9D">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A697FA1" w14:textId="77777777" w:rsidR="00C40B9D" w:rsidRPr="00AA2F37" w:rsidRDefault="00C40B9D" w:rsidP="00C40B9D">
            <w:pPr>
              <w:pStyle w:val="TAC"/>
              <w:rPr>
                <w:iCs/>
                <w:lang w:eastAsia="ko-KR"/>
              </w:rPr>
            </w:pPr>
            <w:r w:rsidRPr="00AA2F37">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2C520B32" w14:textId="77777777" w:rsidR="00C40B9D" w:rsidRPr="00AA2F37" w:rsidRDefault="00C40B9D" w:rsidP="00C40B9D">
            <w:pPr>
              <w:pStyle w:val="TAC"/>
              <w:rPr>
                <w:iCs/>
                <w:lang w:eastAsia="ko-KR"/>
              </w:rPr>
            </w:pPr>
            <w:r w:rsidRPr="00AA2F37">
              <w:rPr>
                <w:iCs/>
                <w:lang w:eastAsia="ko-KR"/>
              </w:rPr>
              <w:t>see TS 38.321 [7], clause 5.17</w:t>
            </w:r>
          </w:p>
        </w:tc>
      </w:tr>
      <w:tr w:rsidR="00C40B9D" w:rsidRPr="00AA2F37" w14:paraId="0AB28013"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9107E4A" w14:textId="77777777" w:rsidR="00C40B9D" w:rsidRPr="00AA2F37" w:rsidRDefault="00C40B9D" w:rsidP="00C40B9D">
            <w:pPr>
              <w:pStyle w:val="TAL"/>
              <w:rPr>
                <w:noProof/>
                <w:lang w:eastAsia="ko-KR"/>
              </w:rPr>
            </w:pPr>
            <w:r w:rsidRPr="00AA2F37">
              <w:rPr>
                <w:noProof/>
                <w:lang w:eastAsia="ko-KR"/>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8C99D2C" w14:textId="77777777" w:rsidR="00C40B9D" w:rsidRPr="00AA2F37" w:rsidRDefault="00C40B9D" w:rsidP="00C40B9D">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9F74FB" w14:textId="77777777" w:rsidR="00C40B9D" w:rsidRPr="00AA2F37" w:rsidRDefault="00C40B9D" w:rsidP="00C40B9D">
            <w:pPr>
              <w:pStyle w:val="TAC"/>
              <w:rPr>
                <w:i/>
                <w:iCs/>
                <w:lang w:eastAsia="ko-KR"/>
              </w:rPr>
            </w:pPr>
            <w:r w:rsidRPr="00AA2F37">
              <w:rPr>
                <w:noProof/>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05578C6A" w14:textId="77777777" w:rsidR="00C40B9D" w:rsidRPr="00AA2F37" w:rsidRDefault="00C40B9D" w:rsidP="00C40B9D">
            <w:pPr>
              <w:pStyle w:val="TAC"/>
              <w:rPr>
                <w:noProof/>
                <w:lang w:eastAsia="ko-KR"/>
              </w:rPr>
            </w:pPr>
            <w:r w:rsidRPr="00AA2F37">
              <w:rPr>
                <w:iCs/>
                <w:lang w:eastAsia="ko-KR"/>
              </w:rPr>
              <w:t>see TS 38.321 [7], clause 5.17</w:t>
            </w:r>
          </w:p>
        </w:tc>
      </w:tr>
      <w:tr w:rsidR="00C40B9D" w:rsidRPr="00AA2F37" w14:paraId="5EEEF779" w14:textId="77777777" w:rsidTr="00C40B9D">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CE809E7" w14:textId="77777777" w:rsidR="00C40B9D" w:rsidRPr="00AA2F37" w:rsidRDefault="00C40B9D" w:rsidP="00C40B9D">
            <w:pPr>
              <w:pStyle w:val="TAL"/>
              <w:rPr>
                <w:noProof/>
                <w:lang w:eastAsia="zh-CN"/>
              </w:rPr>
            </w:pPr>
            <w:r w:rsidRPr="00AA2F37">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6CD0DB2D" w14:textId="77777777" w:rsidR="00C40B9D" w:rsidRPr="00AA2F37" w:rsidRDefault="00C40B9D" w:rsidP="00C40B9D">
            <w:pPr>
              <w:pStyle w:val="TAC"/>
              <w:rPr>
                <w:noProof/>
                <w:lang w:eastAsia="zh-CN"/>
              </w:rPr>
            </w:pPr>
            <w:r w:rsidRPr="00AA2F37">
              <w:rPr>
                <w:noProof/>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23753BB8" w14:textId="77777777" w:rsidR="00C40B9D" w:rsidRPr="00AA2F37" w:rsidRDefault="00C40B9D" w:rsidP="00C40B9D">
            <w:pPr>
              <w:pStyle w:val="TAC"/>
              <w:rPr>
                <w:noProof/>
                <w:lang w:eastAsia="zh-CN"/>
              </w:rPr>
            </w:pPr>
            <w:r w:rsidRPr="00AA2F37">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6380CABF" w14:textId="77777777" w:rsidR="00C40B9D" w:rsidRPr="00AA2F37" w:rsidRDefault="00C40B9D" w:rsidP="00C40B9D">
            <w:pPr>
              <w:pStyle w:val="TAC"/>
              <w:rPr>
                <w:noProof/>
                <w:lang w:eastAsia="ko-KR"/>
              </w:rPr>
            </w:pPr>
          </w:p>
        </w:tc>
      </w:tr>
      <w:tr w:rsidR="00C40B9D" w:rsidRPr="00AA2F37" w14:paraId="0380096F" w14:textId="77777777" w:rsidTr="00C40B9D">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098C0FD" w14:textId="77777777" w:rsidR="00C40B9D" w:rsidRPr="00AA2F37" w:rsidRDefault="00C40B9D" w:rsidP="00C40B9D">
            <w:pPr>
              <w:pStyle w:val="TAL"/>
              <w:rPr>
                <w:noProof/>
                <w:lang w:eastAsia="zh-CN"/>
              </w:rPr>
            </w:pPr>
            <w:r w:rsidRPr="00AA2F37">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4F307031" w14:textId="77777777" w:rsidR="00C40B9D" w:rsidRPr="00AA2F37" w:rsidRDefault="00C40B9D" w:rsidP="00C40B9D">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04CF02E" w14:textId="77777777" w:rsidR="00C40B9D" w:rsidRPr="00AA2F37" w:rsidRDefault="00C40B9D" w:rsidP="00C40B9D">
            <w:pPr>
              <w:pStyle w:val="TAC"/>
              <w:rPr>
                <w:rFonts w:cs="Arial"/>
                <w:szCs w:val="18"/>
                <w:lang w:eastAsia="zh-CN"/>
              </w:rPr>
            </w:pPr>
            <w:r w:rsidRPr="00AA2F37">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2A6C928" w14:textId="77777777" w:rsidR="00C40B9D" w:rsidRPr="00AA2F37" w:rsidRDefault="00C40B9D" w:rsidP="00C40B9D">
            <w:pPr>
              <w:pStyle w:val="TAC"/>
              <w:rPr>
                <w:rFonts w:cs="Arial"/>
                <w:iCs/>
                <w:szCs w:val="18"/>
                <w:lang w:eastAsia="zh-CN"/>
              </w:rPr>
            </w:pPr>
          </w:p>
        </w:tc>
      </w:tr>
      <w:tr w:rsidR="00C40B9D" w:rsidRPr="00AA2F37" w14:paraId="68622E4F"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1F68B37" w14:textId="77777777" w:rsidR="00C40B9D" w:rsidRPr="00AA2F37" w:rsidRDefault="00C40B9D" w:rsidP="00C40B9D">
            <w:pPr>
              <w:pStyle w:val="TAL"/>
              <w:rPr>
                <w:noProof/>
                <w:lang w:eastAsia="ko-KR"/>
              </w:rPr>
            </w:pPr>
            <w:r w:rsidRPr="00AA2F37">
              <w:rPr>
                <w:noProof/>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4A47970B"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77A6793" w14:textId="77777777" w:rsidR="00C40B9D" w:rsidRPr="00AA2F37" w:rsidRDefault="00C40B9D" w:rsidP="00C40B9D">
            <w:pPr>
              <w:pStyle w:val="TAC"/>
              <w:rPr>
                <w:noProof/>
                <w:lang w:eastAsia="ko-KR"/>
              </w:rPr>
            </w:pPr>
            <w:r w:rsidRPr="00AA2F37">
              <w:rPr>
                <w:noProof/>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6DE43F6D" w14:textId="77777777" w:rsidR="00C40B9D" w:rsidRPr="00AA2F37" w:rsidRDefault="00C40B9D" w:rsidP="00C40B9D">
            <w:pPr>
              <w:pStyle w:val="TAC"/>
              <w:rPr>
                <w:noProof/>
                <w:lang w:eastAsia="ko-KR"/>
              </w:rPr>
            </w:pPr>
            <w:r w:rsidRPr="00AA2F37">
              <w:rPr>
                <w:noProof/>
                <w:lang w:eastAsia="ko-KR"/>
              </w:rPr>
              <w:t>During this time the the UE shall be fully synchronized to cell 1</w:t>
            </w:r>
          </w:p>
        </w:tc>
      </w:tr>
      <w:tr w:rsidR="00C40B9D" w:rsidRPr="00AA2F37" w14:paraId="390B5742" w14:textId="77777777" w:rsidTr="00C40B9D">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9977454" w14:textId="77777777" w:rsidR="00C40B9D" w:rsidRPr="00AA2F37" w:rsidRDefault="00C40B9D" w:rsidP="00C40B9D">
            <w:pPr>
              <w:pStyle w:val="TAL"/>
              <w:rPr>
                <w:noProof/>
                <w:lang w:eastAsia="ko-KR"/>
              </w:rPr>
            </w:pPr>
            <w:r w:rsidRPr="00AA2F37">
              <w:rPr>
                <w:noProof/>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62567602"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9FA0D1C" w14:textId="77777777" w:rsidR="00C40B9D" w:rsidRPr="00AA2F37" w:rsidRDefault="00C40B9D" w:rsidP="00C40B9D">
            <w:pPr>
              <w:pStyle w:val="TAC"/>
              <w:rPr>
                <w:noProof/>
                <w:lang w:eastAsia="ko-KR"/>
              </w:rPr>
            </w:pPr>
            <w:r w:rsidRPr="008B57B6">
              <w:rPr>
                <w:noProof/>
                <w:lang w:eastAsia="ko-KR"/>
              </w:rPr>
              <w:t>10.81</w:t>
            </w:r>
          </w:p>
        </w:tc>
        <w:tc>
          <w:tcPr>
            <w:tcW w:w="1248" w:type="pct"/>
            <w:tcBorders>
              <w:top w:val="single" w:sz="4" w:space="0" w:color="auto"/>
              <w:left w:val="single" w:sz="4" w:space="0" w:color="auto"/>
              <w:bottom w:val="single" w:sz="4" w:space="0" w:color="auto"/>
              <w:right w:val="single" w:sz="4" w:space="0" w:color="auto"/>
            </w:tcBorders>
          </w:tcPr>
          <w:p w14:paraId="78D5B19A" w14:textId="77777777" w:rsidR="00C40B9D" w:rsidRPr="00AA2F37" w:rsidRDefault="00C40B9D" w:rsidP="00C40B9D">
            <w:pPr>
              <w:pStyle w:val="TAC"/>
              <w:rPr>
                <w:noProof/>
                <w:lang w:eastAsia="ko-KR"/>
              </w:rPr>
            </w:pPr>
          </w:p>
        </w:tc>
      </w:tr>
      <w:tr w:rsidR="00C40B9D" w:rsidRPr="00AA2F37" w14:paraId="6B699D46"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31F51A0" w14:textId="77777777" w:rsidR="00C40B9D" w:rsidRPr="00AA2F37" w:rsidRDefault="00C40B9D" w:rsidP="00C40B9D">
            <w:pPr>
              <w:pStyle w:val="TAL"/>
              <w:rPr>
                <w:noProof/>
                <w:lang w:eastAsia="ko-KR"/>
              </w:rPr>
            </w:pPr>
            <w:r w:rsidRPr="00AA2F37">
              <w:rPr>
                <w:noProof/>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638B2803"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C8AE078" w14:textId="77777777" w:rsidR="00C40B9D" w:rsidRPr="00AA2F37" w:rsidRDefault="00C40B9D" w:rsidP="00C40B9D">
            <w:pPr>
              <w:pStyle w:val="TAC"/>
              <w:rPr>
                <w:noProof/>
                <w:lang w:eastAsia="ko-KR"/>
              </w:rPr>
            </w:pPr>
            <w:r w:rsidRPr="008B57B6">
              <w:rPr>
                <w:noProof/>
                <w:lang w:eastAsia="ko-KR"/>
              </w:rPr>
              <w:t>10.28</w:t>
            </w:r>
          </w:p>
        </w:tc>
        <w:tc>
          <w:tcPr>
            <w:tcW w:w="1248" w:type="pct"/>
            <w:tcBorders>
              <w:top w:val="single" w:sz="4" w:space="0" w:color="auto"/>
              <w:left w:val="single" w:sz="4" w:space="0" w:color="auto"/>
              <w:bottom w:val="single" w:sz="4" w:space="0" w:color="auto"/>
              <w:right w:val="single" w:sz="4" w:space="0" w:color="auto"/>
            </w:tcBorders>
          </w:tcPr>
          <w:p w14:paraId="26D24339" w14:textId="77777777" w:rsidR="00C40B9D" w:rsidRPr="00AA2F37" w:rsidRDefault="00C40B9D" w:rsidP="00C40B9D">
            <w:pPr>
              <w:pStyle w:val="TAC"/>
              <w:rPr>
                <w:noProof/>
                <w:lang w:eastAsia="ko-KR"/>
              </w:rPr>
            </w:pPr>
          </w:p>
        </w:tc>
      </w:tr>
      <w:tr w:rsidR="00C40B9D" w:rsidRPr="00AA2F37" w14:paraId="3E586FE5"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DC36FC7" w14:textId="77777777" w:rsidR="00C40B9D" w:rsidRPr="00AA2F37" w:rsidRDefault="00C40B9D" w:rsidP="00C40B9D">
            <w:pPr>
              <w:pStyle w:val="TAL"/>
              <w:rPr>
                <w:noProof/>
                <w:lang w:eastAsia="zh-CN"/>
              </w:rPr>
            </w:pPr>
            <w:r w:rsidRPr="00AA2F37">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5DA40E1E"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79BE7328" w14:textId="77777777" w:rsidR="00C40B9D" w:rsidRPr="00AA2F37" w:rsidRDefault="00C40B9D" w:rsidP="00C40B9D">
            <w:pPr>
              <w:pStyle w:val="TAC"/>
              <w:rPr>
                <w:noProof/>
                <w:lang w:eastAsia="ko-KR"/>
              </w:rPr>
            </w:pPr>
            <w:r w:rsidRPr="008B57B6">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A54B2B4" w14:textId="77777777" w:rsidR="00C40B9D" w:rsidRPr="00AA2F37" w:rsidRDefault="00C40B9D" w:rsidP="00C40B9D">
            <w:pPr>
              <w:pStyle w:val="TAC"/>
              <w:rPr>
                <w:noProof/>
                <w:lang w:eastAsia="ko-KR"/>
              </w:rPr>
            </w:pPr>
          </w:p>
        </w:tc>
      </w:tr>
      <w:tr w:rsidR="00C40B9D" w:rsidRPr="00AA2F37" w14:paraId="533EB347"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1C96920" w14:textId="77777777" w:rsidR="00C40B9D" w:rsidRPr="00AA2F37" w:rsidRDefault="00C40B9D" w:rsidP="00C40B9D">
            <w:pPr>
              <w:pStyle w:val="TAL"/>
              <w:rPr>
                <w:noProof/>
                <w:lang w:eastAsia="zh-CN"/>
              </w:rPr>
            </w:pPr>
            <w:r w:rsidRPr="00AA2F37">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06D2CEAA"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04F01A9" w14:textId="77777777" w:rsidR="00C40B9D" w:rsidRPr="00AA2F37" w:rsidRDefault="00C40B9D" w:rsidP="00C40B9D">
            <w:pPr>
              <w:pStyle w:val="TAC"/>
              <w:rPr>
                <w:noProof/>
                <w:lang w:eastAsia="ko-KR"/>
              </w:rPr>
            </w:pPr>
            <w:r w:rsidRPr="008B57B6">
              <w:rPr>
                <w:noProof/>
                <w:lang w:eastAsia="ko-KR"/>
              </w:rPr>
              <w:t>0.57</w:t>
            </w:r>
          </w:p>
        </w:tc>
        <w:tc>
          <w:tcPr>
            <w:tcW w:w="1248" w:type="pct"/>
            <w:tcBorders>
              <w:top w:val="single" w:sz="4" w:space="0" w:color="auto"/>
              <w:left w:val="single" w:sz="4" w:space="0" w:color="auto"/>
              <w:bottom w:val="single" w:sz="4" w:space="0" w:color="auto"/>
              <w:right w:val="single" w:sz="4" w:space="0" w:color="auto"/>
            </w:tcBorders>
          </w:tcPr>
          <w:p w14:paraId="51FF892F" w14:textId="77777777" w:rsidR="00C40B9D" w:rsidRPr="00AA2F37" w:rsidRDefault="00C40B9D" w:rsidP="00C40B9D">
            <w:pPr>
              <w:pStyle w:val="TAC"/>
              <w:rPr>
                <w:noProof/>
                <w:lang w:eastAsia="ko-KR"/>
              </w:rPr>
            </w:pPr>
          </w:p>
        </w:tc>
      </w:tr>
      <w:tr w:rsidR="00C40B9D" w:rsidRPr="00AA2F37" w14:paraId="3421C5F2" w14:textId="77777777" w:rsidTr="00C40B9D">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7709784" w14:textId="77777777" w:rsidR="00C40B9D" w:rsidRPr="00AA2F37" w:rsidRDefault="00C40B9D" w:rsidP="00C40B9D">
            <w:pPr>
              <w:pStyle w:val="TAL"/>
              <w:rPr>
                <w:noProof/>
                <w:lang w:eastAsia="ko-KR"/>
              </w:rPr>
            </w:pPr>
            <w:r w:rsidRPr="00AA2F37">
              <w:rPr>
                <w:noProof/>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25716BEF" w14:textId="77777777" w:rsidR="00C40B9D" w:rsidRPr="00AA2F37" w:rsidRDefault="00C40B9D" w:rsidP="00C40B9D">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B468685" w14:textId="77777777" w:rsidR="00C40B9D" w:rsidRPr="00AA2F37" w:rsidRDefault="00C40B9D" w:rsidP="00C40B9D">
            <w:pPr>
              <w:pStyle w:val="TAC"/>
              <w:rPr>
                <w:noProof/>
                <w:lang w:eastAsia="ko-KR"/>
              </w:rPr>
            </w:pPr>
            <w:r w:rsidRPr="008B57B6">
              <w:rPr>
                <w:noProof/>
                <w:lang w:eastAsia="ko-KR"/>
              </w:rPr>
              <w:t>0.53</w:t>
            </w:r>
          </w:p>
        </w:tc>
        <w:tc>
          <w:tcPr>
            <w:tcW w:w="1248" w:type="pct"/>
            <w:tcBorders>
              <w:top w:val="single" w:sz="4" w:space="0" w:color="auto"/>
              <w:left w:val="single" w:sz="4" w:space="0" w:color="auto"/>
              <w:bottom w:val="single" w:sz="4" w:space="0" w:color="auto"/>
              <w:right w:val="single" w:sz="4" w:space="0" w:color="auto"/>
            </w:tcBorders>
          </w:tcPr>
          <w:p w14:paraId="2BA355DD" w14:textId="77777777" w:rsidR="00C40B9D" w:rsidRPr="00AA2F37" w:rsidRDefault="00C40B9D" w:rsidP="00C40B9D">
            <w:pPr>
              <w:pStyle w:val="TAC"/>
              <w:rPr>
                <w:noProof/>
                <w:lang w:eastAsia="ko-KR"/>
              </w:rPr>
            </w:pPr>
          </w:p>
        </w:tc>
      </w:tr>
      <w:tr w:rsidR="00C40B9D" w:rsidRPr="00AA2F37" w14:paraId="1A2AC2FE" w14:textId="77777777" w:rsidTr="00C40B9D">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B39368" w14:textId="77777777" w:rsidR="00C40B9D" w:rsidRPr="00AA2F37" w:rsidRDefault="00C40B9D" w:rsidP="00C40B9D">
            <w:pPr>
              <w:pStyle w:val="TAN"/>
              <w:rPr>
                <w:lang w:eastAsia="ko-KR"/>
              </w:rPr>
            </w:pPr>
            <w:r w:rsidRPr="00AA2F37">
              <w:rPr>
                <w:lang w:eastAsia="ko-KR"/>
              </w:rPr>
              <w:t>Note 1:</w:t>
            </w:r>
            <w:r w:rsidRPr="00AA2F37">
              <w:rPr>
                <w:lang w:eastAsia="ko-KR"/>
              </w:rPr>
              <w:tab/>
              <w:t>UE-specific PDCCH is not transmitted after T1 starts.</w:t>
            </w:r>
          </w:p>
        </w:tc>
      </w:tr>
    </w:tbl>
    <w:p w14:paraId="75874550" w14:textId="77777777" w:rsidR="00C40B9D" w:rsidRDefault="00C40B9D" w:rsidP="00C40B9D">
      <w:pPr>
        <w:spacing w:before="120"/>
      </w:pPr>
    </w:p>
    <w:p w14:paraId="617B135C" w14:textId="77777777" w:rsidR="00C40B9D" w:rsidRDefault="00C40B9D" w:rsidP="00C40B9D">
      <w:pPr>
        <w:pStyle w:val="TH"/>
      </w:pPr>
      <w:r>
        <w:t xml:space="preserve">Table </w:t>
      </w:r>
      <w:r w:rsidRPr="00C410E3">
        <w:t>A.7.5.5.9.1</w:t>
      </w:r>
      <w:r>
        <w:t xml:space="preserve">-3: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C40B9D" w14:paraId="32C796D6" w14:textId="77777777" w:rsidTr="00C40B9D">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49A28FA8" w14:textId="77777777" w:rsidR="00C40B9D" w:rsidRDefault="00C40B9D" w:rsidP="00C40B9D">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7C6DF4B2" w14:textId="77777777" w:rsidR="00C40B9D" w:rsidRDefault="00C40B9D" w:rsidP="00C40B9D">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21515A9C" w14:textId="77777777" w:rsidR="00C40B9D" w:rsidRPr="0059749D" w:rsidRDefault="00C40B9D" w:rsidP="00C40B9D">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90DD595" w14:textId="77777777" w:rsidR="00C40B9D" w:rsidRDefault="00C40B9D" w:rsidP="00C40B9D">
            <w:pPr>
              <w:pStyle w:val="TAH"/>
              <w:spacing w:line="256" w:lineRule="auto"/>
            </w:pPr>
            <w:r>
              <w:t>Cell2</w:t>
            </w:r>
          </w:p>
        </w:tc>
      </w:tr>
      <w:tr w:rsidR="00C40B9D" w14:paraId="424141B0" w14:textId="77777777" w:rsidTr="00C40B9D">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DF26430" w14:textId="77777777" w:rsidR="00C40B9D" w:rsidRDefault="00C40B9D" w:rsidP="00C40B9D">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46FA541D" w14:textId="77777777" w:rsidR="00C40B9D" w:rsidRDefault="00C40B9D" w:rsidP="00C40B9D">
            <w:pPr>
              <w:pStyle w:val="TAC"/>
              <w:spacing w:line="256" w:lineRule="auto"/>
              <w:rPr>
                <w:b/>
              </w:rPr>
            </w:pPr>
          </w:p>
        </w:tc>
        <w:tc>
          <w:tcPr>
            <w:tcW w:w="997" w:type="dxa"/>
            <w:tcBorders>
              <w:top w:val="nil"/>
              <w:left w:val="single" w:sz="4" w:space="0" w:color="auto"/>
              <w:right w:val="single" w:sz="4" w:space="0" w:color="auto"/>
            </w:tcBorders>
            <w:vAlign w:val="center"/>
          </w:tcPr>
          <w:p w14:paraId="0C79ABBD" w14:textId="77777777" w:rsidR="00C40B9D" w:rsidRDefault="00C40B9D" w:rsidP="00C40B9D">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32BE24EA" w14:textId="77777777" w:rsidR="00C40B9D" w:rsidRDefault="00C40B9D" w:rsidP="00C40B9D">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39AE1C6" w14:textId="77777777" w:rsidR="00C40B9D" w:rsidRDefault="00C40B9D" w:rsidP="00C40B9D">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7D44EAF" w14:textId="77777777" w:rsidR="00C40B9D" w:rsidRDefault="00C40B9D" w:rsidP="00C40B9D">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6DB5CAE" w14:textId="77777777" w:rsidR="00C40B9D" w:rsidRDefault="00C40B9D" w:rsidP="00C40B9D">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87F2F29" w14:textId="77777777" w:rsidR="00C40B9D" w:rsidRDefault="00C40B9D" w:rsidP="00C40B9D">
            <w:pPr>
              <w:pStyle w:val="TAH"/>
              <w:spacing w:line="256" w:lineRule="auto"/>
            </w:pPr>
            <w:r>
              <w:t>T5</w:t>
            </w:r>
          </w:p>
        </w:tc>
      </w:tr>
      <w:tr w:rsidR="00C40B9D" w14:paraId="307D299E" w14:textId="77777777" w:rsidTr="00C40B9D">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C81D846" w14:textId="77777777" w:rsidR="00C40B9D" w:rsidRDefault="00C40B9D" w:rsidP="00C40B9D">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7C52DF60" w14:textId="77777777" w:rsidR="00C40B9D" w:rsidRDefault="00C40B9D" w:rsidP="00C40B9D">
            <w:pPr>
              <w:pStyle w:val="TAC"/>
              <w:spacing w:line="256" w:lineRule="auto"/>
            </w:pPr>
          </w:p>
        </w:tc>
        <w:tc>
          <w:tcPr>
            <w:tcW w:w="5392" w:type="dxa"/>
            <w:gridSpan w:val="6"/>
            <w:tcBorders>
              <w:left w:val="single" w:sz="4" w:space="0" w:color="auto"/>
              <w:right w:val="single" w:sz="4" w:space="0" w:color="auto"/>
            </w:tcBorders>
          </w:tcPr>
          <w:p w14:paraId="12505FF0" w14:textId="77777777" w:rsidR="00C40B9D" w:rsidRDefault="00C40B9D" w:rsidP="00C40B9D">
            <w:pPr>
              <w:pStyle w:val="TAC"/>
              <w:spacing w:line="256" w:lineRule="auto"/>
            </w:pPr>
            <w:r w:rsidRPr="001C0E1B">
              <w:rPr>
                <w:rFonts w:cs="v4.2.0"/>
              </w:rPr>
              <w:t>Setup 3 as specified in clause A.3.15</w:t>
            </w:r>
            <w:r>
              <w:rPr>
                <w:vertAlign w:val="superscript"/>
              </w:rPr>
              <w:t xml:space="preserve"> Note 11</w:t>
            </w:r>
          </w:p>
        </w:tc>
      </w:tr>
      <w:tr w:rsidR="00C40B9D" w14:paraId="1CC7B642" w14:textId="77777777" w:rsidTr="00C40B9D">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4CB26B6A" w14:textId="77777777" w:rsidR="00C40B9D" w:rsidRDefault="00C40B9D" w:rsidP="00C40B9D">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73CF9340" w14:textId="77777777" w:rsidR="00C40B9D" w:rsidRDefault="00C40B9D" w:rsidP="00C40B9D">
            <w:pPr>
              <w:pStyle w:val="TAC"/>
              <w:spacing w:line="256" w:lineRule="auto"/>
            </w:pPr>
          </w:p>
        </w:tc>
        <w:tc>
          <w:tcPr>
            <w:tcW w:w="997" w:type="dxa"/>
            <w:tcBorders>
              <w:left w:val="single" w:sz="4" w:space="0" w:color="auto"/>
              <w:bottom w:val="single" w:sz="4" w:space="0" w:color="auto"/>
              <w:right w:val="single" w:sz="4" w:space="0" w:color="auto"/>
            </w:tcBorders>
          </w:tcPr>
          <w:p w14:paraId="7D5104F8" w14:textId="77777777" w:rsidR="00C40B9D" w:rsidRDefault="00C40B9D" w:rsidP="00C40B9D">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28388EB6" w14:textId="77777777" w:rsidR="00C40B9D" w:rsidRDefault="00C40B9D" w:rsidP="00C40B9D">
            <w:pPr>
              <w:pStyle w:val="TAC"/>
              <w:spacing w:line="256" w:lineRule="auto"/>
              <w:rPr>
                <w:rFonts w:eastAsia="MS Mincho"/>
              </w:rPr>
            </w:pPr>
            <w:r>
              <w:rPr>
                <w:rFonts w:eastAsia="MS Mincho"/>
              </w:rPr>
              <w:t>Rough</w:t>
            </w:r>
          </w:p>
        </w:tc>
      </w:tr>
      <w:tr w:rsidR="00C40B9D" w14:paraId="2EFE6086" w14:textId="77777777" w:rsidTr="00C40B9D">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34A7C929" w14:textId="77777777" w:rsidR="00C40B9D" w:rsidRDefault="00C40B9D" w:rsidP="00C40B9D">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23DCF2CD" w14:textId="77777777" w:rsidR="00C40B9D" w:rsidRDefault="00C40B9D" w:rsidP="00C40B9D">
            <w:pPr>
              <w:pStyle w:val="TAC"/>
              <w:spacing w:line="256" w:lineRule="auto"/>
            </w:pPr>
            <w:r>
              <w:t>dB</w:t>
            </w:r>
          </w:p>
        </w:tc>
        <w:tc>
          <w:tcPr>
            <w:tcW w:w="997" w:type="dxa"/>
            <w:tcBorders>
              <w:left w:val="single" w:sz="4" w:space="0" w:color="auto"/>
              <w:bottom w:val="nil"/>
              <w:right w:val="single" w:sz="4" w:space="0" w:color="auto"/>
            </w:tcBorders>
          </w:tcPr>
          <w:p w14:paraId="6E5B7232" w14:textId="77777777" w:rsidR="00C40B9D" w:rsidRDefault="00C40B9D" w:rsidP="00C40B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38CC31" w14:textId="77777777" w:rsidR="00C40B9D" w:rsidRDefault="00C40B9D" w:rsidP="00C40B9D">
            <w:pPr>
              <w:pStyle w:val="TAC"/>
              <w:spacing w:line="256" w:lineRule="auto"/>
            </w:pPr>
            <w:r>
              <w:t>0</w:t>
            </w:r>
          </w:p>
        </w:tc>
      </w:tr>
      <w:tr w:rsidR="00C40B9D" w14:paraId="3C368C26" w14:textId="77777777" w:rsidTr="00C40B9D">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6FC9BDA8" w14:textId="77777777" w:rsidR="00C40B9D" w:rsidRDefault="00C40B9D" w:rsidP="00C40B9D">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297DD317"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5B17D2F9"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C058E72" w14:textId="77777777" w:rsidR="00C40B9D" w:rsidRDefault="00C40B9D" w:rsidP="00C40B9D">
            <w:pPr>
              <w:spacing w:after="0" w:line="256" w:lineRule="auto"/>
              <w:rPr>
                <w:rFonts w:ascii="Arial" w:hAnsi="Arial"/>
                <w:sz w:val="18"/>
              </w:rPr>
            </w:pPr>
          </w:p>
        </w:tc>
      </w:tr>
      <w:tr w:rsidR="00C40B9D" w14:paraId="3D9F1993"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3AB5464" w14:textId="77777777" w:rsidR="00C40B9D" w:rsidRDefault="00C40B9D" w:rsidP="00C40B9D">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2ED137DA"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2B587087"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AE1A5B5" w14:textId="77777777" w:rsidR="00C40B9D" w:rsidRDefault="00C40B9D" w:rsidP="00C40B9D">
            <w:pPr>
              <w:spacing w:after="0" w:line="256" w:lineRule="auto"/>
              <w:rPr>
                <w:rFonts w:ascii="Arial" w:hAnsi="Arial"/>
                <w:sz w:val="18"/>
              </w:rPr>
            </w:pPr>
          </w:p>
        </w:tc>
      </w:tr>
      <w:tr w:rsidR="00C40B9D" w14:paraId="08CA50CE"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BA4E9F5" w14:textId="77777777" w:rsidR="00C40B9D" w:rsidRDefault="00C40B9D" w:rsidP="00C40B9D">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20B00F68"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1D4BD37D"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0FD1990" w14:textId="77777777" w:rsidR="00C40B9D" w:rsidRDefault="00C40B9D" w:rsidP="00C40B9D">
            <w:pPr>
              <w:spacing w:after="0" w:line="256" w:lineRule="auto"/>
              <w:rPr>
                <w:rFonts w:ascii="Arial" w:hAnsi="Arial"/>
                <w:sz w:val="18"/>
              </w:rPr>
            </w:pPr>
          </w:p>
        </w:tc>
      </w:tr>
      <w:tr w:rsidR="00C40B9D" w14:paraId="299FAF21" w14:textId="77777777" w:rsidTr="00C40B9D">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548A97BF" w14:textId="77777777" w:rsidR="00C40B9D" w:rsidRDefault="00C40B9D" w:rsidP="00C40B9D">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63EC6678"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7F23F749" w14:textId="77777777" w:rsidR="00C40B9D" w:rsidRDefault="00C40B9D" w:rsidP="00C40B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1D2A8BA" w14:textId="77777777" w:rsidR="00C40B9D" w:rsidRDefault="00C40B9D" w:rsidP="00C40B9D">
            <w:pPr>
              <w:spacing w:after="0" w:line="256" w:lineRule="auto"/>
              <w:rPr>
                <w:rFonts w:ascii="Arial" w:hAnsi="Arial"/>
                <w:sz w:val="18"/>
              </w:rPr>
            </w:pPr>
          </w:p>
        </w:tc>
      </w:tr>
      <w:tr w:rsidR="00C40B9D" w14:paraId="4377C3EE"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E0E4A5F" w14:textId="77777777" w:rsidR="00C40B9D" w:rsidRDefault="00C40B9D" w:rsidP="00C40B9D">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3547FFFF"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26349941"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E80E42" w14:textId="77777777" w:rsidR="00C40B9D" w:rsidRDefault="00C40B9D" w:rsidP="00C40B9D">
            <w:pPr>
              <w:spacing w:after="0" w:line="256" w:lineRule="auto"/>
              <w:rPr>
                <w:rFonts w:ascii="Arial" w:hAnsi="Arial"/>
                <w:sz w:val="18"/>
              </w:rPr>
            </w:pPr>
          </w:p>
        </w:tc>
      </w:tr>
      <w:tr w:rsidR="00C40B9D" w14:paraId="67372166"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4A46603" w14:textId="77777777" w:rsidR="00C40B9D" w:rsidRDefault="00C40B9D" w:rsidP="00C40B9D">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11EA7827"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6B103BB2"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CEF919" w14:textId="77777777" w:rsidR="00C40B9D" w:rsidRDefault="00C40B9D" w:rsidP="00C40B9D">
            <w:pPr>
              <w:spacing w:after="0" w:line="256" w:lineRule="auto"/>
              <w:rPr>
                <w:rFonts w:ascii="Arial" w:hAnsi="Arial"/>
                <w:sz w:val="18"/>
              </w:rPr>
            </w:pPr>
          </w:p>
        </w:tc>
      </w:tr>
      <w:tr w:rsidR="00C40B9D" w14:paraId="43D11C2A"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90946C8" w14:textId="77777777" w:rsidR="00C40B9D" w:rsidRDefault="00C40B9D" w:rsidP="00C40B9D">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03ED42BF" w14:textId="77777777" w:rsidR="00C40B9D" w:rsidRDefault="00C40B9D" w:rsidP="00C40B9D">
            <w:pPr>
              <w:pStyle w:val="TAC"/>
              <w:spacing w:line="256" w:lineRule="auto"/>
            </w:pPr>
            <w:r>
              <w:t>dB</w:t>
            </w:r>
          </w:p>
        </w:tc>
        <w:tc>
          <w:tcPr>
            <w:tcW w:w="997" w:type="dxa"/>
            <w:tcBorders>
              <w:top w:val="nil"/>
              <w:left w:val="single" w:sz="4" w:space="0" w:color="auto"/>
              <w:bottom w:val="nil"/>
              <w:right w:val="single" w:sz="4" w:space="0" w:color="auto"/>
            </w:tcBorders>
          </w:tcPr>
          <w:p w14:paraId="402655EE"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9BB5C50" w14:textId="77777777" w:rsidR="00C40B9D" w:rsidRDefault="00C40B9D" w:rsidP="00C40B9D">
            <w:pPr>
              <w:spacing w:after="0" w:line="256" w:lineRule="auto"/>
              <w:rPr>
                <w:rFonts w:ascii="Arial" w:hAnsi="Arial"/>
                <w:sz w:val="18"/>
              </w:rPr>
            </w:pPr>
          </w:p>
        </w:tc>
      </w:tr>
      <w:tr w:rsidR="00C40B9D" w14:paraId="3CB56A61" w14:textId="77777777" w:rsidTr="00C40B9D">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8324C73" w14:textId="77777777" w:rsidR="00C40B9D" w:rsidRDefault="00C40B9D" w:rsidP="00C40B9D">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4CABC5C6" w14:textId="77777777" w:rsidR="00C40B9D" w:rsidRDefault="00C40B9D" w:rsidP="00C40B9D">
            <w:pPr>
              <w:pStyle w:val="TAC"/>
              <w:spacing w:line="256" w:lineRule="auto"/>
            </w:pPr>
            <w:r>
              <w:t>dB</w:t>
            </w:r>
          </w:p>
        </w:tc>
        <w:tc>
          <w:tcPr>
            <w:tcW w:w="997" w:type="dxa"/>
            <w:tcBorders>
              <w:top w:val="nil"/>
              <w:left w:val="single" w:sz="4" w:space="0" w:color="auto"/>
              <w:right w:val="single" w:sz="4" w:space="0" w:color="auto"/>
            </w:tcBorders>
          </w:tcPr>
          <w:p w14:paraId="74CF0947" w14:textId="77777777" w:rsidR="00C40B9D" w:rsidRDefault="00C40B9D" w:rsidP="00C40B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A3EC84" w14:textId="77777777" w:rsidR="00C40B9D" w:rsidRDefault="00C40B9D" w:rsidP="00C40B9D">
            <w:pPr>
              <w:spacing w:after="0" w:line="256" w:lineRule="auto"/>
              <w:rPr>
                <w:rFonts w:ascii="Arial" w:hAnsi="Arial"/>
                <w:sz w:val="18"/>
              </w:rPr>
            </w:pPr>
          </w:p>
        </w:tc>
      </w:tr>
      <w:tr w:rsidR="00C40B9D" w14:paraId="724BBCFF" w14:textId="77777777" w:rsidTr="00C40B9D">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16BEF0B2" w14:textId="77777777" w:rsidR="00C40B9D" w:rsidRDefault="00C40B9D" w:rsidP="00C40B9D">
            <w:pPr>
              <w:pStyle w:val="TAL"/>
              <w:spacing w:line="256" w:lineRule="auto"/>
            </w:pPr>
            <w:r>
              <w:t>SNR_CSI-RS</w:t>
            </w:r>
            <w:r>
              <w:rPr>
                <w:rFonts w:eastAsia="?? ??"/>
              </w:rPr>
              <w:t xml:space="preserve"> of </w:t>
            </w:r>
            <w:r>
              <w:t>set q</w:t>
            </w:r>
            <w:r>
              <w:rPr>
                <w:vertAlign w:val="subscript"/>
              </w:rPr>
              <w:t>0,0</w:t>
            </w:r>
          </w:p>
          <w:p w14:paraId="36248DE5" w14:textId="77777777" w:rsidR="00C40B9D" w:rsidRDefault="00C40B9D" w:rsidP="00C40B9D">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33644AA1" w14:textId="77777777" w:rsidR="00C40B9D" w:rsidRDefault="00C40B9D" w:rsidP="00C40B9D">
            <w:pPr>
              <w:pStyle w:val="TAC"/>
              <w:spacing w:line="256" w:lineRule="auto"/>
            </w:pPr>
            <w:r>
              <w:t>dB</w:t>
            </w:r>
          </w:p>
        </w:tc>
        <w:tc>
          <w:tcPr>
            <w:tcW w:w="997" w:type="dxa"/>
            <w:tcBorders>
              <w:left w:val="single" w:sz="4" w:space="0" w:color="auto"/>
              <w:right w:val="single" w:sz="4" w:space="0" w:color="auto"/>
            </w:tcBorders>
            <w:vAlign w:val="center"/>
          </w:tcPr>
          <w:p w14:paraId="298FE46C" w14:textId="77777777" w:rsidR="00C40B9D" w:rsidRDefault="00C40B9D" w:rsidP="00C40B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03AC639" w14:textId="77777777" w:rsidR="00C40B9D" w:rsidRDefault="00C40B9D" w:rsidP="00C40B9D">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9D33B05" w14:textId="77777777" w:rsidR="00C40B9D" w:rsidRDefault="00C40B9D" w:rsidP="00C40B9D">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78BFF23" w14:textId="77777777" w:rsidR="00C40B9D" w:rsidRDefault="00C40B9D" w:rsidP="00C40B9D">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0C7D720" w14:textId="77777777" w:rsidR="00C40B9D" w:rsidRDefault="00C40B9D" w:rsidP="00C40B9D">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D94D8BE" w14:textId="77777777" w:rsidR="00C40B9D" w:rsidRDefault="00C40B9D" w:rsidP="00C40B9D">
            <w:pPr>
              <w:pStyle w:val="TAC"/>
              <w:spacing w:line="256" w:lineRule="auto"/>
              <w:rPr>
                <w:noProof/>
              </w:rPr>
            </w:pPr>
            <w:r>
              <w:rPr>
                <w:rFonts w:eastAsia="MS Mincho"/>
              </w:rPr>
              <w:t>-12</w:t>
            </w:r>
          </w:p>
        </w:tc>
      </w:tr>
      <w:tr w:rsidR="00C40B9D" w14:paraId="63EDE0D7" w14:textId="77777777" w:rsidTr="00C40B9D">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9E89E1" w14:textId="6317CCE3" w:rsidR="00C40B9D" w:rsidRDefault="00C40B9D" w:rsidP="00C40B9D">
            <w:pPr>
              <w:pStyle w:val="TAL"/>
              <w:spacing w:line="256" w:lineRule="auto"/>
              <w:rPr>
                <w:noProof/>
                <w:lang w:val="it-IT"/>
              </w:rPr>
            </w:pPr>
            <w:r>
              <w:t>SNR_CSI-RS of set q</w:t>
            </w:r>
            <w:ins w:id="187" w:author="Runsen - Samsung" w:date="2023-08-10T18:41:00Z">
              <w:r>
                <w:rPr>
                  <w:vertAlign w:val="subscript"/>
                </w:rPr>
                <w:t>0</w:t>
              </w:r>
            </w:ins>
            <w:del w:id="188" w:author="Runsen - Samsung" w:date="2023-08-10T18:41:00Z">
              <w:r w:rsidDel="00C40B9D">
                <w:rPr>
                  <w:vertAlign w:val="subscript"/>
                </w:rPr>
                <w:delText>1</w:delText>
              </w:r>
            </w:del>
            <w:r>
              <w:rPr>
                <w:vertAlign w:val="subscript"/>
              </w:rPr>
              <w:t>,</w:t>
            </w:r>
            <w:ins w:id="189" w:author="Runsen - Samsung" w:date="2023-08-10T18:41:00Z">
              <w:r>
                <w:rPr>
                  <w:vertAlign w:val="subscript"/>
                </w:rPr>
                <w:t>1</w:t>
              </w:r>
            </w:ins>
            <w:del w:id="190" w:author="Runsen - Samsung" w:date="2023-08-10T18:41:00Z">
              <w:r w:rsidDel="00C40B9D">
                <w:rPr>
                  <w:vertAlign w:val="subscript"/>
                </w:rPr>
                <w:delText>0</w:delText>
              </w:r>
            </w:del>
          </w:p>
        </w:tc>
        <w:tc>
          <w:tcPr>
            <w:tcW w:w="993" w:type="dxa"/>
            <w:tcBorders>
              <w:left w:val="single" w:sz="4" w:space="0" w:color="auto"/>
              <w:right w:val="single" w:sz="4" w:space="0" w:color="auto"/>
            </w:tcBorders>
            <w:vAlign w:val="center"/>
          </w:tcPr>
          <w:p w14:paraId="031C77B3" w14:textId="77777777" w:rsidR="00C40B9D" w:rsidRDefault="00C40B9D" w:rsidP="00C40B9D">
            <w:pPr>
              <w:pStyle w:val="TAC"/>
              <w:spacing w:line="256" w:lineRule="auto"/>
            </w:pPr>
            <w:r>
              <w:t>dB</w:t>
            </w:r>
          </w:p>
        </w:tc>
        <w:tc>
          <w:tcPr>
            <w:tcW w:w="997" w:type="dxa"/>
            <w:tcBorders>
              <w:left w:val="single" w:sz="4" w:space="0" w:color="auto"/>
              <w:right w:val="single" w:sz="4" w:space="0" w:color="auto"/>
            </w:tcBorders>
            <w:vAlign w:val="center"/>
          </w:tcPr>
          <w:p w14:paraId="7628C446" w14:textId="77777777" w:rsidR="00C40B9D" w:rsidRDefault="00C40B9D" w:rsidP="00C40B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tcPr>
          <w:p w14:paraId="14FE9EC1" w14:textId="77777777" w:rsidR="00C40B9D" w:rsidRDefault="00C40B9D" w:rsidP="00C40B9D">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71D1D1F" w14:textId="77777777" w:rsidR="00C40B9D" w:rsidRDefault="00C40B9D" w:rsidP="00C40B9D">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F2DAEC" w14:textId="77777777" w:rsidR="00C40B9D" w:rsidRDefault="00C40B9D" w:rsidP="00C40B9D">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C54D1A" w14:textId="77777777" w:rsidR="00C40B9D" w:rsidRDefault="00C40B9D" w:rsidP="00C40B9D">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12BAF38" w14:textId="77777777" w:rsidR="00C40B9D" w:rsidRDefault="00C40B9D" w:rsidP="00C40B9D">
            <w:pPr>
              <w:pStyle w:val="TAC"/>
              <w:spacing w:line="256" w:lineRule="auto"/>
              <w:rPr>
                <w:rFonts w:eastAsia="MS Mincho"/>
              </w:rPr>
            </w:pPr>
            <w:r>
              <w:rPr>
                <w:rFonts w:eastAsia="MS Mincho"/>
              </w:rPr>
              <w:t>5</w:t>
            </w:r>
          </w:p>
        </w:tc>
      </w:tr>
      <w:tr w:rsidR="00C40B9D" w14:paraId="6B3235C4" w14:textId="77777777" w:rsidTr="00C40B9D">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7D78EB8" w14:textId="067D700F" w:rsidR="00C40B9D" w:rsidRDefault="00C40B9D" w:rsidP="00C40B9D">
            <w:pPr>
              <w:pStyle w:val="TAL"/>
              <w:spacing w:line="256" w:lineRule="auto"/>
            </w:pPr>
            <w:r>
              <w:t>SNR_CSI-RS of set q</w:t>
            </w:r>
            <w:ins w:id="191" w:author="Runsen - Samsung" w:date="2023-08-10T18:41:00Z">
              <w:r>
                <w:rPr>
                  <w:vertAlign w:val="subscript"/>
                </w:rPr>
                <w:t>1</w:t>
              </w:r>
            </w:ins>
            <w:del w:id="192" w:author="Runsen - Samsung" w:date="2023-08-10T18:41:00Z">
              <w:r w:rsidDel="00C40B9D">
                <w:rPr>
                  <w:vertAlign w:val="subscript"/>
                </w:rPr>
                <w:delText>0</w:delText>
              </w:r>
            </w:del>
            <w:r>
              <w:rPr>
                <w:vertAlign w:val="subscript"/>
              </w:rPr>
              <w:t>,</w:t>
            </w:r>
            <w:ins w:id="193" w:author="Runsen - Samsung" w:date="2023-08-10T18:41:00Z">
              <w:r>
                <w:rPr>
                  <w:vertAlign w:val="subscript"/>
                </w:rPr>
                <w:t>0</w:t>
              </w:r>
            </w:ins>
            <w:del w:id="194" w:author="Runsen - Samsung" w:date="2023-08-10T18:41:00Z">
              <w:r w:rsidDel="00C40B9D">
                <w:rPr>
                  <w:vertAlign w:val="subscript"/>
                </w:rPr>
                <w:delText>1</w:delText>
              </w:r>
            </w:del>
          </w:p>
          <w:p w14:paraId="638AF0EC" w14:textId="77777777" w:rsidR="00C40B9D" w:rsidRDefault="00C40B9D" w:rsidP="00C40B9D">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644983E5" w14:textId="77777777" w:rsidR="00C40B9D" w:rsidRDefault="00C40B9D" w:rsidP="00C40B9D">
            <w:pPr>
              <w:pStyle w:val="TAC"/>
              <w:spacing w:line="256" w:lineRule="auto"/>
            </w:pPr>
            <w:r>
              <w:t>dB</w:t>
            </w:r>
          </w:p>
        </w:tc>
        <w:tc>
          <w:tcPr>
            <w:tcW w:w="997" w:type="dxa"/>
            <w:tcBorders>
              <w:left w:val="single" w:sz="4" w:space="0" w:color="auto"/>
              <w:right w:val="single" w:sz="4" w:space="0" w:color="auto"/>
            </w:tcBorders>
            <w:vAlign w:val="center"/>
          </w:tcPr>
          <w:p w14:paraId="7355D330" w14:textId="77777777" w:rsidR="00C40B9D" w:rsidRDefault="00C40B9D" w:rsidP="00C40B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3E93C0F6" w14:textId="77777777" w:rsidR="00C40B9D" w:rsidRDefault="00C40B9D" w:rsidP="00C40B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455E8631" w14:textId="77777777" w:rsidR="00C40B9D" w:rsidRDefault="00C40B9D" w:rsidP="00C40B9D">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14:paraId="564EE40F" w14:textId="77777777" w:rsidR="00C40B9D" w:rsidRDefault="00C40B9D" w:rsidP="00C40B9D">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14:paraId="2B90009F" w14:textId="77777777" w:rsidR="00C40B9D" w:rsidRDefault="00C40B9D" w:rsidP="00C40B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4E74A030" w14:textId="77777777" w:rsidR="00C40B9D" w:rsidRDefault="00C40B9D" w:rsidP="00C40B9D">
            <w:pPr>
              <w:pStyle w:val="TAC"/>
              <w:spacing w:line="256" w:lineRule="auto"/>
              <w:rPr>
                <w:noProof/>
              </w:rPr>
            </w:pPr>
            <w:r>
              <w:t>20.2</w:t>
            </w:r>
          </w:p>
        </w:tc>
      </w:tr>
      <w:tr w:rsidR="00C40B9D" w14:paraId="35522011" w14:textId="77777777" w:rsidTr="00C40B9D">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045825D" w14:textId="77777777" w:rsidR="00C40B9D" w:rsidRDefault="00C40B9D" w:rsidP="00C40B9D">
            <w:pPr>
              <w:pStyle w:val="TAL"/>
              <w:spacing w:line="256" w:lineRule="auto"/>
            </w:pPr>
            <w:r>
              <w:t>CSI-RS_RP of set q</w:t>
            </w:r>
            <w:r>
              <w:rPr>
                <w:vertAlign w:val="subscript"/>
              </w:rPr>
              <w:t>0,1</w:t>
            </w:r>
          </w:p>
          <w:p w14:paraId="05A6DB77" w14:textId="77777777" w:rsidR="00C40B9D" w:rsidRDefault="00C40B9D" w:rsidP="00C40B9D">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6D3E281D" w14:textId="77777777" w:rsidR="00C40B9D" w:rsidRDefault="00C40B9D" w:rsidP="00C40B9D">
            <w:pPr>
              <w:pStyle w:val="TAC"/>
              <w:spacing w:line="256" w:lineRule="auto"/>
            </w:pPr>
            <w:proofErr w:type="spellStart"/>
            <w:r>
              <w:t>dBm</w:t>
            </w:r>
            <w:proofErr w:type="spellEnd"/>
            <w:r>
              <w:t>/</w:t>
            </w:r>
          </w:p>
          <w:p w14:paraId="0495DE7B" w14:textId="77777777" w:rsidR="00C40B9D" w:rsidRDefault="00C40B9D" w:rsidP="00C40B9D">
            <w:pPr>
              <w:pStyle w:val="TAC"/>
              <w:spacing w:line="256" w:lineRule="auto"/>
            </w:pPr>
            <w:r>
              <w:t>SCS kHz</w:t>
            </w:r>
          </w:p>
        </w:tc>
        <w:tc>
          <w:tcPr>
            <w:tcW w:w="997" w:type="dxa"/>
            <w:tcBorders>
              <w:left w:val="single" w:sz="4" w:space="0" w:color="auto"/>
              <w:right w:val="single" w:sz="4" w:space="0" w:color="auto"/>
            </w:tcBorders>
            <w:vAlign w:val="center"/>
          </w:tcPr>
          <w:p w14:paraId="0484BE46" w14:textId="77777777" w:rsidR="00C40B9D" w:rsidRDefault="00C40B9D" w:rsidP="00C40B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842FA2" w14:textId="77777777" w:rsidR="00C40B9D" w:rsidRDefault="00C40B9D" w:rsidP="00C40B9D">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1246080" w14:textId="77777777" w:rsidR="00C40B9D" w:rsidRDefault="00C40B9D" w:rsidP="00C40B9D">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B96D1B6" w14:textId="77777777" w:rsidR="00C40B9D" w:rsidRDefault="00C40B9D" w:rsidP="00C40B9D">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3F80A55" w14:textId="77777777" w:rsidR="00C40B9D" w:rsidRDefault="00C40B9D" w:rsidP="00C40B9D">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B14934" w14:textId="77777777" w:rsidR="00C40B9D" w:rsidRDefault="00C40B9D" w:rsidP="00C40B9D">
            <w:pPr>
              <w:pStyle w:val="TAC"/>
              <w:spacing w:line="256" w:lineRule="auto"/>
              <w:rPr>
                <w:rFonts w:eastAsia="MS Mincho"/>
              </w:rPr>
            </w:pPr>
            <w:r>
              <w:t>-84.5</w:t>
            </w:r>
          </w:p>
        </w:tc>
      </w:tr>
      <w:tr w:rsidR="00C40B9D" w14:paraId="4F7337A8" w14:textId="77777777" w:rsidTr="00C40B9D">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AA4ED4A" w14:textId="77777777" w:rsidR="00C40B9D" w:rsidRDefault="00C40B9D" w:rsidP="00C40B9D">
            <w:pPr>
              <w:pStyle w:val="TAL"/>
              <w:spacing w:line="256" w:lineRule="auto"/>
            </w:pPr>
            <w:proofErr w:type="spellStart"/>
            <w:r>
              <w:t>N</w:t>
            </w:r>
            <w:r w:rsidRPr="0059749D">
              <w:rPr>
                <w:vertAlign w:val="subscript"/>
              </w:rPr>
              <w:t>oc</w:t>
            </w:r>
            <w:proofErr w:type="spellEnd"/>
          </w:p>
          <w:p w14:paraId="143003CE" w14:textId="77777777" w:rsidR="00C40B9D" w:rsidRDefault="00C40B9D" w:rsidP="00C40B9D">
            <w:pPr>
              <w:pStyle w:val="TAL"/>
              <w:spacing w:line="256" w:lineRule="auto"/>
              <w:rPr>
                <w:noProof/>
                <w:lang w:val="it-IT"/>
              </w:rPr>
            </w:pPr>
          </w:p>
        </w:tc>
        <w:tc>
          <w:tcPr>
            <w:tcW w:w="993" w:type="dxa"/>
            <w:tcBorders>
              <w:left w:val="single" w:sz="4" w:space="0" w:color="auto"/>
              <w:right w:val="single" w:sz="4" w:space="0" w:color="auto"/>
            </w:tcBorders>
            <w:hideMark/>
          </w:tcPr>
          <w:p w14:paraId="110EBA19" w14:textId="77777777" w:rsidR="00C40B9D" w:rsidRDefault="00C40B9D" w:rsidP="00C40B9D">
            <w:pPr>
              <w:pStyle w:val="TAC"/>
              <w:spacing w:line="256" w:lineRule="auto"/>
            </w:pPr>
            <w:proofErr w:type="spellStart"/>
            <w:r w:rsidRPr="003D1FB3">
              <w:t>dBm</w:t>
            </w:r>
            <w:proofErr w:type="spellEnd"/>
            <w:r w:rsidRPr="003D1FB3">
              <w:t>/</w:t>
            </w:r>
            <w:r>
              <w:t>120</w:t>
            </w:r>
            <w:r w:rsidRPr="003D1FB3">
              <w:t xml:space="preserve"> kHz</w:t>
            </w:r>
          </w:p>
        </w:tc>
        <w:tc>
          <w:tcPr>
            <w:tcW w:w="997" w:type="dxa"/>
            <w:tcBorders>
              <w:left w:val="single" w:sz="4" w:space="0" w:color="auto"/>
              <w:right w:val="single" w:sz="4" w:space="0" w:color="auto"/>
            </w:tcBorders>
          </w:tcPr>
          <w:p w14:paraId="7D0616C3" w14:textId="77777777" w:rsidR="00C40B9D" w:rsidRDefault="00C40B9D" w:rsidP="00C40B9D">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6DA43431" w14:textId="77777777" w:rsidR="00C40B9D" w:rsidRDefault="00C40B9D" w:rsidP="00C40B9D">
            <w:pPr>
              <w:pStyle w:val="TAC"/>
              <w:spacing w:line="256" w:lineRule="auto"/>
            </w:pPr>
            <w:r>
              <w:t>-104.7</w:t>
            </w:r>
          </w:p>
        </w:tc>
      </w:tr>
      <w:tr w:rsidR="00C40B9D" w14:paraId="343EECBA" w14:textId="77777777" w:rsidTr="00C40B9D">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122B0B9D" w14:textId="77777777" w:rsidR="00C40B9D" w:rsidRDefault="00C40B9D" w:rsidP="00C40B9D">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186948E0" w14:textId="77777777" w:rsidR="00C40B9D" w:rsidRDefault="00C40B9D" w:rsidP="00C40B9D">
            <w:pPr>
              <w:pStyle w:val="TAC"/>
              <w:spacing w:line="256" w:lineRule="auto"/>
            </w:pPr>
          </w:p>
        </w:tc>
        <w:tc>
          <w:tcPr>
            <w:tcW w:w="997" w:type="dxa"/>
            <w:tcBorders>
              <w:left w:val="single" w:sz="4" w:space="0" w:color="auto"/>
              <w:bottom w:val="single" w:sz="4" w:space="0" w:color="auto"/>
              <w:right w:val="single" w:sz="4" w:space="0" w:color="auto"/>
            </w:tcBorders>
          </w:tcPr>
          <w:p w14:paraId="1A1D6DC1" w14:textId="77777777" w:rsidR="00C40B9D" w:rsidRDefault="00C40B9D" w:rsidP="00C40B9D">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76083750" w14:textId="77777777" w:rsidR="00C40B9D" w:rsidRDefault="00C40B9D" w:rsidP="00C40B9D">
            <w:pPr>
              <w:pStyle w:val="TAC"/>
              <w:spacing w:line="256" w:lineRule="auto"/>
              <w:rPr>
                <w:rFonts w:eastAsia="MS Mincho"/>
              </w:rPr>
            </w:pPr>
            <w:r>
              <w:rPr>
                <w:rFonts w:eastAsia="MS Mincho"/>
              </w:rPr>
              <w:t>TDL-A 30ns 75Hz</w:t>
            </w:r>
          </w:p>
        </w:tc>
      </w:tr>
      <w:tr w:rsidR="00C40B9D" w14:paraId="4DE74B1C" w14:textId="77777777" w:rsidTr="00C40B9D">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6D0C6E5D" w14:textId="77777777" w:rsidR="00C40B9D" w:rsidRDefault="00C40B9D" w:rsidP="00C40B9D">
            <w:pPr>
              <w:pStyle w:val="TAN"/>
              <w:spacing w:line="256" w:lineRule="auto"/>
            </w:pPr>
            <w:r>
              <w:t>Note 1:</w:t>
            </w:r>
            <w:r>
              <w:tab/>
              <w:t>OCNG shall be used such that the resources in Cell 1 are fully allocated and a constant total transmitted power spectral density is achieved for all OFDM symbols.</w:t>
            </w:r>
          </w:p>
          <w:p w14:paraId="10F2DAFA" w14:textId="77777777" w:rsidR="00C40B9D" w:rsidRDefault="00C40B9D" w:rsidP="00C40B9D">
            <w:pPr>
              <w:pStyle w:val="TAN"/>
              <w:spacing w:line="256" w:lineRule="auto"/>
            </w:pPr>
            <w:r>
              <w:t>Note 2:</w:t>
            </w:r>
            <w:r>
              <w:tab/>
              <w:t>The uplink resources for CSI reporting are assigned to the UE prior to the start of time period T1.</w:t>
            </w:r>
          </w:p>
          <w:p w14:paraId="4FC75F98" w14:textId="77777777" w:rsidR="00C40B9D" w:rsidRDefault="00C40B9D" w:rsidP="00C40B9D">
            <w:pPr>
              <w:pStyle w:val="TAN"/>
              <w:spacing w:line="256" w:lineRule="auto"/>
            </w:pPr>
            <w:r>
              <w:t>Note 3:</w:t>
            </w:r>
            <w:r>
              <w:tab/>
              <w:t>NZP CSI-RS resource set configuration for CSI reporting are assigned to the UE prior to the start of time period T1.</w:t>
            </w:r>
          </w:p>
          <w:p w14:paraId="2EAB1B98" w14:textId="77777777" w:rsidR="00C40B9D" w:rsidRDefault="00C40B9D" w:rsidP="00C40B9D">
            <w:pPr>
              <w:pStyle w:val="TAN"/>
              <w:spacing w:line="256" w:lineRule="auto"/>
            </w:pPr>
            <w:r>
              <w:t>Note 4:</w:t>
            </w:r>
            <w:r>
              <w:tab/>
              <w:t>Void</w:t>
            </w:r>
          </w:p>
          <w:p w14:paraId="754E53BB" w14:textId="77777777" w:rsidR="00C40B9D" w:rsidRDefault="00C40B9D" w:rsidP="00C40B9D">
            <w:pPr>
              <w:pStyle w:val="TAN"/>
              <w:spacing w:line="256" w:lineRule="auto"/>
            </w:pPr>
            <w:r>
              <w:t>Note 5:</w:t>
            </w:r>
            <w:r>
              <w:tab/>
              <w:t>The timers and layer 3 filtering related parameters are configured prior to the start of time period T1.</w:t>
            </w:r>
          </w:p>
          <w:p w14:paraId="58EF3201" w14:textId="77777777" w:rsidR="00C40B9D" w:rsidRDefault="00C40B9D" w:rsidP="00C40B9D">
            <w:pPr>
              <w:pStyle w:val="TAN"/>
              <w:spacing w:line="256" w:lineRule="auto"/>
            </w:pPr>
            <w:r>
              <w:t>Note 6:</w:t>
            </w:r>
            <w:r>
              <w:tab/>
              <w:t>The signal contains PDCCH for UEs other than the device under test as part of OCNG.</w:t>
            </w:r>
          </w:p>
          <w:p w14:paraId="6B5E40FA" w14:textId="77777777" w:rsidR="00C40B9D" w:rsidRDefault="00C40B9D" w:rsidP="00C40B9D">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19EFB740" w14:textId="77777777" w:rsidR="00C40B9D" w:rsidRDefault="00C40B9D" w:rsidP="00C40B9D">
            <w:pPr>
              <w:pStyle w:val="TAN"/>
              <w:spacing w:line="256" w:lineRule="auto"/>
            </w:pPr>
            <w:r>
              <w:t>Note 8:</w:t>
            </w:r>
            <w:r>
              <w:tab/>
              <w:t xml:space="preserve">The SNR in time periods T1, T2, T3, T4 and T5 is denoted as SNR1, SNR2 and SNR3 respectively in figure </w:t>
            </w:r>
            <w:r>
              <w:rPr>
                <w:lang w:val="en-US"/>
              </w:rPr>
              <w:t>A.7.5.5.7.1-1</w:t>
            </w:r>
            <w:r>
              <w:t>.</w:t>
            </w:r>
          </w:p>
          <w:p w14:paraId="1C55D29E" w14:textId="77777777" w:rsidR="00C40B9D" w:rsidRDefault="00C40B9D" w:rsidP="00C40B9D">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237DAC00" w14:textId="77777777" w:rsidR="00C40B9D" w:rsidRDefault="00C40B9D" w:rsidP="00C40B9D">
            <w:pPr>
              <w:pStyle w:val="TAN"/>
              <w:spacing w:line="256" w:lineRule="auto"/>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273C431C" w14:textId="77777777" w:rsidR="00C40B9D" w:rsidRDefault="00C40B9D" w:rsidP="00C40B9D">
            <w:pPr>
              <w:pStyle w:val="TAN"/>
              <w:spacing w:line="256" w:lineRule="auto"/>
            </w:pPr>
            <w:r>
              <w:t xml:space="preserve">Note 11:    </w:t>
            </w:r>
            <w:r>
              <w:rPr>
                <w:rFonts w:cs="v4.2.0"/>
              </w:rPr>
              <w:t xml:space="preserve">AoA1 for </w:t>
            </w:r>
            <w:proofErr w:type="spellStart"/>
            <w:r>
              <w:rPr>
                <w:rFonts w:cs="v4.2.0"/>
              </w:rPr>
              <w:t>PCell</w:t>
            </w:r>
            <w:proofErr w:type="spellEnd"/>
            <w:r>
              <w:rPr>
                <w:rFonts w:cs="v4.2.0"/>
              </w:rPr>
              <w:t xml:space="preserve"> and TRP1 of </w:t>
            </w:r>
            <w:proofErr w:type="spellStart"/>
            <w:r>
              <w:rPr>
                <w:rFonts w:cs="v4.2.0"/>
              </w:rPr>
              <w:t>SCell</w:t>
            </w:r>
            <w:proofErr w:type="spellEnd"/>
            <w:r>
              <w:rPr>
                <w:rFonts w:cs="v4.2.0"/>
              </w:rPr>
              <w:t xml:space="preserve"> , AoA2 for TRP2 of </w:t>
            </w:r>
            <w:proofErr w:type="spellStart"/>
            <w:r>
              <w:rPr>
                <w:rFonts w:cs="v4.2.0"/>
              </w:rPr>
              <w:t>SCell</w:t>
            </w:r>
            <w:proofErr w:type="spellEnd"/>
          </w:p>
        </w:tc>
      </w:tr>
    </w:tbl>
    <w:p w14:paraId="3D394504" w14:textId="77777777" w:rsidR="00C40B9D" w:rsidRDefault="00C40B9D" w:rsidP="00C40B9D"/>
    <w:p w14:paraId="59198E1B" w14:textId="189D31CF" w:rsidR="00C40B9D" w:rsidRDefault="00C40B9D" w:rsidP="00C40B9D">
      <w:pPr>
        <w:rPr>
          <w:b/>
          <w:sz w:val="24"/>
          <w:szCs w:val="24"/>
          <w:lang w:eastAsia="fi-FI"/>
        </w:rPr>
      </w:pPr>
      <w:del w:id="195" w:author="Runsen - Samsung" w:date="2023-08-11T10:48:00Z">
        <w:r w:rsidDel="000D6282">
          <w:object w:dxaOrig="10101" w:dyaOrig="4221" w14:anchorId="07018949">
            <v:shape id="_x0000_i1028" type="#_x0000_t75" style="width:482.95pt;height:200.4pt" o:ole="">
              <v:imagedata r:id="rId23" o:title=""/>
            </v:shape>
            <o:OLEObject Type="Embed" ProgID="Visio.Drawing.15" ShapeID="_x0000_i1028" DrawAspect="Content" ObjectID="_1753256605" r:id="rId24"/>
          </w:object>
        </w:r>
      </w:del>
      <w:ins w:id="196" w:author="Runsen - Samsung" w:date="2023-08-11T11:23:00Z">
        <w:r w:rsidR="0078354D" w:rsidRPr="0078354D">
          <w:rPr>
            <w:noProof/>
            <w:lang w:val="en-US" w:eastAsia="zh-CN"/>
          </w:rPr>
          <w:drawing>
            <wp:inline distT="0" distB="0" distL="0" distR="0" wp14:anchorId="618C9D80" wp14:editId="4DC19347">
              <wp:extent cx="6120765" cy="2529840"/>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25"/>
                      <a:stretch>
                        <a:fillRect/>
                      </a:stretch>
                    </pic:blipFill>
                    <pic:spPr>
                      <a:xfrm>
                        <a:off x="0" y="0"/>
                        <a:ext cx="6120765" cy="2529840"/>
                      </a:xfrm>
                      <a:prstGeom prst="rect">
                        <a:avLst/>
                      </a:prstGeom>
                    </pic:spPr>
                  </pic:pic>
                </a:graphicData>
              </a:graphic>
            </wp:inline>
          </w:drawing>
        </w:r>
      </w:ins>
    </w:p>
    <w:p w14:paraId="446D91FA" w14:textId="77777777" w:rsidR="00C40B9D" w:rsidRDefault="00C40B9D" w:rsidP="00C40B9D">
      <w:pPr>
        <w:pStyle w:val="TF"/>
        <w:rPr>
          <w:lang w:val="en-US"/>
        </w:rPr>
      </w:pPr>
      <w:r>
        <w:rPr>
          <w:lang w:val="en-US"/>
        </w:rPr>
        <w:t xml:space="preserve">Figure </w:t>
      </w:r>
      <w:r w:rsidRPr="00C410E3">
        <w:rPr>
          <w:lang w:val="en-US"/>
        </w:rPr>
        <w:t>A.7.5.5.9.1</w:t>
      </w:r>
      <w:r>
        <w:rPr>
          <w:lang w:val="en-US"/>
        </w:rPr>
        <w:t>-1: SNR and L1-RSRP variation for beam failure detection and link recovery testing</w:t>
      </w:r>
      <w:r w:rsidRPr="00CA3214">
        <w:t xml:space="preserve"> </w:t>
      </w:r>
      <w:r>
        <w:t xml:space="preserve">for </w:t>
      </w:r>
      <w:proofErr w:type="spellStart"/>
      <w:r>
        <w:t>SCell</w:t>
      </w:r>
      <w:proofErr w:type="spellEnd"/>
      <w:r>
        <w:rPr>
          <w:lang w:val="en-US"/>
        </w:rPr>
        <w:t xml:space="preserve"> in DRX mode</w:t>
      </w:r>
    </w:p>
    <w:p w14:paraId="3A85FA70" w14:textId="77777777" w:rsidR="00C40B9D" w:rsidRPr="0059749D" w:rsidRDefault="00C40B9D" w:rsidP="00C40B9D">
      <w:pPr>
        <w:spacing w:before="120"/>
        <w:rPr>
          <w:lang w:val="en-US"/>
        </w:rPr>
      </w:pPr>
    </w:p>
    <w:p w14:paraId="40E573A1" w14:textId="77777777" w:rsidR="00C40B9D" w:rsidRPr="00774C7F" w:rsidRDefault="00C40B9D" w:rsidP="00C40B9D">
      <w:pPr>
        <w:pStyle w:val="5"/>
        <w:rPr>
          <w:snapToGrid w:val="0"/>
        </w:rPr>
      </w:pPr>
      <w:r>
        <w:rPr>
          <w:snapToGrid w:val="0"/>
        </w:rPr>
        <w:t>A.7.5.5.9</w:t>
      </w:r>
      <w:r w:rsidRPr="00774C7F">
        <w:rPr>
          <w:snapToGrid w:val="0"/>
        </w:rPr>
        <w:t>.2</w:t>
      </w:r>
      <w:r w:rsidRPr="00774C7F">
        <w:rPr>
          <w:snapToGrid w:val="0"/>
        </w:rPr>
        <w:tab/>
        <w:t>Test Requirements</w:t>
      </w:r>
    </w:p>
    <w:p w14:paraId="3D91B244" w14:textId="77777777" w:rsidR="00C40B9D" w:rsidRPr="00774C7F" w:rsidRDefault="00C40B9D" w:rsidP="00C40B9D">
      <w:r w:rsidRPr="00774C7F">
        <w:t>The UE behaviour during time durations T1, T2, T3, T4</w:t>
      </w:r>
      <w:r>
        <w:t xml:space="preserve"> and T5</w:t>
      </w:r>
      <w:r w:rsidRPr="00774C7F">
        <w:t xml:space="preserve"> </w:t>
      </w:r>
      <w:r>
        <w:t xml:space="preserve">in </w:t>
      </w:r>
      <w:r w:rsidRPr="00C410E3">
        <w:t>A.7.5.5.9.1</w:t>
      </w:r>
      <w:r>
        <w:t xml:space="preserve"> </w:t>
      </w:r>
      <w:r w:rsidRPr="00774C7F">
        <w:t>shall be as follows:</w:t>
      </w:r>
    </w:p>
    <w:p w14:paraId="1970BF2F" w14:textId="77777777" w:rsidR="00C40B9D" w:rsidRPr="001C0E1B" w:rsidRDefault="00C40B9D" w:rsidP="00C40B9D">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w:t>
      </w:r>
      <w:r w:rsidRPr="00723C87">
        <w:rPr>
          <w:lang w:eastAsia="zh-CN"/>
        </w:rPr>
        <w:t xml:space="preserve">on Cell </w:t>
      </w:r>
      <w:r>
        <w:rPr>
          <w:lang w:eastAsia="zh-CN"/>
        </w:rPr>
        <w:t>1</w:t>
      </w:r>
      <w:r w:rsidRPr="00723C87">
        <w:rPr>
          <w:lang w:eastAsia="zh-CN"/>
        </w:rPr>
        <w:t xml:space="preserve"> for TRP1 and TRP2.</w:t>
      </w:r>
    </w:p>
    <w:p w14:paraId="156337CE" w14:textId="77777777" w:rsidR="00C40B9D" w:rsidRPr="001C0E1B" w:rsidRDefault="00C40B9D" w:rsidP="00C40B9D">
      <w:r w:rsidRPr="001C0E1B">
        <w:rPr>
          <w:lang w:eastAsia="zh-CN"/>
        </w:rPr>
        <w:t xml:space="preserve">During the </w:t>
      </w:r>
      <w:r w:rsidRPr="001C0E1B">
        <w:t xml:space="preserve">period from time point A to time point B the UE shall transmit uplink signal in all uplink slots configured for CSI transmission according to the configured periodic CSI reporting for </w:t>
      </w:r>
      <w:r w:rsidRPr="00723C87">
        <w:t xml:space="preserve">Cell </w:t>
      </w:r>
      <w:r>
        <w:t>1</w:t>
      </w:r>
      <w:r w:rsidRPr="00723C87">
        <w:t>.</w:t>
      </w:r>
    </w:p>
    <w:p w14:paraId="1A60A97D" w14:textId="77777777" w:rsidR="00C40B9D" w:rsidRPr="001C0E1B" w:rsidRDefault="00C40B9D" w:rsidP="00C40B9D">
      <w:pPr>
        <w:rPr>
          <w:lang w:eastAsia="zh-CN"/>
        </w:rPr>
      </w:pPr>
      <w:r>
        <w:t xml:space="preserve">During T3, T4, T5, </w:t>
      </w:r>
      <w:r w:rsidRPr="001C0E1B">
        <w:rPr>
          <w:lang w:eastAsia="zh-CN"/>
        </w:rPr>
        <w:t xml:space="preserve">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w:t>
      </w:r>
      <w:r>
        <w:rPr>
          <w:lang w:eastAsia="zh-CN"/>
        </w:rPr>
        <w:t>1 for TRP2</w:t>
      </w:r>
      <w:r w:rsidRPr="001C0E1B">
        <w:rPr>
          <w:lang w:eastAsia="zh-CN"/>
        </w:rPr>
        <w:t>.</w:t>
      </w:r>
    </w:p>
    <w:p w14:paraId="0952D71D" w14:textId="77777777" w:rsidR="00C40B9D" w:rsidRDefault="00C40B9D" w:rsidP="00C40B9D">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proofErr w:type="gramStart"/>
      <w:r w:rsidRPr="00DB7430">
        <w:rPr>
          <w:vertAlign w:val="subscript"/>
        </w:rPr>
        <w:t>,</w:t>
      </w:r>
      <w:r w:rsidRPr="001C0E1B">
        <w:rPr>
          <w:vertAlign w:val="subscript"/>
        </w:rPr>
        <w:t>1</w:t>
      </w:r>
      <w:proofErr w:type="gramEnd"/>
      <w:r w:rsidRPr="001C0E1B">
        <w:t>.</w:t>
      </w:r>
    </w:p>
    <w:p w14:paraId="4A131793" w14:textId="77777777" w:rsidR="00C40B9D" w:rsidRPr="00774C7F" w:rsidRDefault="00C40B9D" w:rsidP="00C40B9D">
      <w:r w:rsidRPr="00774C7F">
        <w:t xml:space="preserve">No later than time point F occurring no later than D1 = </w:t>
      </w:r>
      <w:r>
        <w:t>[520]</w:t>
      </w:r>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proofErr w:type="gramStart"/>
      <w:r w:rsidRPr="00F35685">
        <w:rPr>
          <w:vertAlign w:val="subscript"/>
        </w:rPr>
        <w:t>,</w:t>
      </w:r>
      <w:r w:rsidRPr="00774C7F">
        <w:rPr>
          <w:vertAlign w:val="subscript"/>
        </w:rPr>
        <w:t>1</w:t>
      </w:r>
      <w:proofErr w:type="gramEnd"/>
      <w:r w:rsidRPr="00774C7F">
        <w:t xml:space="preserve"> earlier than time point B.</w:t>
      </w:r>
    </w:p>
    <w:p w14:paraId="597C4A67" w14:textId="77777777" w:rsidR="00C40B9D" w:rsidRDefault="00C40B9D" w:rsidP="00C40B9D">
      <w:r w:rsidRPr="00774C7F">
        <w:t>Test is concluded once the test equipment has received the initial preamble transmission from the UE. The rate of correct events observed during repeated tests shall be at least 90%.</w:t>
      </w:r>
    </w:p>
    <w:p w14:paraId="765C8327" w14:textId="5450FF9C" w:rsidR="00C40B9D" w:rsidRDefault="00C40B9D" w:rsidP="00C40B9D">
      <w:pPr>
        <w:jc w:val="center"/>
        <w:rPr>
          <w:rFonts w:eastAsia="宋体"/>
          <w:noProof/>
          <w:highlight w:val="yellow"/>
          <w:lang w:eastAsia="zh-CN"/>
        </w:rPr>
      </w:pPr>
      <w:r>
        <w:rPr>
          <w:rFonts w:eastAsia="宋体"/>
          <w:noProof/>
          <w:highlight w:val="yellow"/>
          <w:lang w:eastAsia="zh-CN"/>
        </w:rPr>
        <w:lastRenderedPageBreak/>
        <w:t xml:space="preserve">&lt;End of Change </w:t>
      </w:r>
      <w:r w:rsidR="0078354D">
        <w:rPr>
          <w:rFonts w:eastAsia="宋体"/>
          <w:noProof/>
          <w:highlight w:val="yellow"/>
          <w:lang w:eastAsia="zh-CN"/>
        </w:rPr>
        <w:t>4</w:t>
      </w:r>
      <w:r>
        <w:rPr>
          <w:rFonts w:eastAsia="宋体"/>
          <w:noProof/>
          <w:highlight w:val="yellow"/>
          <w:lang w:eastAsia="zh-CN"/>
        </w:rPr>
        <w:t>&gt;</w:t>
      </w:r>
    </w:p>
    <w:p w14:paraId="188661A4" w14:textId="63B32AD0" w:rsidR="00C40B9D" w:rsidRDefault="00C40B9D" w:rsidP="00B17194">
      <w:pPr>
        <w:jc w:val="center"/>
        <w:rPr>
          <w:rFonts w:eastAsia="宋体"/>
          <w:noProof/>
          <w:highlight w:val="yellow"/>
          <w:lang w:eastAsia="zh-CN"/>
        </w:rPr>
      </w:pPr>
    </w:p>
    <w:p w14:paraId="68C2125A" w14:textId="18FD198C" w:rsidR="002B23B6" w:rsidRDefault="002B23B6" w:rsidP="002B23B6">
      <w:pPr>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Start</w:t>
      </w:r>
      <w:r>
        <w:rPr>
          <w:rFonts w:eastAsia="宋体"/>
          <w:noProof/>
          <w:highlight w:val="yellow"/>
          <w:lang w:eastAsia="zh-CN"/>
        </w:rPr>
        <w:t xml:space="preserve"> of Change </w:t>
      </w:r>
      <w:r w:rsidR="0078354D">
        <w:rPr>
          <w:rFonts w:eastAsia="宋体"/>
          <w:noProof/>
          <w:highlight w:val="yellow"/>
          <w:lang w:eastAsia="zh-CN"/>
        </w:rPr>
        <w:t>5</w:t>
      </w:r>
      <w:r>
        <w:rPr>
          <w:rFonts w:eastAsia="宋体"/>
          <w:noProof/>
          <w:highlight w:val="yellow"/>
          <w:lang w:eastAsia="zh-CN"/>
        </w:rPr>
        <w:t>&gt;</w:t>
      </w:r>
    </w:p>
    <w:p w14:paraId="4BC575B3" w14:textId="77777777" w:rsidR="002B23B6" w:rsidRPr="001C0E1B" w:rsidRDefault="002B23B6" w:rsidP="002B23B6">
      <w:pPr>
        <w:pStyle w:val="40"/>
      </w:pPr>
      <w:r>
        <w:t>A.7.5.5.10</w:t>
      </w:r>
      <w:r w:rsidRPr="001C0E1B">
        <w:tab/>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p w14:paraId="7141416C" w14:textId="77777777" w:rsidR="002B23B6" w:rsidRPr="001C0E1B" w:rsidRDefault="002B23B6" w:rsidP="002B23B6">
      <w:pPr>
        <w:pStyle w:val="5"/>
        <w:rPr>
          <w:snapToGrid w:val="0"/>
        </w:rPr>
      </w:pPr>
      <w:r>
        <w:rPr>
          <w:snapToGrid w:val="0"/>
          <w:lang w:eastAsia="zh-CN"/>
        </w:rPr>
        <w:t>A.7.5.5.10</w:t>
      </w:r>
      <w:r w:rsidRPr="001C0E1B">
        <w:rPr>
          <w:snapToGrid w:val="0"/>
          <w:lang w:eastAsia="zh-CN"/>
        </w:rPr>
        <w:t>.</w:t>
      </w:r>
      <w:r>
        <w:rPr>
          <w:snapToGrid w:val="0"/>
          <w:lang w:eastAsia="zh-CN"/>
        </w:rPr>
        <w:t>1</w:t>
      </w:r>
      <w:r w:rsidRPr="001C0E1B">
        <w:rPr>
          <w:snapToGrid w:val="0"/>
          <w:lang w:eastAsia="zh-CN"/>
        </w:rPr>
        <w:tab/>
        <w:t>Test Purpose and Environment</w:t>
      </w:r>
    </w:p>
    <w:p w14:paraId="6F77AD90" w14:textId="77777777" w:rsidR="002B23B6" w:rsidRPr="001C0E1B" w:rsidRDefault="002B23B6" w:rsidP="002B23B6">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with </w:t>
      </w:r>
      <w:r w:rsidRPr="009465DE">
        <w:rPr>
          <w:i/>
          <w:iCs/>
        </w:rPr>
        <w:t>schedulingRequestID-BFR-r17</w:t>
      </w:r>
      <w:r>
        <w:t xml:space="preserve"> </w:t>
      </w:r>
      <w:r w:rsidRPr="009465DE">
        <w:t>configured</w:t>
      </w:r>
      <w:r w:rsidRPr="00B702DF">
        <w:t xml:space="preserve">, </w:t>
      </w:r>
      <w:r w:rsidRPr="001C0E1B">
        <w:t>when no DRX is used</w:t>
      </w:r>
      <w:r>
        <w:t xml:space="preserve"> </w:t>
      </w:r>
      <w:r w:rsidRPr="001C0E1B">
        <w:t>for an FR2 serving cell requirements in clause 8.</w:t>
      </w:r>
      <w:r>
        <w:t>18</w:t>
      </w:r>
      <w:r w:rsidRPr="001C0E1B">
        <w:t>.</w:t>
      </w:r>
    </w:p>
    <w:p w14:paraId="5D4A6BB7" w14:textId="77777777" w:rsidR="002B23B6" w:rsidRDefault="002B23B6" w:rsidP="002B23B6">
      <w:r w:rsidRPr="001C0E1B">
        <w:t xml:space="preserve">The test parameters are given in Tables </w:t>
      </w:r>
      <w:r w:rsidRPr="00F45ED6">
        <w:t>A.7.5.5.10.1</w:t>
      </w:r>
      <w:r>
        <w:t>-1</w:t>
      </w:r>
      <w:r w:rsidRPr="001C0E1B">
        <w:t xml:space="preserve">, </w:t>
      </w:r>
      <w:r w:rsidRPr="00F45ED6">
        <w:t>A.7.5.5.10.1</w:t>
      </w:r>
      <w:r w:rsidRPr="001C0E1B">
        <w:t xml:space="preserve">-2, </w:t>
      </w:r>
      <w:r w:rsidRPr="00F45ED6">
        <w:t>A.7.5.5.10.1</w:t>
      </w:r>
      <w:r w:rsidRPr="001C0E1B">
        <w:t xml:space="preserve">-3 and </w:t>
      </w:r>
      <w:r w:rsidRPr="00F45ED6">
        <w:t>A.7.5.5.10.1</w:t>
      </w:r>
      <w:r w:rsidRPr="001C0E1B">
        <w:t xml:space="preserve">-4 below. There </w:t>
      </w:r>
      <w:r>
        <w:t>is one</w:t>
      </w:r>
      <w:r w:rsidRPr="001C0E1B">
        <w:t xml:space="preserve"> </w:t>
      </w:r>
      <w:r>
        <w:t xml:space="preserve">active serving cell configured with two TRPs </w:t>
      </w:r>
      <w:r w:rsidRPr="001C0E1B">
        <w:t xml:space="preserve">in the test. The test consists of five successive time periods, with time duration of T1, T2, T3, T4 and T5 respectively. Figure </w:t>
      </w:r>
      <w:r w:rsidRPr="00F45ED6">
        <w:t>A.7.5.5.10.1</w:t>
      </w:r>
      <w:r w:rsidRPr="001C0E1B">
        <w:t xml:space="preserve">-1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TRP1 and TRP2 respectively.</w:t>
      </w:r>
      <w:r w:rsidRPr="001C0E1B">
        <w:t xml:space="preserve"> Figure </w:t>
      </w:r>
      <w:r w:rsidRPr="00F45ED6">
        <w:t>A.7.5.5.10.1</w:t>
      </w:r>
      <w:r w:rsidRPr="001C0E1B">
        <w:t xml:space="preserve">-1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p>
    <w:p w14:paraId="0B1335CF" w14:textId="77777777" w:rsidR="002B23B6" w:rsidRPr="001C0E1B" w:rsidRDefault="002B23B6" w:rsidP="002B23B6">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w:t>
      </w:r>
      <w:proofErr w:type="gramStart"/>
      <w:r w:rsidRPr="001C0E1B">
        <w:t>In</w:t>
      </w:r>
      <w:proofErr w:type="gramEnd"/>
      <w:r w:rsidRPr="001C0E1B">
        <w:t xml:space="preserve"> the test, DRX configuration is not enabled. The UE is configured to perform inter-frequency measurements using GP ID #0 (40ms) in test 1.</w:t>
      </w:r>
    </w:p>
    <w:p w14:paraId="7B03F002" w14:textId="77777777" w:rsidR="002B23B6" w:rsidRPr="001C0E1B" w:rsidRDefault="002B23B6" w:rsidP="002B23B6">
      <w:pPr>
        <w:pStyle w:val="TH"/>
      </w:pPr>
      <w:r w:rsidRPr="001C0E1B">
        <w:t xml:space="preserve">Table </w:t>
      </w:r>
      <w:r w:rsidRPr="00F45ED6">
        <w:t>A.7.5.5.10.1</w:t>
      </w:r>
      <w:r w:rsidRPr="001C0E1B">
        <w:t xml:space="preserve">-1: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B23B6" w:rsidRPr="001C0E1B" w14:paraId="1475B9B2" w14:textId="77777777" w:rsidTr="00103A75">
        <w:trPr>
          <w:trHeight w:val="267"/>
          <w:jc w:val="center"/>
        </w:trPr>
        <w:tc>
          <w:tcPr>
            <w:tcW w:w="2265" w:type="dxa"/>
            <w:shd w:val="clear" w:color="auto" w:fill="auto"/>
          </w:tcPr>
          <w:p w14:paraId="611B6433" w14:textId="77777777" w:rsidR="002B23B6" w:rsidRPr="001C0E1B" w:rsidRDefault="002B23B6" w:rsidP="00103A75">
            <w:pPr>
              <w:pStyle w:val="TAH"/>
            </w:pPr>
            <w:r w:rsidRPr="001C0E1B">
              <w:t>Configuration</w:t>
            </w:r>
          </w:p>
        </w:tc>
        <w:tc>
          <w:tcPr>
            <w:tcW w:w="6905" w:type="dxa"/>
            <w:shd w:val="clear" w:color="auto" w:fill="auto"/>
          </w:tcPr>
          <w:p w14:paraId="72DFF2E2" w14:textId="77777777" w:rsidR="002B23B6" w:rsidRPr="001C0E1B" w:rsidRDefault="002B23B6" w:rsidP="00103A75">
            <w:pPr>
              <w:pStyle w:val="TAH"/>
            </w:pPr>
            <w:r w:rsidRPr="001C0E1B">
              <w:t>Description</w:t>
            </w:r>
          </w:p>
        </w:tc>
      </w:tr>
      <w:tr w:rsidR="002B23B6" w:rsidRPr="001C0E1B" w14:paraId="7E1FFD95" w14:textId="77777777" w:rsidTr="00103A75">
        <w:trPr>
          <w:trHeight w:val="270"/>
          <w:jc w:val="center"/>
        </w:trPr>
        <w:tc>
          <w:tcPr>
            <w:tcW w:w="2265" w:type="dxa"/>
            <w:shd w:val="clear" w:color="auto" w:fill="auto"/>
          </w:tcPr>
          <w:p w14:paraId="0361A33B" w14:textId="77777777" w:rsidR="002B23B6" w:rsidRPr="001C0E1B" w:rsidRDefault="002B23B6" w:rsidP="00103A75">
            <w:pPr>
              <w:pStyle w:val="TAL"/>
            </w:pPr>
            <w:r w:rsidRPr="001C0E1B">
              <w:t>1</w:t>
            </w:r>
          </w:p>
        </w:tc>
        <w:tc>
          <w:tcPr>
            <w:tcW w:w="6905" w:type="dxa"/>
            <w:shd w:val="clear" w:color="auto" w:fill="auto"/>
          </w:tcPr>
          <w:p w14:paraId="53BFBF70" w14:textId="77777777" w:rsidR="002B23B6" w:rsidRPr="001C0E1B" w:rsidRDefault="002B23B6" w:rsidP="00103A75">
            <w:pPr>
              <w:pStyle w:val="TAL"/>
            </w:pPr>
            <w:r w:rsidRPr="001C0E1B">
              <w:t>TDD duplex mode, 120 kHz SSB SCS, 100 MHz bandwidth</w:t>
            </w:r>
          </w:p>
        </w:tc>
      </w:tr>
      <w:tr w:rsidR="002B23B6" w:rsidRPr="001C0E1B" w14:paraId="55CA99BE" w14:textId="77777777" w:rsidTr="00103A75">
        <w:trPr>
          <w:trHeight w:val="267"/>
          <w:jc w:val="center"/>
        </w:trPr>
        <w:tc>
          <w:tcPr>
            <w:tcW w:w="2265" w:type="dxa"/>
            <w:shd w:val="clear" w:color="auto" w:fill="auto"/>
          </w:tcPr>
          <w:p w14:paraId="2C502B6D" w14:textId="77777777" w:rsidR="002B23B6" w:rsidRPr="001C0E1B" w:rsidRDefault="002B23B6" w:rsidP="00103A75">
            <w:pPr>
              <w:pStyle w:val="TAL"/>
            </w:pPr>
            <w:r w:rsidRPr="001C0E1B">
              <w:t>2</w:t>
            </w:r>
          </w:p>
        </w:tc>
        <w:tc>
          <w:tcPr>
            <w:tcW w:w="6905" w:type="dxa"/>
            <w:shd w:val="clear" w:color="auto" w:fill="auto"/>
          </w:tcPr>
          <w:p w14:paraId="1A9EB676" w14:textId="77777777" w:rsidR="002B23B6" w:rsidRPr="001C0E1B" w:rsidRDefault="002B23B6" w:rsidP="00103A75">
            <w:pPr>
              <w:pStyle w:val="TAL"/>
            </w:pPr>
            <w:r w:rsidRPr="001C0E1B">
              <w:t>TDD duplex mode, 240 kHz SSB SCS, 100 MHz bandwidth</w:t>
            </w:r>
          </w:p>
        </w:tc>
      </w:tr>
      <w:tr w:rsidR="002B23B6" w:rsidRPr="001C0E1B" w14:paraId="337A82E7" w14:textId="77777777" w:rsidTr="00103A75">
        <w:trPr>
          <w:trHeight w:val="267"/>
          <w:jc w:val="center"/>
        </w:trPr>
        <w:tc>
          <w:tcPr>
            <w:tcW w:w="9170" w:type="dxa"/>
            <w:gridSpan w:val="2"/>
            <w:shd w:val="clear" w:color="auto" w:fill="auto"/>
          </w:tcPr>
          <w:p w14:paraId="5878F5CC" w14:textId="77777777" w:rsidR="002B23B6" w:rsidRPr="001C0E1B" w:rsidRDefault="002B23B6" w:rsidP="00103A75">
            <w:pPr>
              <w:pStyle w:val="TAN"/>
            </w:pPr>
            <w:r w:rsidRPr="001C0E1B">
              <w:t>Note:</w:t>
            </w:r>
            <w:r w:rsidRPr="001C0E1B">
              <w:tab/>
              <w:t>The UE is only required to pass in one of the supported test configurations in FR2</w:t>
            </w:r>
          </w:p>
        </w:tc>
      </w:tr>
    </w:tbl>
    <w:p w14:paraId="7DFCB20E" w14:textId="77777777" w:rsidR="002B23B6" w:rsidRPr="001C0E1B" w:rsidRDefault="002B23B6" w:rsidP="002B23B6">
      <w:pPr>
        <w:spacing w:before="120"/>
      </w:pPr>
    </w:p>
    <w:p w14:paraId="6247B0A1" w14:textId="77777777" w:rsidR="002B23B6" w:rsidRDefault="002B23B6" w:rsidP="002B23B6">
      <w:pPr>
        <w:pStyle w:val="TH"/>
      </w:pPr>
      <w:r w:rsidRPr="001C0E1B">
        <w:lastRenderedPageBreak/>
        <w:t xml:space="preserve">Table </w:t>
      </w:r>
      <w:r w:rsidRPr="00F45ED6">
        <w:t>A.7.5.5.10.1</w:t>
      </w:r>
      <w:r w:rsidRPr="001C0E1B">
        <w:t xml:space="preserve">-2: General test parameters for FR2 </w:t>
      </w:r>
      <w:proofErr w:type="spellStart"/>
      <w:r w:rsidRPr="001C0E1B">
        <w:t>PCell</w:t>
      </w:r>
      <w:proofErr w:type="spellEnd"/>
      <w:r w:rsidRPr="001C0E1B">
        <w:t xml:space="preserve">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2B23B6" w:rsidRPr="00AA2F37" w14:paraId="11D98755" w14:textId="77777777" w:rsidTr="00103A75">
        <w:trPr>
          <w:trHeight w:val="164"/>
          <w:jc w:val="center"/>
        </w:trPr>
        <w:tc>
          <w:tcPr>
            <w:tcW w:w="3923" w:type="dxa"/>
            <w:gridSpan w:val="3"/>
            <w:tcBorders>
              <w:top w:val="single" w:sz="4" w:space="0" w:color="auto"/>
              <w:left w:val="single" w:sz="4" w:space="0" w:color="auto"/>
              <w:bottom w:val="nil"/>
              <w:right w:val="single" w:sz="4" w:space="0" w:color="auto"/>
            </w:tcBorders>
            <w:shd w:val="clear" w:color="auto" w:fill="auto"/>
            <w:hideMark/>
          </w:tcPr>
          <w:p w14:paraId="734FFFE7" w14:textId="77777777" w:rsidR="002B23B6" w:rsidRPr="00AA2F37" w:rsidRDefault="002B23B6" w:rsidP="00103A75">
            <w:pPr>
              <w:pStyle w:val="TAH"/>
              <w:rPr>
                <w:noProof/>
                <w:lang w:eastAsia="ko-KR"/>
              </w:rPr>
            </w:pPr>
            <w:r w:rsidRPr="00AA2F37">
              <w:rPr>
                <w:noProof/>
                <w:lang w:eastAsia="ko-KR"/>
              </w:rPr>
              <w:lastRenderedPageBreak/>
              <w:t>Parameter</w:t>
            </w:r>
          </w:p>
        </w:tc>
        <w:tc>
          <w:tcPr>
            <w:tcW w:w="1324" w:type="dxa"/>
            <w:tcBorders>
              <w:top w:val="single" w:sz="4" w:space="0" w:color="auto"/>
              <w:left w:val="single" w:sz="4" w:space="0" w:color="auto"/>
              <w:bottom w:val="nil"/>
              <w:right w:val="single" w:sz="4" w:space="0" w:color="auto"/>
            </w:tcBorders>
            <w:shd w:val="clear" w:color="auto" w:fill="auto"/>
            <w:hideMark/>
          </w:tcPr>
          <w:p w14:paraId="5F1944F1" w14:textId="77777777" w:rsidR="002B23B6" w:rsidRPr="00AA2F37" w:rsidRDefault="002B23B6" w:rsidP="00103A75">
            <w:pPr>
              <w:pStyle w:val="TAH"/>
              <w:rPr>
                <w:noProof/>
                <w:lang w:eastAsia="ko-KR"/>
              </w:rPr>
            </w:pPr>
            <w:r w:rsidRPr="00AA2F37">
              <w:rPr>
                <w:noProof/>
                <w:lang w:eastAsia="ko-KR"/>
              </w:rPr>
              <w:t>Unit</w:t>
            </w:r>
          </w:p>
        </w:tc>
        <w:tc>
          <w:tcPr>
            <w:tcW w:w="1982" w:type="dxa"/>
            <w:tcBorders>
              <w:top w:val="single" w:sz="4" w:space="0" w:color="auto"/>
              <w:left w:val="single" w:sz="4" w:space="0" w:color="auto"/>
              <w:bottom w:val="single" w:sz="4" w:space="0" w:color="auto"/>
              <w:right w:val="single" w:sz="4" w:space="0" w:color="auto"/>
            </w:tcBorders>
            <w:hideMark/>
          </w:tcPr>
          <w:p w14:paraId="6776AD7C" w14:textId="77777777" w:rsidR="002B23B6" w:rsidRPr="00AA2F37" w:rsidRDefault="002B23B6" w:rsidP="00103A75">
            <w:pPr>
              <w:pStyle w:val="TAH"/>
              <w:rPr>
                <w:noProof/>
                <w:lang w:eastAsia="ko-KR"/>
              </w:rPr>
            </w:pPr>
            <w:r w:rsidRPr="00AA2F37">
              <w:rPr>
                <w:noProof/>
                <w:lang w:eastAsia="ko-KR"/>
              </w:rPr>
              <w:t>Value</w:t>
            </w:r>
          </w:p>
        </w:tc>
        <w:tc>
          <w:tcPr>
            <w:tcW w:w="2404" w:type="dxa"/>
            <w:tcBorders>
              <w:top w:val="single" w:sz="4" w:space="0" w:color="auto"/>
              <w:left w:val="single" w:sz="4" w:space="0" w:color="auto"/>
              <w:bottom w:val="nil"/>
              <w:right w:val="single" w:sz="4" w:space="0" w:color="auto"/>
            </w:tcBorders>
            <w:shd w:val="clear" w:color="auto" w:fill="auto"/>
            <w:hideMark/>
          </w:tcPr>
          <w:p w14:paraId="4EEA6961" w14:textId="77777777" w:rsidR="002B23B6" w:rsidRPr="00AA2F37" w:rsidRDefault="002B23B6" w:rsidP="00103A75">
            <w:pPr>
              <w:pStyle w:val="TAH"/>
              <w:rPr>
                <w:noProof/>
                <w:lang w:eastAsia="ko-KR"/>
              </w:rPr>
            </w:pPr>
            <w:r w:rsidRPr="00AA2F37">
              <w:rPr>
                <w:noProof/>
                <w:lang w:eastAsia="ko-KR"/>
              </w:rPr>
              <w:t>Comment</w:t>
            </w:r>
          </w:p>
        </w:tc>
      </w:tr>
      <w:tr w:rsidR="002B23B6" w:rsidRPr="00AA2F37" w14:paraId="61470274" w14:textId="77777777" w:rsidTr="00103A75">
        <w:trPr>
          <w:trHeight w:val="125"/>
          <w:jc w:val="center"/>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1297A3B" w14:textId="77777777" w:rsidR="002B23B6" w:rsidRPr="00AA2F37" w:rsidRDefault="002B23B6" w:rsidP="00103A75">
            <w:pPr>
              <w:pStyle w:val="TAH"/>
              <w:rPr>
                <w:noProof/>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0F4305AC" w14:textId="77777777" w:rsidR="002B23B6" w:rsidRPr="00AA2F37" w:rsidRDefault="002B23B6" w:rsidP="00103A75">
            <w:pPr>
              <w:pStyle w:val="TAH"/>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93D61F7" w14:textId="77777777" w:rsidR="002B23B6" w:rsidRPr="00AA2F37" w:rsidRDefault="002B23B6" w:rsidP="00103A75">
            <w:pPr>
              <w:pStyle w:val="TAH"/>
              <w:rPr>
                <w:noProof/>
                <w:lang w:eastAsia="ko-KR"/>
              </w:rPr>
            </w:pPr>
            <w:r w:rsidRPr="00AA2F37">
              <w:rPr>
                <w:noProof/>
                <w:lang w:eastAsia="ko-KR"/>
              </w:rPr>
              <w:t>Test 1</w:t>
            </w:r>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62E40956" w14:textId="77777777" w:rsidR="002B23B6" w:rsidRPr="00AA2F37" w:rsidRDefault="002B23B6" w:rsidP="00103A75">
            <w:pPr>
              <w:pStyle w:val="TAH"/>
              <w:rPr>
                <w:noProof/>
                <w:lang w:eastAsia="ko-KR"/>
              </w:rPr>
            </w:pPr>
            <w:r w:rsidRPr="00AA2F37">
              <w:rPr>
                <w:noProof/>
                <w:lang w:eastAsia="ko-KR"/>
              </w:rPr>
              <w:t>Same configuration for both TRP whereever applicbale</w:t>
            </w:r>
          </w:p>
        </w:tc>
      </w:tr>
      <w:tr w:rsidR="002B23B6" w:rsidRPr="00AA2F37" w14:paraId="177270EA" w14:textId="77777777" w:rsidTr="00103A75">
        <w:trPr>
          <w:trHeight w:val="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C3610A7" w14:textId="77777777" w:rsidR="002B23B6" w:rsidRPr="00AA2F37" w:rsidRDefault="002B23B6" w:rsidP="00103A75">
            <w:pPr>
              <w:pStyle w:val="TAL"/>
              <w:rPr>
                <w:noProof/>
                <w:lang w:eastAsia="ko-KR"/>
              </w:rPr>
            </w:pPr>
            <w:r w:rsidRPr="00AA2F37">
              <w:rPr>
                <w:noProof/>
                <w:lang w:eastAsia="ko-KR"/>
              </w:rPr>
              <w:t xml:space="preserve">Active PCell </w:t>
            </w:r>
          </w:p>
        </w:tc>
        <w:tc>
          <w:tcPr>
            <w:tcW w:w="1324" w:type="dxa"/>
            <w:tcBorders>
              <w:top w:val="single" w:sz="4" w:space="0" w:color="auto"/>
              <w:left w:val="single" w:sz="4" w:space="0" w:color="auto"/>
              <w:bottom w:val="single" w:sz="4" w:space="0" w:color="auto"/>
              <w:right w:val="single" w:sz="4" w:space="0" w:color="auto"/>
            </w:tcBorders>
          </w:tcPr>
          <w:p w14:paraId="4129C1D1"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9FD3F2C" w14:textId="77777777" w:rsidR="002B23B6" w:rsidRPr="00AA2F37" w:rsidRDefault="002B23B6" w:rsidP="00103A75">
            <w:pPr>
              <w:pStyle w:val="TAC"/>
              <w:rPr>
                <w:noProof/>
                <w:lang w:eastAsia="ko-KR"/>
              </w:rPr>
            </w:pPr>
            <w:r w:rsidRPr="00AA2F37">
              <w:rPr>
                <w:noProof/>
                <w:lang w:eastAsia="ko-KR"/>
              </w:rPr>
              <w:t>Cell 1</w:t>
            </w:r>
          </w:p>
        </w:tc>
        <w:tc>
          <w:tcPr>
            <w:tcW w:w="2404" w:type="dxa"/>
            <w:tcBorders>
              <w:top w:val="single" w:sz="4" w:space="0" w:color="auto"/>
              <w:left w:val="single" w:sz="4" w:space="0" w:color="auto"/>
              <w:bottom w:val="single" w:sz="4" w:space="0" w:color="auto"/>
              <w:right w:val="single" w:sz="4" w:space="0" w:color="auto"/>
            </w:tcBorders>
          </w:tcPr>
          <w:p w14:paraId="036D696F" w14:textId="77777777" w:rsidR="002B23B6" w:rsidRPr="00AA2F37" w:rsidRDefault="002B23B6" w:rsidP="00103A75">
            <w:pPr>
              <w:pStyle w:val="TAC"/>
              <w:rPr>
                <w:noProof/>
                <w:lang w:eastAsia="ko-KR"/>
              </w:rPr>
            </w:pPr>
          </w:p>
        </w:tc>
      </w:tr>
      <w:tr w:rsidR="002B23B6" w:rsidRPr="00AA2F37" w14:paraId="5421B124"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C626D38" w14:textId="77777777" w:rsidR="002B23B6" w:rsidRPr="00AA2F37" w:rsidRDefault="002B23B6" w:rsidP="00103A75">
            <w:pPr>
              <w:pStyle w:val="TAL"/>
              <w:rPr>
                <w:noProof/>
                <w:lang w:eastAsia="ko-KR"/>
              </w:rPr>
            </w:pPr>
            <w:r w:rsidRPr="00AA2F37">
              <w:rPr>
                <w:noProof/>
                <w:lang w:eastAsia="ko-KR"/>
              </w:rPr>
              <w:t>RF Channel Number</w:t>
            </w:r>
            <w:r>
              <w:rPr>
                <w:noProof/>
                <w:lang w:eastAsia="ko-KR"/>
              </w:rPr>
              <w:t xml:space="preserve"> for P</w:t>
            </w:r>
            <w:r w:rsidRPr="00AA2F37">
              <w:rPr>
                <w:noProof/>
                <w:lang w:eastAsia="ko-KR"/>
              </w:rPr>
              <w:t>Cell</w:t>
            </w:r>
          </w:p>
        </w:tc>
        <w:tc>
          <w:tcPr>
            <w:tcW w:w="1324" w:type="dxa"/>
            <w:tcBorders>
              <w:top w:val="single" w:sz="4" w:space="0" w:color="auto"/>
              <w:left w:val="single" w:sz="4" w:space="0" w:color="auto"/>
              <w:bottom w:val="single" w:sz="4" w:space="0" w:color="auto"/>
              <w:right w:val="single" w:sz="4" w:space="0" w:color="auto"/>
            </w:tcBorders>
          </w:tcPr>
          <w:p w14:paraId="0704B744"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AF76ED6" w14:textId="77777777" w:rsidR="002B23B6" w:rsidRPr="00AA2F37" w:rsidRDefault="002B23B6" w:rsidP="00103A75">
            <w:pPr>
              <w:pStyle w:val="TAC"/>
              <w:rPr>
                <w:noProof/>
                <w:lang w:eastAsia="ko-KR"/>
              </w:rPr>
            </w:pPr>
            <w:r w:rsidRPr="00AA2F37">
              <w:rPr>
                <w:noProof/>
                <w:lang w:eastAsia="ko-KR"/>
              </w:rPr>
              <w:t>1</w:t>
            </w:r>
          </w:p>
        </w:tc>
        <w:tc>
          <w:tcPr>
            <w:tcW w:w="2404" w:type="dxa"/>
            <w:tcBorders>
              <w:top w:val="single" w:sz="4" w:space="0" w:color="auto"/>
              <w:left w:val="single" w:sz="4" w:space="0" w:color="auto"/>
              <w:bottom w:val="single" w:sz="4" w:space="0" w:color="auto"/>
              <w:right w:val="single" w:sz="4" w:space="0" w:color="auto"/>
            </w:tcBorders>
          </w:tcPr>
          <w:p w14:paraId="6163FE5A" w14:textId="77777777" w:rsidR="002B23B6" w:rsidRPr="00AA2F37" w:rsidRDefault="002B23B6" w:rsidP="00103A75">
            <w:pPr>
              <w:pStyle w:val="TAC"/>
              <w:rPr>
                <w:noProof/>
                <w:lang w:eastAsia="ko-KR"/>
              </w:rPr>
            </w:pPr>
          </w:p>
        </w:tc>
      </w:tr>
      <w:tr w:rsidR="002B23B6" w:rsidRPr="00AA2F37" w14:paraId="68C20C19"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B9581E1" w14:textId="77777777" w:rsidR="002B23B6" w:rsidRPr="00AA2F37" w:rsidRDefault="002B23B6" w:rsidP="00103A75">
            <w:pPr>
              <w:pStyle w:val="TAL"/>
              <w:rPr>
                <w:noProof/>
                <w:lang w:val="it-IT" w:eastAsia="ko-KR"/>
              </w:rPr>
            </w:pPr>
            <w:r w:rsidRPr="00AA2F37">
              <w:rPr>
                <w:noProof/>
                <w:lang w:val="it-IT" w:eastAsia="ko-KR"/>
              </w:rPr>
              <w:t>Duplex mode</w:t>
            </w:r>
          </w:p>
        </w:tc>
        <w:tc>
          <w:tcPr>
            <w:tcW w:w="1792" w:type="dxa"/>
            <w:tcBorders>
              <w:top w:val="single" w:sz="4" w:space="0" w:color="auto"/>
              <w:left w:val="single" w:sz="4" w:space="0" w:color="auto"/>
              <w:bottom w:val="single" w:sz="4" w:space="0" w:color="auto"/>
              <w:right w:val="single" w:sz="4" w:space="0" w:color="auto"/>
            </w:tcBorders>
          </w:tcPr>
          <w:p w14:paraId="21A45960"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9057A0A"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2279405" w14:textId="77777777" w:rsidR="002B23B6" w:rsidRPr="00AA2F37" w:rsidRDefault="002B23B6" w:rsidP="00103A75">
            <w:pPr>
              <w:pStyle w:val="TAC"/>
              <w:rPr>
                <w:noProof/>
                <w:lang w:eastAsia="ko-KR"/>
              </w:rPr>
            </w:pPr>
            <w:r w:rsidRPr="00AA2F37">
              <w:rPr>
                <w:noProof/>
                <w:lang w:eastAsia="ko-KR"/>
              </w:rPr>
              <w:t>TDD</w:t>
            </w:r>
          </w:p>
        </w:tc>
        <w:tc>
          <w:tcPr>
            <w:tcW w:w="2404" w:type="dxa"/>
            <w:tcBorders>
              <w:top w:val="single" w:sz="4" w:space="0" w:color="auto"/>
              <w:left w:val="single" w:sz="4" w:space="0" w:color="auto"/>
              <w:bottom w:val="single" w:sz="4" w:space="0" w:color="auto"/>
              <w:right w:val="single" w:sz="4" w:space="0" w:color="auto"/>
            </w:tcBorders>
          </w:tcPr>
          <w:p w14:paraId="63665B1B" w14:textId="77777777" w:rsidR="002B23B6" w:rsidRPr="00AA2F37" w:rsidRDefault="002B23B6" w:rsidP="00103A75">
            <w:pPr>
              <w:pStyle w:val="TAC"/>
              <w:rPr>
                <w:noProof/>
                <w:lang w:eastAsia="ko-KR"/>
              </w:rPr>
            </w:pPr>
          </w:p>
        </w:tc>
      </w:tr>
      <w:tr w:rsidR="002B23B6" w:rsidRPr="00AA2F37" w14:paraId="62C05D35"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7570D7F" w14:textId="77777777" w:rsidR="002B23B6" w:rsidRPr="00AA2F37" w:rsidRDefault="002B23B6" w:rsidP="00103A75">
            <w:pPr>
              <w:pStyle w:val="TAL"/>
              <w:rPr>
                <w:noProof/>
                <w:lang w:val="it-IT" w:eastAsia="ko-KR"/>
              </w:rPr>
            </w:pPr>
            <w:r w:rsidRPr="00AA2F37">
              <w:rPr>
                <w:noProof/>
                <w:lang w:val="it-IT" w:eastAsia="ko-KR"/>
              </w:rPr>
              <w:t>TDD Configuration</w:t>
            </w:r>
          </w:p>
        </w:tc>
        <w:tc>
          <w:tcPr>
            <w:tcW w:w="1792" w:type="dxa"/>
            <w:tcBorders>
              <w:top w:val="single" w:sz="4" w:space="0" w:color="auto"/>
              <w:left w:val="single" w:sz="4" w:space="0" w:color="auto"/>
              <w:bottom w:val="single" w:sz="4" w:space="0" w:color="auto"/>
              <w:right w:val="single" w:sz="4" w:space="0" w:color="auto"/>
            </w:tcBorders>
          </w:tcPr>
          <w:p w14:paraId="61ADA8FC"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E38C275"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288E675" w14:textId="77777777" w:rsidR="002B23B6" w:rsidRPr="00AA2F37" w:rsidRDefault="002B23B6" w:rsidP="00103A75">
            <w:pPr>
              <w:pStyle w:val="TAC"/>
              <w:rPr>
                <w:noProof/>
                <w:lang w:eastAsia="ko-KR"/>
              </w:rPr>
            </w:pPr>
            <w:r>
              <w:rPr>
                <w:rFonts w:cs="Arial"/>
                <w:kern w:val="2"/>
                <w:szCs w:val="22"/>
                <w:lang w:val="fr-FR"/>
              </w:rPr>
              <w:t>TDDConf.3.1</w:t>
            </w:r>
          </w:p>
        </w:tc>
        <w:tc>
          <w:tcPr>
            <w:tcW w:w="2404" w:type="dxa"/>
            <w:tcBorders>
              <w:top w:val="single" w:sz="4" w:space="0" w:color="auto"/>
              <w:left w:val="single" w:sz="4" w:space="0" w:color="auto"/>
              <w:bottom w:val="single" w:sz="4" w:space="0" w:color="auto"/>
              <w:right w:val="single" w:sz="4" w:space="0" w:color="auto"/>
            </w:tcBorders>
          </w:tcPr>
          <w:p w14:paraId="18FDFC2F" w14:textId="77777777" w:rsidR="002B23B6" w:rsidRPr="00AA2F37" w:rsidRDefault="002B23B6" w:rsidP="00103A75">
            <w:pPr>
              <w:pStyle w:val="TAC"/>
              <w:rPr>
                <w:noProof/>
                <w:lang w:eastAsia="ko-KR"/>
              </w:rPr>
            </w:pPr>
          </w:p>
        </w:tc>
      </w:tr>
      <w:tr w:rsidR="002B23B6" w:rsidRPr="00AA2F37" w14:paraId="49E3305E"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8C494B2" w14:textId="77777777" w:rsidR="002B23B6" w:rsidRPr="00AA2F37" w:rsidRDefault="002B23B6" w:rsidP="00103A75">
            <w:pPr>
              <w:pStyle w:val="TAL"/>
              <w:rPr>
                <w:noProof/>
                <w:lang w:val="it-IT" w:eastAsia="ko-KR"/>
              </w:rPr>
            </w:pPr>
            <w:r w:rsidRPr="00AA2F37">
              <w:rPr>
                <w:noProof/>
                <w:lang w:eastAsia="ko-KR"/>
              </w:rPr>
              <w:t>BW channel</w:t>
            </w:r>
          </w:p>
        </w:tc>
        <w:tc>
          <w:tcPr>
            <w:tcW w:w="1792" w:type="dxa"/>
            <w:tcBorders>
              <w:top w:val="single" w:sz="4" w:space="0" w:color="auto"/>
              <w:left w:val="single" w:sz="4" w:space="0" w:color="auto"/>
              <w:bottom w:val="single" w:sz="4" w:space="0" w:color="auto"/>
              <w:right w:val="single" w:sz="4" w:space="0" w:color="auto"/>
            </w:tcBorders>
          </w:tcPr>
          <w:p w14:paraId="78892D5A"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419DDAD8"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FE161C4" w14:textId="77777777" w:rsidR="002B23B6" w:rsidRPr="00AA2F37" w:rsidRDefault="002B23B6" w:rsidP="00103A75">
            <w:pPr>
              <w:pStyle w:val="TAC"/>
              <w:rPr>
                <w:noProof/>
                <w:lang w:eastAsia="ko-KR"/>
              </w:rPr>
            </w:pPr>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N</w:t>
            </w:r>
            <w:r>
              <w:rPr>
                <w:rFonts w:eastAsia="Malgun Gothic" w:cs="Arial"/>
                <w:kern w:val="2"/>
                <w:szCs w:val="18"/>
                <w:vertAlign w:val="subscript"/>
                <w:lang w:val="fr-FR"/>
              </w:rPr>
              <w:t>RB,c</w:t>
            </w:r>
            <w:r>
              <w:rPr>
                <w:rFonts w:eastAsia="Malgun Gothic" w:cs="Arial"/>
                <w:kern w:val="2"/>
                <w:szCs w:val="18"/>
                <w:lang w:val="fr-FR"/>
              </w:rPr>
              <w:t xml:space="preserve"> = </w:t>
            </w:r>
            <w:r>
              <w:rPr>
                <w:rFonts w:cs="Arial"/>
                <w:kern w:val="2"/>
                <w:szCs w:val="18"/>
                <w:lang w:val="fr-FR" w:eastAsia="zh-CN"/>
              </w:rPr>
              <w:t>66</w:t>
            </w:r>
          </w:p>
        </w:tc>
        <w:tc>
          <w:tcPr>
            <w:tcW w:w="2404" w:type="dxa"/>
            <w:tcBorders>
              <w:top w:val="single" w:sz="4" w:space="0" w:color="auto"/>
              <w:left w:val="single" w:sz="4" w:space="0" w:color="auto"/>
              <w:bottom w:val="single" w:sz="4" w:space="0" w:color="auto"/>
              <w:right w:val="single" w:sz="4" w:space="0" w:color="auto"/>
            </w:tcBorders>
          </w:tcPr>
          <w:p w14:paraId="6470791D" w14:textId="77777777" w:rsidR="002B23B6" w:rsidRPr="00AA2F37" w:rsidRDefault="002B23B6" w:rsidP="00103A75">
            <w:pPr>
              <w:pStyle w:val="TAC"/>
              <w:rPr>
                <w:noProof/>
                <w:lang w:eastAsia="ko-KR"/>
              </w:rPr>
            </w:pPr>
          </w:p>
        </w:tc>
      </w:tr>
      <w:tr w:rsidR="002B23B6" w:rsidRPr="00AA2F37" w14:paraId="1999F328"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BC35007" w14:textId="77777777" w:rsidR="002B23B6" w:rsidRPr="00AA2F37" w:rsidRDefault="002B23B6" w:rsidP="00103A75">
            <w:pPr>
              <w:pStyle w:val="TAL"/>
              <w:rPr>
                <w:noProof/>
                <w:lang w:eastAsia="ko-KR"/>
              </w:rPr>
            </w:pPr>
            <w:r w:rsidRPr="008B17F4">
              <w:rPr>
                <w:rFonts w:cs="Arial"/>
                <w:kern w:val="2"/>
                <w:szCs w:val="22"/>
              </w:rPr>
              <w:t>Data RBs allocated</w:t>
            </w:r>
          </w:p>
        </w:tc>
        <w:tc>
          <w:tcPr>
            <w:tcW w:w="1792" w:type="dxa"/>
            <w:tcBorders>
              <w:top w:val="single" w:sz="4" w:space="0" w:color="auto"/>
              <w:left w:val="single" w:sz="4" w:space="0" w:color="auto"/>
              <w:bottom w:val="single" w:sz="4" w:space="0" w:color="auto"/>
              <w:right w:val="single" w:sz="4" w:space="0" w:color="auto"/>
            </w:tcBorders>
          </w:tcPr>
          <w:p w14:paraId="7EE1FA20"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E4598CF"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F04085B" w14:textId="77777777" w:rsidR="002B23B6" w:rsidRDefault="002B23B6" w:rsidP="00103A75">
            <w:pPr>
              <w:pStyle w:val="TAC"/>
              <w:rPr>
                <w:rFonts w:eastAsia="Malgun Gothic" w:cs="Arial"/>
                <w:kern w:val="2"/>
                <w:szCs w:val="18"/>
                <w:lang w:val="fr-FR"/>
              </w:rPr>
            </w:pPr>
            <w:r w:rsidRPr="00A826B4">
              <w:rPr>
                <w:rFonts w:cs="Arial"/>
                <w:kern w:val="2"/>
                <w:szCs w:val="18"/>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28C145A7" w14:textId="77777777" w:rsidR="002B23B6" w:rsidRPr="00AA2F37" w:rsidRDefault="002B23B6" w:rsidP="00103A75">
            <w:pPr>
              <w:pStyle w:val="TAC"/>
              <w:rPr>
                <w:noProof/>
                <w:lang w:eastAsia="ko-KR"/>
              </w:rPr>
            </w:pPr>
          </w:p>
        </w:tc>
      </w:tr>
      <w:tr w:rsidR="002B23B6" w:rsidRPr="00AA2F37" w14:paraId="6467C156"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212170E" w14:textId="77777777" w:rsidR="002B23B6" w:rsidRPr="00AA2F37" w:rsidRDefault="002B23B6" w:rsidP="00103A75">
            <w:pPr>
              <w:pStyle w:val="TAL"/>
              <w:rPr>
                <w:noProof/>
                <w:lang w:eastAsia="ko-KR"/>
              </w:rPr>
            </w:pPr>
            <w:r w:rsidRPr="008B17F4">
              <w:rPr>
                <w:rFonts w:cs="Arial"/>
                <w:kern w:val="2"/>
                <w:szCs w:val="22"/>
              </w:rPr>
              <w:t>PDSCH/PDCCH subcarrier spacing</w:t>
            </w:r>
          </w:p>
        </w:tc>
        <w:tc>
          <w:tcPr>
            <w:tcW w:w="1792" w:type="dxa"/>
            <w:tcBorders>
              <w:top w:val="single" w:sz="4" w:space="0" w:color="auto"/>
              <w:left w:val="single" w:sz="4" w:space="0" w:color="auto"/>
              <w:bottom w:val="single" w:sz="4" w:space="0" w:color="auto"/>
              <w:right w:val="single" w:sz="4" w:space="0" w:color="auto"/>
            </w:tcBorders>
          </w:tcPr>
          <w:p w14:paraId="4B0B3F8A"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0991679B" w14:textId="77777777" w:rsidR="002B23B6" w:rsidRPr="00904B1E" w:rsidRDefault="002B23B6" w:rsidP="00103A75">
            <w:pPr>
              <w:pStyle w:val="TAC"/>
              <w:rPr>
                <w:noProof/>
                <w:lang w:val="it-IT" w:eastAsia="zh-CN"/>
              </w:rPr>
            </w:pPr>
            <w:r>
              <w:rPr>
                <w:rFonts w:hint="eastAsia"/>
                <w:noProof/>
                <w:lang w:val="it-IT" w:eastAsia="zh-CN"/>
              </w:rPr>
              <w:t>k</w:t>
            </w:r>
            <w:r>
              <w:rPr>
                <w:noProof/>
                <w:lang w:val="it-IT" w:eastAsia="zh-CN"/>
              </w:rPr>
              <w:t>Hz</w:t>
            </w:r>
          </w:p>
        </w:tc>
        <w:tc>
          <w:tcPr>
            <w:tcW w:w="1982" w:type="dxa"/>
            <w:tcBorders>
              <w:top w:val="single" w:sz="4" w:space="0" w:color="auto"/>
              <w:left w:val="single" w:sz="4" w:space="0" w:color="auto"/>
              <w:bottom w:val="single" w:sz="4" w:space="0" w:color="auto"/>
              <w:right w:val="single" w:sz="4" w:space="0" w:color="auto"/>
            </w:tcBorders>
            <w:vAlign w:val="center"/>
          </w:tcPr>
          <w:p w14:paraId="2A4049F3" w14:textId="77777777" w:rsidR="002B23B6" w:rsidRDefault="002B23B6" w:rsidP="00103A75">
            <w:pPr>
              <w:pStyle w:val="TAC"/>
              <w:rPr>
                <w:rFonts w:eastAsia="Malgun Gothic" w:cs="Arial"/>
                <w:kern w:val="2"/>
                <w:szCs w:val="18"/>
                <w:lang w:val="fr-FR"/>
              </w:rPr>
            </w:pPr>
            <w:r w:rsidRPr="00A826B4">
              <w:rPr>
                <w:rFonts w:cs="Arial"/>
                <w:kern w:val="2"/>
                <w:szCs w:val="22"/>
              </w:rPr>
              <w:t>120</w:t>
            </w:r>
          </w:p>
        </w:tc>
        <w:tc>
          <w:tcPr>
            <w:tcW w:w="2404" w:type="dxa"/>
            <w:tcBorders>
              <w:top w:val="single" w:sz="4" w:space="0" w:color="auto"/>
              <w:left w:val="single" w:sz="4" w:space="0" w:color="auto"/>
              <w:bottom w:val="single" w:sz="4" w:space="0" w:color="auto"/>
              <w:right w:val="single" w:sz="4" w:space="0" w:color="auto"/>
            </w:tcBorders>
          </w:tcPr>
          <w:p w14:paraId="7F61C24B" w14:textId="77777777" w:rsidR="002B23B6" w:rsidRPr="00AA2F37" w:rsidRDefault="002B23B6" w:rsidP="00103A75">
            <w:pPr>
              <w:pStyle w:val="TAC"/>
              <w:rPr>
                <w:noProof/>
                <w:lang w:eastAsia="ko-KR"/>
              </w:rPr>
            </w:pPr>
          </w:p>
        </w:tc>
      </w:tr>
      <w:tr w:rsidR="002B23B6" w:rsidRPr="00AA2F37" w14:paraId="77725A2C"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B70F773" w14:textId="77777777" w:rsidR="002B23B6" w:rsidRPr="00AA2F37" w:rsidRDefault="002B23B6" w:rsidP="00103A75">
            <w:pPr>
              <w:pStyle w:val="TAL"/>
              <w:rPr>
                <w:noProof/>
                <w:lang w:val="it-IT" w:eastAsia="ko-KR"/>
              </w:rPr>
            </w:pPr>
            <w:r w:rsidRPr="00AA2F37">
              <w:rPr>
                <w:noProof/>
                <w:lang w:eastAsia="ko-KR"/>
              </w:rPr>
              <w:t>DL initial BWP configuration</w:t>
            </w:r>
          </w:p>
        </w:tc>
        <w:tc>
          <w:tcPr>
            <w:tcW w:w="1792" w:type="dxa"/>
            <w:tcBorders>
              <w:top w:val="single" w:sz="4" w:space="0" w:color="auto"/>
              <w:left w:val="single" w:sz="4" w:space="0" w:color="auto"/>
              <w:bottom w:val="single" w:sz="4" w:space="0" w:color="auto"/>
              <w:right w:val="single" w:sz="4" w:space="0" w:color="auto"/>
            </w:tcBorders>
          </w:tcPr>
          <w:p w14:paraId="37D1F69B"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0CEE6DA8"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1F1753D" w14:textId="77777777" w:rsidR="002B23B6" w:rsidRPr="00AA2F37" w:rsidRDefault="002B23B6" w:rsidP="00103A75">
            <w:pPr>
              <w:pStyle w:val="TAC"/>
              <w:rPr>
                <w:noProof/>
                <w:lang w:eastAsia="ko-KR"/>
              </w:rPr>
            </w:pPr>
            <w:r>
              <w:rPr>
                <w:rFonts w:cs="Arial"/>
                <w:kern w:val="2"/>
                <w:szCs w:val="22"/>
                <w:lang w:val="fr-FR"/>
              </w:rPr>
              <w:t>DLBWP.0.1</w:t>
            </w:r>
          </w:p>
        </w:tc>
        <w:tc>
          <w:tcPr>
            <w:tcW w:w="2404" w:type="dxa"/>
            <w:tcBorders>
              <w:top w:val="single" w:sz="4" w:space="0" w:color="auto"/>
              <w:left w:val="single" w:sz="4" w:space="0" w:color="auto"/>
              <w:bottom w:val="single" w:sz="4" w:space="0" w:color="auto"/>
              <w:right w:val="single" w:sz="4" w:space="0" w:color="auto"/>
            </w:tcBorders>
          </w:tcPr>
          <w:p w14:paraId="172B6946" w14:textId="77777777" w:rsidR="002B23B6" w:rsidRPr="00AA2F37" w:rsidRDefault="002B23B6" w:rsidP="00103A75">
            <w:pPr>
              <w:pStyle w:val="TAC"/>
              <w:rPr>
                <w:noProof/>
                <w:lang w:eastAsia="ko-KR"/>
              </w:rPr>
            </w:pPr>
          </w:p>
        </w:tc>
      </w:tr>
      <w:tr w:rsidR="002B23B6" w:rsidRPr="00AA2F37" w14:paraId="2EDDDC5B"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8FA4F94" w14:textId="77777777" w:rsidR="002B23B6" w:rsidRPr="00AA2F37" w:rsidRDefault="002B23B6" w:rsidP="00103A75">
            <w:pPr>
              <w:pStyle w:val="TAL"/>
              <w:rPr>
                <w:noProof/>
                <w:lang w:val="it-IT" w:eastAsia="ko-KR"/>
              </w:rPr>
            </w:pPr>
            <w:r w:rsidRPr="00AA2F37">
              <w:rPr>
                <w:noProof/>
                <w:lang w:eastAsia="ko-KR"/>
              </w:rPr>
              <w:t>DL dedicated BWP configuration</w:t>
            </w:r>
          </w:p>
        </w:tc>
        <w:tc>
          <w:tcPr>
            <w:tcW w:w="1792" w:type="dxa"/>
            <w:tcBorders>
              <w:top w:val="single" w:sz="4" w:space="0" w:color="auto"/>
              <w:left w:val="single" w:sz="4" w:space="0" w:color="auto"/>
              <w:bottom w:val="single" w:sz="4" w:space="0" w:color="auto"/>
              <w:right w:val="single" w:sz="4" w:space="0" w:color="auto"/>
            </w:tcBorders>
          </w:tcPr>
          <w:p w14:paraId="35CBDBE0"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8BEE4A2"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E5606E5" w14:textId="77777777" w:rsidR="002B23B6" w:rsidRPr="00AA2F37" w:rsidRDefault="002B23B6" w:rsidP="00103A75">
            <w:pPr>
              <w:pStyle w:val="TAC"/>
              <w:rPr>
                <w:noProof/>
                <w:lang w:eastAsia="ko-KR"/>
              </w:rPr>
            </w:pPr>
            <w:r>
              <w:rPr>
                <w:rFonts w:cs="Arial"/>
                <w:kern w:val="2"/>
                <w:szCs w:val="22"/>
                <w:lang w:val="fr-FR"/>
              </w:rPr>
              <w:t>DLBWP.1.1</w:t>
            </w:r>
          </w:p>
        </w:tc>
        <w:tc>
          <w:tcPr>
            <w:tcW w:w="2404" w:type="dxa"/>
            <w:tcBorders>
              <w:top w:val="single" w:sz="4" w:space="0" w:color="auto"/>
              <w:left w:val="single" w:sz="4" w:space="0" w:color="auto"/>
              <w:bottom w:val="single" w:sz="4" w:space="0" w:color="auto"/>
              <w:right w:val="single" w:sz="4" w:space="0" w:color="auto"/>
            </w:tcBorders>
          </w:tcPr>
          <w:p w14:paraId="45537C8C" w14:textId="77777777" w:rsidR="002B23B6" w:rsidRPr="00AA2F37" w:rsidRDefault="002B23B6" w:rsidP="00103A75">
            <w:pPr>
              <w:pStyle w:val="TAC"/>
              <w:rPr>
                <w:noProof/>
                <w:lang w:eastAsia="ko-KR"/>
              </w:rPr>
            </w:pPr>
          </w:p>
        </w:tc>
      </w:tr>
      <w:tr w:rsidR="002B23B6" w:rsidRPr="00AA2F37" w14:paraId="045DC0A4"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105B4C34" w14:textId="77777777" w:rsidR="002B23B6" w:rsidRPr="00AA2F37" w:rsidRDefault="002B23B6" w:rsidP="00103A75">
            <w:pPr>
              <w:pStyle w:val="TAL"/>
              <w:rPr>
                <w:noProof/>
                <w:lang w:val="it-IT" w:eastAsia="ko-KR"/>
              </w:rPr>
            </w:pPr>
            <w:r w:rsidRPr="00AA2F37">
              <w:rPr>
                <w:noProof/>
                <w:lang w:eastAsia="ko-KR"/>
              </w:rPr>
              <w:t>UL initial BWP configuration</w:t>
            </w:r>
          </w:p>
        </w:tc>
        <w:tc>
          <w:tcPr>
            <w:tcW w:w="1792" w:type="dxa"/>
            <w:tcBorders>
              <w:top w:val="single" w:sz="4" w:space="0" w:color="auto"/>
              <w:left w:val="single" w:sz="4" w:space="0" w:color="auto"/>
              <w:bottom w:val="single" w:sz="4" w:space="0" w:color="auto"/>
              <w:right w:val="single" w:sz="4" w:space="0" w:color="auto"/>
            </w:tcBorders>
          </w:tcPr>
          <w:p w14:paraId="198722C3"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704D4B55"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04FFA6E" w14:textId="77777777" w:rsidR="002B23B6" w:rsidRPr="00AA2F37" w:rsidRDefault="002B23B6" w:rsidP="00103A75">
            <w:pPr>
              <w:pStyle w:val="TAC"/>
              <w:rPr>
                <w:noProof/>
                <w:lang w:eastAsia="ko-KR"/>
              </w:rPr>
            </w:pPr>
            <w:r>
              <w:rPr>
                <w:rFonts w:cs="Arial"/>
                <w:kern w:val="2"/>
                <w:szCs w:val="22"/>
                <w:lang w:val="fr-FR" w:eastAsia="zh-CN"/>
              </w:rPr>
              <w:t>ULBWP.0.1</w:t>
            </w:r>
          </w:p>
        </w:tc>
        <w:tc>
          <w:tcPr>
            <w:tcW w:w="2404" w:type="dxa"/>
            <w:tcBorders>
              <w:top w:val="single" w:sz="4" w:space="0" w:color="auto"/>
              <w:left w:val="single" w:sz="4" w:space="0" w:color="auto"/>
              <w:bottom w:val="single" w:sz="4" w:space="0" w:color="auto"/>
              <w:right w:val="single" w:sz="4" w:space="0" w:color="auto"/>
            </w:tcBorders>
          </w:tcPr>
          <w:p w14:paraId="77474638" w14:textId="77777777" w:rsidR="002B23B6" w:rsidRPr="00AA2F37" w:rsidRDefault="002B23B6" w:rsidP="00103A75">
            <w:pPr>
              <w:pStyle w:val="TAC"/>
              <w:rPr>
                <w:noProof/>
                <w:lang w:eastAsia="ko-KR"/>
              </w:rPr>
            </w:pPr>
          </w:p>
        </w:tc>
      </w:tr>
      <w:tr w:rsidR="002B23B6" w:rsidRPr="00AA2F37" w14:paraId="5E6AF313"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1BB41571" w14:textId="77777777" w:rsidR="002B23B6" w:rsidRPr="00AA2F37" w:rsidRDefault="002B23B6" w:rsidP="00103A75">
            <w:pPr>
              <w:pStyle w:val="TAL"/>
              <w:rPr>
                <w:noProof/>
                <w:lang w:eastAsia="ko-KR"/>
              </w:rPr>
            </w:pPr>
            <w:r w:rsidRPr="00AA2F37">
              <w:rPr>
                <w:noProof/>
                <w:lang w:eastAsia="ko-KR"/>
              </w:rPr>
              <w:t>UL dedicated BWP configuration</w:t>
            </w:r>
          </w:p>
        </w:tc>
        <w:tc>
          <w:tcPr>
            <w:tcW w:w="1792" w:type="dxa"/>
            <w:tcBorders>
              <w:top w:val="single" w:sz="4" w:space="0" w:color="auto"/>
              <w:left w:val="single" w:sz="4" w:space="0" w:color="auto"/>
              <w:bottom w:val="single" w:sz="4" w:space="0" w:color="auto"/>
              <w:right w:val="single" w:sz="4" w:space="0" w:color="auto"/>
            </w:tcBorders>
          </w:tcPr>
          <w:p w14:paraId="66A75CED"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DA4D7E0"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7FA75CD" w14:textId="77777777" w:rsidR="002B23B6" w:rsidRDefault="002B23B6" w:rsidP="00103A75">
            <w:pPr>
              <w:pStyle w:val="TAC"/>
              <w:rPr>
                <w:rFonts w:cs="Arial"/>
                <w:kern w:val="2"/>
                <w:szCs w:val="22"/>
                <w:lang w:val="fr-FR" w:eastAsia="zh-CN"/>
              </w:rPr>
            </w:pPr>
            <w:r>
              <w:rPr>
                <w:rFonts w:cs="Arial"/>
                <w:kern w:val="2"/>
                <w:szCs w:val="22"/>
                <w:lang w:val="fr-FR"/>
              </w:rPr>
              <w:t>ULBWP.1.1</w:t>
            </w:r>
          </w:p>
        </w:tc>
        <w:tc>
          <w:tcPr>
            <w:tcW w:w="2404" w:type="dxa"/>
            <w:tcBorders>
              <w:top w:val="single" w:sz="4" w:space="0" w:color="auto"/>
              <w:left w:val="single" w:sz="4" w:space="0" w:color="auto"/>
              <w:bottom w:val="single" w:sz="4" w:space="0" w:color="auto"/>
              <w:right w:val="single" w:sz="4" w:space="0" w:color="auto"/>
            </w:tcBorders>
          </w:tcPr>
          <w:p w14:paraId="5E8639F9" w14:textId="77777777" w:rsidR="002B23B6" w:rsidRPr="00AA2F37" w:rsidRDefault="002B23B6" w:rsidP="00103A75">
            <w:pPr>
              <w:pStyle w:val="TAC"/>
              <w:rPr>
                <w:noProof/>
                <w:lang w:eastAsia="ko-KR"/>
              </w:rPr>
            </w:pPr>
          </w:p>
        </w:tc>
      </w:tr>
      <w:tr w:rsidR="002B23B6" w:rsidRPr="00AA2F37" w14:paraId="3992BF72" w14:textId="77777777" w:rsidTr="00103A75">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47FC1624" w14:textId="77777777" w:rsidR="002B23B6" w:rsidRPr="00AA2F37" w:rsidRDefault="002B23B6" w:rsidP="00103A75">
            <w:pPr>
              <w:pStyle w:val="TAL"/>
              <w:rPr>
                <w:noProof/>
                <w:lang w:eastAsia="ko-KR"/>
              </w:rPr>
            </w:pPr>
            <w:r w:rsidRPr="008B17F4">
              <w:rPr>
                <w:rFonts w:cs="Arial"/>
                <w:kern w:val="2"/>
                <w:szCs w:val="22"/>
              </w:rPr>
              <w:t>PDSCH Reference Channel</w:t>
            </w:r>
          </w:p>
        </w:tc>
        <w:tc>
          <w:tcPr>
            <w:tcW w:w="1792" w:type="dxa"/>
            <w:tcBorders>
              <w:top w:val="single" w:sz="4" w:space="0" w:color="auto"/>
              <w:left w:val="single" w:sz="4" w:space="0" w:color="auto"/>
              <w:bottom w:val="single" w:sz="4" w:space="0" w:color="auto"/>
              <w:right w:val="single" w:sz="4" w:space="0" w:color="auto"/>
            </w:tcBorders>
          </w:tcPr>
          <w:p w14:paraId="2CEA2EAF"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2F0DAD9E"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ACA4929" w14:textId="77777777" w:rsidR="002B23B6" w:rsidRPr="00AA2F37" w:rsidRDefault="002B23B6" w:rsidP="00103A75">
            <w:pPr>
              <w:pStyle w:val="TAC"/>
              <w:rPr>
                <w:noProof/>
                <w:lang w:eastAsia="ko-KR"/>
              </w:rPr>
            </w:pPr>
            <w:r w:rsidRPr="00A826B4">
              <w:rPr>
                <w:rFonts w:cs="v4.2.0"/>
                <w:kern w:val="2"/>
                <w:szCs w:val="22"/>
                <w:lang w:eastAsia="zh-CN"/>
              </w:rPr>
              <w:t>SR.3.2 TDD</w:t>
            </w:r>
          </w:p>
        </w:tc>
        <w:tc>
          <w:tcPr>
            <w:tcW w:w="2404" w:type="dxa"/>
            <w:tcBorders>
              <w:top w:val="single" w:sz="4" w:space="0" w:color="auto"/>
              <w:left w:val="single" w:sz="4" w:space="0" w:color="auto"/>
              <w:bottom w:val="single" w:sz="4" w:space="0" w:color="auto"/>
              <w:right w:val="single" w:sz="4" w:space="0" w:color="auto"/>
            </w:tcBorders>
          </w:tcPr>
          <w:p w14:paraId="7D657DA9" w14:textId="77777777" w:rsidR="002B23B6" w:rsidRPr="00AA2F37" w:rsidRDefault="002B23B6" w:rsidP="00103A75">
            <w:pPr>
              <w:pStyle w:val="TAC"/>
              <w:rPr>
                <w:noProof/>
                <w:lang w:eastAsia="ko-KR"/>
              </w:rPr>
            </w:pPr>
          </w:p>
        </w:tc>
      </w:tr>
      <w:tr w:rsidR="002B23B6" w:rsidRPr="00AA2F37" w14:paraId="67A1F5DA"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4DC7466A" w14:textId="77777777" w:rsidR="002B23B6" w:rsidRPr="008B17F4" w:rsidRDefault="002B23B6" w:rsidP="00103A75">
            <w:pPr>
              <w:pStyle w:val="TAL"/>
              <w:rPr>
                <w:rFonts w:cs="Arial"/>
                <w:kern w:val="2"/>
                <w:szCs w:val="22"/>
              </w:rPr>
            </w:pPr>
          </w:p>
        </w:tc>
        <w:tc>
          <w:tcPr>
            <w:tcW w:w="1792" w:type="dxa"/>
            <w:tcBorders>
              <w:top w:val="single" w:sz="4" w:space="0" w:color="auto"/>
              <w:left w:val="single" w:sz="4" w:space="0" w:color="auto"/>
              <w:bottom w:val="single" w:sz="4" w:space="0" w:color="auto"/>
              <w:right w:val="single" w:sz="4" w:space="0" w:color="auto"/>
            </w:tcBorders>
          </w:tcPr>
          <w:p w14:paraId="70E52DB7"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2317C430"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1CE1EE8" w14:textId="77777777" w:rsidR="002B23B6" w:rsidRPr="00AA2F37" w:rsidRDefault="002B23B6" w:rsidP="00103A75">
            <w:pPr>
              <w:pStyle w:val="TAC"/>
              <w:rPr>
                <w:noProof/>
                <w:lang w:eastAsia="ko-KR"/>
              </w:rPr>
            </w:pPr>
            <w:r w:rsidRPr="008B17F4">
              <w:rPr>
                <w:rFonts w:cs="v4.2.0"/>
                <w:kern w:val="2"/>
                <w:szCs w:val="22"/>
                <w:lang w:eastAsia="zh-CN"/>
              </w:rPr>
              <w:t>SR.3.3 TDD</w:t>
            </w:r>
          </w:p>
        </w:tc>
        <w:tc>
          <w:tcPr>
            <w:tcW w:w="2404" w:type="dxa"/>
            <w:tcBorders>
              <w:top w:val="single" w:sz="4" w:space="0" w:color="auto"/>
              <w:left w:val="single" w:sz="4" w:space="0" w:color="auto"/>
              <w:bottom w:val="single" w:sz="4" w:space="0" w:color="auto"/>
              <w:right w:val="single" w:sz="4" w:space="0" w:color="auto"/>
            </w:tcBorders>
          </w:tcPr>
          <w:p w14:paraId="3B849056" w14:textId="77777777" w:rsidR="002B23B6" w:rsidRPr="00AA2F37" w:rsidRDefault="002B23B6" w:rsidP="00103A75">
            <w:pPr>
              <w:pStyle w:val="TAC"/>
              <w:rPr>
                <w:noProof/>
                <w:lang w:eastAsia="ko-KR"/>
              </w:rPr>
            </w:pPr>
          </w:p>
        </w:tc>
      </w:tr>
      <w:tr w:rsidR="002B23B6" w:rsidRPr="00AA2F37" w14:paraId="4E9C8332" w14:textId="77777777" w:rsidTr="00103A75">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4B619864" w14:textId="77777777" w:rsidR="002B23B6" w:rsidRPr="008B17F4" w:rsidRDefault="002B23B6" w:rsidP="00103A75">
            <w:pPr>
              <w:pStyle w:val="TAL"/>
              <w:rPr>
                <w:rFonts w:cs="Arial"/>
                <w:kern w:val="2"/>
                <w:szCs w:val="22"/>
              </w:rPr>
            </w:pPr>
            <w:r w:rsidRPr="008B17F4">
              <w:rPr>
                <w:rFonts w:cs="Arial"/>
                <w:kern w:val="2"/>
                <w:szCs w:val="22"/>
              </w:rPr>
              <w:t>RMSI CORESET Reference Channel</w:t>
            </w:r>
          </w:p>
        </w:tc>
        <w:tc>
          <w:tcPr>
            <w:tcW w:w="1792" w:type="dxa"/>
            <w:tcBorders>
              <w:top w:val="single" w:sz="4" w:space="0" w:color="auto"/>
              <w:left w:val="single" w:sz="4" w:space="0" w:color="auto"/>
              <w:bottom w:val="single" w:sz="4" w:space="0" w:color="auto"/>
              <w:right w:val="single" w:sz="4" w:space="0" w:color="auto"/>
            </w:tcBorders>
          </w:tcPr>
          <w:p w14:paraId="7A201941"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3C75C627"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D3FA39B" w14:textId="77777777" w:rsidR="002B23B6" w:rsidRPr="00AA2F37" w:rsidRDefault="002B23B6" w:rsidP="00103A75">
            <w:pPr>
              <w:pStyle w:val="TAC"/>
              <w:rPr>
                <w:noProof/>
                <w:lang w:eastAsia="ko-KR"/>
              </w:rPr>
            </w:pPr>
            <w:r w:rsidRPr="00A826B4">
              <w:rPr>
                <w:rFonts w:cs="Arial"/>
                <w:kern w:val="2"/>
                <w:szCs w:val="22"/>
              </w:rPr>
              <w:t>CR.3.1 TDD</w:t>
            </w:r>
          </w:p>
        </w:tc>
        <w:tc>
          <w:tcPr>
            <w:tcW w:w="2404" w:type="dxa"/>
            <w:tcBorders>
              <w:top w:val="single" w:sz="4" w:space="0" w:color="auto"/>
              <w:left w:val="single" w:sz="4" w:space="0" w:color="auto"/>
              <w:bottom w:val="single" w:sz="4" w:space="0" w:color="auto"/>
              <w:right w:val="single" w:sz="4" w:space="0" w:color="auto"/>
            </w:tcBorders>
          </w:tcPr>
          <w:p w14:paraId="5D743830" w14:textId="77777777" w:rsidR="002B23B6" w:rsidRPr="00AA2F37" w:rsidRDefault="002B23B6" w:rsidP="00103A75">
            <w:pPr>
              <w:pStyle w:val="TAC"/>
              <w:rPr>
                <w:noProof/>
                <w:lang w:eastAsia="ko-KR"/>
              </w:rPr>
            </w:pPr>
          </w:p>
        </w:tc>
      </w:tr>
      <w:tr w:rsidR="002B23B6" w:rsidRPr="00AA2F37" w14:paraId="3EB9FFE9"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561F55F" w14:textId="77777777" w:rsidR="002B23B6" w:rsidRPr="008B17F4" w:rsidRDefault="002B23B6" w:rsidP="00103A75">
            <w:pPr>
              <w:pStyle w:val="TAL"/>
              <w:rPr>
                <w:rFonts w:cs="Arial"/>
                <w:kern w:val="2"/>
                <w:szCs w:val="22"/>
              </w:rPr>
            </w:pPr>
          </w:p>
        </w:tc>
        <w:tc>
          <w:tcPr>
            <w:tcW w:w="1792" w:type="dxa"/>
            <w:tcBorders>
              <w:top w:val="single" w:sz="4" w:space="0" w:color="auto"/>
              <w:left w:val="single" w:sz="4" w:space="0" w:color="auto"/>
              <w:bottom w:val="single" w:sz="4" w:space="0" w:color="auto"/>
              <w:right w:val="single" w:sz="4" w:space="0" w:color="auto"/>
            </w:tcBorders>
          </w:tcPr>
          <w:p w14:paraId="7A0F200A"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14D1A5E"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F95000" w14:textId="77777777" w:rsidR="002B23B6" w:rsidRPr="00AA2F37" w:rsidRDefault="002B23B6" w:rsidP="00103A75">
            <w:pPr>
              <w:pStyle w:val="TAC"/>
              <w:rPr>
                <w:noProof/>
                <w:lang w:eastAsia="ko-KR"/>
              </w:rPr>
            </w:pPr>
            <w:r w:rsidRPr="008B17F4">
              <w:rPr>
                <w:rFonts w:cs="Arial"/>
                <w:kern w:val="2"/>
                <w:szCs w:val="22"/>
              </w:rPr>
              <w:t>CR.3.2 TDD</w:t>
            </w:r>
          </w:p>
        </w:tc>
        <w:tc>
          <w:tcPr>
            <w:tcW w:w="2404" w:type="dxa"/>
            <w:tcBorders>
              <w:top w:val="single" w:sz="4" w:space="0" w:color="auto"/>
              <w:left w:val="single" w:sz="4" w:space="0" w:color="auto"/>
              <w:bottom w:val="single" w:sz="4" w:space="0" w:color="auto"/>
              <w:right w:val="single" w:sz="4" w:space="0" w:color="auto"/>
            </w:tcBorders>
          </w:tcPr>
          <w:p w14:paraId="787F179E" w14:textId="77777777" w:rsidR="002B23B6" w:rsidRPr="00AA2F37" w:rsidRDefault="002B23B6" w:rsidP="00103A75">
            <w:pPr>
              <w:pStyle w:val="TAC"/>
              <w:rPr>
                <w:noProof/>
                <w:lang w:eastAsia="ko-KR"/>
              </w:rPr>
            </w:pPr>
          </w:p>
        </w:tc>
      </w:tr>
      <w:tr w:rsidR="002B23B6" w:rsidRPr="005D4F01" w14:paraId="0E11798D" w14:textId="77777777" w:rsidTr="00103A75">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009B5CB3" w14:textId="77777777" w:rsidR="002B23B6" w:rsidRPr="00AA2F37" w:rsidRDefault="002B23B6" w:rsidP="00103A75">
            <w:pPr>
              <w:pStyle w:val="TAL"/>
              <w:rPr>
                <w:noProof/>
                <w:lang w:val="it-IT" w:eastAsia="ko-KR"/>
              </w:rPr>
            </w:pPr>
            <w:r w:rsidRPr="008B17F4">
              <w:rPr>
                <w:rFonts w:cs="Arial"/>
                <w:kern w:val="2"/>
                <w:szCs w:val="22"/>
              </w:rPr>
              <w:t xml:space="preserve">Dedicated </w:t>
            </w:r>
            <w:r w:rsidRPr="00AA2F37">
              <w:rPr>
                <w:noProof/>
                <w:lang w:eastAsia="ko-KR"/>
              </w:rPr>
              <w:t>CORESET Reference Channel</w:t>
            </w:r>
          </w:p>
        </w:tc>
        <w:tc>
          <w:tcPr>
            <w:tcW w:w="1792" w:type="dxa"/>
            <w:tcBorders>
              <w:top w:val="single" w:sz="4" w:space="0" w:color="auto"/>
              <w:left w:val="single" w:sz="4" w:space="0" w:color="auto"/>
              <w:bottom w:val="single" w:sz="4" w:space="0" w:color="auto"/>
              <w:right w:val="single" w:sz="4" w:space="0" w:color="auto"/>
            </w:tcBorders>
          </w:tcPr>
          <w:p w14:paraId="633FE457"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2527C8FB"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2560F4B" w14:textId="77777777" w:rsidR="002B23B6" w:rsidRDefault="002B23B6" w:rsidP="00103A75">
            <w:pPr>
              <w:pStyle w:val="TAC"/>
              <w:rPr>
                <w:rFonts w:cs="Arial"/>
                <w:kern w:val="2"/>
                <w:szCs w:val="22"/>
                <w:lang w:val="fr-FR"/>
              </w:rPr>
            </w:pPr>
            <w:r w:rsidRPr="00A826B4">
              <w:rPr>
                <w:rFonts w:cs="v4.2.0"/>
                <w:kern w:val="2"/>
                <w:szCs w:val="22"/>
                <w:lang w:eastAsia="zh-CN"/>
              </w:rPr>
              <w:t>CCR.3.1 TDD</w:t>
            </w:r>
          </w:p>
        </w:tc>
        <w:tc>
          <w:tcPr>
            <w:tcW w:w="2404" w:type="dxa"/>
            <w:tcBorders>
              <w:top w:val="single" w:sz="4" w:space="0" w:color="auto"/>
              <w:left w:val="single" w:sz="4" w:space="0" w:color="auto"/>
              <w:bottom w:val="single" w:sz="4" w:space="0" w:color="auto"/>
              <w:right w:val="single" w:sz="4" w:space="0" w:color="auto"/>
            </w:tcBorders>
          </w:tcPr>
          <w:p w14:paraId="3A955603" w14:textId="77777777" w:rsidR="002B23B6" w:rsidRPr="005D4F01" w:rsidRDefault="002B23B6" w:rsidP="00103A75">
            <w:pPr>
              <w:pStyle w:val="TAC"/>
              <w:rPr>
                <w:rFonts w:cs="Arial"/>
                <w:kern w:val="2"/>
                <w:szCs w:val="22"/>
                <w:lang w:val="fr-FR"/>
              </w:rPr>
            </w:pPr>
            <w:r w:rsidRPr="005D4F01">
              <w:rPr>
                <w:rFonts w:cs="Arial"/>
                <w:kern w:val="2"/>
                <w:szCs w:val="22"/>
                <w:lang w:val="fr-FR"/>
              </w:rPr>
              <w:t>A.3.1.2</w:t>
            </w:r>
          </w:p>
        </w:tc>
      </w:tr>
      <w:tr w:rsidR="002B23B6" w:rsidRPr="005D4F01" w14:paraId="69E511EE"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4F70D324"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tcPr>
          <w:p w14:paraId="3660D968"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C812FA4"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30D7DA5" w14:textId="77777777" w:rsidR="002B23B6" w:rsidRPr="005D4F01" w:rsidRDefault="002B23B6" w:rsidP="00103A75">
            <w:pPr>
              <w:pStyle w:val="TAC"/>
              <w:rPr>
                <w:rFonts w:cs="Arial"/>
                <w:kern w:val="2"/>
                <w:szCs w:val="22"/>
                <w:lang w:val="fr-FR"/>
              </w:rPr>
            </w:pPr>
            <w:r w:rsidRPr="008B17F4">
              <w:rPr>
                <w:rFonts w:cs="v4.2.0"/>
                <w:kern w:val="2"/>
                <w:szCs w:val="22"/>
                <w:lang w:eastAsia="zh-CN"/>
              </w:rPr>
              <w:t>CCR.3.7 TDD</w:t>
            </w:r>
          </w:p>
        </w:tc>
        <w:tc>
          <w:tcPr>
            <w:tcW w:w="2404" w:type="dxa"/>
            <w:tcBorders>
              <w:top w:val="single" w:sz="4" w:space="0" w:color="auto"/>
              <w:left w:val="single" w:sz="4" w:space="0" w:color="auto"/>
              <w:bottom w:val="single" w:sz="4" w:space="0" w:color="auto"/>
              <w:right w:val="single" w:sz="4" w:space="0" w:color="auto"/>
            </w:tcBorders>
          </w:tcPr>
          <w:p w14:paraId="7799FF53" w14:textId="77777777" w:rsidR="002B23B6" w:rsidRPr="005D4F01" w:rsidRDefault="002B23B6" w:rsidP="00103A75">
            <w:pPr>
              <w:pStyle w:val="TAC"/>
              <w:rPr>
                <w:rFonts w:cs="Arial"/>
                <w:kern w:val="2"/>
                <w:szCs w:val="22"/>
                <w:lang w:val="fr-FR"/>
              </w:rPr>
            </w:pPr>
          </w:p>
        </w:tc>
      </w:tr>
      <w:tr w:rsidR="002B23B6" w:rsidRPr="005D4F01" w14:paraId="12A89933"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13EDBE31" w14:textId="77777777" w:rsidR="002B23B6" w:rsidRPr="00AA2F37" w:rsidRDefault="002B23B6" w:rsidP="00103A75">
            <w:pPr>
              <w:pStyle w:val="TAL"/>
              <w:rPr>
                <w:noProof/>
                <w:lang w:eastAsia="ko-KR"/>
              </w:rPr>
            </w:pPr>
            <w:r w:rsidRPr="008B17F4">
              <w:rPr>
                <w:rFonts w:cs="Arial"/>
                <w:kern w:val="2"/>
                <w:szCs w:val="22"/>
              </w:rPr>
              <w:t>OCNG parameters</w:t>
            </w:r>
          </w:p>
        </w:tc>
        <w:tc>
          <w:tcPr>
            <w:tcW w:w="1792" w:type="dxa"/>
            <w:tcBorders>
              <w:top w:val="single" w:sz="4" w:space="0" w:color="auto"/>
              <w:left w:val="single" w:sz="4" w:space="0" w:color="auto"/>
              <w:bottom w:val="single" w:sz="4" w:space="0" w:color="auto"/>
              <w:right w:val="single" w:sz="4" w:space="0" w:color="auto"/>
            </w:tcBorders>
          </w:tcPr>
          <w:p w14:paraId="22A61267"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81CC086"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212BCFA" w14:textId="77777777" w:rsidR="002B23B6" w:rsidRPr="008B17F4" w:rsidRDefault="002B23B6" w:rsidP="00103A75">
            <w:pPr>
              <w:pStyle w:val="TAC"/>
              <w:rPr>
                <w:rFonts w:cs="v4.2.0"/>
                <w:kern w:val="2"/>
                <w:szCs w:val="22"/>
                <w:lang w:eastAsia="zh-CN"/>
              </w:rPr>
            </w:pPr>
            <w:r w:rsidRPr="00A826B4">
              <w:rPr>
                <w:rFonts w:cs="Arial"/>
                <w:kern w:val="2"/>
                <w:szCs w:val="22"/>
              </w:rPr>
              <w:t>OP.1</w:t>
            </w:r>
          </w:p>
        </w:tc>
        <w:tc>
          <w:tcPr>
            <w:tcW w:w="2404" w:type="dxa"/>
            <w:tcBorders>
              <w:top w:val="single" w:sz="4" w:space="0" w:color="auto"/>
              <w:left w:val="single" w:sz="4" w:space="0" w:color="auto"/>
              <w:bottom w:val="single" w:sz="4" w:space="0" w:color="auto"/>
              <w:right w:val="single" w:sz="4" w:space="0" w:color="auto"/>
            </w:tcBorders>
          </w:tcPr>
          <w:p w14:paraId="03E8BD08" w14:textId="77777777" w:rsidR="002B23B6" w:rsidRPr="005D4F01" w:rsidRDefault="002B23B6" w:rsidP="00103A75">
            <w:pPr>
              <w:pStyle w:val="TAC"/>
              <w:rPr>
                <w:rFonts w:cs="Arial"/>
                <w:kern w:val="2"/>
                <w:szCs w:val="22"/>
                <w:lang w:val="fr-FR"/>
              </w:rPr>
            </w:pPr>
          </w:p>
        </w:tc>
      </w:tr>
      <w:tr w:rsidR="002B23B6" w:rsidRPr="005D4F01" w14:paraId="0450FD0E"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690A0354" w14:textId="77777777" w:rsidR="002B23B6" w:rsidRPr="00AA2F37" w:rsidRDefault="002B23B6" w:rsidP="00103A75">
            <w:pPr>
              <w:pStyle w:val="TAL"/>
              <w:rPr>
                <w:noProof/>
                <w:lang w:eastAsia="ko-KR"/>
              </w:rPr>
            </w:pPr>
            <w:r w:rsidRPr="008B17F4">
              <w:rPr>
                <w:rFonts w:cs="Arial"/>
                <w:kern w:val="2"/>
                <w:szCs w:val="22"/>
              </w:rPr>
              <w:t>CP length</w:t>
            </w:r>
          </w:p>
        </w:tc>
        <w:tc>
          <w:tcPr>
            <w:tcW w:w="1792" w:type="dxa"/>
            <w:tcBorders>
              <w:top w:val="single" w:sz="4" w:space="0" w:color="auto"/>
              <w:left w:val="single" w:sz="4" w:space="0" w:color="auto"/>
              <w:bottom w:val="single" w:sz="4" w:space="0" w:color="auto"/>
              <w:right w:val="single" w:sz="4" w:space="0" w:color="auto"/>
            </w:tcBorders>
          </w:tcPr>
          <w:p w14:paraId="402EAA7F"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94FA313"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F30010B" w14:textId="77777777" w:rsidR="002B23B6" w:rsidRPr="008B17F4" w:rsidRDefault="002B23B6" w:rsidP="00103A75">
            <w:pPr>
              <w:pStyle w:val="TAC"/>
              <w:rPr>
                <w:rFonts w:cs="v4.2.0"/>
                <w:kern w:val="2"/>
                <w:szCs w:val="22"/>
                <w:lang w:eastAsia="zh-CN"/>
              </w:rPr>
            </w:pPr>
            <w:r w:rsidRPr="00A826B4">
              <w:rPr>
                <w:rFonts w:cs="Arial"/>
                <w:kern w:val="2"/>
                <w:szCs w:val="22"/>
              </w:rPr>
              <w:t>Normal</w:t>
            </w:r>
          </w:p>
        </w:tc>
        <w:tc>
          <w:tcPr>
            <w:tcW w:w="2404" w:type="dxa"/>
            <w:tcBorders>
              <w:top w:val="single" w:sz="4" w:space="0" w:color="auto"/>
              <w:left w:val="single" w:sz="4" w:space="0" w:color="auto"/>
              <w:bottom w:val="single" w:sz="4" w:space="0" w:color="auto"/>
              <w:right w:val="single" w:sz="4" w:space="0" w:color="auto"/>
            </w:tcBorders>
          </w:tcPr>
          <w:p w14:paraId="4FA4E779" w14:textId="77777777" w:rsidR="002B23B6" w:rsidRPr="005D4F01" w:rsidRDefault="002B23B6" w:rsidP="00103A75">
            <w:pPr>
              <w:pStyle w:val="TAC"/>
              <w:rPr>
                <w:rFonts w:cs="Arial"/>
                <w:kern w:val="2"/>
                <w:szCs w:val="22"/>
                <w:lang w:val="fr-FR"/>
              </w:rPr>
            </w:pPr>
          </w:p>
        </w:tc>
      </w:tr>
      <w:tr w:rsidR="002B23B6" w:rsidRPr="005D4F01" w14:paraId="164E400B"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3208AB5F" w14:textId="77777777" w:rsidR="002B23B6" w:rsidRPr="00AA2F37" w:rsidRDefault="002B23B6" w:rsidP="00103A75">
            <w:pPr>
              <w:pStyle w:val="TAL"/>
              <w:rPr>
                <w:noProof/>
                <w:lang w:eastAsia="ko-KR"/>
              </w:rPr>
            </w:pPr>
            <w:r w:rsidRPr="008B17F4">
              <w:rPr>
                <w:rFonts w:cs="Arial"/>
                <w:kern w:val="2"/>
                <w:szCs w:val="22"/>
              </w:rPr>
              <w:t>PDSCH/PDCCH TCI state</w:t>
            </w:r>
          </w:p>
        </w:tc>
        <w:tc>
          <w:tcPr>
            <w:tcW w:w="1792" w:type="dxa"/>
            <w:tcBorders>
              <w:top w:val="single" w:sz="4" w:space="0" w:color="auto"/>
              <w:left w:val="single" w:sz="4" w:space="0" w:color="auto"/>
              <w:bottom w:val="single" w:sz="4" w:space="0" w:color="auto"/>
              <w:right w:val="single" w:sz="4" w:space="0" w:color="auto"/>
            </w:tcBorders>
          </w:tcPr>
          <w:p w14:paraId="11A33893"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DBE29CE"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356ABD6" w14:textId="77777777" w:rsidR="002B23B6" w:rsidRPr="008B17F4" w:rsidRDefault="002B23B6" w:rsidP="00103A75">
            <w:pPr>
              <w:pStyle w:val="TAC"/>
              <w:rPr>
                <w:rFonts w:cs="v4.2.0"/>
                <w:kern w:val="2"/>
                <w:szCs w:val="22"/>
                <w:lang w:eastAsia="zh-CN"/>
              </w:rPr>
            </w:pPr>
            <w:r w:rsidRPr="00A826B4">
              <w:rPr>
                <w:rFonts w:eastAsia="MS Mincho" w:cs="Arial"/>
                <w:kern w:val="2"/>
                <w:szCs w:val="22"/>
              </w:rPr>
              <w:t>TCI.State.0</w:t>
            </w:r>
          </w:p>
        </w:tc>
        <w:tc>
          <w:tcPr>
            <w:tcW w:w="2404" w:type="dxa"/>
            <w:tcBorders>
              <w:top w:val="single" w:sz="4" w:space="0" w:color="auto"/>
              <w:left w:val="single" w:sz="4" w:space="0" w:color="auto"/>
              <w:bottom w:val="single" w:sz="4" w:space="0" w:color="auto"/>
              <w:right w:val="single" w:sz="4" w:space="0" w:color="auto"/>
            </w:tcBorders>
          </w:tcPr>
          <w:p w14:paraId="6F0B0F13" w14:textId="77777777" w:rsidR="002B23B6" w:rsidRPr="005D4F01" w:rsidRDefault="002B23B6" w:rsidP="00103A75">
            <w:pPr>
              <w:pStyle w:val="TAC"/>
              <w:rPr>
                <w:rFonts w:cs="Arial"/>
                <w:kern w:val="2"/>
                <w:szCs w:val="22"/>
                <w:lang w:val="fr-FR"/>
              </w:rPr>
            </w:pPr>
          </w:p>
        </w:tc>
      </w:tr>
      <w:tr w:rsidR="002B23B6" w:rsidRPr="005D4F01" w14:paraId="2E1513D4"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52FBAE73" w14:textId="77777777" w:rsidR="002B23B6" w:rsidRPr="008B17F4" w:rsidRDefault="002B23B6" w:rsidP="00103A75">
            <w:pPr>
              <w:pStyle w:val="TAL"/>
              <w:rPr>
                <w:rFonts w:cs="Arial"/>
                <w:kern w:val="2"/>
                <w:szCs w:val="22"/>
              </w:rPr>
            </w:pPr>
            <w:r w:rsidRPr="008B17F4">
              <w:rPr>
                <w:rFonts w:cs="Arial"/>
                <w:kern w:val="2"/>
                <w:szCs w:val="22"/>
              </w:rPr>
              <w:t>CSI-RS for tracking</w:t>
            </w:r>
          </w:p>
        </w:tc>
        <w:tc>
          <w:tcPr>
            <w:tcW w:w="1792" w:type="dxa"/>
            <w:tcBorders>
              <w:top w:val="single" w:sz="4" w:space="0" w:color="auto"/>
              <w:left w:val="single" w:sz="4" w:space="0" w:color="auto"/>
              <w:bottom w:val="single" w:sz="4" w:space="0" w:color="auto"/>
              <w:right w:val="single" w:sz="4" w:space="0" w:color="auto"/>
            </w:tcBorders>
            <w:vAlign w:val="center"/>
          </w:tcPr>
          <w:p w14:paraId="1C60646C"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38F93344"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B307BBD" w14:textId="77777777" w:rsidR="002B23B6" w:rsidRPr="00A826B4" w:rsidRDefault="002B23B6" w:rsidP="00103A75">
            <w:pPr>
              <w:pStyle w:val="TAC"/>
              <w:rPr>
                <w:rFonts w:eastAsia="MS Mincho" w:cs="Arial"/>
                <w:kern w:val="2"/>
                <w:szCs w:val="22"/>
              </w:rPr>
            </w:pPr>
            <w:r w:rsidRPr="00A826B4">
              <w:rPr>
                <w:rFonts w:cs="Arial"/>
                <w:kern w:val="2"/>
                <w:szCs w:val="18"/>
              </w:rPr>
              <w:t>TRS.2.1 TDD</w:t>
            </w:r>
          </w:p>
        </w:tc>
        <w:tc>
          <w:tcPr>
            <w:tcW w:w="2404" w:type="dxa"/>
            <w:tcBorders>
              <w:top w:val="single" w:sz="4" w:space="0" w:color="auto"/>
              <w:left w:val="single" w:sz="4" w:space="0" w:color="auto"/>
              <w:bottom w:val="single" w:sz="4" w:space="0" w:color="auto"/>
              <w:right w:val="single" w:sz="4" w:space="0" w:color="auto"/>
            </w:tcBorders>
          </w:tcPr>
          <w:p w14:paraId="1E07D8CE" w14:textId="77777777" w:rsidR="002B23B6" w:rsidRPr="005D4F01" w:rsidRDefault="002B23B6" w:rsidP="00103A75">
            <w:pPr>
              <w:pStyle w:val="TAC"/>
              <w:rPr>
                <w:rFonts w:cs="Arial"/>
                <w:kern w:val="2"/>
                <w:szCs w:val="22"/>
                <w:lang w:val="fr-FR"/>
              </w:rPr>
            </w:pPr>
          </w:p>
        </w:tc>
      </w:tr>
      <w:tr w:rsidR="002B23B6" w:rsidRPr="005D4F01" w14:paraId="6F1D5DBF"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9A6804F" w14:textId="77777777" w:rsidR="002B23B6" w:rsidRPr="008B17F4" w:rsidRDefault="002B23B6" w:rsidP="00103A75">
            <w:pPr>
              <w:pStyle w:val="TAL"/>
              <w:rPr>
                <w:rFonts w:cs="Arial"/>
                <w:kern w:val="2"/>
                <w:szCs w:val="22"/>
              </w:rPr>
            </w:pPr>
            <w:r w:rsidRPr="008B17F4">
              <w:rPr>
                <w:rFonts w:cs="Arial"/>
                <w:kern w:val="2"/>
                <w:szCs w:val="22"/>
              </w:rPr>
              <w:t>CSI-RS configuration for CSI reporting</w:t>
            </w:r>
          </w:p>
        </w:tc>
        <w:tc>
          <w:tcPr>
            <w:tcW w:w="1792" w:type="dxa"/>
            <w:tcBorders>
              <w:top w:val="single" w:sz="4" w:space="0" w:color="auto"/>
              <w:left w:val="single" w:sz="4" w:space="0" w:color="auto"/>
              <w:bottom w:val="single" w:sz="4" w:space="0" w:color="auto"/>
              <w:right w:val="single" w:sz="4" w:space="0" w:color="auto"/>
            </w:tcBorders>
            <w:vAlign w:val="center"/>
          </w:tcPr>
          <w:p w14:paraId="03953DCE"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F70B8EB"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272C1DF" w14:textId="77777777" w:rsidR="002B23B6" w:rsidRPr="00A826B4" w:rsidRDefault="002B23B6" w:rsidP="00103A75">
            <w:pPr>
              <w:pStyle w:val="TAC"/>
              <w:rPr>
                <w:rFonts w:cs="Arial"/>
                <w:kern w:val="2"/>
                <w:szCs w:val="18"/>
              </w:rPr>
            </w:pPr>
            <w:r w:rsidRPr="00A826B4">
              <w:rPr>
                <w:rFonts w:cs="Arial"/>
                <w:kern w:val="2"/>
                <w:szCs w:val="18"/>
              </w:rPr>
              <w:t>CSI-RS.3.1 TDD</w:t>
            </w:r>
          </w:p>
        </w:tc>
        <w:tc>
          <w:tcPr>
            <w:tcW w:w="2404" w:type="dxa"/>
            <w:tcBorders>
              <w:top w:val="single" w:sz="4" w:space="0" w:color="auto"/>
              <w:left w:val="single" w:sz="4" w:space="0" w:color="auto"/>
              <w:bottom w:val="single" w:sz="4" w:space="0" w:color="auto"/>
              <w:right w:val="single" w:sz="4" w:space="0" w:color="auto"/>
            </w:tcBorders>
          </w:tcPr>
          <w:p w14:paraId="37847230" w14:textId="77777777" w:rsidR="002B23B6" w:rsidRPr="005D4F01" w:rsidRDefault="002B23B6" w:rsidP="00103A75">
            <w:pPr>
              <w:pStyle w:val="TAC"/>
              <w:rPr>
                <w:rFonts w:cs="Arial"/>
                <w:kern w:val="2"/>
                <w:szCs w:val="22"/>
                <w:lang w:val="fr-FR"/>
              </w:rPr>
            </w:pPr>
          </w:p>
        </w:tc>
      </w:tr>
      <w:tr w:rsidR="002B23B6" w:rsidRPr="005D4F01" w14:paraId="5BFC2F55"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54A25F12" w14:textId="77777777" w:rsidR="002B23B6" w:rsidRPr="008B17F4" w:rsidRDefault="002B23B6" w:rsidP="00103A75">
            <w:pPr>
              <w:pStyle w:val="TAL"/>
              <w:rPr>
                <w:rFonts w:cs="Arial"/>
                <w:kern w:val="2"/>
                <w:szCs w:val="22"/>
              </w:rPr>
            </w:pPr>
            <w:proofErr w:type="spellStart"/>
            <w:r w:rsidRPr="008B17F4">
              <w:rPr>
                <w:rFonts w:cs="Arial"/>
                <w:kern w:val="2"/>
                <w:szCs w:val="22"/>
              </w:rPr>
              <w:t>reportConfigType</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74262AF3"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774A9E51"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4A874F4" w14:textId="77777777" w:rsidR="002B23B6" w:rsidRPr="00A826B4" w:rsidRDefault="002B23B6" w:rsidP="00103A75">
            <w:pPr>
              <w:pStyle w:val="TAC"/>
              <w:rPr>
                <w:rFonts w:cs="Arial"/>
                <w:kern w:val="2"/>
                <w:szCs w:val="18"/>
              </w:rPr>
            </w:pPr>
            <w:r w:rsidRPr="00A826B4">
              <w:rPr>
                <w:rFonts w:cs="Arial"/>
                <w:kern w:val="2"/>
                <w:szCs w:val="22"/>
              </w:rPr>
              <w:t>periodic</w:t>
            </w:r>
          </w:p>
        </w:tc>
        <w:tc>
          <w:tcPr>
            <w:tcW w:w="2404" w:type="dxa"/>
            <w:tcBorders>
              <w:top w:val="single" w:sz="4" w:space="0" w:color="auto"/>
              <w:left w:val="single" w:sz="4" w:space="0" w:color="auto"/>
              <w:bottom w:val="single" w:sz="4" w:space="0" w:color="auto"/>
              <w:right w:val="single" w:sz="4" w:space="0" w:color="auto"/>
            </w:tcBorders>
          </w:tcPr>
          <w:p w14:paraId="4D9B5AEE" w14:textId="77777777" w:rsidR="002B23B6" w:rsidRPr="005D4F01" w:rsidRDefault="002B23B6" w:rsidP="00103A75">
            <w:pPr>
              <w:pStyle w:val="TAC"/>
              <w:rPr>
                <w:rFonts w:cs="Arial"/>
                <w:kern w:val="2"/>
                <w:szCs w:val="22"/>
                <w:lang w:val="fr-FR"/>
              </w:rPr>
            </w:pPr>
          </w:p>
        </w:tc>
      </w:tr>
      <w:tr w:rsidR="002B23B6" w:rsidRPr="005D4F01" w14:paraId="6F0A1779"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4B0A5AB" w14:textId="77777777" w:rsidR="002B23B6" w:rsidRPr="008B17F4" w:rsidRDefault="002B23B6" w:rsidP="00103A75">
            <w:pPr>
              <w:pStyle w:val="TAL"/>
              <w:rPr>
                <w:rFonts w:cs="Arial"/>
                <w:kern w:val="2"/>
                <w:szCs w:val="22"/>
              </w:rPr>
            </w:pPr>
            <w:proofErr w:type="spellStart"/>
            <w:r w:rsidRPr="008B17F4">
              <w:rPr>
                <w:rFonts w:cs="Arial"/>
                <w:kern w:val="2"/>
                <w:szCs w:val="22"/>
              </w:rPr>
              <w:t>reportQuantity</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37D09080"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5744503F"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2C7613E" w14:textId="77777777" w:rsidR="002B23B6" w:rsidRPr="00A826B4" w:rsidRDefault="002B23B6" w:rsidP="00103A75">
            <w:pPr>
              <w:pStyle w:val="TAC"/>
              <w:rPr>
                <w:rFonts w:cs="Arial"/>
                <w:kern w:val="2"/>
                <w:szCs w:val="18"/>
              </w:rPr>
            </w:pPr>
            <w:r w:rsidRPr="00A826B4">
              <w:rPr>
                <w:rFonts w:cs="Arial"/>
                <w:kern w:val="2"/>
                <w:szCs w:val="22"/>
              </w:rPr>
              <w:t>cri-RI-PMI-CQI</w:t>
            </w:r>
          </w:p>
        </w:tc>
        <w:tc>
          <w:tcPr>
            <w:tcW w:w="2404" w:type="dxa"/>
            <w:tcBorders>
              <w:top w:val="single" w:sz="4" w:space="0" w:color="auto"/>
              <w:left w:val="single" w:sz="4" w:space="0" w:color="auto"/>
              <w:bottom w:val="single" w:sz="4" w:space="0" w:color="auto"/>
              <w:right w:val="single" w:sz="4" w:space="0" w:color="auto"/>
            </w:tcBorders>
          </w:tcPr>
          <w:p w14:paraId="65EA77FD" w14:textId="77777777" w:rsidR="002B23B6" w:rsidRPr="005D4F01" w:rsidRDefault="002B23B6" w:rsidP="00103A75">
            <w:pPr>
              <w:pStyle w:val="TAC"/>
              <w:rPr>
                <w:rFonts w:cs="Arial"/>
                <w:kern w:val="2"/>
                <w:szCs w:val="22"/>
                <w:lang w:val="fr-FR"/>
              </w:rPr>
            </w:pPr>
          </w:p>
        </w:tc>
      </w:tr>
      <w:tr w:rsidR="002B23B6" w:rsidRPr="005D4F01" w14:paraId="2894EC2C"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13372BE" w14:textId="77777777" w:rsidR="002B23B6" w:rsidRPr="008B17F4" w:rsidRDefault="002B23B6" w:rsidP="00103A75">
            <w:pPr>
              <w:pStyle w:val="TAL"/>
              <w:rPr>
                <w:rFonts w:cs="Arial"/>
                <w:kern w:val="2"/>
                <w:szCs w:val="22"/>
              </w:rPr>
            </w:pPr>
            <w:r w:rsidRPr="008B17F4">
              <w:rPr>
                <w:rFonts w:cs="Arial"/>
                <w:kern w:val="2"/>
                <w:szCs w:val="22"/>
              </w:rPr>
              <w:t>CSI reporting periodicity</w:t>
            </w:r>
          </w:p>
        </w:tc>
        <w:tc>
          <w:tcPr>
            <w:tcW w:w="1792" w:type="dxa"/>
            <w:tcBorders>
              <w:top w:val="single" w:sz="4" w:space="0" w:color="auto"/>
              <w:left w:val="single" w:sz="4" w:space="0" w:color="auto"/>
              <w:bottom w:val="single" w:sz="4" w:space="0" w:color="auto"/>
              <w:right w:val="single" w:sz="4" w:space="0" w:color="auto"/>
            </w:tcBorders>
            <w:vAlign w:val="center"/>
          </w:tcPr>
          <w:p w14:paraId="5DC5D18B"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9049857" w14:textId="77777777" w:rsidR="002B23B6" w:rsidRPr="00AA2F37" w:rsidRDefault="002B23B6" w:rsidP="00103A75">
            <w:pPr>
              <w:pStyle w:val="TAC"/>
              <w:rPr>
                <w:noProof/>
                <w:lang w:val="it-IT" w:eastAsia="ko-KR"/>
              </w:rPr>
            </w:pPr>
            <w:r w:rsidRPr="00835351">
              <w:rPr>
                <w:rFonts w:cs="Arial"/>
                <w:kern w:val="2"/>
                <w:szCs w:val="22"/>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10550917" w14:textId="77777777" w:rsidR="002B23B6" w:rsidRPr="00A826B4" w:rsidRDefault="002B23B6" w:rsidP="00103A75">
            <w:pPr>
              <w:pStyle w:val="TAC"/>
              <w:rPr>
                <w:rFonts w:cs="Arial"/>
                <w:kern w:val="2"/>
                <w:szCs w:val="18"/>
              </w:rPr>
            </w:pPr>
            <w:r w:rsidRPr="00A826B4">
              <w:rPr>
                <w:rFonts w:cs="Arial"/>
                <w:kern w:val="2"/>
                <w:szCs w:val="22"/>
                <w:lang w:eastAsia="zh-CN"/>
              </w:rPr>
              <w:t>40</w:t>
            </w:r>
          </w:p>
        </w:tc>
        <w:tc>
          <w:tcPr>
            <w:tcW w:w="2404" w:type="dxa"/>
            <w:tcBorders>
              <w:top w:val="single" w:sz="4" w:space="0" w:color="auto"/>
              <w:left w:val="single" w:sz="4" w:space="0" w:color="auto"/>
              <w:bottom w:val="single" w:sz="4" w:space="0" w:color="auto"/>
              <w:right w:val="single" w:sz="4" w:space="0" w:color="auto"/>
            </w:tcBorders>
          </w:tcPr>
          <w:p w14:paraId="294A75C6" w14:textId="77777777" w:rsidR="002B23B6" w:rsidRPr="005D4F01" w:rsidRDefault="002B23B6" w:rsidP="00103A75">
            <w:pPr>
              <w:pStyle w:val="TAC"/>
              <w:rPr>
                <w:rFonts w:cs="Arial"/>
                <w:kern w:val="2"/>
                <w:szCs w:val="22"/>
                <w:lang w:val="fr-FR"/>
              </w:rPr>
            </w:pPr>
          </w:p>
        </w:tc>
      </w:tr>
      <w:tr w:rsidR="002B23B6" w:rsidRPr="005D4F01" w14:paraId="110BEB0F"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4351325" w14:textId="77777777" w:rsidR="002B23B6" w:rsidRPr="008B17F4" w:rsidRDefault="002B23B6" w:rsidP="00103A75">
            <w:pPr>
              <w:pStyle w:val="TAL"/>
              <w:rPr>
                <w:rFonts w:cs="Arial"/>
                <w:kern w:val="2"/>
                <w:szCs w:val="22"/>
              </w:rPr>
            </w:pPr>
            <w:r w:rsidRPr="008B17F4">
              <w:rPr>
                <w:rFonts w:cs="Arial"/>
                <w:kern w:val="2"/>
                <w:szCs w:val="22"/>
              </w:rPr>
              <w:t>CSI reporting offset</w:t>
            </w:r>
          </w:p>
        </w:tc>
        <w:tc>
          <w:tcPr>
            <w:tcW w:w="1792" w:type="dxa"/>
            <w:tcBorders>
              <w:top w:val="single" w:sz="4" w:space="0" w:color="auto"/>
              <w:left w:val="single" w:sz="4" w:space="0" w:color="auto"/>
              <w:bottom w:val="single" w:sz="4" w:space="0" w:color="auto"/>
              <w:right w:val="single" w:sz="4" w:space="0" w:color="auto"/>
            </w:tcBorders>
            <w:vAlign w:val="center"/>
          </w:tcPr>
          <w:p w14:paraId="332C775E"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4BEC0D9D" w14:textId="77777777" w:rsidR="002B23B6" w:rsidRPr="00AA2F37" w:rsidRDefault="002B23B6" w:rsidP="00103A75">
            <w:pPr>
              <w:pStyle w:val="TAC"/>
              <w:rPr>
                <w:noProof/>
                <w:lang w:val="it-IT" w:eastAsia="ko-KR"/>
              </w:rPr>
            </w:pPr>
            <w:r w:rsidRPr="00835351">
              <w:rPr>
                <w:rFonts w:cs="Arial"/>
                <w:kern w:val="2"/>
                <w:szCs w:val="22"/>
                <w:lang w:eastAsia="zh-CN"/>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9D33047" w14:textId="77777777" w:rsidR="002B23B6" w:rsidRPr="00A826B4" w:rsidRDefault="002B23B6" w:rsidP="00103A75">
            <w:pPr>
              <w:pStyle w:val="TAC"/>
              <w:rPr>
                <w:rFonts w:cs="Arial"/>
                <w:kern w:val="2"/>
                <w:szCs w:val="18"/>
              </w:rPr>
            </w:pPr>
            <w:r w:rsidRPr="00A826B4">
              <w:rPr>
                <w:rFonts w:cs="Arial"/>
                <w:kern w:val="2"/>
                <w:szCs w:val="22"/>
                <w:lang w:eastAsia="zh-CN"/>
              </w:rPr>
              <w:t>4</w:t>
            </w:r>
          </w:p>
        </w:tc>
        <w:tc>
          <w:tcPr>
            <w:tcW w:w="2404" w:type="dxa"/>
            <w:tcBorders>
              <w:top w:val="single" w:sz="4" w:space="0" w:color="auto"/>
              <w:left w:val="single" w:sz="4" w:space="0" w:color="auto"/>
              <w:bottom w:val="single" w:sz="4" w:space="0" w:color="auto"/>
              <w:right w:val="single" w:sz="4" w:space="0" w:color="auto"/>
            </w:tcBorders>
          </w:tcPr>
          <w:p w14:paraId="75EFF160" w14:textId="77777777" w:rsidR="002B23B6" w:rsidRPr="005D4F01" w:rsidRDefault="002B23B6" w:rsidP="00103A75">
            <w:pPr>
              <w:pStyle w:val="TAC"/>
              <w:rPr>
                <w:rFonts w:cs="Arial"/>
                <w:kern w:val="2"/>
                <w:szCs w:val="22"/>
                <w:lang w:val="fr-FR"/>
              </w:rPr>
            </w:pPr>
          </w:p>
        </w:tc>
      </w:tr>
      <w:tr w:rsidR="002B23B6" w:rsidRPr="005D4F01" w14:paraId="7D036FD9" w14:textId="77777777" w:rsidTr="00103A75">
        <w:trPr>
          <w:trHeight w:val="92"/>
          <w:jc w:val="center"/>
        </w:trPr>
        <w:tc>
          <w:tcPr>
            <w:tcW w:w="2131" w:type="dxa"/>
            <w:gridSpan w:val="2"/>
            <w:vMerge w:val="restart"/>
            <w:tcBorders>
              <w:left w:val="single" w:sz="4" w:space="0" w:color="auto"/>
              <w:right w:val="single" w:sz="4" w:space="0" w:color="auto"/>
            </w:tcBorders>
            <w:shd w:val="clear" w:color="auto" w:fill="auto"/>
          </w:tcPr>
          <w:p w14:paraId="1145699B" w14:textId="77777777" w:rsidR="002B23B6" w:rsidRPr="00AA2F37" w:rsidRDefault="002B23B6" w:rsidP="00103A75">
            <w:pPr>
              <w:pStyle w:val="TAL"/>
              <w:rPr>
                <w:noProof/>
                <w:lang w:eastAsia="ko-KR"/>
              </w:rPr>
            </w:pPr>
            <w:r w:rsidRPr="00C466D5">
              <w:rPr>
                <w:noProof/>
                <w:lang w:eastAsia="ko-KR"/>
              </w:rPr>
              <w:t>SSB Configuration</w:t>
            </w:r>
            <w:r>
              <w:rPr>
                <w:noProof/>
                <w:lang w:eastAsia="ko-KR"/>
              </w:rPr>
              <w:t xml:space="preserve"> for TRP0</w:t>
            </w:r>
          </w:p>
        </w:tc>
        <w:tc>
          <w:tcPr>
            <w:tcW w:w="1792" w:type="dxa"/>
            <w:tcBorders>
              <w:top w:val="single" w:sz="4" w:space="0" w:color="auto"/>
              <w:left w:val="single" w:sz="4" w:space="0" w:color="auto"/>
              <w:bottom w:val="single" w:sz="4" w:space="0" w:color="auto"/>
              <w:right w:val="single" w:sz="4" w:space="0" w:color="auto"/>
            </w:tcBorders>
          </w:tcPr>
          <w:p w14:paraId="2EF119E7"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727B8E67"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912FD4F" w14:textId="77777777" w:rsidR="002B23B6" w:rsidRPr="008B17F4" w:rsidRDefault="002B23B6" w:rsidP="00103A75">
            <w:pPr>
              <w:pStyle w:val="TAC"/>
              <w:rPr>
                <w:rFonts w:cs="v4.2.0"/>
                <w:kern w:val="2"/>
                <w:szCs w:val="22"/>
                <w:lang w:eastAsia="zh-CN"/>
              </w:rPr>
            </w:pPr>
            <w:r w:rsidRPr="00A826B4">
              <w:rPr>
                <w:rFonts w:cs="Arial"/>
                <w:kern w:val="2"/>
                <w:szCs w:val="22"/>
              </w:rPr>
              <w:t>SSB.1 FR2</w:t>
            </w:r>
          </w:p>
        </w:tc>
        <w:tc>
          <w:tcPr>
            <w:tcW w:w="2404" w:type="dxa"/>
            <w:tcBorders>
              <w:top w:val="single" w:sz="4" w:space="0" w:color="auto"/>
              <w:left w:val="single" w:sz="4" w:space="0" w:color="auto"/>
              <w:bottom w:val="single" w:sz="4" w:space="0" w:color="auto"/>
              <w:right w:val="single" w:sz="4" w:space="0" w:color="auto"/>
            </w:tcBorders>
          </w:tcPr>
          <w:p w14:paraId="388C64CA" w14:textId="77777777" w:rsidR="002B23B6" w:rsidRPr="005D4F01" w:rsidRDefault="002B23B6" w:rsidP="00103A75">
            <w:pPr>
              <w:pStyle w:val="TAC"/>
              <w:rPr>
                <w:rFonts w:cs="Arial"/>
                <w:kern w:val="2"/>
                <w:szCs w:val="22"/>
                <w:lang w:val="fr-FR"/>
              </w:rPr>
            </w:pPr>
          </w:p>
        </w:tc>
      </w:tr>
      <w:tr w:rsidR="002B23B6" w:rsidRPr="005D4F01" w14:paraId="5B5FA93B"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07E6C934"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tcPr>
          <w:p w14:paraId="3BC17CA0"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08D6CA77"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321DD85" w14:textId="77777777" w:rsidR="002B23B6" w:rsidRPr="008B17F4" w:rsidRDefault="002B23B6" w:rsidP="00103A75">
            <w:pPr>
              <w:pStyle w:val="TAC"/>
              <w:rPr>
                <w:rFonts w:cs="v4.2.0"/>
                <w:kern w:val="2"/>
                <w:szCs w:val="22"/>
                <w:lang w:eastAsia="zh-CN"/>
              </w:rPr>
            </w:pPr>
            <w:r w:rsidRPr="008B17F4">
              <w:rPr>
                <w:rFonts w:cs="Arial"/>
                <w:kern w:val="2"/>
                <w:szCs w:val="22"/>
                <w:lang w:eastAsia="zh-CN"/>
              </w:rPr>
              <w:t>SSB.2 FR2</w:t>
            </w:r>
          </w:p>
        </w:tc>
        <w:tc>
          <w:tcPr>
            <w:tcW w:w="2404" w:type="dxa"/>
            <w:tcBorders>
              <w:top w:val="single" w:sz="4" w:space="0" w:color="auto"/>
              <w:left w:val="single" w:sz="4" w:space="0" w:color="auto"/>
              <w:bottom w:val="single" w:sz="4" w:space="0" w:color="auto"/>
              <w:right w:val="single" w:sz="4" w:space="0" w:color="auto"/>
            </w:tcBorders>
          </w:tcPr>
          <w:p w14:paraId="353C0A30" w14:textId="77777777" w:rsidR="002B23B6" w:rsidRPr="005D4F01" w:rsidRDefault="002B23B6" w:rsidP="00103A75">
            <w:pPr>
              <w:pStyle w:val="TAC"/>
              <w:rPr>
                <w:rFonts w:cs="Arial"/>
                <w:kern w:val="2"/>
                <w:szCs w:val="22"/>
                <w:lang w:val="fr-FR"/>
              </w:rPr>
            </w:pPr>
          </w:p>
        </w:tc>
      </w:tr>
      <w:tr w:rsidR="002B23B6" w:rsidRPr="005D4F01" w14:paraId="7BC36C0A" w14:textId="77777777" w:rsidTr="00103A75">
        <w:trPr>
          <w:trHeight w:val="92"/>
          <w:jc w:val="center"/>
        </w:trPr>
        <w:tc>
          <w:tcPr>
            <w:tcW w:w="2131" w:type="dxa"/>
            <w:gridSpan w:val="2"/>
            <w:vMerge w:val="restart"/>
            <w:tcBorders>
              <w:left w:val="single" w:sz="4" w:space="0" w:color="auto"/>
              <w:right w:val="single" w:sz="4" w:space="0" w:color="auto"/>
            </w:tcBorders>
            <w:shd w:val="clear" w:color="auto" w:fill="auto"/>
          </w:tcPr>
          <w:p w14:paraId="7FEC1572" w14:textId="77777777" w:rsidR="002B23B6" w:rsidRPr="00AA2F37" w:rsidRDefault="002B23B6" w:rsidP="00103A75">
            <w:pPr>
              <w:pStyle w:val="TAL"/>
              <w:rPr>
                <w:noProof/>
                <w:lang w:eastAsia="ko-KR"/>
              </w:rPr>
            </w:pPr>
            <w:r w:rsidRPr="00C466D5">
              <w:rPr>
                <w:noProof/>
                <w:lang w:eastAsia="ko-KR"/>
              </w:rPr>
              <w:t>SSB Configuration</w:t>
            </w:r>
            <w:r>
              <w:rPr>
                <w:noProof/>
                <w:lang w:eastAsia="ko-KR"/>
              </w:rPr>
              <w:t xml:space="preserve"> for TRP1</w:t>
            </w:r>
          </w:p>
        </w:tc>
        <w:tc>
          <w:tcPr>
            <w:tcW w:w="1792" w:type="dxa"/>
            <w:tcBorders>
              <w:top w:val="single" w:sz="4" w:space="0" w:color="auto"/>
              <w:left w:val="single" w:sz="4" w:space="0" w:color="auto"/>
              <w:bottom w:val="single" w:sz="4" w:space="0" w:color="auto"/>
              <w:right w:val="single" w:sz="4" w:space="0" w:color="auto"/>
            </w:tcBorders>
          </w:tcPr>
          <w:p w14:paraId="1EFFAE87" w14:textId="77777777" w:rsidR="002B23B6" w:rsidRPr="00AA2F37" w:rsidRDefault="002B23B6" w:rsidP="0010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51D72B1D"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69DC89C" w14:textId="77777777" w:rsidR="002B23B6" w:rsidRPr="008B17F4" w:rsidRDefault="002B23B6" w:rsidP="00103A75">
            <w:pPr>
              <w:pStyle w:val="TAC"/>
              <w:rPr>
                <w:rFonts w:cs="Arial"/>
                <w:kern w:val="2"/>
                <w:szCs w:val="22"/>
                <w:lang w:eastAsia="zh-CN"/>
              </w:rPr>
            </w:pPr>
            <w:r w:rsidRPr="00A826B4">
              <w:rPr>
                <w:rFonts w:cs="Arial"/>
                <w:kern w:val="2"/>
                <w:szCs w:val="22"/>
              </w:rPr>
              <w:t>SSB.</w:t>
            </w:r>
            <w:r>
              <w:rPr>
                <w:rFonts w:cs="Arial"/>
                <w:kern w:val="2"/>
                <w:szCs w:val="22"/>
              </w:rPr>
              <w:t>9</w:t>
            </w:r>
            <w:r w:rsidRPr="00A826B4">
              <w:rPr>
                <w:rFonts w:cs="Arial"/>
                <w:kern w:val="2"/>
                <w:szCs w:val="22"/>
              </w:rPr>
              <w:t xml:space="preserve"> FR2</w:t>
            </w:r>
          </w:p>
        </w:tc>
        <w:tc>
          <w:tcPr>
            <w:tcW w:w="2404" w:type="dxa"/>
            <w:tcBorders>
              <w:top w:val="single" w:sz="4" w:space="0" w:color="auto"/>
              <w:left w:val="single" w:sz="4" w:space="0" w:color="auto"/>
              <w:bottom w:val="single" w:sz="4" w:space="0" w:color="auto"/>
              <w:right w:val="single" w:sz="4" w:space="0" w:color="auto"/>
            </w:tcBorders>
          </w:tcPr>
          <w:p w14:paraId="2E25D0AE" w14:textId="77777777" w:rsidR="002B23B6" w:rsidRPr="005D4F01" w:rsidRDefault="002B23B6" w:rsidP="00103A75">
            <w:pPr>
              <w:pStyle w:val="TAC"/>
              <w:rPr>
                <w:rFonts w:cs="Arial"/>
                <w:kern w:val="2"/>
                <w:szCs w:val="22"/>
                <w:lang w:val="fr-FR"/>
              </w:rPr>
            </w:pPr>
          </w:p>
        </w:tc>
      </w:tr>
      <w:tr w:rsidR="002B23B6" w:rsidRPr="005D4F01" w14:paraId="4E8042D2" w14:textId="77777777" w:rsidTr="0010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1314AAC1"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tcPr>
          <w:p w14:paraId="1AE76FFA"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BBF96B3"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0051271" w14:textId="77777777" w:rsidR="002B23B6" w:rsidRPr="008B17F4" w:rsidRDefault="002B23B6" w:rsidP="00103A75">
            <w:pPr>
              <w:pStyle w:val="TAC"/>
              <w:rPr>
                <w:rFonts w:cs="Arial"/>
                <w:kern w:val="2"/>
                <w:szCs w:val="22"/>
                <w:lang w:eastAsia="zh-CN"/>
              </w:rPr>
            </w:pPr>
            <w:r w:rsidRPr="008B17F4">
              <w:rPr>
                <w:rFonts w:cs="Arial"/>
                <w:kern w:val="2"/>
                <w:szCs w:val="22"/>
                <w:lang w:eastAsia="zh-CN"/>
              </w:rPr>
              <w:t>SSB.</w:t>
            </w:r>
            <w:r>
              <w:rPr>
                <w:rFonts w:cs="Arial"/>
                <w:kern w:val="2"/>
                <w:szCs w:val="22"/>
                <w:lang w:eastAsia="zh-CN"/>
              </w:rPr>
              <w:t>10</w:t>
            </w:r>
            <w:r w:rsidRPr="008B17F4">
              <w:rPr>
                <w:rFonts w:cs="Arial"/>
                <w:kern w:val="2"/>
                <w:szCs w:val="22"/>
                <w:lang w:eastAsia="zh-CN"/>
              </w:rPr>
              <w:t xml:space="preserve"> FR2</w:t>
            </w:r>
          </w:p>
        </w:tc>
        <w:tc>
          <w:tcPr>
            <w:tcW w:w="2404" w:type="dxa"/>
            <w:tcBorders>
              <w:top w:val="single" w:sz="4" w:space="0" w:color="auto"/>
              <w:left w:val="single" w:sz="4" w:space="0" w:color="auto"/>
              <w:bottom w:val="single" w:sz="4" w:space="0" w:color="auto"/>
              <w:right w:val="single" w:sz="4" w:space="0" w:color="auto"/>
            </w:tcBorders>
          </w:tcPr>
          <w:p w14:paraId="1DA1427C" w14:textId="77777777" w:rsidR="002B23B6" w:rsidRPr="005D4F01" w:rsidRDefault="002B23B6" w:rsidP="00103A75">
            <w:pPr>
              <w:pStyle w:val="TAC"/>
              <w:rPr>
                <w:rFonts w:cs="Arial"/>
                <w:kern w:val="2"/>
                <w:szCs w:val="22"/>
                <w:lang w:val="fr-FR"/>
              </w:rPr>
            </w:pPr>
          </w:p>
        </w:tc>
      </w:tr>
      <w:tr w:rsidR="002B23B6" w:rsidRPr="005D4F01" w14:paraId="505767F3"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29905FD6" w14:textId="77777777" w:rsidR="002B23B6" w:rsidRPr="00AA2F37" w:rsidRDefault="002B23B6" w:rsidP="00103A75">
            <w:pPr>
              <w:pStyle w:val="TAL"/>
              <w:rPr>
                <w:noProof/>
                <w:lang w:eastAsia="ko-KR"/>
              </w:rPr>
            </w:pPr>
            <w:r w:rsidRPr="00AA2F37">
              <w:rPr>
                <w:noProof/>
                <w:lang w:eastAsia="ko-KR"/>
              </w:rPr>
              <w:t>SMTC Configuration</w:t>
            </w:r>
          </w:p>
        </w:tc>
        <w:tc>
          <w:tcPr>
            <w:tcW w:w="1792" w:type="dxa"/>
            <w:tcBorders>
              <w:top w:val="single" w:sz="4" w:space="0" w:color="auto"/>
              <w:left w:val="single" w:sz="4" w:space="0" w:color="auto"/>
              <w:bottom w:val="single" w:sz="4" w:space="0" w:color="auto"/>
              <w:right w:val="single" w:sz="4" w:space="0" w:color="auto"/>
            </w:tcBorders>
          </w:tcPr>
          <w:p w14:paraId="22B95DA6"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C4A7907"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011E593" w14:textId="77777777" w:rsidR="002B23B6" w:rsidRPr="008B17F4" w:rsidRDefault="002B23B6" w:rsidP="00103A75">
            <w:pPr>
              <w:pStyle w:val="TAC"/>
              <w:rPr>
                <w:rFonts w:cs="v4.2.0"/>
                <w:kern w:val="2"/>
                <w:szCs w:val="22"/>
                <w:lang w:eastAsia="zh-CN"/>
              </w:rPr>
            </w:pPr>
            <w:r w:rsidRPr="005D4F01">
              <w:rPr>
                <w:rFonts w:cs="Arial"/>
                <w:kern w:val="2"/>
                <w:szCs w:val="22"/>
                <w:lang w:val="fr-FR"/>
              </w:rPr>
              <w:t>SMTC.3</w:t>
            </w:r>
          </w:p>
        </w:tc>
        <w:tc>
          <w:tcPr>
            <w:tcW w:w="2404" w:type="dxa"/>
            <w:tcBorders>
              <w:top w:val="single" w:sz="4" w:space="0" w:color="auto"/>
              <w:left w:val="single" w:sz="4" w:space="0" w:color="auto"/>
              <w:bottom w:val="single" w:sz="4" w:space="0" w:color="auto"/>
              <w:right w:val="single" w:sz="4" w:space="0" w:color="auto"/>
            </w:tcBorders>
          </w:tcPr>
          <w:p w14:paraId="19A0FEB0" w14:textId="77777777" w:rsidR="002B23B6" w:rsidRPr="005D4F01" w:rsidRDefault="002B23B6" w:rsidP="00103A75">
            <w:pPr>
              <w:pStyle w:val="TAC"/>
              <w:rPr>
                <w:rFonts w:cs="Arial"/>
                <w:kern w:val="2"/>
                <w:szCs w:val="22"/>
                <w:lang w:val="fr-FR"/>
              </w:rPr>
            </w:pPr>
            <w:r w:rsidRPr="005D4F01">
              <w:rPr>
                <w:rFonts w:cs="Arial"/>
                <w:kern w:val="2"/>
                <w:szCs w:val="22"/>
                <w:lang w:val="fr-FR"/>
              </w:rPr>
              <w:t>A.3.10</w:t>
            </w:r>
          </w:p>
        </w:tc>
      </w:tr>
      <w:tr w:rsidR="002B23B6" w:rsidRPr="005D4F01" w14:paraId="2ECC8190" w14:textId="77777777" w:rsidTr="0010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43BB017" w14:textId="77777777" w:rsidR="002B23B6" w:rsidRPr="00AA2F37" w:rsidRDefault="002B23B6" w:rsidP="00103A75">
            <w:pPr>
              <w:pStyle w:val="TAL"/>
              <w:rPr>
                <w:noProof/>
                <w:lang w:eastAsia="ko-KR"/>
              </w:rPr>
            </w:pPr>
            <w:r w:rsidRPr="008B17F4">
              <w:rPr>
                <w:rFonts w:cs="Arial"/>
                <w:kern w:val="2"/>
                <w:szCs w:val="22"/>
              </w:rPr>
              <w:t>PRACH Configuration</w:t>
            </w:r>
          </w:p>
        </w:tc>
        <w:tc>
          <w:tcPr>
            <w:tcW w:w="1792" w:type="dxa"/>
            <w:tcBorders>
              <w:top w:val="single" w:sz="4" w:space="0" w:color="auto"/>
              <w:left w:val="single" w:sz="4" w:space="0" w:color="auto"/>
              <w:bottom w:val="single" w:sz="4" w:space="0" w:color="auto"/>
              <w:right w:val="single" w:sz="4" w:space="0" w:color="auto"/>
            </w:tcBorders>
          </w:tcPr>
          <w:p w14:paraId="40DF41E4"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4FEF9202"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4C129D3" w14:textId="77777777" w:rsidR="002B23B6" w:rsidRPr="008B17F4" w:rsidRDefault="002B23B6" w:rsidP="00103A75">
            <w:pPr>
              <w:pStyle w:val="TAC"/>
              <w:rPr>
                <w:rFonts w:cs="v4.2.0"/>
                <w:kern w:val="2"/>
                <w:szCs w:val="22"/>
                <w:lang w:eastAsia="zh-CN"/>
              </w:rPr>
            </w:pPr>
            <w:r w:rsidRPr="00835351">
              <w:rPr>
                <w:rFonts w:cs="Arial"/>
                <w:kern w:val="2"/>
                <w:szCs w:val="18"/>
              </w:rPr>
              <w:t>FR2 PRACH configuration 2</w:t>
            </w:r>
          </w:p>
        </w:tc>
        <w:tc>
          <w:tcPr>
            <w:tcW w:w="2404" w:type="dxa"/>
            <w:tcBorders>
              <w:top w:val="single" w:sz="4" w:space="0" w:color="auto"/>
              <w:left w:val="single" w:sz="4" w:space="0" w:color="auto"/>
              <w:bottom w:val="single" w:sz="4" w:space="0" w:color="auto"/>
              <w:right w:val="single" w:sz="4" w:space="0" w:color="auto"/>
            </w:tcBorders>
            <w:vAlign w:val="center"/>
          </w:tcPr>
          <w:p w14:paraId="716E47FC" w14:textId="77777777" w:rsidR="002B23B6" w:rsidRPr="005D4F01" w:rsidRDefault="002B23B6" w:rsidP="00103A75">
            <w:pPr>
              <w:pStyle w:val="TAC"/>
              <w:rPr>
                <w:rFonts w:cs="Arial"/>
                <w:kern w:val="2"/>
                <w:szCs w:val="22"/>
                <w:lang w:val="fr-FR"/>
              </w:rPr>
            </w:pPr>
            <w:r w:rsidRPr="00A826B4">
              <w:rPr>
                <w:rFonts w:cs="Arial"/>
                <w:kern w:val="2"/>
                <w:szCs w:val="18"/>
              </w:rPr>
              <w:t>A.3.8.3.2</w:t>
            </w:r>
          </w:p>
        </w:tc>
      </w:tr>
      <w:tr w:rsidR="002B23B6" w:rsidRPr="005D4F01" w14:paraId="4C43C11F"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6934441" w14:textId="77777777" w:rsidR="002B23B6" w:rsidRPr="00AA2F37" w:rsidRDefault="002B23B6" w:rsidP="00103A75">
            <w:pPr>
              <w:pStyle w:val="TAL"/>
              <w:rPr>
                <w:noProof/>
                <w:lang w:val="it-IT" w:eastAsia="ko-KR"/>
              </w:rPr>
            </w:pPr>
            <w:r w:rsidRPr="008B17F4">
              <w:rPr>
                <w:rFonts w:cs="Arial"/>
                <w:kern w:val="2"/>
                <w:szCs w:val="22"/>
              </w:rPr>
              <w:t xml:space="preserve">DRX </w:t>
            </w:r>
            <w:r w:rsidRPr="008B17F4">
              <w:rPr>
                <w:rFonts w:cs="Arial"/>
                <w:bCs/>
                <w:kern w:val="2"/>
                <w:szCs w:val="22"/>
              </w:rPr>
              <w:t>configuration</w:t>
            </w:r>
          </w:p>
        </w:tc>
        <w:tc>
          <w:tcPr>
            <w:tcW w:w="1792" w:type="dxa"/>
            <w:tcBorders>
              <w:top w:val="single" w:sz="4" w:space="0" w:color="auto"/>
              <w:left w:val="single" w:sz="4" w:space="0" w:color="auto"/>
              <w:bottom w:val="single" w:sz="4" w:space="0" w:color="auto"/>
              <w:right w:val="single" w:sz="4" w:space="0" w:color="auto"/>
            </w:tcBorders>
          </w:tcPr>
          <w:p w14:paraId="0AAE74BE"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1C14BB4"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F821873" w14:textId="77777777" w:rsidR="002B23B6" w:rsidRDefault="002B23B6" w:rsidP="00103A75">
            <w:pPr>
              <w:pStyle w:val="TAC"/>
              <w:rPr>
                <w:rFonts w:cs="Arial"/>
                <w:kern w:val="2"/>
                <w:szCs w:val="22"/>
                <w:lang w:val="fr-FR"/>
              </w:rPr>
            </w:pPr>
            <w:r w:rsidRPr="00A826B4">
              <w:rPr>
                <w:rFonts w:cs="Arial"/>
                <w:iCs/>
                <w:kern w:val="2"/>
                <w:szCs w:val="22"/>
              </w:rPr>
              <w:t>OFF</w:t>
            </w:r>
          </w:p>
        </w:tc>
        <w:tc>
          <w:tcPr>
            <w:tcW w:w="2404" w:type="dxa"/>
            <w:tcBorders>
              <w:top w:val="single" w:sz="4" w:space="0" w:color="auto"/>
              <w:left w:val="single" w:sz="4" w:space="0" w:color="auto"/>
              <w:bottom w:val="single" w:sz="4" w:space="0" w:color="auto"/>
              <w:right w:val="single" w:sz="4" w:space="0" w:color="auto"/>
            </w:tcBorders>
          </w:tcPr>
          <w:p w14:paraId="4CF0C85F" w14:textId="77777777" w:rsidR="002B23B6" w:rsidRPr="005D4F01" w:rsidRDefault="002B23B6" w:rsidP="00103A75">
            <w:pPr>
              <w:pStyle w:val="TAC"/>
              <w:rPr>
                <w:rFonts w:cs="Arial"/>
                <w:kern w:val="2"/>
                <w:szCs w:val="22"/>
                <w:lang w:val="fr-FR"/>
              </w:rPr>
            </w:pPr>
          </w:p>
        </w:tc>
      </w:tr>
      <w:tr w:rsidR="002B23B6" w:rsidRPr="005D4F01" w14:paraId="7E21EEA4"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E54AF95" w14:textId="77777777" w:rsidR="002B23B6" w:rsidRPr="00AA2F37" w:rsidRDefault="002B23B6" w:rsidP="00103A75">
            <w:pPr>
              <w:pStyle w:val="TAL"/>
              <w:rPr>
                <w:noProof/>
                <w:lang w:val="it-IT" w:eastAsia="ko-KR"/>
              </w:rPr>
            </w:pPr>
            <w:r w:rsidRPr="00B702DF">
              <w:rPr>
                <w:rFonts w:cs="Arial"/>
                <w:szCs w:val="18"/>
              </w:rPr>
              <w:t>SSB Index assigned as BFD RS (q0,0)</w:t>
            </w:r>
          </w:p>
        </w:tc>
        <w:tc>
          <w:tcPr>
            <w:tcW w:w="1792" w:type="dxa"/>
            <w:tcBorders>
              <w:top w:val="single" w:sz="4" w:space="0" w:color="auto"/>
              <w:left w:val="single" w:sz="4" w:space="0" w:color="auto"/>
              <w:bottom w:val="single" w:sz="4" w:space="0" w:color="auto"/>
              <w:right w:val="single" w:sz="4" w:space="0" w:color="auto"/>
            </w:tcBorders>
          </w:tcPr>
          <w:p w14:paraId="71E0C17D"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66BDADC"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2B80CE8" w14:textId="77777777" w:rsidR="002B23B6" w:rsidRDefault="002B23B6" w:rsidP="00103A75">
            <w:pPr>
              <w:pStyle w:val="TAC"/>
              <w:rPr>
                <w:rFonts w:cs="Arial"/>
                <w:kern w:val="2"/>
                <w:szCs w:val="22"/>
                <w:lang w:val="fr-FR" w:eastAsia="zh-CN"/>
              </w:rPr>
            </w:pPr>
            <w:r>
              <w:rPr>
                <w:rFonts w:cs="Arial" w:hint="eastAsia"/>
                <w:kern w:val="2"/>
                <w:szCs w:val="22"/>
                <w:lang w:val="fr-FR" w:eastAsia="zh-CN"/>
              </w:rPr>
              <w:t>0</w:t>
            </w:r>
          </w:p>
        </w:tc>
        <w:tc>
          <w:tcPr>
            <w:tcW w:w="2404" w:type="dxa"/>
            <w:tcBorders>
              <w:top w:val="single" w:sz="4" w:space="0" w:color="auto"/>
              <w:left w:val="single" w:sz="4" w:space="0" w:color="auto"/>
              <w:bottom w:val="single" w:sz="4" w:space="0" w:color="auto"/>
              <w:right w:val="single" w:sz="4" w:space="0" w:color="auto"/>
            </w:tcBorders>
          </w:tcPr>
          <w:p w14:paraId="69D3D1BB" w14:textId="77777777" w:rsidR="002B23B6" w:rsidRPr="005D4F01" w:rsidRDefault="002B23B6" w:rsidP="00103A75">
            <w:pPr>
              <w:pStyle w:val="TAC"/>
              <w:rPr>
                <w:rFonts w:cs="Arial"/>
                <w:kern w:val="2"/>
                <w:szCs w:val="22"/>
                <w:lang w:val="fr-FR"/>
              </w:rPr>
            </w:pPr>
          </w:p>
        </w:tc>
      </w:tr>
      <w:tr w:rsidR="002B23B6" w:rsidRPr="005D4F01" w14:paraId="4B91913F"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6CCF625" w14:textId="77777777" w:rsidR="002B23B6" w:rsidRPr="00AA2F37" w:rsidRDefault="002B23B6" w:rsidP="00103A75">
            <w:pPr>
              <w:pStyle w:val="TAL"/>
              <w:rPr>
                <w:noProof/>
                <w:lang w:val="it-IT" w:eastAsia="ko-KR"/>
              </w:rPr>
            </w:pPr>
            <w:r w:rsidRPr="00B702DF">
              <w:rPr>
                <w:rFonts w:cs="Arial"/>
                <w:szCs w:val="18"/>
              </w:rPr>
              <w:t>SSB Index assigned as CBD RS (q1,0)</w:t>
            </w:r>
          </w:p>
        </w:tc>
        <w:tc>
          <w:tcPr>
            <w:tcW w:w="1792" w:type="dxa"/>
            <w:tcBorders>
              <w:top w:val="single" w:sz="4" w:space="0" w:color="auto"/>
              <w:left w:val="single" w:sz="4" w:space="0" w:color="auto"/>
              <w:bottom w:val="single" w:sz="4" w:space="0" w:color="auto"/>
              <w:right w:val="single" w:sz="4" w:space="0" w:color="auto"/>
            </w:tcBorders>
          </w:tcPr>
          <w:p w14:paraId="300BF14A"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534637F"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5D9E124" w14:textId="77777777" w:rsidR="002B23B6" w:rsidRDefault="002B23B6" w:rsidP="00103A75">
            <w:pPr>
              <w:pStyle w:val="TAC"/>
              <w:rPr>
                <w:rFonts w:cs="Arial"/>
                <w:kern w:val="2"/>
                <w:szCs w:val="22"/>
                <w:lang w:val="fr-FR" w:eastAsia="zh-CN"/>
              </w:rPr>
            </w:pPr>
            <w:r>
              <w:rPr>
                <w:rFonts w:cs="Arial" w:hint="eastAsia"/>
                <w:kern w:val="2"/>
                <w:szCs w:val="22"/>
                <w:lang w:val="fr-FR" w:eastAsia="zh-CN"/>
              </w:rPr>
              <w:t>1</w:t>
            </w:r>
          </w:p>
        </w:tc>
        <w:tc>
          <w:tcPr>
            <w:tcW w:w="2404" w:type="dxa"/>
            <w:tcBorders>
              <w:top w:val="single" w:sz="4" w:space="0" w:color="auto"/>
              <w:left w:val="single" w:sz="4" w:space="0" w:color="auto"/>
              <w:bottom w:val="single" w:sz="4" w:space="0" w:color="auto"/>
              <w:right w:val="single" w:sz="4" w:space="0" w:color="auto"/>
            </w:tcBorders>
          </w:tcPr>
          <w:p w14:paraId="229F1266" w14:textId="77777777" w:rsidR="002B23B6" w:rsidRPr="005D4F01" w:rsidRDefault="002B23B6" w:rsidP="00103A75">
            <w:pPr>
              <w:pStyle w:val="TAC"/>
              <w:rPr>
                <w:rFonts w:cs="Arial"/>
                <w:kern w:val="2"/>
                <w:szCs w:val="22"/>
                <w:lang w:val="fr-FR"/>
              </w:rPr>
            </w:pPr>
          </w:p>
        </w:tc>
      </w:tr>
      <w:tr w:rsidR="002B23B6" w:rsidRPr="005D4F01" w14:paraId="4F97019D"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A7DEE96" w14:textId="77777777" w:rsidR="002B23B6" w:rsidRPr="00AA2F37" w:rsidRDefault="002B23B6" w:rsidP="00103A75">
            <w:pPr>
              <w:pStyle w:val="TAL"/>
              <w:rPr>
                <w:noProof/>
                <w:lang w:val="it-IT" w:eastAsia="ko-KR"/>
              </w:rPr>
            </w:pPr>
            <w:r w:rsidRPr="00B702DF">
              <w:rPr>
                <w:rFonts w:cs="Arial"/>
                <w:szCs w:val="18"/>
              </w:rPr>
              <w:t>SSB Index assigned as BFD RS (q0,1)</w:t>
            </w:r>
          </w:p>
        </w:tc>
        <w:tc>
          <w:tcPr>
            <w:tcW w:w="1792" w:type="dxa"/>
            <w:tcBorders>
              <w:top w:val="single" w:sz="4" w:space="0" w:color="auto"/>
              <w:left w:val="single" w:sz="4" w:space="0" w:color="auto"/>
              <w:bottom w:val="single" w:sz="4" w:space="0" w:color="auto"/>
              <w:right w:val="single" w:sz="4" w:space="0" w:color="auto"/>
            </w:tcBorders>
          </w:tcPr>
          <w:p w14:paraId="3C36BC05"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1AD7E941"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81C297E" w14:textId="77777777" w:rsidR="002B23B6" w:rsidRDefault="002B23B6" w:rsidP="00103A75">
            <w:pPr>
              <w:pStyle w:val="TAC"/>
              <w:rPr>
                <w:rFonts w:cs="Arial"/>
                <w:kern w:val="2"/>
                <w:szCs w:val="22"/>
                <w:lang w:val="fr-FR" w:eastAsia="zh-CN"/>
              </w:rPr>
            </w:pPr>
            <w:r>
              <w:rPr>
                <w:rFonts w:cs="Arial" w:hint="eastAsia"/>
                <w:kern w:val="2"/>
                <w:szCs w:val="22"/>
                <w:lang w:val="fr-FR" w:eastAsia="zh-CN"/>
              </w:rPr>
              <w:t>2</w:t>
            </w:r>
          </w:p>
        </w:tc>
        <w:tc>
          <w:tcPr>
            <w:tcW w:w="2404" w:type="dxa"/>
            <w:tcBorders>
              <w:top w:val="single" w:sz="4" w:space="0" w:color="auto"/>
              <w:left w:val="single" w:sz="4" w:space="0" w:color="auto"/>
              <w:bottom w:val="single" w:sz="4" w:space="0" w:color="auto"/>
              <w:right w:val="single" w:sz="4" w:space="0" w:color="auto"/>
            </w:tcBorders>
          </w:tcPr>
          <w:p w14:paraId="1B70C089" w14:textId="77777777" w:rsidR="002B23B6" w:rsidRPr="005D4F01" w:rsidRDefault="002B23B6" w:rsidP="00103A75">
            <w:pPr>
              <w:pStyle w:val="TAC"/>
              <w:rPr>
                <w:rFonts w:cs="Arial"/>
                <w:kern w:val="2"/>
                <w:szCs w:val="22"/>
                <w:lang w:val="fr-FR"/>
              </w:rPr>
            </w:pPr>
          </w:p>
        </w:tc>
      </w:tr>
      <w:tr w:rsidR="002B23B6" w:rsidRPr="005D4F01" w14:paraId="3DF1EEC0"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F25C690" w14:textId="77777777" w:rsidR="002B23B6" w:rsidRPr="00AA2F37" w:rsidRDefault="002B23B6" w:rsidP="00103A75">
            <w:pPr>
              <w:pStyle w:val="TAL"/>
              <w:rPr>
                <w:noProof/>
                <w:lang w:val="it-IT" w:eastAsia="ko-KR"/>
              </w:rPr>
            </w:pPr>
            <w:r w:rsidRPr="00B702DF">
              <w:rPr>
                <w:rFonts w:cs="Arial"/>
                <w:szCs w:val="18"/>
              </w:rPr>
              <w:t>SSB Index assigned as CBD RS (q1,1)</w:t>
            </w:r>
          </w:p>
        </w:tc>
        <w:tc>
          <w:tcPr>
            <w:tcW w:w="1792" w:type="dxa"/>
            <w:tcBorders>
              <w:top w:val="single" w:sz="4" w:space="0" w:color="auto"/>
              <w:left w:val="single" w:sz="4" w:space="0" w:color="auto"/>
              <w:bottom w:val="single" w:sz="4" w:space="0" w:color="auto"/>
              <w:right w:val="single" w:sz="4" w:space="0" w:color="auto"/>
            </w:tcBorders>
          </w:tcPr>
          <w:p w14:paraId="173F7D0C"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79ACFD36"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C7B083C" w14:textId="77777777" w:rsidR="002B23B6" w:rsidRDefault="002B23B6" w:rsidP="00103A75">
            <w:pPr>
              <w:pStyle w:val="TAC"/>
              <w:rPr>
                <w:rFonts w:cs="Arial"/>
                <w:kern w:val="2"/>
                <w:szCs w:val="22"/>
                <w:lang w:val="fr-FR" w:eastAsia="zh-CN"/>
              </w:rPr>
            </w:pPr>
            <w:r>
              <w:rPr>
                <w:rFonts w:cs="Arial" w:hint="eastAsia"/>
                <w:kern w:val="2"/>
                <w:szCs w:val="22"/>
                <w:lang w:val="fr-FR" w:eastAsia="zh-CN"/>
              </w:rPr>
              <w:t>3</w:t>
            </w:r>
          </w:p>
        </w:tc>
        <w:tc>
          <w:tcPr>
            <w:tcW w:w="2404" w:type="dxa"/>
            <w:tcBorders>
              <w:top w:val="single" w:sz="4" w:space="0" w:color="auto"/>
              <w:left w:val="single" w:sz="4" w:space="0" w:color="auto"/>
              <w:bottom w:val="single" w:sz="4" w:space="0" w:color="auto"/>
              <w:right w:val="single" w:sz="4" w:space="0" w:color="auto"/>
            </w:tcBorders>
          </w:tcPr>
          <w:p w14:paraId="16F7DD4F" w14:textId="77777777" w:rsidR="002B23B6" w:rsidRPr="005D4F01" w:rsidRDefault="002B23B6" w:rsidP="00103A75">
            <w:pPr>
              <w:pStyle w:val="TAC"/>
              <w:rPr>
                <w:rFonts w:cs="Arial"/>
                <w:kern w:val="2"/>
                <w:szCs w:val="22"/>
                <w:lang w:val="fr-FR"/>
              </w:rPr>
            </w:pPr>
          </w:p>
        </w:tc>
      </w:tr>
      <w:tr w:rsidR="002B23B6" w:rsidRPr="005D4F01" w14:paraId="343A707B" w14:textId="77777777" w:rsidTr="0010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561076E" w14:textId="77777777" w:rsidR="002B23B6" w:rsidRPr="00B702DF" w:rsidRDefault="002B23B6" w:rsidP="00103A75">
            <w:pPr>
              <w:pStyle w:val="TAL"/>
              <w:rPr>
                <w:rFonts w:cs="Arial"/>
                <w:szCs w:val="18"/>
              </w:rPr>
            </w:pPr>
            <w:r w:rsidRPr="00B702DF">
              <w:rPr>
                <w:rFonts w:cs="Arial"/>
                <w:szCs w:val="18"/>
              </w:rPr>
              <w:t xml:space="preserve">SSB Index assigned as </w:t>
            </w:r>
            <w:r>
              <w:rPr>
                <w:rFonts w:cs="Arial"/>
                <w:szCs w:val="18"/>
              </w:rPr>
              <w:t>RLM</w:t>
            </w:r>
            <w:r w:rsidRPr="00B702DF">
              <w:rPr>
                <w:rFonts w:cs="Arial"/>
                <w:szCs w:val="18"/>
              </w:rPr>
              <w:t xml:space="preserve"> RS </w:t>
            </w:r>
          </w:p>
        </w:tc>
        <w:tc>
          <w:tcPr>
            <w:tcW w:w="1792" w:type="dxa"/>
            <w:tcBorders>
              <w:top w:val="single" w:sz="4" w:space="0" w:color="auto"/>
              <w:left w:val="single" w:sz="4" w:space="0" w:color="auto"/>
              <w:bottom w:val="single" w:sz="4" w:space="0" w:color="auto"/>
              <w:right w:val="single" w:sz="4" w:space="0" w:color="auto"/>
            </w:tcBorders>
          </w:tcPr>
          <w:p w14:paraId="7666CBF8" w14:textId="77777777" w:rsidR="002B23B6" w:rsidRPr="00AA2F37" w:rsidRDefault="002B23B6" w:rsidP="0010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0ABCE18" w14:textId="77777777" w:rsidR="002B23B6" w:rsidRPr="00AA2F37" w:rsidRDefault="002B23B6" w:rsidP="0010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A0E693A" w14:textId="77777777" w:rsidR="002B23B6" w:rsidRDefault="002B23B6" w:rsidP="00103A75">
            <w:pPr>
              <w:pStyle w:val="TAC"/>
              <w:rPr>
                <w:rFonts w:cs="Arial"/>
                <w:kern w:val="2"/>
                <w:szCs w:val="22"/>
                <w:lang w:val="fr-FR" w:eastAsia="zh-CN"/>
              </w:rPr>
            </w:pPr>
            <w:r>
              <w:rPr>
                <w:rFonts w:cs="Arial" w:hint="eastAsia"/>
                <w:kern w:val="2"/>
                <w:szCs w:val="22"/>
                <w:lang w:val="fr-FR" w:eastAsia="zh-CN"/>
              </w:rPr>
              <w:t>0</w:t>
            </w:r>
            <w:r>
              <w:rPr>
                <w:rFonts w:cs="Arial"/>
                <w:kern w:val="2"/>
                <w:szCs w:val="22"/>
                <w:lang w:val="fr-FR" w:eastAsia="zh-CN"/>
              </w:rPr>
              <w:t>,1,2,3</w:t>
            </w:r>
          </w:p>
        </w:tc>
        <w:tc>
          <w:tcPr>
            <w:tcW w:w="2404" w:type="dxa"/>
            <w:tcBorders>
              <w:top w:val="single" w:sz="4" w:space="0" w:color="auto"/>
              <w:left w:val="single" w:sz="4" w:space="0" w:color="auto"/>
              <w:bottom w:val="single" w:sz="4" w:space="0" w:color="auto"/>
              <w:right w:val="single" w:sz="4" w:space="0" w:color="auto"/>
            </w:tcBorders>
          </w:tcPr>
          <w:p w14:paraId="55E7AF3C" w14:textId="77777777" w:rsidR="002B23B6" w:rsidRPr="005D4F01" w:rsidRDefault="002B23B6" w:rsidP="00103A75">
            <w:pPr>
              <w:pStyle w:val="TAC"/>
              <w:rPr>
                <w:rFonts w:cs="Arial"/>
                <w:kern w:val="2"/>
                <w:szCs w:val="22"/>
                <w:lang w:val="fr-FR"/>
              </w:rPr>
            </w:pPr>
          </w:p>
        </w:tc>
      </w:tr>
      <w:tr w:rsidR="002B23B6" w:rsidRPr="00AA2F37" w14:paraId="74E9E9C7" w14:textId="77777777" w:rsidTr="00103A75">
        <w:trPr>
          <w:trHeight w:val="164"/>
          <w:jc w:val="center"/>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40F9F6CD" w14:textId="77777777" w:rsidR="002B23B6" w:rsidRPr="00AA2F37" w:rsidRDefault="002B23B6" w:rsidP="00103A75">
            <w:pPr>
              <w:pStyle w:val="TAL"/>
              <w:rPr>
                <w:noProof/>
                <w:lang w:eastAsia="ko-KR"/>
              </w:rPr>
            </w:pPr>
            <w:r w:rsidRPr="00AA2F37">
              <w:rPr>
                <w:noProof/>
                <w:lang w:eastAsia="ko-KR"/>
              </w:rPr>
              <w:t xml:space="preserve">Beam failure </w:t>
            </w:r>
          </w:p>
          <w:p w14:paraId="507DE153" w14:textId="77777777" w:rsidR="002B23B6" w:rsidRPr="00AA2F37" w:rsidRDefault="002B23B6" w:rsidP="00103A75">
            <w:pPr>
              <w:pStyle w:val="TAL"/>
              <w:rPr>
                <w:noProof/>
                <w:lang w:eastAsia="ko-KR"/>
              </w:rPr>
            </w:pPr>
            <w:r w:rsidRPr="00AA2F37">
              <w:rPr>
                <w:noProof/>
                <w:lang w:eastAsia="ko-KR"/>
              </w:rPr>
              <w:t>detection transmission parameters</w:t>
            </w:r>
          </w:p>
        </w:tc>
        <w:tc>
          <w:tcPr>
            <w:tcW w:w="1792" w:type="dxa"/>
            <w:tcBorders>
              <w:top w:val="single" w:sz="4" w:space="0" w:color="auto"/>
              <w:left w:val="single" w:sz="4" w:space="0" w:color="auto"/>
              <w:bottom w:val="single" w:sz="4" w:space="0" w:color="auto"/>
              <w:right w:val="single" w:sz="4" w:space="0" w:color="auto"/>
            </w:tcBorders>
            <w:hideMark/>
          </w:tcPr>
          <w:p w14:paraId="083A189A" w14:textId="77777777" w:rsidR="002B23B6" w:rsidRPr="00AA2F37" w:rsidRDefault="002B23B6" w:rsidP="00103A75">
            <w:pPr>
              <w:pStyle w:val="TAL"/>
              <w:rPr>
                <w:noProof/>
                <w:lang w:eastAsia="ko-KR"/>
              </w:rPr>
            </w:pPr>
            <w:r w:rsidRPr="00AA2F37">
              <w:rPr>
                <w:noProof/>
                <w:lang w:eastAsia="ko-KR"/>
              </w:rPr>
              <w:t>DCI format</w:t>
            </w:r>
          </w:p>
        </w:tc>
        <w:tc>
          <w:tcPr>
            <w:tcW w:w="1324" w:type="dxa"/>
            <w:tcBorders>
              <w:top w:val="single" w:sz="4" w:space="0" w:color="auto"/>
              <w:left w:val="single" w:sz="4" w:space="0" w:color="auto"/>
              <w:bottom w:val="single" w:sz="4" w:space="0" w:color="auto"/>
              <w:right w:val="single" w:sz="4" w:space="0" w:color="auto"/>
            </w:tcBorders>
          </w:tcPr>
          <w:p w14:paraId="37CE918E"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AB2C49D" w14:textId="77777777" w:rsidR="002B23B6" w:rsidRPr="00AA2F37" w:rsidRDefault="002B23B6" w:rsidP="00103A75">
            <w:pPr>
              <w:pStyle w:val="TAC"/>
              <w:rPr>
                <w:noProof/>
                <w:lang w:eastAsia="ko-KR"/>
              </w:rPr>
            </w:pPr>
            <w:r w:rsidRPr="00AA2F37">
              <w:rPr>
                <w:noProof/>
                <w:lang w:eastAsia="ko-KR"/>
              </w:rPr>
              <w:t>1-0</w:t>
            </w:r>
          </w:p>
        </w:tc>
        <w:tc>
          <w:tcPr>
            <w:tcW w:w="2404" w:type="dxa"/>
            <w:tcBorders>
              <w:top w:val="single" w:sz="4" w:space="0" w:color="auto"/>
              <w:left w:val="single" w:sz="4" w:space="0" w:color="auto"/>
              <w:bottom w:val="single" w:sz="4" w:space="0" w:color="auto"/>
              <w:right w:val="single" w:sz="4" w:space="0" w:color="auto"/>
            </w:tcBorders>
          </w:tcPr>
          <w:p w14:paraId="072D6E37" w14:textId="77777777" w:rsidR="002B23B6" w:rsidRPr="00AA2F37" w:rsidRDefault="002B23B6" w:rsidP="00103A75">
            <w:pPr>
              <w:pStyle w:val="TAC"/>
              <w:rPr>
                <w:noProof/>
                <w:lang w:eastAsia="ko-KR"/>
              </w:rPr>
            </w:pPr>
          </w:p>
        </w:tc>
      </w:tr>
      <w:tr w:rsidR="002B23B6" w:rsidRPr="00AA2F37" w14:paraId="0CA6E5D3" w14:textId="77777777" w:rsidTr="00103A75">
        <w:trPr>
          <w:trHeight w:val="352"/>
          <w:jc w:val="center"/>
        </w:trPr>
        <w:tc>
          <w:tcPr>
            <w:tcW w:w="2131" w:type="dxa"/>
            <w:gridSpan w:val="2"/>
            <w:vMerge/>
            <w:tcBorders>
              <w:left w:val="single" w:sz="4" w:space="0" w:color="auto"/>
              <w:right w:val="single" w:sz="4" w:space="0" w:color="auto"/>
            </w:tcBorders>
            <w:shd w:val="clear" w:color="auto" w:fill="auto"/>
            <w:hideMark/>
          </w:tcPr>
          <w:p w14:paraId="4CBA612B"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52E7B6D" w14:textId="77777777" w:rsidR="002B23B6" w:rsidRPr="00AA2F37" w:rsidRDefault="002B23B6" w:rsidP="00103A75">
            <w:pPr>
              <w:pStyle w:val="TAL"/>
              <w:rPr>
                <w:noProof/>
                <w:lang w:eastAsia="ko-KR"/>
              </w:rPr>
            </w:pPr>
            <w:r w:rsidRPr="00AA2F37">
              <w:rPr>
                <w:noProof/>
                <w:lang w:eastAsia="ko-KR"/>
              </w:rPr>
              <w:t>Number of Control OFDM symbols</w:t>
            </w:r>
          </w:p>
        </w:tc>
        <w:tc>
          <w:tcPr>
            <w:tcW w:w="1324" w:type="dxa"/>
            <w:tcBorders>
              <w:top w:val="single" w:sz="4" w:space="0" w:color="auto"/>
              <w:left w:val="single" w:sz="4" w:space="0" w:color="auto"/>
              <w:bottom w:val="single" w:sz="4" w:space="0" w:color="auto"/>
              <w:right w:val="single" w:sz="4" w:space="0" w:color="auto"/>
            </w:tcBorders>
          </w:tcPr>
          <w:p w14:paraId="0341BF0C"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C4AD68D" w14:textId="77777777" w:rsidR="002B23B6" w:rsidRPr="00AA2F37" w:rsidRDefault="002B23B6" w:rsidP="00103A75">
            <w:pPr>
              <w:pStyle w:val="TAC"/>
              <w:rPr>
                <w:noProof/>
                <w:lang w:eastAsia="ko-KR"/>
              </w:rPr>
            </w:pPr>
            <w:r w:rsidRPr="00AA2F37">
              <w:rPr>
                <w:noProof/>
                <w:lang w:eastAsia="ko-KR"/>
              </w:rPr>
              <w:t>2</w:t>
            </w:r>
          </w:p>
        </w:tc>
        <w:tc>
          <w:tcPr>
            <w:tcW w:w="2404" w:type="dxa"/>
            <w:tcBorders>
              <w:top w:val="single" w:sz="4" w:space="0" w:color="auto"/>
              <w:left w:val="single" w:sz="4" w:space="0" w:color="auto"/>
              <w:bottom w:val="single" w:sz="4" w:space="0" w:color="auto"/>
              <w:right w:val="single" w:sz="4" w:space="0" w:color="auto"/>
            </w:tcBorders>
          </w:tcPr>
          <w:p w14:paraId="2E1592A1" w14:textId="77777777" w:rsidR="002B23B6" w:rsidRPr="00AA2F37" w:rsidRDefault="002B23B6" w:rsidP="00103A75">
            <w:pPr>
              <w:pStyle w:val="TAC"/>
              <w:rPr>
                <w:noProof/>
                <w:lang w:eastAsia="ko-KR"/>
              </w:rPr>
            </w:pPr>
          </w:p>
        </w:tc>
      </w:tr>
      <w:tr w:rsidR="002B23B6" w:rsidRPr="00AA2F37" w14:paraId="3BE9DE3C" w14:textId="77777777" w:rsidTr="00103A75">
        <w:trPr>
          <w:trHeight w:val="176"/>
          <w:jc w:val="center"/>
        </w:trPr>
        <w:tc>
          <w:tcPr>
            <w:tcW w:w="2131" w:type="dxa"/>
            <w:gridSpan w:val="2"/>
            <w:vMerge/>
            <w:tcBorders>
              <w:left w:val="single" w:sz="4" w:space="0" w:color="auto"/>
              <w:right w:val="single" w:sz="4" w:space="0" w:color="auto"/>
            </w:tcBorders>
            <w:shd w:val="clear" w:color="auto" w:fill="auto"/>
            <w:hideMark/>
          </w:tcPr>
          <w:p w14:paraId="79CB94D8"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21A2C14" w14:textId="77777777" w:rsidR="002B23B6" w:rsidRPr="00AA2F37" w:rsidRDefault="002B23B6" w:rsidP="00103A75">
            <w:pPr>
              <w:pStyle w:val="TAL"/>
              <w:rPr>
                <w:noProof/>
                <w:lang w:eastAsia="ko-KR"/>
              </w:rPr>
            </w:pPr>
            <w:r w:rsidRPr="00AA2F37">
              <w:rPr>
                <w:noProof/>
                <w:lang w:eastAsia="ko-KR"/>
              </w:rPr>
              <w:t xml:space="preserve">Aggregation level </w:t>
            </w:r>
          </w:p>
        </w:tc>
        <w:tc>
          <w:tcPr>
            <w:tcW w:w="1324" w:type="dxa"/>
            <w:tcBorders>
              <w:top w:val="single" w:sz="4" w:space="0" w:color="auto"/>
              <w:left w:val="single" w:sz="4" w:space="0" w:color="auto"/>
              <w:bottom w:val="single" w:sz="4" w:space="0" w:color="auto"/>
              <w:right w:val="single" w:sz="4" w:space="0" w:color="auto"/>
            </w:tcBorders>
            <w:hideMark/>
          </w:tcPr>
          <w:p w14:paraId="1119B20B" w14:textId="77777777" w:rsidR="002B23B6" w:rsidRPr="00AA2F37" w:rsidRDefault="002B23B6" w:rsidP="00103A75">
            <w:pPr>
              <w:pStyle w:val="TAC"/>
              <w:rPr>
                <w:noProof/>
                <w:lang w:eastAsia="ko-KR"/>
              </w:rPr>
            </w:pPr>
            <w:r w:rsidRPr="00AA2F37">
              <w:rPr>
                <w:noProof/>
                <w:lang w:eastAsia="ko-KR"/>
              </w:rPr>
              <w:t>CCE</w:t>
            </w:r>
          </w:p>
        </w:tc>
        <w:tc>
          <w:tcPr>
            <w:tcW w:w="1982" w:type="dxa"/>
            <w:tcBorders>
              <w:top w:val="single" w:sz="4" w:space="0" w:color="auto"/>
              <w:left w:val="single" w:sz="4" w:space="0" w:color="auto"/>
              <w:bottom w:val="single" w:sz="4" w:space="0" w:color="auto"/>
              <w:right w:val="single" w:sz="4" w:space="0" w:color="auto"/>
            </w:tcBorders>
            <w:hideMark/>
          </w:tcPr>
          <w:p w14:paraId="21CFFB02" w14:textId="77777777" w:rsidR="002B23B6" w:rsidRPr="00AA2F37" w:rsidRDefault="002B23B6" w:rsidP="00103A75">
            <w:pPr>
              <w:pStyle w:val="TAC"/>
              <w:rPr>
                <w:noProof/>
                <w:lang w:eastAsia="ko-KR"/>
              </w:rPr>
            </w:pPr>
            <w:r w:rsidRPr="00AA2F37">
              <w:rPr>
                <w:noProof/>
                <w:lang w:eastAsia="ko-KR"/>
              </w:rPr>
              <w:t>8</w:t>
            </w:r>
          </w:p>
        </w:tc>
        <w:tc>
          <w:tcPr>
            <w:tcW w:w="2404" w:type="dxa"/>
            <w:tcBorders>
              <w:top w:val="single" w:sz="4" w:space="0" w:color="auto"/>
              <w:left w:val="single" w:sz="4" w:space="0" w:color="auto"/>
              <w:bottom w:val="single" w:sz="4" w:space="0" w:color="auto"/>
              <w:right w:val="single" w:sz="4" w:space="0" w:color="auto"/>
            </w:tcBorders>
          </w:tcPr>
          <w:p w14:paraId="42DD393E" w14:textId="77777777" w:rsidR="002B23B6" w:rsidRPr="00AA2F37" w:rsidRDefault="002B23B6" w:rsidP="00103A75">
            <w:pPr>
              <w:pStyle w:val="TAC"/>
              <w:rPr>
                <w:noProof/>
                <w:lang w:eastAsia="ko-KR"/>
              </w:rPr>
            </w:pPr>
          </w:p>
        </w:tc>
      </w:tr>
      <w:tr w:rsidR="002B23B6" w:rsidRPr="00AA2F37" w14:paraId="534D14AA" w14:textId="77777777" w:rsidTr="00103A75">
        <w:trPr>
          <w:trHeight w:val="872"/>
          <w:jc w:val="center"/>
        </w:trPr>
        <w:tc>
          <w:tcPr>
            <w:tcW w:w="2131" w:type="dxa"/>
            <w:gridSpan w:val="2"/>
            <w:vMerge/>
            <w:tcBorders>
              <w:left w:val="single" w:sz="4" w:space="0" w:color="auto"/>
              <w:right w:val="single" w:sz="4" w:space="0" w:color="auto"/>
            </w:tcBorders>
            <w:shd w:val="clear" w:color="auto" w:fill="auto"/>
            <w:hideMark/>
          </w:tcPr>
          <w:p w14:paraId="15FF6E0E"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032DC2CA" w14:textId="77777777" w:rsidR="002B23B6" w:rsidRPr="00AA2F37" w:rsidRDefault="002B23B6" w:rsidP="00103A75">
            <w:pPr>
              <w:pStyle w:val="TAL"/>
              <w:rPr>
                <w:noProof/>
                <w:lang w:eastAsia="ko-KR"/>
              </w:rPr>
            </w:pPr>
            <w:r w:rsidRPr="00AA2F37">
              <w:rPr>
                <w:rFonts w:eastAsia="?? ??"/>
                <w:lang w:eastAsia="ko-KR"/>
              </w:rPr>
              <w:t>Ratio of hypothetical PDCCH RE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0D967F9A" w14:textId="77777777" w:rsidR="002B23B6" w:rsidRPr="00AA2F37" w:rsidRDefault="002B23B6" w:rsidP="00103A75">
            <w:pPr>
              <w:pStyle w:val="TAC"/>
              <w:rPr>
                <w:noProof/>
                <w:lang w:eastAsia="ko-KR"/>
              </w:rPr>
            </w:pPr>
            <w:r w:rsidRPr="00AA2F37">
              <w:rPr>
                <w:noProof/>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61A9DD9C" w14:textId="77777777" w:rsidR="002B23B6" w:rsidRPr="00AA2F37" w:rsidRDefault="002B23B6" w:rsidP="00103A75">
            <w:pPr>
              <w:pStyle w:val="TAC"/>
              <w:rPr>
                <w:noProof/>
                <w:lang w:eastAsia="ko-KR"/>
              </w:rPr>
            </w:pPr>
            <w:r w:rsidRPr="00AA2F37">
              <w:rPr>
                <w:noProof/>
                <w:lang w:eastAsia="ko-KR"/>
              </w:rPr>
              <w:t>0</w:t>
            </w:r>
          </w:p>
        </w:tc>
        <w:tc>
          <w:tcPr>
            <w:tcW w:w="2404" w:type="dxa"/>
            <w:tcBorders>
              <w:top w:val="single" w:sz="4" w:space="0" w:color="auto"/>
              <w:left w:val="single" w:sz="4" w:space="0" w:color="auto"/>
              <w:bottom w:val="single" w:sz="4" w:space="0" w:color="auto"/>
              <w:right w:val="single" w:sz="4" w:space="0" w:color="auto"/>
            </w:tcBorders>
          </w:tcPr>
          <w:p w14:paraId="4CA79006" w14:textId="77777777" w:rsidR="002B23B6" w:rsidRPr="00AA2F37" w:rsidRDefault="002B23B6" w:rsidP="00103A75">
            <w:pPr>
              <w:pStyle w:val="TAC"/>
              <w:rPr>
                <w:noProof/>
                <w:lang w:eastAsia="ko-KR"/>
              </w:rPr>
            </w:pPr>
          </w:p>
        </w:tc>
      </w:tr>
      <w:tr w:rsidR="002B23B6" w:rsidRPr="00AA2F37" w14:paraId="08FD3250" w14:textId="77777777" w:rsidTr="00103A75">
        <w:trPr>
          <w:trHeight w:val="859"/>
          <w:jc w:val="center"/>
        </w:trPr>
        <w:tc>
          <w:tcPr>
            <w:tcW w:w="2131" w:type="dxa"/>
            <w:gridSpan w:val="2"/>
            <w:vMerge/>
            <w:tcBorders>
              <w:left w:val="single" w:sz="4" w:space="0" w:color="auto"/>
              <w:right w:val="single" w:sz="4" w:space="0" w:color="auto"/>
            </w:tcBorders>
            <w:shd w:val="clear" w:color="auto" w:fill="auto"/>
            <w:hideMark/>
          </w:tcPr>
          <w:p w14:paraId="4F1E9978"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3F27705" w14:textId="77777777" w:rsidR="002B23B6" w:rsidRPr="00AA2F37" w:rsidRDefault="002B23B6" w:rsidP="00103A75">
            <w:pPr>
              <w:pStyle w:val="TAL"/>
              <w:rPr>
                <w:noProof/>
                <w:lang w:eastAsia="ko-KR"/>
              </w:rPr>
            </w:pPr>
            <w:r w:rsidRPr="00AA2F37">
              <w:rPr>
                <w:rFonts w:eastAsia="?? ??"/>
                <w:lang w:eastAsia="ko-KR"/>
              </w:rPr>
              <w:t>Ratio of hypothetical PDCCH DMRS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67CCE044" w14:textId="77777777" w:rsidR="002B23B6" w:rsidRPr="00AA2F37" w:rsidRDefault="002B23B6" w:rsidP="00103A75">
            <w:pPr>
              <w:pStyle w:val="TAC"/>
              <w:rPr>
                <w:noProof/>
                <w:lang w:eastAsia="ko-KR"/>
              </w:rPr>
            </w:pPr>
            <w:r w:rsidRPr="00AA2F37">
              <w:rPr>
                <w:noProof/>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39C48EA9" w14:textId="77777777" w:rsidR="002B23B6" w:rsidRPr="00AA2F37" w:rsidRDefault="002B23B6" w:rsidP="00103A75">
            <w:pPr>
              <w:pStyle w:val="TAC"/>
              <w:rPr>
                <w:noProof/>
                <w:lang w:eastAsia="ko-KR"/>
              </w:rPr>
            </w:pPr>
            <w:r w:rsidRPr="00AA2F37">
              <w:rPr>
                <w:noProof/>
                <w:lang w:eastAsia="ko-KR"/>
              </w:rPr>
              <w:t>0</w:t>
            </w:r>
          </w:p>
        </w:tc>
        <w:tc>
          <w:tcPr>
            <w:tcW w:w="2404" w:type="dxa"/>
            <w:tcBorders>
              <w:top w:val="single" w:sz="4" w:space="0" w:color="auto"/>
              <w:left w:val="single" w:sz="4" w:space="0" w:color="auto"/>
              <w:bottom w:val="single" w:sz="4" w:space="0" w:color="auto"/>
              <w:right w:val="single" w:sz="4" w:space="0" w:color="auto"/>
            </w:tcBorders>
          </w:tcPr>
          <w:p w14:paraId="44A1A9D5" w14:textId="77777777" w:rsidR="002B23B6" w:rsidRPr="00AA2F37" w:rsidRDefault="002B23B6" w:rsidP="00103A75">
            <w:pPr>
              <w:pStyle w:val="TAC"/>
              <w:rPr>
                <w:noProof/>
                <w:lang w:eastAsia="ko-KR"/>
              </w:rPr>
            </w:pPr>
          </w:p>
        </w:tc>
      </w:tr>
      <w:tr w:rsidR="002B23B6" w:rsidRPr="00AA2F37" w14:paraId="3DFF0899" w14:textId="77777777" w:rsidTr="00103A75">
        <w:trPr>
          <w:trHeight w:val="379"/>
          <w:jc w:val="center"/>
        </w:trPr>
        <w:tc>
          <w:tcPr>
            <w:tcW w:w="2131" w:type="dxa"/>
            <w:gridSpan w:val="2"/>
            <w:vMerge/>
            <w:tcBorders>
              <w:left w:val="single" w:sz="4" w:space="0" w:color="auto"/>
              <w:right w:val="single" w:sz="4" w:space="0" w:color="auto"/>
            </w:tcBorders>
            <w:shd w:val="clear" w:color="auto" w:fill="auto"/>
            <w:hideMark/>
          </w:tcPr>
          <w:p w14:paraId="747FEA0C"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A42B708" w14:textId="77777777" w:rsidR="002B23B6" w:rsidRPr="00AA2F37" w:rsidRDefault="002B23B6" w:rsidP="00103A75">
            <w:pPr>
              <w:pStyle w:val="TAL"/>
              <w:rPr>
                <w:rFonts w:eastAsia="?? ??"/>
                <w:lang w:eastAsia="ko-KR"/>
              </w:rPr>
            </w:pPr>
            <w:r w:rsidRPr="00AA2F37">
              <w:rPr>
                <w:rFonts w:eastAsia="?? ??"/>
                <w:lang w:eastAsia="ko-KR"/>
              </w:rPr>
              <w:t xml:space="preserve">DMRS </w:t>
            </w:r>
            <w:proofErr w:type="spellStart"/>
            <w:r w:rsidRPr="00AA2F37">
              <w:rPr>
                <w:rFonts w:eastAsia="?? ??"/>
                <w:lang w:eastAsia="ko-KR"/>
              </w:rPr>
              <w:t>precoder</w:t>
            </w:r>
            <w:proofErr w:type="spellEnd"/>
            <w:r w:rsidRPr="00AA2F37">
              <w:rPr>
                <w:rFonts w:eastAsia="?? ??"/>
                <w:lang w:eastAsia="ko-KR"/>
              </w:rPr>
              <w:t xml:space="preserve"> granularity</w:t>
            </w:r>
          </w:p>
        </w:tc>
        <w:tc>
          <w:tcPr>
            <w:tcW w:w="1324" w:type="dxa"/>
            <w:tcBorders>
              <w:top w:val="single" w:sz="4" w:space="0" w:color="auto"/>
              <w:left w:val="single" w:sz="4" w:space="0" w:color="auto"/>
              <w:bottom w:val="single" w:sz="4" w:space="0" w:color="auto"/>
              <w:right w:val="single" w:sz="4" w:space="0" w:color="auto"/>
            </w:tcBorders>
          </w:tcPr>
          <w:p w14:paraId="1C74A4AC" w14:textId="77777777" w:rsidR="002B23B6" w:rsidRPr="00AA2F37" w:rsidRDefault="002B23B6" w:rsidP="00103A75">
            <w:pPr>
              <w:pStyle w:val="TAC"/>
              <w:rPr>
                <w:rFonts w:eastAsia="?? ??"/>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1DE0A24" w14:textId="77777777" w:rsidR="002B23B6" w:rsidRPr="00AA2F37" w:rsidRDefault="002B23B6" w:rsidP="00103A75">
            <w:pPr>
              <w:pStyle w:val="TAC"/>
              <w:rPr>
                <w:noProof/>
                <w:lang w:eastAsia="ko-KR"/>
              </w:rPr>
            </w:pPr>
            <w:r w:rsidRPr="00AA2F37">
              <w:rPr>
                <w:rFonts w:eastAsia="?? ??"/>
                <w:lang w:eastAsia="ko-KR"/>
              </w:rPr>
              <w:t>REG bundle size</w:t>
            </w:r>
          </w:p>
        </w:tc>
        <w:tc>
          <w:tcPr>
            <w:tcW w:w="2404" w:type="dxa"/>
            <w:tcBorders>
              <w:top w:val="single" w:sz="4" w:space="0" w:color="auto"/>
              <w:left w:val="single" w:sz="4" w:space="0" w:color="auto"/>
              <w:bottom w:val="single" w:sz="4" w:space="0" w:color="auto"/>
              <w:right w:val="single" w:sz="4" w:space="0" w:color="auto"/>
            </w:tcBorders>
          </w:tcPr>
          <w:p w14:paraId="7E37CEA2" w14:textId="77777777" w:rsidR="002B23B6" w:rsidRPr="00AA2F37" w:rsidRDefault="002B23B6" w:rsidP="00103A75">
            <w:pPr>
              <w:pStyle w:val="TAC"/>
              <w:rPr>
                <w:rFonts w:eastAsia="?? ??"/>
                <w:lang w:eastAsia="ko-KR"/>
              </w:rPr>
            </w:pPr>
          </w:p>
        </w:tc>
      </w:tr>
      <w:tr w:rsidR="002B23B6" w:rsidRPr="00AA2F37" w14:paraId="17E27AAB" w14:textId="77777777" w:rsidTr="00103A75">
        <w:trPr>
          <w:trHeight w:val="188"/>
          <w:jc w:val="center"/>
        </w:trPr>
        <w:tc>
          <w:tcPr>
            <w:tcW w:w="2131" w:type="dxa"/>
            <w:gridSpan w:val="2"/>
            <w:vMerge/>
            <w:tcBorders>
              <w:left w:val="single" w:sz="4" w:space="0" w:color="auto"/>
              <w:bottom w:val="single" w:sz="4" w:space="0" w:color="auto"/>
              <w:right w:val="single" w:sz="4" w:space="0" w:color="auto"/>
            </w:tcBorders>
            <w:shd w:val="clear" w:color="auto" w:fill="auto"/>
            <w:hideMark/>
          </w:tcPr>
          <w:p w14:paraId="7BF9B736" w14:textId="77777777" w:rsidR="002B23B6" w:rsidRPr="00AA2F37" w:rsidRDefault="002B23B6" w:rsidP="0010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35F68675" w14:textId="77777777" w:rsidR="002B23B6" w:rsidRPr="00AA2F37" w:rsidRDefault="002B23B6" w:rsidP="00103A75">
            <w:pPr>
              <w:pStyle w:val="TAL"/>
              <w:rPr>
                <w:rFonts w:eastAsia="?? ??"/>
                <w:lang w:eastAsia="ko-KR"/>
              </w:rPr>
            </w:pPr>
            <w:r w:rsidRPr="00AA2F37">
              <w:rPr>
                <w:rFonts w:eastAsia="?? ??"/>
                <w:lang w:eastAsia="ko-KR"/>
              </w:rPr>
              <w:t>REG bundle size</w:t>
            </w:r>
          </w:p>
        </w:tc>
        <w:tc>
          <w:tcPr>
            <w:tcW w:w="1324" w:type="dxa"/>
            <w:tcBorders>
              <w:top w:val="single" w:sz="4" w:space="0" w:color="auto"/>
              <w:left w:val="single" w:sz="4" w:space="0" w:color="auto"/>
              <w:bottom w:val="single" w:sz="4" w:space="0" w:color="auto"/>
              <w:right w:val="single" w:sz="4" w:space="0" w:color="auto"/>
            </w:tcBorders>
          </w:tcPr>
          <w:p w14:paraId="4D910973" w14:textId="77777777" w:rsidR="002B23B6" w:rsidRPr="00AA2F37" w:rsidRDefault="002B23B6" w:rsidP="00103A75">
            <w:pPr>
              <w:pStyle w:val="TAC"/>
              <w:rPr>
                <w:rFonts w:eastAsia="?? ??"/>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0245D8A" w14:textId="77777777" w:rsidR="002B23B6" w:rsidRPr="00AA2F37" w:rsidRDefault="002B23B6" w:rsidP="00103A75">
            <w:pPr>
              <w:pStyle w:val="TAC"/>
              <w:rPr>
                <w:noProof/>
                <w:lang w:eastAsia="ko-KR"/>
              </w:rPr>
            </w:pPr>
            <w:r w:rsidRPr="00AA2F37">
              <w:rPr>
                <w:noProof/>
                <w:lang w:eastAsia="ko-KR"/>
              </w:rPr>
              <w:t>6</w:t>
            </w:r>
          </w:p>
        </w:tc>
        <w:tc>
          <w:tcPr>
            <w:tcW w:w="2404" w:type="dxa"/>
            <w:tcBorders>
              <w:top w:val="single" w:sz="4" w:space="0" w:color="auto"/>
              <w:left w:val="single" w:sz="4" w:space="0" w:color="auto"/>
              <w:bottom w:val="single" w:sz="4" w:space="0" w:color="auto"/>
              <w:right w:val="single" w:sz="4" w:space="0" w:color="auto"/>
            </w:tcBorders>
          </w:tcPr>
          <w:p w14:paraId="1E254C07" w14:textId="77777777" w:rsidR="002B23B6" w:rsidRPr="00AA2F37" w:rsidRDefault="002B23B6" w:rsidP="00103A75">
            <w:pPr>
              <w:pStyle w:val="TAC"/>
              <w:rPr>
                <w:noProof/>
                <w:lang w:eastAsia="ko-KR"/>
              </w:rPr>
            </w:pPr>
          </w:p>
        </w:tc>
      </w:tr>
      <w:tr w:rsidR="002B23B6" w:rsidRPr="00AA2F37" w14:paraId="3145B65E"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688A898" w14:textId="77777777" w:rsidR="002B23B6" w:rsidRPr="00AA2F37" w:rsidRDefault="002B23B6" w:rsidP="00103A75">
            <w:pPr>
              <w:pStyle w:val="TAL"/>
              <w:rPr>
                <w:noProof/>
                <w:lang w:eastAsia="ko-KR"/>
              </w:rPr>
            </w:pPr>
            <w:r w:rsidRPr="008B17F4">
              <w:rPr>
                <w:rFonts w:cs="Arial"/>
                <w:kern w:val="2"/>
                <w:szCs w:val="22"/>
              </w:rPr>
              <w:t>Gap pattern ID</w:t>
            </w:r>
          </w:p>
        </w:tc>
        <w:tc>
          <w:tcPr>
            <w:tcW w:w="1324" w:type="dxa"/>
            <w:tcBorders>
              <w:top w:val="single" w:sz="4" w:space="0" w:color="auto"/>
              <w:left w:val="single" w:sz="4" w:space="0" w:color="auto"/>
              <w:bottom w:val="single" w:sz="4" w:space="0" w:color="auto"/>
              <w:right w:val="single" w:sz="4" w:space="0" w:color="auto"/>
            </w:tcBorders>
          </w:tcPr>
          <w:p w14:paraId="23B8AB15"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7E8812A0" w14:textId="77777777" w:rsidR="002B23B6" w:rsidRPr="00AA2F37" w:rsidRDefault="002B23B6" w:rsidP="00103A75">
            <w:pPr>
              <w:pStyle w:val="TAC"/>
              <w:rPr>
                <w:iCs/>
                <w:lang w:eastAsia="ko-KR"/>
              </w:rPr>
            </w:pPr>
            <w:r w:rsidRPr="00A826B4">
              <w:rPr>
                <w:rFonts w:cs="Arial"/>
                <w:iCs/>
                <w:kern w:val="2"/>
                <w:szCs w:val="22"/>
              </w:rPr>
              <w:t>gp0</w:t>
            </w:r>
          </w:p>
        </w:tc>
        <w:tc>
          <w:tcPr>
            <w:tcW w:w="2404" w:type="dxa"/>
            <w:tcBorders>
              <w:top w:val="single" w:sz="4" w:space="0" w:color="auto"/>
              <w:left w:val="single" w:sz="4" w:space="0" w:color="auto"/>
              <w:bottom w:val="single" w:sz="4" w:space="0" w:color="auto"/>
              <w:right w:val="single" w:sz="4" w:space="0" w:color="auto"/>
            </w:tcBorders>
          </w:tcPr>
          <w:p w14:paraId="453F87B3" w14:textId="77777777" w:rsidR="002B23B6" w:rsidRPr="00AA2F37" w:rsidRDefault="002B23B6" w:rsidP="00103A75">
            <w:pPr>
              <w:pStyle w:val="TAC"/>
              <w:rPr>
                <w:iCs/>
                <w:lang w:eastAsia="ko-KR"/>
              </w:rPr>
            </w:pPr>
          </w:p>
        </w:tc>
      </w:tr>
      <w:tr w:rsidR="002B23B6" w:rsidRPr="00AA2F37" w14:paraId="5CD4FB79"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5A7213E8" w14:textId="77777777" w:rsidR="002B23B6" w:rsidRPr="00AA2F37" w:rsidRDefault="002B23B6" w:rsidP="00103A75">
            <w:pPr>
              <w:pStyle w:val="TAL"/>
              <w:rPr>
                <w:noProof/>
                <w:lang w:eastAsia="ko-KR"/>
              </w:rPr>
            </w:pPr>
            <w:proofErr w:type="spellStart"/>
            <w:r w:rsidRPr="008B17F4">
              <w:rPr>
                <w:rFonts w:cs="Arial"/>
                <w:kern w:val="2"/>
                <w:szCs w:val="22"/>
                <w:lang w:eastAsia="zh-CN"/>
              </w:rPr>
              <w:t>gapOffset</w:t>
            </w:r>
            <w:proofErr w:type="spellEnd"/>
          </w:p>
        </w:tc>
        <w:tc>
          <w:tcPr>
            <w:tcW w:w="1324" w:type="dxa"/>
            <w:tcBorders>
              <w:top w:val="single" w:sz="4" w:space="0" w:color="auto"/>
              <w:left w:val="single" w:sz="4" w:space="0" w:color="auto"/>
              <w:bottom w:val="single" w:sz="4" w:space="0" w:color="auto"/>
              <w:right w:val="single" w:sz="4" w:space="0" w:color="auto"/>
            </w:tcBorders>
          </w:tcPr>
          <w:p w14:paraId="65728A5D"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632FEE1" w14:textId="77777777" w:rsidR="002B23B6" w:rsidRPr="00AA2F37" w:rsidRDefault="002B23B6" w:rsidP="00103A75">
            <w:pPr>
              <w:pStyle w:val="TAC"/>
              <w:rPr>
                <w:iCs/>
                <w:lang w:eastAsia="ko-KR"/>
              </w:rPr>
            </w:pPr>
            <w:r w:rsidRPr="00A826B4">
              <w:rPr>
                <w:rFonts w:cs="Arial"/>
                <w:kern w:val="2"/>
                <w:szCs w:val="22"/>
              </w:rPr>
              <w:t>0</w:t>
            </w:r>
          </w:p>
        </w:tc>
        <w:tc>
          <w:tcPr>
            <w:tcW w:w="2404" w:type="dxa"/>
            <w:tcBorders>
              <w:top w:val="single" w:sz="4" w:space="0" w:color="auto"/>
              <w:left w:val="single" w:sz="4" w:space="0" w:color="auto"/>
              <w:bottom w:val="single" w:sz="4" w:space="0" w:color="auto"/>
              <w:right w:val="single" w:sz="4" w:space="0" w:color="auto"/>
            </w:tcBorders>
          </w:tcPr>
          <w:p w14:paraId="1D68E990" w14:textId="77777777" w:rsidR="002B23B6" w:rsidRPr="00AA2F37" w:rsidRDefault="002B23B6" w:rsidP="00103A75">
            <w:pPr>
              <w:pStyle w:val="TAC"/>
              <w:rPr>
                <w:iCs/>
                <w:lang w:eastAsia="ko-KR"/>
              </w:rPr>
            </w:pPr>
          </w:p>
        </w:tc>
      </w:tr>
      <w:tr w:rsidR="002B23B6" w:rsidRPr="00AA2F37" w14:paraId="44400770"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71C039B4" w14:textId="77777777" w:rsidR="002B23B6" w:rsidRPr="008B17F4" w:rsidRDefault="002B23B6" w:rsidP="00103A75">
            <w:pPr>
              <w:pStyle w:val="TAL"/>
              <w:rPr>
                <w:rFonts w:cs="Arial"/>
                <w:kern w:val="2"/>
                <w:szCs w:val="22"/>
                <w:lang w:eastAsia="zh-CN"/>
              </w:rPr>
            </w:pPr>
            <w:proofErr w:type="spellStart"/>
            <w:r>
              <w:rPr>
                <w:rFonts w:cs="Arial"/>
                <w:kern w:val="2"/>
                <w:szCs w:val="18"/>
              </w:rPr>
              <w:t>schedulingRequestID</w:t>
            </w:r>
            <w:proofErr w:type="spellEnd"/>
            <w:r>
              <w:rPr>
                <w:rFonts w:cs="Arial"/>
                <w:kern w:val="2"/>
                <w:szCs w:val="18"/>
              </w:rPr>
              <w:t>-BFR- r17</w:t>
            </w:r>
          </w:p>
        </w:tc>
        <w:tc>
          <w:tcPr>
            <w:tcW w:w="1324" w:type="dxa"/>
            <w:tcBorders>
              <w:top w:val="single" w:sz="4" w:space="0" w:color="auto"/>
              <w:left w:val="single" w:sz="4" w:space="0" w:color="auto"/>
              <w:bottom w:val="single" w:sz="4" w:space="0" w:color="auto"/>
              <w:right w:val="single" w:sz="4" w:space="0" w:color="auto"/>
            </w:tcBorders>
            <w:vAlign w:val="center"/>
          </w:tcPr>
          <w:p w14:paraId="7672AC0B"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83F135D" w14:textId="77777777" w:rsidR="002B23B6" w:rsidRPr="00A826B4" w:rsidRDefault="002B23B6" w:rsidP="00103A75">
            <w:pPr>
              <w:pStyle w:val="TAC"/>
              <w:rPr>
                <w:rFonts w:cs="Arial"/>
                <w:kern w:val="2"/>
                <w:szCs w:val="22"/>
              </w:rPr>
            </w:pPr>
            <w:r>
              <w:rPr>
                <w:rFonts w:cs="Arial"/>
                <w:iCs/>
                <w:kern w:val="2"/>
                <w:szCs w:val="18"/>
              </w:rPr>
              <w:t>Configured</w:t>
            </w:r>
          </w:p>
        </w:tc>
        <w:tc>
          <w:tcPr>
            <w:tcW w:w="2404" w:type="dxa"/>
            <w:tcBorders>
              <w:top w:val="single" w:sz="4" w:space="0" w:color="auto"/>
              <w:left w:val="single" w:sz="4" w:space="0" w:color="auto"/>
              <w:bottom w:val="single" w:sz="4" w:space="0" w:color="auto"/>
              <w:right w:val="single" w:sz="4" w:space="0" w:color="auto"/>
            </w:tcBorders>
            <w:vAlign w:val="center"/>
          </w:tcPr>
          <w:p w14:paraId="16D6A9E2" w14:textId="77777777" w:rsidR="002B23B6" w:rsidRPr="00AA2F37" w:rsidRDefault="002B23B6" w:rsidP="00103A75">
            <w:pPr>
              <w:pStyle w:val="TAC"/>
              <w:rPr>
                <w:iCs/>
                <w:lang w:eastAsia="ko-KR"/>
              </w:rPr>
            </w:pPr>
          </w:p>
        </w:tc>
      </w:tr>
      <w:tr w:rsidR="002B23B6" w:rsidRPr="00AA2F37" w14:paraId="542399D7"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76A2056" w14:textId="77777777" w:rsidR="002B23B6" w:rsidRPr="008B17F4" w:rsidRDefault="002B23B6" w:rsidP="00103A75">
            <w:pPr>
              <w:pStyle w:val="TAL"/>
              <w:rPr>
                <w:rFonts w:cs="Arial"/>
                <w:kern w:val="2"/>
                <w:szCs w:val="22"/>
                <w:lang w:eastAsia="zh-CN"/>
              </w:rPr>
            </w:pPr>
            <w:r>
              <w:rPr>
                <w:rFonts w:cs="Arial"/>
                <w:kern w:val="2"/>
                <w:szCs w:val="18"/>
              </w:rPr>
              <w:t xml:space="preserve">Periodicity of PUCCH for SR configuration for BFR on </w:t>
            </w:r>
            <w:proofErr w:type="spellStart"/>
            <w:r>
              <w:rPr>
                <w:rFonts w:cs="Arial"/>
                <w:kern w:val="2"/>
                <w:szCs w:val="18"/>
              </w:rPr>
              <w:t>PCell</w:t>
            </w:r>
            <w:proofErr w:type="spellEnd"/>
          </w:p>
        </w:tc>
        <w:tc>
          <w:tcPr>
            <w:tcW w:w="1324" w:type="dxa"/>
            <w:tcBorders>
              <w:top w:val="single" w:sz="4" w:space="0" w:color="auto"/>
              <w:left w:val="single" w:sz="4" w:space="0" w:color="auto"/>
              <w:bottom w:val="single" w:sz="4" w:space="0" w:color="auto"/>
              <w:right w:val="single" w:sz="4" w:space="0" w:color="auto"/>
            </w:tcBorders>
            <w:vAlign w:val="center"/>
          </w:tcPr>
          <w:p w14:paraId="6D677C79" w14:textId="77777777" w:rsidR="002B23B6" w:rsidRPr="00AA2F37" w:rsidRDefault="002B23B6" w:rsidP="00103A75">
            <w:pPr>
              <w:pStyle w:val="TAC"/>
              <w:rPr>
                <w:noProof/>
                <w:lang w:eastAsia="ko-KR"/>
              </w:rPr>
            </w:pPr>
            <w:r>
              <w:rPr>
                <w:rFonts w:cs="Arial"/>
                <w:kern w:val="2"/>
                <w:szCs w:val="18"/>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61F2A1D" w14:textId="77777777" w:rsidR="002B23B6" w:rsidRPr="00A826B4" w:rsidRDefault="002B23B6" w:rsidP="00103A75">
            <w:pPr>
              <w:pStyle w:val="TAC"/>
              <w:rPr>
                <w:rFonts w:cs="Arial"/>
                <w:kern w:val="2"/>
                <w:szCs w:val="22"/>
              </w:rPr>
            </w:pPr>
            <w:r>
              <w:rPr>
                <w:rFonts w:cs="Arial"/>
                <w:iCs/>
                <w:color w:val="000000" w:themeColor="text1"/>
                <w:kern w:val="2"/>
                <w:szCs w:val="22"/>
                <w:lang w:eastAsia="ko-KR"/>
              </w:rPr>
              <w:t>40</w:t>
            </w:r>
          </w:p>
        </w:tc>
        <w:tc>
          <w:tcPr>
            <w:tcW w:w="2404" w:type="dxa"/>
            <w:tcBorders>
              <w:top w:val="single" w:sz="4" w:space="0" w:color="auto"/>
              <w:left w:val="single" w:sz="4" w:space="0" w:color="auto"/>
              <w:bottom w:val="single" w:sz="4" w:space="0" w:color="auto"/>
              <w:right w:val="single" w:sz="4" w:space="0" w:color="auto"/>
            </w:tcBorders>
            <w:vAlign w:val="center"/>
          </w:tcPr>
          <w:p w14:paraId="649F739F" w14:textId="77777777" w:rsidR="002B23B6" w:rsidRPr="00AA2F37" w:rsidRDefault="002B23B6" w:rsidP="00103A75">
            <w:pPr>
              <w:pStyle w:val="TAC"/>
              <w:rPr>
                <w:iCs/>
                <w:lang w:eastAsia="ko-KR"/>
              </w:rPr>
            </w:pPr>
            <w:r>
              <w:rPr>
                <w:rFonts w:cs="Arial"/>
                <w:iCs/>
                <w:kern w:val="2"/>
                <w:szCs w:val="18"/>
              </w:rPr>
              <w:t>5ms</w:t>
            </w:r>
          </w:p>
        </w:tc>
      </w:tr>
      <w:tr w:rsidR="002B23B6" w:rsidRPr="00AA2F37" w14:paraId="1190B7DC"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4D1A957" w14:textId="77777777" w:rsidR="002B23B6" w:rsidRPr="00AA2F37" w:rsidRDefault="002B23B6" w:rsidP="00103A75">
            <w:pPr>
              <w:pStyle w:val="TAL"/>
              <w:rPr>
                <w:lang w:eastAsia="ko-KR"/>
              </w:rPr>
            </w:pPr>
            <w:proofErr w:type="spellStart"/>
            <w:r w:rsidRPr="00AA2F37">
              <w:rPr>
                <w:lang w:eastAsia="ko-KR"/>
              </w:rPr>
              <w:t>rlmInSyncOutOfSyncThreshold</w:t>
            </w:r>
            <w:proofErr w:type="spellEnd"/>
          </w:p>
        </w:tc>
        <w:tc>
          <w:tcPr>
            <w:tcW w:w="1324" w:type="dxa"/>
            <w:tcBorders>
              <w:top w:val="single" w:sz="4" w:space="0" w:color="auto"/>
              <w:left w:val="single" w:sz="4" w:space="0" w:color="auto"/>
              <w:bottom w:val="single" w:sz="4" w:space="0" w:color="auto"/>
              <w:right w:val="single" w:sz="4" w:space="0" w:color="auto"/>
            </w:tcBorders>
          </w:tcPr>
          <w:p w14:paraId="2A5A5F73"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80C8788" w14:textId="77777777" w:rsidR="002B23B6" w:rsidRPr="00AA2F37" w:rsidRDefault="002B23B6" w:rsidP="00103A75">
            <w:pPr>
              <w:pStyle w:val="TAC"/>
              <w:rPr>
                <w:iCs/>
                <w:lang w:eastAsia="ko-KR"/>
              </w:rPr>
            </w:pPr>
            <w:r w:rsidRPr="00AA2F37">
              <w:rPr>
                <w:iCs/>
                <w:lang w:eastAsia="ko-KR"/>
              </w:rPr>
              <w:t>absent</w:t>
            </w:r>
          </w:p>
        </w:tc>
        <w:tc>
          <w:tcPr>
            <w:tcW w:w="2404" w:type="dxa"/>
            <w:tcBorders>
              <w:top w:val="single" w:sz="4" w:space="0" w:color="auto"/>
              <w:left w:val="single" w:sz="4" w:space="0" w:color="auto"/>
              <w:bottom w:val="single" w:sz="4" w:space="0" w:color="auto"/>
              <w:right w:val="single" w:sz="4" w:space="0" w:color="auto"/>
            </w:tcBorders>
            <w:hideMark/>
          </w:tcPr>
          <w:p w14:paraId="43B8548F" w14:textId="77777777" w:rsidR="002B23B6" w:rsidRPr="00AA2F37" w:rsidRDefault="002B23B6" w:rsidP="00103A75">
            <w:pPr>
              <w:pStyle w:val="TAC"/>
              <w:rPr>
                <w:iCs/>
                <w:lang w:eastAsia="ko-KR"/>
              </w:rPr>
            </w:pPr>
            <w:r w:rsidRPr="00AA2F37">
              <w:rPr>
                <w:iCs/>
                <w:lang w:eastAsia="ko-KR"/>
              </w:rPr>
              <w:t>When the field is absent, the UE applies the value 0. (Table 8.1.1-1).</w:t>
            </w:r>
          </w:p>
        </w:tc>
      </w:tr>
      <w:tr w:rsidR="002B23B6" w:rsidRPr="00AA2F37" w14:paraId="6E801FFA" w14:textId="77777777" w:rsidTr="00103A75">
        <w:trPr>
          <w:trHeight w:val="206"/>
          <w:jc w:val="center"/>
        </w:trPr>
        <w:tc>
          <w:tcPr>
            <w:tcW w:w="1923" w:type="dxa"/>
            <w:vMerge w:val="restart"/>
            <w:tcBorders>
              <w:top w:val="single" w:sz="4" w:space="0" w:color="auto"/>
              <w:left w:val="single" w:sz="4" w:space="0" w:color="auto"/>
              <w:right w:val="single" w:sz="4" w:space="0" w:color="auto"/>
            </w:tcBorders>
            <w:shd w:val="clear" w:color="auto" w:fill="auto"/>
            <w:hideMark/>
          </w:tcPr>
          <w:p w14:paraId="77EA3874" w14:textId="77777777" w:rsidR="002B23B6" w:rsidRPr="00AA2F37" w:rsidRDefault="002B23B6" w:rsidP="00103A75">
            <w:pPr>
              <w:pStyle w:val="TAL"/>
              <w:rPr>
                <w:noProof/>
                <w:lang w:eastAsia="ko-KR"/>
              </w:rPr>
            </w:pPr>
            <w:proofErr w:type="spellStart"/>
            <w:r w:rsidRPr="00AA2F37">
              <w:t>rsrp-ThresholdBFR</w:t>
            </w:r>
            <w:proofErr w:type="spellEnd"/>
          </w:p>
        </w:tc>
        <w:tc>
          <w:tcPr>
            <w:tcW w:w="2000" w:type="dxa"/>
            <w:gridSpan w:val="2"/>
            <w:tcBorders>
              <w:top w:val="single" w:sz="4" w:space="0" w:color="auto"/>
              <w:left w:val="single" w:sz="4" w:space="0" w:color="auto"/>
              <w:right w:val="single" w:sz="4" w:space="0" w:color="auto"/>
            </w:tcBorders>
          </w:tcPr>
          <w:p w14:paraId="6F84A98E" w14:textId="77777777" w:rsidR="002B23B6" w:rsidRPr="00AA2F37" w:rsidRDefault="002B23B6" w:rsidP="00103A75">
            <w:pPr>
              <w:pStyle w:val="TAL"/>
              <w:rPr>
                <w:noProof/>
                <w:lang w:eastAsia="ko-KR"/>
              </w:rPr>
            </w:pPr>
            <w:r w:rsidRPr="00AA2F37">
              <w:rPr>
                <w:noProof/>
                <w:lang w:val="it-IT" w:eastAsia="ko-KR"/>
              </w:rPr>
              <w:t>Config 1</w:t>
            </w:r>
          </w:p>
        </w:tc>
        <w:tc>
          <w:tcPr>
            <w:tcW w:w="1324" w:type="dxa"/>
            <w:vMerge w:val="restart"/>
            <w:tcBorders>
              <w:top w:val="single" w:sz="4" w:space="0" w:color="auto"/>
              <w:left w:val="single" w:sz="4" w:space="0" w:color="auto"/>
              <w:right w:val="single" w:sz="4" w:space="0" w:color="auto"/>
            </w:tcBorders>
            <w:shd w:val="clear" w:color="auto" w:fill="auto"/>
            <w:hideMark/>
          </w:tcPr>
          <w:p w14:paraId="4F69B0AF" w14:textId="77777777" w:rsidR="002B23B6" w:rsidRPr="00AA2F37" w:rsidRDefault="002B23B6" w:rsidP="00103A75">
            <w:pPr>
              <w:pStyle w:val="TAC"/>
              <w:rPr>
                <w:noProof/>
                <w:lang w:eastAsia="ko-KR"/>
              </w:rPr>
            </w:pPr>
            <w:proofErr w:type="spellStart"/>
            <w:r w:rsidRPr="00AA2F37">
              <w:rPr>
                <w:lang w:eastAsia="ko-KR"/>
              </w:rPr>
              <w:t>dBm</w:t>
            </w:r>
            <w:proofErr w:type="spellEnd"/>
            <w:r w:rsidRPr="00AA2F37">
              <w:rPr>
                <w:lang w:eastAsia="ko-KR"/>
              </w:rPr>
              <w:t xml:space="preserve">/SCS </w:t>
            </w:r>
          </w:p>
        </w:tc>
        <w:tc>
          <w:tcPr>
            <w:tcW w:w="1982" w:type="dxa"/>
            <w:tcBorders>
              <w:top w:val="single" w:sz="4" w:space="0" w:color="auto"/>
              <w:left w:val="single" w:sz="4" w:space="0" w:color="auto"/>
              <w:right w:val="single" w:sz="4" w:space="0" w:color="auto"/>
            </w:tcBorders>
            <w:hideMark/>
          </w:tcPr>
          <w:p w14:paraId="24AC0C68" w14:textId="77777777" w:rsidR="002B23B6" w:rsidRPr="00AA2F37" w:rsidRDefault="002B23B6" w:rsidP="00103A75">
            <w:pPr>
              <w:pStyle w:val="TAC"/>
              <w:rPr>
                <w:noProof/>
                <w:lang w:eastAsia="ko-KR"/>
              </w:rPr>
            </w:pPr>
            <w:r w:rsidRPr="00AA2F37">
              <w:rPr>
                <w:iCs/>
                <w:lang w:eastAsia="zh-CN"/>
              </w:rPr>
              <w:t>-</w:t>
            </w:r>
            <w:r w:rsidRPr="00AA2F37">
              <w:rPr>
                <w:iCs/>
                <w:lang w:eastAsia="ko-KR"/>
              </w:rPr>
              <w:t>9</w:t>
            </w:r>
            <w:r>
              <w:rPr>
                <w:iCs/>
                <w:lang w:eastAsia="ko-KR"/>
              </w:rPr>
              <w:t>5</w:t>
            </w:r>
          </w:p>
        </w:tc>
        <w:tc>
          <w:tcPr>
            <w:tcW w:w="2404" w:type="dxa"/>
            <w:vMerge w:val="restart"/>
            <w:tcBorders>
              <w:top w:val="single" w:sz="4" w:space="0" w:color="auto"/>
              <w:left w:val="single" w:sz="4" w:space="0" w:color="auto"/>
              <w:right w:val="single" w:sz="4" w:space="0" w:color="auto"/>
            </w:tcBorders>
            <w:shd w:val="clear" w:color="auto" w:fill="auto"/>
            <w:hideMark/>
          </w:tcPr>
          <w:p w14:paraId="7764BBA8" w14:textId="77777777" w:rsidR="002B23B6" w:rsidRPr="00AA2F37" w:rsidRDefault="002B23B6" w:rsidP="00103A75">
            <w:pPr>
              <w:pStyle w:val="TAC"/>
              <w:rPr>
                <w:iCs/>
                <w:lang w:eastAsia="ko-KR"/>
              </w:rPr>
            </w:pPr>
            <w:r w:rsidRPr="00AA2F37">
              <w:rPr>
                <w:noProof/>
                <w:lang w:eastAsia="ko-KR"/>
              </w:rPr>
              <w:t>Threshold used for Q</w:t>
            </w:r>
            <w:r w:rsidRPr="00AA2F37">
              <w:rPr>
                <w:noProof/>
                <w:vertAlign w:val="subscript"/>
                <w:lang w:eastAsia="ko-KR"/>
              </w:rPr>
              <w:t>in_LR_SSB</w:t>
            </w:r>
          </w:p>
        </w:tc>
      </w:tr>
      <w:tr w:rsidR="002B23B6" w:rsidRPr="00AA2F37" w14:paraId="61872C1A" w14:textId="77777777" w:rsidTr="00103A75">
        <w:trPr>
          <w:trHeight w:val="138"/>
          <w:jc w:val="center"/>
        </w:trPr>
        <w:tc>
          <w:tcPr>
            <w:tcW w:w="1923" w:type="dxa"/>
            <w:vMerge/>
            <w:tcBorders>
              <w:left w:val="single" w:sz="4" w:space="0" w:color="auto"/>
              <w:right w:val="single" w:sz="4" w:space="0" w:color="auto"/>
            </w:tcBorders>
            <w:shd w:val="clear" w:color="auto" w:fill="auto"/>
          </w:tcPr>
          <w:p w14:paraId="4457B514" w14:textId="77777777" w:rsidR="002B23B6" w:rsidRPr="00AA2F37" w:rsidRDefault="002B23B6" w:rsidP="00103A75">
            <w:pPr>
              <w:pStyle w:val="TAL"/>
            </w:pPr>
          </w:p>
        </w:tc>
        <w:tc>
          <w:tcPr>
            <w:tcW w:w="2000" w:type="dxa"/>
            <w:gridSpan w:val="2"/>
            <w:tcBorders>
              <w:top w:val="single" w:sz="4" w:space="0" w:color="auto"/>
              <w:left w:val="single" w:sz="4" w:space="0" w:color="auto"/>
              <w:right w:val="single" w:sz="4" w:space="0" w:color="auto"/>
            </w:tcBorders>
          </w:tcPr>
          <w:p w14:paraId="73CA9276" w14:textId="77777777" w:rsidR="002B23B6" w:rsidRPr="00AA2F37" w:rsidRDefault="002B23B6" w:rsidP="00103A75">
            <w:pPr>
              <w:pStyle w:val="TAL"/>
              <w:rPr>
                <w:noProof/>
                <w:lang w:val="it-IT" w:eastAsia="ko-KR"/>
              </w:rPr>
            </w:pPr>
            <w:r w:rsidRPr="00AA2F37">
              <w:rPr>
                <w:noProof/>
                <w:lang w:val="it-IT" w:eastAsia="ko-KR"/>
              </w:rPr>
              <w:t xml:space="preserve">Config </w:t>
            </w:r>
            <w:r>
              <w:rPr>
                <w:noProof/>
                <w:lang w:val="it-IT" w:eastAsia="ko-KR"/>
              </w:rPr>
              <w:t>2</w:t>
            </w:r>
          </w:p>
        </w:tc>
        <w:tc>
          <w:tcPr>
            <w:tcW w:w="1324" w:type="dxa"/>
            <w:vMerge/>
            <w:tcBorders>
              <w:left w:val="single" w:sz="4" w:space="0" w:color="auto"/>
              <w:right w:val="single" w:sz="4" w:space="0" w:color="auto"/>
            </w:tcBorders>
            <w:shd w:val="clear" w:color="auto" w:fill="auto"/>
          </w:tcPr>
          <w:p w14:paraId="3D619CAC" w14:textId="77777777" w:rsidR="002B23B6" w:rsidRPr="00AA2F37" w:rsidRDefault="002B23B6" w:rsidP="00103A75">
            <w:pPr>
              <w:pStyle w:val="TAC"/>
              <w:rPr>
                <w:lang w:eastAsia="ko-KR"/>
              </w:rPr>
            </w:pPr>
          </w:p>
        </w:tc>
        <w:tc>
          <w:tcPr>
            <w:tcW w:w="1982" w:type="dxa"/>
            <w:tcBorders>
              <w:top w:val="single" w:sz="4" w:space="0" w:color="auto"/>
              <w:left w:val="single" w:sz="4" w:space="0" w:color="auto"/>
              <w:right w:val="single" w:sz="4" w:space="0" w:color="auto"/>
            </w:tcBorders>
          </w:tcPr>
          <w:p w14:paraId="64C44A39" w14:textId="77777777" w:rsidR="002B23B6" w:rsidRPr="00AA2F37" w:rsidRDefault="002B23B6" w:rsidP="00103A75">
            <w:pPr>
              <w:pStyle w:val="TAC"/>
              <w:rPr>
                <w:iCs/>
                <w:lang w:eastAsia="zh-CN"/>
              </w:rPr>
            </w:pPr>
            <w:r w:rsidRPr="00AA2F37">
              <w:rPr>
                <w:iCs/>
                <w:lang w:eastAsia="zh-CN"/>
              </w:rPr>
              <w:t>-</w:t>
            </w:r>
            <w:r w:rsidRPr="00AA2F37">
              <w:rPr>
                <w:iCs/>
                <w:lang w:eastAsia="ko-KR"/>
              </w:rPr>
              <w:t>9</w:t>
            </w:r>
            <w:r>
              <w:rPr>
                <w:iCs/>
                <w:lang w:eastAsia="ko-KR"/>
              </w:rPr>
              <w:t>2</w:t>
            </w:r>
          </w:p>
        </w:tc>
        <w:tc>
          <w:tcPr>
            <w:tcW w:w="2404" w:type="dxa"/>
            <w:vMerge/>
            <w:tcBorders>
              <w:left w:val="single" w:sz="4" w:space="0" w:color="auto"/>
              <w:right w:val="single" w:sz="4" w:space="0" w:color="auto"/>
            </w:tcBorders>
            <w:shd w:val="clear" w:color="auto" w:fill="auto"/>
          </w:tcPr>
          <w:p w14:paraId="59606172" w14:textId="77777777" w:rsidR="002B23B6" w:rsidRPr="00AA2F37" w:rsidRDefault="002B23B6" w:rsidP="00103A75">
            <w:pPr>
              <w:pStyle w:val="TAC"/>
              <w:rPr>
                <w:noProof/>
                <w:lang w:eastAsia="ko-KR"/>
              </w:rPr>
            </w:pPr>
          </w:p>
        </w:tc>
      </w:tr>
      <w:tr w:rsidR="002B23B6" w:rsidRPr="00AA2F37" w14:paraId="7061235D" w14:textId="77777777" w:rsidTr="00103A75">
        <w:trPr>
          <w:trHeight w:val="340"/>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9B3CB8C" w14:textId="77777777" w:rsidR="002B23B6" w:rsidRPr="00AA2F37" w:rsidRDefault="002B23B6" w:rsidP="00103A75">
            <w:pPr>
              <w:pStyle w:val="TAL"/>
              <w:rPr>
                <w:lang w:eastAsia="ko-KR"/>
              </w:rPr>
            </w:pPr>
            <w:proofErr w:type="spellStart"/>
            <w:r w:rsidRPr="00AA2F37">
              <w:rPr>
                <w:lang w:eastAsia="ko-KR"/>
              </w:rPr>
              <w:t>powerControlOffsetSS</w:t>
            </w:r>
            <w:proofErr w:type="spellEnd"/>
          </w:p>
        </w:tc>
        <w:tc>
          <w:tcPr>
            <w:tcW w:w="1324" w:type="dxa"/>
            <w:tcBorders>
              <w:top w:val="single" w:sz="4" w:space="0" w:color="auto"/>
              <w:left w:val="single" w:sz="4" w:space="0" w:color="auto"/>
              <w:bottom w:val="single" w:sz="4" w:space="0" w:color="auto"/>
              <w:right w:val="single" w:sz="4" w:space="0" w:color="auto"/>
            </w:tcBorders>
          </w:tcPr>
          <w:p w14:paraId="21947521"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75E4077" w14:textId="77777777" w:rsidR="002B23B6" w:rsidRPr="00AA2F37" w:rsidRDefault="002B23B6" w:rsidP="00103A75">
            <w:pPr>
              <w:pStyle w:val="TAC"/>
              <w:rPr>
                <w:iCs/>
                <w:lang w:eastAsia="ko-KR"/>
              </w:rPr>
            </w:pPr>
            <w:r w:rsidRPr="00AA2F37">
              <w:rPr>
                <w:lang w:eastAsia="ko-KR"/>
              </w:rPr>
              <w:t>db0</w:t>
            </w:r>
          </w:p>
        </w:tc>
        <w:tc>
          <w:tcPr>
            <w:tcW w:w="2404" w:type="dxa"/>
            <w:tcBorders>
              <w:top w:val="single" w:sz="4" w:space="0" w:color="auto"/>
              <w:left w:val="single" w:sz="4" w:space="0" w:color="auto"/>
              <w:bottom w:val="single" w:sz="4" w:space="0" w:color="auto"/>
              <w:right w:val="single" w:sz="4" w:space="0" w:color="auto"/>
            </w:tcBorders>
            <w:hideMark/>
          </w:tcPr>
          <w:p w14:paraId="55DBE806" w14:textId="77777777" w:rsidR="002B23B6" w:rsidRPr="00AA2F37" w:rsidRDefault="002B23B6" w:rsidP="00103A75">
            <w:pPr>
              <w:pStyle w:val="TAC"/>
              <w:rPr>
                <w:noProof/>
                <w:lang w:eastAsia="ko-KR"/>
              </w:rPr>
            </w:pPr>
            <w:r w:rsidRPr="00AA2F37">
              <w:rPr>
                <w:noProof/>
                <w:lang w:eastAsia="ko-KR"/>
              </w:rPr>
              <w:t>Used for deriving rsrp-ThresholdCSI-RS</w:t>
            </w:r>
          </w:p>
        </w:tc>
      </w:tr>
      <w:tr w:rsidR="002B23B6" w:rsidRPr="00AA2F37" w14:paraId="1E93C2B1"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996AA48" w14:textId="77777777" w:rsidR="002B23B6" w:rsidRPr="00AA2F37" w:rsidRDefault="002B23B6" w:rsidP="00103A75">
            <w:pPr>
              <w:pStyle w:val="TAL"/>
              <w:rPr>
                <w:noProof/>
                <w:lang w:eastAsia="ko-KR"/>
              </w:rPr>
            </w:pPr>
            <w:r w:rsidRPr="00AA2F37">
              <w:rPr>
                <w:noProof/>
                <w:lang w:eastAsia="ko-KR"/>
              </w:rPr>
              <w:t>beamFailureInstanceMaxCount</w:t>
            </w:r>
          </w:p>
        </w:tc>
        <w:tc>
          <w:tcPr>
            <w:tcW w:w="1324" w:type="dxa"/>
            <w:tcBorders>
              <w:top w:val="single" w:sz="4" w:space="0" w:color="auto"/>
              <w:left w:val="single" w:sz="4" w:space="0" w:color="auto"/>
              <w:bottom w:val="single" w:sz="4" w:space="0" w:color="auto"/>
              <w:right w:val="single" w:sz="4" w:space="0" w:color="auto"/>
            </w:tcBorders>
          </w:tcPr>
          <w:p w14:paraId="040F83F8" w14:textId="77777777" w:rsidR="002B23B6" w:rsidRPr="00AA2F37" w:rsidRDefault="002B23B6" w:rsidP="00103A75">
            <w:pPr>
              <w:pStyle w:val="TAC"/>
              <w:rPr>
                <w:iCs/>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2468594" w14:textId="77777777" w:rsidR="002B23B6" w:rsidRPr="00AA2F37" w:rsidRDefault="002B23B6" w:rsidP="00103A75">
            <w:pPr>
              <w:pStyle w:val="TAC"/>
              <w:rPr>
                <w:iCs/>
                <w:lang w:eastAsia="ko-KR"/>
              </w:rPr>
            </w:pPr>
            <w:r w:rsidRPr="00AA2F37">
              <w:rPr>
                <w:iCs/>
                <w:lang w:eastAsia="zh-CN"/>
              </w:rPr>
              <w:t>n1</w:t>
            </w:r>
          </w:p>
        </w:tc>
        <w:tc>
          <w:tcPr>
            <w:tcW w:w="2404" w:type="dxa"/>
            <w:tcBorders>
              <w:top w:val="single" w:sz="4" w:space="0" w:color="auto"/>
              <w:left w:val="single" w:sz="4" w:space="0" w:color="auto"/>
              <w:bottom w:val="single" w:sz="4" w:space="0" w:color="auto"/>
              <w:right w:val="single" w:sz="4" w:space="0" w:color="auto"/>
            </w:tcBorders>
            <w:hideMark/>
          </w:tcPr>
          <w:p w14:paraId="467F595B" w14:textId="77777777" w:rsidR="002B23B6" w:rsidRPr="00AA2F37" w:rsidRDefault="002B23B6" w:rsidP="00103A75">
            <w:pPr>
              <w:pStyle w:val="TAC"/>
              <w:rPr>
                <w:iCs/>
                <w:lang w:eastAsia="ko-KR"/>
              </w:rPr>
            </w:pPr>
            <w:r w:rsidRPr="00AA2F37">
              <w:rPr>
                <w:iCs/>
                <w:lang w:eastAsia="ko-KR"/>
              </w:rPr>
              <w:t>see TS 38.321 [7], clause 5.17</w:t>
            </w:r>
          </w:p>
        </w:tc>
      </w:tr>
      <w:tr w:rsidR="002B23B6" w:rsidRPr="00AA2F37" w14:paraId="619720ED"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25A0B07B" w14:textId="77777777" w:rsidR="002B23B6" w:rsidRPr="00AA2F37" w:rsidRDefault="002B23B6" w:rsidP="00103A75">
            <w:pPr>
              <w:pStyle w:val="TAL"/>
              <w:rPr>
                <w:noProof/>
                <w:lang w:eastAsia="ko-KR"/>
              </w:rPr>
            </w:pPr>
            <w:r w:rsidRPr="00AA2F37">
              <w:rPr>
                <w:noProof/>
                <w:lang w:eastAsia="ko-KR"/>
              </w:rPr>
              <w:t>beamFailureDetectionTimer</w:t>
            </w:r>
          </w:p>
        </w:tc>
        <w:tc>
          <w:tcPr>
            <w:tcW w:w="1324" w:type="dxa"/>
            <w:tcBorders>
              <w:top w:val="single" w:sz="4" w:space="0" w:color="auto"/>
              <w:left w:val="single" w:sz="4" w:space="0" w:color="auto"/>
              <w:bottom w:val="single" w:sz="4" w:space="0" w:color="auto"/>
              <w:right w:val="single" w:sz="4" w:space="0" w:color="auto"/>
            </w:tcBorders>
          </w:tcPr>
          <w:p w14:paraId="209F30A8" w14:textId="77777777" w:rsidR="002B23B6" w:rsidRPr="00AA2F37" w:rsidRDefault="002B23B6" w:rsidP="00103A75">
            <w:pPr>
              <w:pStyle w:val="TAC"/>
              <w:rPr>
                <w:iCs/>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61A6BEF" w14:textId="77777777" w:rsidR="002B23B6" w:rsidRPr="00AA2F37" w:rsidRDefault="002B23B6" w:rsidP="00103A75">
            <w:pPr>
              <w:pStyle w:val="TAC"/>
              <w:rPr>
                <w:i/>
                <w:iCs/>
                <w:lang w:eastAsia="ko-KR"/>
              </w:rPr>
            </w:pPr>
            <w:r w:rsidRPr="00AA2F37">
              <w:rPr>
                <w:noProof/>
                <w:lang w:eastAsia="ko-KR"/>
              </w:rPr>
              <w:t>pbfd4</w:t>
            </w:r>
          </w:p>
        </w:tc>
        <w:tc>
          <w:tcPr>
            <w:tcW w:w="2404" w:type="dxa"/>
            <w:tcBorders>
              <w:top w:val="single" w:sz="4" w:space="0" w:color="auto"/>
              <w:left w:val="single" w:sz="4" w:space="0" w:color="auto"/>
              <w:bottom w:val="single" w:sz="4" w:space="0" w:color="auto"/>
              <w:right w:val="single" w:sz="4" w:space="0" w:color="auto"/>
            </w:tcBorders>
            <w:hideMark/>
          </w:tcPr>
          <w:p w14:paraId="0EAB6D92" w14:textId="77777777" w:rsidR="002B23B6" w:rsidRPr="00AA2F37" w:rsidRDefault="002B23B6" w:rsidP="00103A75">
            <w:pPr>
              <w:pStyle w:val="TAC"/>
              <w:rPr>
                <w:noProof/>
                <w:lang w:eastAsia="ko-KR"/>
              </w:rPr>
            </w:pPr>
            <w:r w:rsidRPr="00AA2F37">
              <w:rPr>
                <w:iCs/>
                <w:lang w:eastAsia="ko-KR"/>
              </w:rPr>
              <w:t>see TS 38.321 [7], clause 5.17</w:t>
            </w:r>
          </w:p>
        </w:tc>
      </w:tr>
      <w:tr w:rsidR="002B23B6" w:rsidRPr="00AA2F37" w14:paraId="1AA089D2" w14:textId="77777777" w:rsidTr="00103A75">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DD70859" w14:textId="77777777" w:rsidR="002B23B6" w:rsidRPr="00AA2F37" w:rsidRDefault="002B23B6" w:rsidP="00103A75">
            <w:pPr>
              <w:pStyle w:val="TAL"/>
              <w:rPr>
                <w:noProof/>
                <w:lang w:eastAsia="zh-CN"/>
              </w:rPr>
            </w:pPr>
            <w:r w:rsidRPr="00AA2F37">
              <w:rPr>
                <w:noProof/>
                <w:lang w:eastAsia="zh-CN"/>
              </w:rPr>
              <w:t>T310 Timer</w:t>
            </w:r>
          </w:p>
        </w:tc>
        <w:tc>
          <w:tcPr>
            <w:tcW w:w="1324" w:type="dxa"/>
            <w:tcBorders>
              <w:top w:val="single" w:sz="4" w:space="0" w:color="auto"/>
              <w:left w:val="single" w:sz="4" w:space="0" w:color="auto"/>
              <w:bottom w:val="single" w:sz="4" w:space="0" w:color="auto"/>
              <w:right w:val="single" w:sz="4" w:space="0" w:color="auto"/>
            </w:tcBorders>
            <w:hideMark/>
          </w:tcPr>
          <w:p w14:paraId="3D683FE2" w14:textId="77777777" w:rsidR="002B23B6" w:rsidRPr="00AA2F37" w:rsidRDefault="002B23B6" w:rsidP="00103A75">
            <w:pPr>
              <w:pStyle w:val="TAC"/>
              <w:rPr>
                <w:noProof/>
                <w:lang w:eastAsia="zh-CN"/>
              </w:rPr>
            </w:pPr>
            <w:r w:rsidRPr="00AA2F37">
              <w:rPr>
                <w:noProof/>
                <w:lang w:eastAsia="zh-CN"/>
              </w:rPr>
              <w:t>ms</w:t>
            </w:r>
          </w:p>
        </w:tc>
        <w:tc>
          <w:tcPr>
            <w:tcW w:w="1982" w:type="dxa"/>
            <w:tcBorders>
              <w:top w:val="single" w:sz="4" w:space="0" w:color="auto"/>
              <w:left w:val="single" w:sz="4" w:space="0" w:color="auto"/>
              <w:bottom w:val="single" w:sz="4" w:space="0" w:color="auto"/>
              <w:right w:val="single" w:sz="4" w:space="0" w:color="auto"/>
            </w:tcBorders>
            <w:hideMark/>
          </w:tcPr>
          <w:p w14:paraId="63679D30" w14:textId="77777777" w:rsidR="002B23B6" w:rsidRPr="00AA2F37" w:rsidRDefault="002B23B6" w:rsidP="00103A75">
            <w:pPr>
              <w:pStyle w:val="TAC"/>
              <w:rPr>
                <w:noProof/>
                <w:lang w:eastAsia="zh-CN"/>
              </w:rPr>
            </w:pPr>
            <w:r w:rsidRPr="00AA2F37">
              <w:rPr>
                <w:noProof/>
                <w:lang w:eastAsia="zh-CN"/>
              </w:rPr>
              <w:t>1000</w:t>
            </w:r>
          </w:p>
        </w:tc>
        <w:tc>
          <w:tcPr>
            <w:tcW w:w="2404" w:type="dxa"/>
            <w:tcBorders>
              <w:top w:val="single" w:sz="4" w:space="0" w:color="auto"/>
              <w:left w:val="single" w:sz="4" w:space="0" w:color="auto"/>
              <w:bottom w:val="single" w:sz="4" w:space="0" w:color="auto"/>
              <w:right w:val="single" w:sz="4" w:space="0" w:color="auto"/>
            </w:tcBorders>
          </w:tcPr>
          <w:p w14:paraId="19061D58" w14:textId="77777777" w:rsidR="002B23B6" w:rsidRPr="00AA2F37" w:rsidRDefault="002B23B6" w:rsidP="00103A75">
            <w:pPr>
              <w:pStyle w:val="TAC"/>
              <w:rPr>
                <w:noProof/>
                <w:lang w:eastAsia="ko-KR"/>
              </w:rPr>
            </w:pPr>
          </w:p>
        </w:tc>
      </w:tr>
      <w:tr w:rsidR="002B23B6" w:rsidRPr="00AA2F37" w14:paraId="579685F1" w14:textId="77777777" w:rsidTr="00103A75">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BD3F065" w14:textId="77777777" w:rsidR="002B23B6" w:rsidRPr="00AA2F37" w:rsidRDefault="002B23B6" w:rsidP="00103A75">
            <w:pPr>
              <w:pStyle w:val="TAL"/>
              <w:rPr>
                <w:noProof/>
                <w:lang w:eastAsia="zh-CN"/>
              </w:rPr>
            </w:pPr>
            <w:r w:rsidRPr="00AA2F37">
              <w:rPr>
                <w:noProof/>
                <w:lang w:eastAsia="zh-CN"/>
              </w:rPr>
              <w:t>N310</w:t>
            </w:r>
          </w:p>
        </w:tc>
        <w:tc>
          <w:tcPr>
            <w:tcW w:w="1324" w:type="dxa"/>
            <w:tcBorders>
              <w:top w:val="single" w:sz="4" w:space="0" w:color="auto"/>
              <w:left w:val="single" w:sz="4" w:space="0" w:color="auto"/>
              <w:bottom w:val="single" w:sz="4" w:space="0" w:color="auto"/>
              <w:right w:val="single" w:sz="4" w:space="0" w:color="auto"/>
            </w:tcBorders>
          </w:tcPr>
          <w:p w14:paraId="2CBA0186" w14:textId="77777777" w:rsidR="002B23B6" w:rsidRPr="00AA2F37" w:rsidRDefault="002B23B6" w:rsidP="0010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6D9394F" w14:textId="77777777" w:rsidR="002B23B6" w:rsidRPr="00AA2F37" w:rsidRDefault="002B23B6" w:rsidP="00103A75">
            <w:pPr>
              <w:pStyle w:val="TAC"/>
              <w:rPr>
                <w:rFonts w:cs="Arial"/>
                <w:szCs w:val="18"/>
                <w:lang w:eastAsia="zh-CN"/>
              </w:rPr>
            </w:pPr>
            <w:r w:rsidRPr="00AA2F37">
              <w:rPr>
                <w:rFonts w:cs="Arial"/>
                <w:szCs w:val="18"/>
                <w:lang w:eastAsia="zh-CN"/>
              </w:rPr>
              <w:t>2</w:t>
            </w:r>
          </w:p>
        </w:tc>
        <w:tc>
          <w:tcPr>
            <w:tcW w:w="2404" w:type="dxa"/>
            <w:tcBorders>
              <w:top w:val="single" w:sz="4" w:space="0" w:color="auto"/>
              <w:left w:val="single" w:sz="4" w:space="0" w:color="auto"/>
              <w:bottom w:val="single" w:sz="4" w:space="0" w:color="auto"/>
              <w:right w:val="single" w:sz="4" w:space="0" w:color="auto"/>
            </w:tcBorders>
          </w:tcPr>
          <w:p w14:paraId="06787E6B" w14:textId="77777777" w:rsidR="002B23B6" w:rsidRPr="00AA2F37" w:rsidRDefault="002B23B6" w:rsidP="00103A75">
            <w:pPr>
              <w:pStyle w:val="TAC"/>
              <w:rPr>
                <w:rFonts w:cs="Arial"/>
                <w:iCs/>
                <w:szCs w:val="18"/>
                <w:lang w:eastAsia="zh-CN"/>
              </w:rPr>
            </w:pPr>
          </w:p>
        </w:tc>
      </w:tr>
      <w:tr w:rsidR="002B23B6" w:rsidRPr="00AA2F37" w14:paraId="401688E9"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49D5BCC" w14:textId="77777777" w:rsidR="002B23B6" w:rsidRPr="00AA2F37" w:rsidRDefault="002B23B6" w:rsidP="00103A75">
            <w:pPr>
              <w:pStyle w:val="TAL"/>
              <w:rPr>
                <w:noProof/>
                <w:lang w:eastAsia="ko-KR"/>
              </w:rPr>
            </w:pPr>
            <w:r w:rsidRPr="00AA2F37">
              <w:rPr>
                <w:noProof/>
                <w:lang w:eastAsia="ko-KR"/>
              </w:rPr>
              <w:t>T1</w:t>
            </w:r>
          </w:p>
        </w:tc>
        <w:tc>
          <w:tcPr>
            <w:tcW w:w="1324" w:type="dxa"/>
            <w:tcBorders>
              <w:top w:val="single" w:sz="4" w:space="0" w:color="auto"/>
              <w:left w:val="single" w:sz="4" w:space="0" w:color="auto"/>
              <w:bottom w:val="single" w:sz="4" w:space="0" w:color="auto"/>
              <w:right w:val="single" w:sz="4" w:space="0" w:color="auto"/>
            </w:tcBorders>
            <w:hideMark/>
          </w:tcPr>
          <w:p w14:paraId="63D77481"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hideMark/>
          </w:tcPr>
          <w:p w14:paraId="5B9D5912" w14:textId="77777777" w:rsidR="002B23B6" w:rsidRPr="00AA2F37" w:rsidRDefault="002B23B6" w:rsidP="00103A75">
            <w:pPr>
              <w:pStyle w:val="TAC"/>
              <w:rPr>
                <w:noProof/>
                <w:lang w:eastAsia="ko-KR"/>
              </w:rPr>
            </w:pPr>
            <w:r w:rsidRPr="00AA2F37">
              <w:rPr>
                <w:noProof/>
                <w:lang w:eastAsia="ko-KR"/>
              </w:rPr>
              <w:t>1</w:t>
            </w:r>
          </w:p>
        </w:tc>
        <w:tc>
          <w:tcPr>
            <w:tcW w:w="2404" w:type="dxa"/>
            <w:tcBorders>
              <w:top w:val="single" w:sz="4" w:space="0" w:color="auto"/>
              <w:left w:val="single" w:sz="4" w:space="0" w:color="auto"/>
              <w:bottom w:val="single" w:sz="4" w:space="0" w:color="auto"/>
              <w:right w:val="single" w:sz="4" w:space="0" w:color="auto"/>
            </w:tcBorders>
            <w:hideMark/>
          </w:tcPr>
          <w:p w14:paraId="3E6EEA12" w14:textId="77777777" w:rsidR="002B23B6" w:rsidRPr="00AA2F37" w:rsidRDefault="002B23B6" w:rsidP="00103A75">
            <w:pPr>
              <w:pStyle w:val="TAC"/>
              <w:rPr>
                <w:noProof/>
                <w:lang w:eastAsia="ko-KR"/>
              </w:rPr>
            </w:pPr>
            <w:r w:rsidRPr="00AA2F37">
              <w:rPr>
                <w:noProof/>
                <w:lang w:eastAsia="ko-KR"/>
              </w:rPr>
              <w:t>During this time the the UE shall be fully synchronized to cell 1</w:t>
            </w:r>
          </w:p>
        </w:tc>
      </w:tr>
      <w:tr w:rsidR="002B23B6" w:rsidRPr="00AA2F37" w14:paraId="0494CC83" w14:textId="77777777" w:rsidTr="00103A75">
        <w:trPr>
          <w:trHeight w:val="176"/>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B8F1A5A" w14:textId="77777777" w:rsidR="002B23B6" w:rsidRPr="00AA2F37" w:rsidRDefault="002B23B6" w:rsidP="00103A75">
            <w:pPr>
              <w:pStyle w:val="TAL"/>
              <w:rPr>
                <w:noProof/>
                <w:lang w:eastAsia="ko-KR"/>
              </w:rPr>
            </w:pPr>
            <w:r w:rsidRPr="00AA2F37">
              <w:rPr>
                <w:noProof/>
                <w:lang w:eastAsia="ko-KR"/>
              </w:rPr>
              <w:t>T2</w:t>
            </w:r>
          </w:p>
        </w:tc>
        <w:tc>
          <w:tcPr>
            <w:tcW w:w="1324" w:type="dxa"/>
            <w:tcBorders>
              <w:top w:val="single" w:sz="4" w:space="0" w:color="auto"/>
              <w:left w:val="single" w:sz="4" w:space="0" w:color="auto"/>
              <w:bottom w:val="single" w:sz="4" w:space="0" w:color="auto"/>
              <w:right w:val="single" w:sz="4" w:space="0" w:color="auto"/>
            </w:tcBorders>
            <w:hideMark/>
          </w:tcPr>
          <w:p w14:paraId="7BF2C203"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2B09ECB2" w14:textId="77777777" w:rsidR="002B23B6" w:rsidRPr="00AA2F37" w:rsidRDefault="002B23B6" w:rsidP="00103A75">
            <w:pPr>
              <w:pStyle w:val="TAC"/>
              <w:rPr>
                <w:noProof/>
                <w:lang w:eastAsia="ko-KR"/>
              </w:rPr>
            </w:pPr>
            <w:r w:rsidRPr="00A826B4">
              <w:rPr>
                <w:rFonts w:cs="Arial"/>
                <w:kern w:val="2"/>
                <w:szCs w:val="22"/>
              </w:rPr>
              <w:t>2.61</w:t>
            </w:r>
          </w:p>
        </w:tc>
        <w:tc>
          <w:tcPr>
            <w:tcW w:w="2404" w:type="dxa"/>
            <w:tcBorders>
              <w:top w:val="single" w:sz="4" w:space="0" w:color="auto"/>
              <w:left w:val="single" w:sz="4" w:space="0" w:color="auto"/>
              <w:bottom w:val="single" w:sz="4" w:space="0" w:color="auto"/>
              <w:right w:val="single" w:sz="4" w:space="0" w:color="auto"/>
            </w:tcBorders>
          </w:tcPr>
          <w:p w14:paraId="36CA2907" w14:textId="77777777" w:rsidR="002B23B6" w:rsidRPr="00AA2F37" w:rsidRDefault="002B23B6" w:rsidP="00103A75">
            <w:pPr>
              <w:pStyle w:val="TAC"/>
              <w:rPr>
                <w:noProof/>
                <w:lang w:eastAsia="ko-KR"/>
              </w:rPr>
            </w:pPr>
          </w:p>
        </w:tc>
      </w:tr>
      <w:tr w:rsidR="002B23B6" w:rsidRPr="00AA2F37" w14:paraId="3D122254"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B765E55" w14:textId="77777777" w:rsidR="002B23B6" w:rsidRPr="00AA2F37" w:rsidRDefault="002B23B6" w:rsidP="00103A75">
            <w:pPr>
              <w:pStyle w:val="TAL"/>
              <w:rPr>
                <w:noProof/>
                <w:lang w:eastAsia="ko-KR"/>
              </w:rPr>
            </w:pPr>
            <w:r w:rsidRPr="00AA2F37">
              <w:rPr>
                <w:noProof/>
                <w:lang w:eastAsia="ko-KR"/>
              </w:rPr>
              <w:t>T3</w:t>
            </w:r>
          </w:p>
        </w:tc>
        <w:tc>
          <w:tcPr>
            <w:tcW w:w="1324" w:type="dxa"/>
            <w:tcBorders>
              <w:top w:val="single" w:sz="4" w:space="0" w:color="auto"/>
              <w:left w:val="single" w:sz="4" w:space="0" w:color="auto"/>
              <w:bottom w:val="single" w:sz="4" w:space="0" w:color="auto"/>
              <w:right w:val="single" w:sz="4" w:space="0" w:color="auto"/>
            </w:tcBorders>
            <w:hideMark/>
          </w:tcPr>
          <w:p w14:paraId="670DCB2D"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738778F" w14:textId="77777777" w:rsidR="002B23B6" w:rsidRPr="00AA2F37" w:rsidRDefault="002B23B6" w:rsidP="00103A75">
            <w:pPr>
              <w:pStyle w:val="TAC"/>
              <w:rPr>
                <w:noProof/>
                <w:lang w:eastAsia="ko-KR"/>
              </w:rPr>
            </w:pPr>
            <w:r w:rsidRPr="00A826B4">
              <w:rPr>
                <w:rFonts w:cs="Arial"/>
                <w:kern w:val="2"/>
                <w:szCs w:val="22"/>
              </w:rPr>
              <w:t>1.64</w:t>
            </w:r>
          </w:p>
        </w:tc>
        <w:tc>
          <w:tcPr>
            <w:tcW w:w="2404" w:type="dxa"/>
            <w:tcBorders>
              <w:top w:val="single" w:sz="4" w:space="0" w:color="auto"/>
              <w:left w:val="single" w:sz="4" w:space="0" w:color="auto"/>
              <w:bottom w:val="single" w:sz="4" w:space="0" w:color="auto"/>
              <w:right w:val="single" w:sz="4" w:space="0" w:color="auto"/>
            </w:tcBorders>
          </w:tcPr>
          <w:p w14:paraId="6C4F663D" w14:textId="77777777" w:rsidR="002B23B6" w:rsidRPr="00AA2F37" w:rsidRDefault="002B23B6" w:rsidP="00103A75">
            <w:pPr>
              <w:pStyle w:val="TAC"/>
              <w:rPr>
                <w:noProof/>
                <w:lang w:eastAsia="ko-KR"/>
              </w:rPr>
            </w:pPr>
          </w:p>
        </w:tc>
      </w:tr>
      <w:tr w:rsidR="002B23B6" w:rsidRPr="00AA2F37" w14:paraId="1D8EAA5E"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BBBC734" w14:textId="77777777" w:rsidR="002B23B6" w:rsidRPr="00AA2F37" w:rsidRDefault="002B23B6" w:rsidP="00103A75">
            <w:pPr>
              <w:pStyle w:val="TAL"/>
              <w:rPr>
                <w:noProof/>
                <w:lang w:eastAsia="zh-CN"/>
              </w:rPr>
            </w:pPr>
            <w:r w:rsidRPr="00AA2F37">
              <w:rPr>
                <w:noProof/>
                <w:lang w:eastAsia="zh-CN"/>
              </w:rPr>
              <w:t>T4</w:t>
            </w:r>
          </w:p>
        </w:tc>
        <w:tc>
          <w:tcPr>
            <w:tcW w:w="1324" w:type="dxa"/>
            <w:tcBorders>
              <w:top w:val="single" w:sz="4" w:space="0" w:color="auto"/>
              <w:left w:val="single" w:sz="4" w:space="0" w:color="auto"/>
              <w:bottom w:val="single" w:sz="4" w:space="0" w:color="auto"/>
              <w:right w:val="single" w:sz="4" w:space="0" w:color="auto"/>
            </w:tcBorders>
            <w:hideMark/>
          </w:tcPr>
          <w:p w14:paraId="6DD61C29"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A033DEA" w14:textId="77777777" w:rsidR="002B23B6" w:rsidRPr="00AA2F37" w:rsidRDefault="002B23B6" w:rsidP="00103A75">
            <w:pPr>
              <w:pStyle w:val="TAC"/>
              <w:rPr>
                <w:noProof/>
                <w:lang w:eastAsia="ko-KR"/>
              </w:rPr>
            </w:pPr>
            <w:r w:rsidRPr="00A826B4">
              <w:rPr>
                <w:rFonts w:cs="Arial"/>
                <w:kern w:val="2"/>
                <w:szCs w:val="22"/>
              </w:rPr>
              <w:t>0</w:t>
            </w:r>
          </w:p>
        </w:tc>
        <w:tc>
          <w:tcPr>
            <w:tcW w:w="2404" w:type="dxa"/>
            <w:tcBorders>
              <w:top w:val="single" w:sz="4" w:space="0" w:color="auto"/>
              <w:left w:val="single" w:sz="4" w:space="0" w:color="auto"/>
              <w:bottom w:val="single" w:sz="4" w:space="0" w:color="auto"/>
              <w:right w:val="single" w:sz="4" w:space="0" w:color="auto"/>
            </w:tcBorders>
          </w:tcPr>
          <w:p w14:paraId="796B1EEF" w14:textId="77777777" w:rsidR="002B23B6" w:rsidRPr="00AA2F37" w:rsidRDefault="002B23B6" w:rsidP="00103A75">
            <w:pPr>
              <w:pStyle w:val="TAC"/>
              <w:rPr>
                <w:noProof/>
                <w:lang w:eastAsia="ko-KR"/>
              </w:rPr>
            </w:pPr>
          </w:p>
        </w:tc>
      </w:tr>
      <w:tr w:rsidR="002B23B6" w:rsidRPr="00AA2F37" w14:paraId="78660E08"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52A8F3A" w14:textId="77777777" w:rsidR="002B23B6" w:rsidRPr="00AA2F37" w:rsidRDefault="002B23B6" w:rsidP="00103A75">
            <w:pPr>
              <w:pStyle w:val="TAL"/>
              <w:rPr>
                <w:noProof/>
                <w:lang w:eastAsia="zh-CN"/>
              </w:rPr>
            </w:pPr>
            <w:r w:rsidRPr="00AA2F37">
              <w:rPr>
                <w:noProof/>
                <w:lang w:eastAsia="zh-CN"/>
              </w:rPr>
              <w:t>T5</w:t>
            </w:r>
          </w:p>
        </w:tc>
        <w:tc>
          <w:tcPr>
            <w:tcW w:w="1324" w:type="dxa"/>
            <w:tcBorders>
              <w:top w:val="single" w:sz="4" w:space="0" w:color="auto"/>
              <w:left w:val="single" w:sz="4" w:space="0" w:color="auto"/>
              <w:bottom w:val="single" w:sz="4" w:space="0" w:color="auto"/>
              <w:right w:val="single" w:sz="4" w:space="0" w:color="auto"/>
            </w:tcBorders>
            <w:hideMark/>
          </w:tcPr>
          <w:p w14:paraId="4CC54497"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6E52840" w14:textId="77777777" w:rsidR="002B23B6" w:rsidRPr="00AA2F37" w:rsidRDefault="002B23B6" w:rsidP="00103A75">
            <w:pPr>
              <w:pStyle w:val="TAC"/>
              <w:rPr>
                <w:noProof/>
                <w:lang w:eastAsia="ko-KR"/>
              </w:rPr>
            </w:pPr>
            <w:r w:rsidRPr="00A826B4">
              <w:rPr>
                <w:rFonts w:cs="Arial"/>
                <w:kern w:val="2"/>
                <w:szCs w:val="22"/>
              </w:rPr>
              <w:t>1.01</w:t>
            </w:r>
          </w:p>
        </w:tc>
        <w:tc>
          <w:tcPr>
            <w:tcW w:w="2404" w:type="dxa"/>
            <w:tcBorders>
              <w:top w:val="single" w:sz="4" w:space="0" w:color="auto"/>
              <w:left w:val="single" w:sz="4" w:space="0" w:color="auto"/>
              <w:bottom w:val="single" w:sz="4" w:space="0" w:color="auto"/>
              <w:right w:val="single" w:sz="4" w:space="0" w:color="auto"/>
            </w:tcBorders>
          </w:tcPr>
          <w:p w14:paraId="6045FF75" w14:textId="77777777" w:rsidR="002B23B6" w:rsidRPr="00AA2F37" w:rsidRDefault="002B23B6" w:rsidP="00103A75">
            <w:pPr>
              <w:pStyle w:val="TAC"/>
              <w:rPr>
                <w:noProof/>
                <w:lang w:eastAsia="ko-KR"/>
              </w:rPr>
            </w:pPr>
          </w:p>
        </w:tc>
      </w:tr>
      <w:tr w:rsidR="002B23B6" w:rsidRPr="00AA2F37" w14:paraId="7CC0E2EA" w14:textId="77777777" w:rsidTr="0010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E3543A3" w14:textId="77777777" w:rsidR="002B23B6" w:rsidRPr="00AA2F37" w:rsidRDefault="002B23B6" w:rsidP="00103A75">
            <w:pPr>
              <w:pStyle w:val="TAL"/>
              <w:rPr>
                <w:noProof/>
                <w:lang w:eastAsia="ko-KR"/>
              </w:rPr>
            </w:pPr>
            <w:r w:rsidRPr="00AA2F37">
              <w:rPr>
                <w:noProof/>
                <w:lang w:eastAsia="ko-KR"/>
              </w:rPr>
              <w:t>D1</w:t>
            </w:r>
          </w:p>
        </w:tc>
        <w:tc>
          <w:tcPr>
            <w:tcW w:w="1324" w:type="dxa"/>
            <w:tcBorders>
              <w:top w:val="single" w:sz="4" w:space="0" w:color="auto"/>
              <w:left w:val="single" w:sz="4" w:space="0" w:color="auto"/>
              <w:bottom w:val="single" w:sz="4" w:space="0" w:color="auto"/>
              <w:right w:val="single" w:sz="4" w:space="0" w:color="auto"/>
            </w:tcBorders>
            <w:hideMark/>
          </w:tcPr>
          <w:p w14:paraId="5C70B26F" w14:textId="77777777" w:rsidR="002B23B6" w:rsidRPr="00AA2F37" w:rsidRDefault="002B23B6" w:rsidP="0010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A7A2DA7" w14:textId="77777777" w:rsidR="002B23B6" w:rsidRPr="00AA2F37" w:rsidRDefault="002B23B6" w:rsidP="00103A75">
            <w:pPr>
              <w:pStyle w:val="TAC"/>
              <w:rPr>
                <w:noProof/>
                <w:lang w:eastAsia="ko-KR"/>
              </w:rPr>
            </w:pPr>
            <w:r w:rsidRPr="00A826B4">
              <w:rPr>
                <w:rFonts w:cs="Arial"/>
                <w:kern w:val="2"/>
                <w:szCs w:val="22"/>
              </w:rPr>
              <w:t>0.97</w:t>
            </w:r>
          </w:p>
        </w:tc>
        <w:tc>
          <w:tcPr>
            <w:tcW w:w="2404" w:type="dxa"/>
            <w:tcBorders>
              <w:top w:val="single" w:sz="4" w:space="0" w:color="auto"/>
              <w:left w:val="single" w:sz="4" w:space="0" w:color="auto"/>
              <w:bottom w:val="single" w:sz="4" w:space="0" w:color="auto"/>
              <w:right w:val="single" w:sz="4" w:space="0" w:color="auto"/>
            </w:tcBorders>
          </w:tcPr>
          <w:p w14:paraId="6C365DFF" w14:textId="77777777" w:rsidR="002B23B6" w:rsidRPr="00AA2F37" w:rsidRDefault="002B23B6" w:rsidP="00103A75">
            <w:pPr>
              <w:pStyle w:val="TAC"/>
              <w:rPr>
                <w:noProof/>
                <w:lang w:eastAsia="ko-KR"/>
              </w:rPr>
            </w:pPr>
          </w:p>
        </w:tc>
      </w:tr>
      <w:tr w:rsidR="002B23B6" w:rsidRPr="00AA2F37" w14:paraId="753F8E4A" w14:textId="77777777" w:rsidTr="00103A75">
        <w:trPr>
          <w:trHeight w:val="341"/>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0ECE1EC6" w14:textId="77777777" w:rsidR="002B23B6" w:rsidRPr="00F0213B" w:rsidRDefault="002B23B6" w:rsidP="00103A75">
            <w:pPr>
              <w:pStyle w:val="TAN"/>
            </w:pPr>
            <w:r w:rsidRPr="00F0213B">
              <w:t>Note 1:</w:t>
            </w:r>
            <w:r w:rsidRPr="00F0213B">
              <w:rPr>
                <w:lang w:eastAsia="zh-CN"/>
              </w:rPr>
              <w:tab/>
            </w:r>
            <w:r w:rsidRPr="00F0213B">
              <w:t>All configurations are assigned to the UE prior to the start of time period T1.</w:t>
            </w:r>
          </w:p>
          <w:p w14:paraId="147F5DD6" w14:textId="77777777" w:rsidR="002B23B6" w:rsidRPr="00AA2F37" w:rsidRDefault="002B23B6" w:rsidP="00103A75">
            <w:pPr>
              <w:pStyle w:val="TAN"/>
              <w:rPr>
                <w:lang w:eastAsia="ko-KR"/>
              </w:rPr>
            </w:pPr>
            <w:r w:rsidRPr="00F0213B">
              <w:t>Note 2:</w:t>
            </w:r>
            <w:r w:rsidRPr="00F0213B">
              <w:tab/>
              <w:t>UE-specific PDCCH is not transmitted after T1 starts.</w:t>
            </w:r>
          </w:p>
        </w:tc>
      </w:tr>
    </w:tbl>
    <w:p w14:paraId="2242ABE3" w14:textId="77777777" w:rsidR="002B23B6" w:rsidRPr="001C0E1B" w:rsidRDefault="002B23B6" w:rsidP="002B23B6">
      <w:pPr>
        <w:spacing w:before="120"/>
      </w:pPr>
    </w:p>
    <w:p w14:paraId="72C8F8CE" w14:textId="77777777" w:rsidR="002B23B6" w:rsidRPr="001C0E1B" w:rsidRDefault="002B23B6" w:rsidP="002B23B6">
      <w:pPr>
        <w:pStyle w:val="TH"/>
      </w:pPr>
      <w:r w:rsidRPr="001C0E1B">
        <w:lastRenderedPageBreak/>
        <w:t xml:space="preserve">Table </w:t>
      </w:r>
      <w:r w:rsidRPr="00F45ED6">
        <w:t>A.7.5.5.10.1</w:t>
      </w:r>
      <w:r w:rsidRPr="001C0E1B">
        <w:t xml:space="preserve">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2B23B6" w:rsidRPr="00A62BB0" w14:paraId="23EFD705" w14:textId="77777777" w:rsidTr="00103A75">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22FDF2C5" w14:textId="77777777" w:rsidR="002B23B6" w:rsidRPr="00A62BB0" w:rsidRDefault="002B23B6" w:rsidP="00103A75">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35733D5" w14:textId="77777777" w:rsidR="002B23B6" w:rsidRPr="00A62BB0" w:rsidRDefault="002B23B6" w:rsidP="00103A75">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36C11B3" w14:textId="77777777" w:rsidR="002B23B6" w:rsidRPr="00A62BB0" w:rsidRDefault="002B23B6" w:rsidP="00103A75">
            <w:pPr>
              <w:pStyle w:val="TAH"/>
            </w:pPr>
            <w:r w:rsidRPr="00A62BB0">
              <w:t>Test 1</w:t>
            </w:r>
          </w:p>
        </w:tc>
      </w:tr>
      <w:tr w:rsidR="002B23B6" w:rsidRPr="00A62BB0" w14:paraId="6A1CDC98" w14:textId="77777777" w:rsidTr="00103A75">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4318B03C" w14:textId="77777777" w:rsidR="002B23B6" w:rsidRPr="00A62BB0" w:rsidRDefault="002B23B6" w:rsidP="00103A75">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52DCA56" w14:textId="77777777" w:rsidR="002B23B6" w:rsidRPr="00A62BB0" w:rsidRDefault="002B23B6" w:rsidP="00103A75">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8B8053B" w14:textId="77777777" w:rsidR="002B23B6" w:rsidRPr="00A62BB0" w:rsidRDefault="002B23B6" w:rsidP="00103A7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76AD86EA" w14:textId="77777777" w:rsidR="002B23B6" w:rsidRPr="00A62BB0" w:rsidRDefault="002B23B6" w:rsidP="00103A7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A1DC115" w14:textId="77777777" w:rsidR="002B23B6" w:rsidRPr="00A62BB0" w:rsidRDefault="002B23B6" w:rsidP="00103A7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285290E" w14:textId="77777777" w:rsidR="002B23B6" w:rsidRPr="00A62BB0" w:rsidRDefault="002B23B6" w:rsidP="00103A7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984E39E" w14:textId="77777777" w:rsidR="002B23B6" w:rsidRPr="00A62BB0" w:rsidRDefault="002B23B6" w:rsidP="00103A75">
            <w:pPr>
              <w:pStyle w:val="TAH"/>
            </w:pPr>
            <w:r w:rsidRPr="00A62BB0">
              <w:t>T5</w:t>
            </w:r>
          </w:p>
        </w:tc>
      </w:tr>
      <w:tr w:rsidR="002B23B6" w:rsidRPr="00A62BB0" w14:paraId="6A50ACD1" w14:textId="77777777" w:rsidTr="00103A7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04795E6" w14:textId="77777777" w:rsidR="002B23B6" w:rsidRPr="00A62BB0" w:rsidRDefault="002B23B6" w:rsidP="00103A75">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054E7ADD" w14:textId="77777777" w:rsidR="002B23B6" w:rsidRPr="00A62BB0" w:rsidRDefault="002B23B6" w:rsidP="00103A7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2ECC2FC0" w14:textId="77777777" w:rsidR="002B23B6" w:rsidRPr="00555943" w:rsidRDefault="002B23B6" w:rsidP="00103A75">
            <w:pPr>
              <w:pStyle w:val="TAC"/>
              <w:rPr>
                <w:rFonts w:cs="v4.2.0"/>
              </w:rPr>
            </w:pPr>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p>
        </w:tc>
      </w:tr>
      <w:tr w:rsidR="002B23B6" w:rsidRPr="00A62BB0" w14:paraId="2C101590" w14:textId="77777777" w:rsidTr="00103A7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402C67D" w14:textId="77777777" w:rsidR="002B23B6" w:rsidRPr="00806803" w:rsidRDefault="002B23B6" w:rsidP="00103A75">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98566D9" w14:textId="77777777" w:rsidR="002B23B6" w:rsidRPr="00A62BB0" w:rsidRDefault="002B23B6" w:rsidP="00103A7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3DC790F0" w14:textId="77777777" w:rsidR="002B23B6" w:rsidRPr="00806803" w:rsidRDefault="002B23B6" w:rsidP="00103A75">
            <w:pPr>
              <w:pStyle w:val="TAC"/>
            </w:pPr>
            <w:r>
              <w:t>Rough</w:t>
            </w:r>
          </w:p>
        </w:tc>
      </w:tr>
      <w:tr w:rsidR="002B23B6" w:rsidRPr="00A62BB0" w14:paraId="6D086C97" w14:textId="77777777" w:rsidTr="00103A75">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0180F02" w14:textId="77777777" w:rsidR="002B23B6" w:rsidRPr="00A62BB0" w:rsidRDefault="002B23B6" w:rsidP="00103A75">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6045D19" w14:textId="77777777" w:rsidR="002B23B6" w:rsidRPr="00A62BB0" w:rsidRDefault="002B23B6" w:rsidP="00103A75">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07469B7" w14:textId="77777777" w:rsidR="002B23B6" w:rsidRPr="00A62BB0" w:rsidRDefault="002B23B6" w:rsidP="00103A75">
            <w:pPr>
              <w:pStyle w:val="TAC"/>
            </w:pPr>
            <w:r w:rsidRPr="00A62BB0">
              <w:t>0</w:t>
            </w:r>
          </w:p>
        </w:tc>
      </w:tr>
      <w:tr w:rsidR="002B23B6" w:rsidRPr="00A62BB0" w14:paraId="299981AE" w14:textId="77777777" w:rsidTr="00103A7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3AD842" w14:textId="77777777" w:rsidR="002B23B6" w:rsidRPr="00A62BB0" w:rsidRDefault="002B23B6" w:rsidP="00103A75">
            <w:pPr>
              <w:pStyle w:val="TAL"/>
              <w:rPr>
                <w:rFonts w:cs="Arial"/>
                <w:lang w:val="en-US" w:eastAsia="zh-CN"/>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787627A"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FD99799" w14:textId="77777777" w:rsidR="002B23B6" w:rsidRPr="00A62BB0" w:rsidRDefault="002B23B6" w:rsidP="00103A75">
            <w:pPr>
              <w:pStyle w:val="TAC"/>
            </w:pPr>
          </w:p>
        </w:tc>
      </w:tr>
      <w:tr w:rsidR="002B23B6" w:rsidRPr="00A62BB0" w14:paraId="3A0BC43C"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110B36D" w14:textId="77777777" w:rsidR="002B23B6" w:rsidRPr="00A62BB0" w:rsidRDefault="002B23B6" w:rsidP="00103A75">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8C00D73"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AD0DF19" w14:textId="77777777" w:rsidR="002B23B6" w:rsidRPr="00A62BB0" w:rsidRDefault="002B23B6" w:rsidP="00103A75">
            <w:pPr>
              <w:pStyle w:val="TAC"/>
            </w:pPr>
          </w:p>
        </w:tc>
      </w:tr>
      <w:tr w:rsidR="002B23B6" w:rsidRPr="00A62BB0" w14:paraId="345B7B18"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73F8E7" w14:textId="77777777" w:rsidR="002B23B6" w:rsidRPr="00A62BB0" w:rsidRDefault="002B23B6" w:rsidP="00103A75">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C209E38"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A629E2F" w14:textId="77777777" w:rsidR="002B23B6" w:rsidRPr="00A62BB0" w:rsidRDefault="002B23B6" w:rsidP="00103A75">
            <w:pPr>
              <w:pStyle w:val="TAC"/>
            </w:pPr>
          </w:p>
        </w:tc>
      </w:tr>
      <w:tr w:rsidR="002B23B6" w:rsidRPr="00A62BB0" w14:paraId="08D63069" w14:textId="77777777" w:rsidTr="00103A7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8E11AD" w14:textId="77777777" w:rsidR="002B23B6" w:rsidRPr="00A62BB0" w:rsidRDefault="002B23B6" w:rsidP="00103A75">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948D80A"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A94C856" w14:textId="77777777" w:rsidR="002B23B6" w:rsidRPr="00A62BB0" w:rsidRDefault="002B23B6" w:rsidP="00103A75">
            <w:pPr>
              <w:pStyle w:val="TAC"/>
            </w:pPr>
          </w:p>
        </w:tc>
      </w:tr>
      <w:tr w:rsidR="002B23B6" w:rsidRPr="00A62BB0" w14:paraId="0B78DB71"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0BE338" w14:textId="77777777" w:rsidR="002B23B6" w:rsidRPr="00A62BB0" w:rsidRDefault="002B23B6" w:rsidP="00103A75">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F18A23B"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F145E77" w14:textId="77777777" w:rsidR="002B23B6" w:rsidRPr="00A62BB0" w:rsidRDefault="002B23B6" w:rsidP="00103A75">
            <w:pPr>
              <w:pStyle w:val="TAC"/>
            </w:pPr>
          </w:p>
        </w:tc>
      </w:tr>
      <w:tr w:rsidR="002B23B6" w:rsidRPr="00A62BB0" w14:paraId="2A5C02D6"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873A38" w14:textId="77777777" w:rsidR="002B23B6" w:rsidRPr="00A62BB0" w:rsidRDefault="002B23B6" w:rsidP="00103A75">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7CD14AB6"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42C1631" w14:textId="77777777" w:rsidR="002B23B6" w:rsidRPr="00A62BB0" w:rsidRDefault="002B23B6" w:rsidP="00103A75">
            <w:pPr>
              <w:pStyle w:val="TAC"/>
            </w:pPr>
          </w:p>
        </w:tc>
      </w:tr>
      <w:tr w:rsidR="002B23B6" w:rsidRPr="00A62BB0" w14:paraId="778B18ED"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E58597" w14:textId="77777777" w:rsidR="002B23B6" w:rsidRPr="00A62BB0" w:rsidRDefault="002B23B6" w:rsidP="00103A75">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4E42AE06" w14:textId="77777777" w:rsidR="002B23B6" w:rsidRPr="00A62BB0" w:rsidRDefault="002B23B6" w:rsidP="0010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F1AF08C" w14:textId="77777777" w:rsidR="002B23B6" w:rsidRPr="00A62BB0" w:rsidRDefault="002B23B6" w:rsidP="00103A75">
            <w:pPr>
              <w:pStyle w:val="TAC"/>
            </w:pPr>
          </w:p>
        </w:tc>
      </w:tr>
      <w:tr w:rsidR="002B23B6" w:rsidRPr="00A62BB0" w14:paraId="4ECD098E" w14:textId="77777777" w:rsidTr="0010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E4835DC" w14:textId="77777777" w:rsidR="002B23B6" w:rsidRPr="00A62BB0" w:rsidRDefault="002B23B6" w:rsidP="00103A75">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346F2D8" w14:textId="77777777" w:rsidR="002B23B6" w:rsidRPr="00A62BB0" w:rsidRDefault="002B23B6" w:rsidP="00103A75">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73DF0B9A" w14:textId="77777777" w:rsidR="002B23B6" w:rsidRPr="00A62BB0" w:rsidRDefault="002B23B6" w:rsidP="00103A75">
            <w:pPr>
              <w:pStyle w:val="TAC"/>
            </w:pPr>
          </w:p>
        </w:tc>
      </w:tr>
      <w:tr w:rsidR="002B23B6" w:rsidRPr="00A62BB0" w14:paraId="33DC4DE5" w14:textId="77777777" w:rsidTr="0010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AF47B1B" w14:textId="77777777" w:rsidR="002B23B6" w:rsidRPr="00A62BB0" w:rsidRDefault="002B23B6" w:rsidP="00103A75">
            <w:pPr>
              <w:pStyle w:val="TAL"/>
            </w:pPr>
            <w:r w:rsidRPr="00A62BB0">
              <w:rPr>
                <w:rFonts w:eastAsia="?? ??"/>
              </w:rPr>
              <w:t xml:space="preserve">SNR_SSB of </w:t>
            </w:r>
            <w:r w:rsidRPr="00A62BB0">
              <w:t>set q</w:t>
            </w:r>
            <w:r w:rsidRPr="00A62BB0">
              <w:rPr>
                <w:vertAlign w:val="subscript"/>
              </w:rPr>
              <w:t>0</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0239194" w14:textId="77777777" w:rsidR="002B23B6" w:rsidRPr="00A62BB0" w:rsidRDefault="002B23B6" w:rsidP="0010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6F949B47" w14:textId="77777777" w:rsidR="002B23B6" w:rsidRPr="00A62BB0" w:rsidRDefault="002B23B6" w:rsidP="00103A7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3315DBB2" w14:textId="77777777" w:rsidR="002B23B6" w:rsidRPr="00A62BB0" w:rsidRDefault="002B23B6" w:rsidP="00103A75">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89A08EA" w14:textId="77777777" w:rsidR="002B23B6" w:rsidRPr="00A62BB0" w:rsidRDefault="002B23B6" w:rsidP="00103A75">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854DD42" w14:textId="77777777" w:rsidR="002B23B6" w:rsidRPr="00A62BB0" w:rsidRDefault="002B23B6" w:rsidP="00103A7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B92E86" w14:textId="77777777" w:rsidR="002B23B6" w:rsidRPr="00A62BB0" w:rsidRDefault="002B23B6" w:rsidP="00103A7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D3ACD21" w14:textId="77777777" w:rsidR="002B23B6" w:rsidRPr="00A62BB0" w:rsidRDefault="002B23B6" w:rsidP="00103A75">
            <w:pPr>
              <w:pStyle w:val="TAC"/>
              <w:rPr>
                <w:noProof/>
              </w:rPr>
            </w:pPr>
            <w:r w:rsidRPr="00A62BB0">
              <w:rPr>
                <w:rFonts w:eastAsia="MS Mincho"/>
              </w:rPr>
              <w:t>-12</w:t>
            </w:r>
          </w:p>
        </w:tc>
      </w:tr>
      <w:tr w:rsidR="002B23B6" w:rsidRPr="00A62BB0" w14:paraId="611649A5" w14:textId="77777777" w:rsidTr="0010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5A51B0A" w14:textId="00800985" w:rsidR="002B23B6" w:rsidRPr="00A62BB0" w:rsidRDefault="002B23B6">
            <w:pPr>
              <w:keepNext/>
              <w:keepLines/>
              <w:spacing w:after="0"/>
              <w:rPr>
                <w:rFonts w:eastAsia="?? ??"/>
              </w:rPr>
              <w:pPrChange w:id="197" w:author="Runsen - Samsung" w:date="2023-08-10T18:44:00Z">
                <w:pPr>
                  <w:pStyle w:val="TAL"/>
                </w:pPr>
              </w:pPrChange>
            </w:pPr>
            <w:r w:rsidRPr="00A62BB0">
              <w:rPr>
                <w:rFonts w:eastAsia="?? ??"/>
              </w:rPr>
              <w:t xml:space="preserve">SNR_SSB of </w:t>
            </w:r>
            <w:r w:rsidRPr="00A62BB0">
              <w:t>set q</w:t>
            </w:r>
            <w:ins w:id="198" w:author="Runsen - Samsung" w:date="2023-08-10T18:44:00Z">
              <w:r>
                <w:rPr>
                  <w:vertAlign w:val="subscript"/>
                </w:rPr>
                <w:t>0</w:t>
              </w:r>
            </w:ins>
            <w:del w:id="199" w:author="Runsen - Samsung" w:date="2023-08-10T18:44:00Z">
              <w:r w:rsidDel="002B23B6">
                <w:rPr>
                  <w:vertAlign w:val="subscript"/>
                </w:rPr>
                <w:delText>1</w:delText>
              </w:r>
            </w:del>
            <w:r>
              <w:rPr>
                <w:vertAlign w:val="subscript"/>
              </w:rPr>
              <w:t>,</w:t>
            </w:r>
            <w:del w:id="200" w:author="Runsen - Samsung" w:date="2023-08-10T18:44:00Z">
              <w:r w:rsidDel="002B23B6">
                <w:rPr>
                  <w:vertAlign w:val="subscript"/>
                </w:rPr>
                <w:delText>0</w:delText>
              </w:r>
            </w:del>
            <w:ins w:id="201" w:author="Runsen - Samsung" w:date="2023-08-10T18:44:00Z">
              <w:r>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4A0B2819" w14:textId="77777777" w:rsidR="002B23B6" w:rsidRPr="00A62BB0" w:rsidRDefault="002B23B6" w:rsidP="0010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290E1C47" w14:textId="77777777" w:rsidR="002B23B6" w:rsidRPr="00A62BB0" w:rsidRDefault="002B23B6" w:rsidP="00103A7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D5F976D" w14:textId="77777777" w:rsidR="002B23B6" w:rsidRPr="00FB554E" w:rsidRDefault="002B23B6" w:rsidP="0010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740FCF2" w14:textId="77777777" w:rsidR="002B23B6" w:rsidRPr="00FB554E" w:rsidRDefault="002B23B6" w:rsidP="0010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334D3A4" w14:textId="77777777" w:rsidR="002B23B6" w:rsidRPr="00A62BB0" w:rsidRDefault="002B23B6" w:rsidP="0010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CA7FAA4" w14:textId="77777777" w:rsidR="002B23B6" w:rsidRPr="00A62BB0" w:rsidRDefault="002B23B6" w:rsidP="0010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3474B09" w14:textId="77777777" w:rsidR="002B23B6" w:rsidRPr="00A62BB0" w:rsidRDefault="002B23B6" w:rsidP="00103A75">
            <w:pPr>
              <w:pStyle w:val="TAC"/>
              <w:rPr>
                <w:rFonts w:eastAsia="MS Mincho"/>
              </w:rPr>
            </w:pPr>
            <w:r w:rsidRPr="00FB554E">
              <w:rPr>
                <w:rFonts w:eastAsia="MS Mincho"/>
              </w:rPr>
              <w:t>5</w:t>
            </w:r>
            <w:r w:rsidRPr="007E7013">
              <w:rPr>
                <w:rFonts w:eastAsia="MS Mincho"/>
                <w:vertAlign w:val="superscript"/>
              </w:rPr>
              <w:t>Note 11</w:t>
            </w:r>
          </w:p>
        </w:tc>
      </w:tr>
      <w:tr w:rsidR="002B23B6" w:rsidRPr="00A62BB0" w14:paraId="0231BB06" w14:textId="77777777" w:rsidTr="0010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F1433AF" w14:textId="2E543D36" w:rsidR="002B23B6" w:rsidRPr="00A62BB0" w:rsidRDefault="002B23B6">
            <w:pPr>
              <w:keepNext/>
              <w:keepLines/>
              <w:spacing w:after="0"/>
              <w:pPrChange w:id="202" w:author="Runsen - Samsung" w:date="2023-08-10T18:44:00Z">
                <w:pPr>
                  <w:pStyle w:val="TAL"/>
                </w:pPr>
              </w:pPrChange>
            </w:pPr>
            <w:r w:rsidRPr="00A62BB0">
              <w:t>SNR_SSB of set q</w:t>
            </w:r>
            <w:ins w:id="203" w:author="Runsen - Samsung" w:date="2023-08-10T18:44:00Z">
              <w:r>
                <w:rPr>
                  <w:vertAlign w:val="subscript"/>
                </w:rPr>
                <w:t>1</w:t>
              </w:r>
            </w:ins>
            <w:del w:id="204" w:author="Runsen - Samsung" w:date="2023-08-10T18:44:00Z">
              <w:r w:rsidRPr="00837432" w:rsidDel="002B23B6">
                <w:rPr>
                  <w:vertAlign w:val="subscript"/>
                </w:rPr>
                <w:delText>0</w:delText>
              </w:r>
            </w:del>
            <w:r>
              <w:t>,</w:t>
            </w:r>
            <w:del w:id="205" w:author="Runsen - Samsung" w:date="2023-08-10T18:44:00Z">
              <w:r w:rsidRPr="00A62BB0" w:rsidDel="002B23B6">
                <w:rPr>
                  <w:vertAlign w:val="subscript"/>
                </w:rPr>
                <w:delText>1</w:delText>
              </w:r>
            </w:del>
            <w:ins w:id="206" w:author="Runsen - Samsung" w:date="2023-08-10T18:44:00Z">
              <w:r>
                <w:rPr>
                  <w:vertAlign w:val="subscript"/>
                </w:rPr>
                <w:t>0</w:t>
              </w:r>
            </w:ins>
          </w:p>
        </w:tc>
        <w:tc>
          <w:tcPr>
            <w:tcW w:w="1348" w:type="dxa"/>
            <w:tcBorders>
              <w:top w:val="single" w:sz="4" w:space="0" w:color="auto"/>
              <w:left w:val="single" w:sz="4" w:space="0" w:color="auto"/>
              <w:bottom w:val="single" w:sz="4" w:space="0" w:color="auto"/>
              <w:right w:val="single" w:sz="4" w:space="0" w:color="auto"/>
            </w:tcBorders>
          </w:tcPr>
          <w:p w14:paraId="350F8AE7" w14:textId="77777777" w:rsidR="002B23B6" w:rsidRPr="00A62BB0" w:rsidRDefault="002B23B6" w:rsidP="0010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3050A0F4" w14:textId="77777777" w:rsidR="002B23B6" w:rsidRPr="00A62BB0" w:rsidRDefault="002B23B6" w:rsidP="00103A7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03B6CBC" w14:textId="77777777" w:rsidR="002B23B6" w:rsidRPr="00A62BB0" w:rsidRDefault="002B23B6" w:rsidP="00103A7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2C735B3" w14:textId="77777777" w:rsidR="002B23B6" w:rsidRPr="00A62BB0" w:rsidRDefault="002B23B6" w:rsidP="00103A7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F63DFDB" w14:textId="77777777" w:rsidR="002B23B6" w:rsidRPr="00A62BB0" w:rsidRDefault="002B23B6" w:rsidP="00103A7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58FA781" w14:textId="77777777" w:rsidR="002B23B6" w:rsidRPr="00A62BB0" w:rsidRDefault="002B23B6" w:rsidP="00103A7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319DCA0" w14:textId="77777777" w:rsidR="002B23B6" w:rsidRPr="00A62BB0" w:rsidRDefault="002B23B6" w:rsidP="00103A75">
            <w:pPr>
              <w:pStyle w:val="TAC"/>
              <w:rPr>
                <w:noProof/>
              </w:rPr>
            </w:pPr>
            <w:r w:rsidRPr="00B3067E">
              <w:rPr>
                <w:rFonts w:eastAsia="MS Mincho"/>
              </w:rPr>
              <w:t>20.2</w:t>
            </w:r>
          </w:p>
        </w:tc>
      </w:tr>
      <w:tr w:rsidR="002B23B6" w:rsidRPr="00A62BB0" w14:paraId="7079E934" w14:textId="77777777" w:rsidTr="0010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8E080F0" w14:textId="77777777" w:rsidR="002B23B6" w:rsidRPr="00A62BB0" w:rsidRDefault="002B23B6" w:rsidP="00103A75">
            <w:pPr>
              <w:pStyle w:val="TAL"/>
            </w:pPr>
          </w:p>
        </w:tc>
        <w:tc>
          <w:tcPr>
            <w:tcW w:w="1348" w:type="dxa"/>
            <w:vMerge w:val="restart"/>
            <w:tcBorders>
              <w:top w:val="single" w:sz="4" w:space="0" w:color="auto"/>
              <w:left w:val="single" w:sz="4" w:space="0" w:color="auto"/>
              <w:right w:val="single" w:sz="4" w:space="0" w:color="auto"/>
            </w:tcBorders>
          </w:tcPr>
          <w:p w14:paraId="67BF5406" w14:textId="77777777" w:rsidR="002B23B6" w:rsidRPr="00A62BB0" w:rsidRDefault="002B23B6" w:rsidP="00103A75">
            <w:pPr>
              <w:pStyle w:val="TAL"/>
              <w:rPr>
                <w:noProof/>
                <w:lang w:val="it-IT"/>
              </w:rPr>
            </w:pPr>
            <w:r w:rsidRPr="00B3067E">
              <w:rPr>
                <w:noProof/>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32075D0C" w14:textId="77777777" w:rsidR="002B23B6" w:rsidRPr="00A62BB0" w:rsidRDefault="002B23B6" w:rsidP="00103A75">
            <w:pPr>
              <w:pStyle w:val="TAC"/>
            </w:pPr>
            <w:proofErr w:type="spellStart"/>
            <w:r w:rsidRPr="00B3067E">
              <w:t>dBm</w:t>
            </w:r>
            <w:proofErr w:type="spellEnd"/>
            <w:r w:rsidRPr="00B3067E">
              <w:t>/</w:t>
            </w:r>
          </w:p>
          <w:p w14:paraId="5F895A4B" w14:textId="77777777" w:rsidR="002B23B6" w:rsidRPr="00A62BB0" w:rsidRDefault="002B23B6" w:rsidP="00103A75">
            <w:pPr>
              <w:pStyle w:val="TAC"/>
            </w:pPr>
            <w:r w:rsidRPr="00B3067E">
              <w:t>SCS</w:t>
            </w:r>
          </w:p>
        </w:tc>
        <w:tc>
          <w:tcPr>
            <w:tcW w:w="807" w:type="dxa"/>
            <w:vMerge w:val="restart"/>
            <w:tcBorders>
              <w:top w:val="single" w:sz="4" w:space="0" w:color="auto"/>
              <w:left w:val="single" w:sz="4" w:space="0" w:color="auto"/>
              <w:right w:val="single" w:sz="4" w:space="0" w:color="auto"/>
            </w:tcBorders>
          </w:tcPr>
          <w:p w14:paraId="3359CD48" w14:textId="77777777" w:rsidR="002B23B6" w:rsidRPr="00B3067E" w:rsidRDefault="002B23B6" w:rsidP="00103A75">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17251B6D" w14:textId="77777777" w:rsidR="002B23B6" w:rsidRPr="00B3067E" w:rsidRDefault="002B23B6" w:rsidP="00103A75">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0599D707" w14:textId="77777777" w:rsidR="002B23B6" w:rsidRPr="00B3067E" w:rsidRDefault="002B23B6" w:rsidP="00103A75">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79DAE462" w14:textId="77777777" w:rsidR="002B23B6" w:rsidRPr="00B3067E" w:rsidRDefault="002B23B6" w:rsidP="00103A75">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5D787052" w14:textId="77777777" w:rsidR="002B23B6" w:rsidRPr="00B3067E" w:rsidRDefault="002B23B6" w:rsidP="00103A75">
            <w:pPr>
              <w:pStyle w:val="TAC"/>
              <w:rPr>
                <w:rFonts w:eastAsia="MS Mincho"/>
              </w:rPr>
            </w:pPr>
            <w:r w:rsidRPr="00B3067E">
              <w:rPr>
                <w:rFonts w:eastAsia="MS Mincho"/>
              </w:rPr>
              <w:t>-84.5</w:t>
            </w:r>
          </w:p>
        </w:tc>
      </w:tr>
      <w:tr w:rsidR="002B23B6" w:rsidRPr="00A62BB0" w14:paraId="0652A50F" w14:textId="77777777" w:rsidTr="00103A75">
        <w:trPr>
          <w:cantSplit/>
          <w:trHeight w:val="43"/>
          <w:jc w:val="center"/>
        </w:trPr>
        <w:tc>
          <w:tcPr>
            <w:tcW w:w="2263" w:type="dxa"/>
            <w:tcBorders>
              <w:top w:val="nil"/>
              <w:left w:val="single" w:sz="4" w:space="0" w:color="auto"/>
              <w:bottom w:val="nil"/>
              <w:right w:val="single" w:sz="4" w:space="0" w:color="auto"/>
            </w:tcBorders>
            <w:shd w:val="clear" w:color="auto" w:fill="auto"/>
          </w:tcPr>
          <w:p w14:paraId="0FF473EB" w14:textId="77777777" w:rsidR="002B23B6" w:rsidRPr="00A62BB0" w:rsidRDefault="002B23B6" w:rsidP="00103A75">
            <w:pPr>
              <w:pStyle w:val="TAL"/>
            </w:pPr>
            <w:r>
              <w:t>SSB_</w:t>
            </w:r>
            <w:r w:rsidRPr="00B3067E">
              <w:t>RP of set q</w:t>
            </w:r>
            <w:r>
              <w:rPr>
                <w:vertAlign w:val="subscript"/>
              </w:rPr>
              <w:t>0,1</w:t>
            </w:r>
          </w:p>
        </w:tc>
        <w:tc>
          <w:tcPr>
            <w:tcW w:w="1348" w:type="dxa"/>
            <w:vMerge/>
            <w:tcBorders>
              <w:left w:val="single" w:sz="4" w:space="0" w:color="auto"/>
              <w:bottom w:val="single" w:sz="4" w:space="0" w:color="auto"/>
              <w:right w:val="single" w:sz="4" w:space="0" w:color="auto"/>
            </w:tcBorders>
          </w:tcPr>
          <w:p w14:paraId="300FB3F2" w14:textId="77777777" w:rsidR="002B23B6" w:rsidRPr="00A62BB0" w:rsidRDefault="002B23B6" w:rsidP="00103A75">
            <w:pPr>
              <w:pStyle w:val="TAL"/>
              <w:rPr>
                <w:noProof/>
                <w:lang w:val="it-IT"/>
              </w:rPr>
            </w:pPr>
          </w:p>
        </w:tc>
        <w:tc>
          <w:tcPr>
            <w:tcW w:w="992" w:type="dxa"/>
            <w:vMerge/>
            <w:tcBorders>
              <w:left w:val="single" w:sz="4" w:space="0" w:color="auto"/>
              <w:right w:val="single" w:sz="4" w:space="0" w:color="auto"/>
            </w:tcBorders>
            <w:shd w:val="clear" w:color="auto" w:fill="auto"/>
          </w:tcPr>
          <w:p w14:paraId="65771FE1" w14:textId="77777777" w:rsidR="002B23B6" w:rsidRPr="00A62BB0" w:rsidRDefault="002B23B6" w:rsidP="00103A75">
            <w:pPr>
              <w:pStyle w:val="TAC"/>
            </w:pPr>
          </w:p>
        </w:tc>
        <w:tc>
          <w:tcPr>
            <w:tcW w:w="807" w:type="dxa"/>
            <w:vMerge/>
            <w:tcBorders>
              <w:left w:val="single" w:sz="4" w:space="0" w:color="auto"/>
              <w:bottom w:val="single" w:sz="4" w:space="0" w:color="auto"/>
              <w:right w:val="single" w:sz="4" w:space="0" w:color="auto"/>
            </w:tcBorders>
          </w:tcPr>
          <w:p w14:paraId="260EFA31" w14:textId="77777777" w:rsidR="002B23B6" w:rsidRPr="00B3067E" w:rsidRDefault="002B23B6" w:rsidP="00103A75">
            <w:pPr>
              <w:pStyle w:val="TAC"/>
            </w:pPr>
          </w:p>
        </w:tc>
        <w:tc>
          <w:tcPr>
            <w:tcW w:w="879" w:type="dxa"/>
            <w:vMerge/>
            <w:tcBorders>
              <w:left w:val="single" w:sz="4" w:space="0" w:color="auto"/>
              <w:bottom w:val="single" w:sz="4" w:space="0" w:color="auto"/>
              <w:right w:val="single" w:sz="4" w:space="0" w:color="auto"/>
            </w:tcBorders>
          </w:tcPr>
          <w:p w14:paraId="27A10285" w14:textId="77777777" w:rsidR="002B23B6" w:rsidRPr="00B3067E" w:rsidRDefault="002B23B6" w:rsidP="00103A75">
            <w:pPr>
              <w:pStyle w:val="TAC"/>
            </w:pPr>
          </w:p>
        </w:tc>
        <w:tc>
          <w:tcPr>
            <w:tcW w:w="879" w:type="dxa"/>
            <w:vMerge/>
            <w:tcBorders>
              <w:left w:val="single" w:sz="4" w:space="0" w:color="auto"/>
              <w:bottom w:val="single" w:sz="4" w:space="0" w:color="auto"/>
              <w:right w:val="single" w:sz="4" w:space="0" w:color="auto"/>
            </w:tcBorders>
          </w:tcPr>
          <w:p w14:paraId="66EA5E30" w14:textId="77777777" w:rsidR="002B23B6" w:rsidRPr="00B3067E" w:rsidRDefault="002B23B6" w:rsidP="00103A75">
            <w:pPr>
              <w:pStyle w:val="TAC"/>
            </w:pPr>
          </w:p>
        </w:tc>
        <w:tc>
          <w:tcPr>
            <w:tcW w:w="879" w:type="dxa"/>
            <w:vMerge/>
            <w:tcBorders>
              <w:left w:val="single" w:sz="4" w:space="0" w:color="auto"/>
              <w:bottom w:val="single" w:sz="4" w:space="0" w:color="auto"/>
              <w:right w:val="single" w:sz="4" w:space="0" w:color="auto"/>
            </w:tcBorders>
          </w:tcPr>
          <w:p w14:paraId="482C4848" w14:textId="77777777" w:rsidR="002B23B6" w:rsidRPr="00B3067E" w:rsidRDefault="002B23B6" w:rsidP="00103A75">
            <w:pPr>
              <w:pStyle w:val="TAC"/>
            </w:pPr>
          </w:p>
        </w:tc>
        <w:tc>
          <w:tcPr>
            <w:tcW w:w="879" w:type="dxa"/>
            <w:vMerge/>
            <w:tcBorders>
              <w:left w:val="single" w:sz="4" w:space="0" w:color="auto"/>
              <w:bottom w:val="single" w:sz="4" w:space="0" w:color="auto"/>
              <w:right w:val="single" w:sz="4" w:space="0" w:color="auto"/>
            </w:tcBorders>
          </w:tcPr>
          <w:p w14:paraId="65DDBAC3" w14:textId="77777777" w:rsidR="002B23B6" w:rsidRPr="00B3067E" w:rsidRDefault="002B23B6" w:rsidP="00103A75">
            <w:pPr>
              <w:pStyle w:val="TAC"/>
            </w:pPr>
          </w:p>
        </w:tc>
      </w:tr>
      <w:tr w:rsidR="002B23B6" w:rsidRPr="00A62BB0" w14:paraId="3A11DFCC" w14:textId="77777777" w:rsidTr="00103A7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B92D83D" w14:textId="77777777" w:rsidR="002B23B6" w:rsidRPr="00A62BB0" w:rsidRDefault="002B23B6" w:rsidP="00103A75">
            <w:pPr>
              <w:pStyle w:val="TAL"/>
            </w:pPr>
          </w:p>
        </w:tc>
        <w:tc>
          <w:tcPr>
            <w:tcW w:w="1348" w:type="dxa"/>
            <w:tcBorders>
              <w:top w:val="single" w:sz="4" w:space="0" w:color="auto"/>
              <w:left w:val="single" w:sz="4" w:space="0" w:color="auto"/>
              <w:bottom w:val="single" w:sz="4" w:space="0" w:color="auto"/>
              <w:right w:val="single" w:sz="4" w:space="0" w:color="auto"/>
            </w:tcBorders>
          </w:tcPr>
          <w:p w14:paraId="3B7E60F2" w14:textId="77777777" w:rsidR="002B23B6" w:rsidRPr="00A62BB0" w:rsidRDefault="002B23B6" w:rsidP="00103A75">
            <w:pPr>
              <w:pStyle w:val="TAL"/>
              <w:rPr>
                <w:noProof/>
                <w:lang w:val="it-IT"/>
              </w:rPr>
            </w:pPr>
            <w:r w:rsidRPr="00B3067E">
              <w:rPr>
                <w:noProof/>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7A59F402" w14:textId="77777777" w:rsidR="002B23B6" w:rsidRPr="00A62BB0" w:rsidRDefault="002B23B6" w:rsidP="00103A75">
            <w:pPr>
              <w:pStyle w:val="TAC"/>
            </w:pPr>
          </w:p>
        </w:tc>
        <w:tc>
          <w:tcPr>
            <w:tcW w:w="807" w:type="dxa"/>
            <w:tcBorders>
              <w:top w:val="single" w:sz="4" w:space="0" w:color="auto"/>
              <w:left w:val="single" w:sz="4" w:space="0" w:color="auto"/>
              <w:bottom w:val="single" w:sz="4" w:space="0" w:color="auto"/>
              <w:right w:val="single" w:sz="4" w:space="0" w:color="auto"/>
            </w:tcBorders>
          </w:tcPr>
          <w:p w14:paraId="67F2F798" w14:textId="77777777" w:rsidR="002B23B6" w:rsidRPr="00B3067E" w:rsidRDefault="002B23B6" w:rsidP="00103A7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F11809F" w14:textId="77777777" w:rsidR="002B23B6" w:rsidRPr="00B3067E" w:rsidRDefault="002B23B6" w:rsidP="00103A7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D803E03" w14:textId="77777777" w:rsidR="002B23B6" w:rsidRPr="00B3067E" w:rsidRDefault="002B23B6" w:rsidP="00103A7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BD7C273" w14:textId="77777777" w:rsidR="002B23B6" w:rsidRPr="00B3067E" w:rsidRDefault="002B23B6" w:rsidP="00103A7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F4B6295" w14:textId="77777777" w:rsidR="002B23B6" w:rsidRPr="00B3067E" w:rsidRDefault="002B23B6" w:rsidP="00103A75">
            <w:pPr>
              <w:pStyle w:val="TAC"/>
            </w:pPr>
            <w:r w:rsidRPr="00B3067E">
              <w:rPr>
                <w:rFonts w:eastAsia="MS Mincho"/>
              </w:rPr>
              <w:t>-8</w:t>
            </w:r>
            <w:r>
              <w:rPr>
                <w:rFonts w:eastAsia="MS Mincho"/>
              </w:rPr>
              <w:t>1</w:t>
            </w:r>
            <w:r w:rsidRPr="00B3067E">
              <w:rPr>
                <w:rFonts w:eastAsia="MS Mincho"/>
              </w:rPr>
              <w:t>.5</w:t>
            </w:r>
          </w:p>
        </w:tc>
      </w:tr>
      <w:tr w:rsidR="002B23B6" w:rsidRPr="00A62BB0" w14:paraId="06E42938" w14:textId="77777777" w:rsidTr="00103A75">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5AC35DB7" w14:textId="77777777" w:rsidR="002B23B6" w:rsidRPr="00A62BB0" w:rsidRDefault="002B23B6" w:rsidP="00103A75">
            <w:pPr>
              <w:pStyle w:val="TAL"/>
            </w:pPr>
            <w:r w:rsidRPr="00A62BB0">
              <w:rPr>
                <w:position w:val="-12"/>
              </w:rPr>
              <w:object w:dxaOrig="420" w:dyaOrig="420" w14:anchorId="21B46FDE">
                <v:shape id="_x0000_i1029" type="#_x0000_t75" style="width:20.4pt;height:20.4pt" o:ole="" fillcolor="window">
                  <v:imagedata r:id="rId13" o:title=""/>
                </v:shape>
                <o:OLEObject Type="Embed" ProgID="Equation.3" ShapeID="_x0000_i1029" DrawAspect="Content" ObjectID="_1753256606" r:id="rId26"/>
              </w:object>
            </w:r>
          </w:p>
        </w:tc>
        <w:tc>
          <w:tcPr>
            <w:tcW w:w="1348" w:type="dxa"/>
            <w:tcBorders>
              <w:top w:val="single" w:sz="4" w:space="0" w:color="auto"/>
              <w:left w:val="single" w:sz="4" w:space="0" w:color="auto"/>
              <w:bottom w:val="single" w:sz="4" w:space="0" w:color="auto"/>
              <w:right w:val="single" w:sz="4" w:space="0" w:color="auto"/>
            </w:tcBorders>
            <w:hideMark/>
          </w:tcPr>
          <w:p w14:paraId="13EF0FB2" w14:textId="77777777" w:rsidR="002B23B6" w:rsidRPr="00A62BB0" w:rsidRDefault="002B23B6" w:rsidP="0010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5539EDD0" w14:textId="77777777" w:rsidR="002B23B6" w:rsidRPr="00A62BB0" w:rsidRDefault="002B23B6" w:rsidP="00103A75">
            <w:pPr>
              <w:pStyle w:val="TAC"/>
            </w:pPr>
            <w:proofErr w:type="spellStart"/>
            <w:r w:rsidRPr="00A62BB0">
              <w:t>dBm</w:t>
            </w:r>
            <w:proofErr w:type="spellEnd"/>
            <w:r w:rsidRPr="00A62BB0">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2A652FB6" w14:textId="77777777" w:rsidR="002B23B6" w:rsidRPr="00A62BB0" w:rsidRDefault="002B23B6" w:rsidP="00103A75">
            <w:pPr>
              <w:pStyle w:val="TAC"/>
            </w:pPr>
            <w:r w:rsidRPr="00EC61C3">
              <w:t>-104.7</w:t>
            </w:r>
          </w:p>
        </w:tc>
      </w:tr>
      <w:tr w:rsidR="002B23B6" w:rsidRPr="00A62BB0" w14:paraId="0497FD9F" w14:textId="77777777" w:rsidTr="00103A75">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0E037C" w14:textId="77777777" w:rsidR="002B23B6" w:rsidRPr="00A62BB0" w:rsidRDefault="002B23B6" w:rsidP="00103A75">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6A8AA74" w14:textId="77777777" w:rsidR="002B23B6" w:rsidRPr="00A62BB0" w:rsidRDefault="002B23B6" w:rsidP="00103A75">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F9FE81B" w14:textId="77777777" w:rsidR="002B23B6" w:rsidRPr="00A62BB0" w:rsidRDefault="002B23B6" w:rsidP="00103A75">
            <w:pPr>
              <w:pStyle w:val="TAC"/>
              <w:rPr>
                <w:rFonts w:eastAsia="MS Mincho"/>
              </w:rPr>
            </w:pPr>
            <w:r w:rsidRPr="00A62BB0">
              <w:rPr>
                <w:rFonts w:eastAsia="MS Mincho"/>
              </w:rPr>
              <w:t>TDL-A 30ns 75Hz</w:t>
            </w:r>
          </w:p>
        </w:tc>
      </w:tr>
      <w:tr w:rsidR="002B23B6" w:rsidRPr="00A62BB0" w14:paraId="2ADBAEAF" w14:textId="77777777" w:rsidTr="00103A7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5E97DE0"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98ECE4B"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p>
          <w:p w14:paraId="768CFDDE"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9F419C6"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448D789A"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02588437"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18D4E469"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3A4B4CFD" w14:textId="77777777" w:rsidR="002B23B6" w:rsidRPr="00A62BB0" w:rsidRDefault="002B23B6" w:rsidP="00103A75">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5D56345" w14:textId="77777777" w:rsidR="002B23B6" w:rsidRDefault="002B23B6" w:rsidP="00103A75">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164E3459" w14:textId="77777777" w:rsidR="002B23B6" w:rsidRDefault="002B23B6" w:rsidP="00103A75">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513AEB8F" w14:textId="77777777" w:rsidR="002B23B6" w:rsidRDefault="002B23B6" w:rsidP="00103A75">
            <w:pPr>
              <w:pStyle w:val="TAN"/>
            </w:pPr>
            <w:r w:rsidRPr="007E7013">
              <w:t>Note 11:</w:t>
            </w:r>
            <w:r w:rsidRPr="007E7013">
              <w:tab/>
              <w:t>This value allows up to 1dB degradation from applied SNR to UE baseband</w:t>
            </w:r>
          </w:p>
          <w:p w14:paraId="5C6BB3C0" w14:textId="77777777" w:rsidR="002B23B6" w:rsidRPr="00A62BB0" w:rsidRDefault="002B23B6" w:rsidP="00103A75">
            <w:pPr>
              <w:pStyle w:val="TAN"/>
            </w:pPr>
            <w:r>
              <w:t xml:space="preserve">Note 12:    </w:t>
            </w:r>
            <w:r>
              <w:rPr>
                <w:rFonts w:cs="v4.2.0"/>
              </w:rPr>
              <w:t>AoA1 for TRP1 and AoA2 for TRP2</w:t>
            </w:r>
          </w:p>
        </w:tc>
      </w:tr>
    </w:tbl>
    <w:p w14:paraId="48C9328F" w14:textId="77777777" w:rsidR="002B23B6" w:rsidRDefault="002B23B6" w:rsidP="002B23B6"/>
    <w:p w14:paraId="69A5809F" w14:textId="77777777" w:rsidR="002B23B6" w:rsidRPr="001C0E1B" w:rsidRDefault="002B23B6" w:rsidP="002B23B6">
      <w:pPr>
        <w:pStyle w:val="TH"/>
      </w:pPr>
      <w:r w:rsidRPr="001C0E1B">
        <w:t xml:space="preserve">Table </w:t>
      </w:r>
      <w:r>
        <w:rPr>
          <w:snapToGrid w:val="0"/>
          <w:lang w:eastAsia="zh-CN"/>
        </w:rPr>
        <w:t>A.7.5.5.10</w:t>
      </w:r>
      <w:r w:rsidRPr="001C0E1B">
        <w:rPr>
          <w:snapToGrid w:val="0"/>
          <w:lang w:eastAsia="zh-CN"/>
        </w:rPr>
        <w:t>.</w:t>
      </w:r>
      <w:r>
        <w:rPr>
          <w:snapToGrid w:val="0"/>
          <w:lang w:eastAsia="zh-CN"/>
        </w:rPr>
        <w:t>1</w:t>
      </w:r>
      <w:r w:rsidRPr="001C0E1B">
        <w:t>-4: Void</w:t>
      </w:r>
    </w:p>
    <w:p w14:paraId="0D444A74" w14:textId="77777777" w:rsidR="002B23B6" w:rsidRPr="001C0E1B" w:rsidRDefault="002B23B6" w:rsidP="002B23B6"/>
    <w:p w14:paraId="0FE8ECD4" w14:textId="13982F26" w:rsidR="002B23B6" w:rsidRPr="001C0E1B" w:rsidRDefault="002B23B6" w:rsidP="002B23B6">
      <w:pPr>
        <w:pStyle w:val="TH"/>
      </w:pPr>
      <w:ins w:id="207" w:author="Runsen - Samsung" w:date="2023-08-10T18:44:00Z">
        <w:r w:rsidRPr="002B23B6">
          <w:rPr>
            <w:noProof/>
            <w:lang w:val="en-US" w:eastAsia="zh-CN"/>
          </w:rPr>
          <w:lastRenderedPageBreak/>
          <w:drawing>
            <wp:inline distT="0" distB="0" distL="0" distR="0" wp14:anchorId="50557176" wp14:editId="2B59AAB8">
              <wp:extent cx="6120765" cy="2534285"/>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27"/>
                      <a:stretch>
                        <a:fillRect/>
                      </a:stretch>
                    </pic:blipFill>
                    <pic:spPr>
                      <a:xfrm>
                        <a:off x="0" y="0"/>
                        <a:ext cx="6120765" cy="2534285"/>
                      </a:xfrm>
                      <a:prstGeom prst="rect">
                        <a:avLst/>
                      </a:prstGeom>
                    </pic:spPr>
                  </pic:pic>
                </a:graphicData>
              </a:graphic>
            </wp:inline>
          </w:drawing>
        </w:r>
      </w:ins>
      <w:del w:id="208" w:author="Runsen - Samsung" w:date="2023-08-10T18:44:00Z">
        <w:r w:rsidDel="002B23B6">
          <w:object w:dxaOrig="10101" w:dyaOrig="4221" w14:anchorId="22344EF3">
            <v:shape id="_x0000_i1030" type="#_x0000_t75" style="width:482.95pt;height:200.4pt" o:ole="">
              <v:imagedata r:id="rId23" o:title=""/>
            </v:shape>
            <o:OLEObject Type="Embed" ProgID="Visio.Drawing.15" ShapeID="_x0000_i1030" DrawAspect="Content" ObjectID="_1753256607" r:id="rId28"/>
          </w:object>
        </w:r>
      </w:del>
    </w:p>
    <w:p w14:paraId="75D24CB1" w14:textId="77777777" w:rsidR="002B23B6" w:rsidRPr="001C0E1B" w:rsidRDefault="002B23B6" w:rsidP="002B23B6">
      <w:pPr>
        <w:pStyle w:val="TF"/>
      </w:pPr>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p>
    <w:p w14:paraId="1FD50DAD" w14:textId="77777777" w:rsidR="002B23B6" w:rsidRPr="001C0E1B" w:rsidRDefault="002B23B6" w:rsidP="002B23B6">
      <w:pPr>
        <w:pStyle w:val="5"/>
        <w:rPr>
          <w:snapToGrid w:val="0"/>
        </w:rPr>
      </w:pPr>
      <w:r>
        <w:rPr>
          <w:snapToGrid w:val="0"/>
        </w:rPr>
        <w:t>A.7.5.5.10</w:t>
      </w:r>
      <w:r w:rsidRPr="001C0E1B">
        <w:rPr>
          <w:snapToGrid w:val="0"/>
        </w:rPr>
        <w:t>.2</w:t>
      </w:r>
      <w:r w:rsidRPr="001C0E1B">
        <w:rPr>
          <w:snapToGrid w:val="0"/>
        </w:rPr>
        <w:tab/>
        <w:t>Test Requirements</w:t>
      </w:r>
    </w:p>
    <w:p w14:paraId="4B7A6490" w14:textId="77777777" w:rsidR="002B23B6" w:rsidRDefault="002B23B6" w:rsidP="002B23B6">
      <w:r w:rsidRPr="001C0E1B">
        <w:t xml:space="preserve">The UE behaviour during time durations T1, T2, T3, T4 </w:t>
      </w:r>
      <w:r w:rsidRPr="001C0E1B">
        <w:rPr>
          <w:lang w:eastAsia="zh-CN"/>
        </w:rPr>
        <w:t xml:space="preserve">and </w:t>
      </w:r>
      <w:r w:rsidRPr="001C0E1B">
        <w:t>T5 shall be as follows:</w:t>
      </w:r>
    </w:p>
    <w:p w14:paraId="3170C36D" w14:textId="77777777" w:rsidR="002B23B6" w:rsidRPr="001C0E1B" w:rsidRDefault="002B23B6" w:rsidP="002B23B6">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r>
        <w:rPr>
          <w:lang w:eastAsia="zh-CN"/>
        </w:rPr>
        <w:t xml:space="preserve"> for TRP 1 and TRP2</w:t>
      </w:r>
      <w:r w:rsidRPr="001C0E1B">
        <w:rPr>
          <w:lang w:eastAsia="zh-CN"/>
        </w:rPr>
        <w:t>.</w:t>
      </w:r>
    </w:p>
    <w:p w14:paraId="4E0601A4" w14:textId="77777777" w:rsidR="002B23B6" w:rsidRPr="001C0E1B" w:rsidRDefault="002B23B6" w:rsidP="002B23B6">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p>
    <w:p w14:paraId="5779D0A3" w14:textId="77777777" w:rsidR="002B23B6" w:rsidRPr="001C0E1B" w:rsidRDefault="002B23B6" w:rsidP="002B23B6">
      <w:pPr>
        <w:rPr>
          <w:lang w:eastAsia="zh-CN"/>
        </w:rPr>
      </w:pPr>
      <w:r>
        <w:t xml:space="preserve">During T3, T4, T5, </w:t>
      </w:r>
      <w:r w:rsidRPr="001C0E1B">
        <w:rPr>
          <w:lang w:eastAsia="zh-CN"/>
        </w:rPr>
        <w:t xml:space="preserve">the UE shall transmit uplink signal at least in all </w:t>
      </w:r>
      <w:proofErr w:type="spellStart"/>
      <w:r w:rsidRPr="001C0E1B">
        <w:rPr>
          <w:lang w:eastAsia="zh-CN"/>
        </w:rPr>
        <w:t>subframes</w:t>
      </w:r>
      <w:proofErr w:type="spellEnd"/>
      <w:r w:rsidRPr="001C0E1B">
        <w:rPr>
          <w:lang w:eastAsia="zh-CN"/>
        </w:rPr>
        <w:t xml:space="preserve"> configured for CSI transmission </w:t>
      </w:r>
      <w:r>
        <w:rPr>
          <w:lang w:eastAsia="zh-CN"/>
        </w:rPr>
        <w:t>for TRP 2</w:t>
      </w:r>
      <w:r w:rsidRPr="001C0E1B">
        <w:rPr>
          <w:lang w:eastAsia="zh-CN"/>
        </w:rPr>
        <w:t>.</w:t>
      </w:r>
    </w:p>
    <w:p w14:paraId="7745D1CE" w14:textId="77777777" w:rsidR="002B23B6" w:rsidRDefault="002B23B6" w:rsidP="002B23B6">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proofErr w:type="gramStart"/>
      <w:r w:rsidRPr="00837432">
        <w:rPr>
          <w:vertAlign w:val="subscript"/>
        </w:rPr>
        <w:t>,</w:t>
      </w:r>
      <w:r w:rsidRPr="001C0E1B">
        <w:rPr>
          <w:vertAlign w:val="subscript"/>
        </w:rPr>
        <w:t>1</w:t>
      </w:r>
      <w:proofErr w:type="gramEnd"/>
      <w:r w:rsidRPr="001C0E1B">
        <w:t>.</w:t>
      </w:r>
    </w:p>
    <w:p w14:paraId="4C8ECECF" w14:textId="77777777" w:rsidR="002B23B6" w:rsidRDefault="002B23B6" w:rsidP="002B23B6">
      <w:r w:rsidRPr="001C0E1B">
        <w:t xml:space="preserve">No later than time point F occurring no later than D1 = </w:t>
      </w:r>
      <w:r>
        <w:t>960</w:t>
      </w:r>
      <w:r w:rsidRPr="001C0E1B">
        <w:t xml:space="preserve">+10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1DA0C886" w14:textId="77777777" w:rsidR="002B23B6" w:rsidRPr="004E396D" w:rsidRDefault="002B23B6" w:rsidP="002B23B6">
      <w:r w:rsidRPr="001C0E1B">
        <w:t>Test is concluded once the test equipment has received the initial preamble transmission from the UE. The rate of correct events observed during repeated tests shall be at least 90%.</w:t>
      </w:r>
    </w:p>
    <w:p w14:paraId="4F6152D2" w14:textId="1B8D7B6B" w:rsidR="002B23B6" w:rsidRDefault="002B23B6" w:rsidP="002B23B6">
      <w:pPr>
        <w:jc w:val="center"/>
        <w:rPr>
          <w:rFonts w:eastAsia="宋体"/>
          <w:noProof/>
          <w:highlight w:val="yellow"/>
          <w:lang w:eastAsia="zh-CN"/>
        </w:rPr>
      </w:pPr>
      <w:r>
        <w:rPr>
          <w:rFonts w:eastAsia="宋体"/>
          <w:noProof/>
          <w:highlight w:val="yellow"/>
          <w:lang w:eastAsia="zh-CN"/>
        </w:rPr>
        <w:t xml:space="preserve">&lt;End of Change </w:t>
      </w:r>
      <w:r w:rsidR="0078354D">
        <w:rPr>
          <w:rFonts w:eastAsia="宋体"/>
          <w:noProof/>
          <w:highlight w:val="yellow"/>
          <w:lang w:eastAsia="zh-CN"/>
        </w:rPr>
        <w:t>5</w:t>
      </w:r>
      <w:r>
        <w:rPr>
          <w:rFonts w:eastAsia="宋体"/>
          <w:noProof/>
          <w:highlight w:val="yellow"/>
          <w:lang w:eastAsia="zh-CN"/>
        </w:rPr>
        <w:t>&gt;</w:t>
      </w:r>
    </w:p>
    <w:p w14:paraId="466990DA" w14:textId="77777777" w:rsidR="002B23B6" w:rsidRPr="001C1505" w:rsidRDefault="002B23B6" w:rsidP="00B17194">
      <w:pPr>
        <w:jc w:val="center"/>
        <w:rPr>
          <w:rFonts w:eastAsia="宋体"/>
          <w:noProof/>
          <w:highlight w:val="yellow"/>
          <w:lang w:eastAsia="zh-CN"/>
        </w:rPr>
      </w:pPr>
    </w:p>
    <w:sectPr w:rsidR="002B23B6" w:rsidRPr="001C150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AB3FA" w14:textId="77777777" w:rsidR="00486038" w:rsidRDefault="00486038">
      <w:r>
        <w:separator/>
      </w:r>
    </w:p>
  </w:endnote>
  <w:endnote w:type="continuationSeparator" w:id="0">
    <w:p w14:paraId="04527154" w14:textId="77777777" w:rsidR="00486038" w:rsidRDefault="0048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14982" w14:textId="77777777" w:rsidR="00486038" w:rsidRDefault="00486038">
      <w:r>
        <w:separator/>
      </w:r>
    </w:p>
  </w:footnote>
  <w:footnote w:type="continuationSeparator" w:id="0">
    <w:p w14:paraId="0B141888" w14:textId="77777777" w:rsidR="00486038" w:rsidRDefault="00486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36EB8" w:rsidRDefault="00F36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36EB8" w:rsidRDefault="00F36E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36EB8" w:rsidRDefault="00F36E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36EB8" w:rsidRDefault="00F36E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D061C1"/>
    <w:multiLevelType w:val="hybridMultilevel"/>
    <w:tmpl w:val="BB88EECA"/>
    <w:lvl w:ilvl="0" w:tplc="068A5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6D72BA1"/>
    <w:multiLevelType w:val="hybridMultilevel"/>
    <w:tmpl w:val="D2828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678D51BB"/>
    <w:multiLevelType w:val="hybridMultilevel"/>
    <w:tmpl w:val="5720D3D2"/>
    <w:lvl w:ilvl="0" w:tplc="88C68D1C">
      <w:numFmt w:val="bullet"/>
      <w:lvlText w:val="-"/>
      <w:lvlJc w:val="left"/>
      <w:pPr>
        <w:ind w:left="987" w:hanging="420"/>
      </w:pPr>
      <w:rPr>
        <w:rFonts w:ascii="Times New Roman" w:eastAsia="Yu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2573E"/>
    <w:multiLevelType w:val="hybridMultilevel"/>
    <w:tmpl w:val="2BFCB624"/>
    <w:lvl w:ilvl="0" w:tplc="6C5202B2">
      <w:start w:val="1"/>
      <w:numFmt w:val="decimal"/>
      <w:lvlText w:val="%1."/>
      <w:lvlJc w:val="left"/>
      <w:pPr>
        <w:ind w:left="360" w:hanging="360"/>
      </w:pPr>
      <w:rPr>
        <w:rFonts w:hint="default"/>
      </w:rPr>
    </w:lvl>
    <w:lvl w:ilvl="1" w:tplc="04190003">
      <w:start w:val="1"/>
      <w:numFmt w:val="bullet"/>
      <w:lvlText w:val="o"/>
      <w:lvlJc w:val="left"/>
      <w:pPr>
        <w:ind w:left="840" w:hanging="420"/>
      </w:pPr>
      <w:rPr>
        <w:rFonts w:ascii="Courier New" w:hAnsi="Courier New" w:cs="Courier New" w:hint="default"/>
      </w:rPr>
    </w:lvl>
    <w:lvl w:ilvl="2" w:tplc="04190005">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0"/>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20"/>
  </w:num>
  <w:num w:numId="15">
    <w:abstractNumId w:val="12"/>
  </w:num>
  <w:num w:numId="16">
    <w:abstractNumId w:val="18"/>
  </w:num>
  <w:num w:numId="17">
    <w:abstractNumId w:val="2"/>
  </w:num>
  <w:num w:numId="18">
    <w:abstractNumId w:val="13"/>
  </w:num>
  <w:num w:numId="19">
    <w:abstractNumId w:val="7"/>
  </w:num>
  <w:num w:numId="20">
    <w:abstractNumId w:val="26"/>
  </w:num>
  <w:num w:numId="21">
    <w:abstractNumId w:val="3"/>
  </w:num>
  <w:num w:numId="22">
    <w:abstractNumId w:val="1"/>
  </w:num>
  <w:num w:numId="23">
    <w:abstractNumId w:val="22"/>
  </w:num>
  <w:num w:numId="24">
    <w:abstractNumId w:val="16"/>
  </w:num>
  <w:num w:numId="25">
    <w:abstractNumId w:val="6"/>
  </w:num>
  <w:num w:numId="26">
    <w:abstractNumId w:val="15"/>
  </w:num>
  <w:num w:numId="27">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445"/>
    <w:rsid w:val="00057795"/>
    <w:rsid w:val="00060C59"/>
    <w:rsid w:val="00065FC0"/>
    <w:rsid w:val="00071DAD"/>
    <w:rsid w:val="000A19C7"/>
    <w:rsid w:val="000A6394"/>
    <w:rsid w:val="000B7FED"/>
    <w:rsid w:val="000C038A"/>
    <w:rsid w:val="000C4194"/>
    <w:rsid w:val="000C6598"/>
    <w:rsid w:val="000D44B3"/>
    <w:rsid w:val="000D6282"/>
    <w:rsid w:val="000E1379"/>
    <w:rsid w:val="0010005A"/>
    <w:rsid w:val="00103A75"/>
    <w:rsid w:val="00104C6F"/>
    <w:rsid w:val="00107C2D"/>
    <w:rsid w:val="00122218"/>
    <w:rsid w:val="0012244E"/>
    <w:rsid w:val="00137D1D"/>
    <w:rsid w:val="00145D43"/>
    <w:rsid w:val="00146755"/>
    <w:rsid w:val="00166DAC"/>
    <w:rsid w:val="00181BE3"/>
    <w:rsid w:val="00181ED7"/>
    <w:rsid w:val="00190349"/>
    <w:rsid w:val="00192C46"/>
    <w:rsid w:val="001A08B3"/>
    <w:rsid w:val="001A344B"/>
    <w:rsid w:val="001A7B60"/>
    <w:rsid w:val="001B52F0"/>
    <w:rsid w:val="001B7A65"/>
    <w:rsid w:val="001B7CF8"/>
    <w:rsid w:val="001C1505"/>
    <w:rsid w:val="001C6815"/>
    <w:rsid w:val="001E3B93"/>
    <w:rsid w:val="001E41F3"/>
    <w:rsid w:val="001E47FE"/>
    <w:rsid w:val="001F5B34"/>
    <w:rsid w:val="00200E4B"/>
    <w:rsid w:val="00205ED0"/>
    <w:rsid w:val="00206359"/>
    <w:rsid w:val="002163B4"/>
    <w:rsid w:val="00220798"/>
    <w:rsid w:val="00226B50"/>
    <w:rsid w:val="00233BB3"/>
    <w:rsid w:val="0023511E"/>
    <w:rsid w:val="0025002D"/>
    <w:rsid w:val="002539F6"/>
    <w:rsid w:val="0026004D"/>
    <w:rsid w:val="002640DD"/>
    <w:rsid w:val="00270E31"/>
    <w:rsid w:val="00275D12"/>
    <w:rsid w:val="002773D2"/>
    <w:rsid w:val="00282828"/>
    <w:rsid w:val="00284FEB"/>
    <w:rsid w:val="002860C4"/>
    <w:rsid w:val="00294D69"/>
    <w:rsid w:val="002A0F6A"/>
    <w:rsid w:val="002A2B6C"/>
    <w:rsid w:val="002A2F1E"/>
    <w:rsid w:val="002A7F98"/>
    <w:rsid w:val="002B23B6"/>
    <w:rsid w:val="002B5741"/>
    <w:rsid w:val="002D6A34"/>
    <w:rsid w:val="002E472E"/>
    <w:rsid w:val="002E6BDF"/>
    <w:rsid w:val="002F6B12"/>
    <w:rsid w:val="002F6D0D"/>
    <w:rsid w:val="002F762B"/>
    <w:rsid w:val="00303050"/>
    <w:rsid w:val="00303C39"/>
    <w:rsid w:val="00305409"/>
    <w:rsid w:val="0031452A"/>
    <w:rsid w:val="00335681"/>
    <w:rsid w:val="003609EF"/>
    <w:rsid w:val="0036231A"/>
    <w:rsid w:val="00374DD4"/>
    <w:rsid w:val="0038379B"/>
    <w:rsid w:val="003869F5"/>
    <w:rsid w:val="00396230"/>
    <w:rsid w:val="003B2E3C"/>
    <w:rsid w:val="003C37B1"/>
    <w:rsid w:val="003E1A36"/>
    <w:rsid w:val="003F5B46"/>
    <w:rsid w:val="00410371"/>
    <w:rsid w:val="00413AA3"/>
    <w:rsid w:val="0042096D"/>
    <w:rsid w:val="004212C5"/>
    <w:rsid w:val="004228E0"/>
    <w:rsid w:val="004242F1"/>
    <w:rsid w:val="004521CB"/>
    <w:rsid w:val="004523A2"/>
    <w:rsid w:val="004716D8"/>
    <w:rsid w:val="0047312A"/>
    <w:rsid w:val="00486038"/>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6653A"/>
    <w:rsid w:val="00573D2A"/>
    <w:rsid w:val="00592D74"/>
    <w:rsid w:val="005A07F0"/>
    <w:rsid w:val="005A55D1"/>
    <w:rsid w:val="005B7B7D"/>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E21FB"/>
    <w:rsid w:val="006F6B0B"/>
    <w:rsid w:val="0072391B"/>
    <w:rsid w:val="00723CD2"/>
    <w:rsid w:val="00732955"/>
    <w:rsid w:val="007457EC"/>
    <w:rsid w:val="00752437"/>
    <w:rsid w:val="007713E9"/>
    <w:rsid w:val="0077455C"/>
    <w:rsid w:val="0078354D"/>
    <w:rsid w:val="007842D8"/>
    <w:rsid w:val="00792342"/>
    <w:rsid w:val="007977A8"/>
    <w:rsid w:val="00797C71"/>
    <w:rsid w:val="007A03B6"/>
    <w:rsid w:val="007B512A"/>
    <w:rsid w:val="007C2097"/>
    <w:rsid w:val="007D6A07"/>
    <w:rsid w:val="007F7259"/>
    <w:rsid w:val="008029F4"/>
    <w:rsid w:val="008040A8"/>
    <w:rsid w:val="00815EFA"/>
    <w:rsid w:val="00822F9D"/>
    <w:rsid w:val="0082396E"/>
    <w:rsid w:val="008279FA"/>
    <w:rsid w:val="008446AE"/>
    <w:rsid w:val="00844729"/>
    <w:rsid w:val="00847EA5"/>
    <w:rsid w:val="008626E7"/>
    <w:rsid w:val="00870EE7"/>
    <w:rsid w:val="008854F4"/>
    <w:rsid w:val="008863B9"/>
    <w:rsid w:val="008A45A6"/>
    <w:rsid w:val="008B35C6"/>
    <w:rsid w:val="008C6238"/>
    <w:rsid w:val="008D3CCC"/>
    <w:rsid w:val="008D6D7F"/>
    <w:rsid w:val="008D7303"/>
    <w:rsid w:val="008F3789"/>
    <w:rsid w:val="008F686C"/>
    <w:rsid w:val="00911F07"/>
    <w:rsid w:val="009148DE"/>
    <w:rsid w:val="00941E30"/>
    <w:rsid w:val="00943339"/>
    <w:rsid w:val="0095432A"/>
    <w:rsid w:val="009777D9"/>
    <w:rsid w:val="00982505"/>
    <w:rsid w:val="00991B88"/>
    <w:rsid w:val="009A02AB"/>
    <w:rsid w:val="009A5753"/>
    <w:rsid w:val="009A579D"/>
    <w:rsid w:val="009B26D9"/>
    <w:rsid w:val="009D1998"/>
    <w:rsid w:val="009D3B9E"/>
    <w:rsid w:val="009E3297"/>
    <w:rsid w:val="009E4A49"/>
    <w:rsid w:val="009F734F"/>
    <w:rsid w:val="00A10C25"/>
    <w:rsid w:val="00A14855"/>
    <w:rsid w:val="00A246B6"/>
    <w:rsid w:val="00A47E70"/>
    <w:rsid w:val="00A50CF0"/>
    <w:rsid w:val="00A63575"/>
    <w:rsid w:val="00A7671C"/>
    <w:rsid w:val="00A804C0"/>
    <w:rsid w:val="00A82F95"/>
    <w:rsid w:val="00A908EF"/>
    <w:rsid w:val="00A90D88"/>
    <w:rsid w:val="00A92345"/>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E38A0"/>
    <w:rsid w:val="00BF0B26"/>
    <w:rsid w:val="00BF21C5"/>
    <w:rsid w:val="00C06ADB"/>
    <w:rsid w:val="00C10549"/>
    <w:rsid w:val="00C122CB"/>
    <w:rsid w:val="00C148EF"/>
    <w:rsid w:val="00C2022F"/>
    <w:rsid w:val="00C40B9D"/>
    <w:rsid w:val="00C41E5E"/>
    <w:rsid w:val="00C4282E"/>
    <w:rsid w:val="00C501DD"/>
    <w:rsid w:val="00C5389D"/>
    <w:rsid w:val="00C55586"/>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3897"/>
    <w:rsid w:val="00D84AE9"/>
    <w:rsid w:val="00D863EB"/>
    <w:rsid w:val="00D97E11"/>
    <w:rsid w:val="00DB099A"/>
    <w:rsid w:val="00DB18BD"/>
    <w:rsid w:val="00DB7C57"/>
    <w:rsid w:val="00DD19CA"/>
    <w:rsid w:val="00DE1E8A"/>
    <w:rsid w:val="00DE34CF"/>
    <w:rsid w:val="00DF6B66"/>
    <w:rsid w:val="00E045B3"/>
    <w:rsid w:val="00E13F3D"/>
    <w:rsid w:val="00E1583F"/>
    <w:rsid w:val="00E32C9E"/>
    <w:rsid w:val="00E33842"/>
    <w:rsid w:val="00E34898"/>
    <w:rsid w:val="00E54194"/>
    <w:rsid w:val="00E56BDE"/>
    <w:rsid w:val="00E83AD3"/>
    <w:rsid w:val="00EA37F9"/>
    <w:rsid w:val="00EA711D"/>
    <w:rsid w:val="00EB09B7"/>
    <w:rsid w:val="00EE7D7C"/>
    <w:rsid w:val="00EF0B36"/>
    <w:rsid w:val="00EF459C"/>
    <w:rsid w:val="00F1139D"/>
    <w:rsid w:val="00F20600"/>
    <w:rsid w:val="00F21C54"/>
    <w:rsid w:val="00F25D98"/>
    <w:rsid w:val="00F300FB"/>
    <w:rsid w:val="00F36EB8"/>
    <w:rsid w:val="00F53D67"/>
    <w:rsid w:val="00F67EC4"/>
    <w:rsid w:val="00FA0D53"/>
    <w:rsid w:val="00FB6386"/>
    <w:rsid w:val="00FC72A4"/>
    <w:rsid w:val="00FD59DE"/>
    <w:rsid w:val="00FF045C"/>
    <w:rsid w:val="00FF19EB"/>
    <w:rsid w:val="00FF20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afb"/>
    <w:uiPriority w:val="34"/>
    <w:qFormat/>
    <w:rsid w:val="00573D2A"/>
    <w:pPr>
      <w:ind w:firstLineChars="200" w:firstLine="420"/>
    </w:pPr>
  </w:style>
  <w:style w:type="character" w:customStyle="1" w:styleId="afb">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5">
    <w:name w:val="列表项目符号 2 字符"/>
    <w:aliases w:val="lb2 字符"/>
    <w:link w:val="24"/>
    <w:qFormat/>
    <w:rsid w:val="00E32C9E"/>
    <w:rPr>
      <w:rFonts w:ascii="Times New Roman" w:hAnsi="Times New Roman"/>
      <w:lang w:val="en-GB" w:eastAsia="en-US"/>
    </w:rPr>
  </w:style>
  <w:style w:type="character" w:customStyle="1" w:styleId="34">
    <w:name w:val="列表项目符号 3 字符"/>
    <w:link w:val="33"/>
    <w:qFormat/>
    <w:rsid w:val="00E32C9E"/>
    <w:rPr>
      <w:rFonts w:ascii="Times New Roman" w:hAnsi="Times New Roman"/>
      <w:lang w:val="en-GB" w:eastAsia="en-US"/>
    </w:rPr>
  </w:style>
  <w:style w:type="character" w:customStyle="1" w:styleId="27">
    <w:name w:val="列表 2 字符"/>
    <w:link w:val="26"/>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8">
    <w:name w:val="Body Text 2"/>
    <w:basedOn w:val="a"/>
    <w:link w:val="29"/>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c">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8">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f">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b">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2">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1">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customStyle="1" w:styleId="UnresolvedMention">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7">
    <w:name w:val="リストなし1"/>
    <w:next w:val="a2"/>
    <w:uiPriority w:val="99"/>
    <w:semiHidden/>
    <w:unhideWhenUsed/>
    <w:rsid w:val="00DB099A"/>
  </w:style>
  <w:style w:type="numbering" w:customStyle="1" w:styleId="1f8">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9">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2">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c">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6">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9.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22.vsdx"/><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image" Target="media/image10.png"/><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76BE3-7D98-4061-AA35-01CD97901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7111</Words>
  <Characters>40533</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2</cp:revision>
  <cp:lastPrinted>1899-12-31T23:00:00Z</cp:lastPrinted>
  <dcterms:created xsi:type="dcterms:W3CDTF">2023-08-11T07:57:00Z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(3)eWI/ZmqpkwZ0Ymo4qjYQBohAR3Pb9n+leAeSsAZHI/il9xd2/sWLiOzdFf+CkW7EmHqzxdW8
tTHwIcf3PNAdjEeRKAfS89iHHyRYrDUKUU+VzDQEF9FC3T/RWMGBJwnme9n0DE8WG/nwIldU
ErFnfspG1amDGZskDZzV5tQr8qWvf8pH29wAnRWWHJWs9vGo7gMiaRr3lVjO6ygS2lOO0Gy+
JQ4wQCJrPyplBpPYyr</vt:lpwstr>
  </property>
  <property fmtid="{D5CDD505-2E9C-101B-9397-08002B2CF9AE}" pid="22" name="_2015_ms_pID_7253431">
    <vt:lpwstr>7hcMRyVMbQ+PPh2GS1/I11vtq1N9tNJ2LgIdBonjrrqZTJsvtE3cEU
r/Rd9bnND8yDtlCQJVsE4vGXN3EZhtCwtp7jt6DPnJqmOpTNI7HyaHmIuB4KipaqEfjXKJHB
PTzmGJrC2EtinjLyiA3IVzVGLLszzwVdpF3tVzR/wNQWaNx4dl3mvkJzGK0QYE7oHZmAeL/3
OOKA6oE/2oEJJ6hAQwZSafoO7BO4cgBJ4Om0</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