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36319" w14:textId="34833A5A" w:rsidR="00B00808" w:rsidRDefault="00B00808" w:rsidP="00B0080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R4-231227</w:t>
        </w:r>
      </w:fldSimple>
      <w:r w:rsidR="008E3F8A">
        <w:rPr>
          <w:b/>
          <w:i/>
          <w:noProof/>
          <w:sz w:val="28"/>
        </w:rPr>
        <w:t>6</w:t>
      </w:r>
    </w:p>
    <w:bookmarkStart w:id="0" w:name="_GoBack"/>
    <w:bookmarkEnd w:id="0"/>
    <w:p w14:paraId="6A90C113" w14:textId="49074BBE" w:rsidR="00E62DFC" w:rsidRPr="00B00808" w:rsidRDefault="00095CC6" w:rsidP="00B00808">
      <w:pPr>
        <w:pStyle w:val="CRCoverPage"/>
        <w:outlineLvl w:val="0"/>
        <w:rPr>
          <w:b/>
          <w:noProof/>
          <w:sz w:val="24"/>
        </w:rPr>
      </w:pPr>
      <w:r>
        <w:fldChar w:fldCharType="begin"/>
      </w:r>
      <w:r>
        <w:instrText xml:space="preserve"> DOCPROPERTY  Location  \* MERGEFORMAT </w:instrText>
      </w:r>
      <w:r>
        <w:fldChar w:fldCharType="separate"/>
      </w:r>
      <w:r w:rsidR="00B00808" w:rsidRPr="00BA51D9">
        <w:rPr>
          <w:b/>
          <w:noProof/>
          <w:sz w:val="24"/>
        </w:rPr>
        <w:t>Toulouse</w:t>
      </w:r>
      <w:r>
        <w:rPr>
          <w:b/>
          <w:noProof/>
          <w:sz w:val="24"/>
        </w:rPr>
        <w:fldChar w:fldCharType="end"/>
      </w:r>
      <w:r w:rsidR="00B00808">
        <w:rPr>
          <w:b/>
          <w:noProof/>
          <w:sz w:val="24"/>
        </w:rPr>
        <w:t xml:space="preserve">, </w:t>
      </w:r>
      <w:fldSimple w:instr=" DOCPROPERTY  Country  \* MERGEFORMAT ">
        <w:r w:rsidR="00B00808" w:rsidRPr="00BA51D9">
          <w:rPr>
            <w:b/>
            <w:noProof/>
            <w:sz w:val="24"/>
          </w:rPr>
          <w:t>France</w:t>
        </w:r>
      </w:fldSimple>
      <w:r w:rsidR="00B00808">
        <w:rPr>
          <w:b/>
          <w:noProof/>
          <w:sz w:val="24"/>
        </w:rPr>
        <w:t xml:space="preserve">, </w:t>
      </w:r>
      <w:fldSimple w:instr=" DOCPROPERTY  StartDate  \* MERGEFORMAT ">
        <w:r w:rsidR="00B00808" w:rsidRPr="00BA51D9">
          <w:rPr>
            <w:b/>
            <w:noProof/>
            <w:sz w:val="24"/>
          </w:rPr>
          <w:t>21st Aug 2023</w:t>
        </w:r>
      </w:fldSimple>
      <w:r w:rsidR="00B00808">
        <w:rPr>
          <w:b/>
          <w:noProof/>
          <w:sz w:val="24"/>
        </w:rPr>
        <w:t xml:space="preserve"> - </w:t>
      </w:r>
      <w:fldSimple w:instr=" DOCPROPERTY  EndDate  \* MERGEFORMAT ">
        <w:r w:rsidR="00B00808"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9C7944"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DE3B2" w:rsidR="001E41F3" w:rsidRPr="00410371" w:rsidRDefault="00D56849" w:rsidP="00547111">
            <w:pPr>
              <w:pStyle w:val="CRCoverPage"/>
              <w:spacing w:after="0"/>
              <w:rPr>
                <w:noProof/>
                <w:lang w:eastAsia="ko-KR"/>
              </w:rPr>
            </w:pPr>
            <w:r>
              <w:fldChar w:fldCharType="begin"/>
            </w:r>
            <w:r>
              <w:instrText xml:space="preserve"> DOCPROPERTY  Cr#  \* MERGEFORMAT </w:instrText>
            </w:r>
            <w:r>
              <w:fldChar w:fldCharType="separate"/>
            </w:r>
            <w:r>
              <w:rPr>
                <w:b/>
                <w:noProof/>
                <w:sz w:val="28"/>
              </w:rPr>
              <w:t>1716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A9E9A" w:rsidR="001E41F3" w:rsidRPr="00410371" w:rsidRDefault="00095CC6" w:rsidP="00B00808">
            <w:pPr>
              <w:pStyle w:val="CRCoverPage"/>
              <w:spacing w:after="0"/>
              <w:jc w:val="center"/>
              <w:rPr>
                <w:b/>
                <w:noProof/>
                <w:lang w:eastAsia="ko-KR"/>
              </w:rPr>
            </w:pPr>
            <w:fldSimple w:instr=" DOCPROPERTY  Revision  \* MERGEFORMAT ">
              <w:r w:rsidR="00B00808"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C5F3C" w:rsidR="001E41F3" w:rsidRPr="00410371" w:rsidRDefault="009C7944">
            <w:pPr>
              <w:pStyle w:val="CRCoverPage"/>
              <w:spacing w:after="0"/>
              <w:jc w:val="center"/>
              <w:rPr>
                <w:noProof/>
                <w:sz w:val="28"/>
                <w:lang w:eastAsia="ko-KR"/>
              </w:rPr>
            </w:pPr>
            <w:r>
              <w:fldChar w:fldCharType="begin"/>
            </w:r>
            <w:r>
              <w:instrText xml:space="preserve"> DOCPROPERTY  Version  \* MERGEFORMAT </w:instrText>
            </w:r>
            <w:r>
              <w:fldChar w:fldCharType="separate"/>
            </w:r>
            <w:r w:rsidR="000B27DA">
              <w:rPr>
                <w:b/>
                <w:noProof/>
                <w:sz w:val="28"/>
              </w:rPr>
              <w:t>1</w:t>
            </w:r>
            <w:r w:rsidR="00BB6B81">
              <w:rPr>
                <w:b/>
                <w:noProof/>
                <w:sz w:val="28"/>
              </w:rPr>
              <w:t>8</w:t>
            </w:r>
            <w:r w:rsidR="000B27DA">
              <w:rPr>
                <w:b/>
                <w:noProof/>
                <w:sz w:val="28"/>
              </w:rPr>
              <w:t>.</w:t>
            </w:r>
            <w:r w:rsidR="00BB6B81">
              <w:rPr>
                <w:b/>
                <w:noProof/>
                <w:sz w:val="28"/>
              </w:rPr>
              <w:t>2</w:t>
            </w:r>
            <w:r w:rsidR="000B27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8520" w:rsidR="001E41F3" w:rsidRDefault="00163D0A" w:rsidP="0009185D">
            <w:pPr>
              <w:pStyle w:val="CRCoverPage"/>
              <w:spacing w:after="0"/>
              <w:rPr>
                <w:noProof/>
                <w:lang w:eastAsia="ko-KR"/>
              </w:rPr>
            </w:pPr>
            <w:r>
              <w:rPr>
                <w:noProof/>
              </w:rPr>
              <w:t>[</w:t>
            </w:r>
            <w:r w:rsidRPr="00C220DC">
              <w:t>NR_CADC_R17_2BDL_xBUL-Core</w:t>
            </w:r>
            <w:r w:rsidRPr="009B103A">
              <w:rPr>
                <w:noProof/>
              </w:rPr>
              <w:t xml:space="preserve"> </w:t>
            </w:r>
            <w:r>
              <w:rPr>
                <w:noProof/>
              </w:rPr>
              <w:t xml:space="preserve">] </w:t>
            </w:r>
            <w:r w:rsidR="008A1058" w:rsidRPr="009B103A">
              <w:rPr>
                <w:noProof/>
              </w:rPr>
              <w:t xml:space="preserve">CR </w:t>
            </w:r>
            <w:r w:rsidR="0009185D">
              <w:rPr>
                <w:rFonts w:hint="eastAsia"/>
                <w:noProof/>
                <w:lang w:eastAsia="ko-KR"/>
              </w:rPr>
              <w:t>o</w:t>
            </w:r>
            <w:r w:rsidR="0009185D">
              <w:rPr>
                <w:noProof/>
                <w:lang w:eastAsia="ko-KR"/>
              </w:rPr>
              <w:t xml:space="preserve">n </w:t>
            </w:r>
            <w:r w:rsidR="00C220DC">
              <w:rPr>
                <w:noProof/>
                <w:lang w:eastAsia="ko-KR"/>
              </w:rPr>
              <w:t xml:space="preserve">MSD for shared spectrum band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F558" w:rsidR="001E41F3" w:rsidRDefault="00C220DC">
            <w:pPr>
              <w:pStyle w:val="CRCoverPage"/>
              <w:spacing w:after="0"/>
              <w:ind w:left="100"/>
              <w:rPr>
                <w:noProof/>
              </w:rPr>
            </w:pPr>
            <w:r w:rsidRPr="00C220D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9ED7C" w:rsidR="001E41F3" w:rsidRDefault="00CF78C1">
            <w:pPr>
              <w:pStyle w:val="CRCoverPage"/>
              <w:spacing w:after="0"/>
              <w:ind w:left="100"/>
              <w:rPr>
                <w:noProof/>
              </w:rPr>
            </w:pPr>
            <w:r>
              <w:t>2023-08</w:t>
            </w:r>
            <w:r w:rsidR="001F479F">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4D29" w:rsidR="001E41F3" w:rsidRDefault="00BB6B8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16289" w:rsidR="001E41F3" w:rsidRDefault="008E145A">
            <w:pPr>
              <w:pStyle w:val="CRCoverPage"/>
              <w:spacing w:after="0"/>
              <w:ind w:left="100"/>
              <w:rPr>
                <w:noProof/>
              </w:rPr>
            </w:pPr>
            <w:r>
              <w:t>Rel-1</w:t>
            </w:r>
            <w:r w:rsidR="00BB6B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5C601" w:rsidR="001E41F3" w:rsidRPr="00AC534A" w:rsidRDefault="0009185D" w:rsidP="005B5801">
            <w:pPr>
              <w:pStyle w:val="CRCoverPage"/>
              <w:spacing w:after="0"/>
              <w:ind w:left="100"/>
              <w:rPr>
                <w:noProof/>
              </w:rPr>
            </w:pPr>
            <w:r>
              <w:rPr>
                <w:noProof/>
              </w:rPr>
              <w:t xml:space="preserve">In the current specification, </w:t>
            </w:r>
            <w:r w:rsidR="00AC534A">
              <w:t>Table 7.3A.</w:t>
            </w:r>
            <w:r w:rsidR="00AC534A">
              <w:rPr>
                <w:lang w:eastAsia="zh-CN"/>
              </w:rPr>
              <w:t>6</w:t>
            </w:r>
            <w:r w:rsidR="00AC534A">
              <w:t>-1</w:t>
            </w:r>
            <w:r w:rsidR="00AC534A">
              <w:rPr>
                <w:lang w:eastAsia="zh-CN"/>
              </w:rPr>
              <w:t xml:space="preserve">c is MSD table for power class 5 UL aggressor. Even though n48 is not for power class 5, n48 is included in </w:t>
            </w:r>
            <w:r w:rsidR="00AC534A">
              <w:t>Table 7.3A.</w:t>
            </w:r>
            <w:r w:rsidR="00AC534A">
              <w:rPr>
                <w:lang w:eastAsia="zh-CN"/>
              </w:rPr>
              <w:t>6</w:t>
            </w:r>
            <w:r w:rsidR="00AC534A">
              <w:t>-1</w:t>
            </w:r>
            <w:r w:rsidR="00AC534A">
              <w:rPr>
                <w:lang w:eastAsia="zh-CN"/>
              </w:rPr>
              <w:t>c as the UL aggressor.</w:t>
            </w:r>
            <w:r w:rsidR="005B5801">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3B047" w:rsidR="002321DB" w:rsidRDefault="00AC534A" w:rsidP="00AC534A">
            <w:pPr>
              <w:pStyle w:val="CRCoverPage"/>
              <w:spacing w:after="0"/>
              <w:ind w:left="100"/>
              <w:rPr>
                <w:noProof/>
                <w:lang w:eastAsia="ko-KR"/>
              </w:rPr>
            </w:pPr>
            <w:r>
              <w:rPr>
                <w:noProof/>
                <w:lang w:eastAsia="ko-KR"/>
              </w:rPr>
              <w:t xml:space="preserve">Remove n48 in </w:t>
            </w:r>
            <w:r>
              <w:t>Table 7.3A.</w:t>
            </w:r>
            <w:r>
              <w:rPr>
                <w:lang w:eastAsia="zh-CN"/>
              </w:rPr>
              <w:t>6</w:t>
            </w:r>
            <w:r>
              <w:t>-1</w:t>
            </w:r>
            <w:r>
              <w:rPr>
                <w:lang w:eastAsia="zh-CN"/>
              </w:rPr>
              <w:t>c</w:t>
            </w:r>
            <w:r w:rsidR="005E00D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157" w:rsidR="001E41F3" w:rsidRDefault="005B5801" w:rsidP="007317A8">
            <w:pPr>
              <w:pStyle w:val="CRCoverPage"/>
              <w:spacing w:after="0"/>
              <w:ind w:left="100"/>
              <w:rPr>
                <w:noProof/>
              </w:rPr>
            </w:pPr>
            <w:r>
              <w:rPr>
                <w:lang w:eastAsia="zh-CN"/>
              </w:rPr>
              <w:t xml:space="preserve">Wrong band number exists in the </w:t>
            </w:r>
            <w:r w:rsidR="007317A8">
              <w:rPr>
                <w:lang w:eastAsia="zh-CN"/>
              </w:rPr>
              <w:t>specification</w:t>
            </w:r>
            <w:r w:rsidR="005E00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9A6F6" w:rsidR="001E41F3" w:rsidRDefault="00390789" w:rsidP="00AC534A">
            <w:pPr>
              <w:pStyle w:val="CRCoverPage"/>
              <w:spacing w:after="0"/>
              <w:rPr>
                <w:noProof/>
                <w:lang w:eastAsia="ko-KR"/>
              </w:rPr>
            </w:pPr>
            <w:r>
              <w:rPr>
                <w:noProof/>
                <w:lang w:eastAsia="ko-KR"/>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918937" w:rsidR="001E41F3" w:rsidRDefault="0089187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8DD093" w:rsidR="001E41F3" w:rsidRDefault="00891875">
            <w:pPr>
              <w:pStyle w:val="CRCoverPage"/>
              <w:spacing w:after="0"/>
              <w:ind w:left="99"/>
              <w:rPr>
                <w:noProof/>
              </w:rPr>
            </w:pPr>
            <w:r>
              <w:rPr>
                <w:noProof/>
              </w:rPr>
              <w:t>TS 38.521-</w:t>
            </w:r>
            <w:r w:rsidR="00614B8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4C9999" w:rsidR="008863B9" w:rsidRDefault="008863B9" w:rsidP="006B2754">
            <w:pPr>
              <w:pStyle w:val="CRCoverPage"/>
              <w:spacing w:after="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593D82C" w:rsidR="001E41F3" w:rsidRDefault="001E41F3">
      <w:pPr>
        <w:rPr>
          <w:noProof/>
        </w:rPr>
      </w:pPr>
    </w:p>
    <w:p w14:paraId="76C43592" w14:textId="27051FDE" w:rsidR="0009185D" w:rsidRDefault="00051C31" w:rsidP="0009185D">
      <w:pPr>
        <w:pStyle w:val="2"/>
        <w:tabs>
          <w:tab w:val="left" w:pos="7797"/>
        </w:tabs>
        <w:rPr>
          <w:rStyle w:val="af5"/>
          <w:i/>
          <w:color w:val="C00000"/>
          <w:lang w:eastAsia="zh-CN"/>
        </w:rPr>
      </w:pPr>
      <w:bookmarkStart w:id="2" w:name="_Toc83580841"/>
      <w:bookmarkStart w:id="3" w:name="_Toc84405350"/>
      <w:bookmarkStart w:id="4" w:name="_Toc84413959"/>
      <w:r>
        <w:rPr>
          <w:rStyle w:val="af5"/>
          <w:i/>
          <w:color w:val="C00000"/>
          <w:lang w:eastAsia="zh-CN"/>
        </w:rPr>
        <w:t>&lt;&lt; Start of Change</w:t>
      </w:r>
      <w:r w:rsidR="0009185D">
        <w:rPr>
          <w:rStyle w:val="af5"/>
          <w:i/>
          <w:color w:val="C00000"/>
          <w:lang w:eastAsia="zh-CN"/>
        </w:rPr>
        <w:t xml:space="preserve"> &gt;&gt;</w:t>
      </w:r>
    </w:p>
    <w:p w14:paraId="537A74BA" w14:textId="77777777" w:rsidR="00064961" w:rsidRPr="00A1115A" w:rsidRDefault="00064961" w:rsidP="00064961">
      <w:pPr>
        <w:pStyle w:val="30"/>
        <w:rPr>
          <w:lang w:eastAsia="zh-CN"/>
        </w:rPr>
      </w:pPr>
      <w:r w:rsidRPr="00A1115A">
        <w:rPr>
          <w:lang w:eastAsia="zh-CN"/>
        </w:rPr>
        <w:t>7.3A.6</w:t>
      </w:r>
      <w:r w:rsidRPr="00A1115A">
        <w:rPr>
          <w:lang w:eastAsia="zh-CN"/>
        </w:rPr>
        <w:tab/>
        <w:t>Reference sensitivity exceptions due to cross band isolation for CA</w:t>
      </w:r>
    </w:p>
    <w:p w14:paraId="1BDCEDF9" w14:textId="77777777" w:rsidR="00064961" w:rsidRDefault="00064961" w:rsidP="00064961">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05A21A3D" w14:textId="77777777" w:rsidR="00064961" w:rsidRDefault="00064961" w:rsidP="00064961">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36D55327" w14:textId="77777777" w:rsidR="00064961" w:rsidRPr="002B20E6" w:rsidRDefault="00064961" w:rsidP="00064961">
      <w:pPr>
        <w:pStyle w:val="afb"/>
        <w:numPr>
          <w:ilvl w:val="0"/>
          <w:numId w:val="21"/>
        </w:numPr>
        <w:rPr>
          <w:lang w:val="en-US"/>
        </w:rPr>
      </w:pPr>
      <w:r>
        <w:t>“</w:t>
      </w:r>
      <w:r w:rsidRPr="006C4027">
        <w:rPr>
          <w:lang w:eastAsia="ja-JP"/>
        </w:rPr>
        <w:t>ACLR1</w:t>
      </w:r>
      <w:r>
        <w:rPr>
          <w:lang w:eastAsia="ja-JP"/>
        </w:rPr>
        <w:t>” indicates that the first adjacent channel of the aggressor UL band falls into the Rx channel of victim band.</w:t>
      </w:r>
    </w:p>
    <w:p w14:paraId="30E3D377" w14:textId="77777777" w:rsidR="00064961" w:rsidRPr="002B20E6" w:rsidRDefault="00064961" w:rsidP="00064961">
      <w:pPr>
        <w:pStyle w:val="afb"/>
        <w:numPr>
          <w:ilvl w:val="0"/>
          <w:numId w:val="21"/>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2F343CF8" w14:textId="77777777" w:rsidR="00064961" w:rsidRDefault="00064961" w:rsidP="00064961">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0213CD8A" w14:textId="77777777" w:rsidR="00064961" w:rsidRDefault="00064961" w:rsidP="00064961">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064961" w14:paraId="0093A3AB" w14:textId="77777777" w:rsidTr="002D347F">
        <w:trPr>
          <w:trHeight w:val="732"/>
          <w:jc w:val="center"/>
        </w:trPr>
        <w:tc>
          <w:tcPr>
            <w:tcW w:w="0" w:type="auto"/>
            <w:vMerge w:val="restart"/>
            <w:vAlign w:val="center"/>
          </w:tcPr>
          <w:p w14:paraId="4CC0D9A2" w14:textId="77777777" w:rsidR="00064961" w:rsidRDefault="00064961" w:rsidP="002D347F">
            <w:pPr>
              <w:pStyle w:val="TAH"/>
            </w:pPr>
            <w:r>
              <w:t>UL band</w:t>
            </w:r>
          </w:p>
        </w:tc>
        <w:tc>
          <w:tcPr>
            <w:tcW w:w="0" w:type="auto"/>
            <w:vMerge w:val="restart"/>
            <w:vAlign w:val="center"/>
          </w:tcPr>
          <w:p w14:paraId="1D6A0608" w14:textId="77777777" w:rsidR="00064961" w:rsidRDefault="00064961" w:rsidP="002D347F">
            <w:pPr>
              <w:pStyle w:val="TAH"/>
            </w:pPr>
            <w:r>
              <w:t>DL band</w:t>
            </w:r>
          </w:p>
        </w:tc>
        <w:tc>
          <w:tcPr>
            <w:tcW w:w="0" w:type="auto"/>
            <w:vAlign w:val="center"/>
          </w:tcPr>
          <w:p w14:paraId="077613C9" w14:textId="77777777" w:rsidR="00064961" w:rsidRDefault="00064961" w:rsidP="002D347F">
            <w:pPr>
              <w:pStyle w:val="TAH"/>
            </w:pPr>
            <w:r>
              <w:t>UL F</w:t>
            </w:r>
            <w:r>
              <w:rPr>
                <w:vertAlign w:val="subscript"/>
              </w:rPr>
              <w:t>c</w:t>
            </w:r>
          </w:p>
        </w:tc>
        <w:tc>
          <w:tcPr>
            <w:tcW w:w="0" w:type="auto"/>
            <w:vAlign w:val="center"/>
          </w:tcPr>
          <w:p w14:paraId="57E1C64F" w14:textId="77777777" w:rsidR="00064961" w:rsidRDefault="00064961" w:rsidP="002D347F">
            <w:pPr>
              <w:pStyle w:val="TAH"/>
            </w:pPr>
            <w:r>
              <w:t>UL BW</w:t>
            </w:r>
          </w:p>
        </w:tc>
        <w:tc>
          <w:tcPr>
            <w:tcW w:w="0" w:type="auto"/>
            <w:vAlign w:val="center"/>
          </w:tcPr>
          <w:p w14:paraId="0B8198B3" w14:textId="77777777" w:rsidR="00064961" w:rsidRDefault="00064961" w:rsidP="002D347F">
            <w:pPr>
              <w:pStyle w:val="TAH"/>
              <w:rPr>
                <w:lang w:eastAsia="zh-CN"/>
              </w:rPr>
            </w:pPr>
            <w:r>
              <w:rPr>
                <w:lang w:eastAsia="zh-CN"/>
              </w:rPr>
              <w:t>SCS of UL band</w:t>
            </w:r>
          </w:p>
        </w:tc>
        <w:tc>
          <w:tcPr>
            <w:tcW w:w="0" w:type="auto"/>
            <w:vAlign w:val="center"/>
          </w:tcPr>
          <w:p w14:paraId="05CBAFE5" w14:textId="77777777" w:rsidR="00064961" w:rsidRDefault="00064961" w:rsidP="002D347F">
            <w:pPr>
              <w:pStyle w:val="TAH"/>
            </w:pPr>
            <w:r>
              <w:t>UL RB Allocation</w:t>
            </w:r>
          </w:p>
        </w:tc>
        <w:tc>
          <w:tcPr>
            <w:tcW w:w="0" w:type="auto"/>
            <w:vAlign w:val="center"/>
          </w:tcPr>
          <w:p w14:paraId="7227A5C0" w14:textId="77777777" w:rsidR="00064961" w:rsidRDefault="00064961" w:rsidP="002D347F">
            <w:pPr>
              <w:pStyle w:val="TAH"/>
            </w:pPr>
            <w:r>
              <w:t>DL F</w:t>
            </w:r>
            <w:r>
              <w:rPr>
                <w:vertAlign w:val="subscript"/>
              </w:rPr>
              <w:t>c</w:t>
            </w:r>
          </w:p>
        </w:tc>
        <w:tc>
          <w:tcPr>
            <w:tcW w:w="0" w:type="auto"/>
            <w:vAlign w:val="center"/>
          </w:tcPr>
          <w:p w14:paraId="760EB47A" w14:textId="77777777" w:rsidR="00064961" w:rsidRDefault="00064961" w:rsidP="002D347F">
            <w:pPr>
              <w:pStyle w:val="TAH"/>
            </w:pPr>
            <w:r>
              <w:t>DL BW</w:t>
            </w:r>
          </w:p>
        </w:tc>
        <w:tc>
          <w:tcPr>
            <w:tcW w:w="0" w:type="auto"/>
            <w:vAlign w:val="center"/>
          </w:tcPr>
          <w:p w14:paraId="2D2EA4BB" w14:textId="77777777" w:rsidR="00064961" w:rsidRDefault="00064961" w:rsidP="002D347F">
            <w:pPr>
              <w:pStyle w:val="TAH"/>
            </w:pPr>
            <w:r>
              <w:t>MSD</w:t>
            </w:r>
          </w:p>
        </w:tc>
        <w:tc>
          <w:tcPr>
            <w:tcW w:w="0" w:type="auto"/>
            <w:vMerge w:val="restart"/>
            <w:vAlign w:val="center"/>
          </w:tcPr>
          <w:p w14:paraId="71726FE0" w14:textId="77777777" w:rsidR="00064961" w:rsidRDefault="00064961" w:rsidP="002D347F">
            <w:pPr>
              <w:pStyle w:val="TAH"/>
              <w:rPr>
                <w:lang w:eastAsia="zh-CN"/>
              </w:rPr>
            </w:pPr>
            <w:r>
              <w:rPr>
                <w:lang w:eastAsia="zh-CN"/>
              </w:rPr>
              <w:t>Cross-band</w:t>
            </w:r>
          </w:p>
          <w:p w14:paraId="4E3ACB53" w14:textId="77777777" w:rsidR="00064961" w:rsidRDefault="00064961" w:rsidP="002D347F">
            <w:pPr>
              <w:pStyle w:val="TAH"/>
              <w:rPr>
                <w:lang w:eastAsia="zh-CN"/>
              </w:rPr>
            </w:pPr>
            <w:r>
              <w:rPr>
                <w:lang w:eastAsia="zh-CN"/>
              </w:rPr>
              <w:t>Interference</w:t>
            </w:r>
          </w:p>
          <w:p w14:paraId="40971F2C" w14:textId="77777777" w:rsidR="00064961" w:rsidRDefault="00064961" w:rsidP="002D347F">
            <w:pPr>
              <w:pStyle w:val="TAH"/>
              <w:rPr>
                <w:lang w:eastAsia="zh-CN"/>
              </w:rPr>
            </w:pPr>
            <w:r>
              <w:rPr>
                <w:lang w:eastAsia="zh-CN"/>
              </w:rPr>
              <w:t>source</w:t>
            </w:r>
          </w:p>
        </w:tc>
      </w:tr>
      <w:tr w:rsidR="00064961" w14:paraId="22536BEB" w14:textId="77777777" w:rsidTr="002D347F">
        <w:trPr>
          <w:trHeight w:val="492"/>
          <w:jc w:val="center"/>
        </w:trPr>
        <w:tc>
          <w:tcPr>
            <w:tcW w:w="0" w:type="auto"/>
            <w:vMerge/>
            <w:vAlign w:val="center"/>
          </w:tcPr>
          <w:p w14:paraId="3AFA91F1" w14:textId="77777777" w:rsidR="00064961" w:rsidRDefault="00064961" w:rsidP="002D347F">
            <w:pPr>
              <w:spacing w:after="0"/>
              <w:jc w:val="center"/>
              <w:rPr>
                <w:rFonts w:ascii="Arial" w:hAnsi="Arial" w:cs="Arial"/>
                <w:b/>
                <w:bCs/>
                <w:sz w:val="18"/>
                <w:szCs w:val="18"/>
              </w:rPr>
            </w:pPr>
          </w:p>
        </w:tc>
        <w:tc>
          <w:tcPr>
            <w:tcW w:w="0" w:type="auto"/>
            <w:vMerge/>
            <w:vAlign w:val="center"/>
          </w:tcPr>
          <w:p w14:paraId="39BD9495" w14:textId="77777777" w:rsidR="00064961" w:rsidRDefault="00064961" w:rsidP="002D347F">
            <w:pPr>
              <w:spacing w:after="0"/>
              <w:jc w:val="center"/>
              <w:rPr>
                <w:rFonts w:ascii="Arial" w:hAnsi="Arial" w:cs="Arial"/>
                <w:b/>
                <w:bCs/>
                <w:sz w:val="18"/>
                <w:szCs w:val="18"/>
              </w:rPr>
            </w:pPr>
          </w:p>
        </w:tc>
        <w:tc>
          <w:tcPr>
            <w:tcW w:w="0" w:type="auto"/>
            <w:vAlign w:val="center"/>
          </w:tcPr>
          <w:p w14:paraId="38F9E8C1" w14:textId="77777777" w:rsidR="00064961" w:rsidRDefault="00064961" w:rsidP="002D347F">
            <w:pPr>
              <w:pStyle w:val="TAH"/>
            </w:pPr>
            <w:r>
              <w:t>(MHz)</w:t>
            </w:r>
          </w:p>
        </w:tc>
        <w:tc>
          <w:tcPr>
            <w:tcW w:w="0" w:type="auto"/>
            <w:vAlign w:val="center"/>
          </w:tcPr>
          <w:p w14:paraId="6662F8AC" w14:textId="77777777" w:rsidR="00064961" w:rsidRDefault="00064961" w:rsidP="002D347F">
            <w:pPr>
              <w:pStyle w:val="TAH"/>
            </w:pPr>
            <w:r>
              <w:t>(MHz)</w:t>
            </w:r>
          </w:p>
        </w:tc>
        <w:tc>
          <w:tcPr>
            <w:tcW w:w="0" w:type="auto"/>
            <w:vAlign w:val="center"/>
          </w:tcPr>
          <w:p w14:paraId="7DEAC00A" w14:textId="77777777" w:rsidR="00064961" w:rsidRDefault="00064961" w:rsidP="002D347F">
            <w:pPr>
              <w:pStyle w:val="TAH"/>
              <w:rPr>
                <w:lang w:eastAsia="zh-CN"/>
              </w:rPr>
            </w:pPr>
            <w:r>
              <w:rPr>
                <w:lang w:eastAsia="zh-CN"/>
              </w:rPr>
              <w:t>(kHz)</w:t>
            </w:r>
          </w:p>
        </w:tc>
        <w:tc>
          <w:tcPr>
            <w:tcW w:w="0" w:type="auto"/>
            <w:vAlign w:val="center"/>
          </w:tcPr>
          <w:p w14:paraId="31D62C81" w14:textId="77777777" w:rsidR="00064961" w:rsidRDefault="00064961" w:rsidP="002D347F">
            <w:pPr>
              <w:pStyle w:val="TAH"/>
            </w:pPr>
            <w:r>
              <w:t>L</w:t>
            </w:r>
            <w:r>
              <w:rPr>
                <w:vertAlign w:val="subscript"/>
              </w:rPr>
              <w:t>CRB</w:t>
            </w:r>
          </w:p>
        </w:tc>
        <w:tc>
          <w:tcPr>
            <w:tcW w:w="0" w:type="auto"/>
            <w:vAlign w:val="center"/>
          </w:tcPr>
          <w:p w14:paraId="007627DC" w14:textId="77777777" w:rsidR="00064961" w:rsidRDefault="00064961" w:rsidP="002D347F">
            <w:pPr>
              <w:pStyle w:val="TAH"/>
            </w:pPr>
            <w:r>
              <w:t>(MHz)</w:t>
            </w:r>
          </w:p>
        </w:tc>
        <w:tc>
          <w:tcPr>
            <w:tcW w:w="0" w:type="auto"/>
            <w:vAlign w:val="center"/>
          </w:tcPr>
          <w:p w14:paraId="4FE3D1FA" w14:textId="77777777" w:rsidR="00064961" w:rsidRDefault="00064961" w:rsidP="002D347F">
            <w:pPr>
              <w:pStyle w:val="TAH"/>
            </w:pPr>
            <w:r>
              <w:t>(MHz)</w:t>
            </w:r>
          </w:p>
        </w:tc>
        <w:tc>
          <w:tcPr>
            <w:tcW w:w="0" w:type="auto"/>
            <w:vAlign w:val="center"/>
          </w:tcPr>
          <w:p w14:paraId="71FB405B" w14:textId="77777777" w:rsidR="00064961" w:rsidRDefault="00064961" w:rsidP="002D347F">
            <w:pPr>
              <w:pStyle w:val="TAH"/>
            </w:pPr>
            <w:r>
              <w:t>(dB)</w:t>
            </w:r>
          </w:p>
        </w:tc>
        <w:tc>
          <w:tcPr>
            <w:tcW w:w="0" w:type="auto"/>
            <w:vMerge/>
            <w:vAlign w:val="center"/>
          </w:tcPr>
          <w:p w14:paraId="4EE0D4E0" w14:textId="77777777" w:rsidR="00064961" w:rsidRDefault="00064961" w:rsidP="002D347F">
            <w:pPr>
              <w:spacing w:after="0"/>
              <w:jc w:val="center"/>
              <w:rPr>
                <w:rFonts w:ascii="Arial" w:hAnsi="Arial" w:cs="Arial"/>
                <w:b/>
                <w:bCs/>
                <w:sz w:val="18"/>
                <w:szCs w:val="18"/>
                <w:lang w:eastAsia="zh-CN"/>
              </w:rPr>
            </w:pPr>
          </w:p>
        </w:tc>
      </w:tr>
      <w:tr w:rsidR="00064961" w14:paraId="7E9ACF5C" w14:textId="77777777" w:rsidTr="002D347F">
        <w:trPr>
          <w:trHeight w:val="300"/>
          <w:jc w:val="center"/>
        </w:trPr>
        <w:tc>
          <w:tcPr>
            <w:tcW w:w="0" w:type="auto"/>
            <w:vAlign w:val="center"/>
          </w:tcPr>
          <w:p w14:paraId="755FE857" w14:textId="77777777" w:rsidR="00064961" w:rsidRDefault="00064961" w:rsidP="002D347F">
            <w:pPr>
              <w:pStyle w:val="TAC"/>
              <w:rPr>
                <w:lang w:eastAsia="zh-CN"/>
              </w:rPr>
            </w:pPr>
            <w:r>
              <w:rPr>
                <w:rFonts w:hint="eastAsia"/>
                <w:lang w:eastAsia="zh-CN"/>
              </w:rPr>
              <w:lastRenderedPageBreak/>
              <w:t>n</w:t>
            </w:r>
            <w:r>
              <w:rPr>
                <w:lang w:eastAsia="zh-CN"/>
              </w:rPr>
              <w:t>1</w:t>
            </w:r>
          </w:p>
        </w:tc>
        <w:tc>
          <w:tcPr>
            <w:tcW w:w="0" w:type="auto"/>
            <w:vAlign w:val="center"/>
          </w:tcPr>
          <w:p w14:paraId="7B6146DD" w14:textId="77777777" w:rsidR="00064961" w:rsidRDefault="00064961" w:rsidP="002D347F">
            <w:pPr>
              <w:pStyle w:val="TAC"/>
              <w:rPr>
                <w:lang w:eastAsia="zh-CN"/>
              </w:rPr>
            </w:pPr>
            <w:r>
              <w:rPr>
                <w:rFonts w:hint="eastAsia"/>
                <w:lang w:eastAsia="zh-CN"/>
              </w:rPr>
              <w:t>n</w:t>
            </w:r>
            <w:r>
              <w:rPr>
                <w:lang w:eastAsia="zh-CN"/>
              </w:rPr>
              <w:t>3</w:t>
            </w:r>
          </w:p>
        </w:tc>
        <w:tc>
          <w:tcPr>
            <w:tcW w:w="0" w:type="auto"/>
            <w:vAlign w:val="center"/>
          </w:tcPr>
          <w:p w14:paraId="5DE896D3" w14:textId="77777777" w:rsidR="00064961" w:rsidRDefault="00064961" w:rsidP="002D347F">
            <w:pPr>
              <w:pStyle w:val="TAC"/>
              <w:rPr>
                <w:bCs/>
                <w:lang w:eastAsia="zh-CN"/>
              </w:rPr>
            </w:pPr>
            <w:r>
              <w:rPr>
                <w:bCs/>
                <w:lang w:eastAsia="zh-CN"/>
              </w:rPr>
              <w:t>1922.5</w:t>
            </w:r>
          </w:p>
        </w:tc>
        <w:tc>
          <w:tcPr>
            <w:tcW w:w="0" w:type="auto"/>
            <w:noWrap/>
            <w:vAlign w:val="center"/>
          </w:tcPr>
          <w:p w14:paraId="3EEF174F" w14:textId="77777777" w:rsidR="00064961" w:rsidRDefault="00064961" w:rsidP="002D347F">
            <w:pPr>
              <w:pStyle w:val="TAC"/>
              <w:rPr>
                <w:bCs/>
                <w:lang w:eastAsia="zh-CN"/>
              </w:rPr>
            </w:pPr>
            <w:r>
              <w:rPr>
                <w:bCs/>
                <w:lang w:eastAsia="zh-CN"/>
              </w:rPr>
              <w:t>5</w:t>
            </w:r>
          </w:p>
        </w:tc>
        <w:tc>
          <w:tcPr>
            <w:tcW w:w="0" w:type="auto"/>
            <w:vAlign w:val="center"/>
          </w:tcPr>
          <w:p w14:paraId="755E18CC" w14:textId="77777777" w:rsidR="00064961" w:rsidRDefault="00064961" w:rsidP="002D347F">
            <w:pPr>
              <w:pStyle w:val="TAC"/>
              <w:rPr>
                <w:bCs/>
                <w:lang w:eastAsia="zh-CN"/>
              </w:rPr>
            </w:pPr>
            <w:r>
              <w:rPr>
                <w:bCs/>
                <w:lang w:eastAsia="zh-CN"/>
              </w:rPr>
              <w:t>15</w:t>
            </w:r>
          </w:p>
        </w:tc>
        <w:tc>
          <w:tcPr>
            <w:tcW w:w="0" w:type="auto"/>
            <w:noWrap/>
            <w:vAlign w:val="center"/>
          </w:tcPr>
          <w:p w14:paraId="35EA47EA" w14:textId="77777777" w:rsidR="00064961" w:rsidRDefault="00064961" w:rsidP="002D347F">
            <w:pPr>
              <w:pStyle w:val="TAC"/>
              <w:rPr>
                <w:bCs/>
                <w:lang w:eastAsia="zh-CN"/>
              </w:rPr>
            </w:pPr>
            <w:r>
              <w:rPr>
                <w:bCs/>
                <w:lang w:eastAsia="zh-CN"/>
              </w:rPr>
              <w:t>25 (RBstart=0)</w:t>
            </w:r>
          </w:p>
        </w:tc>
        <w:tc>
          <w:tcPr>
            <w:tcW w:w="0" w:type="auto"/>
            <w:vAlign w:val="center"/>
          </w:tcPr>
          <w:p w14:paraId="77D5B4F2" w14:textId="77777777" w:rsidR="00064961" w:rsidRDefault="00064961" w:rsidP="002D347F">
            <w:pPr>
              <w:pStyle w:val="TAC"/>
              <w:rPr>
                <w:lang w:eastAsia="zh-CN"/>
              </w:rPr>
            </w:pPr>
            <w:r>
              <w:rPr>
                <w:lang w:eastAsia="zh-CN"/>
              </w:rPr>
              <w:t>1877.5</w:t>
            </w:r>
          </w:p>
        </w:tc>
        <w:tc>
          <w:tcPr>
            <w:tcW w:w="0" w:type="auto"/>
            <w:noWrap/>
            <w:vAlign w:val="center"/>
          </w:tcPr>
          <w:p w14:paraId="5C8B990E" w14:textId="77777777" w:rsidR="00064961" w:rsidRDefault="00064961" w:rsidP="002D347F">
            <w:pPr>
              <w:pStyle w:val="TAC"/>
              <w:rPr>
                <w:lang w:eastAsia="zh-CN"/>
              </w:rPr>
            </w:pPr>
            <w:r>
              <w:rPr>
                <w:lang w:eastAsia="zh-CN"/>
              </w:rPr>
              <w:t>5</w:t>
            </w:r>
          </w:p>
        </w:tc>
        <w:tc>
          <w:tcPr>
            <w:tcW w:w="0" w:type="auto"/>
            <w:noWrap/>
            <w:vAlign w:val="center"/>
          </w:tcPr>
          <w:p w14:paraId="727B92B6" w14:textId="77777777" w:rsidR="00064961" w:rsidRDefault="00064961" w:rsidP="002D347F">
            <w:pPr>
              <w:pStyle w:val="TAC"/>
              <w:rPr>
                <w:bCs/>
                <w:lang w:eastAsia="zh-CN"/>
              </w:rPr>
            </w:pPr>
            <w:r>
              <w:rPr>
                <w:bCs/>
                <w:lang w:eastAsia="zh-CN"/>
              </w:rPr>
              <w:t>3</w:t>
            </w:r>
          </w:p>
        </w:tc>
        <w:tc>
          <w:tcPr>
            <w:tcW w:w="0" w:type="auto"/>
            <w:vAlign w:val="center"/>
          </w:tcPr>
          <w:p w14:paraId="09B84E26" w14:textId="77777777" w:rsidR="00064961" w:rsidRDefault="00064961" w:rsidP="002D347F">
            <w:pPr>
              <w:pStyle w:val="TAC"/>
              <w:rPr>
                <w:bCs/>
                <w:lang w:eastAsia="zh-CN"/>
              </w:rPr>
            </w:pPr>
            <w:r>
              <w:rPr>
                <w:bCs/>
                <w:lang w:eastAsia="zh-CN"/>
              </w:rPr>
              <w:t>&gt;ACLR2</w:t>
            </w:r>
          </w:p>
        </w:tc>
      </w:tr>
      <w:tr w:rsidR="00064961" w14:paraId="03C576BD" w14:textId="77777777" w:rsidTr="002D347F">
        <w:trPr>
          <w:trHeight w:val="300"/>
          <w:jc w:val="center"/>
        </w:trPr>
        <w:tc>
          <w:tcPr>
            <w:tcW w:w="0" w:type="auto"/>
          </w:tcPr>
          <w:p w14:paraId="1411E82C" w14:textId="77777777" w:rsidR="00064961" w:rsidRDefault="00064961" w:rsidP="002D347F">
            <w:pPr>
              <w:pStyle w:val="TAC"/>
              <w:rPr>
                <w:lang w:eastAsia="zh-CN"/>
              </w:rPr>
            </w:pPr>
            <w:r>
              <w:t>n1</w:t>
            </w:r>
          </w:p>
        </w:tc>
        <w:tc>
          <w:tcPr>
            <w:tcW w:w="0" w:type="auto"/>
          </w:tcPr>
          <w:p w14:paraId="0E049B42" w14:textId="77777777" w:rsidR="00064961" w:rsidRDefault="00064961" w:rsidP="002D347F">
            <w:pPr>
              <w:pStyle w:val="TAC"/>
              <w:rPr>
                <w:lang w:eastAsia="zh-CN"/>
              </w:rPr>
            </w:pPr>
            <w:r>
              <w:t>n3</w:t>
            </w:r>
          </w:p>
        </w:tc>
        <w:tc>
          <w:tcPr>
            <w:tcW w:w="0" w:type="auto"/>
          </w:tcPr>
          <w:p w14:paraId="61C4DA16" w14:textId="77777777" w:rsidR="00064961" w:rsidRDefault="00064961" w:rsidP="002D347F">
            <w:pPr>
              <w:pStyle w:val="TAC"/>
              <w:rPr>
                <w:bCs/>
                <w:lang w:eastAsia="zh-CN"/>
              </w:rPr>
            </w:pPr>
            <w:r>
              <w:t>1945</w:t>
            </w:r>
          </w:p>
        </w:tc>
        <w:tc>
          <w:tcPr>
            <w:tcW w:w="0" w:type="auto"/>
            <w:noWrap/>
          </w:tcPr>
          <w:p w14:paraId="57EF7726" w14:textId="77777777" w:rsidR="00064961" w:rsidRDefault="00064961" w:rsidP="002D347F">
            <w:pPr>
              <w:pStyle w:val="TAC"/>
              <w:rPr>
                <w:bCs/>
                <w:lang w:eastAsia="zh-CN"/>
              </w:rPr>
            </w:pPr>
            <w:r>
              <w:t>50</w:t>
            </w:r>
          </w:p>
        </w:tc>
        <w:tc>
          <w:tcPr>
            <w:tcW w:w="0" w:type="auto"/>
          </w:tcPr>
          <w:p w14:paraId="18BAE1FF" w14:textId="77777777" w:rsidR="00064961" w:rsidRDefault="00064961" w:rsidP="002D347F">
            <w:pPr>
              <w:pStyle w:val="TAC"/>
              <w:rPr>
                <w:bCs/>
                <w:lang w:eastAsia="zh-CN"/>
              </w:rPr>
            </w:pPr>
            <w:r>
              <w:t>15</w:t>
            </w:r>
          </w:p>
        </w:tc>
        <w:tc>
          <w:tcPr>
            <w:tcW w:w="0" w:type="auto"/>
            <w:noWrap/>
          </w:tcPr>
          <w:p w14:paraId="547CAA69" w14:textId="77777777" w:rsidR="00064961" w:rsidRDefault="00064961" w:rsidP="002D347F">
            <w:pPr>
              <w:pStyle w:val="TAC"/>
              <w:rPr>
                <w:bCs/>
                <w:lang w:eastAsia="zh-CN"/>
              </w:rPr>
            </w:pPr>
            <w:r>
              <w:t>128 (RBstart=0)</w:t>
            </w:r>
          </w:p>
        </w:tc>
        <w:tc>
          <w:tcPr>
            <w:tcW w:w="0" w:type="auto"/>
          </w:tcPr>
          <w:p w14:paraId="4DA24F84" w14:textId="77777777" w:rsidR="00064961" w:rsidRDefault="00064961" w:rsidP="002D347F">
            <w:pPr>
              <w:pStyle w:val="TAC"/>
              <w:rPr>
                <w:lang w:eastAsia="zh-CN"/>
              </w:rPr>
            </w:pPr>
            <w:r>
              <w:t>1877.5</w:t>
            </w:r>
          </w:p>
        </w:tc>
        <w:tc>
          <w:tcPr>
            <w:tcW w:w="0" w:type="auto"/>
            <w:noWrap/>
          </w:tcPr>
          <w:p w14:paraId="66D15ED5" w14:textId="77777777" w:rsidR="00064961" w:rsidRDefault="00064961" w:rsidP="002D347F">
            <w:pPr>
              <w:pStyle w:val="TAC"/>
              <w:rPr>
                <w:lang w:eastAsia="zh-CN"/>
              </w:rPr>
            </w:pPr>
            <w:r>
              <w:t>5</w:t>
            </w:r>
          </w:p>
        </w:tc>
        <w:tc>
          <w:tcPr>
            <w:tcW w:w="0" w:type="auto"/>
            <w:noWrap/>
          </w:tcPr>
          <w:p w14:paraId="092FF018" w14:textId="77777777" w:rsidR="00064961" w:rsidRDefault="00064961" w:rsidP="002D347F">
            <w:pPr>
              <w:pStyle w:val="TAC"/>
              <w:rPr>
                <w:bCs/>
                <w:lang w:eastAsia="zh-CN"/>
              </w:rPr>
            </w:pPr>
            <w:r>
              <w:t>19.7</w:t>
            </w:r>
          </w:p>
        </w:tc>
        <w:tc>
          <w:tcPr>
            <w:tcW w:w="0" w:type="auto"/>
          </w:tcPr>
          <w:p w14:paraId="0F1A6C9D" w14:textId="77777777" w:rsidR="00064961" w:rsidRDefault="00064961" w:rsidP="002D347F">
            <w:pPr>
              <w:pStyle w:val="TAC"/>
              <w:rPr>
                <w:bCs/>
                <w:lang w:eastAsia="zh-CN"/>
              </w:rPr>
            </w:pPr>
            <w:r>
              <w:t>ACLR1</w:t>
            </w:r>
          </w:p>
        </w:tc>
      </w:tr>
      <w:tr w:rsidR="00064961" w14:paraId="0B17313D" w14:textId="77777777" w:rsidTr="002D347F">
        <w:trPr>
          <w:trHeight w:val="300"/>
          <w:jc w:val="center"/>
        </w:trPr>
        <w:tc>
          <w:tcPr>
            <w:tcW w:w="0" w:type="auto"/>
            <w:vAlign w:val="center"/>
          </w:tcPr>
          <w:p w14:paraId="4968F0E0" w14:textId="77777777" w:rsidR="00064961" w:rsidRDefault="00064961" w:rsidP="002D347F">
            <w:pPr>
              <w:pStyle w:val="TAC"/>
              <w:rPr>
                <w:lang w:eastAsia="zh-CN"/>
              </w:rPr>
            </w:pPr>
            <w:r>
              <w:rPr>
                <w:lang w:eastAsia="zh-CN"/>
              </w:rPr>
              <w:t>n1</w:t>
            </w:r>
          </w:p>
        </w:tc>
        <w:tc>
          <w:tcPr>
            <w:tcW w:w="0" w:type="auto"/>
            <w:vAlign w:val="center"/>
          </w:tcPr>
          <w:p w14:paraId="59ED8E66" w14:textId="77777777" w:rsidR="00064961" w:rsidRDefault="00064961" w:rsidP="002D347F">
            <w:pPr>
              <w:pStyle w:val="TAC"/>
              <w:rPr>
                <w:lang w:eastAsia="zh-CN"/>
              </w:rPr>
            </w:pPr>
            <w:r>
              <w:rPr>
                <w:lang w:eastAsia="zh-CN"/>
              </w:rPr>
              <w:t>n38</w:t>
            </w:r>
          </w:p>
        </w:tc>
        <w:tc>
          <w:tcPr>
            <w:tcW w:w="0" w:type="auto"/>
            <w:vAlign w:val="center"/>
          </w:tcPr>
          <w:p w14:paraId="097CD4C5" w14:textId="77777777" w:rsidR="00064961" w:rsidRDefault="00064961" w:rsidP="002D347F">
            <w:pPr>
              <w:pStyle w:val="TAC"/>
              <w:rPr>
                <w:bCs/>
                <w:lang w:eastAsia="zh-CN"/>
              </w:rPr>
            </w:pPr>
            <w:r>
              <w:rPr>
                <w:bCs/>
                <w:lang w:eastAsia="zh-CN"/>
              </w:rPr>
              <w:t>1955</w:t>
            </w:r>
          </w:p>
        </w:tc>
        <w:tc>
          <w:tcPr>
            <w:tcW w:w="0" w:type="auto"/>
            <w:noWrap/>
            <w:vAlign w:val="center"/>
          </w:tcPr>
          <w:p w14:paraId="14FB4AC2" w14:textId="77777777" w:rsidR="00064961" w:rsidRDefault="00064961" w:rsidP="002D347F">
            <w:pPr>
              <w:pStyle w:val="TAC"/>
              <w:rPr>
                <w:bCs/>
                <w:lang w:eastAsia="zh-CN"/>
              </w:rPr>
            </w:pPr>
            <w:r>
              <w:rPr>
                <w:bCs/>
                <w:lang w:eastAsia="zh-CN"/>
              </w:rPr>
              <w:t>50</w:t>
            </w:r>
          </w:p>
        </w:tc>
        <w:tc>
          <w:tcPr>
            <w:tcW w:w="0" w:type="auto"/>
            <w:vAlign w:val="center"/>
          </w:tcPr>
          <w:p w14:paraId="076FA901" w14:textId="77777777" w:rsidR="00064961" w:rsidRDefault="00064961" w:rsidP="002D347F">
            <w:pPr>
              <w:pStyle w:val="TAC"/>
              <w:rPr>
                <w:bCs/>
                <w:lang w:eastAsia="zh-CN"/>
              </w:rPr>
            </w:pPr>
            <w:r>
              <w:rPr>
                <w:bCs/>
                <w:lang w:eastAsia="zh-CN"/>
              </w:rPr>
              <w:t>15</w:t>
            </w:r>
          </w:p>
        </w:tc>
        <w:tc>
          <w:tcPr>
            <w:tcW w:w="0" w:type="auto"/>
            <w:noWrap/>
            <w:vAlign w:val="center"/>
          </w:tcPr>
          <w:p w14:paraId="61B34B80" w14:textId="77777777" w:rsidR="00064961" w:rsidRDefault="00064961" w:rsidP="002D347F">
            <w:pPr>
              <w:pStyle w:val="TAC"/>
              <w:rPr>
                <w:bCs/>
                <w:lang w:eastAsia="zh-CN"/>
              </w:rPr>
            </w:pPr>
            <w:r>
              <w:rPr>
                <w:bCs/>
                <w:lang w:eastAsia="zh-CN"/>
              </w:rPr>
              <w:t>128 (RBstart=142)</w:t>
            </w:r>
          </w:p>
        </w:tc>
        <w:tc>
          <w:tcPr>
            <w:tcW w:w="0" w:type="auto"/>
            <w:vAlign w:val="center"/>
          </w:tcPr>
          <w:p w14:paraId="366459EC" w14:textId="77777777" w:rsidR="00064961" w:rsidRDefault="00064961" w:rsidP="002D347F">
            <w:pPr>
              <w:pStyle w:val="TAC"/>
              <w:rPr>
                <w:lang w:eastAsia="zh-CN"/>
              </w:rPr>
            </w:pPr>
            <w:r>
              <w:rPr>
                <w:lang w:eastAsia="zh-CN"/>
              </w:rPr>
              <w:t>2572.5</w:t>
            </w:r>
          </w:p>
        </w:tc>
        <w:tc>
          <w:tcPr>
            <w:tcW w:w="0" w:type="auto"/>
            <w:noWrap/>
            <w:vAlign w:val="center"/>
          </w:tcPr>
          <w:p w14:paraId="42DA8634" w14:textId="77777777" w:rsidR="00064961" w:rsidRDefault="00064961" w:rsidP="002D347F">
            <w:pPr>
              <w:pStyle w:val="TAC"/>
              <w:rPr>
                <w:lang w:eastAsia="zh-CN"/>
              </w:rPr>
            </w:pPr>
            <w:r>
              <w:rPr>
                <w:lang w:eastAsia="zh-CN"/>
              </w:rPr>
              <w:t>5</w:t>
            </w:r>
          </w:p>
        </w:tc>
        <w:tc>
          <w:tcPr>
            <w:tcW w:w="0" w:type="auto"/>
            <w:noWrap/>
            <w:vAlign w:val="center"/>
          </w:tcPr>
          <w:p w14:paraId="545B6011" w14:textId="77777777" w:rsidR="00064961" w:rsidRDefault="00064961" w:rsidP="002D347F">
            <w:pPr>
              <w:pStyle w:val="TAC"/>
              <w:rPr>
                <w:bCs/>
                <w:lang w:eastAsia="zh-CN"/>
              </w:rPr>
            </w:pPr>
            <w:r>
              <w:rPr>
                <w:bCs/>
                <w:lang w:eastAsia="zh-CN"/>
              </w:rPr>
              <w:t>2.9</w:t>
            </w:r>
          </w:p>
        </w:tc>
        <w:tc>
          <w:tcPr>
            <w:tcW w:w="0" w:type="auto"/>
            <w:vAlign w:val="center"/>
          </w:tcPr>
          <w:p w14:paraId="50814A96" w14:textId="77777777" w:rsidR="00064961" w:rsidRDefault="00064961" w:rsidP="002D347F">
            <w:pPr>
              <w:pStyle w:val="TAC"/>
              <w:rPr>
                <w:bCs/>
                <w:lang w:eastAsia="zh-CN"/>
              </w:rPr>
            </w:pPr>
            <w:r>
              <w:rPr>
                <w:bCs/>
                <w:lang w:eastAsia="zh-CN"/>
              </w:rPr>
              <w:t>&gt;ACLR2</w:t>
            </w:r>
          </w:p>
        </w:tc>
      </w:tr>
      <w:tr w:rsidR="00064961" w14:paraId="6058EA6E" w14:textId="77777777" w:rsidTr="002D347F">
        <w:trPr>
          <w:trHeight w:val="300"/>
          <w:jc w:val="center"/>
        </w:trPr>
        <w:tc>
          <w:tcPr>
            <w:tcW w:w="0" w:type="auto"/>
            <w:vAlign w:val="center"/>
          </w:tcPr>
          <w:p w14:paraId="13C8B559" w14:textId="77777777" w:rsidR="00064961" w:rsidRDefault="00064961" w:rsidP="002D347F">
            <w:pPr>
              <w:pStyle w:val="TAC"/>
              <w:rPr>
                <w:lang w:eastAsia="zh-CN"/>
              </w:rPr>
            </w:pPr>
            <w:r>
              <w:rPr>
                <w:lang w:eastAsia="zh-CN"/>
              </w:rPr>
              <w:t>n1</w:t>
            </w:r>
          </w:p>
        </w:tc>
        <w:tc>
          <w:tcPr>
            <w:tcW w:w="0" w:type="auto"/>
            <w:vAlign w:val="center"/>
          </w:tcPr>
          <w:p w14:paraId="15E1D60D" w14:textId="77777777" w:rsidR="00064961" w:rsidRDefault="00064961" w:rsidP="002D347F">
            <w:pPr>
              <w:pStyle w:val="TAC"/>
              <w:rPr>
                <w:lang w:eastAsia="zh-CN"/>
              </w:rPr>
            </w:pPr>
            <w:r>
              <w:rPr>
                <w:lang w:eastAsia="zh-CN"/>
              </w:rPr>
              <w:t>n38</w:t>
            </w:r>
          </w:p>
        </w:tc>
        <w:tc>
          <w:tcPr>
            <w:tcW w:w="0" w:type="auto"/>
            <w:vAlign w:val="center"/>
          </w:tcPr>
          <w:p w14:paraId="13DD657A" w14:textId="77777777" w:rsidR="00064961" w:rsidRDefault="00064961" w:rsidP="002D347F">
            <w:pPr>
              <w:pStyle w:val="TAC"/>
              <w:rPr>
                <w:bCs/>
                <w:lang w:eastAsia="zh-CN"/>
              </w:rPr>
            </w:pPr>
            <w:r>
              <w:rPr>
                <w:bCs/>
                <w:lang w:eastAsia="zh-CN"/>
              </w:rPr>
              <w:t>1955</w:t>
            </w:r>
          </w:p>
        </w:tc>
        <w:tc>
          <w:tcPr>
            <w:tcW w:w="0" w:type="auto"/>
            <w:noWrap/>
            <w:vAlign w:val="center"/>
          </w:tcPr>
          <w:p w14:paraId="2F8AA801" w14:textId="77777777" w:rsidR="00064961" w:rsidRDefault="00064961" w:rsidP="002D347F">
            <w:pPr>
              <w:pStyle w:val="TAC"/>
              <w:rPr>
                <w:bCs/>
                <w:lang w:eastAsia="zh-CN"/>
              </w:rPr>
            </w:pPr>
            <w:r>
              <w:rPr>
                <w:bCs/>
                <w:lang w:eastAsia="zh-CN"/>
              </w:rPr>
              <w:t>50</w:t>
            </w:r>
          </w:p>
        </w:tc>
        <w:tc>
          <w:tcPr>
            <w:tcW w:w="0" w:type="auto"/>
            <w:vAlign w:val="center"/>
          </w:tcPr>
          <w:p w14:paraId="755BE80E" w14:textId="77777777" w:rsidR="00064961" w:rsidRDefault="00064961" w:rsidP="002D347F">
            <w:pPr>
              <w:pStyle w:val="TAC"/>
              <w:rPr>
                <w:bCs/>
                <w:lang w:eastAsia="zh-CN"/>
              </w:rPr>
            </w:pPr>
            <w:r>
              <w:rPr>
                <w:bCs/>
                <w:lang w:eastAsia="zh-CN"/>
              </w:rPr>
              <w:t>15</w:t>
            </w:r>
          </w:p>
        </w:tc>
        <w:tc>
          <w:tcPr>
            <w:tcW w:w="0" w:type="auto"/>
            <w:noWrap/>
            <w:vAlign w:val="center"/>
          </w:tcPr>
          <w:p w14:paraId="61E25C0B" w14:textId="77777777" w:rsidR="00064961" w:rsidRDefault="00064961" w:rsidP="002D347F">
            <w:pPr>
              <w:pStyle w:val="TAC"/>
              <w:rPr>
                <w:bCs/>
                <w:lang w:eastAsia="zh-CN"/>
              </w:rPr>
            </w:pPr>
            <w:r>
              <w:rPr>
                <w:bCs/>
                <w:lang w:eastAsia="zh-CN"/>
              </w:rPr>
              <w:t>128 (RBstart=142)</w:t>
            </w:r>
          </w:p>
        </w:tc>
        <w:tc>
          <w:tcPr>
            <w:tcW w:w="0" w:type="auto"/>
            <w:vAlign w:val="center"/>
          </w:tcPr>
          <w:p w14:paraId="43F1EEAF" w14:textId="77777777" w:rsidR="00064961" w:rsidRDefault="00064961" w:rsidP="002D347F">
            <w:pPr>
              <w:pStyle w:val="TAC"/>
              <w:rPr>
                <w:lang w:eastAsia="zh-CN"/>
              </w:rPr>
            </w:pPr>
            <w:r>
              <w:rPr>
                <w:lang w:eastAsia="zh-CN"/>
              </w:rPr>
              <w:t>2590</w:t>
            </w:r>
          </w:p>
        </w:tc>
        <w:tc>
          <w:tcPr>
            <w:tcW w:w="0" w:type="auto"/>
            <w:noWrap/>
            <w:vAlign w:val="center"/>
          </w:tcPr>
          <w:p w14:paraId="335E7D80" w14:textId="77777777" w:rsidR="00064961" w:rsidRDefault="00064961" w:rsidP="002D347F">
            <w:pPr>
              <w:pStyle w:val="TAC"/>
              <w:rPr>
                <w:lang w:eastAsia="zh-CN"/>
              </w:rPr>
            </w:pPr>
            <w:r>
              <w:rPr>
                <w:lang w:eastAsia="zh-CN"/>
              </w:rPr>
              <w:t>40</w:t>
            </w:r>
          </w:p>
        </w:tc>
        <w:tc>
          <w:tcPr>
            <w:tcW w:w="0" w:type="auto"/>
            <w:noWrap/>
            <w:vAlign w:val="center"/>
          </w:tcPr>
          <w:p w14:paraId="4B016DBE" w14:textId="77777777" w:rsidR="00064961" w:rsidRDefault="00064961" w:rsidP="002D347F">
            <w:pPr>
              <w:pStyle w:val="TAC"/>
              <w:rPr>
                <w:bCs/>
                <w:lang w:eastAsia="zh-CN"/>
              </w:rPr>
            </w:pPr>
            <w:r>
              <w:rPr>
                <w:bCs/>
                <w:lang w:eastAsia="zh-CN"/>
              </w:rPr>
              <w:t>2.9</w:t>
            </w:r>
          </w:p>
        </w:tc>
        <w:tc>
          <w:tcPr>
            <w:tcW w:w="0" w:type="auto"/>
            <w:vAlign w:val="center"/>
          </w:tcPr>
          <w:p w14:paraId="10DBEE7D" w14:textId="77777777" w:rsidR="00064961" w:rsidRDefault="00064961" w:rsidP="002D347F">
            <w:pPr>
              <w:pStyle w:val="TAC"/>
              <w:rPr>
                <w:bCs/>
                <w:lang w:eastAsia="zh-CN"/>
              </w:rPr>
            </w:pPr>
            <w:r>
              <w:rPr>
                <w:bCs/>
                <w:lang w:eastAsia="zh-CN"/>
              </w:rPr>
              <w:t>&gt;ACLR2</w:t>
            </w:r>
          </w:p>
        </w:tc>
      </w:tr>
      <w:tr w:rsidR="00064961" w14:paraId="6D856A01" w14:textId="77777777" w:rsidTr="002D347F">
        <w:trPr>
          <w:trHeight w:val="300"/>
          <w:jc w:val="center"/>
        </w:trPr>
        <w:tc>
          <w:tcPr>
            <w:tcW w:w="0" w:type="auto"/>
            <w:vAlign w:val="center"/>
          </w:tcPr>
          <w:p w14:paraId="4E266091" w14:textId="77777777" w:rsidR="00064961" w:rsidRDefault="00064961" w:rsidP="002D347F">
            <w:pPr>
              <w:pStyle w:val="TAC"/>
              <w:rPr>
                <w:lang w:eastAsia="zh-CN"/>
              </w:rPr>
            </w:pPr>
            <w:r>
              <w:rPr>
                <w:lang w:eastAsia="zh-CN"/>
              </w:rPr>
              <w:t>n1</w:t>
            </w:r>
          </w:p>
        </w:tc>
        <w:tc>
          <w:tcPr>
            <w:tcW w:w="0" w:type="auto"/>
            <w:vAlign w:val="center"/>
          </w:tcPr>
          <w:p w14:paraId="31537604" w14:textId="77777777" w:rsidR="00064961" w:rsidRDefault="00064961" w:rsidP="002D347F">
            <w:pPr>
              <w:pStyle w:val="TAC"/>
              <w:rPr>
                <w:lang w:eastAsia="zh-CN"/>
              </w:rPr>
            </w:pPr>
            <w:r>
              <w:rPr>
                <w:lang w:eastAsia="zh-CN"/>
              </w:rPr>
              <w:t>n40</w:t>
            </w:r>
          </w:p>
        </w:tc>
        <w:tc>
          <w:tcPr>
            <w:tcW w:w="0" w:type="auto"/>
            <w:vAlign w:val="center"/>
          </w:tcPr>
          <w:p w14:paraId="69E33B09" w14:textId="77777777" w:rsidR="00064961" w:rsidRDefault="00064961" w:rsidP="002D347F">
            <w:pPr>
              <w:pStyle w:val="TAC"/>
              <w:rPr>
                <w:bCs/>
                <w:lang w:eastAsia="zh-CN"/>
              </w:rPr>
            </w:pPr>
            <w:r>
              <w:rPr>
                <w:bCs/>
                <w:lang w:eastAsia="zh-CN"/>
              </w:rPr>
              <w:t>1970</w:t>
            </w:r>
          </w:p>
        </w:tc>
        <w:tc>
          <w:tcPr>
            <w:tcW w:w="0" w:type="auto"/>
            <w:noWrap/>
            <w:vAlign w:val="center"/>
          </w:tcPr>
          <w:p w14:paraId="4D5CC254" w14:textId="77777777" w:rsidR="00064961" w:rsidRDefault="00064961" w:rsidP="002D347F">
            <w:pPr>
              <w:pStyle w:val="TAC"/>
              <w:rPr>
                <w:bCs/>
                <w:lang w:eastAsia="zh-CN"/>
              </w:rPr>
            </w:pPr>
            <w:r>
              <w:rPr>
                <w:bCs/>
                <w:lang w:eastAsia="zh-CN"/>
              </w:rPr>
              <w:t>20</w:t>
            </w:r>
          </w:p>
        </w:tc>
        <w:tc>
          <w:tcPr>
            <w:tcW w:w="0" w:type="auto"/>
            <w:vAlign w:val="center"/>
          </w:tcPr>
          <w:p w14:paraId="7A97E63B" w14:textId="77777777" w:rsidR="00064961" w:rsidRDefault="00064961" w:rsidP="002D347F">
            <w:pPr>
              <w:pStyle w:val="TAC"/>
              <w:rPr>
                <w:bCs/>
                <w:lang w:eastAsia="zh-CN"/>
              </w:rPr>
            </w:pPr>
            <w:r>
              <w:rPr>
                <w:bCs/>
                <w:lang w:eastAsia="zh-CN"/>
              </w:rPr>
              <w:t>15</w:t>
            </w:r>
          </w:p>
        </w:tc>
        <w:tc>
          <w:tcPr>
            <w:tcW w:w="0" w:type="auto"/>
            <w:noWrap/>
            <w:vAlign w:val="center"/>
          </w:tcPr>
          <w:p w14:paraId="30685DD8" w14:textId="77777777" w:rsidR="00064961" w:rsidRDefault="00064961" w:rsidP="002D347F">
            <w:pPr>
              <w:pStyle w:val="TAC"/>
              <w:rPr>
                <w:bCs/>
                <w:lang w:eastAsia="zh-CN"/>
              </w:rPr>
            </w:pPr>
            <w:r>
              <w:rPr>
                <w:bCs/>
                <w:lang w:eastAsia="zh-CN"/>
              </w:rPr>
              <w:t>100 (RBstart=6)</w:t>
            </w:r>
          </w:p>
        </w:tc>
        <w:tc>
          <w:tcPr>
            <w:tcW w:w="0" w:type="auto"/>
            <w:vAlign w:val="center"/>
          </w:tcPr>
          <w:p w14:paraId="2EE4FD6A" w14:textId="77777777" w:rsidR="00064961" w:rsidRDefault="00064961" w:rsidP="002D347F">
            <w:pPr>
              <w:pStyle w:val="TAC"/>
              <w:rPr>
                <w:lang w:eastAsia="zh-CN"/>
              </w:rPr>
            </w:pPr>
            <w:r>
              <w:rPr>
                <w:lang w:eastAsia="zh-CN"/>
              </w:rPr>
              <w:t>2302.5</w:t>
            </w:r>
          </w:p>
        </w:tc>
        <w:tc>
          <w:tcPr>
            <w:tcW w:w="0" w:type="auto"/>
            <w:noWrap/>
            <w:vAlign w:val="center"/>
          </w:tcPr>
          <w:p w14:paraId="21DA8C19" w14:textId="77777777" w:rsidR="00064961" w:rsidRDefault="00064961" w:rsidP="002D347F">
            <w:pPr>
              <w:pStyle w:val="TAC"/>
              <w:rPr>
                <w:lang w:eastAsia="zh-CN"/>
              </w:rPr>
            </w:pPr>
            <w:r>
              <w:rPr>
                <w:lang w:eastAsia="zh-CN"/>
              </w:rPr>
              <w:t>5</w:t>
            </w:r>
          </w:p>
        </w:tc>
        <w:tc>
          <w:tcPr>
            <w:tcW w:w="0" w:type="auto"/>
            <w:noWrap/>
            <w:vAlign w:val="center"/>
          </w:tcPr>
          <w:p w14:paraId="583D6496" w14:textId="77777777" w:rsidR="00064961" w:rsidRDefault="00064961" w:rsidP="002D347F">
            <w:pPr>
              <w:pStyle w:val="TAC"/>
              <w:rPr>
                <w:bCs/>
                <w:lang w:eastAsia="zh-CN"/>
              </w:rPr>
            </w:pPr>
            <w:r>
              <w:rPr>
                <w:bCs/>
                <w:lang w:eastAsia="zh-CN"/>
              </w:rPr>
              <w:t>6.6</w:t>
            </w:r>
          </w:p>
        </w:tc>
        <w:tc>
          <w:tcPr>
            <w:tcW w:w="0" w:type="auto"/>
            <w:vAlign w:val="center"/>
          </w:tcPr>
          <w:p w14:paraId="4648AF99" w14:textId="77777777" w:rsidR="00064961" w:rsidRDefault="00064961" w:rsidP="002D347F">
            <w:pPr>
              <w:pStyle w:val="TAC"/>
              <w:rPr>
                <w:bCs/>
                <w:lang w:eastAsia="zh-CN"/>
              </w:rPr>
            </w:pPr>
            <w:r>
              <w:rPr>
                <w:bCs/>
                <w:lang w:eastAsia="zh-CN"/>
              </w:rPr>
              <w:t>&gt;ACLR2</w:t>
            </w:r>
          </w:p>
        </w:tc>
      </w:tr>
      <w:tr w:rsidR="00064961" w14:paraId="26D4D8C1" w14:textId="77777777" w:rsidTr="002D347F">
        <w:trPr>
          <w:trHeight w:val="300"/>
          <w:jc w:val="center"/>
        </w:trPr>
        <w:tc>
          <w:tcPr>
            <w:tcW w:w="0" w:type="auto"/>
            <w:vAlign w:val="center"/>
          </w:tcPr>
          <w:p w14:paraId="32409802" w14:textId="77777777" w:rsidR="00064961" w:rsidRDefault="00064961" w:rsidP="002D347F">
            <w:pPr>
              <w:pStyle w:val="TAC"/>
              <w:rPr>
                <w:lang w:eastAsia="zh-CN"/>
              </w:rPr>
            </w:pPr>
            <w:r>
              <w:rPr>
                <w:lang w:eastAsia="zh-CN"/>
              </w:rPr>
              <w:t>n1</w:t>
            </w:r>
          </w:p>
        </w:tc>
        <w:tc>
          <w:tcPr>
            <w:tcW w:w="0" w:type="auto"/>
            <w:vAlign w:val="center"/>
          </w:tcPr>
          <w:p w14:paraId="73145113" w14:textId="77777777" w:rsidR="00064961" w:rsidRDefault="00064961" w:rsidP="002D347F">
            <w:pPr>
              <w:pStyle w:val="TAC"/>
              <w:rPr>
                <w:lang w:eastAsia="zh-CN"/>
              </w:rPr>
            </w:pPr>
            <w:r>
              <w:rPr>
                <w:lang w:eastAsia="zh-CN"/>
              </w:rPr>
              <w:t>n41</w:t>
            </w:r>
          </w:p>
        </w:tc>
        <w:tc>
          <w:tcPr>
            <w:tcW w:w="0" w:type="auto"/>
            <w:vAlign w:val="center"/>
          </w:tcPr>
          <w:p w14:paraId="6D7749A0" w14:textId="77777777" w:rsidR="00064961" w:rsidRDefault="00064961" w:rsidP="002D347F">
            <w:pPr>
              <w:pStyle w:val="TAC"/>
              <w:rPr>
                <w:bCs/>
                <w:lang w:eastAsia="zh-CN"/>
              </w:rPr>
            </w:pPr>
            <w:r>
              <w:rPr>
                <w:bCs/>
                <w:lang w:eastAsia="zh-CN"/>
              </w:rPr>
              <w:t>1955</w:t>
            </w:r>
          </w:p>
        </w:tc>
        <w:tc>
          <w:tcPr>
            <w:tcW w:w="0" w:type="auto"/>
            <w:noWrap/>
            <w:vAlign w:val="center"/>
          </w:tcPr>
          <w:p w14:paraId="1450658E" w14:textId="77777777" w:rsidR="00064961" w:rsidRDefault="00064961" w:rsidP="002D347F">
            <w:pPr>
              <w:pStyle w:val="TAC"/>
              <w:rPr>
                <w:bCs/>
                <w:lang w:eastAsia="zh-CN"/>
              </w:rPr>
            </w:pPr>
            <w:r>
              <w:rPr>
                <w:bCs/>
                <w:lang w:eastAsia="zh-CN"/>
              </w:rPr>
              <w:t>50</w:t>
            </w:r>
          </w:p>
        </w:tc>
        <w:tc>
          <w:tcPr>
            <w:tcW w:w="0" w:type="auto"/>
            <w:vAlign w:val="center"/>
          </w:tcPr>
          <w:p w14:paraId="6B54B7C0" w14:textId="77777777" w:rsidR="00064961" w:rsidRDefault="00064961" w:rsidP="002D347F">
            <w:pPr>
              <w:pStyle w:val="TAC"/>
              <w:rPr>
                <w:bCs/>
                <w:lang w:eastAsia="zh-CN"/>
              </w:rPr>
            </w:pPr>
            <w:r>
              <w:rPr>
                <w:bCs/>
                <w:lang w:eastAsia="zh-CN"/>
              </w:rPr>
              <w:t>15</w:t>
            </w:r>
          </w:p>
        </w:tc>
        <w:tc>
          <w:tcPr>
            <w:tcW w:w="0" w:type="auto"/>
            <w:noWrap/>
            <w:vAlign w:val="center"/>
          </w:tcPr>
          <w:p w14:paraId="2C1A1F50" w14:textId="77777777" w:rsidR="00064961" w:rsidRDefault="00064961" w:rsidP="002D347F">
            <w:pPr>
              <w:pStyle w:val="TAC"/>
              <w:rPr>
                <w:bCs/>
                <w:lang w:eastAsia="zh-CN"/>
              </w:rPr>
            </w:pPr>
            <w:r>
              <w:rPr>
                <w:bCs/>
                <w:lang w:eastAsia="zh-CN"/>
              </w:rPr>
              <w:t>128 (RBstart=142)</w:t>
            </w:r>
          </w:p>
        </w:tc>
        <w:tc>
          <w:tcPr>
            <w:tcW w:w="0" w:type="auto"/>
            <w:vAlign w:val="center"/>
          </w:tcPr>
          <w:p w14:paraId="012FFC89" w14:textId="77777777" w:rsidR="00064961" w:rsidRDefault="00064961" w:rsidP="002D347F">
            <w:pPr>
              <w:pStyle w:val="TAC"/>
              <w:rPr>
                <w:vertAlign w:val="superscript"/>
                <w:lang w:eastAsia="zh-CN"/>
              </w:rPr>
            </w:pPr>
            <w:r>
              <w:rPr>
                <w:lang w:eastAsia="zh-CN"/>
              </w:rPr>
              <w:t>2501</w:t>
            </w:r>
          </w:p>
        </w:tc>
        <w:tc>
          <w:tcPr>
            <w:tcW w:w="0" w:type="auto"/>
            <w:noWrap/>
            <w:vAlign w:val="center"/>
          </w:tcPr>
          <w:p w14:paraId="28F7B74A" w14:textId="77777777" w:rsidR="00064961" w:rsidRDefault="00064961" w:rsidP="002D347F">
            <w:pPr>
              <w:pStyle w:val="TAC"/>
              <w:rPr>
                <w:vertAlign w:val="superscript"/>
                <w:lang w:eastAsia="zh-CN"/>
              </w:rPr>
            </w:pPr>
            <w:r>
              <w:rPr>
                <w:lang w:eastAsia="zh-CN"/>
              </w:rPr>
              <w:t>10</w:t>
            </w:r>
          </w:p>
        </w:tc>
        <w:tc>
          <w:tcPr>
            <w:tcW w:w="0" w:type="auto"/>
            <w:noWrap/>
            <w:vAlign w:val="center"/>
          </w:tcPr>
          <w:p w14:paraId="423F491B" w14:textId="77777777" w:rsidR="00064961" w:rsidRDefault="00064961" w:rsidP="002D347F">
            <w:pPr>
              <w:pStyle w:val="TAC"/>
              <w:rPr>
                <w:bCs/>
                <w:lang w:eastAsia="zh-CN"/>
              </w:rPr>
            </w:pPr>
            <w:r>
              <w:rPr>
                <w:bCs/>
                <w:lang w:eastAsia="zh-CN"/>
              </w:rPr>
              <w:t>6.1</w:t>
            </w:r>
          </w:p>
        </w:tc>
        <w:tc>
          <w:tcPr>
            <w:tcW w:w="0" w:type="auto"/>
            <w:vAlign w:val="center"/>
          </w:tcPr>
          <w:p w14:paraId="10E47122" w14:textId="77777777" w:rsidR="00064961" w:rsidRDefault="00064961" w:rsidP="002D347F">
            <w:pPr>
              <w:pStyle w:val="TAC"/>
              <w:rPr>
                <w:bCs/>
                <w:lang w:eastAsia="zh-CN"/>
              </w:rPr>
            </w:pPr>
            <w:r>
              <w:rPr>
                <w:bCs/>
                <w:lang w:eastAsia="zh-CN"/>
              </w:rPr>
              <w:t>&gt;ACLR2</w:t>
            </w:r>
          </w:p>
        </w:tc>
      </w:tr>
      <w:tr w:rsidR="00064961" w14:paraId="44688157" w14:textId="77777777" w:rsidTr="002D347F">
        <w:trPr>
          <w:trHeight w:val="300"/>
          <w:jc w:val="center"/>
        </w:trPr>
        <w:tc>
          <w:tcPr>
            <w:tcW w:w="0" w:type="auto"/>
            <w:vAlign w:val="center"/>
          </w:tcPr>
          <w:p w14:paraId="4E8C2ED1" w14:textId="77777777" w:rsidR="00064961" w:rsidRDefault="00064961" w:rsidP="002D347F">
            <w:pPr>
              <w:pStyle w:val="TAC"/>
              <w:rPr>
                <w:lang w:eastAsia="zh-CN"/>
              </w:rPr>
            </w:pPr>
            <w:r>
              <w:rPr>
                <w:lang w:eastAsia="zh-CN"/>
              </w:rPr>
              <w:t>n1</w:t>
            </w:r>
          </w:p>
        </w:tc>
        <w:tc>
          <w:tcPr>
            <w:tcW w:w="0" w:type="auto"/>
            <w:vAlign w:val="center"/>
          </w:tcPr>
          <w:p w14:paraId="72ECE56F" w14:textId="77777777" w:rsidR="00064961" w:rsidRDefault="00064961" w:rsidP="002D347F">
            <w:pPr>
              <w:pStyle w:val="TAC"/>
              <w:rPr>
                <w:lang w:eastAsia="zh-CN"/>
              </w:rPr>
            </w:pPr>
            <w:r>
              <w:rPr>
                <w:lang w:eastAsia="zh-CN"/>
              </w:rPr>
              <w:t>n41</w:t>
            </w:r>
          </w:p>
        </w:tc>
        <w:tc>
          <w:tcPr>
            <w:tcW w:w="0" w:type="auto"/>
            <w:vAlign w:val="center"/>
          </w:tcPr>
          <w:p w14:paraId="052AC78B" w14:textId="77777777" w:rsidR="00064961" w:rsidRDefault="00064961" w:rsidP="002D347F">
            <w:pPr>
              <w:pStyle w:val="TAC"/>
              <w:rPr>
                <w:bCs/>
                <w:lang w:eastAsia="zh-CN"/>
              </w:rPr>
            </w:pPr>
            <w:r>
              <w:rPr>
                <w:bCs/>
                <w:lang w:eastAsia="zh-CN"/>
              </w:rPr>
              <w:t>1970</w:t>
            </w:r>
          </w:p>
        </w:tc>
        <w:tc>
          <w:tcPr>
            <w:tcW w:w="0" w:type="auto"/>
            <w:noWrap/>
            <w:vAlign w:val="center"/>
          </w:tcPr>
          <w:p w14:paraId="5535C87B" w14:textId="77777777" w:rsidR="00064961" w:rsidRDefault="00064961" w:rsidP="002D347F">
            <w:pPr>
              <w:pStyle w:val="TAC"/>
              <w:rPr>
                <w:bCs/>
                <w:lang w:eastAsia="zh-CN"/>
              </w:rPr>
            </w:pPr>
            <w:r>
              <w:rPr>
                <w:bCs/>
                <w:lang w:eastAsia="zh-CN"/>
              </w:rPr>
              <w:t>20</w:t>
            </w:r>
          </w:p>
        </w:tc>
        <w:tc>
          <w:tcPr>
            <w:tcW w:w="0" w:type="auto"/>
            <w:vAlign w:val="center"/>
          </w:tcPr>
          <w:p w14:paraId="0B58FE3D" w14:textId="77777777" w:rsidR="00064961" w:rsidRDefault="00064961" w:rsidP="002D347F">
            <w:pPr>
              <w:pStyle w:val="TAC"/>
              <w:rPr>
                <w:bCs/>
                <w:lang w:eastAsia="zh-CN"/>
              </w:rPr>
            </w:pPr>
            <w:r>
              <w:rPr>
                <w:bCs/>
                <w:lang w:eastAsia="zh-CN"/>
              </w:rPr>
              <w:t>15</w:t>
            </w:r>
          </w:p>
        </w:tc>
        <w:tc>
          <w:tcPr>
            <w:tcW w:w="0" w:type="auto"/>
            <w:noWrap/>
            <w:vAlign w:val="center"/>
          </w:tcPr>
          <w:p w14:paraId="701E1EAF" w14:textId="77777777" w:rsidR="00064961" w:rsidRDefault="00064961" w:rsidP="002D347F">
            <w:pPr>
              <w:pStyle w:val="TAC"/>
              <w:rPr>
                <w:bCs/>
                <w:lang w:eastAsia="zh-CN"/>
              </w:rPr>
            </w:pPr>
            <w:r>
              <w:rPr>
                <w:bCs/>
                <w:lang w:eastAsia="zh-CN"/>
              </w:rPr>
              <w:t>100 (RBstart=6)</w:t>
            </w:r>
          </w:p>
        </w:tc>
        <w:tc>
          <w:tcPr>
            <w:tcW w:w="0" w:type="auto"/>
            <w:vAlign w:val="center"/>
          </w:tcPr>
          <w:p w14:paraId="4E8C0613" w14:textId="77777777" w:rsidR="00064961" w:rsidRDefault="00064961" w:rsidP="002D347F">
            <w:pPr>
              <w:pStyle w:val="TAC"/>
              <w:rPr>
                <w:lang w:eastAsia="zh-CN"/>
              </w:rPr>
            </w:pPr>
            <w:r>
              <w:rPr>
                <w:lang w:eastAsia="zh-CN"/>
              </w:rPr>
              <w:t>2546</w:t>
            </w:r>
          </w:p>
        </w:tc>
        <w:tc>
          <w:tcPr>
            <w:tcW w:w="0" w:type="auto"/>
            <w:noWrap/>
            <w:vAlign w:val="center"/>
          </w:tcPr>
          <w:p w14:paraId="6CD1F352" w14:textId="77777777" w:rsidR="00064961" w:rsidRDefault="00064961" w:rsidP="002D347F">
            <w:pPr>
              <w:pStyle w:val="TAC"/>
              <w:rPr>
                <w:lang w:eastAsia="zh-CN"/>
              </w:rPr>
            </w:pPr>
            <w:r>
              <w:rPr>
                <w:lang w:eastAsia="zh-CN"/>
              </w:rPr>
              <w:t>100</w:t>
            </w:r>
          </w:p>
        </w:tc>
        <w:tc>
          <w:tcPr>
            <w:tcW w:w="0" w:type="auto"/>
            <w:noWrap/>
            <w:vAlign w:val="center"/>
          </w:tcPr>
          <w:p w14:paraId="4D708A9F" w14:textId="77777777" w:rsidR="00064961" w:rsidRDefault="00064961" w:rsidP="002D347F">
            <w:pPr>
              <w:pStyle w:val="TAC"/>
              <w:rPr>
                <w:bCs/>
                <w:lang w:eastAsia="zh-CN"/>
              </w:rPr>
            </w:pPr>
            <w:r>
              <w:rPr>
                <w:bCs/>
                <w:lang w:eastAsia="zh-CN"/>
              </w:rPr>
              <w:t>0.7</w:t>
            </w:r>
          </w:p>
        </w:tc>
        <w:tc>
          <w:tcPr>
            <w:tcW w:w="0" w:type="auto"/>
            <w:vAlign w:val="center"/>
          </w:tcPr>
          <w:p w14:paraId="7182DD16" w14:textId="77777777" w:rsidR="00064961" w:rsidRDefault="00064961" w:rsidP="002D347F">
            <w:pPr>
              <w:pStyle w:val="TAC"/>
              <w:rPr>
                <w:bCs/>
                <w:lang w:eastAsia="zh-CN"/>
              </w:rPr>
            </w:pPr>
            <w:r>
              <w:rPr>
                <w:bCs/>
                <w:lang w:eastAsia="zh-CN"/>
              </w:rPr>
              <w:t>&gt;ACLR2</w:t>
            </w:r>
          </w:p>
        </w:tc>
      </w:tr>
      <w:tr w:rsidR="00064961" w14:paraId="22E10A1C" w14:textId="77777777" w:rsidTr="002D347F">
        <w:trPr>
          <w:trHeight w:val="300"/>
          <w:jc w:val="center"/>
        </w:trPr>
        <w:tc>
          <w:tcPr>
            <w:tcW w:w="0" w:type="auto"/>
            <w:vAlign w:val="center"/>
          </w:tcPr>
          <w:p w14:paraId="7836B341" w14:textId="77777777" w:rsidR="00064961" w:rsidRDefault="00064961" w:rsidP="002D347F">
            <w:pPr>
              <w:pStyle w:val="TAC"/>
              <w:rPr>
                <w:lang w:eastAsia="zh-CN"/>
              </w:rPr>
            </w:pPr>
            <w:r>
              <w:rPr>
                <w:lang w:eastAsia="zh-CN"/>
              </w:rPr>
              <w:t>n3</w:t>
            </w:r>
          </w:p>
        </w:tc>
        <w:tc>
          <w:tcPr>
            <w:tcW w:w="0" w:type="auto"/>
            <w:vAlign w:val="center"/>
          </w:tcPr>
          <w:p w14:paraId="6587BDD8" w14:textId="77777777" w:rsidR="00064961" w:rsidRDefault="00064961" w:rsidP="002D347F">
            <w:pPr>
              <w:pStyle w:val="TAC"/>
              <w:rPr>
                <w:lang w:eastAsia="zh-CN"/>
              </w:rPr>
            </w:pPr>
            <w:r>
              <w:rPr>
                <w:lang w:eastAsia="zh-CN"/>
              </w:rPr>
              <w:t>n41</w:t>
            </w:r>
          </w:p>
        </w:tc>
        <w:tc>
          <w:tcPr>
            <w:tcW w:w="0" w:type="auto"/>
            <w:vAlign w:val="center"/>
          </w:tcPr>
          <w:p w14:paraId="238B03C7" w14:textId="77777777" w:rsidR="00064961" w:rsidRDefault="00064961" w:rsidP="002D347F">
            <w:pPr>
              <w:pStyle w:val="TAC"/>
              <w:rPr>
                <w:bCs/>
                <w:lang w:eastAsia="zh-CN"/>
              </w:rPr>
            </w:pPr>
            <w:r>
              <w:rPr>
                <w:rFonts w:hint="eastAsia"/>
                <w:lang w:val="en-US" w:eastAsia="zh-CN"/>
              </w:rPr>
              <w:t>1760</w:t>
            </w:r>
          </w:p>
        </w:tc>
        <w:tc>
          <w:tcPr>
            <w:tcW w:w="0" w:type="auto"/>
            <w:noWrap/>
            <w:vAlign w:val="center"/>
          </w:tcPr>
          <w:p w14:paraId="271CA9E2" w14:textId="77777777" w:rsidR="00064961" w:rsidRDefault="00064961" w:rsidP="002D347F">
            <w:pPr>
              <w:pStyle w:val="TAC"/>
              <w:rPr>
                <w:bCs/>
                <w:lang w:eastAsia="zh-CN"/>
              </w:rPr>
            </w:pPr>
            <w:r>
              <w:rPr>
                <w:rFonts w:hint="eastAsia"/>
                <w:lang w:val="en-US" w:eastAsia="zh-CN"/>
              </w:rPr>
              <w:t>50</w:t>
            </w:r>
          </w:p>
        </w:tc>
        <w:tc>
          <w:tcPr>
            <w:tcW w:w="0" w:type="auto"/>
            <w:vAlign w:val="center"/>
          </w:tcPr>
          <w:p w14:paraId="11AE0C9C" w14:textId="77777777" w:rsidR="00064961" w:rsidRDefault="00064961" w:rsidP="002D347F">
            <w:pPr>
              <w:pStyle w:val="TAC"/>
              <w:rPr>
                <w:bCs/>
                <w:lang w:eastAsia="zh-CN"/>
              </w:rPr>
            </w:pPr>
            <w:r>
              <w:t>15</w:t>
            </w:r>
          </w:p>
        </w:tc>
        <w:tc>
          <w:tcPr>
            <w:tcW w:w="0" w:type="auto"/>
            <w:noWrap/>
            <w:vAlign w:val="center"/>
          </w:tcPr>
          <w:p w14:paraId="5D26776A" w14:textId="77777777" w:rsidR="00064961" w:rsidRDefault="00064961" w:rsidP="002D347F">
            <w:pPr>
              <w:pStyle w:val="TAC"/>
              <w:rPr>
                <w:bCs/>
                <w:lang w:eastAsia="zh-CN"/>
              </w:rPr>
            </w:pPr>
            <w:r>
              <w:t>50 (RBstart=</w:t>
            </w:r>
            <w:r>
              <w:rPr>
                <w:rFonts w:hint="eastAsia"/>
                <w:lang w:val="en-US" w:eastAsia="zh-CN"/>
              </w:rPr>
              <w:t>220</w:t>
            </w:r>
            <w:r>
              <w:t>)</w:t>
            </w:r>
          </w:p>
        </w:tc>
        <w:tc>
          <w:tcPr>
            <w:tcW w:w="0" w:type="auto"/>
            <w:vAlign w:val="center"/>
          </w:tcPr>
          <w:p w14:paraId="27C006EF" w14:textId="77777777" w:rsidR="00064961" w:rsidRDefault="00064961" w:rsidP="002D347F">
            <w:pPr>
              <w:pStyle w:val="TAC"/>
              <w:rPr>
                <w:lang w:eastAsia="zh-CN"/>
              </w:rPr>
            </w:pPr>
            <w:r>
              <w:t>2501</w:t>
            </w:r>
          </w:p>
        </w:tc>
        <w:tc>
          <w:tcPr>
            <w:tcW w:w="0" w:type="auto"/>
            <w:noWrap/>
            <w:vAlign w:val="center"/>
          </w:tcPr>
          <w:p w14:paraId="0CD6C81C" w14:textId="77777777" w:rsidR="00064961" w:rsidRDefault="00064961" w:rsidP="002D347F">
            <w:pPr>
              <w:pStyle w:val="TAC"/>
              <w:rPr>
                <w:lang w:eastAsia="zh-CN"/>
              </w:rPr>
            </w:pPr>
            <w:r>
              <w:t>10</w:t>
            </w:r>
          </w:p>
        </w:tc>
        <w:tc>
          <w:tcPr>
            <w:tcW w:w="0" w:type="auto"/>
            <w:noWrap/>
            <w:vAlign w:val="center"/>
          </w:tcPr>
          <w:p w14:paraId="26C78003" w14:textId="77777777" w:rsidR="00064961" w:rsidRDefault="00064961" w:rsidP="002D347F">
            <w:pPr>
              <w:pStyle w:val="TAC"/>
              <w:rPr>
                <w:bCs/>
                <w:lang w:eastAsia="zh-CN"/>
              </w:rPr>
            </w:pPr>
            <w:r>
              <w:t>0.7</w:t>
            </w:r>
          </w:p>
        </w:tc>
        <w:tc>
          <w:tcPr>
            <w:tcW w:w="0" w:type="auto"/>
            <w:vAlign w:val="center"/>
          </w:tcPr>
          <w:p w14:paraId="4E86C283" w14:textId="77777777" w:rsidR="00064961" w:rsidRDefault="00064961" w:rsidP="002D347F">
            <w:pPr>
              <w:pStyle w:val="TAC"/>
              <w:rPr>
                <w:bCs/>
                <w:lang w:eastAsia="zh-CN"/>
              </w:rPr>
            </w:pPr>
            <w:r>
              <w:rPr>
                <w:bCs/>
                <w:lang w:eastAsia="zh-CN"/>
              </w:rPr>
              <w:t>&gt;ACLR2</w:t>
            </w:r>
          </w:p>
        </w:tc>
      </w:tr>
      <w:tr w:rsidR="00064961" w14:paraId="5707C7A1" w14:textId="77777777" w:rsidTr="002D347F">
        <w:trPr>
          <w:trHeight w:val="300"/>
          <w:jc w:val="center"/>
        </w:trPr>
        <w:tc>
          <w:tcPr>
            <w:tcW w:w="0" w:type="auto"/>
            <w:vAlign w:val="center"/>
          </w:tcPr>
          <w:p w14:paraId="2E4DAAF1" w14:textId="77777777" w:rsidR="00064961" w:rsidRDefault="00064961" w:rsidP="002D347F">
            <w:pPr>
              <w:pStyle w:val="TAC"/>
              <w:rPr>
                <w:lang w:eastAsia="zh-CN"/>
              </w:rPr>
            </w:pPr>
            <w:r>
              <w:rPr>
                <w:lang w:eastAsia="zh-CN"/>
              </w:rPr>
              <w:t>n3</w:t>
            </w:r>
          </w:p>
        </w:tc>
        <w:tc>
          <w:tcPr>
            <w:tcW w:w="0" w:type="auto"/>
            <w:vAlign w:val="center"/>
          </w:tcPr>
          <w:p w14:paraId="74A3A010" w14:textId="77777777" w:rsidR="00064961" w:rsidRDefault="00064961" w:rsidP="002D347F">
            <w:pPr>
              <w:pStyle w:val="TAC"/>
              <w:rPr>
                <w:lang w:eastAsia="zh-CN"/>
              </w:rPr>
            </w:pPr>
            <w:r>
              <w:rPr>
                <w:lang w:eastAsia="zh-CN"/>
              </w:rPr>
              <w:t>n41</w:t>
            </w:r>
          </w:p>
        </w:tc>
        <w:tc>
          <w:tcPr>
            <w:tcW w:w="0" w:type="auto"/>
            <w:vAlign w:val="center"/>
          </w:tcPr>
          <w:p w14:paraId="44406EB6" w14:textId="77777777" w:rsidR="00064961" w:rsidRDefault="00064961" w:rsidP="002D347F">
            <w:pPr>
              <w:pStyle w:val="TAC"/>
              <w:rPr>
                <w:bCs/>
                <w:lang w:eastAsia="zh-CN"/>
              </w:rPr>
            </w:pPr>
            <w:r>
              <w:rPr>
                <w:rFonts w:hint="eastAsia"/>
                <w:lang w:val="en-US" w:eastAsia="zh-CN"/>
              </w:rPr>
              <w:t>1760</w:t>
            </w:r>
          </w:p>
        </w:tc>
        <w:tc>
          <w:tcPr>
            <w:tcW w:w="0" w:type="auto"/>
            <w:noWrap/>
            <w:vAlign w:val="center"/>
          </w:tcPr>
          <w:p w14:paraId="76E42158" w14:textId="77777777" w:rsidR="00064961" w:rsidRDefault="00064961" w:rsidP="002D347F">
            <w:pPr>
              <w:pStyle w:val="TAC"/>
              <w:rPr>
                <w:bCs/>
                <w:lang w:eastAsia="zh-CN"/>
              </w:rPr>
            </w:pPr>
            <w:r>
              <w:rPr>
                <w:rFonts w:hint="eastAsia"/>
                <w:lang w:val="en-US" w:eastAsia="zh-CN"/>
              </w:rPr>
              <w:t>50</w:t>
            </w:r>
          </w:p>
        </w:tc>
        <w:tc>
          <w:tcPr>
            <w:tcW w:w="0" w:type="auto"/>
            <w:vAlign w:val="center"/>
          </w:tcPr>
          <w:p w14:paraId="28E01605" w14:textId="77777777" w:rsidR="00064961" w:rsidRDefault="00064961" w:rsidP="002D347F">
            <w:pPr>
              <w:pStyle w:val="TAC"/>
              <w:rPr>
                <w:bCs/>
                <w:lang w:eastAsia="zh-CN"/>
              </w:rPr>
            </w:pPr>
            <w:r>
              <w:t>15</w:t>
            </w:r>
          </w:p>
        </w:tc>
        <w:tc>
          <w:tcPr>
            <w:tcW w:w="0" w:type="auto"/>
            <w:noWrap/>
            <w:vAlign w:val="center"/>
          </w:tcPr>
          <w:p w14:paraId="37B98AC5" w14:textId="77777777" w:rsidR="00064961" w:rsidRDefault="00064961" w:rsidP="002D347F">
            <w:pPr>
              <w:pStyle w:val="TAC"/>
              <w:rPr>
                <w:bCs/>
                <w:lang w:eastAsia="zh-CN"/>
              </w:rPr>
            </w:pPr>
            <w:r>
              <w:t>50 (RBstart=</w:t>
            </w:r>
            <w:r>
              <w:rPr>
                <w:rFonts w:hint="eastAsia"/>
                <w:lang w:val="en-US" w:eastAsia="zh-CN"/>
              </w:rPr>
              <w:t>220</w:t>
            </w:r>
            <w:r>
              <w:t>)</w:t>
            </w:r>
          </w:p>
        </w:tc>
        <w:tc>
          <w:tcPr>
            <w:tcW w:w="0" w:type="auto"/>
            <w:vAlign w:val="center"/>
          </w:tcPr>
          <w:p w14:paraId="640D6FF2" w14:textId="77777777" w:rsidR="00064961" w:rsidRDefault="00064961" w:rsidP="002D347F">
            <w:pPr>
              <w:pStyle w:val="TAC"/>
              <w:rPr>
                <w:lang w:eastAsia="zh-CN"/>
              </w:rPr>
            </w:pPr>
            <w:r>
              <w:rPr>
                <w:lang w:eastAsia="zh-CN"/>
              </w:rPr>
              <w:t>2546</w:t>
            </w:r>
          </w:p>
        </w:tc>
        <w:tc>
          <w:tcPr>
            <w:tcW w:w="0" w:type="auto"/>
            <w:noWrap/>
            <w:vAlign w:val="center"/>
          </w:tcPr>
          <w:p w14:paraId="728C8295" w14:textId="77777777" w:rsidR="00064961" w:rsidRDefault="00064961" w:rsidP="002D347F">
            <w:pPr>
              <w:pStyle w:val="TAC"/>
              <w:rPr>
                <w:lang w:eastAsia="zh-CN"/>
              </w:rPr>
            </w:pPr>
            <w:r>
              <w:rPr>
                <w:lang w:eastAsia="zh-CN"/>
              </w:rPr>
              <w:t>100</w:t>
            </w:r>
          </w:p>
        </w:tc>
        <w:tc>
          <w:tcPr>
            <w:tcW w:w="0" w:type="auto"/>
            <w:noWrap/>
            <w:vAlign w:val="center"/>
          </w:tcPr>
          <w:p w14:paraId="137A8F02" w14:textId="77777777" w:rsidR="00064961" w:rsidRDefault="00064961" w:rsidP="002D347F">
            <w:pPr>
              <w:pStyle w:val="TAC"/>
              <w:rPr>
                <w:bCs/>
                <w:lang w:eastAsia="zh-CN"/>
              </w:rPr>
            </w:pPr>
            <w:r>
              <w:rPr>
                <w:bCs/>
                <w:lang w:eastAsia="zh-CN"/>
              </w:rPr>
              <w:t>0.7</w:t>
            </w:r>
          </w:p>
        </w:tc>
        <w:tc>
          <w:tcPr>
            <w:tcW w:w="0" w:type="auto"/>
            <w:vAlign w:val="center"/>
          </w:tcPr>
          <w:p w14:paraId="5FCD0363" w14:textId="77777777" w:rsidR="00064961" w:rsidRDefault="00064961" w:rsidP="002D347F">
            <w:pPr>
              <w:pStyle w:val="TAC"/>
              <w:rPr>
                <w:bCs/>
                <w:lang w:eastAsia="zh-CN"/>
              </w:rPr>
            </w:pPr>
            <w:r>
              <w:rPr>
                <w:bCs/>
                <w:lang w:eastAsia="zh-CN"/>
              </w:rPr>
              <w:t>&gt;ACLR2</w:t>
            </w:r>
          </w:p>
        </w:tc>
      </w:tr>
      <w:tr w:rsidR="00064961" w14:paraId="42BFE48A" w14:textId="77777777" w:rsidTr="002D347F">
        <w:trPr>
          <w:trHeight w:val="300"/>
          <w:jc w:val="center"/>
        </w:trPr>
        <w:tc>
          <w:tcPr>
            <w:tcW w:w="0" w:type="auto"/>
            <w:vAlign w:val="center"/>
          </w:tcPr>
          <w:p w14:paraId="60823D15" w14:textId="77777777" w:rsidR="00064961" w:rsidRDefault="00064961" w:rsidP="002D347F">
            <w:pPr>
              <w:pStyle w:val="TAC"/>
              <w:rPr>
                <w:lang w:eastAsia="zh-CN"/>
              </w:rPr>
            </w:pPr>
            <w:r>
              <w:rPr>
                <w:lang w:eastAsia="zh-CN"/>
              </w:rPr>
              <w:t>n3</w:t>
            </w:r>
          </w:p>
        </w:tc>
        <w:tc>
          <w:tcPr>
            <w:tcW w:w="0" w:type="auto"/>
            <w:vAlign w:val="center"/>
          </w:tcPr>
          <w:p w14:paraId="7F6E4769" w14:textId="77777777" w:rsidR="00064961" w:rsidRDefault="00064961" w:rsidP="002D347F">
            <w:pPr>
              <w:pStyle w:val="TAC"/>
              <w:rPr>
                <w:lang w:eastAsia="zh-CN"/>
              </w:rPr>
            </w:pPr>
            <w:r>
              <w:rPr>
                <w:lang w:eastAsia="zh-CN"/>
              </w:rPr>
              <w:t>n74</w:t>
            </w:r>
          </w:p>
        </w:tc>
        <w:tc>
          <w:tcPr>
            <w:tcW w:w="0" w:type="auto"/>
            <w:vAlign w:val="center"/>
          </w:tcPr>
          <w:p w14:paraId="44B67FDB" w14:textId="77777777" w:rsidR="00064961" w:rsidRDefault="00064961" w:rsidP="002D347F">
            <w:pPr>
              <w:pStyle w:val="TAC"/>
              <w:rPr>
                <w:bCs/>
                <w:lang w:eastAsia="zh-CN"/>
              </w:rPr>
            </w:pPr>
            <w:r>
              <w:rPr>
                <w:bCs/>
                <w:lang w:eastAsia="zh-CN"/>
              </w:rPr>
              <w:t>1712.5</w:t>
            </w:r>
          </w:p>
        </w:tc>
        <w:tc>
          <w:tcPr>
            <w:tcW w:w="0" w:type="auto"/>
            <w:noWrap/>
            <w:vAlign w:val="center"/>
          </w:tcPr>
          <w:p w14:paraId="2853C003" w14:textId="77777777" w:rsidR="00064961" w:rsidRDefault="00064961" w:rsidP="002D347F">
            <w:pPr>
              <w:pStyle w:val="TAC"/>
              <w:rPr>
                <w:bCs/>
                <w:lang w:eastAsia="zh-CN"/>
              </w:rPr>
            </w:pPr>
            <w:r>
              <w:rPr>
                <w:bCs/>
                <w:lang w:eastAsia="zh-CN"/>
              </w:rPr>
              <w:t>5</w:t>
            </w:r>
          </w:p>
        </w:tc>
        <w:tc>
          <w:tcPr>
            <w:tcW w:w="0" w:type="auto"/>
            <w:vAlign w:val="center"/>
          </w:tcPr>
          <w:p w14:paraId="2FFA098F" w14:textId="77777777" w:rsidR="00064961" w:rsidRDefault="00064961" w:rsidP="002D347F">
            <w:pPr>
              <w:pStyle w:val="TAC"/>
              <w:rPr>
                <w:bCs/>
                <w:lang w:eastAsia="zh-CN"/>
              </w:rPr>
            </w:pPr>
            <w:r>
              <w:rPr>
                <w:bCs/>
                <w:lang w:eastAsia="zh-CN"/>
              </w:rPr>
              <w:t>15</w:t>
            </w:r>
          </w:p>
        </w:tc>
        <w:tc>
          <w:tcPr>
            <w:tcW w:w="0" w:type="auto"/>
            <w:noWrap/>
            <w:vAlign w:val="center"/>
          </w:tcPr>
          <w:p w14:paraId="264D7DF4" w14:textId="77777777" w:rsidR="00064961" w:rsidRDefault="00064961" w:rsidP="002D347F">
            <w:pPr>
              <w:pStyle w:val="TAC"/>
              <w:rPr>
                <w:bCs/>
                <w:lang w:eastAsia="zh-CN"/>
              </w:rPr>
            </w:pPr>
            <w:r>
              <w:rPr>
                <w:bCs/>
                <w:lang w:eastAsia="zh-CN"/>
              </w:rPr>
              <w:t>25 (RBstart=0)</w:t>
            </w:r>
          </w:p>
        </w:tc>
        <w:tc>
          <w:tcPr>
            <w:tcW w:w="0" w:type="auto"/>
            <w:vAlign w:val="center"/>
          </w:tcPr>
          <w:p w14:paraId="05E5CCAA" w14:textId="77777777" w:rsidR="00064961" w:rsidRDefault="00064961" w:rsidP="002D347F">
            <w:pPr>
              <w:pStyle w:val="TAC"/>
              <w:rPr>
                <w:lang w:eastAsia="zh-CN"/>
              </w:rPr>
            </w:pPr>
            <w:r>
              <w:rPr>
                <w:lang w:eastAsia="zh-CN"/>
              </w:rPr>
              <w:t>1515.5</w:t>
            </w:r>
          </w:p>
        </w:tc>
        <w:tc>
          <w:tcPr>
            <w:tcW w:w="0" w:type="auto"/>
            <w:noWrap/>
            <w:vAlign w:val="center"/>
          </w:tcPr>
          <w:p w14:paraId="5BE9531F" w14:textId="77777777" w:rsidR="00064961" w:rsidRDefault="00064961" w:rsidP="002D347F">
            <w:pPr>
              <w:pStyle w:val="TAC"/>
              <w:rPr>
                <w:lang w:eastAsia="zh-CN"/>
              </w:rPr>
            </w:pPr>
            <w:r>
              <w:rPr>
                <w:lang w:eastAsia="zh-CN"/>
              </w:rPr>
              <w:t>5</w:t>
            </w:r>
          </w:p>
        </w:tc>
        <w:tc>
          <w:tcPr>
            <w:tcW w:w="0" w:type="auto"/>
            <w:noWrap/>
            <w:vAlign w:val="center"/>
          </w:tcPr>
          <w:p w14:paraId="2126C366" w14:textId="77777777" w:rsidR="00064961" w:rsidRDefault="00064961" w:rsidP="002D347F">
            <w:pPr>
              <w:pStyle w:val="TAC"/>
              <w:rPr>
                <w:bCs/>
                <w:lang w:eastAsia="zh-CN"/>
              </w:rPr>
            </w:pPr>
            <w:r>
              <w:rPr>
                <w:bCs/>
                <w:lang w:eastAsia="zh-CN"/>
              </w:rPr>
              <w:t>2.6</w:t>
            </w:r>
          </w:p>
        </w:tc>
        <w:tc>
          <w:tcPr>
            <w:tcW w:w="0" w:type="auto"/>
            <w:vAlign w:val="center"/>
          </w:tcPr>
          <w:p w14:paraId="6722F28C" w14:textId="77777777" w:rsidR="00064961" w:rsidRDefault="00064961" w:rsidP="002D347F">
            <w:pPr>
              <w:pStyle w:val="TAC"/>
              <w:rPr>
                <w:bCs/>
                <w:lang w:eastAsia="zh-CN"/>
              </w:rPr>
            </w:pPr>
            <w:r>
              <w:rPr>
                <w:bCs/>
                <w:lang w:eastAsia="zh-CN"/>
              </w:rPr>
              <w:t>&gt;ACLR2</w:t>
            </w:r>
          </w:p>
        </w:tc>
      </w:tr>
      <w:tr w:rsidR="00064961" w14:paraId="034375B9" w14:textId="77777777" w:rsidTr="002D347F">
        <w:trPr>
          <w:trHeight w:val="300"/>
          <w:jc w:val="center"/>
        </w:trPr>
        <w:tc>
          <w:tcPr>
            <w:tcW w:w="0" w:type="auto"/>
            <w:vAlign w:val="center"/>
          </w:tcPr>
          <w:p w14:paraId="56AF4963" w14:textId="77777777" w:rsidR="00064961" w:rsidRDefault="00064961" w:rsidP="002D347F">
            <w:pPr>
              <w:pStyle w:val="TAC"/>
              <w:rPr>
                <w:lang w:eastAsia="zh-CN"/>
              </w:rPr>
            </w:pPr>
            <w:r>
              <w:rPr>
                <w:lang w:eastAsia="zh-CN"/>
              </w:rPr>
              <w:t>n3</w:t>
            </w:r>
          </w:p>
        </w:tc>
        <w:tc>
          <w:tcPr>
            <w:tcW w:w="0" w:type="auto"/>
            <w:vAlign w:val="center"/>
          </w:tcPr>
          <w:p w14:paraId="1D9F5134" w14:textId="77777777" w:rsidR="00064961" w:rsidRDefault="00064961" w:rsidP="002D347F">
            <w:pPr>
              <w:pStyle w:val="TAC"/>
              <w:rPr>
                <w:lang w:eastAsia="zh-CN"/>
              </w:rPr>
            </w:pPr>
            <w:r>
              <w:rPr>
                <w:lang w:eastAsia="zh-CN"/>
              </w:rPr>
              <w:t>n75</w:t>
            </w:r>
          </w:p>
        </w:tc>
        <w:tc>
          <w:tcPr>
            <w:tcW w:w="0" w:type="auto"/>
            <w:vAlign w:val="center"/>
          </w:tcPr>
          <w:p w14:paraId="03FB037F" w14:textId="77777777" w:rsidR="00064961" w:rsidRDefault="00064961" w:rsidP="002D347F">
            <w:pPr>
              <w:pStyle w:val="TAC"/>
              <w:rPr>
                <w:lang w:eastAsia="zh-CN"/>
              </w:rPr>
            </w:pPr>
            <w:r>
              <w:rPr>
                <w:lang w:eastAsia="zh-CN"/>
              </w:rPr>
              <w:t>1712.5</w:t>
            </w:r>
          </w:p>
        </w:tc>
        <w:tc>
          <w:tcPr>
            <w:tcW w:w="0" w:type="auto"/>
            <w:noWrap/>
            <w:vAlign w:val="center"/>
          </w:tcPr>
          <w:p w14:paraId="4FC1DD2D" w14:textId="77777777" w:rsidR="00064961" w:rsidRDefault="00064961" w:rsidP="002D347F">
            <w:pPr>
              <w:pStyle w:val="TAC"/>
              <w:rPr>
                <w:lang w:eastAsia="zh-CN"/>
              </w:rPr>
            </w:pPr>
            <w:r>
              <w:rPr>
                <w:lang w:eastAsia="zh-CN"/>
              </w:rPr>
              <w:t>5</w:t>
            </w:r>
          </w:p>
        </w:tc>
        <w:tc>
          <w:tcPr>
            <w:tcW w:w="0" w:type="auto"/>
            <w:vAlign w:val="center"/>
          </w:tcPr>
          <w:p w14:paraId="5B4EF079" w14:textId="77777777" w:rsidR="00064961" w:rsidRDefault="00064961" w:rsidP="002D347F">
            <w:pPr>
              <w:pStyle w:val="TAC"/>
              <w:rPr>
                <w:lang w:eastAsia="zh-CN"/>
              </w:rPr>
            </w:pPr>
            <w:r>
              <w:rPr>
                <w:lang w:eastAsia="zh-CN"/>
              </w:rPr>
              <w:t>15</w:t>
            </w:r>
          </w:p>
        </w:tc>
        <w:tc>
          <w:tcPr>
            <w:tcW w:w="0" w:type="auto"/>
            <w:noWrap/>
            <w:vAlign w:val="center"/>
          </w:tcPr>
          <w:p w14:paraId="7E6C25B9" w14:textId="77777777" w:rsidR="00064961" w:rsidRDefault="00064961" w:rsidP="002D347F">
            <w:pPr>
              <w:pStyle w:val="TAC"/>
              <w:rPr>
                <w:lang w:eastAsia="zh-CN"/>
              </w:rPr>
            </w:pPr>
            <w:r>
              <w:rPr>
                <w:lang w:eastAsia="zh-CN"/>
              </w:rPr>
              <w:t>25 (RBstart=0)</w:t>
            </w:r>
          </w:p>
        </w:tc>
        <w:tc>
          <w:tcPr>
            <w:tcW w:w="0" w:type="auto"/>
            <w:vAlign w:val="center"/>
          </w:tcPr>
          <w:p w14:paraId="15F02D42" w14:textId="77777777" w:rsidR="00064961" w:rsidRDefault="00064961" w:rsidP="002D347F">
            <w:pPr>
              <w:pStyle w:val="TAC"/>
              <w:rPr>
                <w:lang w:eastAsia="zh-CN"/>
              </w:rPr>
            </w:pPr>
            <w:r>
              <w:rPr>
                <w:lang w:eastAsia="zh-CN"/>
              </w:rPr>
              <w:t>1515.5</w:t>
            </w:r>
          </w:p>
        </w:tc>
        <w:tc>
          <w:tcPr>
            <w:tcW w:w="0" w:type="auto"/>
            <w:noWrap/>
            <w:vAlign w:val="center"/>
          </w:tcPr>
          <w:p w14:paraId="3A050AFA" w14:textId="77777777" w:rsidR="00064961" w:rsidRDefault="00064961" w:rsidP="002D347F">
            <w:pPr>
              <w:pStyle w:val="TAC"/>
              <w:rPr>
                <w:lang w:eastAsia="zh-CN"/>
              </w:rPr>
            </w:pPr>
            <w:r>
              <w:rPr>
                <w:lang w:eastAsia="zh-CN"/>
              </w:rPr>
              <w:t>5</w:t>
            </w:r>
          </w:p>
        </w:tc>
        <w:tc>
          <w:tcPr>
            <w:tcW w:w="0" w:type="auto"/>
            <w:noWrap/>
            <w:vAlign w:val="center"/>
          </w:tcPr>
          <w:p w14:paraId="6E82F607" w14:textId="77777777" w:rsidR="00064961" w:rsidRDefault="00064961" w:rsidP="002D347F">
            <w:pPr>
              <w:pStyle w:val="TAC"/>
              <w:rPr>
                <w:lang w:eastAsia="zh-CN"/>
              </w:rPr>
            </w:pPr>
            <w:r>
              <w:rPr>
                <w:lang w:eastAsia="zh-CN"/>
              </w:rPr>
              <w:t>4.3</w:t>
            </w:r>
          </w:p>
        </w:tc>
        <w:tc>
          <w:tcPr>
            <w:tcW w:w="0" w:type="auto"/>
            <w:vAlign w:val="center"/>
          </w:tcPr>
          <w:p w14:paraId="3125693F" w14:textId="77777777" w:rsidR="00064961" w:rsidRDefault="00064961" w:rsidP="002D347F">
            <w:pPr>
              <w:pStyle w:val="TAC"/>
              <w:rPr>
                <w:lang w:eastAsia="zh-CN"/>
              </w:rPr>
            </w:pPr>
            <w:r>
              <w:rPr>
                <w:lang w:eastAsia="zh-CN"/>
              </w:rPr>
              <w:t>&gt;ACLR2</w:t>
            </w:r>
          </w:p>
        </w:tc>
      </w:tr>
      <w:tr w:rsidR="00064961" w14:paraId="5139A3CC" w14:textId="77777777" w:rsidTr="002D347F">
        <w:trPr>
          <w:trHeight w:val="300"/>
          <w:jc w:val="center"/>
        </w:trPr>
        <w:tc>
          <w:tcPr>
            <w:tcW w:w="0" w:type="auto"/>
            <w:vAlign w:val="center"/>
          </w:tcPr>
          <w:p w14:paraId="4E07F9E5" w14:textId="77777777" w:rsidR="00064961" w:rsidRDefault="00064961" w:rsidP="002D347F">
            <w:pPr>
              <w:pStyle w:val="TAC"/>
              <w:rPr>
                <w:lang w:eastAsia="zh-CN"/>
              </w:rPr>
            </w:pPr>
            <w:r>
              <w:rPr>
                <w:lang w:eastAsia="zh-CN"/>
              </w:rPr>
              <w:t>n5</w:t>
            </w:r>
          </w:p>
        </w:tc>
        <w:tc>
          <w:tcPr>
            <w:tcW w:w="0" w:type="auto"/>
            <w:vAlign w:val="center"/>
          </w:tcPr>
          <w:p w14:paraId="230AAF2C" w14:textId="77777777" w:rsidR="00064961" w:rsidRDefault="00064961" w:rsidP="002D347F">
            <w:pPr>
              <w:pStyle w:val="TAC"/>
              <w:rPr>
                <w:lang w:eastAsia="zh-CN"/>
              </w:rPr>
            </w:pPr>
            <w:r>
              <w:rPr>
                <w:lang w:eastAsia="zh-CN"/>
              </w:rPr>
              <w:t>n28</w:t>
            </w:r>
          </w:p>
        </w:tc>
        <w:tc>
          <w:tcPr>
            <w:tcW w:w="0" w:type="auto"/>
            <w:vAlign w:val="center"/>
          </w:tcPr>
          <w:p w14:paraId="6BEEE174" w14:textId="77777777" w:rsidR="00064961" w:rsidRDefault="00064961" w:rsidP="002D347F">
            <w:pPr>
              <w:pStyle w:val="TAC"/>
              <w:rPr>
                <w:bCs/>
                <w:lang w:eastAsia="zh-CN"/>
              </w:rPr>
            </w:pPr>
            <w:r>
              <w:rPr>
                <w:bCs/>
                <w:lang w:eastAsia="zh-CN"/>
              </w:rPr>
              <w:t>834</w:t>
            </w:r>
          </w:p>
        </w:tc>
        <w:tc>
          <w:tcPr>
            <w:tcW w:w="0" w:type="auto"/>
            <w:noWrap/>
            <w:vAlign w:val="center"/>
          </w:tcPr>
          <w:p w14:paraId="464C215E" w14:textId="77777777" w:rsidR="00064961" w:rsidRDefault="00064961" w:rsidP="002D347F">
            <w:pPr>
              <w:pStyle w:val="TAC"/>
              <w:rPr>
                <w:bCs/>
                <w:lang w:eastAsia="zh-CN"/>
              </w:rPr>
            </w:pPr>
            <w:r>
              <w:rPr>
                <w:bCs/>
                <w:lang w:eastAsia="zh-CN"/>
              </w:rPr>
              <w:t>20</w:t>
            </w:r>
          </w:p>
        </w:tc>
        <w:tc>
          <w:tcPr>
            <w:tcW w:w="0" w:type="auto"/>
            <w:vAlign w:val="center"/>
          </w:tcPr>
          <w:p w14:paraId="71A8E14C" w14:textId="77777777" w:rsidR="00064961" w:rsidRDefault="00064961" w:rsidP="002D347F">
            <w:pPr>
              <w:pStyle w:val="TAC"/>
              <w:rPr>
                <w:bCs/>
                <w:lang w:eastAsia="zh-CN"/>
              </w:rPr>
            </w:pPr>
            <w:r>
              <w:rPr>
                <w:bCs/>
                <w:lang w:eastAsia="zh-CN"/>
              </w:rPr>
              <w:t>15</w:t>
            </w:r>
          </w:p>
        </w:tc>
        <w:tc>
          <w:tcPr>
            <w:tcW w:w="0" w:type="auto"/>
            <w:noWrap/>
            <w:vAlign w:val="center"/>
          </w:tcPr>
          <w:p w14:paraId="76D80BC1" w14:textId="77777777" w:rsidR="00064961" w:rsidRDefault="00064961" w:rsidP="002D347F">
            <w:pPr>
              <w:pStyle w:val="TAC"/>
              <w:rPr>
                <w:bCs/>
                <w:lang w:eastAsia="zh-CN"/>
              </w:rPr>
            </w:pPr>
            <w:r>
              <w:rPr>
                <w:bCs/>
                <w:lang w:eastAsia="zh-CN"/>
              </w:rPr>
              <w:t>20 (RBstart=0)</w:t>
            </w:r>
          </w:p>
        </w:tc>
        <w:tc>
          <w:tcPr>
            <w:tcW w:w="0" w:type="auto"/>
            <w:vAlign w:val="center"/>
          </w:tcPr>
          <w:p w14:paraId="5947E1B9" w14:textId="77777777" w:rsidR="00064961" w:rsidRDefault="00064961" w:rsidP="002D347F">
            <w:pPr>
              <w:pStyle w:val="TAC"/>
              <w:rPr>
                <w:lang w:eastAsia="zh-CN"/>
              </w:rPr>
            </w:pPr>
            <w:r>
              <w:rPr>
                <w:lang w:eastAsia="zh-CN"/>
              </w:rPr>
              <w:t>800.5</w:t>
            </w:r>
          </w:p>
        </w:tc>
        <w:tc>
          <w:tcPr>
            <w:tcW w:w="0" w:type="auto"/>
            <w:noWrap/>
            <w:vAlign w:val="center"/>
          </w:tcPr>
          <w:p w14:paraId="35AB64BA" w14:textId="77777777" w:rsidR="00064961" w:rsidRDefault="00064961" w:rsidP="002D347F">
            <w:pPr>
              <w:pStyle w:val="TAC"/>
              <w:rPr>
                <w:lang w:eastAsia="zh-CN"/>
              </w:rPr>
            </w:pPr>
            <w:r>
              <w:rPr>
                <w:lang w:eastAsia="zh-CN"/>
              </w:rPr>
              <w:t>5</w:t>
            </w:r>
          </w:p>
        </w:tc>
        <w:tc>
          <w:tcPr>
            <w:tcW w:w="0" w:type="auto"/>
            <w:noWrap/>
            <w:vAlign w:val="center"/>
          </w:tcPr>
          <w:p w14:paraId="0B440A57" w14:textId="77777777" w:rsidR="00064961" w:rsidRDefault="00064961" w:rsidP="002D347F">
            <w:pPr>
              <w:pStyle w:val="TAC"/>
              <w:rPr>
                <w:bCs/>
                <w:lang w:eastAsia="zh-CN"/>
              </w:rPr>
            </w:pPr>
            <w:r>
              <w:rPr>
                <w:bCs/>
                <w:lang w:eastAsia="zh-CN"/>
              </w:rPr>
              <w:t>17.5</w:t>
            </w:r>
          </w:p>
        </w:tc>
        <w:tc>
          <w:tcPr>
            <w:tcW w:w="0" w:type="auto"/>
            <w:vAlign w:val="center"/>
          </w:tcPr>
          <w:p w14:paraId="4C4D6C1E" w14:textId="77777777" w:rsidR="00064961" w:rsidRDefault="00064961" w:rsidP="002D347F">
            <w:pPr>
              <w:pStyle w:val="TAC"/>
              <w:rPr>
                <w:bCs/>
                <w:lang w:eastAsia="zh-CN"/>
              </w:rPr>
            </w:pPr>
            <w:r>
              <w:rPr>
                <w:bCs/>
                <w:lang w:eastAsia="zh-CN"/>
              </w:rPr>
              <w:t>ACLR2</w:t>
            </w:r>
          </w:p>
        </w:tc>
      </w:tr>
      <w:tr w:rsidR="00064961" w14:paraId="5552E558" w14:textId="77777777" w:rsidTr="002D347F">
        <w:trPr>
          <w:trHeight w:val="300"/>
          <w:jc w:val="center"/>
        </w:trPr>
        <w:tc>
          <w:tcPr>
            <w:tcW w:w="0" w:type="auto"/>
            <w:vAlign w:val="center"/>
          </w:tcPr>
          <w:p w14:paraId="2B4DAE57"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5E26024A"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7332C40B" w14:textId="77777777" w:rsidR="00064961" w:rsidRDefault="00064961" w:rsidP="002D347F">
            <w:pPr>
              <w:keepNext/>
              <w:keepLines/>
              <w:spacing w:after="0"/>
              <w:jc w:val="center"/>
              <w:rPr>
                <w:rFonts w:ascii="Arial" w:eastAsia="SimSun" w:hAnsi="Arial"/>
                <w:sz w:val="18"/>
                <w:lang w:val="en-US" w:eastAsia="zh-CN"/>
              </w:rPr>
            </w:pPr>
            <w:r>
              <w:rPr>
                <w:rFonts w:ascii="Arial" w:eastAsia="SimSun" w:hAnsi="Arial"/>
                <w:sz w:val="18"/>
                <w:lang w:val="en-US" w:eastAsia="zh-CN"/>
              </w:rPr>
              <w:t>834</w:t>
            </w:r>
          </w:p>
        </w:tc>
        <w:tc>
          <w:tcPr>
            <w:tcW w:w="0" w:type="auto"/>
            <w:noWrap/>
            <w:vAlign w:val="center"/>
          </w:tcPr>
          <w:p w14:paraId="7D97E12A"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46A5FC2C"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68C7FDD2"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vAlign w:val="center"/>
          </w:tcPr>
          <w:p w14:paraId="5B615953"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noWrap/>
            <w:vAlign w:val="center"/>
          </w:tcPr>
          <w:p w14:paraId="40AC9E8B"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394B08B9" w14:textId="77777777" w:rsidR="00064961" w:rsidRDefault="00064961" w:rsidP="002D347F">
            <w:pPr>
              <w:keepNext/>
              <w:keepLines/>
              <w:spacing w:after="0"/>
              <w:jc w:val="center"/>
              <w:rPr>
                <w:rFonts w:ascii="Arial" w:eastAsia="SimSun" w:hAnsi="Arial"/>
                <w:sz w:val="18"/>
                <w:lang w:val="en-US" w:eastAsia="zh-CN"/>
              </w:rPr>
            </w:pPr>
            <w:r>
              <w:rPr>
                <w:rFonts w:ascii="Arial" w:eastAsia="SimSun" w:hAnsi="Arial"/>
                <w:sz w:val="18"/>
                <w:lang w:val="en-US" w:eastAsia="zh-CN"/>
              </w:rPr>
              <w:t>3.9</w:t>
            </w:r>
          </w:p>
        </w:tc>
        <w:tc>
          <w:tcPr>
            <w:tcW w:w="0" w:type="auto"/>
            <w:vAlign w:val="center"/>
          </w:tcPr>
          <w:p w14:paraId="0E9A6CF6"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064961" w14:paraId="6A10752F" w14:textId="77777777" w:rsidTr="002D347F">
        <w:trPr>
          <w:trHeight w:val="300"/>
          <w:jc w:val="center"/>
        </w:trPr>
        <w:tc>
          <w:tcPr>
            <w:tcW w:w="0" w:type="auto"/>
            <w:vAlign w:val="center"/>
          </w:tcPr>
          <w:p w14:paraId="683541D9" w14:textId="77777777" w:rsidR="00064961" w:rsidRDefault="00064961" w:rsidP="002D347F">
            <w:pPr>
              <w:pStyle w:val="TAC"/>
              <w:rPr>
                <w:lang w:eastAsia="zh-CN"/>
              </w:rPr>
            </w:pPr>
            <w:r>
              <w:rPr>
                <w:lang w:eastAsia="zh-CN"/>
              </w:rPr>
              <w:t>n7</w:t>
            </w:r>
          </w:p>
        </w:tc>
        <w:tc>
          <w:tcPr>
            <w:tcW w:w="0" w:type="auto"/>
            <w:vAlign w:val="center"/>
          </w:tcPr>
          <w:p w14:paraId="5E2C1CB7" w14:textId="77777777" w:rsidR="00064961" w:rsidRDefault="00064961" w:rsidP="002D347F">
            <w:pPr>
              <w:pStyle w:val="TAC"/>
              <w:rPr>
                <w:lang w:eastAsia="zh-CN"/>
              </w:rPr>
            </w:pPr>
            <w:r>
              <w:rPr>
                <w:lang w:eastAsia="zh-CN"/>
              </w:rPr>
              <w:t>n3</w:t>
            </w:r>
          </w:p>
        </w:tc>
        <w:tc>
          <w:tcPr>
            <w:tcW w:w="0" w:type="auto"/>
            <w:vAlign w:val="center"/>
          </w:tcPr>
          <w:p w14:paraId="5D566E1F" w14:textId="77777777" w:rsidR="00064961" w:rsidRDefault="00064961" w:rsidP="002D347F">
            <w:pPr>
              <w:pStyle w:val="TAC"/>
              <w:rPr>
                <w:bCs/>
                <w:lang w:eastAsia="zh-CN"/>
              </w:rPr>
            </w:pPr>
            <w:r>
              <w:rPr>
                <w:bCs/>
                <w:lang w:eastAsia="zh-CN"/>
              </w:rPr>
              <w:t>2525</w:t>
            </w:r>
          </w:p>
        </w:tc>
        <w:tc>
          <w:tcPr>
            <w:tcW w:w="0" w:type="auto"/>
            <w:noWrap/>
            <w:vAlign w:val="center"/>
          </w:tcPr>
          <w:p w14:paraId="57CB8CB4" w14:textId="77777777" w:rsidR="00064961" w:rsidRDefault="00064961" w:rsidP="002D347F">
            <w:pPr>
              <w:pStyle w:val="TAC"/>
              <w:rPr>
                <w:bCs/>
                <w:lang w:eastAsia="zh-CN"/>
              </w:rPr>
            </w:pPr>
            <w:r>
              <w:rPr>
                <w:bCs/>
                <w:lang w:eastAsia="zh-CN"/>
              </w:rPr>
              <w:t>50</w:t>
            </w:r>
          </w:p>
        </w:tc>
        <w:tc>
          <w:tcPr>
            <w:tcW w:w="0" w:type="auto"/>
            <w:vAlign w:val="center"/>
          </w:tcPr>
          <w:p w14:paraId="36E1AF61" w14:textId="77777777" w:rsidR="00064961" w:rsidRDefault="00064961" w:rsidP="002D347F">
            <w:pPr>
              <w:pStyle w:val="TAC"/>
              <w:rPr>
                <w:bCs/>
                <w:lang w:eastAsia="zh-CN"/>
              </w:rPr>
            </w:pPr>
            <w:r>
              <w:rPr>
                <w:bCs/>
                <w:lang w:eastAsia="zh-CN"/>
              </w:rPr>
              <w:t>15</w:t>
            </w:r>
          </w:p>
        </w:tc>
        <w:tc>
          <w:tcPr>
            <w:tcW w:w="0" w:type="auto"/>
            <w:noWrap/>
            <w:vAlign w:val="center"/>
          </w:tcPr>
          <w:p w14:paraId="0B11FBDA" w14:textId="77777777" w:rsidR="00064961" w:rsidRDefault="00064961" w:rsidP="002D347F">
            <w:pPr>
              <w:pStyle w:val="TAC"/>
              <w:rPr>
                <w:bCs/>
                <w:lang w:eastAsia="zh-CN"/>
              </w:rPr>
            </w:pPr>
            <w:r>
              <w:rPr>
                <w:bCs/>
                <w:lang w:eastAsia="zh-CN"/>
              </w:rPr>
              <w:t>45 (RBstart=0)</w:t>
            </w:r>
          </w:p>
        </w:tc>
        <w:tc>
          <w:tcPr>
            <w:tcW w:w="0" w:type="auto"/>
            <w:vAlign w:val="center"/>
          </w:tcPr>
          <w:p w14:paraId="4BF784FB" w14:textId="77777777" w:rsidR="00064961" w:rsidRDefault="00064961" w:rsidP="002D347F">
            <w:pPr>
              <w:pStyle w:val="TAC"/>
              <w:rPr>
                <w:lang w:eastAsia="zh-CN"/>
              </w:rPr>
            </w:pPr>
            <w:r>
              <w:rPr>
                <w:lang w:eastAsia="zh-CN"/>
              </w:rPr>
              <w:t>1877.5</w:t>
            </w:r>
          </w:p>
        </w:tc>
        <w:tc>
          <w:tcPr>
            <w:tcW w:w="0" w:type="auto"/>
            <w:noWrap/>
            <w:vAlign w:val="center"/>
          </w:tcPr>
          <w:p w14:paraId="71B56028" w14:textId="77777777" w:rsidR="00064961" w:rsidRDefault="00064961" w:rsidP="002D347F">
            <w:pPr>
              <w:pStyle w:val="TAC"/>
              <w:rPr>
                <w:lang w:eastAsia="zh-CN"/>
              </w:rPr>
            </w:pPr>
            <w:r>
              <w:rPr>
                <w:lang w:eastAsia="zh-CN"/>
              </w:rPr>
              <w:t>5</w:t>
            </w:r>
          </w:p>
        </w:tc>
        <w:tc>
          <w:tcPr>
            <w:tcW w:w="0" w:type="auto"/>
            <w:noWrap/>
            <w:vAlign w:val="center"/>
          </w:tcPr>
          <w:p w14:paraId="5636C99A" w14:textId="77777777" w:rsidR="00064961" w:rsidRDefault="00064961" w:rsidP="002D347F">
            <w:pPr>
              <w:pStyle w:val="TAC"/>
              <w:rPr>
                <w:bCs/>
                <w:lang w:eastAsia="zh-CN"/>
              </w:rPr>
            </w:pPr>
            <w:r>
              <w:rPr>
                <w:bCs/>
                <w:lang w:eastAsia="zh-CN"/>
              </w:rPr>
              <w:t>0.6</w:t>
            </w:r>
          </w:p>
        </w:tc>
        <w:tc>
          <w:tcPr>
            <w:tcW w:w="0" w:type="auto"/>
            <w:vAlign w:val="center"/>
          </w:tcPr>
          <w:p w14:paraId="0EE10884" w14:textId="77777777" w:rsidR="00064961" w:rsidRDefault="00064961" w:rsidP="002D347F">
            <w:pPr>
              <w:pStyle w:val="TAC"/>
              <w:rPr>
                <w:bCs/>
                <w:lang w:eastAsia="zh-CN"/>
              </w:rPr>
            </w:pPr>
            <w:r>
              <w:rPr>
                <w:bCs/>
                <w:lang w:eastAsia="zh-CN"/>
              </w:rPr>
              <w:t>&gt;ACLR2</w:t>
            </w:r>
          </w:p>
        </w:tc>
      </w:tr>
      <w:tr w:rsidR="00064961" w14:paraId="749F0470" w14:textId="77777777" w:rsidTr="002D347F">
        <w:trPr>
          <w:trHeight w:val="300"/>
          <w:jc w:val="center"/>
        </w:trPr>
        <w:tc>
          <w:tcPr>
            <w:tcW w:w="0" w:type="auto"/>
            <w:vAlign w:val="center"/>
          </w:tcPr>
          <w:p w14:paraId="146C85FC" w14:textId="77777777" w:rsidR="00064961" w:rsidRDefault="00064961" w:rsidP="002D347F">
            <w:pPr>
              <w:pStyle w:val="TAC"/>
              <w:rPr>
                <w:lang w:eastAsia="zh-CN"/>
              </w:rPr>
            </w:pPr>
            <w:r>
              <w:rPr>
                <w:lang w:eastAsia="zh-CN"/>
              </w:rPr>
              <w:t>n7</w:t>
            </w:r>
          </w:p>
        </w:tc>
        <w:tc>
          <w:tcPr>
            <w:tcW w:w="0" w:type="auto"/>
            <w:vAlign w:val="center"/>
          </w:tcPr>
          <w:p w14:paraId="225CDC55" w14:textId="77777777" w:rsidR="00064961" w:rsidRDefault="00064961" w:rsidP="002D347F">
            <w:pPr>
              <w:pStyle w:val="TAC"/>
              <w:rPr>
                <w:lang w:eastAsia="zh-CN"/>
              </w:rPr>
            </w:pPr>
            <w:r>
              <w:rPr>
                <w:lang w:eastAsia="zh-CN"/>
              </w:rPr>
              <w:t>n40</w:t>
            </w:r>
          </w:p>
        </w:tc>
        <w:tc>
          <w:tcPr>
            <w:tcW w:w="0" w:type="auto"/>
            <w:vAlign w:val="center"/>
          </w:tcPr>
          <w:p w14:paraId="5F7D5CCD" w14:textId="77777777" w:rsidR="00064961" w:rsidRDefault="00064961" w:rsidP="002D347F">
            <w:pPr>
              <w:pStyle w:val="TAC"/>
              <w:rPr>
                <w:bCs/>
                <w:lang w:eastAsia="zh-CN"/>
              </w:rPr>
            </w:pPr>
            <w:r>
              <w:rPr>
                <w:bCs/>
                <w:lang w:eastAsia="zh-CN"/>
              </w:rPr>
              <w:t>2525</w:t>
            </w:r>
          </w:p>
        </w:tc>
        <w:tc>
          <w:tcPr>
            <w:tcW w:w="0" w:type="auto"/>
            <w:noWrap/>
            <w:vAlign w:val="center"/>
          </w:tcPr>
          <w:p w14:paraId="675E1FF4" w14:textId="77777777" w:rsidR="00064961" w:rsidRDefault="00064961" w:rsidP="002D347F">
            <w:pPr>
              <w:pStyle w:val="TAC"/>
              <w:rPr>
                <w:bCs/>
                <w:lang w:eastAsia="zh-CN"/>
              </w:rPr>
            </w:pPr>
            <w:r>
              <w:rPr>
                <w:bCs/>
                <w:lang w:eastAsia="zh-CN"/>
              </w:rPr>
              <w:t>50</w:t>
            </w:r>
          </w:p>
        </w:tc>
        <w:tc>
          <w:tcPr>
            <w:tcW w:w="0" w:type="auto"/>
            <w:vAlign w:val="center"/>
          </w:tcPr>
          <w:p w14:paraId="20FCBAAB" w14:textId="77777777" w:rsidR="00064961" w:rsidRDefault="00064961" w:rsidP="002D347F">
            <w:pPr>
              <w:pStyle w:val="TAC"/>
              <w:rPr>
                <w:bCs/>
                <w:lang w:eastAsia="zh-CN"/>
              </w:rPr>
            </w:pPr>
            <w:r>
              <w:rPr>
                <w:bCs/>
                <w:lang w:eastAsia="zh-CN"/>
              </w:rPr>
              <w:t>15</w:t>
            </w:r>
          </w:p>
        </w:tc>
        <w:tc>
          <w:tcPr>
            <w:tcW w:w="0" w:type="auto"/>
            <w:noWrap/>
            <w:vAlign w:val="center"/>
          </w:tcPr>
          <w:p w14:paraId="1A920299" w14:textId="77777777" w:rsidR="00064961" w:rsidRDefault="00064961" w:rsidP="002D347F">
            <w:pPr>
              <w:pStyle w:val="TAC"/>
              <w:rPr>
                <w:bCs/>
                <w:lang w:eastAsia="zh-CN"/>
              </w:rPr>
            </w:pPr>
            <w:r>
              <w:rPr>
                <w:bCs/>
                <w:lang w:eastAsia="zh-CN"/>
              </w:rPr>
              <w:t>45 (RBstart=0)</w:t>
            </w:r>
          </w:p>
        </w:tc>
        <w:tc>
          <w:tcPr>
            <w:tcW w:w="0" w:type="auto"/>
            <w:vAlign w:val="center"/>
          </w:tcPr>
          <w:p w14:paraId="6E7A5E34" w14:textId="77777777" w:rsidR="00064961" w:rsidRDefault="00064961" w:rsidP="002D347F">
            <w:pPr>
              <w:pStyle w:val="TAC"/>
              <w:rPr>
                <w:lang w:eastAsia="zh-CN"/>
              </w:rPr>
            </w:pPr>
            <w:r>
              <w:rPr>
                <w:lang w:eastAsia="zh-CN"/>
              </w:rPr>
              <w:t>2397.5</w:t>
            </w:r>
          </w:p>
        </w:tc>
        <w:tc>
          <w:tcPr>
            <w:tcW w:w="0" w:type="auto"/>
            <w:noWrap/>
            <w:vAlign w:val="center"/>
          </w:tcPr>
          <w:p w14:paraId="677CDAB0" w14:textId="77777777" w:rsidR="00064961" w:rsidRDefault="00064961" w:rsidP="002D347F">
            <w:pPr>
              <w:pStyle w:val="TAC"/>
              <w:rPr>
                <w:lang w:eastAsia="zh-CN"/>
              </w:rPr>
            </w:pPr>
            <w:r>
              <w:rPr>
                <w:lang w:eastAsia="zh-CN"/>
              </w:rPr>
              <w:t>5</w:t>
            </w:r>
          </w:p>
        </w:tc>
        <w:tc>
          <w:tcPr>
            <w:tcW w:w="0" w:type="auto"/>
            <w:noWrap/>
            <w:vAlign w:val="center"/>
          </w:tcPr>
          <w:p w14:paraId="3BDE7E0F" w14:textId="77777777" w:rsidR="00064961" w:rsidRDefault="00064961" w:rsidP="002D347F">
            <w:pPr>
              <w:pStyle w:val="TAC"/>
              <w:rPr>
                <w:bCs/>
                <w:lang w:eastAsia="zh-CN"/>
              </w:rPr>
            </w:pPr>
            <w:r>
              <w:rPr>
                <w:bCs/>
                <w:lang w:eastAsia="zh-CN"/>
              </w:rPr>
              <w:t>3.7</w:t>
            </w:r>
          </w:p>
        </w:tc>
        <w:tc>
          <w:tcPr>
            <w:tcW w:w="0" w:type="auto"/>
            <w:vAlign w:val="center"/>
          </w:tcPr>
          <w:p w14:paraId="6196E368" w14:textId="77777777" w:rsidR="00064961" w:rsidRDefault="00064961" w:rsidP="002D347F">
            <w:pPr>
              <w:pStyle w:val="TAC"/>
              <w:rPr>
                <w:bCs/>
                <w:lang w:eastAsia="zh-CN"/>
              </w:rPr>
            </w:pPr>
            <w:r>
              <w:rPr>
                <w:bCs/>
                <w:lang w:eastAsia="zh-CN"/>
              </w:rPr>
              <w:t>&gt;ACLR2</w:t>
            </w:r>
          </w:p>
        </w:tc>
      </w:tr>
      <w:tr w:rsidR="00064961" w14:paraId="4740B1C2" w14:textId="77777777" w:rsidTr="002D347F">
        <w:trPr>
          <w:trHeight w:val="300"/>
          <w:jc w:val="center"/>
        </w:trPr>
        <w:tc>
          <w:tcPr>
            <w:tcW w:w="0" w:type="auto"/>
          </w:tcPr>
          <w:p w14:paraId="137A3FF7" w14:textId="77777777" w:rsidR="00064961" w:rsidRDefault="00064961" w:rsidP="002D347F">
            <w:pPr>
              <w:pStyle w:val="TAC"/>
              <w:rPr>
                <w:lang w:eastAsia="zh-CN"/>
              </w:rPr>
            </w:pPr>
            <w:r>
              <w:t>n12</w:t>
            </w:r>
          </w:p>
        </w:tc>
        <w:tc>
          <w:tcPr>
            <w:tcW w:w="0" w:type="auto"/>
          </w:tcPr>
          <w:p w14:paraId="53F4A332" w14:textId="77777777" w:rsidR="00064961" w:rsidRDefault="00064961" w:rsidP="002D347F">
            <w:pPr>
              <w:pStyle w:val="TAC"/>
              <w:rPr>
                <w:lang w:eastAsia="zh-CN"/>
              </w:rPr>
            </w:pPr>
            <w:r>
              <w:t>n71</w:t>
            </w:r>
          </w:p>
        </w:tc>
        <w:tc>
          <w:tcPr>
            <w:tcW w:w="0" w:type="auto"/>
          </w:tcPr>
          <w:p w14:paraId="6B25A568" w14:textId="77777777" w:rsidR="00064961" w:rsidRDefault="00064961" w:rsidP="002D347F">
            <w:pPr>
              <w:pStyle w:val="TAC"/>
              <w:rPr>
                <w:bCs/>
                <w:lang w:eastAsia="zh-CN"/>
              </w:rPr>
            </w:pPr>
            <w:r>
              <w:t>706.5</w:t>
            </w:r>
          </w:p>
        </w:tc>
        <w:tc>
          <w:tcPr>
            <w:tcW w:w="0" w:type="auto"/>
            <w:noWrap/>
          </w:tcPr>
          <w:p w14:paraId="1E47645E" w14:textId="77777777" w:rsidR="00064961" w:rsidRDefault="00064961" w:rsidP="002D347F">
            <w:pPr>
              <w:pStyle w:val="TAC"/>
              <w:rPr>
                <w:bCs/>
                <w:lang w:eastAsia="zh-CN"/>
              </w:rPr>
            </w:pPr>
            <w:r>
              <w:t>15</w:t>
            </w:r>
          </w:p>
        </w:tc>
        <w:tc>
          <w:tcPr>
            <w:tcW w:w="0" w:type="auto"/>
          </w:tcPr>
          <w:p w14:paraId="33E23F0B" w14:textId="77777777" w:rsidR="00064961" w:rsidRDefault="00064961" w:rsidP="002D347F">
            <w:pPr>
              <w:pStyle w:val="TAC"/>
              <w:rPr>
                <w:bCs/>
                <w:lang w:eastAsia="zh-CN"/>
              </w:rPr>
            </w:pPr>
            <w:r>
              <w:t>15</w:t>
            </w:r>
          </w:p>
        </w:tc>
        <w:tc>
          <w:tcPr>
            <w:tcW w:w="0" w:type="auto"/>
            <w:noWrap/>
          </w:tcPr>
          <w:p w14:paraId="09995B1F" w14:textId="77777777" w:rsidR="00064961" w:rsidRDefault="00064961" w:rsidP="002D347F">
            <w:pPr>
              <w:pStyle w:val="TAC"/>
              <w:rPr>
                <w:bCs/>
                <w:lang w:eastAsia="zh-CN"/>
              </w:rPr>
            </w:pPr>
            <w:r>
              <w:t>20 (RBstart=59)</w:t>
            </w:r>
          </w:p>
        </w:tc>
        <w:tc>
          <w:tcPr>
            <w:tcW w:w="0" w:type="auto"/>
          </w:tcPr>
          <w:p w14:paraId="5B496ABC" w14:textId="77777777" w:rsidR="00064961" w:rsidRDefault="00064961" w:rsidP="002D347F">
            <w:pPr>
              <w:pStyle w:val="TAC"/>
              <w:rPr>
                <w:lang w:eastAsia="zh-CN"/>
              </w:rPr>
            </w:pPr>
            <w:r>
              <w:t>649.5</w:t>
            </w:r>
          </w:p>
        </w:tc>
        <w:tc>
          <w:tcPr>
            <w:tcW w:w="0" w:type="auto"/>
            <w:noWrap/>
          </w:tcPr>
          <w:p w14:paraId="2A908A29" w14:textId="77777777" w:rsidR="00064961" w:rsidRDefault="00064961" w:rsidP="002D347F">
            <w:pPr>
              <w:pStyle w:val="TAC"/>
              <w:rPr>
                <w:lang w:eastAsia="zh-CN"/>
              </w:rPr>
            </w:pPr>
            <w:r>
              <w:t>5</w:t>
            </w:r>
          </w:p>
        </w:tc>
        <w:tc>
          <w:tcPr>
            <w:tcW w:w="0" w:type="auto"/>
            <w:noWrap/>
          </w:tcPr>
          <w:p w14:paraId="061114E6" w14:textId="77777777" w:rsidR="00064961" w:rsidRDefault="00064961" w:rsidP="002D347F">
            <w:pPr>
              <w:pStyle w:val="TAC"/>
              <w:rPr>
                <w:bCs/>
                <w:lang w:eastAsia="zh-CN"/>
              </w:rPr>
            </w:pPr>
            <w:r>
              <w:t>3.8</w:t>
            </w:r>
          </w:p>
        </w:tc>
        <w:tc>
          <w:tcPr>
            <w:tcW w:w="0" w:type="auto"/>
          </w:tcPr>
          <w:p w14:paraId="585B7267" w14:textId="77777777" w:rsidR="00064961" w:rsidRDefault="00064961" w:rsidP="002D347F">
            <w:pPr>
              <w:pStyle w:val="TAC"/>
              <w:rPr>
                <w:bCs/>
                <w:lang w:eastAsia="zh-CN"/>
              </w:rPr>
            </w:pPr>
            <w:r>
              <w:t>&gt;ACLR2</w:t>
            </w:r>
          </w:p>
        </w:tc>
      </w:tr>
      <w:tr w:rsidR="00064961" w14:paraId="2AC99196" w14:textId="77777777" w:rsidTr="002D347F">
        <w:trPr>
          <w:trHeight w:val="300"/>
          <w:jc w:val="center"/>
        </w:trPr>
        <w:tc>
          <w:tcPr>
            <w:tcW w:w="0" w:type="auto"/>
            <w:vAlign w:val="center"/>
          </w:tcPr>
          <w:p w14:paraId="17F03F3D" w14:textId="77777777" w:rsidR="00064961" w:rsidRDefault="00064961" w:rsidP="002D347F">
            <w:pPr>
              <w:pStyle w:val="TAC"/>
              <w:rPr>
                <w:lang w:eastAsia="zh-CN"/>
              </w:rPr>
            </w:pPr>
            <w:r>
              <w:rPr>
                <w:lang w:eastAsia="zh-CN"/>
              </w:rPr>
              <w:t>n18</w:t>
            </w:r>
          </w:p>
        </w:tc>
        <w:tc>
          <w:tcPr>
            <w:tcW w:w="0" w:type="auto"/>
            <w:vAlign w:val="center"/>
          </w:tcPr>
          <w:p w14:paraId="76B6BFE1" w14:textId="77777777" w:rsidR="00064961" w:rsidRDefault="00064961" w:rsidP="002D347F">
            <w:pPr>
              <w:pStyle w:val="TAC"/>
              <w:rPr>
                <w:lang w:eastAsia="zh-CN"/>
              </w:rPr>
            </w:pPr>
            <w:r>
              <w:rPr>
                <w:lang w:eastAsia="zh-CN"/>
              </w:rPr>
              <w:t>n28</w:t>
            </w:r>
            <w:r>
              <w:rPr>
                <w:vertAlign w:val="superscript"/>
                <w:lang w:eastAsia="zh-CN"/>
              </w:rPr>
              <w:t>5</w:t>
            </w:r>
          </w:p>
        </w:tc>
        <w:tc>
          <w:tcPr>
            <w:tcW w:w="0" w:type="auto"/>
            <w:vAlign w:val="center"/>
          </w:tcPr>
          <w:p w14:paraId="5BEC07D5" w14:textId="77777777" w:rsidR="00064961" w:rsidRDefault="00064961" w:rsidP="002D347F">
            <w:pPr>
              <w:pStyle w:val="TAC"/>
              <w:rPr>
                <w:bCs/>
                <w:lang w:eastAsia="zh-CN"/>
              </w:rPr>
            </w:pPr>
            <w:r>
              <w:rPr>
                <w:bCs/>
                <w:lang w:eastAsia="zh-CN"/>
              </w:rPr>
              <w:t>822.5</w:t>
            </w:r>
          </w:p>
        </w:tc>
        <w:tc>
          <w:tcPr>
            <w:tcW w:w="0" w:type="auto"/>
            <w:noWrap/>
            <w:vAlign w:val="center"/>
          </w:tcPr>
          <w:p w14:paraId="08F56234" w14:textId="77777777" w:rsidR="00064961" w:rsidRDefault="00064961" w:rsidP="002D347F">
            <w:pPr>
              <w:pStyle w:val="TAC"/>
              <w:rPr>
                <w:bCs/>
                <w:lang w:eastAsia="zh-CN"/>
              </w:rPr>
            </w:pPr>
            <w:r>
              <w:rPr>
                <w:bCs/>
                <w:lang w:eastAsia="zh-CN"/>
              </w:rPr>
              <w:t>15</w:t>
            </w:r>
          </w:p>
        </w:tc>
        <w:tc>
          <w:tcPr>
            <w:tcW w:w="0" w:type="auto"/>
            <w:vAlign w:val="center"/>
          </w:tcPr>
          <w:p w14:paraId="48C526FA" w14:textId="77777777" w:rsidR="00064961" w:rsidRDefault="00064961" w:rsidP="002D347F">
            <w:pPr>
              <w:pStyle w:val="TAC"/>
              <w:rPr>
                <w:bCs/>
                <w:lang w:eastAsia="zh-CN"/>
              </w:rPr>
            </w:pPr>
            <w:r>
              <w:rPr>
                <w:bCs/>
                <w:lang w:eastAsia="zh-CN"/>
              </w:rPr>
              <w:t>15</w:t>
            </w:r>
          </w:p>
        </w:tc>
        <w:tc>
          <w:tcPr>
            <w:tcW w:w="0" w:type="auto"/>
            <w:noWrap/>
            <w:vAlign w:val="center"/>
          </w:tcPr>
          <w:p w14:paraId="4E75269A" w14:textId="77777777" w:rsidR="00064961" w:rsidRDefault="00064961" w:rsidP="002D347F">
            <w:pPr>
              <w:pStyle w:val="TAC"/>
              <w:rPr>
                <w:bCs/>
                <w:lang w:eastAsia="zh-CN"/>
              </w:rPr>
            </w:pPr>
            <w:r>
              <w:rPr>
                <w:bCs/>
                <w:lang w:eastAsia="zh-CN"/>
              </w:rPr>
              <w:t>25 (RBstart=0)</w:t>
            </w:r>
          </w:p>
        </w:tc>
        <w:tc>
          <w:tcPr>
            <w:tcW w:w="0" w:type="auto"/>
            <w:vAlign w:val="center"/>
          </w:tcPr>
          <w:p w14:paraId="7F56BD5B" w14:textId="77777777" w:rsidR="00064961" w:rsidRDefault="00064961" w:rsidP="002D347F">
            <w:pPr>
              <w:pStyle w:val="TAC"/>
              <w:rPr>
                <w:lang w:eastAsia="zh-CN"/>
              </w:rPr>
            </w:pPr>
            <w:r>
              <w:rPr>
                <w:lang w:eastAsia="zh-CN"/>
              </w:rPr>
              <w:t>800.5</w:t>
            </w:r>
          </w:p>
        </w:tc>
        <w:tc>
          <w:tcPr>
            <w:tcW w:w="0" w:type="auto"/>
            <w:noWrap/>
            <w:vAlign w:val="center"/>
          </w:tcPr>
          <w:p w14:paraId="3DAB3CFA" w14:textId="77777777" w:rsidR="00064961" w:rsidRDefault="00064961" w:rsidP="002D347F">
            <w:pPr>
              <w:pStyle w:val="TAC"/>
              <w:rPr>
                <w:lang w:eastAsia="zh-CN"/>
              </w:rPr>
            </w:pPr>
            <w:r>
              <w:rPr>
                <w:lang w:eastAsia="zh-CN"/>
              </w:rPr>
              <w:t>5</w:t>
            </w:r>
          </w:p>
        </w:tc>
        <w:tc>
          <w:tcPr>
            <w:tcW w:w="0" w:type="auto"/>
            <w:noWrap/>
            <w:vAlign w:val="center"/>
          </w:tcPr>
          <w:p w14:paraId="6D4F1277" w14:textId="77777777" w:rsidR="00064961" w:rsidRDefault="00064961" w:rsidP="002D347F">
            <w:pPr>
              <w:pStyle w:val="TAC"/>
              <w:rPr>
                <w:bCs/>
                <w:lang w:eastAsia="zh-CN"/>
              </w:rPr>
            </w:pPr>
            <w:r>
              <w:rPr>
                <w:bCs/>
                <w:lang w:eastAsia="zh-CN"/>
              </w:rPr>
              <w:t>31.3</w:t>
            </w:r>
          </w:p>
        </w:tc>
        <w:tc>
          <w:tcPr>
            <w:tcW w:w="0" w:type="auto"/>
            <w:vAlign w:val="center"/>
          </w:tcPr>
          <w:p w14:paraId="0D8462A8" w14:textId="77777777" w:rsidR="00064961" w:rsidRDefault="00064961" w:rsidP="002D347F">
            <w:pPr>
              <w:pStyle w:val="TAC"/>
              <w:rPr>
                <w:bCs/>
                <w:lang w:eastAsia="zh-CN"/>
              </w:rPr>
            </w:pPr>
            <w:r>
              <w:rPr>
                <w:bCs/>
                <w:lang w:eastAsia="zh-CN"/>
              </w:rPr>
              <w:t>ACLR1</w:t>
            </w:r>
          </w:p>
        </w:tc>
      </w:tr>
      <w:tr w:rsidR="00064961" w14:paraId="2E492DB2" w14:textId="77777777" w:rsidTr="002D347F">
        <w:trPr>
          <w:trHeight w:val="300"/>
          <w:jc w:val="center"/>
        </w:trPr>
        <w:tc>
          <w:tcPr>
            <w:tcW w:w="0" w:type="auto"/>
            <w:shd w:val="clear" w:color="auto" w:fill="auto"/>
            <w:vAlign w:val="center"/>
          </w:tcPr>
          <w:p w14:paraId="11E2F712" w14:textId="77777777" w:rsidR="00064961" w:rsidRDefault="00064961" w:rsidP="002D347F">
            <w:pPr>
              <w:pStyle w:val="TAC"/>
              <w:rPr>
                <w:lang w:eastAsia="zh-CN"/>
              </w:rPr>
            </w:pPr>
            <w:r>
              <w:rPr>
                <w:lang w:eastAsia="zh-CN"/>
              </w:rPr>
              <w:t>n18</w:t>
            </w:r>
          </w:p>
        </w:tc>
        <w:tc>
          <w:tcPr>
            <w:tcW w:w="0" w:type="auto"/>
            <w:shd w:val="clear" w:color="auto" w:fill="auto"/>
            <w:vAlign w:val="center"/>
          </w:tcPr>
          <w:p w14:paraId="4B2D1D45" w14:textId="77777777" w:rsidR="00064961" w:rsidRDefault="00064961" w:rsidP="002D347F">
            <w:pPr>
              <w:pStyle w:val="TAC"/>
              <w:rPr>
                <w:lang w:eastAsia="zh-CN"/>
              </w:rPr>
            </w:pPr>
            <w:r>
              <w:rPr>
                <w:lang w:eastAsia="zh-CN"/>
              </w:rPr>
              <w:t>n28</w:t>
            </w:r>
          </w:p>
        </w:tc>
        <w:tc>
          <w:tcPr>
            <w:tcW w:w="0" w:type="auto"/>
            <w:shd w:val="clear" w:color="auto" w:fill="auto"/>
            <w:vAlign w:val="center"/>
          </w:tcPr>
          <w:p w14:paraId="1CC8AE98" w14:textId="77777777" w:rsidR="00064961" w:rsidRDefault="00064961" w:rsidP="002D347F">
            <w:pPr>
              <w:pStyle w:val="TAC"/>
              <w:rPr>
                <w:bCs/>
                <w:lang w:eastAsia="zh-CN"/>
              </w:rPr>
            </w:pPr>
            <w:r>
              <w:rPr>
                <w:bCs/>
                <w:lang w:eastAsia="zh-CN"/>
              </w:rPr>
              <w:t>822.5</w:t>
            </w:r>
          </w:p>
        </w:tc>
        <w:tc>
          <w:tcPr>
            <w:tcW w:w="0" w:type="auto"/>
            <w:shd w:val="clear" w:color="auto" w:fill="auto"/>
            <w:noWrap/>
            <w:vAlign w:val="center"/>
          </w:tcPr>
          <w:p w14:paraId="59DEBE7B" w14:textId="77777777" w:rsidR="00064961" w:rsidRDefault="00064961" w:rsidP="002D347F">
            <w:pPr>
              <w:pStyle w:val="TAC"/>
              <w:rPr>
                <w:bCs/>
                <w:lang w:eastAsia="zh-CN"/>
              </w:rPr>
            </w:pPr>
            <w:r>
              <w:rPr>
                <w:bCs/>
                <w:lang w:eastAsia="zh-CN"/>
              </w:rPr>
              <w:t>15</w:t>
            </w:r>
          </w:p>
        </w:tc>
        <w:tc>
          <w:tcPr>
            <w:tcW w:w="0" w:type="auto"/>
            <w:shd w:val="clear" w:color="auto" w:fill="auto"/>
            <w:vAlign w:val="center"/>
          </w:tcPr>
          <w:p w14:paraId="513E568A" w14:textId="77777777" w:rsidR="00064961" w:rsidRDefault="00064961" w:rsidP="002D347F">
            <w:pPr>
              <w:pStyle w:val="TAC"/>
              <w:rPr>
                <w:bCs/>
                <w:lang w:eastAsia="zh-CN"/>
              </w:rPr>
            </w:pPr>
            <w:r>
              <w:rPr>
                <w:bCs/>
                <w:lang w:eastAsia="zh-CN"/>
              </w:rPr>
              <w:t>15</w:t>
            </w:r>
          </w:p>
        </w:tc>
        <w:tc>
          <w:tcPr>
            <w:tcW w:w="0" w:type="auto"/>
            <w:shd w:val="clear" w:color="auto" w:fill="auto"/>
            <w:noWrap/>
            <w:vAlign w:val="center"/>
          </w:tcPr>
          <w:p w14:paraId="5F8ACE83" w14:textId="77777777" w:rsidR="00064961" w:rsidRDefault="00064961" w:rsidP="002D347F">
            <w:pPr>
              <w:pStyle w:val="TAC"/>
              <w:rPr>
                <w:bCs/>
                <w:lang w:eastAsia="zh-CN"/>
              </w:rPr>
            </w:pPr>
            <w:r>
              <w:rPr>
                <w:bCs/>
                <w:lang w:eastAsia="zh-CN"/>
              </w:rPr>
              <w:t>25 (RBstart=0)</w:t>
            </w:r>
          </w:p>
        </w:tc>
        <w:tc>
          <w:tcPr>
            <w:tcW w:w="0" w:type="auto"/>
            <w:shd w:val="clear" w:color="auto" w:fill="auto"/>
            <w:vAlign w:val="center"/>
          </w:tcPr>
          <w:p w14:paraId="6B216462" w14:textId="77777777" w:rsidR="00064961" w:rsidRDefault="00064961" w:rsidP="002D347F">
            <w:pPr>
              <w:pStyle w:val="TAC"/>
              <w:rPr>
                <w:lang w:eastAsia="zh-CN"/>
              </w:rPr>
            </w:pPr>
            <w:r>
              <w:rPr>
                <w:lang w:eastAsia="zh-CN"/>
              </w:rPr>
              <w:t>785.5</w:t>
            </w:r>
          </w:p>
        </w:tc>
        <w:tc>
          <w:tcPr>
            <w:tcW w:w="0" w:type="auto"/>
            <w:shd w:val="clear" w:color="auto" w:fill="auto"/>
            <w:noWrap/>
            <w:vAlign w:val="center"/>
          </w:tcPr>
          <w:p w14:paraId="7B14F9E9" w14:textId="77777777" w:rsidR="00064961" w:rsidRDefault="00064961" w:rsidP="002D347F">
            <w:pPr>
              <w:pStyle w:val="TAC"/>
              <w:rPr>
                <w:lang w:eastAsia="zh-CN"/>
              </w:rPr>
            </w:pPr>
            <w:r>
              <w:rPr>
                <w:lang w:eastAsia="zh-CN"/>
              </w:rPr>
              <w:t>5</w:t>
            </w:r>
          </w:p>
        </w:tc>
        <w:tc>
          <w:tcPr>
            <w:tcW w:w="0" w:type="auto"/>
            <w:shd w:val="clear" w:color="auto" w:fill="auto"/>
            <w:noWrap/>
            <w:vAlign w:val="center"/>
          </w:tcPr>
          <w:p w14:paraId="6EC458A7" w14:textId="77777777" w:rsidR="00064961" w:rsidRDefault="00064961" w:rsidP="002D347F">
            <w:pPr>
              <w:pStyle w:val="TAC"/>
              <w:rPr>
                <w:bCs/>
                <w:lang w:eastAsia="zh-CN"/>
              </w:rPr>
            </w:pPr>
            <w:r>
              <w:rPr>
                <w:bCs/>
                <w:lang w:eastAsia="zh-CN"/>
              </w:rPr>
              <w:t>12.7</w:t>
            </w:r>
          </w:p>
        </w:tc>
        <w:tc>
          <w:tcPr>
            <w:tcW w:w="0" w:type="auto"/>
            <w:shd w:val="clear" w:color="auto" w:fill="auto"/>
            <w:vAlign w:val="center"/>
          </w:tcPr>
          <w:p w14:paraId="7D89E5FE" w14:textId="77777777" w:rsidR="00064961" w:rsidRDefault="00064961" w:rsidP="002D347F">
            <w:pPr>
              <w:pStyle w:val="TAC"/>
              <w:rPr>
                <w:bCs/>
                <w:lang w:eastAsia="zh-CN"/>
              </w:rPr>
            </w:pPr>
            <w:r>
              <w:rPr>
                <w:bCs/>
                <w:lang w:eastAsia="zh-CN"/>
              </w:rPr>
              <w:t>ACLR2</w:t>
            </w:r>
          </w:p>
        </w:tc>
      </w:tr>
      <w:tr w:rsidR="00064961" w14:paraId="59C57836" w14:textId="77777777" w:rsidTr="002D347F">
        <w:trPr>
          <w:trHeight w:val="300"/>
          <w:jc w:val="center"/>
        </w:trPr>
        <w:tc>
          <w:tcPr>
            <w:tcW w:w="0" w:type="auto"/>
            <w:vAlign w:val="center"/>
          </w:tcPr>
          <w:p w14:paraId="486AD935" w14:textId="77777777" w:rsidR="00064961" w:rsidRDefault="00064961" w:rsidP="002D347F">
            <w:pPr>
              <w:pStyle w:val="TAC"/>
              <w:rPr>
                <w:lang w:eastAsia="zh-CN"/>
              </w:rPr>
            </w:pPr>
            <w:r>
              <w:rPr>
                <w:lang w:eastAsia="zh-CN"/>
              </w:rPr>
              <w:t>n34</w:t>
            </w:r>
          </w:p>
        </w:tc>
        <w:tc>
          <w:tcPr>
            <w:tcW w:w="0" w:type="auto"/>
            <w:vAlign w:val="center"/>
          </w:tcPr>
          <w:p w14:paraId="461BB466" w14:textId="77777777" w:rsidR="00064961" w:rsidRDefault="00064961" w:rsidP="002D347F">
            <w:pPr>
              <w:pStyle w:val="TAC"/>
              <w:rPr>
                <w:lang w:eastAsia="zh-CN"/>
              </w:rPr>
            </w:pPr>
            <w:r>
              <w:rPr>
                <w:lang w:eastAsia="zh-CN"/>
              </w:rPr>
              <w:t>n3</w:t>
            </w:r>
          </w:p>
        </w:tc>
        <w:tc>
          <w:tcPr>
            <w:tcW w:w="0" w:type="auto"/>
            <w:vAlign w:val="center"/>
          </w:tcPr>
          <w:p w14:paraId="2FE48758" w14:textId="77777777" w:rsidR="00064961" w:rsidRDefault="00064961" w:rsidP="002D347F">
            <w:pPr>
              <w:pStyle w:val="TAC"/>
              <w:rPr>
                <w:bCs/>
                <w:lang w:eastAsia="zh-CN"/>
              </w:rPr>
            </w:pPr>
            <w:r>
              <w:rPr>
                <w:bCs/>
                <w:lang w:eastAsia="zh-CN"/>
              </w:rPr>
              <w:t>2017.5</w:t>
            </w:r>
          </w:p>
        </w:tc>
        <w:tc>
          <w:tcPr>
            <w:tcW w:w="0" w:type="auto"/>
            <w:noWrap/>
            <w:vAlign w:val="center"/>
          </w:tcPr>
          <w:p w14:paraId="6D291016" w14:textId="77777777" w:rsidR="00064961" w:rsidRDefault="00064961" w:rsidP="002D347F">
            <w:pPr>
              <w:pStyle w:val="TAC"/>
              <w:rPr>
                <w:bCs/>
                <w:lang w:eastAsia="zh-CN"/>
              </w:rPr>
            </w:pPr>
            <w:r>
              <w:rPr>
                <w:bCs/>
                <w:lang w:eastAsia="zh-CN"/>
              </w:rPr>
              <w:t>15</w:t>
            </w:r>
          </w:p>
        </w:tc>
        <w:tc>
          <w:tcPr>
            <w:tcW w:w="0" w:type="auto"/>
            <w:vAlign w:val="center"/>
          </w:tcPr>
          <w:p w14:paraId="5B5B0304" w14:textId="77777777" w:rsidR="00064961" w:rsidRDefault="00064961" w:rsidP="002D347F">
            <w:pPr>
              <w:pStyle w:val="TAC"/>
              <w:rPr>
                <w:bCs/>
                <w:lang w:eastAsia="zh-CN"/>
              </w:rPr>
            </w:pPr>
            <w:r>
              <w:rPr>
                <w:bCs/>
                <w:lang w:eastAsia="zh-CN"/>
              </w:rPr>
              <w:t>15</w:t>
            </w:r>
          </w:p>
        </w:tc>
        <w:tc>
          <w:tcPr>
            <w:tcW w:w="0" w:type="auto"/>
            <w:noWrap/>
            <w:vAlign w:val="center"/>
          </w:tcPr>
          <w:p w14:paraId="4D8FA75D" w14:textId="77777777" w:rsidR="00064961" w:rsidRDefault="00064961" w:rsidP="002D347F">
            <w:pPr>
              <w:pStyle w:val="TAC"/>
              <w:rPr>
                <w:bCs/>
                <w:lang w:eastAsia="zh-CN"/>
              </w:rPr>
            </w:pPr>
            <w:r>
              <w:rPr>
                <w:bCs/>
                <w:lang w:eastAsia="zh-CN"/>
              </w:rPr>
              <w:t>75 (RBstart=0)</w:t>
            </w:r>
          </w:p>
        </w:tc>
        <w:tc>
          <w:tcPr>
            <w:tcW w:w="0" w:type="auto"/>
            <w:vAlign w:val="center"/>
          </w:tcPr>
          <w:p w14:paraId="1B147EBE" w14:textId="77777777" w:rsidR="00064961" w:rsidRDefault="00064961" w:rsidP="002D347F">
            <w:pPr>
              <w:pStyle w:val="TAC"/>
              <w:rPr>
                <w:lang w:eastAsia="zh-CN"/>
              </w:rPr>
            </w:pPr>
            <w:r>
              <w:rPr>
                <w:lang w:eastAsia="zh-CN"/>
              </w:rPr>
              <w:t>1877.5</w:t>
            </w:r>
          </w:p>
        </w:tc>
        <w:tc>
          <w:tcPr>
            <w:tcW w:w="0" w:type="auto"/>
            <w:noWrap/>
            <w:vAlign w:val="center"/>
          </w:tcPr>
          <w:p w14:paraId="7C4EFE56" w14:textId="77777777" w:rsidR="00064961" w:rsidRDefault="00064961" w:rsidP="002D347F">
            <w:pPr>
              <w:pStyle w:val="TAC"/>
              <w:rPr>
                <w:lang w:eastAsia="zh-CN"/>
              </w:rPr>
            </w:pPr>
            <w:r>
              <w:rPr>
                <w:lang w:eastAsia="zh-CN"/>
              </w:rPr>
              <w:t>5</w:t>
            </w:r>
          </w:p>
        </w:tc>
        <w:tc>
          <w:tcPr>
            <w:tcW w:w="0" w:type="auto"/>
            <w:noWrap/>
            <w:vAlign w:val="center"/>
          </w:tcPr>
          <w:p w14:paraId="7D8015BC" w14:textId="77777777" w:rsidR="00064961" w:rsidRDefault="00064961" w:rsidP="002D347F">
            <w:pPr>
              <w:pStyle w:val="TAC"/>
              <w:rPr>
                <w:bCs/>
                <w:lang w:eastAsia="zh-CN"/>
              </w:rPr>
            </w:pPr>
            <w:r>
              <w:rPr>
                <w:bCs/>
                <w:lang w:eastAsia="zh-CN"/>
              </w:rPr>
              <w:t>3</w:t>
            </w:r>
          </w:p>
        </w:tc>
        <w:tc>
          <w:tcPr>
            <w:tcW w:w="0" w:type="auto"/>
            <w:vAlign w:val="center"/>
          </w:tcPr>
          <w:p w14:paraId="35CECE19" w14:textId="77777777" w:rsidR="00064961" w:rsidRDefault="00064961" w:rsidP="002D347F">
            <w:pPr>
              <w:pStyle w:val="TAC"/>
              <w:rPr>
                <w:bCs/>
                <w:lang w:eastAsia="zh-CN"/>
              </w:rPr>
            </w:pPr>
            <w:r>
              <w:rPr>
                <w:bCs/>
                <w:lang w:eastAsia="zh-CN"/>
              </w:rPr>
              <w:t>&gt;ACLR2</w:t>
            </w:r>
          </w:p>
        </w:tc>
      </w:tr>
      <w:tr w:rsidR="00064961" w14:paraId="67D2A2D3" w14:textId="77777777" w:rsidTr="002D347F">
        <w:trPr>
          <w:trHeight w:val="300"/>
          <w:jc w:val="center"/>
        </w:trPr>
        <w:tc>
          <w:tcPr>
            <w:tcW w:w="0" w:type="auto"/>
            <w:vAlign w:val="center"/>
          </w:tcPr>
          <w:p w14:paraId="07A19560" w14:textId="77777777" w:rsidR="00064961" w:rsidRDefault="00064961" w:rsidP="002D347F">
            <w:pPr>
              <w:pStyle w:val="TAC"/>
              <w:rPr>
                <w:lang w:eastAsia="zh-CN"/>
              </w:rPr>
            </w:pPr>
            <w:r w:rsidRPr="004B200E">
              <w:rPr>
                <w:rFonts w:cs="Arial"/>
                <w:szCs w:val="18"/>
                <w:lang w:eastAsia="zh-CN"/>
              </w:rPr>
              <w:t>n34</w:t>
            </w:r>
          </w:p>
        </w:tc>
        <w:tc>
          <w:tcPr>
            <w:tcW w:w="0" w:type="auto"/>
            <w:vAlign w:val="center"/>
          </w:tcPr>
          <w:p w14:paraId="5CEC2A9D" w14:textId="77777777" w:rsidR="00064961" w:rsidRDefault="00064961" w:rsidP="002D347F">
            <w:pPr>
              <w:pStyle w:val="TAC"/>
              <w:rPr>
                <w:lang w:eastAsia="zh-CN"/>
              </w:rPr>
            </w:pPr>
            <w:r w:rsidRPr="004B200E">
              <w:rPr>
                <w:rFonts w:cs="Arial"/>
                <w:szCs w:val="18"/>
                <w:lang w:eastAsia="zh-CN"/>
              </w:rPr>
              <w:t>n41</w:t>
            </w:r>
          </w:p>
        </w:tc>
        <w:tc>
          <w:tcPr>
            <w:tcW w:w="0" w:type="auto"/>
            <w:vAlign w:val="center"/>
          </w:tcPr>
          <w:p w14:paraId="6B2B9F5A" w14:textId="77777777" w:rsidR="00064961" w:rsidRDefault="00064961" w:rsidP="002D347F">
            <w:pPr>
              <w:pStyle w:val="TAC"/>
              <w:rPr>
                <w:bCs/>
                <w:lang w:eastAsia="zh-CN"/>
              </w:rPr>
            </w:pPr>
            <w:r w:rsidRPr="004B200E">
              <w:rPr>
                <w:rFonts w:cs="Arial"/>
                <w:bCs/>
                <w:szCs w:val="18"/>
                <w:lang w:eastAsia="zh-CN"/>
              </w:rPr>
              <w:t>2017.5</w:t>
            </w:r>
          </w:p>
        </w:tc>
        <w:tc>
          <w:tcPr>
            <w:tcW w:w="0" w:type="auto"/>
            <w:noWrap/>
            <w:vAlign w:val="center"/>
          </w:tcPr>
          <w:p w14:paraId="038D2321" w14:textId="77777777" w:rsidR="00064961" w:rsidRDefault="00064961" w:rsidP="002D347F">
            <w:pPr>
              <w:pStyle w:val="TAC"/>
              <w:rPr>
                <w:bCs/>
                <w:lang w:eastAsia="zh-CN"/>
              </w:rPr>
            </w:pPr>
            <w:r w:rsidRPr="004B200E">
              <w:rPr>
                <w:rFonts w:cs="Arial"/>
                <w:bCs/>
                <w:szCs w:val="18"/>
                <w:lang w:eastAsia="zh-CN"/>
              </w:rPr>
              <w:t>15</w:t>
            </w:r>
          </w:p>
        </w:tc>
        <w:tc>
          <w:tcPr>
            <w:tcW w:w="0" w:type="auto"/>
            <w:vAlign w:val="center"/>
          </w:tcPr>
          <w:p w14:paraId="58895DF6" w14:textId="77777777" w:rsidR="00064961" w:rsidRDefault="00064961" w:rsidP="002D347F">
            <w:pPr>
              <w:pStyle w:val="TAC"/>
              <w:rPr>
                <w:bCs/>
                <w:lang w:eastAsia="zh-CN"/>
              </w:rPr>
            </w:pPr>
            <w:r w:rsidRPr="004B200E">
              <w:rPr>
                <w:rFonts w:cs="Arial"/>
                <w:bCs/>
                <w:szCs w:val="18"/>
                <w:lang w:eastAsia="zh-CN"/>
              </w:rPr>
              <w:t>15</w:t>
            </w:r>
          </w:p>
        </w:tc>
        <w:tc>
          <w:tcPr>
            <w:tcW w:w="0" w:type="auto"/>
            <w:noWrap/>
            <w:vAlign w:val="center"/>
          </w:tcPr>
          <w:p w14:paraId="28E69051" w14:textId="77777777" w:rsidR="00064961" w:rsidRDefault="00064961" w:rsidP="002D347F">
            <w:pPr>
              <w:pStyle w:val="TAC"/>
              <w:rPr>
                <w:bCs/>
                <w:lang w:eastAsia="zh-CN"/>
              </w:rPr>
            </w:pPr>
            <w:r w:rsidRPr="004B200E">
              <w:rPr>
                <w:rFonts w:cs="Arial"/>
                <w:bCs/>
                <w:szCs w:val="18"/>
                <w:lang w:eastAsia="zh-CN"/>
              </w:rPr>
              <w:t>7</w:t>
            </w:r>
            <w:r>
              <w:rPr>
                <w:rFonts w:cs="Arial"/>
                <w:bCs/>
                <w:szCs w:val="18"/>
                <w:lang w:eastAsia="zh-CN"/>
              </w:rPr>
              <w:t>5</w:t>
            </w:r>
            <w:r w:rsidRPr="004B200E">
              <w:rPr>
                <w:rFonts w:cs="Arial"/>
                <w:bCs/>
                <w:szCs w:val="18"/>
                <w:lang w:eastAsia="zh-CN"/>
              </w:rPr>
              <w:t xml:space="preserve"> (RBstart=</w:t>
            </w:r>
            <w:r>
              <w:rPr>
                <w:rFonts w:cs="Arial"/>
                <w:bCs/>
                <w:szCs w:val="18"/>
                <w:lang w:eastAsia="zh-CN"/>
              </w:rPr>
              <w:t>4</w:t>
            </w:r>
            <w:r w:rsidRPr="004B200E">
              <w:rPr>
                <w:rFonts w:cs="Arial"/>
                <w:bCs/>
                <w:szCs w:val="18"/>
                <w:lang w:eastAsia="zh-CN"/>
              </w:rPr>
              <w:t>)</w:t>
            </w:r>
          </w:p>
        </w:tc>
        <w:tc>
          <w:tcPr>
            <w:tcW w:w="0" w:type="auto"/>
            <w:vAlign w:val="center"/>
          </w:tcPr>
          <w:p w14:paraId="303B471F" w14:textId="77777777" w:rsidR="00064961" w:rsidRDefault="00064961" w:rsidP="002D347F">
            <w:pPr>
              <w:pStyle w:val="TAC"/>
              <w:rPr>
                <w:lang w:eastAsia="zh-CN"/>
              </w:rPr>
            </w:pPr>
            <w:r w:rsidRPr="004B200E">
              <w:rPr>
                <w:rFonts w:cs="Arial"/>
                <w:bCs/>
                <w:szCs w:val="18"/>
                <w:lang w:eastAsia="zh-CN"/>
              </w:rPr>
              <w:t>2501</w:t>
            </w:r>
          </w:p>
        </w:tc>
        <w:tc>
          <w:tcPr>
            <w:tcW w:w="0" w:type="auto"/>
            <w:noWrap/>
            <w:vAlign w:val="center"/>
          </w:tcPr>
          <w:p w14:paraId="6D2445FA" w14:textId="77777777" w:rsidR="00064961" w:rsidRDefault="00064961" w:rsidP="002D347F">
            <w:pPr>
              <w:pStyle w:val="TAC"/>
              <w:rPr>
                <w:lang w:eastAsia="zh-CN"/>
              </w:rPr>
            </w:pPr>
            <w:r w:rsidRPr="004B200E">
              <w:rPr>
                <w:rFonts w:cs="Arial"/>
                <w:color w:val="000000"/>
                <w:szCs w:val="18"/>
                <w:lang w:eastAsia="zh-CN"/>
              </w:rPr>
              <w:t>10</w:t>
            </w:r>
          </w:p>
        </w:tc>
        <w:tc>
          <w:tcPr>
            <w:tcW w:w="0" w:type="auto"/>
            <w:noWrap/>
            <w:vAlign w:val="center"/>
          </w:tcPr>
          <w:p w14:paraId="239D803B" w14:textId="77777777" w:rsidR="00064961" w:rsidRDefault="00064961" w:rsidP="002D347F">
            <w:pPr>
              <w:pStyle w:val="TAC"/>
              <w:rPr>
                <w:bCs/>
                <w:lang w:eastAsia="zh-CN"/>
              </w:rPr>
            </w:pPr>
            <w:r w:rsidRPr="004B200E">
              <w:rPr>
                <w:rFonts w:cs="Arial"/>
                <w:bCs/>
                <w:szCs w:val="18"/>
              </w:rPr>
              <w:t>3.2</w:t>
            </w:r>
          </w:p>
        </w:tc>
        <w:tc>
          <w:tcPr>
            <w:tcW w:w="0" w:type="auto"/>
            <w:vAlign w:val="center"/>
          </w:tcPr>
          <w:p w14:paraId="6C4D2D60" w14:textId="77777777" w:rsidR="00064961" w:rsidRDefault="00064961" w:rsidP="002D347F">
            <w:pPr>
              <w:pStyle w:val="TAC"/>
              <w:rPr>
                <w:bCs/>
                <w:lang w:eastAsia="zh-CN"/>
              </w:rPr>
            </w:pPr>
            <w:r w:rsidRPr="004B200E">
              <w:rPr>
                <w:rFonts w:cs="Arial"/>
                <w:bCs/>
                <w:color w:val="000000"/>
                <w:szCs w:val="18"/>
                <w:lang w:eastAsia="zh-CN"/>
              </w:rPr>
              <w:t>&gt;ACLR2</w:t>
            </w:r>
          </w:p>
        </w:tc>
      </w:tr>
      <w:tr w:rsidR="00064961" w14:paraId="0BEB116A" w14:textId="77777777" w:rsidTr="002D347F">
        <w:trPr>
          <w:trHeight w:val="300"/>
          <w:jc w:val="center"/>
        </w:trPr>
        <w:tc>
          <w:tcPr>
            <w:tcW w:w="0" w:type="auto"/>
            <w:vAlign w:val="center"/>
          </w:tcPr>
          <w:p w14:paraId="16BD68AC" w14:textId="77777777" w:rsidR="00064961" w:rsidRDefault="00064961" w:rsidP="002D347F">
            <w:pPr>
              <w:pStyle w:val="TAC"/>
              <w:rPr>
                <w:lang w:eastAsia="zh-CN"/>
              </w:rPr>
            </w:pPr>
            <w:r>
              <w:rPr>
                <w:lang w:eastAsia="zh-CN"/>
              </w:rPr>
              <w:t>n38</w:t>
            </w:r>
          </w:p>
        </w:tc>
        <w:tc>
          <w:tcPr>
            <w:tcW w:w="0" w:type="auto"/>
            <w:vAlign w:val="center"/>
          </w:tcPr>
          <w:p w14:paraId="7B655729" w14:textId="77777777" w:rsidR="00064961" w:rsidRDefault="00064961" w:rsidP="002D347F">
            <w:pPr>
              <w:pStyle w:val="TAC"/>
              <w:rPr>
                <w:lang w:eastAsia="zh-CN"/>
              </w:rPr>
            </w:pPr>
            <w:r>
              <w:rPr>
                <w:lang w:eastAsia="zh-CN"/>
              </w:rPr>
              <w:t>n1</w:t>
            </w:r>
          </w:p>
        </w:tc>
        <w:tc>
          <w:tcPr>
            <w:tcW w:w="0" w:type="auto"/>
            <w:vAlign w:val="center"/>
          </w:tcPr>
          <w:p w14:paraId="79CDC770" w14:textId="77777777" w:rsidR="00064961" w:rsidRDefault="00064961" w:rsidP="002D347F">
            <w:pPr>
              <w:pStyle w:val="TAC"/>
              <w:rPr>
                <w:bCs/>
                <w:lang w:eastAsia="zh-CN"/>
              </w:rPr>
            </w:pPr>
            <w:r>
              <w:rPr>
                <w:bCs/>
                <w:lang w:eastAsia="zh-CN"/>
              </w:rPr>
              <w:t>2590</w:t>
            </w:r>
          </w:p>
        </w:tc>
        <w:tc>
          <w:tcPr>
            <w:tcW w:w="0" w:type="auto"/>
            <w:noWrap/>
            <w:vAlign w:val="center"/>
          </w:tcPr>
          <w:p w14:paraId="66690427" w14:textId="77777777" w:rsidR="00064961" w:rsidRDefault="00064961" w:rsidP="002D347F">
            <w:pPr>
              <w:pStyle w:val="TAC"/>
              <w:rPr>
                <w:bCs/>
                <w:lang w:eastAsia="zh-CN"/>
              </w:rPr>
            </w:pPr>
            <w:r>
              <w:rPr>
                <w:bCs/>
                <w:lang w:eastAsia="zh-CN"/>
              </w:rPr>
              <w:t>40</w:t>
            </w:r>
          </w:p>
        </w:tc>
        <w:tc>
          <w:tcPr>
            <w:tcW w:w="0" w:type="auto"/>
            <w:vAlign w:val="center"/>
          </w:tcPr>
          <w:p w14:paraId="65D13EBB" w14:textId="77777777" w:rsidR="00064961" w:rsidRDefault="00064961" w:rsidP="002D347F">
            <w:pPr>
              <w:pStyle w:val="TAC"/>
              <w:rPr>
                <w:bCs/>
                <w:lang w:eastAsia="zh-CN"/>
              </w:rPr>
            </w:pPr>
            <w:r>
              <w:rPr>
                <w:bCs/>
                <w:lang w:eastAsia="zh-CN"/>
              </w:rPr>
              <w:t>15</w:t>
            </w:r>
          </w:p>
        </w:tc>
        <w:tc>
          <w:tcPr>
            <w:tcW w:w="0" w:type="auto"/>
            <w:noWrap/>
            <w:vAlign w:val="center"/>
          </w:tcPr>
          <w:p w14:paraId="276081B9" w14:textId="77777777" w:rsidR="00064961" w:rsidRDefault="00064961" w:rsidP="002D347F">
            <w:pPr>
              <w:pStyle w:val="TAC"/>
              <w:rPr>
                <w:bCs/>
                <w:lang w:eastAsia="zh-CN"/>
              </w:rPr>
            </w:pPr>
            <w:r>
              <w:rPr>
                <w:bCs/>
                <w:lang w:eastAsia="zh-CN"/>
              </w:rPr>
              <w:t>216 (RBstart=0)</w:t>
            </w:r>
          </w:p>
        </w:tc>
        <w:tc>
          <w:tcPr>
            <w:tcW w:w="0" w:type="auto"/>
            <w:vAlign w:val="center"/>
          </w:tcPr>
          <w:p w14:paraId="3C5D5E5D" w14:textId="77777777" w:rsidR="00064961" w:rsidRDefault="00064961" w:rsidP="002D347F">
            <w:pPr>
              <w:pStyle w:val="TAC"/>
              <w:rPr>
                <w:lang w:eastAsia="zh-CN"/>
              </w:rPr>
            </w:pPr>
            <w:r>
              <w:rPr>
                <w:lang w:eastAsia="zh-CN"/>
              </w:rPr>
              <w:t>2167.5</w:t>
            </w:r>
          </w:p>
        </w:tc>
        <w:tc>
          <w:tcPr>
            <w:tcW w:w="0" w:type="auto"/>
            <w:noWrap/>
            <w:vAlign w:val="center"/>
          </w:tcPr>
          <w:p w14:paraId="64F9EC8D" w14:textId="77777777" w:rsidR="00064961" w:rsidRDefault="00064961" w:rsidP="002D347F">
            <w:pPr>
              <w:pStyle w:val="TAC"/>
              <w:rPr>
                <w:lang w:eastAsia="zh-CN"/>
              </w:rPr>
            </w:pPr>
            <w:r>
              <w:rPr>
                <w:lang w:eastAsia="zh-CN"/>
              </w:rPr>
              <w:t>5</w:t>
            </w:r>
          </w:p>
        </w:tc>
        <w:tc>
          <w:tcPr>
            <w:tcW w:w="0" w:type="auto"/>
            <w:noWrap/>
            <w:vAlign w:val="center"/>
          </w:tcPr>
          <w:p w14:paraId="62F4C419" w14:textId="77777777" w:rsidR="00064961" w:rsidRDefault="00064961" w:rsidP="002D347F">
            <w:pPr>
              <w:pStyle w:val="TAC"/>
              <w:rPr>
                <w:bCs/>
                <w:lang w:eastAsia="zh-CN"/>
              </w:rPr>
            </w:pPr>
            <w:r>
              <w:rPr>
                <w:bCs/>
                <w:lang w:eastAsia="zh-CN"/>
              </w:rPr>
              <w:t>1.9</w:t>
            </w:r>
          </w:p>
        </w:tc>
        <w:tc>
          <w:tcPr>
            <w:tcW w:w="0" w:type="auto"/>
            <w:vAlign w:val="center"/>
          </w:tcPr>
          <w:p w14:paraId="6313DBFB" w14:textId="77777777" w:rsidR="00064961" w:rsidRDefault="00064961" w:rsidP="002D347F">
            <w:pPr>
              <w:pStyle w:val="TAC"/>
              <w:rPr>
                <w:bCs/>
                <w:lang w:eastAsia="zh-CN"/>
              </w:rPr>
            </w:pPr>
            <w:r>
              <w:rPr>
                <w:bCs/>
                <w:lang w:eastAsia="zh-CN"/>
              </w:rPr>
              <w:t>&gt;ACLR2</w:t>
            </w:r>
          </w:p>
        </w:tc>
      </w:tr>
      <w:tr w:rsidR="00064961" w14:paraId="313F2372" w14:textId="77777777" w:rsidTr="002D347F">
        <w:trPr>
          <w:trHeight w:val="300"/>
          <w:jc w:val="center"/>
        </w:trPr>
        <w:tc>
          <w:tcPr>
            <w:tcW w:w="0" w:type="auto"/>
            <w:vAlign w:val="center"/>
          </w:tcPr>
          <w:p w14:paraId="5407D231" w14:textId="77777777" w:rsidR="00064961" w:rsidRDefault="00064961" w:rsidP="002D347F">
            <w:pPr>
              <w:pStyle w:val="TAC"/>
              <w:rPr>
                <w:lang w:eastAsia="zh-CN"/>
              </w:rPr>
            </w:pPr>
            <w:r>
              <w:rPr>
                <w:lang w:eastAsia="zh-CN"/>
              </w:rPr>
              <w:t>n38</w:t>
            </w:r>
          </w:p>
        </w:tc>
        <w:tc>
          <w:tcPr>
            <w:tcW w:w="0" w:type="auto"/>
            <w:vAlign w:val="center"/>
          </w:tcPr>
          <w:p w14:paraId="4B1794F7" w14:textId="77777777" w:rsidR="00064961" w:rsidRDefault="00064961" w:rsidP="002D347F">
            <w:pPr>
              <w:pStyle w:val="TAC"/>
              <w:rPr>
                <w:lang w:eastAsia="zh-CN"/>
              </w:rPr>
            </w:pPr>
            <w:r>
              <w:rPr>
                <w:lang w:eastAsia="zh-CN"/>
              </w:rPr>
              <w:t>n25</w:t>
            </w:r>
          </w:p>
        </w:tc>
        <w:tc>
          <w:tcPr>
            <w:tcW w:w="0" w:type="auto"/>
            <w:vAlign w:val="center"/>
          </w:tcPr>
          <w:p w14:paraId="62BAA889" w14:textId="77777777" w:rsidR="00064961" w:rsidRDefault="00064961" w:rsidP="002D347F">
            <w:pPr>
              <w:pStyle w:val="TAC"/>
              <w:rPr>
                <w:bCs/>
                <w:lang w:eastAsia="zh-CN"/>
              </w:rPr>
            </w:pPr>
            <w:r>
              <w:rPr>
                <w:bCs/>
                <w:lang w:eastAsia="zh-CN"/>
              </w:rPr>
              <w:t>2590</w:t>
            </w:r>
          </w:p>
        </w:tc>
        <w:tc>
          <w:tcPr>
            <w:tcW w:w="0" w:type="auto"/>
            <w:noWrap/>
            <w:vAlign w:val="center"/>
          </w:tcPr>
          <w:p w14:paraId="2DE083AF" w14:textId="77777777" w:rsidR="00064961" w:rsidRDefault="00064961" w:rsidP="002D347F">
            <w:pPr>
              <w:pStyle w:val="TAC"/>
              <w:rPr>
                <w:bCs/>
                <w:lang w:eastAsia="zh-CN"/>
              </w:rPr>
            </w:pPr>
            <w:r>
              <w:rPr>
                <w:bCs/>
                <w:lang w:eastAsia="zh-CN"/>
              </w:rPr>
              <w:t>40</w:t>
            </w:r>
          </w:p>
        </w:tc>
        <w:tc>
          <w:tcPr>
            <w:tcW w:w="0" w:type="auto"/>
            <w:vAlign w:val="center"/>
          </w:tcPr>
          <w:p w14:paraId="1928AA57" w14:textId="77777777" w:rsidR="00064961" w:rsidRDefault="00064961" w:rsidP="002D347F">
            <w:pPr>
              <w:pStyle w:val="TAC"/>
              <w:rPr>
                <w:bCs/>
                <w:lang w:eastAsia="zh-CN"/>
              </w:rPr>
            </w:pPr>
            <w:r>
              <w:rPr>
                <w:bCs/>
                <w:lang w:eastAsia="zh-CN"/>
              </w:rPr>
              <w:t>15</w:t>
            </w:r>
          </w:p>
        </w:tc>
        <w:tc>
          <w:tcPr>
            <w:tcW w:w="0" w:type="auto"/>
            <w:noWrap/>
            <w:vAlign w:val="center"/>
          </w:tcPr>
          <w:p w14:paraId="481B964F" w14:textId="77777777" w:rsidR="00064961" w:rsidRDefault="00064961" w:rsidP="002D347F">
            <w:pPr>
              <w:pStyle w:val="TAC"/>
              <w:rPr>
                <w:bCs/>
                <w:lang w:eastAsia="zh-CN"/>
              </w:rPr>
            </w:pPr>
            <w:r>
              <w:rPr>
                <w:bCs/>
                <w:lang w:eastAsia="zh-CN"/>
              </w:rPr>
              <w:t>216 (RBstart=0)</w:t>
            </w:r>
          </w:p>
        </w:tc>
        <w:tc>
          <w:tcPr>
            <w:tcW w:w="0" w:type="auto"/>
            <w:vAlign w:val="center"/>
          </w:tcPr>
          <w:p w14:paraId="65623235" w14:textId="77777777" w:rsidR="00064961" w:rsidRDefault="00064961" w:rsidP="002D347F">
            <w:pPr>
              <w:pStyle w:val="TAC"/>
              <w:rPr>
                <w:lang w:eastAsia="zh-CN"/>
              </w:rPr>
            </w:pPr>
            <w:r>
              <w:rPr>
                <w:lang w:eastAsia="zh-CN"/>
              </w:rPr>
              <w:t>1992.5</w:t>
            </w:r>
          </w:p>
        </w:tc>
        <w:tc>
          <w:tcPr>
            <w:tcW w:w="0" w:type="auto"/>
            <w:noWrap/>
            <w:vAlign w:val="center"/>
          </w:tcPr>
          <w:p w14:paraId="032D0F79" w14:textId="77777777" w:rsidR="00064961" w:rsidRDefault="00064961" w:rsidP="002D347F">
            <w:pPr>
              <w:pStyle w:val="TAC"/>
              <w:rPr>
                <w:lang w:eastAsia="zh-CN"/>
              </w:rPr>
            </w:pPr>
            <w:r>
              <w:rPr>
                <w:lang w:eastAsia="zh-CN"/>
              </w:rPr>
              <w:t>5</w:t>
            </w:r>
          </w:p>
        </w:tc>
        <w:tc>
          <w:tcPr>
            <w:tcW w:w="0" w:type="auto"/>
            <w:noWrap/>
            <w:vAlign w:val="center"/>
          </w:tcPr>
          <w:p w14:paraId="72B73DDD" w14:textId="77777777" w:rsidR="00064961" w:rsidRDefault="00064961" w:rsidP="002D347F">
            <w:pPr>
              <w:pStyle w:val="TAC"/>
              <w:rPr>
                <w:bCs/>
                <w:lang w:eastAsia="zh-CN"/>
              </w:rPr>
            </w:pPr>
            <w:r>
              <w:rPr>
                <w:bCs/>
                <w:lang w:eastAsia="zh-CN"/>
              </w:rPr>
              <w:t>0.6</w:t>
            </w:r>
          </w:p>
        </w:tc>
        <w:tc>
          <w:tcPr>
            <w:tcW w:w="0" w:type="auto"/>
            <w:vAlign w:val="center"/>
          </w:tcPr>
          <w:p w14:paraId="7ACD4E3B" w14:textId="77777777" w:rsidR="00064961" w:rsidRDefault="00064961" w:rsidP="002D347F">
            <w:pPr>
              <w:pStyle w:val="TAC"/>
              <w:rPr>
                <w:bCs/>
                <w:lang w:eastAsia="zh-CN"/>
              </w:rPr>
            </w:pPr>
            <w:r>
              <w:rPr>
                <w:bCs/>
                <w:lang w:eastAsia="zh-CN"/>
              </w:rPr>
              <w:t>&gt;ACLR2</w:t>
            </w:r>
          </w:p>
        </w:tc>
      </w:tr>
      <w:tr w:rsidR="00064961" w14:paraId="59F97AC4" w14:textId="77777777" w:rsidTr="002D347F">
        <w:trPr>
          <w:trHeight w:val="300"/>
          <w:jc w:val="center"/>
        </w:trPr>
        <w:tc>
          <w:tcPr>
            <w:tcW w:w="0" w:type="auto"/>
            <w:vAlign w:val="center"/>
          </w:tcPr>
          <w:p w14:paraId="5E3FA98C" w14:textId="77777777" w:rsidR="00064961" w:rsidRDefault="00064961" w:rsidP="002D347F">
            <w:pPr>
              <w:pStyle w:val="TAC"/>
              <w:rPr>
                <w:lang w:eastAsia="zh-CN"/>
              </w:rPr>
            </w:pPr>
            <w:r>
              <w:rPr>
                <w:lang w:eastAsia="zh-CN"/>
              </w:rPr>
              <w:t>n38</w:t>
            </w:r>
          </w:p>
        </w:tc>
        <w:tc>
          <w:tcPr>
            <w:tcW w:w="0" w:type="auto"/>
            <w:vAlign w:val="center"/>
          </w:tcPr>
          <w:p w14:paraId="4B585798" w14:textId="77777777" w:rsidR="00064961" w:rsidRDefault="00064961" w:rsidP="002D347F">
            <w:pPr>
              <w:pStyle w:val="TAC"/>
              <w:rPr>
                <w:lang w:eastAsia="zh-CN"/>
              </w:rPr>
            </w:pPr>
            <w:r>
              <w:rPr>
                <w:lang w:eastAsia="zh-CN"/>
              </w:rPr>
              <w:t>n78</w:t>
            </w:r>
          </w:p>
        </w:tc>
        <w:tc>
          <w:tcPr>
            <w:tcW w:w="0" w:type="auto"/>
            <w:vAlign w:val="center"/>
          </w:tcPr>
          <w:p w14:paraId="1725461A" w14:textId="77777777" w:rsidR="00064961" w:rsidRDefault="00064961" w:rsidP="002D347F">
            <w:pPr>
              <w:pStyle w:val="TAC"/>
              <w:rPr>
                <w:bCs/>
                <w:lang w:eastAsia="zh-CN"/>
              </w:rPr>
            </w:pPr>
            <w:r>
              <w:rPr>
                <w:bCs/>
                <w:lang w:eastAsia="zh-CN"/>
              </w:rPr>
              <w:t>2600</w:t>
            </w:r>
          </w:p>
        </w:tc>
        <w:tc>
          <w:tcPr>
            <w:tcW w:w="0" w:type="auto"/>
            <w:noWrap/>
            <w:vAlign w:val="center"/>
          </w:tcPr>
          <w:p w14:paraId="0BFF0BCB" w14:textId="77777777" w:rsidR="00064961" w:rsidRDefault="00064961" w:rsidP="002D347F">
            <w:pPr>
              <w:pStyle w:val="TAC"/>
              <w:rPr>
                <w:bCs/>
                <w:lang w:eastAsia="zh-CN"/>
              </w:rPr>
            </w:pPr>
            <w:r>
              <w:rPr>
                <w:bCs/>
                <w:lang w:eastAsia="zh-CN"/>
              </w:rPr>
              <w:t>40</w:t>
            </w:r>
          </w:p>
        </w:tc>
        <w:tc>
          <w:tcPr>
            <w:tcW w:w="0" w:type="auto"/>
            <w:vAlign w:val="center"/>
          </w:tcPr>
          <w:p w14:paraId="52743500" w14:textId="77777777" w:rsidR="00064961" w:rsidRDefault="00064961" w:rsidP="002D347F">
            <w:pPr>
              <w:pStyle w:val="TAC"/>
              <w:rPr>
                <w:bCs/>
                <w:lang w:eastAsia="zh-CN"/>
              </w:rPr>
            </w:pPr>
            <w:r>
              <w:rPr>
                <w:bCs/>
                <w:lang w:eastAsia="zh-CN"/>
              </w:rPr>
              <w:t>15</w:t>
            </w:r>
          </w:p>
        </w:tc>
        <w:tc>
          <w:tcPr>
            <w:tcW w:w="0" w:type="auto"/>
            <w:noWrap/>
            <w:vAlign w:val="center"/>
          </w:tcPr>
          <w:p w14:paraId="4F221B10" w14:textId="77777777" w:rsidR="00064961" w:rsidRDefault="00064961" w:rsidP="002D347F">
            <w:pPr>
              <w:pStyle w:val="TAC"/>
              <w:rPr>
                <w:bCs/>
                <w:lang w:eastAsia="zh-CN"/>
              </w:rPr>
            </w:pPr>
            <w:r>
              <w:rPr>
                <w:bCs/>
                <w:lang w:eastAsia="zh-CN"/>
              </w:rPr>
              <w:t>216 (RBstart=0)</w:t>
            </w:r>
          </w:p>
        </w:tc>
        <w:tc>
          <w:tcPr>
            <w:tcW w:w="0" w:type="auto"/>
            <w:vAlign w:val="center"/>
          </w:tcPr>
          <w:p w14:paraId="6A751B63" w14:textId="77777777" w:rsidR="00064961" w:rsidRDefault="00064961" w:rsidP="002D347F">
            <w:pPr>
              <w:pStyle w:val="TAC"/>
              <w:rPr>
                <w:lang w:eastAsia="zh-CN"/>
              </w:rPr>
            </w:pPr>
            <w:r>
              <w:rPr>
                <w:lang w:eastAsia="zh-CN"/>
              </w:rPr>
              <w:t>3305</w:t>
            </w:r>
          </w:p>
        </w:tc>
        <w:tc>
          <w:tcPr>
            <w:tcW w:w="0" w:type="auto"/>
            <w:noWrap/>
            <w:vAlign w:val="center"/>
          </w:tcPr>
          <w:p w14:paraId="29A8985B" w14:textId="77777777" w:rsidR="00064961" w:rsidRDefault="00064961" w:rsidP="002D347F">
            <w:pPr>
              <w:pStyle w:val="TAC"/>
              <w:rPr>
                <w:lang w:eastAsia="zh-CN"/>
              </w:rPr>
            </w:pPr>
            <w:r>
              <w:rPr>
                <w:lang w:eastAsia="zh-CN"/>
              </w:rPr>
              <w:t>10</w:t>
            </w:r>
          </w:p>
        </w:tc>
        <w:tc>
          <w:tcPr>
            <w:tcW w:w="0" w:type="auto"/>
            <w:noWrap/>
            <w:vAlign w:val="center"/>
          </w:tcPr>
          <w:p w14:paraId="43E9AA68" w14:textId="77777777" w:rsidR="00064961" w:rsidRDefault="00064961" w:rsidP="002D347F">
            <w:pPr>
              <w:pStyle w:val="TAC"/>
              <w:rPr>
                <w:bCs/>
                <w:lang w:eastAsia="zh-CN"/>
              </w:rPr>
            </w:pPr>
            <w:r>
              <w:rPr>
                <w:bCs/>
                <w:lang w:eastAsia="zh-CN"/>
              </w:rPr>
              <w:t>8.3</w:t>
            </w:r>
          </w:p>
        </w:tc>
        <w:tc>
          <w:tcPr>
            <w:tcW w:w="0" w:type="auto"/>
            <w:vAlign w:val="center"/>
          </w:tcPr>
          <w:p w14:paraId="763B3F54" w14:textId="77777777" w:rsidR="00064961" w:rsidRDefault="00064961" w:rsidP="002D347F">
            <w:pPr>
              <w:pStyle w:val="TAC"/>
              <w:rPr>
                <w:bCs/>
                <w:lang w:eastAsia="zh-CN"/>
              </w:rPr>
            </w:pPr>
            <w:r>
              <w:rPr>
                <w:bCs/>
                <w:lang w:eastAsia="zh-CN"/>
              </w:rPr>
              <w:t>&gt;ACLR2</w:t>
            </w:r>
          </w:p>
        </w:tc>
      </w:tr>
      <w:tr w:rsidR="00064961" w14:paraId="1A37DE65" w14:textId="77777777" w:rsidTr="002D347F">
        <w:trPr>
          <w:trHeight w:val="300"/>
          <w:jc w:val="center"/>
        </w:trPr>
        <w:tc>
          <w:tcPr>
            <w:tcW w:w="0" w:type="auto"/>
            <w:vAlign w:val="center"/>
          </w:tcPr>
          <w:p w14:paraId="52E797C7" w14:textId="77777777" w:rsidR="00064961" w:rsidRDefault="00064961" w:rsidP="002D347F">
            <w:pPr>
              <w:pStyle w:val="TAC"/>
            </w:pPr>
            <w:r>
              <w:rPr>
                <w:rFonts w:cs="Arial"/>
                <w:lang w:eastAsia="zh-CN"/>
              </w:rPr>
              <w:t>n</w:t>
            </w:r>
            <w:r>
              <w:rPr>
                <w:rFonts w:cs="Arial"/>
                <w:lang w:val="en-US" w:eastAsia="zh-CN"/>
              </w:rPr>
              <w:t>39</w:t>
            </w:r>
          </w:p>
        </w:tc>
        <w:tc>
          <w:tcPr>
            <w:tcW w:w="0" w:type="auto"/>
            <w:vAlign w:val="center"/>
          </w:tcPr>
          <w:p w14:paraId="19B6A0AF" w14:textId="77777777" w:rsidR="00064961" w:rsidRDefault="00064961" w:rsidP="002D347F">
            <w:pPr>
              <w:pStyle w:val="TAC"/>
            </w:pPr>
            <w:r>
              <w:rPr>
                <w:rFonts w:cs="Arial"/>
                <w:lang w:eastAsia="zh-CN"/>
              </w:rPr>
              <w:t>n</w:t>
            </w:r>
            <w:r>
              <w:rPr>
                <w:rFonts w:cs="Arial"/>
                <w:lang w:val="en-US" w:eastAsia="zh-CN"/>
              </w:rPr>
              <w:t>41</w:t>
            </w:r>
          </w:p>
        </w:tc>
        <w:tc>
          <w:tcPr>
            <w:tcW w:w="0" w:type="auto"/>
            <w:vAlign w:val="center"/>
          </w:tcPr>
          <w:p w14:paraId="0E3F28ED" w14:textId="77777777" w:rsidR="00064961" w:rsidRDefault="00064961" w:rsidP="002D347F">
            <w:pPr>
              <w:pStyle w:val="TAC"/>
            </w:pPr>
            <w:r>
              <w:rPr>
                <w:rFonts w:cs="Arial"/>
                <w:bCs/>
                <w:lang w:val="en-US" w:eastAsia="zh-CN"/>
              </w:rPr>
              <w:t>1900</w:t>
            </w:r>
          </w:p>
        </w:tc>
        <w:tc>
          <w:tcPr>
            <w:tcW w:w="0" w:type="auto"/>
            <w:noWrap/>
            <w:vAlign w:val="center"/>
          </w:tcPr>
          <w:p w14:paraId="2811CD49" w14:textId="77777777" w:rsidR="00064961" w:rsidRDefault="00064961" w:rsidP="002D347F">
            <w:pPr>
              <w:pStyle w:val="TAC"/>
              <w:rPr>
                <w:lang w:val="en-US" w:eastAsia="zh-CN"/>
              </w:rPr>
            </w:pPr>
            <w:r>
              <w:rPr>
                <w:rFonts w:cs="Arial"/>
                <w:bCs/>
                <w:lang w:val="en-US" w:eastAsia="zh-CN"/>
              </w:rPr>
              <w:t>40</w:t>
            </w:r>
          </w:p>
        </w:tc>
        <w:tc>
          <w:tcPr>
            <w:tcW w:w="0" w:type="auto"/>
            <w:vAlign w:val="center"/>
          </w:tcPr>
          <w:p w14:paraId="4DFD4468" w14:textId="77777777" w:rsidR="00064961" w:rsidRDefault="00064961" w:rsidP="002D347F">
            <w:pPr>
              <w:pStyle w:val="TAC"/>
            </w:pPr>
            <w:r>
              <w:rPr>
                <w:rFonts w:cs="Arial"/>
                <w:bCs/>
                <w:lang w:eastAsia="zh-CN"/>
              </w:rPr>
              <w:t>15</w:t>
            </w:r>
          </w:p>
        </w:tc>
        <w:tc>
          <w:tcPr>
            <w:tcW w:w="0" w:type="auto"/>
            <w:noWrap/>
            <w:vAlign w:val="center"/>
          </w:tcPr>
          <w:p w14:paraId="08363049" w14:textId="77777777" w:rsidR="00064961" w:rsidRDefault="00064961" w:rsidP="002D347F">
            <w:pPr>
              <w:pStyle w:val="TAC"/>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0" w:type="auto"/>
            <w:vAlign w:val="center"/>
          </w:tcPr>
          <w:p w14:paraId="21E72694" w14:textId="77777777" w:rsidR="00064961" w:rsidRDefault="00064961" w:rsidP="002D347F">
            <w:pPr>
              <w:pStyle w:val="TAC"/>
            </w:pPr>
            <w:r>
              <w:rPr>
                <w:rFonts w:cs="Arial"/>
                <w:lang w:val="en-US" w:eastAsia="zh-CN"/>
              </w:rPr>
              <w:t>2501</w:t>
            </w:r>
          </w:p>
        </w:tc>
        <w:tc>
          <w:tcPr>
            <w:tcW w:w="0" w:type="auto"/>
            <w:noWrap/>
            <w:vAlign w:val="center"/>
          </w:tcPr>
          <w:p w14:paraId="3BBFCF3D" w14:textId="77777777" w:rsidR="00064961" w:rsidRDefault="00064961" w:rsidP="002D347F">
            <w:pPr>
              <w:pStyle w:val="TAC"/>
            </w:pPr>
            <w:r>
              <w:rPr>
                <w:rFonts w:cs="Arial"/>
                <w:lang w:val="en-US" w:eastAsia="zh-CN"/>
              </w:rPr>
              <w:t>10</w:t>
            </w:r>
          </w:p>
        </w:tc>
        <w:tc>
          <w:tcPr>
            <w:tcW w:w="0" w:type="auto"/>
            <w:noWrap/>
            <w:vAlign w:val="center"/>
          </w:tcPr>
          <w:p w14:paraId="487E17F9" w14:textId="77777777" w:rsidR="00064961" w:rsidRDefault="00064961" w:rsidP="002D347F">
            <w:pPr>
              <w:pStyle w:val="TAC"/>
              <w:rPr>
                <w:lang w:val="en-US" w:eastAsia="zh-CN"/>
              </w:rPr>
            </w:pPr>
            <w:r>
              <w:rPr>
                <w:rFonts w:cs="Arial"/>
                <w:bCs/>
                <w:lang w:val="en-US" w:eastAsia="zh-CN"/>
              </w:rPr>
              <w:t>3.</w:t>
            </w:r>
            <w:r>
              <w:rPr>
                <w:rFonts w:cs="Arial" w:hint="eastAsia"/>
                <w:bCs/>
                <w:lang w:val="en-US" w:eastAsia="zh-CN"/>
              </w:rPr>
              <w:t>3</w:t>
            </w:r>
          </w:p>
        </w:tc>
        <w:tc>
          <w:tcPr>
            <w:tcW w:w="0" w:type="auto"/>
            <w:vAlign w:val="center"/>
          </w:tcPr>
          <w:p w14:paraId="286A89DE" w14:textId="77777777" w:rsidR="00064961" w:rsidRDefault="00064961" w:rsidP="002D347F">
            <w:pPr>
              <w:pStyle w:val="TAC"/>
            </w:pPr>
            <w:r>
              <w:rPr>
                <w:rFonts w:cs="Arial"/>
                <w:bCs/>
                <w:lang w:eastAsia="zh-CN"/>
              </w:rPr>
              <w:t>&gt;ACLR2</w:t>
            </w:r>
          </w:p>
        </w:tc>
      </w:tr>
      <w:tr w:rsidR="00064961" w14:paraId="59A577A4" w14:textId="77777777" w:rsidTr="002D347F">
        <w:trPr>
          <w:trHeight w:val="300"/>
          <w:jc w:val="center"/>
        </w:trPr>
        <w:tc>
          <w:tcPr>
            <w:tcW w:w="0" w:type="auto"/>
            <w:vAlign w:val="center"/>
          </w:tcPr>
          <w:p w14:paraId="6C5B8CE0" w14:textId="77777777" w:rsidR="00064961" w:rsidRDefault="00064961" w:rsidP="002D347F">
            <w:pPr>
              <w:pStyle w:val="TAC"/>
              <w:rPr>
                <w:lang w:eastAsia="zh-CN"/>
              </w:rPr>
            </w:pPr>
            <w:r>
              <w:t>n40</w:t>
            </w:r>
          </w:p>
        </w:tc>
        <w:tc>
          <w:tcPr>
            <w:tcW w:w="0" w:type="auto"/>
            <w:vAlign w:val="center"/>
          </w:tcPr>
          <w:p w14:paraId="0F385275" w14:textId="77777777" w:rsidR="00064961" w:rsidRDefault="00064961" w:rsidP="002D347F">
            <w:pPr>
              <w:pStyle w:val="TAC"/>
              <w:rPr>
                <w:lang w:eastAsia="zh-CN"/>
              </w:rPr>
            </w:pPr>
            <w:r>
              <w:t>n1</w:t>
            </w:r>
          </w:p>
        </w:tc>
        <w:tc>
          <w:tcPr>
            <w:tcW w:w="0" w:type="auto"/>
            <w:vAlign w:val="center"/>
          </w:tcPr>
          <w:p w14:paraId="7EC00753" w14:textId="77777777" w:rsidR="00064961" w:rsidRDefault="00064961" w:rsidP="002D347F">
            <w:pPr>
              <w:pStyle w:val="TAC"/>
              <w:rPr>
                <w:bCs/>
                <w:lang w:eastAsia="zh-CN"/>
              </w:rPr>
            </w:pPr>
            <w:r>
              <w:t>2340</w:t>
            </w:r>
          </w:p>
        </w:tc>
        <w:tc>
          <w:tcPr>
            <w:tcW w:w="0" w:type="auto"/>
            <w:noWrap/>
            <w:vAlign w:val="center"/>
          </w:tcPr>
          <w:p w14:paraId="27E5FD88" w14:textId="77777777" w:rsidR="00064961" w:rsidRDefault="00064961" w:rsidP="002D347F">
            <w:pPr>
              <w:pStyle w:val="TAC"/>
              <w:rPr>
                <w:bCs/>
                <w:lang w:eastAsia="zh-CN"/>
              </w:rPr>
            </w:pPr>
            <w:r>
              <w:rPr>
                <w:rFonts w:hint="eastAsia"/>
                <w:lang w:val="en-US" w:eastAsia="zh-CN"/>
              </w:rPr>
              <w:t>100</w:t>
            </w:r>
          </w:p>
        </w:tc>
        <w:tc>
          <w:tcPr>
            <w:tcW w:w="0" w:type="auto"/>
            <w:vAlign w:val="center"/>
          </w:tcPr>
          <w:p w14:paraId="3D3BFFFB" w14:textId="77777777" w:rsidR="00064961" w:rsidRDefault="00064961" w:rsidP="002D347F">
            <w:pPr>
              <w:pStyle w:val="TAC"/>
              <w:rPr>
                <w:bCs/>
                <w:lang w:eastAsia="zh-CN"/>
              </w:rPr>
            </w:pPr>
            <w:r>
              <w:t>30</w:t>
            </w:r>
          </w:p>
        </w:tc>
        <w:tc>
          <w:tcPr>
            <w:tcW w:w="0" w:type="auto"/>
            <w:noWrap/>
            <w:vAlign w:val="center"/>
          </w:tcPr>
          <w:p w14:paraId="41D81527" w14:textId="77777777" w:rsidR="00064961" w:rsidRDefault="00064961" w:rsidP="002D347F">
            <w:pPr>
              <w:pStyle w:val="TAC"/>
              <w:rPr>
                <w:bCs/>
                <w:lang w:eastAsia="zh-CN"/>
              </w:rPr>
            </w:pPr>
            <w:r>
              <w:t>2</w:t>
            </w:r>
            <w:r>
              <w:rPr>
                <w:rFonts w:hint="eastAsia"/>
                <w:lang w:val="en-US" w:eastAsia="zh-CN"/>
              </w:rPr>
              <w:t>70</w:t>
            </w:r>
            <w:r>
              <w:t xml:space="preserve"> (RBstart=0)</w:t>
            </w:r>
          </w:p>
        </w:tc>
        <w:tc>
          <w:tcPr>
            <w:tcW w:w="0" w:type="auto"/>
            <w:vAlign w:val="center"/>
          </w:tcPr>
          <w:p w14:paraId="19B05243" w14:textId="77777777" w:rsidR="00064961" w:rsidRDefault="00064961" w:rsidP="002D347F">
            <w:pPr>
              <w:pStyle w:val="TAC"/>
              <w:rPr>
                <w:lang w:eastAsia="zh-CN"/>
              </w:rPr>
            </w:pPr>
            <w:r>
              <w:t>2167.5</w:t>
            </w:r>
          </w:p>
        </w:tc>
        <w:tc>
          <w:tcPr>
            <w:tcW w:w="0" w:type="auto"/>
            <w:noWrap/>
            <w:vAlign w:val="center"/>
          </w:tcPr>
          <w:p w14:paraId="1C5086B2" w14:textId="77777777" w:rsidR="00064961" w:rsidRDefault="00064961" w:rsidP="002D347F">
            <w:pPr>
              <w:pStyle w:val="TAC"/>
              <w:rPr>
                <w:lang w:eastAsia="zh-CN"/>
              </w:rPr>
            </w:pPr>
            <w:r>
              <w:t>5</w:t>
            </w:r>
          </w:p>
        </w:tc>
        <w:tc>
          <w:tcPr>
            <w:tcW w:w="0" w:type="auto"/>
            <w:noWrap/>
            <w:vAlign w:val="center"/>
          </w:tcPr>
          <w:p w14:paraId="584C1089" w14:textId="77777777" w:rsidR="00064961" w:rsidRDefault="00064961" w:rsidP="002D347F">
            <w:pPr>
              <w:pStyle w:val="TAC"/>
              <w:rPr>
                <w:bCs/>
                <w:lang w:eastAsia="zh-CN"/>
              </w:rPr>
            </w:pPr>
            <w:r>
              <w:rPr>
                <w:rFonts w:hint="eastAsia"/>
                <w:lang w:val="en-US" w:eastAsia="zh-CN"/>
              </w:rPr>
              <w:t>[21.9]</w:t>
            </w:r>
          </w:p>
        </w:tc>
        <w:tc>
          <w:tcPr>
            <w:tcW w:w="0" w:type="auto"/>
            <w:vAlign w:val="center"/>
          </w:tcPr>
          <w:p w14:paraId="7923489C" w14:textId="77777777" w:rsidR="00064961" w:rsidRDefault="00064961" w:rsidP="002D347F">
            <w:pPr>
              <w:pStyle w:val="TAC"/>
              <w:rPr>
                <w:bCs/>
                <w:lang w:eastAsia="zh-CN"/>
              </w:rPr>
            </w:pPr>
            <w:r>
              <w:t>ACLR2</w:t>
            </w:r>
          </w:p>
        </w:tc>
      </w:tr>
      <w:tr w:rsidR="00064961" w14:paraId="08E505C4" w14:textId="77777777" w:rsidTr="002D347F">
        <w:trPr>
          <w:trHeight w:val="300"/>
          <w:jc w:val="center"/>
        </w:trPr>
        <w:tc>
          <w:tcPr>
            <w:tcW w:w="0" w:type="auto"/>
            <w:vAlign w:val="center"/>
          </w:tcPr>
          <w:p w14:paraId="3BEBA8DE" w14:textId="77777777" w:rsidR="00064961" w:rsidRDefault="00064961" w:rsidP="002D347F">
            <w:pPr>
              <w:pStyle w:val="TAC"/>
              <w:rPr>
                <w:lang w:eastAsia="zh-CN"/>
              </w:rPr>
            </w:pPr>
            <w:r>
              <w:rPr>
                <w:lang w:eastAsia="zh-CN"/>
              </w:rPr>
              <w:t>n40</w:t>
            </w:r>
          </w:p>
        </w:tc>
        <w:tc>
          <w:tcPr>
            <w:tcW w:w="0" w:type="auto"/>
            <w:vAlign w:val="center"/>
          </w:tcPr>
          <w:p w14:paraId="5ABA21C4" w14:textId="77777777" w:rsidR="00064961" w:rsidRDefault="00064961" w:rsidP="002D347F">
            <w:pPr>
              <w:pStyle w:val="TAC"/>
              <w:rPr>
                <w:lang w:eastAsia="zh-CN"/>
              </w:rPr>
            </w:pPr>
            <w:r>
              <w:rPr>
                <w:lang w:eastAsia="zh-CN"/>
              </w:rPr>
              <w:t>n7</w:t>
            </w:r>
          </w:p>
        </w:tc>
        <w:tc>
          <w:tcPr>
            <w:tcW w:w="0" w:type="auto"/>
            <w:vAlign w:val="center"/>
          </w:tcPr>
          <w:p w14:paraId="31AE433B" w14:textId="77777777" w:rsidR="00064961" w:rsidRDefault="00064961" w:rsidP="002D347F">
            <w:pPr>
              <w:pStyle w:val="TAC"/>
              <w:rPr>
                <w:bCs/>
                <w:lang w:eastAsia="zh-CN"/>
              </w:rPr>
            </w:pPr>
            <w:r>
              <w:rPr>
                <w:bCs/>
                <w:lang w:eastAsia="zh-CN"/>
              </w:rPr>
              <w:t>2350</w:t>
            </w:r>
          </w:p>
        </w:tc>
        <w:tc>
          <w:tcPr>
            <w:tcW w:w="0" w:type="auto"/>
            <w:noWrap/>
            <w:vAlign w:val="center"/>
          </w:tcPr>
          <w:p w14:paraId="0555FEE9" w14:textId="77777777" w:rsidR="00064961" w:rsidRDefault="00064961" w:rsidP="002D347F">
            <w:pPr>
              <w:pStyle w:val="TAC"/>
              <w:rPr>
                <w:bCs/>
                <w:lang w:eastAsia="zh-CN"/>
              </w:rPr>
            </w:pPr>
            <w:r>
              <w:rPr>
                <w:bCs/>
                <w:lang w:eastAsia="zh-CN"/>
              </w:rPr>
              <w:t>100</w:t>
            </w:r>
          </w:p>
        </w:tc>
        <w:tc>
          <w:tcPr>
            <w:tcW w:w="0" w:type="auto"/>
            <w:vAlign w:val="center"/>
          </w:tcPr>
          <w:p w14:paraId="4F20E744" w14:textId="77777777" w:rsidR="00064961" w:rsidRDefault="00064961" w:rsidP="002D347F">
            <w:pPr>
              <w:pStyle w:val="TAC"/>
              <w:rPr>
                <w:bCs/>
                <w:lang w:eastAsia="zh-CN"/>
              </w:rPr>
            </w:pPr>
            <w:r>
              <w:rPr>
                <w:bCs/>
                <w:lang w:eastAsia="zh-CN"/>
              </w:rPr>
              <w:t>30</w:t>
            </w:r>
          </w:p>
        </w:tc>
        <w:tc>
          <w:tcPr>
            <w:tcW w:w="0" w:type="auto"/>
            <w:noWrap/>
            <w:vAlign w:val="center"/>
          </w:tcPr>
          <w:p w14:paraId="3C550581" w14:textId="77777777" w:rsidR="00064961" w:rsidRDefault="00064961" w:rsidP="002D347F">
            <w:pPr>
              <w:pStyle w:val="TAC"/>
              <w:rPr>
                <w:bCs/>
                <w:lang w:eastAsia="zh-CN"/>
              </w:rPr>
            </w:pPr>
            <w:r>
              <w:rPr>
                <w:bCs/>
                <w:lang w:eastAsia="zh-CN"/>
              </w:rPr>
              <w:t>270 (RBstart=3)</w:t>
            </w:r>
          </w:p>
        </w:tc>
        <w:tc>
          <w:tcPr>
            <w:tcW w:w="0" w:type="auto"/>
            <w:vAlign w:val="center"/>
          </w:tcPr>
          <w:p w14:paraId="24C0EBA0" w14:textId="77777777" w:rsidR="00064961" w:rsidRDefault="00064961" w:rsidP="002D347F">
            <w:pPr>
              <w:pStyle w:val="TAC"/>
              <w:rPr>
                <w:lang w:eastAsia="zh-CN"/>
              </w:rPr>
            </w:pPr>
            <w:r>
              <w:rPr>
                <w:lang w:eastAsia="zh-CN"/>
              </w:rPr>
              <w:t>2622.5</w:t>
            </w:r>
          </w:p>
        </w:tc>
        <w:tc>
          <w:tcPr>
            <w:tcW w:w="0" w:type="auto"/>
            <w:noWrap/>
            <w:vAlign w:val="center"/>
          </w:tcPr>
          <w:p w14:paraId="181C10B9" w14:textId="77777777" w:rsidR="00064961" w:rsidRDefault="00064961" w:rsidP="002D347F">
            <w:pPr>
              <w:pStyle w:val="TAC"/>
              <w:rPr>
                <w:lang w:eastAsia="zh-CN"/>
              </w:rPr>
            </w:pPr>
            <w:r>
              <w:rPr>
                <w:lang w:eastAsia="zh-CN"/>
              </w:rPr>
              <w:t>5</w:t>
            </w:r>
          </w:p>
        </w:tc>
        <w:tc>
          <w:tcPr>
            <w:tcW w:w="0" w:type="auto"/>
            <w:noWrap/>
            <w:vAlign w:val="center"/>
          </w:tcPr>
          <w:p w14:paraId="07BA5A82" w14:textId="77777777" w:rsidR="00064961" w:rsidRDefault="00064961" w:rsidP="002D347F">
            <w:pPr>
              <w:pStyle w:val="TAC"/>
              <w:rPr>
                <w:bCs/>
                <w:lang w:eastAsia="zh-CN"/>
              </w:rPr>
            </w:pPr>
            <w:r>
              <w:rPr>
                <w:bCs/>
                <w:lang w:eastAsia="zh-CN"/>
              </w:rPr>
              <w:t>22.3</w:t>
            </w:r>
          </w:p>
        </w:tc>
        <w:tc>
          <w:tcPr>
            <w:tcW w:w="0" w:type="auto"/>
            <w:vAlign w:val="center"/>
          </w:tcPr>
          <w:p w14:paraId="132EE3C7" w14:textId="77777777" w:rsidR="00064961" w:rsidRDefault="00064961" w:rsidP="002D347F">
            <w:pPr>
              <w:pStyle w:val="TAC"/>
              <w:rPr>
                <w:bCs/>
                <w:lang w:eastAsia="zh-CN"/>
              </w:rPr>
            </w:pPr>
            <w:r>
              <w:rPr>
                <w:bCs/>
                <w:lang w:eastAsia="zh-CN"/>
              </w:rPr>
              <w:t>&gt;ACLR2</w:t>
            </w:r>
          </w:p>
        </w:tc>
      </w:tr>
      <w:tr w:rsidR="00064961" w14:paraId="53B7B340" w14:textId="77777777" w:rsidTr="002D347F">
        <w:trPr>
          <w:trHeight w:val="300"/>
          <w:jc w:val="center"/>
        </w:trPr>
        <w:tc>
          <w:tcPr>
            <w:tcW w:w="0" w:type="auto"/>
            <w:vAlign w:val="center"/>
          </w:tcPr>
          <w:p w14:paraId="551AD3B8" w14:textId="77777777" w:rsidR="00064961" w:rsidRDefault="00064961" w:rsidP="002D347F">
            <w:pPr>
              <w:pStyle w:val="TAC"/>
              <w:rPr>
                <w:lang w:eastAsia="zh-CN"/>
              </w:rPr>
            </w:pPr>
            <w:r>
              <w:rPr>
                <w:lang w:eastAsia="zh-CN"/>
              </w:rPr>
              <w:t>n40</w:t>
            </w:r>
          </w:p>
        </w:tc>
        <w:tc>
          <w:tcPr>
            <w:tcW w:w="0" w:type="auto"/>
            <w:vAlign w:val="center"/>
          </w:tcPr>
          <w:p w14:paraId="0139176F" w14:textId="77777777" w:rsidR="00064961" w:rsidRDefault="00064961" w:rsidP="002D347F">
            <w:pPr>
              <w:pStyle w:val="TAC"/>
              <w:rPr>
                <w:lang w:eastAsia="zh-CN"/>
              </w:rPr>
            </w:pPr>
            <w:r>
              <w:rPr>
                <w:lang w:eastAsia="zh-CN"/>
              </w:rPr>
              <w:t>n7</w:t>
            </w:r>
          </w:p>
        </w:tc>
        <w:tc>
          <w:tcPr>
            <w:tcW w:w="0" w:type="auto"/>
            <w:vAlign w:val="center"/>
          </w:tcPr>
          <w:p w14:paraId="0644ABC9" w14:textId="77777777" w:rsidR="00064961" w:rsidRDefault="00064961" w:rsidP="002D347F">
            <w:pPr>
              <w:pStyle w:val="TAC"/>
              <w:rPr>
                <w:bCs/>
                <w:lang w:eastAsia="zh-CN"/>
              </w:rPr>
            </w:pPr>
            <w:r>
              <w:rPr>
                <w:bCs/>
                <w:lang w:eastAsia="zh-CN"/>
              </w:rPr>
              <w:t>2350</w:t>
            </w:r>
          </w:p>
        </w:tc>
        <w:tc>
          <w:tcPr>
            <w:tcW w:w="0" w:type="auto"/>
            <w:noWrap/>
            <w:vAlign w:val="center"/>
          </w:tcPr>
          <w:p w14:paraId="137EE2D0" w14:textId="77777777" w:rsidR="00064961" w:rsidRDefault="00064961" w:rsidP="002D347F">
            <w:pPr>
              <w:pStyle w:val="TAC"/>
              <w:rPr>
                <w:bCs/>
                <w:lang w:eastAsia="zh-CN"/>
              </w:rPr>
            </w:pPr>
            <w:r>
              <w:rPr>
                <w:bCs/>
                <w:lang w:eastAsia="zh-CN"/>
              </w:rPr>
              <w:t>100</w:t>
            </w:r>
          </w:p>
        </w:tc>
        <w:tc>
          <w:tcPr>
            <w:tcW w:w="0" w:type="auto"/>
            <w:vAlign w:val="center"/>
          </w:tcPr>
          <w:p w14:paraId="05D00BA8" w14:textId="77777777" w:rsidR="00064961" w:rsidRDefault="00064961" w:rsidP="002D347F">
            <w:pPr>
              <w:pStyle w:val="TAC"/>
              <w:rPr>
                <w:bCs/>
                <w:lang w:eastAsia="zh-CN"/>
              </w:rPr>
            </w:pPr>
            <w:r>
              <w:rPr>
                <w:bCs/>
                <w:lang w:eastAsia="zh-CN"/>
              </w:rPr>
              <w:t>30</w:t>
            </w:r>
          </w:p>
        </w:tc>
        <w:tc>
          <w:tcPr>
            <w:tcW w:w="0" w:type="auto"/>
            <w:noWrap/>
            <w:vAlign w:val="center"/>
          </w:tcPr>
          <w:p w14:paraId="195BE82F" w14:textId="77777777" w:rsidR="00064961" w:rsidRDefault="00064961" w:rsidP="002D347F">
            <w:pPr>
              <w:pStyle w:val="TAC"/>
              <w:rPr>
                <w:bCs/>
                <w:lang w:eastAsia="zh-CN"/>
              </w:rPr>
            </w:pPr>
            <w:r>
              <w:rPr>
                <w:bCs/>
                <w:lang w:eastAsia="zh-CN"/>
              </w:rPr>
              <w:t>270 (RBstart=3)</w:t>
            </w:r>
          </w:p>
        </w:tc>
        <w:tc>
          <w:tcPr>
            <w:tcW w:w="0" w:type="auto"/>
            <w:vAlign w:val="center"/>
          </w:tcPr>
          <w:p w14:paraId="75E708ED" w14:textId="77777777" w:rsidR="00064961" w:rsidRDefault="00064961" w:rsidP="002D347F">
            <w:pPr>
              <w:pStyle w:val="TAC"/>
              <w:rPr>
                <w:lang w:eastAsia="zh-CN"/>
              </w:rPr>
            </w:pPr>
            <w:r>
              <w:rPr>
                <w:lang w:eastAsia="zh-CN"/>
              </w:rPr>
              <w:t>2645</w:t>
            </w:r>
          </w:p>
        </w:tc>
        <w:tc>
          <w:tcPr>
            <w:tcW w:w="0" w:type="auto"/>
            <w:noWrap/>
            <w:vAlign w:val="center"/>
          </w:tcPr>
          <w:p w14:paraId="3B4E64CA" w14:textId="77777777" w:rsidR="00064961" w:rsidRDefault="00064961" w:rsidP="002D347F">
            <w:pPr>
              <w:pStyle w:val="TAC"/>
              <w:rPr>
                <w:lang w:eastAsia="zh-CN"/>
              </w:rPr>
            </w:pPr>
            <w:r>
              <w:rPr>
                <w:lang w:eastAsia="zh-CN"/>
              </w:rPr>
              <w:t>50</w:t>
            </w:r>
          </w:p>
        </w:tc>
        <w:tc>
          <w:tcPr>
            <w:tcW w:w="0" w:type="auto"/>
            <w:noWrap/>
            <w:vAlign w:val="center"/>
          </w:tcPr>
          <w:p w14:paraId="497D6CA1" w14:textId="77777777" w:rsidR="00064961" w:rsidRDefault="00064961" w:rsidP="002D347F">
            <w:pPr>
              <w:pStyle w:val="TAC"/>
              <w:rPr>
                <w:bCs/>
                <w:lang w:eastAsia="zh-CN"/>
              </w:rPr>
            </w:pPr>
            <w:r>
              <w:rPr>
                <w:bCs/>
                <w:lang w:eastAsia="zh-CN"/>
              </w:rPr>
              <w:t>15.6</w:t>
            </w:r>
          </w:p>
        </w:tc>
        <w:tc>
          <w:tcPr>
            <w:tcW w:w="0" w:type="auto"/>
            <w:vAlign w:val="center"/>
          </w:tcPr>
          <w:p w14:paraId="6BBD2EC2" w14:textId="77777777" w:rsidR="00064961" w:rsidRDefault="00064961" w:rsidP="002D347F">
            <w:pPr>
              <w:pStyle w:val="TAC"/>
              <w:rPr>
                <w:bCs/>
                <w:lang w:eastAsia="zh-CN"/>
              </w:rPr>
            </w:pPr>
            <w:r>
              <w:rPr>
                <w:bCs/>
                <w:lang w:eastAsia="zh-CN"/>
              </w:rPr>
              <w:t>&gt;ACLR2</w:t>
            </w:r>
          </w:p>
        </w:tc>
      </w:tr>
      <w:tr w:rsidR="00064961" w14:paraId="050BDEC5" w14:textId="77777777" w:rsidTr="002D347F">
        <w:trPr>
          <w:trHeight w:val="300"/>
          <w:jc w:val="center"/>
        </w:trPr>
        <w:tc>
          <w:tcPr>
            <w:tcW w:w="0" w:type="auto"/>
            <w:vAlign w:val="center"/>
          </w:tcPr>
          <w:p w14:paraId="496471F2" w14:textId="77777777" w:rsidR="00064961" w:rsidRDefault="00064961" w:rsidP="002D347F">
            <w:pPr>
              <w:pStyle w:val="TAC"/>
              <w:rPr>
                <w:lang w:eastAsia="zh-CN"/>
              </w:rPr>
            </w:pPr>
            <w:r>
              <w:rPr>
                <w:rFonts w:hint="eastAsia"/>
                <w:lang w:eastAsia="zh-CN"/>
              </w:rPr>
              <w:t>n</w:t>
            </w:r>
            <w:r>
              <w:rPr>
                <w:lang w:eastAsia="zh-CN"/>
              </w:rPr>
              <w:t>40</w:t>
            </w:r>
          </w:p>
        </w:tc>
        <w:tc>
          <w:tcPr>
            <w:tcW w:w="0" w:type="auto"/>
            <w:vAlign w:val="center"/>
          </w:tcPr>
          <w:p w14:paraId="2D7426A2" w14:textId="77777777" w:rsidR="00064961" w:rsidRDefault="00064961" w:rsidP="002D347F">
            <w:pPr>
              <w:pStyle w:val="TAC"/>
              <w:rPr>
                <w:lang w:eastAsia="zh-CN"/>
              </w:rPr>
            </w:pPr>
            <w:r>
              <w:rPr>
                <w:rFonts w:hint="eastAsia"/>
                <w:lang w:eastAsia="zh-CN"/>
              </w:rPr>
              <w:t>n</w:t>
            </w:r>
            <w:r>
              <w:rPr>
                <w:lang w:eastAsia="zh-CN"/>
              </w:rPr>
              <w:t>41</w:t>
            </w:r>
          </w:p>
        </w:tc>
        <w:tc>
          <w:tcPr>
            <w:tcW w:w="0" w:type="auto"/>
            <w:vAlign w:val="center"/>
          </w:tcPr>
          <w:p w14:paraId="5BFAE6E6" w14:textId="77777777" w:rsidR="00064961" w:rsidRDefault="00064961" w:rsidP="002D347F">
            <w:pPr>
              <w:pStyle w:val="TAC"/>
              <w:rPr>
                <w:bCs/>
                <w:lang w:eastAsia="zh-CN"/>
              </w:rPr>
            </w:pPr>
            <w:r>
              <w:rPr>
                <w:rFonts w:hint="eastAsia"/>
                <w:bCs/>
                <w:lang w:eastAsia="zh-CN"/>
              </w:rPr>
              <w:t>2</w:t>
            </w:r>
            <w:r>
              <w:rPr>
                <w:bCs/>
                <w:lang w:eastAsia="zh-CN"/>
              </w:rPr>
              <w:t>350</w:t>
            </w:r>
          </w:p>
        </w:tc>
        <w:tc>
          <w:tcPr>
            <w:tcW w:w="0" w:type="auto"/>
            <w:noWrap/>
            <w:vAlign w:val="center"/>
          </w:tcPr>
          <w:p w14:paraId="4378DB6C" w14:textId="77777777" w:rsidR="00064961" w:rsidRDefault="00064961" w:rsidP="002D347F">
            <w:pPr>
              <w:pStyle w:val="TAC"/>
              <w:rPr>
                <w:bCs/>
                <w:lang w:eastAsia="zh-CN"/>
              </w:rPr>
            </w:pPr>
            <w:r>
              <w:rPr>
                <w:rFonts w:hint="eastAsia"/>
                <w:bCs/>
                <w:lang w:eastAsia="zh-CN"/>
              </w:rPr>
              <w:t>1</w:t>
            </w:r>
            <w:r>
              <w:rPr>
                <w:bCs/>
                <w:lang w:eastAsia="zh-CN"/>
              </w:rPr>
              <w:t>00</w:t>
            </w:r>
          </w:p>
        </w:tc>
        <w:tc>
          <w:tcPr>
            <w:tcW w:w="0" w:type="auto"/>
            <w:vAlign w:val="center"/>
          </w:tcPr>
          <w:p w14:paraId="0E869E39" w14:textId="77777777" w:rsidR="00064961" w:rsidRDefault="00064961" w:rsidP="002D347F">
            <w:pPr>
              <w:pStyle w:val="TAC"/>
              <w:rPr>
                <w:bCs/>
                <w:lang w:eastAsia="zh-CN"/>
              </w:rPr>
            </w:pPr>
            <w:r>
              <w:rPr>
                <w:rFonts w:hint="eastAsia"/>
                <w:bCs/>
                <w:lang w:eastAsia="zh-CN"/>
              </w:rPr>
              <w:t>3</w:t>
            </w:r>
            <w:r>
              <w:rPr>
                <w:bCs/>
                <w:lang w:eastAsia="zh-CN"/>
              </w:rPr>
              <w:t>0</w:t>
            </w:r>
          </w:p>
        </w:tc>
        <w:tc>
          <w:tcPr>
            <w:tcW w:w="0" w:type="auto"/>
            <w:noWrap/>
            <w:vAlign w:val="center"/>
          </w:tcPr>
          <w:p w14:paraId="5D7097F8" w14:textId="77777777" w:rsidR="00064961" w:rsidRDefault="00064961" w:rsidP="002D347F">
            <w:pPr>
              <w:pStyle w:val="TAC"/>
              <w:rPr>
                <w:bCs/>
                <w:lang w:eastAsia="zh-CN"/>
              </w:rPr>
            </w:pPr>
            <w:r w:rsidRPr="00E21FE1">
              <w:rPr>
                <w:bCs/>
                <w:lang w:eastAsia="zh-CN"/>
              </w:rPr>
              <w:t>270 (RBstart=3)</w:t>
            </w:r>
          </w:p>
        </w:tc>
        <w:tc>
          <w:tcPr>
            <w:tcW w:w="0" w:type="auto"/>
            <w:vAlign w:val="center"/>
          </w:tcPr>
          <w:p w14:paraId="4382E5D4" w14:textId="77777777" w:rsidR="00064961" w:rsidRDefault="00064961" w:rsidP="002D347F">
            <w:pPr>
              <w:pStyle w:val="TAC"/>
              <w:rPr>
                <w:lang w:eastAsia="zh-CN"/>
              </w:rPr>
            </w:pPr>
            <w:r>
              <w:rPr>
                <w:rFonts w:hint="eastAsia"/>
                <w:lang w:eastAsia="zh-CN"/>
              </w:rPr>
              <w:t>2</w:t>
            </w:r>
            <w:r>
              <w:rPr>
                <w:lang w:eastAsia="zh-CN"/>
              </w:rPr>
              <w:t>501</w:t>
            </w:r>
          </w:p>
        </w:tc>
        <w:tc>
          <w:tcPr>
            <w:tcW w:w="0" w:type="auto"/>
            <w:noWrap/>
            <w:vAlign w:val="center"/>
          </w:tcPr>
          <w:p w14:paraId="0FB7BC9A" w14:textId="77777777" w:rsidR="00064961" w:rsidRDefault="00064961" w:rsidP="002D347F">
            <w:pPr>
              <w:pStyle w:val="TAC"/>
              <w:rPr>
                <w:lang w:eastAsia="zh-CN"/>
              </w:rPr>
            </w:pPr>
            <w:r>
              <w:rPr>
                <w:rFonts w:hint="eastAsia"/>
                <w:lang w:eastAsia="zh-CN"/>
              </w:rPr>
              <w:t>1</w:t>
            </w:r>
            <w:r>
              <w:rPr>
                <w:lang w:eastAsia="zh-CN"/>
              </w:rPr>
              <w:t>0</w:t>
            </w:r>
          </w:p>
        </w:tc>
        <w:tc>
          <w:tcPr>
            <w:tcW w:w="0" w:type="auto"/>
            <w:noWrap/>
            <w:vAlign w:val="center"/>
          </w:tcPr>
          <w:p w14:paraId="16CB1778" w14:textId="77777777" w:rsidR="00064961" w:rsidRDefault="00064961" w:rsidP="002D347F">
            <w:pPr>
              <w:pStyle w:val="TAC"/>
              <w:rPr>
                <w:bCs/>
                <w:lang w:eastAsia="zh-CN"/>
              </w:rPr>
            </w:pPr>
            <w:r>
              <w:rPr>
                <w:rFonts w:hint="eastAsia"/>
                <w:bCs/>
                <w:lang w:eastAsia="zh-CN"/>
              </w:rPr>
              <w:t>2</w:t>
            </w:r>
            <w:r>
              <w:rPr>
                <w:bCs/>
                <w:lang w:eastAsia="zh-CN"/>
              </w:rPr>
              <w:t>8.1</w:t>
            </w:r>
          </w:p>
        </w:tc>
        <w:tc>
          <w:tcPr>
            <w:tcW w:w="0" w:type="auto"/>
            <w:vAlign w:val="center"/>
          </w:tcPr>
          <w:p w14:paraId="085020ED" w14:textId="77777777" w:rsidR="00064961" w:rsidRDefault="00064961" w:rsidP="002D347F">
            <w:pPr>
              <w:pStyle w:val="TAC"/>
              <w:rPr>
                <w:bCs/>
                <w:lang w:eastAsia="zh-CN"/>
              </w:rPr>
            </w:pPr>
            <w:r>
              <w:rPr>
                <w:rFonts w:hint="eastAsia"/>
                <w:bCs/>
                <w:lang w:eastAsia="zh-CN"/>
              </w:rPr>
              <w:t>A</w:t>
            </w:r>
            <w:r>
              <w:rPr>
                <w:bCs/>
                <w:lang w:eastAsia="zh-CN"/>
              </w:rPr>
              <w:t>CLR2</w:t>
            </w:r>
          </w:p>
        </w:tc>
      </w:tr>
      <w:tr w:rsidR="00064961" w14:paraId="14FB44FF" w14:textId="77777777" w:rsidTr="002D347F">
        <w:trPr>
          <w:trHeight w:val="300"/>
          <w:jc w:val="center"/>
        </w:trPr>
        <w:tc>
          <w:tcPr>
            <w:tcW w:w="0" w:type="auto"/>
            <w:vAlign w:val="center"/>
          </w:tcPr>
          <w:p w14:paraId="336DE7A9" w14:textId="77777777" w:rsidR="00064961" w:rsidRDefault="00064961" w:rsidP="002D347F">
            <w:pPr>
              <w:pStyle w:val="TAC"/>
              <w:rPr>
                <w:lang w:eastAsia="zh-CN"/>
              </w:rPr>
            </w:pPr>
            <w:r>
              <w:rPr>
                <w:lang w:eastAsia="zh-CN"/>
              </w:rPr>
              <w:t>n41</w:t>
            </w:r>
          </w:p>
        </w:tc>
        <w:tc>
          <w:tcPr>
            <w:tcW w:w="0" w:type="auto"/>
            <w:vAlign w:val="center"/>
          </w:tcPr>
          <w:p w14:paraId="1A5D0BCC" w14:textId="77777777" w:rsidR="00064961" w:rsidRDefault="00064961" w:rsidP="002D347F">
            <w:pPr>
              <w:pStyle w:val="TAC"/>
              <w:rPr>
                <w:vertAlign w:val="superscript"/>
                <w:lang w:eastAsia="zh-CN"/>
              </w:rPr>
            </w:pPr>
            <w:r>
              <w:rPr>
                <w:lang w:eastAsia="zh-CN"/>
              </w:rPr>
              <w:t>n1</w:t>
            </w:r>
          </w:p>
        </w:tc>
        <w:tc>
          <w:tcPr>
            <w:tcW w:w="0" w:type="auto"/>
            <w:vAlign w:val="center"/>
          </w:tcPr>
          <w:p w14:paraId="7E9A5CEF" w14:textId="77777777" w:rsidR="00064961" w:rsidRDefault="00064961" w:rsidP="002D347F">
            <w:pPr>
              <w:pStyle w:val="TAC"/>
              <w:rPr>
                <w:bCs/>
                <w:lang w:eastAsia="zh-CN"/>
              </w:rPr>
            </w:pPr>
            <w:r>
              <w:rPr>
                <w:bCs/>
                <w:lang w:eastAsia="zh-CN"/>
              </w:rPr>
              <w:t>2546</w:t>
            </w:r>
          </w:p>
        </w:tc>
        <w:tc>
          <w:tcPr>
            <w:tcW w:w="0" w:type="auto"/>
            <w:noWrap/>
            <w:vAlign w:val="center"/>
          </w:tcPr>
          <w:p w14:paraId="02EC3623" w14:textId="77777777" w:rsidR="00064961" w:rsidRDefault="00064961" w:rsidP="002D347F">
            <w:pPr>
              <w:pStyle w:val="TAC"/>
              <w:rPr>
                <w:bCs/>
                <w:lang w:eastAsia="zh-CN"/>
              </w:rPr>
            </w:pPr>
            <w:r>
              <w:rPr>
                <w:bCs/>
                <w:lang w:eastAsia="zh-CN"/>
              </w:rPr>
              <w:t>100</w:t>
            </w:r>
          </w:p>
        </w:tc>
        <w:tc>
          <w:tcPr>
            <w:tcW w:w="0" w:type="auto"/>
            <w:vAlign w:val="center"/>
          </w:tcPr>
          <w:p w14:paraId="3AE59330" w14:textId="77777777" w:rsidR="00064961" w:rsidRDefault="00064961" w:rsidP="002D347F">
            <w:pPr>
              <w:pStyle w:val="TAC"/>
              <w:rPr>
                <w:bCs/>
                <w:lang w:eastAsia="zh-CN"/>
              </w:rPr>
            </w:pPr>
            <w:r>
              <w:rPr>
                <w:bCs/>
                <w:lang w:eastAsia="zh-CN"/>
              </w:rPr>
              <w:t>30</w:t>
            </w:r>
          </w:p>
        </w:tc>
        <w:tc>
          <w:tcPr>
            <w:tcW w:w="0" w:type="auto"/>
            <w:noWrap/>
            <w:vAlign w:val="center"/>
          </w:tcPr>
          <w:p w14:paraId="144C744E" w14:textId="77777777" w:rsidR="00064961" w:rsidRDefault="00064961" w:rsidP="002D347F">
            <w:pPr>
              <w:pStyle w:val="TAC"/>
              <w:rPr>
                <w:bCs/>
                <w:lang w:eastAsia="zh-CN"/>
              </w:rPr>
            </w:pPr>
            <w:r>
              <w:rPr>
                <w:bCs/>
                <w:lang w:eastAsia="zh-CN"/>
              </w:rPr>
              <w:t>270 (RBstart=0)</w:t>
            </w:r>
          </w:p>
        </w:tc>
        <w:tc>
          <w:tcPr>
            <w:tcW w:w="0" w:type="auto"/>
            <w:vAlign w:val="center"/>
          </w:tcPr>
          <w:p w14:paraId="541692FA" w14:textId="77777777" w:rsidR="00064961" w:rsidRDefault="00064961" w:rsidP="002D347F">
            <w:pPr>
              <w:pStyle w:val="TAC"/>
              <w:rPr>
                <w:lang w:eastAsia="zh-CN"/>
              </w:rPr>
            </w:pPr>
            <w:r>
              <w:rPr>
                <w:lang w:eastAsia="zh-CN"/>
              </w:rPr>
              <w:t>2167.5</w:t>
            </w:r>
          </w:p>
        </w:tc>
        <w:tc>
          <w:tcPr>
            <w:tcW w:w="0" w:type="auto"/>
            <w:noWrap/>
            <w:vAlign w:val="center"/>
          </w:tcPr>
          <w:p w14:paraId="011154F8" w14:textId="77777777" w:rsidR="00064961" w:rsidRDefault="00064961" w:rsidP="002D347F">
            <w:pPr>
              <w:pStyle w:val="TAC"/>
              <w:rPr>
                <w:lang w:eastAsia="zh-CN"/>
              </w:rPr>
            </w:pPr>
            <w:r>
              <w:rPr>
                <w:lang w:eastAsia="zh-CN"/>
              </w:rPr>
              <w:t>5</w:t>
            </w:r>
          </w:p>
        </w:tc>
        <w:tc>
          <w:tcPr>
            <w:tcW w:w="0" w:type="auto"/>
            <w:noWrap/>
            <w:vAlign w:val="center"/>
          </w:tcPr>
          <w:p w14:paraId="10F560E6" w14:textId="77777777" w:rsidR="00064961" w:rsidRDefault="00064961" w:rsidP="002D347F">
            <w:pPr>
              <w:pStyle w:val="TAC"/>
              <w:rPr>
                <w:bCs/>
                <w:lang w:eastAsia="zh-CN"/>
              </w:rPr>
            </w:pPr>
            <w:r>
              <w:rPr>
                <w:bCs/>
                <w:lang w:eastAsia="zh-CN"/>
              </w:rPr>
              <w:t>18.1</w:t>
            </w:r>
          </w:p>
        </w:tc>
        <w:tc>
          <w:tcPr>
            <w:tcW w:w="0" w:type="auto"/>
            <w:vAlign w:val="center"/>
          </w:tcPr>
          <w:p w14:paraId="309310E1" w14:textId="77777777" w:rsidR="00064961" w:rsidRDefault="00064961" w:rsidP="002D347F">
            <w:pPr>
              <w:pStyle w:val="TAC"/>
              <w:rPr>
                <w:bCs/>
                <w:lang w:eastAsia="zh-CN"/>
              </w:rPr>
            </w:pPr>
            <w:r>
              <w:rPr>
                <w:bCs/>
                <w:lang w:eastAsia="zh-CN"/>
              </w:rPr>
              <w:t>&gt;ACLR2</w:t>
            </w:r>
          </w:p>
        </w:tc>
      </w:tr>
      <w:tr w:rsidR="00064961" w14:paraId="0C3471AB" w14:textId="77777777" w:rsidTr="002D347F">
        <w:trPr>
          <w:trHeight w:val="300"/>
          <w:jc w:val="center"/>
        </w:trPr>
        <w:tc>
          <w:tcPr>
            <w:tcW w:w="0" w:type="auto"/>
          </w:tcPr>
          <w:p w14:paraId="06929DC7" w14:textId="77777777" w:rsidR="00064961" w:rsidRDefault="00064961" w:rsidP="002D347F">
            <w:pPr>
              <w:pStyle w:val="TAC"/>
              <w:rPr>
                <w:lang w:eastAsia="zh-CN"/>
              </w:rPr>
            </w:pPr>
            <w:r>
              <w:t>n41</w:t>
            </w:r>
          </w:p>
        </w:tc>
        <w:tc>
          <w:tcPr>
            <w:tcW w:w="0" w:type="auto"/>
          </w:tcPr>
          <w:p w14:paraId="41BBA0CA" w14:textId="77777777" w:rsidR="00064961" w:rsidRDefault="00064961" w:rsidP="002D347F">
            <w:pPr>
              <w:pStyle w:val="TAC"/>
              <w:rPr>
                <w:lang w:eastAsia="zh-CN"/>
              </w:rPr>
            </w:pPr>
            <w:r>
              <w:t>n2</w:t>
            </w:r>
          </w:p>
        </w:tc>
        <w:tc>
          <w:tcPr>
            <w:tcW w:w="0" w:type="auto"/>
            <w:vAlign w:val="center"/>
          </w:tcPr>
          <w:p w14:paraId="56143E22" w14:textId="77777777" w:rsidR="00064961" w:rsidRDefault="00064961" w:rsidP="002D347F">
            <w:pPr>
              <w:pStyle w:val="TAC"/>
              <w:rPr>
                <w:bCs/>
                <w:lang w:eastAsia="zh-CN"/>
              </w:rPr>
            </w:pPr>
            <w:r>
              <w:rPr>
                <w:bCs/>
                <w:lang w:eastAsia="zh-CN"/>
              </w:rPr>
              <w:t>2546</w:t>
            </w:r>
          </w:p>
        </w:tc>
        <w:tc>
          <w:tcPr>
            <w:tcW w:w="0" w:type="auto"/>
            <w:noWrap/>
            <w:vAlign w:val="center"/>
          </w:tcPr>
          <w:p w14:paraId="61A0914A" w14:textId="77777777" w:rsidR="00064961" w:rsidRDefault="00064961" w:rsidP="002D347F">
            <w:pPr>
              <w:pStyle w:val="TAC"/>
              <w:rPr>
                <w:bCs/>
                <w:lang w:eastAsia="zh-CN"/>
              </w:rPr>
            </w:pPr>
            <w:r>
              <w:rPr>
                <w:bCs/>
                <w:lang w:eastAsia="zh-CN"/>
              </w:rPr>
              <w:t>100</w:t>
            </w:r>
          </w:p>
        </w:tc>
        <w:tc>
          <w:tcPr>
            <w:tcW w:w="0" w:type="auto"/>
            <w:vAlign w:val="center"/>
          </w:tcPr>
          <w:p w14:paraId="67F2B625" w14:textId="77777777" w:rsidR="00064961" w:rsidRDefault="00064961" w:rsidP="002D347F">
            <w:pPr>
              <w:pStyle w:val="TAC"/>
              <w:rPr>
                <w:bCs/>
                <w:lang w:eastAsia="zh-CN"/>
              </w:rPr>
            </w:pPr>
            <w:r>
              <w:rPr>
                <w:bCs/>
                <w:lang w:eastAsia="zh-CN"/>
              </w:rPr>
              <w:t>30</w:t>
            </w:r>
          </w:p>
        </w:tc>
        <w:tc>
          <w:tcPr>
            <w:tcW w:w="0" w:type="auto"/>
            <w:noWrap/>
            <w:vAlign w:val="center"/>
          </w:tcPr>
          <w:p w14:paraId="6542A9B7" w14:textId="77777777" w:rsidR="00064961" w:rsidRDefault="00064961" w:rsidP="002D347F">
            <w:pPr>
              <w:pStyle w:val="TAC"/>
              <w:rPr>
                <w:bCs/>
                <w:lang w:eastAsia="zh-CN"/>
              </w:rPr>
            </w:pPr>
            <w:r>
              <w:rPr>
                <w:bCs/>
                <w:lang w:eastAsia="zh-CN"/>
              </w:rPr>
              <w:t>270 (RBstart=0)</w:t>
            </w:r>
          </w:p>
        </w:tc>
        <w:tc>
          <w:tcPr>
            <w:tcW w:w="0" w:type="auto"/>
            <w:vAlign w:val="center"/>
          </w:tcPr>
          <w:p w14:paraId="4975D07C" w14:textId="77777777" w:rsidR="00064961" w:rsidRDefault="00064961" w:rsidP="002D347F">
            <w:pPr>
              <w:pStyle w:val="TAC"/>
              <w:rPr>
                <w:lang w:eastAsia="zh-CN"/>
              </w:rPr>
            </w:pPr>
            <w:r>
              <w:rPr>
                <w:lang w:eastAsia="zh-CN"/>
              </w:rPr>
              <w:t>1987.5</w:t>
            </w:r>
          </w:p>
        </w:tc>
        <w:tc>
          <w:tcPr>
            <w:tcW w:w="0" w:type="auto"/>
            <w:noWrap/>
            <w:vAlign w:val="center"/>
          </w:tcPr>
          <w:p w14:paraId="47CBFA51" w14:textId="77777777" w:rsidR="00064961" w:rsidRDefault="00064961" w:rsidP="002D347F">
            <w:pPr>
              <w:pStyle w:val="TAC"/>
              <w:rPr>
                <w:lang w:eastAsia="zh-CN"/>
              </w:rPr>
            </w:pPr>
            <w:r>
              <w:rPr>
                <w:lang w:eastAsia="zh-CN"/>
              </w:rPr>
              <w:t>5</w:t>
            </w:r>
          </w:p>
        </w:tc>
        <w:tc>
          <w:tcPr>
            <w:tcW w:w="0" w:type="auto"/>
            <w:noWrap/>
            <w:vAlign w:val="center"/>
          </w:tcPr>
          <w:p w14:paraId="774EC406" w14:textId="77777777" w:rsidR="00064961" w:rsidRDefault="00064961" w:rsidP="002D347F">
            <w:pPr>
              <w:pStyle w:val="TAC"/>
              <w:rPr>
                <w:bCs/>
                <w:lang w:eastAsia="zh-CN"/>
              </w:rPr>
            </w:pPr>
            <w:r>
              <w:rPr>
                <w:bCs/>
                <w:lang w:eastAsia="zh-CN"/>
              </w:rPr>
              <w:t>0.6</w:t>
            </w:r>
          </w:p>
        </w:tc>
        <w:tc>
          <w:tcPr>
            <w:tcW w:w="0" w:type="auto"/>
            <w:vAlign w:val="center"/>
          </w:tcPr>
          <w:p w14:paraId="23C308C7" w14:textId="77777777" w:rsidR="00064961" w:rsidRDefault="00064961" w:rsidP="002D347F">
            <w:pPr>
              <w:pStyle w:val="TAC"/>
              <w:rPr>
                <w:bCs/>
                <w:lang w:eastAsia="zh-CN"/>
              </w:rPr>
            </w:pPr>
            <w:r>
              <w:rPr>
                <w:bCs/>
                <w:lang w:eastAsia="zh-CN"/>
              </w:rPr>
              <w:t>&gt;ACLR2</w:t>
            </w:r>
          </w:p>
        </w:tc>
      </w:tr>
      <w:tr w:rsidR="00064961" w14:paraId="078FAB55" w14:textId="77777777" w:rsidTr="002D347F">
        <w:trPr>
          <w:trHeight w:val="300"/>
          <w:jc w:val="center"/>
        </w:trPr>
        <w:tc>
          <w:tcPr>
            <w:tcW w:w="0" w:type="auto"/>
            <w:vAlign w:val="center"/>
          </w:tcPr>
          <w:p w14:paraId="52F96983" w14:textId="77777777" w:rsidR="00064961" w:rsidRDefault="00064961" w:rsidP="002D347F">
            <w:pPr>
              <w:pStyle w:val="TAC"/>
              <w:rPr>
                <w:lang w:eastAsia="zh-CN"/>
              </w:rPr>
            </w:pPr>
            <w:r>
              <w:rPr>
                <w:lang w:eastAsia="zh-CN"/>
              </w:rPr>
              <w:t>n41</w:t>
            </w:r>
          </w:p>
        </w:tc>
        <w:tc>
          <w:tcPr>
            <w:tcW w:w="0" w:type="auto"/>
            <w:vAlign w:val="center"/>
          </w:tcPr>
          <w:p w14:paraId="4551AFDD" w14:textId="77777777" w:rsidR="00064961" w:rsidRDefault="00064961" w:rsidP="002D347F">
            <w:pPr>
              <w:pStyle w:val="TAC"/>
              <w:rPr>
                <w:vertAlign w:val="superscript"/>
                <w:lang w:eastAsia="zh-CN"/>
              </w:rPr>
            </w:pPr>
            <w:r>
              <w:rPr>
                <w:lang w:eastAsia="zh-CN"/>
              </w:rPr>
              <w:t>n3</w:t>
            </w:r>
          </w:p>
        </w:tc>
        <w:tc>
          <w:tcPr>
            <w:tcW w:w="0" w:type="auto"/>
            <w:vAlign w:val="center"/>
          </w:tcPr>
          <w:p w14:paraId="69D492FD" w14:textId="77777777" w:rsidR="00064961" w:rsidRDefault="00064961" w:rsidP="002D347F">
            <w:pPr>
              <w:pStyle w:val="TAC"/>
              <w:rPr>
                <w:bCs/>
                <w:lang w:eastAsia="zh-CN"/>
              </w:rPr>
            </w:pPr>
            <w:r>
              <w:rPr>
                <w:bCs/>
                <w:lang w:eastAsia="zh-CN"/>
              </w:rPr>
              <w:t>2546</w:t>
            </w:r>
          </w:p>
        </w:tc>
        <w:tc>
          <w:tcPr>
            <w:tcW w:w="0" w:type="auto"/>
            <w:noWrap/>
            <w:vAlign w:val="center"/>
          </w:tcPr>
          <w:p w14:paraId="1B17EEB8" w14:textId="77777777" w:rsidR="00064961" w:rsidRDefault="00064961" w:rsidP="002D347F">
            <w:pPr>
              <w:pStyle w:val="TAC"/>
              <w:rPr>
                <w:bCs/>
                <w:lang w:eastAsia="zh-CN"/>
              </w:rPr>
            </w:pPr>
            <w:r>
              <w:rPr>
                <w:bCs/>
                <w:lang w:eastAsia="zh-CN"/>
              </w:rPr>
              <w:t>100</w:t>
            </w:r>
          </w:p>
        </w:tc>
        <w:tc>
          <w:tcPr>
            <w:tcW w:w="0" w:type="auto"/>
            <w:vAlign w:val="center"/>
          </w:tcPr>
          <w:p w14:paraId="002DD786" w14:textId="77777777" w:rsidR="00064961" w:rsidRDefault="00064961" w:rsidP="002D347F">
            <w:pPr>
              <w:pStyle w:val="TAC"/>
              <w:rPr>
                <w:bCs/>
                <w:lang w:eastAsia="zh-CN"/>
              </w:rPr>
            </w:pPr>
            <w:r>
              <w:rPr>
                <w:bCs/>
                <w:lang w:eastAsia="zh-CN"/>
              </w:rPr>
              <w:t>30</w:t>
            </w:r>
          </w:p>
        </w:tc>
        <w:tc>
          <w:tcPr>
            <w:tcW w:w="0" w:type="auto"/>
            <w:noWrap/>
            <w:vAlign w:val="center"/>
          </w:tcPr>
          <w:p w14:paraId="79B1D883" w14:textId="77777777" w:rsidR="00064961" w:rsidRDefault="00064961" w:rsidP="002D347F">
            <w:pPr>
              <w:pStyle w:val="TAC"/>
              <w:rPr>
                <w:bCs/>
                <w:lang w:eastAsia="zh-CN"/>
              </w:rPr>
            </w:pPr>
            <w:r>
              <w:rPr>
                <w:bCs/>
                <w:lang w:eastAsia="zh-CN"/>
              </w:rPr>
              <w:t>270 (RBstart=0)</w:t>
            </w:r>
          </w:p>
        </w:tc>
        <w:tc>
          <w:tcPr>
            <w:tcW w:w="0" w:type="auto"/>
            <w:vAlign w:val="center"/>
          </w:tcPr>
          <w:p w14:paraId="36CC1992" w14:textId="77777777" w:rsidR="00064961" w:rsidRDefault="00064961" w:rsidP="002D347F">
            <w:pPr>
              <w:pStyle w:val="TAC"/>
              <w:rPr>
                <w:lang w:eastAsia="zh-CN"/>
              </w:rPr>
            </w:pPr>
            <w:r>
              <w:rPr>
                <w:lang w:eastAsia="zh-CN"/>
              </w:rPr>
              <w:t>1877.5</w:t>
            </w:r>
          </w:p>
        </w:tc>
        <w:tc>
          <w:tcPr>
            <w:tcW w:w="0" w:type="auto"/>
            <w:noWrap/>
            <w:vAlign w:val="center"/>
          </w:tcPr>
          <w:p w14:paraId="4EFDC131" w14:textId="77777777" w:rsidR="00064961" w:rsidRDefault="00064961" w:rsidP="002D347F">
            <w:pPr>
              <w:pStyle w:val="TAC"/>
              <w:rPr>
                <w:lang w:eastAsia="zh-CN"/>
              </w:rPr>
            </w:pPr>
            <w:r>
              <w:rPr>
                <w:lang w:eastAsia="zh-CN"/>
              </w:rPr>
              <w:t>5</w:t>
            </w:r>
          </w:p>
        </w:tc>
        <w:tc>
          <w:tcPr>
            <w:tcW w:w="0" w:type="auto"/>
            <w:noWrap/>
            <w:vAlign w:val="center"/>
          </w:tcPr>
          <w:p w14:paraId="77E955C1" w14:textId="77777777" w:rsidR="00064961" w:rsidRDefault="00064961" w:rsidP="002D347F">
            <w:pPr>
              <w:pStyle w:val="TAC"/>
              <w:rPr>
                <w:bCs/>
                <w:lang w:eastAsia="zh-CN"/>
              </w:rPr>
            </w:pPr>
            <w:r>
              <w:rPr>
                <w:bCs/>
                <w:lang w:eastAsia="zh-CN"/>
              </w:rPr>
              <w:t>0.6</w:t>
            </w:r>
          </w:p>
        </w:tc>
        <w:tc>
          <w:tcPr>
            <w:tcW w:w="0" w:type="auto"/>
            <w:vAlign w:val="center"/>
          </w:tcPr>
          <w:p w14:paraId="4D8BCEF7" w14:textId="77777777" w:rsidR="00064961" w:rsidRDefault="00064961" w:rsidP="002D347F">
            <w:pPr>
              <w:pStyle w:val="TAC"/>
              <w:rPr>
                <w:bCs/>
                <w:lang w:eastAsia="zh-CN"/>
              </w:rPr>
            </w:pPr>
            <w:r>
              <w:rPr>
                <w:bCs/>
                <w:lang w:eastAsia="zh-CN"/>
              </w:rPr>
              <w:t>&gt;ACLR2</w:t>
            </w:r>
          </w:p>
        </w:tc>
      </w:tr>
      <w:tr w:rsidR="00064961" w14:paraId="66AA0C8D" w14:textId="77777777" w:rsidTr="002D347F">
        <w:trPr>
          <w:trHeight w:val="300"/>
          <w:jc w:val="center"/>
        </w:trPr>
        <w:tc>
          <w:tcPr>
            <w:tcW w:w="0" w:type="auto"/>
            <w:vAlign w:val="center"/>
          </w:tcPr>
          <w:p w14:paraId="2DAC87F0" w14:textId="77777777" w:rsidR="00064961" w:rsidRDefault="00064961" w:rsidP="002D347F">
            <w:pPr>
              <w:pStyle w:val="TAC"/>
              <w:rPr>
                <w:lang w:eastAsia="zh-CN"/>
              </w:rPr>
            </w:pPr>
            <w:r>
              <w:rPr>
                <w:lang w:eastAsia="zh-CN"/>
              </w:rPr>
              <w:t>n41</w:t>
            </w:r>
          </w:p>
        </w:tc>
        <w:tc>
          <w:tcPr>
            <w:tcW w:w="0" w:type="auto"/>
            <w:vAlign w:val="center"/>
          </w:tcPr>
          <w:p w14:paraId="4EE7D488" w14:textId="77777777" w:rsidR="00064961" w:rsidRDefault="00064961" w:rsidP="002D347F">
            <w:pPr>
              <w:pStyle w:val="TAC"/>
              <w:rPr>
                <w:vertAlign w:val="superscript"/>
                <w:lang w:eastAsia="zh-CN"/>
              </w:rPr>
            </w:pPr>
            <w:r>
              <w:rPr>
                <w:lang w:eastAsia="zh-CN"/>
              </w:rPr>
              <w:t>n25</w:t>
            </w:r>
          </w:p>
        </w:tc>
        <w:tc>
          <w:tcPr>
            <w:tcW w:w="0" w:type="auto"/>
            <w:vAlign w:val="center"/>
          </w:tcPr>
          <w:p w14:paraId="2ED15726" w14:textId="77777777" w:rsidR="00064961" w:rsidRDefault="00064961" w:rsidP="002D347F">
            <w:pPr>
              <w:pStyle w:val="TAC"/>
              <w:rPr>
                <w:bCs/>
                <w:lang w:eastAsia="zh-CN"/>
              </w:rPr>
            </w:pPr>
            <w:r>
              <w:rPr>
                <w:bCs/>
                <w:lang w:eastAsia="zh-CN"/>
              </w:rPr>
              <w:t>2546</w:t>
            </w:r>
          </w:p>
        </w:tc>
        <w:tc>
          <w:tcPr>
            <w:tcW w:w="0" w:type="auto"/>
            <w:noWrap/>
            <w:vAlign w:val="center"/>
          </w:tcPr>
          <w:p w14:paraId="30091C4E" w14:textId="77777777" w:rsidR="00064961" w:rsidRDefault="00064961" w:rsidP="002D347F">
            <w:pPr>
              <w:pStyle w:val="TAC"/>
              <w:rPr>
                <w:bCs/>
                <w:lang w:eastAsia="zh-CN"/>
              </w:rPr>
            </w:pPr>
            <w:r>
              <w:rPr>
                <w:bCs/>
                <w:lang w:eastAsia="zh-CN"/>
              </w:rPr>
              <w:t>100</w:t>
            </w:r>
          </w:p>
        </w:tc>
        <w:tc>
          <w:tcPr>
            <w:tcW w:w="0" w:type="auto"/>
            <w:vAlign w:val="center"/>
          </w:tcPr>
          <w:p w14:paraId="688FAB75" w14:textId="77777777" w:rsidR="00064961" w:rsidRDefault="00064961" w:rsidP="002D347F">
            <w:pPr>
              <w:pStyle w:val="TAC"/>
              <w:rPr>
                <w:bCs/>
                <w:lang w:eastAsia="zh-CN"/>
              </w:rPr>
            </w:pPr>
            <w:r>
              <w:rPr>
                <w:bCs/>
                <w:lang w:eastAsia="zh-CN"/>
              </w:rPr>
              <w:t>30</w:t>
            </w:r>
          </w:p>
        </w:tc>
        <w:tc>
          <w:tcPr>
            <w:tcW w:w="0" w:type="auto"/>
            <w:noWrap/>
            <w:vAlign w:val="center"/>
          </w:tcPr>
          <w:p w14:paraId="6AB1A083" w14:textId="77777777" w:rsidR="00064961" w:rsidRDefault="00064961" w:rsidP="002D347F">
            <w:pPr>
              <w:pStyle w:val="TAC"/>
              <w:rPr>
                <w:bCs/>
                <w:lang w:eastAsia="zh-CN"/>
              </w:rPr>
            </w:pPr>
            <w:r>
              <w:rPr>
                <w:bCs/>
                <w:lang w:eastAsia="zh-CN"/>
              </w:rPr>
              <w:t>270 (RBstart=0)</w:t>
            </w:r>
          </w:p>
        </w:tc>
        <w:tc>
          <w:tcPr>
            <w:tcW w:w="0" w:type="auto"/>
            <w:vAlign w:val="center"/>
          </w:tcPr>
          <w:p w14:paraId="3B67A8D7" w14:textId="77777777" w:rsidR="00064961" w:rsidRDefault="00064961" w:rsidP="002D347F">
            <w:pPr>
              <w:pStyle w:val="TAC"/>
              <w:rPr>
                <w:lang w:eastAsia="zh-CN"/>
              </w:rPr>
            </w:pPr>
            <w:r>
              <w:rPr>
                <w:lang w:eastAsia="zh-CN"/>
              </w:rPr>
              <w:t>1992.5</w:t>
            </w:r>
          </w:p>
        </w:tc>
        <w:tc>
          <w:tcPr>
            <w:tcW w:w="0" w:type="auto"/>
            <w:noWrap/>
            <w:vAlign w:val="center"/>
          </w:tcPr>
          <w:p w14:paraId="12C5257D" w14:textId="77777777" w:rsidR="00064961" w:rsidRDefault="00064961" w:rsidP="002D347F">
            <w:pPr>
              <w:pStyle w:val="TAC"/>
              <w:rPr>
                <w:lang w:eastAsia="zh-CN"/>
              </w:rPr>
            </w:pPr>
            <w:r>
              <w:rPr>
                <w:lang w:eastAsia="zh-CN"/>
              </w:rPr>
              <w:t>5</w:t>
            </w:r>
          </w:p>
        </w:tc>
        <w:tc>
          <w:tcPr>
            <w:tcW w:w="0" w:type="auto"/>
            <w:noWrap/>
            <w:vAlign w:val="center"/>
          </w:tcPr>
          <w:p w14:paraId="303BD6AC" w14:textId="77777777" w:rsidR="00064961" w:rsidRDefault="00064961" w:rsidP="002D347F">
            <w:pPr>
              <w:pStyle w:val="TAC"/>
              <w:rPr>
                <w:bCs/>
                <w:lang w:eastAsia="zh-CN"/>
              </w:rPr>
            </w:pPr>
            <w:r>
              <w:rPr>
                <w:bCs/>
                <w:lang w:eastAsia="zh-CN"/>
              </w:rPr>
              <w:t>0.6</w:t>
            </w:r>
          </w:p>
        </w:tc>
        <w:tc>
          <w:tcPr>
            <w:tcW w:w="0" w:type="auto"/>
            <w:vAlign w:val="center"/>
          </w:tcPr>
          <w:p w14:paraId="02A7490C" w14:textId="77777777" w:rsidR="00064961" w:rsidRDefault="00064961" w:rsidP="002D347F">
            <w:pPr>
              <w:pStyle w:val="TAC"/>
              <w:rPr>
                <w:bCs/>
                <w:lang w:eastAsia="zh-CN"/>
              </w:rPr>
            </w:pPr>
            <w:r>
              <w:rPr>
                <w:bCs/>
                <w:lang w:eastAsia="zh-CN"/>
              </w:rPr>
              <w:t>&gt;ACLR2</w:t>
            </w:r>
          </w:p>
        </w:tc>
      </w:tr>
      <w:tr w:rsidR="00064961" w14:paraId="35D440EF" w14:textId="77777777" w:rsidTr="002D347F">
        <w:trPr>
          <w:trHeight w:val="300"/>
          <w:jc w:val="center"/>
        </w:trPr>
        <w:tc>
          <w:tcPr>
            <w:tcW w:w="0" w:type="auto"/>
            <w:vAlign w:val="center"/>
          </w:tcPr>
          <w:p w14:paraId="24B06A19" w14:textId="77777777" w:rsidR="00064961" w:rsidRDefault="00064961" w:rsidP="002D347F">
            <w:pPr>
              <w:pStyle w:val="TAC"/>
              <w:rPr>
                <w:lang w:eastAsia="zh-CN"/>
              </w:rPr>
            </w:pPr>
            <w:r w:rsidRPr="004B200E">
              <w:rPr>
                <w:rFonts w:cs="Arial"/>
                <w:szCs w:val="18"/>
              </w:rPr>
              <w:t>n41</w:t>
            </w:r>
          </w:p>
        </w:tc>
        <w:tc>
          <w:tcPr>
            <w:tcW w:w="0" w:type="auto"/>
            <w:vAlign w:val="center"/>
          </w:tcPr>
          <w:p w14:paraId="1EE308A4" w14:textId="77777777" w:rsidR="00064961" w:rsidRDefault="00064961" w:rsidP="002D347F">
            <w:pPr>
              <w:pStyle w:val="TAC"/>
              <w:rPr>
                <w:lang w:eastAsia="zh-CN"/>
              </w:rPr>
            </w:pPr>
            <w:r w:rsidRPr="004B200E">
              <w:rPr>
                <w:rFonts w:cs="Arial"/>
                <w:szCs w:val="18"/>
              </w:rPr>
              <w:t>n34</w:t>
            </w:r>
          </w:p>
        </w:tc>
        <w:tc>
          <w:tcPr>
            <w:tcW w:w="0" w:type="auto"/>
            <w:vAlign w:val="center"/>
          </w:tcPr>
          <w:p w14:paraId="06CF40F7" w14:textId="77777777" w:rsidR="00064961" w:rsidRDefault="00064961" w:rsidP="002D347F">
            <w:pPr>
              <w:pStyle w:val="TAC"/>
              <w:rPr>
                <w:bCs/>
                <w:lang w:eastAsia="zh-CN"/>
              </w:rPr>
            </w:pPr>
            <w:r w:rsidRPr="004B200E">
              <w:rPr>
                <w:rFonts w:cs="Arial"/>
                <w:bCs/>
                <w:szCs w:val="18"/>
              </w:rPr>
              <w:t>2456</w:t>
            </w:r>
          </w:p>
        </w:tc>
        <w:tc>
          <w:tcPr>
            <w:tcW w:w="0" w:type="auto"/>
            <w:noWrap/>
            <w:vAlign w:val="center"/>
          </w:tcPr>
          <w:p w14:paraId="57FBFED9" w14:textId="77777777" w:rsidR="00064961" w:rsidRDefault="00064961" w:rsidP="002D347F">
            <w:pPr>
              <w:pStyle w:val="TAC"/>
              <w:rPr>
                <w:bCs/>
                <w:lang w:eastAsia="zh-CN"/>
              </w:rPr>
            </w:pPr>
            <w:r w:rsidRPr="004B200E">
              <w:rPr>
                <w:rFonts w:cs="Arial"/>
                <w:bCs/>
                <w:szCs w:val="18"/>
              </w:rPr>
              <w:t>100</w:t>
            </w:r>
          </w:p>
        </w:tc>
        <w:tc>
          <w:tcPr>
            <w:tcW w:w="0" w:type="auto"/>
            <w:vAlign w:val="center"/>
          </w:tcPr>
          <w:p w14:paraId="796CB0BB" w14:textId="77777777" w:rsidR="00064961" w:rsidRDefault="00064961" w:rsidP="002D347F">
            <w:pPr>
              <w:pStyle w:val="TAC"/>
              <w:rPr>
                <w:bCs/>
                <w:lang w:eastAsia="zh-CN"/>
              </w:rPr>
            </w:pPr>
            <w:r w:rsidRPr="004B200E">
              <w:rPr>
                <w:rFonts w:cs="Arial"/>
                <w:bCs/>
                <w:szCs w:val="18"/>
              </w:rPr>
              <w:t>30</w:t>
            </w:r>
          </w:p>
        </w:tc>
        <w:tc>
          <w:tcPr>
            <w:tcW w:w="0" w:type="auto"/>
            <w:noWrap/>
            <w:vAlign w:val="center"/>
          </w:tcPr>
          <w:p w14:paraId="59C4F755" w14:textId="77777777" w:rsidR="00064961" w:rsidRDefault="00064961" w:rsidP="002D347F">
            <w:pPr>
              <w:pStyle w:val="TAC"/>
              <w:rPr>
                <w:bCs/>
                <w:lang w:eastAsia="zh-CN"/>
              </w:rPr>
            </w:pPr>
            <w:r w:rsidRPr="004B200E">
              <w:rPr>
                <w:rFonts w:cs="Arial"/>
                <w:bCs/>
                <w:szCs w:val="18"/>
              </w:rPr>
              <w:t>270 (RBstart=0)</w:t>
            </w:r>
          </w:p>
        </w:tc>
        <w:tc>
          <w:tcPr>
            <w:tcW w:w="0" w:type="auto"/>
            <w:vAlign w:val="center"/>
          </w:tcPr>
          <w:p w14:paraId="74516C64" w14:textId="77777777" w:rsidR="00064961" w:rsidRDefault="00064961" w:rsidP="002D347F">
            <w:pPr>
              <w:pStyle w:val="TAC"/>
              <w:rPr>
                <w:lang w:eastAsia="zh-CN"/>
              </w:rPr>
            </w:pPr>
            <w:r w:rsidRPr="004B200E">
              <w:rPr>
                <w:rFonts w:cs="Arial"/>
                <w:szCs w:val="18"/>
              </w:rPr>
              <w:t>2022.5</w:t>
            </w:r>
          </w:p>
        </w:tc>
        <w:tc>
          <w:tcPr>
            <w:tcW w:w="0" w:type="auto"/>
            <w:noWrap/>
            <w:vAlign w:val="center"/>
          </w:tcPr>
          <w:p w14:paraId="72B82379" w14:textId="77777777" w:rsidR="00064961" w:rsidRDefault="00064961" w:rsidP="002D347F">
            <w:pPr>
              <w:pStyle w:val="TAC"/>
              <w:rPr>
                <w:lang w:eastAsia="zh-CN"/>
              </w:rPr>
            </w:pPr>
            <w:r w:rsidRPr="004B200E">
              <w:rPr>
                <w:rFonts w:cs="Arial"/>
                <w:szCs w:val="18"/>
              </w:rPr>
              <w:t>5</w:t>
            </w:r>
          </w:p>
        </w:tc>
        <w:tc>
          <w:tcPr>
            <w:tcW w:w="0" w:type="auto"/>
            <w:noWrap/>
            <w:vAlign w:val="center"/>
          </w:tcPr>
          <w:p w14:paraId="1D35CF92" w14:textId="77777777" w:rsidR="00064961" w:rsidRDefault="00064961" w:rsidP="002D347F">
            <w:pPr>
              <w:pStyle w:val="TAC"/>
              <w:rPr>
                <w:bCs/>
                <w:lang w:eastAsia="zh-CN"/>
              </w:rPr>
            </w:pPr>
            <w:r w:rsidRPr="004B200E">
              <w:rPr>
                <w:rFonts w:cs="Arial"/>
                <w:bCs/>
                <w:szCs w:val="18"/>
              </w:rPr>
              <w:t>7.2</w:t>
            </w:r>
          </w:p>
        </w:tc>
        <w:tc>
          <w:tcPr>
            <w:tcW w:w="0" w:type="auto"/>
            <w:vAlign w:val="center"/>
          </w:tcPr>
          <w:p w14:paraId="3468DC32" w14:textId="77777777" w:rsidR="00064961" w:rsidRDefault="00064961" w:rsidP="002D347F">
            <w:pPr>
              <w:pStyle w:val="TAC"/>
              <w:rPr>
                <w:bCs/>
                <w:lang w:eastAsia="zh-CN"/>
              </w:rPr>
            </w:pPr>
            <w:r w:rsidRPr="004B200E">
              <w:rPr>
                <w:rFonts w:cs="Arial"/>
                <w:bCs/>
                <w:szCs w:val="18"/>
              </w:rPr>
              <w:t>&gt;ACLR2</w:t>
            </w:r>
          </w:p>
        </w:tc>
      </w:tr>
      <w:tr w:rsidR="00064961" w14:paraId="0CAD8224" w14:textId="77777777" w:rsidTr="002D347F">
        <w:trPr>
          <w:trHeight w:val="300"/>
          <w:jc w:val="center"/>
        </w:trPr>
        <w:tc>
          <w:tcPr>
            <w:tcW w:w="0" w:type="auto"/>
            <w:vAlign w:val="center"/>
          </w:tcPr>
          <w:p w14:paraId="2ACBD157" w14:textId="77777777" w:rsidR="00064961" w:rsidRDefault="00064961" w:rsidP="002D347F">
            <w:pPr>
              <w:pStyle w:val="TAC"/>
              <w:rPr>
                <w:lang w:eastAsia="zh-CN"/>
              </w:rPr>
            </w:pPr>
            <w:r>
              <w:rPr>
                <w:rFonts w:cs="Arial"/>
                <w:lang w:eastAsia="zh-CN"/>
              </w:rPr>
              <w:t>n</w:t>
            </w:r>
            <w:r>
              <w:rPr>
                <w:rFonts w:cs="Arial"/>
                <w:lang w:val="en-US" w:eastAsia="zh-CN"/>
              </w:rPr>
              <w:t>41</w:t>
            </w:r>
          </w:p>
        </w:tc>
        <w:tc>
          <w:tcPr>
            <w:tcW w:w="0" w:type="auto"/>
            <w:vAlign w:val="center"/>
          </w:tcPr>
          <w:p w14:paraId="682AB924" w14:textId="77777777" w:rsidR="00064961" w:rsidRDefault="00064961" w:rsidP="002D347F">
            <w:pPr>
              <w:pStyle w:val="TAC"/>
              <w:rPr>
                <w:lang w:eastAsia="zh-CN"/>
              </w:rPr>
            </w:pPr>
            <w:r>
              <w:rPr>
                <w:rFonts w:cs="Arial"/>
                <w:lang w:eastAsia="zh-CN"/>
              </w:rPr>
              <w:t>n</w:t>
            </w:r>
            <w:r>
              <w:rPr>
                <w:rFonts w:cs="Arial"/>
                <w:lang w:val="en-US" w:eastAsia="zh-CN"/>
              </w:rPr>
              <w:t>39</w:t>
            </w:r>
          </w:p>
        </w:tc>
        <w:tc>
          <w:tcPr>
            <w:tcW w:w="0" w:type="auto"/>
            <w:vAlign w:val="center"/>
          </w:tcPr>
          <w:p w14:paraId="4A0D7F4E" w14:textId="77777777" w:rsidR="00064961" w:rsidRDefault="00064961" w:rsidP="002D347F">
            <w:pPr>
              <w:pStyle w:val="TAC"/>
              <w:rPr>
                <w:bCs/>
                <w:lang w:eastAsia="zh-CN"/>
              </w:rPr>
            </w:pPr>
            <w:r>
              <w:rPr>
                <w:rFonts w:cs="Arial"/>
                <w:bCs/>
                <w:lang w:val="en-US" w:eastAsia="zh-CN"/>
              </w:rPr>
              <w:t>2546</w:t>
            </w:r>
          </w:p>
        </w:tc>
        <w:tc>
          <w:tcPr>
            <w:tcW w:w="0" w:type="auto"/>
            <w:noWrap/>
            <w:vAlign w:val="center"/>
          </w:tcPr>
          <w:p w14:paraId="02D9BC64" w14:textId="77777777" w:rsidR="00064961" w:rsidRDefault="00064961" w:rsidP="002D347F">
            <w:pPr>
              <w:pStyle w:val="TAC"/>
              <w:rPr>
                <w:bCs/>
                <w:lang w:eastAsia="zh-CN"/>
              </w:rPr>
            </w:pPr>
            <w:r>
              <w:rPr>
                <w:rFonts w:cs="Arial"/>
                <w:bCs/>
                <w:lang w:val="en-US" w:eastAsia="zh-CN"/>
              </w:rPr>
              <w:t>100</w:t>
            </w:r>
          </w:p>
        </w:tc>
        <w:tc>
          <w:tcPr>
            <w:tcW w:w="0" w:type="auto"/>
            <w:vAlign w:val="center"/>
          </w:tcPr>
          <w:p w14:paraId="761CEEC3" w14:textId="77777777" w:rsidR="00064961" w:rsidRDefault="00064961" w:rsidP="002D347F">
            <w:pPr>
              <w:pStyle w:val="TAC"/>
              <w:rPr>
                <w:bCs/>
                <w:lang w:eastAsia="zh-CN"/>
              </w:rPr>
            </w:pPr>
            <w:r>
              <w:rPr>
                <w:rFonts w:cs="Arial"/>
                <w:bCs/>
                <w:lang w:val="en-US" w:eastAsia="zh-CN"/>
              </w:rPr>
              <w:t>30</w:t>
            </w:r>
          </w:p>
        </w:tc>
        <w:tc>
          <w:tcPr>
            <w:tcW w:w="0" w:type="auto"/>
            <w:noWrap/>
            <w:vAlign w:val="center"/>
          </w:tcPr>
          <w:p w14:paraId="4F00B603" w14:textId="77777777" w:rsidR="00064961" w:rsidRDefault="00064961" w:rsidP="002D347F">
            <w:pPr>
              <w:pStyle w:val="TAC"/>
              <w:rPr>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0" w:type="auto"/>
            <w:vAlign w:val="center"/>
          </w:tcPr>
          <w:p w14:paraId="695375B7" w14:textId="77777777" w:rsidR="00064961" w:rsidRDefault="00064961" w:rsidP="002D347F">
            <w:pPr>
              <w:pStyle w:val="TAC"/>
              <w:rPr>
                <w:lang w:eastAsia="zh-CN"/>
              </w:rPr>
            </w:pPr>
            <w:r>
              <w:rPr>
                <w:rFonts w:cs="Arial"/>
                <w:bCs/>
                <w:lang w:val="en-US" w:eastAsia="zh-CN"/>
              </w:rPr>
              <w:t>1917.5</w:t>
            </w:r>
          </w:p>
        </w:tc>
        <w:tc>
          <w:tcPr>
            <w:tcW w:w="0" w:type="auto"/>
            <w:noWrap/>
            <w:vAlign w:val="center"/>
          </w:tcPr>
          <w:p w14:paraId="41D7EB83" w14:textId="77777777" w:rsidR="00064961" w:rsidRDefault="00064961" w:rsidP="002D347F">
            <w:pPr>
              <w:pStyle w:val="TAC"/>
              <w:rPr>
                <w:lang w:eastAsia="zh-CN"/>
              </w:rPr>
            </w:pPr>
            <w:r>
              <w:rPr>
                <w:rFonts w:cs="Arial"/>
                <w:bCs/>
                <w:lang w:eastAsia="zh-CN"/>
              </w:rPr>
              <w:t>5</w:t>
            </w:r>
          </w:p>
        </w:tc>
        <w:tc>
          <w:tcPr>
            <w:tcW w:w="0" w:type="auto"/>
            <w:noWrap/>
            <w:vAlign w:val="center"/>
          </w:tcPr>
          <w:p w14:paraId="1372C800" w14:textId="77777777" w:rsidR="00064961" w:rsidRDefault="00064961" w:rsidP="002D347F">
            <w:pPr>
              <w:pStyle w:val="TAC"/>
              <w:rPr>
                <w:bCs/>
                <w:lang w:eastAsia="zh-CN"/>
              </w:rPr>
            </w:pPr>
            <w:r>
              <w:rPr>
                <w:rFonts w:cs="Arial"/>
                <w:bCs/>
                <w:lang w:val="en-US" w:eastAsia="zh-CN"/>
              </w:rPr>
              <w:t>1.</w:t>
            </w:r>
            <w:r>
              <w:rPr>
                <w:rFonts w:cs="Arial" w:hint="eastAsia"/>
                <w:bCs/>
                <w:lang w:val="en-US" w:eastAsia="zh-CN"/>
              </w:rPr>
              <w:t>6</w:t>
            </w:r>
          </w:p>
        </w:tc>
        <w:tc>
          <w:tcPr>
            <w:tcW w:w="0" w:type="auto"/>
            <w:vAlign w:val="center"/>
          </w:tcPr>
          <w:p w14:paraId="356F5F73" w14:textId="77777777" w:rsidR="00064961" w:rsidRDefault="00064961" w:rsidP="002D347F">
            <w:pPr>
              <w:pStyle w:val="TAC"/>
              <w:rPr>
                <w:bCs/>
                <w:lang w:eastAsia="zh-CN"/>
              </w:rPr>
            </w:pPr>
            <w:r>
              <w:rPr>
                <w:rFonts w:cs="Arial"/>
                <w:bCs/>
                <w:lang w:eastAsia="zh-CN"/>
              </w:rPr>
              <w:t>&gt;ACLR2</w:t>
            </w:r>
          </w:p>
        </w:tc>
      </w:tr>
      <w:tr w:rsidR="00064961" w14:paraId="373AA702" w14:textId="77777777" w:rsidTr="002D347F">
        <w:trPr>
          <w:trHeight w:val="300"/>
          <w:jc w:val="center"/>
        </w:trPr>
        <w:tc>
          <w:tcPr>
            <w:tcW w:w="0" w:type="auto"/>
            <w:vAlign w:val="center"/>
          </w:tcPr>
          <w:p w14:paraId="77665DDD" w14:textId="77777777" w:rsidR="00064961" w:rsidRDefault="00064961" w:rsidP="002D347F">
            <w:pPr>
              <w:pStyle w:val="TAC"/>
              <w:rPr>
                <w:lang w:eastAsia="zh-CN"/>
              </w:rPr>
            </w:pPr>
            <w:r>
              <w:rPr>
                <w:rFonts w:hint="eastAsia"/>
                <w:lang w:eastAsia="zh-CN"/>
              </w:rPr>
              <w:t>n</w:t>
            </w:r>
            <w:r>
              <w:rPr>
                <w:lang w:eastAsia="zh-CN"/>
              </w:rPr>
              <w:t>41</w:t>
            </w:r>
          </w:p>
        </w:tc>
        <w:tc>
          <w:tcPr>
            <w:tcW w:w="0" w:type="auto"/>
            <w:vAlign w:val="center"/>
          </w:tcPr>
          <w:p w14:paraId="2D2BEFBB" w14:textId="77777777" w:rsidR="00064961" w:rsidRDefault="00064961" w:rsidP="002D347F">
            <w:pPr>
              <w:pStyle w:val="TAC"/>
              <w:rPr>
                <w:lang w:eastAsia="zh-CN"/>
              </w:rPr>
            </w:pPr>
            <w:r>
              <w:rPr>
                <w:rFonts w:hint="eastAsia"/>
                <w:lang w:eastAsia="zh-CN"/>
              </w:rPr>
              <w:t>n</w:t>
            </w:r>
            <w:r>
              <w:rPr>
                <w:lang w:eastAsia="zh-CN"/>
              </w:rPr>
              <w:t>40</w:t>
            </w:r>
          </w:p>
        </w:tc>
        <w:tc>
          <w:tcPr>
            <w:tcW w:w="0" w:type="auto"/>
            <w:vAlign w:val="center"/>
          </w:tcPr>
          <w:p w14:paraId="0998A9EF" w14:textId="77777777" w:rsidR="00064961" w:rsidRDefault="00064961" w:rsidP="002D347F">
            <w:pPr>
              <w:pStyle w:val="TAC"/>
              <w:rPr>
                <w:bCs/>
                <w:lang w:eastAsia="zh-CN"/>
              </w:rPr>
            </w:pPr>
            <w:r>
              <w:rPr>
                <w:rFonts w:hint="eastAsia"/>
                <w:bCs/>
                <w:lang w:eastAsia="zh-CN"/>
              </w:rPr>
              <w:t>2</w:t>
            </w:r>
            <w:r>
              <w:rPr>
                <w:bCs/>
                <w:lang w:eastAsia="zh-CN"/>
              </w:rPr>
              <w:t>546</w:t>
            </w:r>
          </w:p>
        </w:tc>
        <w:tc>
          <w:tcPr>
            <w:tcW w:w="0" w:type="auto"/>
            <w:noWrap/>
            <w:vAlign w:val="center"/>
          </w:tcPr>
          <w:p w14:paraId="40BBF6DD" w14:textId="77777777" w:rsidR="00064961" w:rsidRDefault="00064961" w:rsidP="002D347F">
            <w:pPr>
              <w:pStyle w:val="TAC"/>
              <w:rPr>
                <w:bCs/>
                <w:lang w:eastAsia="zh-CN"/>
              </w:rPr>
            </w:pPr>
            <w:r>
              <w:rPr>
                <w:rFonts w:hint="eastAsia"/>
                <w:bCs/>
                <w:lang w:eastAsia="zh-CN"/>
              </w:rPr>
              <w:t>1</w:t>
            </w:r>
            <w:r>
              <w:rPr>
                <w:bCs/>
                <w:lang w:eastAsia="zh-CN"/>
              </w:rPr>
              <w:t>00</w:t>
            </w:r>
          </w:p>
        </w:tc>
        <w:tc>
          <w:tcPr>
            <w:tcW w:w="0" w:type="auto"/>
            <w:vAlign w:val="center"/>
          </w:tcPr>
          <w:p w14:paraId="05FA493E" w14:textId="77777777" w:rsidR="00064961" w:rsidRDefault="00064961" w:rsidP="002D347F">
            <w:pPr>
              <w:pStyle w:val="TAC"/>
              <w:rPr>
                <w:bCs/>
                <w:lang w:eastAsia="zh-CN"/>
              </w:rPr>
            </w:pPr>
            <w:r>
              <w:rPr>
                <w:rFonts w:hint="eastAsia"/>
                <w:bCs/>
                <w:lang w:eastAsia="zh-CN"/>
              </w:rPr>
              <w:t>3</w:t>
            </w:r>
            <w:r>
              <w:rPr>
                <w:bCs/>
                <w:lang w:eastAsia="zh-CN"/>
              </w:rPr>
              <w:t>0</w:t>
            </w:r>
          </w:p>
        </w:tc>
        <w:tc>
          <w:tcPr>
            <w:tcW w:w="0" w:type="auto"/>
            <w:noWrap/>
            <w:vAlign w:val="center"/>
          </w:tcPr>
          <w:p w14:paraId="6DD8718A" w14:textId="77777777" w:rsidR="00064961" w:rsidRDefault="00064961" w:rsidP="002D347F">
            <w:pPr>
              <w:pStyle w:val="TAC"/>
              <w:rPr>
                <w:bCs/>
                <w:lang w:eastAsia="zh-CN"/>
              </w:rPr>
            </w:pPr>
            <w:r w:rsidRPr="00E21FE1">
              <w:rPr>
                <w:bCs/>
                <w:lang w:eastAsia="zh-CN"/>
              </w:rPr>
              <w:t>270 (RBstart=0)</w:t>
            </w:r>
          </w:p>
        </w:tc>
        <w:tc>
          <w:tcPr>
            <w:tcW w:w="0" w:type="auto"/>
            <w:vAlign w:val="center"/>
          </w:tcPr>
          <w:p w14:paraId="2388A6CF" w14:textId="77777777" w:rsidR="00064961" w:rsidRDefault="00064961" w:rsidP="002D347F">
            <w:pPr>
              <w:pStyle w:val="TAC"/>
              <w:rPr>
                <w:lang w:eastAsia="zh-CN"/>
              </w:rPr>
            </w:pPr>
            <w:r w:rsidRPr="00E21FE1">
              <w:rPr>
                <w:lang w:eastAsia="zh-CN"/>
              </w:rPr>
              <w:t>2397.5</w:t>
            </w:r>
          </w:p>
        </w:tc>
        <w:tc>
          <w:tcPr>
            <w:tcW w:w="0" w:type="auto"/>
            <w:noWrap/>
            <w:vAlign w:val="center"/>
          </w:tcPr>
          <w:p w14:paraId="4C74076C" w14:textId="77777777" w:rsidR="00064961" w:rsidRDefault="00064961" w:rsidP="002D347F">
            <w:pPr>
              <w:pStyle w:val="TAC"/>
              <w:rPr>
                <w:lang w:eastAsia="zh-CN"/>
              </w:rPr>
            </w:pPr>
            <w:r>
              <w:rPr>
                <w:rFonts w:hint="eastAsia"/>
                <w:lang w:eastAsia="zh-CN"/>
              </w:rPr>
              <w:t>5</w:t>
            </w:r>
          </w:p>
        </w:tc>
        <w:tc>
          <w:tcPr>
            <w:tcW w:w="0" w:type="auto"/>
            <w:noWrap/>
            <w:vAlign w:val="center"/>
          </w:tcPr>
          <w:p w14:paraId="1A4DAB3B" w14:textId="77777777" w:rsidR="00064961" w:rsidRDefault="00064961" w:rsidP="002D347F">
            <w:pPr>
              <w:pStyle w:val="TAC"/>
              <w:rPr>
                <w:bCs/>
                <w:lang w:eastAsia="zh-CN"/>
              </w:rPr>
            </w:pPr>
            <w:r>
              <w:rPr>
                <w:bCs/>
                <w:lang w:eastAsia="zh-CN"/>
              </w:rPr>
              <w:t>31.4</w:t>
            </w:r>
          </w:p>
        </w:tc>
        <w:tc>
          <w:tcPr>
            <w:tcW w:w="0" w:type="auto"/>
            <w:vAlign w:val="center"/>
          </w:tcPr>
          <w:p w14:paraId="30AEA69D" w14:textId="77777777" w:rsidR="00064961" w:rsidRDefault="00064961" w:rsidP="002D347F">
            <w:pPr>
              <w:pStyle w:val="TAC"/>
              <w:rPr>
                <w:bCs/>
                <w:lang w:eastAsia="zh-CN"/>
              </w:rPr>
            </w:pPr>
            <w:r w:rsidRPr="00E21FE1">
              <w:rPr>
                <w:bCs/>
                <w:lang w:eastAsia="zh-CN"/>
              </w:rPr>
              <w:t>ACLR2</w:t>
            </w:r>
          </w:p>
        </w:tc>
      </w:tr>
      <w:tr w:rsidR="00064961" w14:paraId="6BE21F69" w14:textId="77777777" w:rsidTr="002D347F">
        <w:trPr>
          <w:trHeight w:val="300"/>
          <w:jc w:val="center"/>
        </w:trPr>
        <w:tc>
          <w:tcPr>
            <w:tcW w:w="0" w:type="auto"/>
            <w:vAlign w:val="center"/>
          </w:tcPr>
          <w:p w14:paraId="6025C6A0" w14:textId="77777777" w:rsidR="00064961" w:rsidRDefault="00064961" w:rsidP="002D347F">
            <w:pPr>
              <w:pStyle w:val="TAC"/>
              <w:rPr>
                <w:lang w:eastAsia="zh-CN"/>
              </w:rPr>
            </w:pPr>
            <w:r>
              <w:rPr>
                <w:lang w:eastAsia="zh-CN"/>
              </w:rPr>
              <w:t>n41</w:t>
            </w:r>
          </w:p>
        </w:tc>
        <w:tc>
          <w:tcPr>
            <w:tcW w:w="0" w:type="auto"/>
            <w:vAlign w:val="center"/>
          </w:tcPr>
          <w:p w14:paraId="2441CC3B" w14:textId="77777777" w:rsidR="00064961" w:rsidRDefault="00064961" w:rsidP="002D347F">
            <w:pPr>
              <w:pStyle w:val="TAC"/>
              <w:rPr>
                <w:vertAlign w:val="superscript"/>
                <w:lang w:eastAsia="zh-CN"/>
              </w:rPr>
            </w:pPr>
            <w:r>
              <w:rPr>
                <w:lang w:eastAsia="zh-CN"/>
              </w:rPr>
              <w:t>n48</w:t>
            </w:r>
          </w:p>
        </w:tc>
        <w:tc>
          <w:tcPr>
            <w:tcW w:w="0" w:type="auto"/>
            <w:vAlign w:val="center"/>
          </w:tcPr>
          <w:p w14:paraId="0B44C0B0" w14:textId="77777777" w:rsidR="00064961" w:rsidRDefault="00064961" w:rsidP="002D347F">
            <w:pPr>
              <w:pStyle w:val="TAC"/>
              <w:rPr>
                <w:bCs/>
                <w:lang w:eastAsia="zh-CN"/>
              </w:rPr>
            </w:pPr>
            <w:r>
              <w:rPr>
                <w:bCs/>
                <w:lang w:eastAsia="zh-CN"/>
              </w:rPr>
              <w:t>2680</w:t>
            </w:r>
          </w:p>
        </w:tc>
        <w:tc>
          <w:tcPr>
            <w:tcW w:w="0" w:type="auto"/>
            <w:noWrap/>
            <w:vAlign w:val="center"/>
          </w:tcPr>
          <w:p w14:paraId="67A0DDD4" w14:textId="77777777" w:rsidR="00064961" w:rsidRDefault="00064961" w:rsidP="002D347F">
            <w:pPr>
              <w:pStyle w:val="TAC"/>
              <w:rPr>
                <w:bCs/>
                <w:lang w:eastAsia="zh-CN"/>
              </w:rPr>
            </w:pPr>
            <w:r>
              <w:rPr>
                <w:bCs/>
                <w:lang w:eastAsia="zh-CN"/>
              </w:rPr>
              <w:t>100</w:t>
            </w:r>
          </w:p>
        </w:tc>
        <w:tc>
          <w:tcPr>
            <w:tcW w:w="0" w:type="auto"/>
            <w:vAlign w:val="center"/>
          </w:tcPr>
          <w:p w14:paraId="216AE935" w14:textId="77777777" w:rsidR="00064961" w:rsidRDefault="00064961" w:rsidP="002D347F">
            <w:pPr>
              <w:pStyle w:val="TAC"/>
              <w:rPr>
                <w:bCs/>
                <w:lang w:eastAsia="zh-CN"/>
              </w:rPr>
            </w:pPr>
            <w:r>
              <w:rPr>
                <w:bCs/>
                <w:lang w:eastAsia="zh-CN"/>
              </w:rPr>
              <w:t>30</w:t>
            </w:r>
          </w:p>
        </w:tc>
        <w:tc>
          <w:tcPr>
            <w:tcW w:w="0" w:type="auto"/>
            <w:noWrap/>
            <w:vAlign w:val="center"/>
          </w:tcPr>
          <w:p w14:paraId="1D814BE8" w14:textId="77777777" w:rsidR="00064961" w:rsidRDefault="00064961" w:rsidP="002D347F">
            <w:pPr>
              <w:pStyle w:val="TAC"/>
              <w:rPr>
                <w:bCs/>
                <w:lang w:eastAsia="zh-CN"/>
              </w:rPr>
            </w:pPr>
            <w:r>
              <w:rPr>
                <w:bCs/>
                <w:lang w:eastAsia="zh-CN"/>
              </w:rPr>
              <w:t xml:space="preserve"> 270 (RBstart=3)</w:t>
            </w:r>
          </w:p>
        </w:tc>
        <w:tc>
          <w:tcPr>
            <w:tcW w:w="0" w:type="auto"/>
            <w:vAlign w:val="center"/>
          </w:tcPr>
          <w:p w14:paraId="0449B8DC" w14:textId="77777777" w:rsidR="00064961" w:rsidRDefault="00064961" w:rsidP="002D347F">
            <w:pPr>
              <w:pStyle w:val="TAC"/>
              <w:rPr>
                <w:lang w:eastAsia="zh-CN"/>
              </w:rPr>
            </w:pPr>
            <w:r>
              <w:rPr>
                <w:lang w:eastAsia="zh-CN"/>
              </w:rPr>
              <w:t>3552.5</w:t>
            </w:r>
          </w:p>
        </w:tc>
        <w:tc>
          <w:tcPr>
            <w:tcW w:w="0" w:type="auto"/>
            <w:noWrap/>
            <w:vAlign w:val="center"/>
          </w:tcPr>
          <w:p w14:paraId="1B457E88" w14:textId="77777777" w:rsidR="00064961" w:rsidRDefault="00064961" w:rsidP="002D347F">
            <w:pPr>
              <w:pStyle w:val="TAC"/>
              <w:rPr>
                <w:lang w:eastAsia="zh-CN"/>
              </w:rPr>
            </w:pPr>
            <w:r>
              <w:rPr>
                <w:lang w:eastAsia="zh-CN"/>
              </w:rPr>
              <w:t>5</w:t>
            </w:r>
          </w:p>
        </w:tc>
        <w:tc>
          <w:tcPr>
            <w:tcW w:w="0" w:type="auto"/>
            <w:noWrap/>
            <w:vAlign w:val="center"/>
          </w:tcPr>
          <w:p w14:paraId="5413DA22" w14:textId="77777777" w:rsidR="00064961" w:rsidRDefault="00064961" w:rsidP="002D347F">
            <w:pPr>
              <w:pStyle w:val="TAC"/>
              <w:rPr>
                <w:bCs/>
                <w:lang w:eastAsia="zh-CN"/>
              </w:rPr>
            </w:pPr>
            <w:r>
              <w:rPr>
                <w:bCs/>
                <w:lang w:eastAsia="zh-CN"/>
              </w:rPr>
              <w:t>8.3</w:t>
            </w:r>
          </w:p>
        </w:tc>
        <w:tc>
          <w:tcPr>
            <w:tcW w:w="0" w:type="auto"/>
            <w:vAlign w:val="center"/>
          </w:tcPr>
          <w:p w14:paraId="18A42312" w14:textId="77777777" w:rsidR="00064961" w:rsidRDefault="00064961" w:rsidP="002D347F">
            <w:pPr>
              <w:pStyle w:val="TAC"/>
              <w:rPr>
                <w:bCs/>
                <w:lang w:eastAsia="zh-CN"/>
              </w:rPr>
            </w:pPr>
            <w:r>
              <w:rPr>
                <w:bCs/>
                <w:lang w:eastAsia="zh-CN"/>
              </w:rPr>
              <w:t>&gt;ACLR2</w:t>
            </w:r>
          </w:p>
        </w:tc>
      </w:tr>
      <w:tr w:rsidR="00064961" w14:paraId="7BD12DE0" w14:textId="77777777" w:rsidTr="002D347F">
        <w:trPr>
          <w:trHeight w:val="300"/>
          <w:jc w:val="center"/>
        </w:trPr>
        <w:tc>
          <w:tcPr>
            <w:tcW w:w="0" w:type="auto"/>
            <w:vAlign w:val="center"/>
          </w:tcPr>
          <w:p w14:paraId="5CDBEFFC" w14:textId="77777777" w:rsidR="00064961" w:rsidRDefault="00064961" w:rsidP="002D347F">
            <w:pPr>
              <w:pStyle w:val="TAC"/>
              <w:rPr>
                <w:lang w:eastAsia="zh-CN"/>
              </w:rPr>
            </w:pPr>
            <w:r>
              <w:rPr>
                <w:lang w:eastAsia="zh-CN"/>
              </w:rPr>
              <w:t>n41</w:t>
            </w:r>
            <w:r>
              <w:rPr>
                <w:vertAlign w:val="superscript"/>
                <w:lang w:eastAsia="zh-CN"/>
              </w:rPr>
              <w:t>1</w:t>
            </w:r>
          </w:p>
        </w:tc>
        <w:tc>
          <w:tcPr>
            <w:tcW w:w="0" w:type="auto"/>
            <w:vAlign w:val="center"/>
          </w:tcPr>
          <w:p w14:paraId="7C9285AA" w14:textId="77777777" w:rsidR="00064961" w:rsidRDefault="00064961" w:rsidP="002D347F">
            <w:pPr>
              <w:pStyle w:val="TAC"/>
              <w:rPr>
                <w:vertAlign w:val="superscript"/>
                <w:lang w:eastAsia="zh-CN"/>
              </w:rPr>
            </w:pPr>
            <w:r>
              <w:rPr>
                <w:lang w:eastAsia="zh-CN"/>
              </w:rPr>
              <w:t>n66</w:t>
            </w:r>
          </w:p>
        </w:tc>
        <w:tc>
          <w:tcPr>
            <w:tcW w:w="0" w:type="auto"/>
            <w:vAlign w:val="center"/>
          </w:tcPr>
          <w:p w14:paraId="1C1EB2E9" w14:textId="77777777" w:rsidR="00064961" w:rsidRDefault="00064961" w:rsidP="002D347F">
            <w:pPr>
              <w:pStyle w:val="TAC"/>
              <w:rPr>
                <w:bCs/>
                <w:lang w:eastAsia="zh-CN"/>
              </w:rPr>
            </w:pPr>
            <w:r>
              <w:rPr>
                <w:bCs/>
                <w:lang w:eastAsia="zh-CN"/>
              </w:rPr>
              <w:t>2546</w:t>
            </w:r>
          </w:p>
        </w:tc>
        <w:tc>
          <w:tcPr>
            <w:tcW w:w="0" w:type="auto"/>
            <w:noWrap/>
            <w:vAlign w:val="center"/>
          </w:tcPr>
          <w:p w14:paraId="60C25AB3" w14:textId="77777777" w:rsidR="00064961" w:rsidRDefault="00064961" w:rsidP="002D347F">
            <w:pPr>
              <w:pStyle w:val="TAC"/>
              <w:rPr>
                <w:bCs/>
                <w:lang w:eastAsia="zh-CN"/>
              </w:rPr>
            </w:pPr>
            <w:r>
              <w:rPr>
                <w:bCs/>
                <w:lang w:eastAsia="zh-CN"/>
              </w:rPr>
              <w:t>100</w:t>
            </w:r>
          </w:p>
        </w:tc>
        <w:tc>
          <w:tcPr>
            <w:tcW w:w="0" w:type="auto"/>
            <w:vAlign w:val="center"/>
          </w:tcPr>
          <w:p w14:paraId="1B1E7EDD" w14:textId="77777777" w:rsidR="00064961" w:rsidRDefault="00064961" w:rsidP="002D347F">
            <w:pPr>
              <w:pStyle w:val="TAC"/>
              <w:rPr>
                <w:bCs/>
                <w:lang w:eastAsia="zh-CN"/>
              </w:rPr>
            </w:pPr>
            <w:r>
              <w:rPr>
                <w:bCs/>
                <w:lang w:eastAsia="zh-CN"/>
              </w:rPr>
              <w:t>30</w:t>
            </w:r>
          </w:p>
        </w:tc>
        <w:tc>
          <w:tcPr>
            <w:tcW w:w="0" w:type="auto"/>
            <w:noWrap/>
            <w:vAlign w:val="center"/>
          </w:tcPr>
          <w:p w14:paraId="7BF5A518" w14:textId="77777777" w:rsidR="00064961" w:rsidRDefault="00064961" w:rsidP="002D347F">
            <w:pPr>
              <w:pStyle w:val="TAC"/>
              <w:rPr>
                <w:bCs/>
                <w:lang w:eastAsia="zh-CN"/>
              </w:rPr>
            </w:pPr>
            <w:r>
              <w:rPr>
                <w:bCs/>
                <w:lang w:eastAsia="zh-CN"/>
              </w:rPr>
              <w:t>270 (RBstart=0)</w:t>
            </w:r>
          </w:p>
        </w:tc>
        <w:tc>
          <w:tcPr>
            <w:tcW w:w="0" w:type="auto"/>
            <w:vAlign w:val="center"/>
          </w:tcPr>
          <w:p w14:paraId="19CB8E7F" w14:textId="77777777" w:rsidR="00064961" w:rsidRDefault="00064961" w:rsidP="002D347F">
            <w:pPr>
              <w:pStyle w:val="TAC"/>
              <w:rPr>
                <w:lang w:eastAsia="zh-CN"/>
              </w:rPr>
            </w:pPr>
            <w:r>
              <w:rPr>
                <w:lang w:eastAsia="zh-CN"/>
              </w:rPr>
              <w:t>2197.5</w:t>
            </w:r>
          </w:p>
        </w:tc>
        <w:tc>
          <w:tcPr>
            <w:tcW w:w="0" w:type="auto"/>
            <w:noWrap/>
            <w:vAlign w:val="center"/>
          </w:tcPr>
          <w:p w14:paraId="31264C85" w14:textId="77777777" w:rsidR="00064961" w:rsidRDefault="00064961" w:rsidP="002D347F">
            <w:pPr>
              <w:pStyle w:val="TAC"/>
              <w:rPr>
                <w:lang w:eastAsia="zh-CN"/>
              </w:rPr>
            </w:pPr>
            <w:r>
              <w:rPr>
                <w:lang w:eastAsia="zh-CN"/>
              </w:rPr>
              <w:t>5</w:t>
            </w:r>
          </w:p>
        </w:tc>
        <w:tc>
          <w:tcPr>
            <w:tcW w:w="0" w:type="auto"/>
            <w:noWrap/>
            <w:vAlign w:val="center"/>
          </w:tcPr>
          <w:p w14:paraId="25524E81" w14:textId="77777777" w:rsidR="00064961" w:rsidRDefault="00064961" w:rsidP="002D347F">
            <w:pPr>
              <w:pStyle w:val="TAC"/>
              <w:rPr>
                <w:bCs/>
                <w:lang w:eastAsia="zh-CN"/>
              </w:rPr>
            </w:pPr>
            <w:r>
              <w:rPr>
                <w:bCs/>
                <w:lang w:eastAsia="zh-CN"/>
              </w:rPr>
              <w:t>10.5</w:t>
            </w:r>
          </w:p>
        </w:tc>
        <w:tc>
          <w:tcPr>
            <w:tcW w:w="0" w:type="auto"/>
            <w:vAlign w:val="center"/>
          </w:tcPr>
          <w:p w14:paraId="619A6994" w14:textId="77777777" w:rsidR="00064961" w:rsidRDefault="00064961" w:rsidP="002D347F">
            <w:pPr>
              <w:pStyle w:val="TAC"/>
              <w:rPr>
                <w:bCs/>
                <w:lang w:eastAsia="zh-CN"/>
              </w:rPr>
            </w:pPr>
            <w:r>
              <w:rPr>
                <w:bCs/>
                <w:lang w:eastAsia="zh-CN"/>
              </w:rPr>
              <w:t>&gt;ACLR2</w:t>
            </w:r>
          </w:p>
        </w:tc>
      </w:tr>
      <w:tr w:rsidR="00064961" w14:paraId="67A949C6" w14:textId="77777777" w:rsidTr="002D347F">
        <w:trPr>
          <w:trHeight w:val="300"/>
          <w:jc w:val="center"/>
        </w:trPr>
        <w:tc>
          <w:tcPr>
            <w:tcW w:w="0" w:type="auto"/>
            <w:vAlign w:val="center"/>
          </w:tcPr>
          <w:p w14:paraId="22D9E5C9" w14:textId="77777777" w:rsidR="00064961" w:rsidRDefault="00064961" w:rsidP="002D347F">
            <w:pPr>
              <w:pStyle w:val="TAC"/>
              <w:rPr>
                <w:lang w:eastAsia="zh-CN"/>
              </w:rPr>
            </w:pPr>
            <w:r>
              <w:rPr>
                <w:lang w:eastAsia="zh-CN"/>
              </w:rPr>
              <w:t>n41</w:t>
            </w:r>
          </w:p>
        </w:tc>
        <w:tc>
          <w:tcPr>
            <w:tcW w:w="0" w:type="auto"/>
            <w:vAlign w:val="center"/>
          </w:tcPr>
          <w:p w14:paraId="1C5109CB" w14:textId="77777777" w:rsidR="00064961" w:rsidRDefault="00064961" w:rsidP="002D347F">
            <w:pPr>
              <w:pStyle w:val="TAC"/>
              <w:rPr>
                <w:vertAlign w:val="superscript"/>
                <w:lang w:eastAsia="zh-CN"/>
              </w:rPr>
            </w:pPr>
            <w:r>
              <w:rPr>
                <w:lang w:eastAsia="zh-CN"/>
              </w:rPr>
              <w:t>n70</w:t>
            </w:r>
          </w:p>
        </w:tc>
        <w:tc>
          <w:tcPr>
            <w:tcW w:w="0" w:type="auto"/>
            <w:vAlign w:val="center"/>
          </w:tcPr>
          <w:p w14:paraId="6BF165F1" w14:textId="77777777" w:rsidR="00064961" w:rsidRDefault="00064961" w:rsidP="002D347F">
            <w:pPr>
              <w:pStyle w:val="TAC"/>
              <w:rPr>
                <w:bCs/>
                <w:lang w:eastAsia="zh-CN"/>
              </w:rPr>
            </w:pPr>
            <w:r>
              <w:rPr>
                <w:bCs/>
                <w:lang w:eastAsia="zh-CN"/>
              </w:rPr>
              <w:t>2546</w:t>
            </w:r>
          </w:p>
        </w:tc>
        <w:tc>
          <w:tcPr>
            <w:tcW w:w="0" w:type="auto"/>
            <w:noWrap/>
            <w:vAlign w:val="center"/>
          </w:tcPr>
          <w:p w14:paraId="26E0CD68" w14:textId="77777777" w:rsidR="00064961" w:rsidRDefault="00064961" w:rsidP="002D347F">
            <w:pPr>
              <w:pStyle w:val="TAC"/>
              <w:rPr>
                <w:bCs/>
                <w:lang w:eastAsia="zh-CN"/>
              </w:rPr>
            </w:pPr>
            <w:r>
              <w:rPr>
                <w:bCs/>
                <w:lang w:eastAsia="zh-CN"/>
              </w:rPr>
              <w:t>100</w:t>
            </w:r>
          </w:p>
        </w:tc>
        <w:tc>
          <w:tcPr>
            <w:tcW w:w="0" w:type="auto"/>
            <w:vAlign w:val="center"/>
          </w:tcPr>
          <w:p w14:paraId="1934D631" w14:textId="77777777" w:rsidR="00064961" w:rsidRDefault="00064961" w:rsidP="002D347F">
            <w:pPr>
              <w:pStyle w:val="TAC"/>
              <w:rPr>
                <w:bCs/>
                <w:lang w:eastAsia="zh-CN"/>
              </w:rPr>
            </w:pPr>
            <w:r>
              <w:rPr>
                <w:bCs/>
                <w:lang w:eastAsia="zh-CN"/>
              </w:rPr>
              <w:t>30</w:t>
            </w:r>
          </w:p>
        </w:tc>
        <w:tc>
          <w:tcPr>
            <w:tcW w:w="0" w:type="auto"/>
            <w:noWrap/>
            <w:vAlign w:val="center"/>
          </w:tcPr>
          <w:p w14:paraId="1B09CD40" w14:textId="77777777" w:rsidR="00064961" w:rsidRDefault="00064961" w:rsidP="002D347F">
            <w:pPr>
              <w:pStyle w:val="TAC"/>
              <w:rPr>
                <w:bCs/>
                <w:lang w:eastAsia="zh-CN"/>
              </w:rPr>
            </w:pPr>
            <w:r>
              <w:rPr>
                <w:bCs/>
                <w:lang w:eastAsia="zh-CN"/>
              </w:rPr>
              <w:t>270 (RBstart=0)</w:t>
            </w:r>
          </w:p>
        </w:tc>
        <w:tc>
          <w:tcPr>
            <w:tcW w:w="0" w:type="auto"/>
            <w:vAlign w:val="center"/>
          </w:tcPr>
          <w:p w14:paraId="6213D39C" w14:textId="77777777" w:rsidR="00064961" w:rsidRDefault="00064961" w:rsidP="002D347F">
            <w:pPr>
              <w:pStyle w:val="TAC"/>
              <w:rPr>
                <w:lang w:eastAsia="zh-CN"/>
              </w:rPr>
            </w:pPr>
            <w:r>
              <w:rPr>
                <w:lang w:eastAsia="zh-CN"/>
              </w:rPr>
              <w:t>2017.5</w:t>
            </w:r>
          </w:p>
        </w:tc>
        <w:tc>
          <w:tcPr>
            <w:tcW w:w="0" w:type="auto"/>
            <w:noWrap/>
            <w:vAlign w:val="center"/>
          </w:tcPr>
          <w:p w14:paraId="2DA9ECD4" w14:textId="77777777" w:rsidR="00064961" w:rsidRDefault="00064961" w:rsidP="002D347F">
            <w:pPr>
              <w:pStyle w:val="TAC"/>
              <w:rPr>
                <w:lang w:eastAsia="zh-CN"/>
              </w:rPr>
            </w:pPr>
            <w:r>
              <w:rPr>
                <w:lang w:eastAsia="zh-CN"/>
              </w:rPr>
              <w:t>5</w:t>
            </w:r>
          </w:p>
        </w:tc>
        <w:tc>
          <w:tcPr>
            <w:tcW w:w="0" w:type="auto"/>
            <w:noWrap/>
            <w:vAlign w:val="center"/>
          </w:tcPr>
          <w:p w14:paraId="6AEF3CBB" w14:textId="77777777" w:rsidR="00064961" w:rsidRDefault="00064961" w:rsidP="002D347F">
            <w:pPr>
              <w:pStyle w:val="TAC"/>
              <w:rPr>
                <w:bCs/>
                <w:lang w:eastAsia="zh-CN"/>
              </w:rPr>
            </w:pPr>
            <w:r>
              <w:rPr>
                <w:bCs/>
                <w:lang w:eastAsia="zh-CN"/>
              </w:rPr>
              <w:t>0.6</w:t>
            </w:r>
          </w:p>
        </w:tc>
        <w:tc>
          <w:tcPr>
            <w:tcW w:w="0" w:type="auto"/>
            <w:vAlign w:val="center"/>
          </w:tcPr>
          <w:p w14:paraId="76F9C937" w14:textId="77777777" w:rsidR="00064961" w:rsidRDefault="00064961" w:rsidP="002D347F">
            <w:pPr>
              <w:pStyle w:val="TAC"/>
              <w:rPr>
                <w:bCs/>
                <w:lang w:eastAsia="zh-CN"/>
              </w:rPr>
            </w:pPr>
            <w:r>
              <w:rPr>
                <w:bCs/>
                <w:lang w:eastAsia="zh-CN"/>
              </w:rPr>
              <w:t>&gt;ACLR2</w:t>
            </w:r>
          </w:p>
        </w:tc>
      </w:tr>
      <w:tr w:rsidR="00064961" w14:paraId="7AC66337" w14:textId="77777777" w:rsidTr="002D347F">
        <w:trPr>
          <w:trHeight w:val="300"/>
          <w:jc w:val="center"/>
        </w:trPr>
        <w:tc>
          <w:tcPr>
            <w:tcW w:w="0" w:type="auto"/>
            <w:vAlign w:val="center"/>
          </w:tcPr>
          <w:p w14:paraId="64802870" w14:textId="77777777" w:rsidR="00064961" w:rsidRDefault="00064961" w:rsidP="002D347F">
            <w:pPr>
              <w:pStyle w:val="TAC"/>
              <w:rPr>
                <w:lang w:eastAsia="zh-CN"/>
              </w:rPr>
            </w:pPr>
            <w:r>
              <w:rPr>
                <w:lang w:eastAsia="zh-CN"/>
              </w:rPr>
              <w:t>n41</w:t>
            </w:r>
          </w:p>
        </w:tc>
        <w:tc>
          <w:tcPr>
            <w:tcW w:w="0" w:type="auto"/>
            <w:vAlign w:val="center"/>
          </w:tcPr>
          <w:p w14:paraId="239C4607" w14:textId="77777777" w:rsidR="00064961" w:rsidRDefault="00064961" w:rsidP="002D347F">
            <w:pPr>
              <w:pStyle w:val="TAC"/>
              <w:rPr>
                <w:lang w:eastAsia="zh-CN"/>
              </w:rPr>
            </w:pPr>
            <w:r>
              <w:rPr>
                <w:lang w:eastAsia="zh-CN"/>
              </w:rPr>
              <w:t>n77</w:t>
            </w:r>
          </w:p>
        </w:tc>
        <w:tc>
          <w:tcPr>
            <w:tcW w:w="0" w:type="auto"/>
            <w:vAlign w:val="center"/>
          </w:tcPr>
          <w:p w14:paraId="3D373F41" w14:textId="77777777" w:rsidR="00064961" w:rsidRDefault="00064961" w:rsidP="002D347F">
            <w:pPr>
              <w:pStyle w:val="TAC"/>
              <w:rPr>
                <w:bCs/>
                <w:lang w:eastAsia="zh-CN"/>
              </w:rPr>
            </w:pPr>
            <w:r>
              <w:rPr>
                <w:bCs/>
                <w:lang w:eastAsia="zh-CN"/>
              </w:rPr>
              <w:t>2640</w:t>
            </w:r>
          </w:p>
        </w:tc>
        <w:tc>
          <w:tcPr>
            <w:tcW w:w="0" w:type="auto"/>
            <w:noWrap/>
            <w:vAlign w:val="center"/>
          </w:tcPr>
          <w:p w14:paraId="0B8269BF" w14:textId="77777777" w:rsidR="00064961" w:rsidRDefault="00064961" w:rsidP="002D347F">
            <w:pPr>
              <w:pStyle w:val="TAC"/>
              <w:rPr>
                <w:bCs/>
                <w:lang w:eastAsia="zh-CN"/>
              </w:rPr>
            </w:pPr>
            <w:r>
              <w:rPr>
                <w:bCs/>
                <w:lang w:eastAsia="zh-CN"/>
              </w:rPr>
              <w:t>100</w:t>
            </w:r>
          </w:p>
        </w:tc>
        <w:tc>
          <w:tcPr>
            <w:tcW w:w="0" w:type="auto"/>
            <w:vAlign w:val="center"/>
          </w:tcPr>
          <w:p w14:paraId="251F82A7" w14:textId="77777777" w:rsidR="00064961" w:rsidRDefault="00064961" w:rsidP="002D347F">
            <w:pPr>
              <w:pStyle w:val="TAC"/>
              <w:rPr>
                <w:bCs/>
                <w:lang w:eastAsia="zh-CN"/>
              </w:rPr>
            </w:pPr>
            <w:r>
              <w:rPr>
                <w:bCs/>
                <w:lang w:eastAsia="zh-CN"/>
              </w:rPr>
              <w:t>30</w:t>
            </w:r>
          </w:p>
        </w:tc>
        <w:tc>
          <w:tcPr>
            <w:tcW w:w="0" w:type="auto"/>
            <w:noWrap/>
            <w:vAlign w:val="center"/>
          </w:tcPr>
          <w:p w14:paraId="44E41856" w14:textId="77777777" w:rsidR="00064961" w:rsidRDefault="00064961" w:rsidP="002D347F">
            <w:pPr>
              <w:pStyle w:val="TAC"/>
              <w:rPr>
                <w:bCs/>
                <w:lang w:eastAsia="zh-CN"/>
              </w:rPr>
            </w:pPr>
            <w:r>
              <w:rPr>
                <w:bCs/>
                <w:lang w:eastAsia="zh-CN"/>
              </w:rPr>
              <w:t>270 (RBstart=3)</w:t>
            </w:r>
          </w:p>
        </w:tc>
        <w:tc>
          <w:tcPr>
            <w:tcW w:w="0" w:type="auto"/>
            <w:vAlign w:val="center"/>
          </w:tcPr>
          <w:p w14:paraId="7D8662A5" w14:textId="77777777" w:rsidR="00064961" w:rsidRDefault="00064961" w:rsidP="002D347F">
            <w:pPr>
              <w:pStyle w:val="TAC"/>
              <w:rPr>
                <w:lang w:eastAsia="zh-CN"/>
              </w:rPr>
            </w:pPr>
            <w:r>
              <w:rPr>
                <w:lang w:eastAsia="zh-CN"/>
              </w:rPr>
              <w:t>3305</w:t>
            </w:r>
          </w:p>
        </w:tc>
        <w:tc>
          <w:tcPr>
            <w:tcW w:w="0" w:type="auto"/>
            <w:noWrap/>
            <w:vAlign w:val="center"/>
          </w:tcPr>
          <w:p w14:paraId="2783581E" w14:textId="77777777" w:rsidR="00064961" w:rsidRDefault="00064961" w:rsidP="002D347F">
            <w:pPr>
              <w:pStyle w:val="TAC"/>
              <w:rPr>
                <w:lang w:eastAsia="zh-CN"/>
              </w:rPr>
            </w:pPr>
            <w:r>
              <w:rPr>
                <w:lang w:eastAsia="zh-CN"/>
              </w:rPr>
              <w:t>10</w:t>
            </w:r>
          </w:p>
        </w:tc>
        <w:tc>
          <w:tcPr>
            <w:tcW w:w="0" w:type="auto"/>
            <w:noWrap/>
            <w:vAlign w:val="center"/>
          </w:tcPr>
          <w:p w14:paraId="74D83A42" w14:textId="77777777" w:rsidR="00064961" w:rsidRDefault="00064961" w:rsidP="002D347F">
            <w:pPr>
              <w:pStyle w:val="TAC"/>
              <w:rPr>
                <w:bCs/>
                <w:lang w:eastAsia="zh-CN"/>
              </w:rPr>
            </w:pPr>
            <w:r>
              <w:rPr>
                <w:bCs/>
                <w:lang w:eastAsia="zh-CN"/>
              </w:rPr>
              <w:t>8.3</w:t>
            </w:r>
          </w:p>
        </w:tc>
        <w:tc>
          <w:tcPr>
            <w:tcW w:w="0" w:type="auto"/>
            <w:vAlign w:val="center"/>
          </w:tcPr>
          <w:p w14:paraId="263FDB22" w14:textId="77777777" w:rsidR="00064961" w:rsidRDefault="00064961" w:rsidP="002D347F">
            <w:pPr>
              <w:pStyle w:val="TAC"/>
              <w:rPr>
                <w:bCs/>
                <w:lang w:eastAsia="zh-CN"/>
              </w:rPr>
            </w:pPr>
            <w:r>
              <w:rPr>
                <w:bCs/>
                <w:lang w:eastAsia="zh-CN"/>
              </w:rPr>
              <w:t>&gt;ACLR2</w:t>
            </w:r>
          </w:p>
        </w:tc>
      </w:tr>
      <w:tr w:rsidR="00064961" w14:paraId="145A5CA2" w14:textId="77777777" w:rsidTr="002D347F">
        <w:trPr>
          <w:trHeight w:val="300"/>
          <w:jc w:val="center"/>
        </w:trPr>
        <w:tc>
          <w:tcPr>
            <w:tcW w:w="0" w:type="auto"/>
            <w:vAlign w:val="center"/>
          </w:tcPr>
          <w:p w14:paraId="27D93A34" w14:textId="77777777" w:rsidR="00064961" w:rsidRDefault="00064961" w:rsidP="002D347F">
            <w:pPr>
              <w:pStyle w:val="TAC"/>
              <w:rPr>
                <w:lang w:eastAsia="zh-CN"/>
              </w:rPr>
            </w:pPr>
            <w:r>
              <w:rPr>
                <w:lang w:eastAsia="zh-CN"/>
              </w:rPr>
              <w:t>n41</w:t>
            </w:r>
          </w:p>
        </w:tc>
        <w:tc>
          <w:tcPr>
            <w:tcW w:w="0" w:type="auto"/>
            <w:vAlign w:val="center"/>
          </w:tcPr>
          <w:p w14:paraId="539AB53B" w14:textId="77777777" w:rsidR="00064961" w:rsidRDefault="00064961" w:rsidP="002D347F">
            <w:pPr>
              <w:pStyle w:val="TAC"/>
              <w:rPr>
                <w:lang w:eastAsia="zh-CN"/>
              </w:rPr>
            </w:pPr>
            <w:r>
              <w:rPr>
                <w:lang w:eastAsia="zh-CN"/>
              </w:rPr>
              <w:t>n78</w:t>
            </w:r>
          </w:p>
        </w:tc>
        <w:tc>
          <w:tcPr>
            <w:tcW w:w="0" w:type="auto"/>
            <w:vAlign w:val="center"/>
          </w:tcPr>
          <w:p w14:paraId="71277830" w14:textId="77777777" w:rsidR="00064961" w:rsidRDefault="00064961" w:rsidP="002D347F">
            <w:pPr>
              <w:pStyle w:val="TAC"/>
              <w:rPr>
                <w:bCs/>
                <w:lang w:eastAsia="zh-CN"/>
              </w:rPr>
            </w:pPr>
            <w:r>
              <w:rPr>
                <w:bCs/>
                <w:lang w:eastAsia="zh-CN"/>
              </w:rPr>
              <w:t>2640</w:t>
            </w:r>
          </w:p>
        </w:tc>
        <w:tc>
          <w:tcPr>
            <w:tcW w:w="0" w:type="auto"/>
            <w:noWrap/>
            <w:vAlign w:val="center"/>
          </w:tcPr>
          <w:p w14:paraId="123ACEE3" w14:textId="77777777" w:rsidR="00064961" w:rsidRDefault="00064961" w:rsidP="002D347F">
            <w:pPr>
              <w:pStyle w:val="TAC"/>
              <w:rPr>
                <w:bCs/>
                <w:lang w:eastAsia="zh-CN"/>
              </w:rPr>
            </w:pPr>
            <w:r>
              <w:rPr>
                <w:bCs/>
                <w:lang w:eastAsia="zh-CN"/>
              </w:rPr>
              <w:t>100</w:t>
            </w:r>
          </w:p>
        </w:tc>
        <w:tc>
          <w:tcPr>
            <w:tcW w:w="0" w:type="auto"/>
            <w:vAlign w:val="center"/>
          </w:tcPr>
          <w:p w14:paraId="751FA145" w14:textId="77777777" w:rsidR="00064961" w:rsidRDefault="00064961" w:rsidP="002D347F">
            <w:pPr>
              <w:pStyle w:val="TAC"/>
              <w:rPr>
                <w:bCs/>
                <w:lang w:eastAsia="zh-CN"/>
              </w:rPr>
            </w:pPr>
            <w:r>
              <w:rPr>
                <w:bCs/>
                <w:lang w:eastAsia="zh-CN"/>
              </w:rPr>
              <w:t>30</w:t>
            </w:r>
          </w:p>
        </w:tc>
        <w:tc>
          <w:tcPr>
            <w:tcW w:w="0" w:type="auto"/>
            <w:noWrap/>
            <w:vAlign w:val="center"/>
          </w:tcPr>
          <w:p w14:paraId="597AC6DB" w14:textId="77777777" w:rsidR="00064961" w:rsidRDefault="00064961" w:rsidP="002D347F">
            <w:pPr>
              <w:pStyle w:val="TAC"/>
              <w:rPr>
                <w:bCs/>
                <w:lang w:eastAsia="zh-CN"/>
              </w:rPr>
            </w:pPr>
            <w:r>
              <w:rPr>
                <w:bCs/>
                <w:lang w:eastAsia="zh-CN"/>
              </w:rPr>
              <w:t>270 (RBstart=3)</w:t>
            </w:r>
          </w:p>
        </w:tc>
        <w:tc>
          <w:tcPr>
            <w:tcW w:w="0" w:type="auto"/>
            <w:vAlign w:val="center"/>
          </w:tcPr>
          <w:p w14:paraId="562BA3E3" w14:textId="77777777" w:rsidR="00064961" w:rsidRDefault="00064961" w:rsidP="002D347F">
            <w:pPr>
              <w:pStyle w:val="TAC"/>
              <w:rPr>
                <w:lang w:eastAsia="zh-CN"/>
              </w:rPr>
            </w:pPr>
            <w:r>
              <w:rPr>
                <w:lang w:eastAsia="zh-CN"/>
              </w:rPr>
              <w:t>3305</w:t>
            </w:r>
          </w:p>
        </w:tc>
        <w:tc>
          <w:tcPr>
            <w:tcW w:w="0" w:type="auto"/>
            <w:noWrap/>
            <w:vAlign w:val="center"/>
          </w:tcPr>
          <w:p w14:paraId="633B1D9E" w14:textId="77777777" w:rsidR="00064961" w:rsidRDefault="00064961" w:rsidP="002D347F">
            <w:pPr>
              <w:pStyle w:val="TAC"/>
              <w:rPr>
                <w:lang w:eastAsia="zh-CN"/>
              </w:rPr>
            </w:pPr>
            <w:r>
              <w:rPr>
                <w:lang w:eastAsia="zh-CN"/>
              </w:rPr>
              <w:t>10</w:t>
            </w:r>
          </w:p>
        </w:tc>
        <w:tc>
          <w:tcPr>
            <w:tcW w:w="0" w:type="auto"/>
            <w:noWrap/>
            <w:vAlign w:val="center"/>
          </w:tcPr>
          <w:p w14:paraId="6DEC34A6" w14:textId="77777777" w:rsidR="00064961" w:rsidRDefault="00064961" w:rsidP="002D347F">
            <w:pPr>
              <w:pStyle w:val="TAC"/>
              <w:rPr>
                <w:bCs/>
                <w:lang w:eastAsia="zh-CN"/>
              </w:rPr>
            </w:pPr>
            <w:r>
              <w:rPr>
                <w:bCs/>
                <w:lang w:eastAsia="zh-CN"/>
              </w:rPr>
              <w:t>8.3</w:t>
            </w:r>
          </w:p>
        </w:tc>
        <w:tc>
          <w:tcPr>
            <w:tcW w:w="0" w:type="auto"/>
            <w:vAlign w:val="center"/>
          </w:tcPr>
          <w:p w14:paraId="19ACC6FB" w14:textId="77777777" w:rsidR="00064961" w:rsidRDefault="00064961" w:rsidP="002D347F">
            <w:pPr>
              <w:pStyle w:val="TAC"/>
              <w:rPr>
                <w:bCs/>
                <w:lang w:eastAsia="zh-CN"/>
              </w:rPr>
            </w:pPr>
            <w:r>
              <w:rPr>
                <w:bCs/>
                <w:lang w:eastAsia="zh-CN"/>
              </w:rPr>
              <w:t>&gt;ACLR2</w:t>
            </w:r>
          </w:p>
        </w:tc>
      </w:tr>
      <w:tr w:rsidR="00064961" w14:paraId="7C0BABD6" w14:textId="77777777" w:rsidTr="002D347F">
        <w:trPr>
          <w:trHeight w:val="300"/>
          <w:jc w:val="center"/>
        </w:trPr>
        <w:tc>
          <w:tcPr>
            <w:tcW w:w="0" w:type="auto"/>
            <w:vAlign w:val="center"/>
          </w:tcPr>
          <w:p w14:paraId="69A07755" w14:textId="77777777" w:rsidR="00064961" w:rsidRDefault="00064961" w:rsidP="002D347F">
            <w:pPr>
              <w:pStyle w:val="TAC"/>
              <w:rPr>
                <w:lang w:eastAsia="zh-CN"/>
              </w:rPr>
            </w:pPr>
            <w:r>
              <w:rPr>
                <w:lang w:eastAsia="zh-CN"/>
              </w:rPr>
              <w:t>n46</w:t>
            </w:r>
          </w:p>
        </w:tc>
        <w:tc>
          <w:tcPr>
            <w:tcW w:w="0" w:type="auto"/>
            <w:vAlign w:val="center"/>
          </w:tcPr>
          <w:p w14:paraId="4C0EF8D5" w14:textId="77777777" w:rsidR="00064961" w:rsidRDefault="00064961" w:rsidP="002D347F">
            <w:pPr>
              <w:pStyle w:val="TAC"/>
              <w:rPr>
                <w:lang w:eastAsia="zh-CN"/>
              </w:rPr>
            </w:pPr>
            <w:r>
              <w:rPr>
                <w:lang w:eastAsia="zh-CN"/>
              </w:rPr>
              <w:t>n48</w:t>
            </w:r>
          </w:p>
        </w:tc>
        <w:tc>
          <w:tcPr>
            <w:tcW w:w="0" w:type="auto"/>
            <w:vAlign w:val="center"/>
          </w:tcPr>
          <w:p w14:paraId="756CCE01" w14:textId="77777777" w:rsidR="00064961" w:rsidRDefault="00064961" w:rsidP="002D347F">
            <w:pPr>
              <w:pStyle w:val="TAC"/>
              <w:rPr>
                <w:bCs/>
                <w:lang w:eastAsia="zh-CN"/>
              </w:rPr>
            </w:pPr>
            <w:r>
              <w:rPr>
                <w:bCs/>
                <w:lang w:eastAsia="zh-CN"/>
              </w:rPr>
              <w:t>5190</w:t>
            </w:r>
          </w:p>
        </w:tc>
        <w:tc>
          <w:tcPr>
            <w:tcW w:w="0" w:type="auto"/>
            <w:noWrap/>
            <w:vAlign w:val="center"/>
          </w:tcPr>
          <w:p w14:paraId="6A27F944" w14:textId="77777777" w:rsidR="00064961" w:rsidRDefault="00064961" w:rsidP="002D347F">
            <w:pPr>
              <w:pStyle w:val="TAC"/>
              <w:rPr>
                <w:bCs/>
                <w:lang w:eastAsia="zh-CN"/>
              </w:rPr>
            </w:pPr>
            <w:r>
              <w:rPr>
                <w:bCs/>
                <w:lang w:eastAsia="zh-CN"/>
              </w:rPr>
              <w:t>80</w:t>
            </w:r>
          </w:p>
        </w:tc>
        <w:tc>
          <w:tcPr>
            <w:tcW w:w="0" w:type="auto"/>
            <w:vAlign w:val="center"/>
          </w:tcPr>
          <w:p w14:paraId="1A929E1E" w14:textId="77777777" w:rsidR="00064961" w:rsidRDefault="00064961" w:rsidP="002D347F">
            <w:pPr>
              <w:pStyle w:val="TAC"/>
              <w:rPr>
                <w:bCs/>
                <w:lang w:eastAsia="zh-CN"/>
              </w:rPr>
            </w:pPr>
            <w:r>
              <w:rPr>
                <w:bCs/>
                <w:lang w:eastAsia="zh-CN"/>
              </w:rPr>
              <w:t>30</w:t>
            </w:r>
          </w:p>
        </w:tc>
        <w:tc>
          <w:tcPr>
            <w:tcW w:w="0" w:type="auto"/>
            <w:noWrap/>
            <w:vAlign w:val="center"/>
          </w:tcPr>
          <w:p w14:paraId="05C89468" w14:textId="77777777" w:rsidR="00064961" w:rsidRDefault="00064961" w:rsidP="002D347F">
            <w:pPr>
              <w:pStyle w:val="TAC"/>
              <w:rPr>
                <w:bCs/>
                <w:lang w:eastAsia="zh-CN"/>
              </w:rPr>
            </w:pPr>
            <w:r>
              <w:rPr>
                <w:bCs/>
                <w:lang w:eastAsia="zh-CN"/>
              </w:rPr>
              <w:t>216 (RBstart=0)</w:t>
            </w:r>
          </w:p>
        </w:tc>
        <w:tc>
          <w:tcPr>
            <w:tcW w:w="0" w:type="auto"/>
            <w:vAlign w:val="center"/>
          </w:tcPr>
          <w:p w14:paraId="7AF21366" w14:textId="77777777" w:rsidR="00064961" w:rsidRDefault="00064961" w:rsidP="002D347F">
            <w:pPr>
              <w:pStyle w:val="TAC"/>
              <w:rPr>
                <w:lang w:eastAsia="zh-CN"/>
              </w:rPr>
            </w:pPr>
            <w:r>
              <w:rPr>
                <w:lang w:eastAsia="zh-CN"/>
              </w:rPr>
              <w:t>3697.5</w:t>
            </w:r>
          </w:p>
        </w:tc>
        <w:tc>
          <w:tcPr>
            <w:tcW w:w="0" w:type="auto"/>
            <w:noWrap/>
            <w:vAlign w:val="center"/>
          </w:tcPr>
          <w:p w14:paraId="33DF240B" w14:textId="77777777" w:rsidR="00064961" w:rsidRDefault="00064961" w:rsidP="002D347F">
            <w:pPr>
              <w:pStyle w:val="TAC"/>
              <w:rPr>
                <w:lang w:eastAsia="zh-CN"/>
              </w:rPr>
            </w:pPr>
            <w:r>
              <w:rPr>
                <w:lang w:eastAsia="zh-CN"/>
              </w:rPr>
              <w:t>5</w:t>
            </w:r>
          </w:p>
        </w:tc>
        <w:tc>
          <w:tcPr>
            <w:tcW w:w="0" w:type="auto"/>
            <w:noWrap/>
            <w:vAlign w:val="center"/>
          </w:tcPr>
          <w:p w14:paraId="12769ABB" w14:textId="77777777" w:rsidR="00064961" w:rsidRDefault="00064961" w:rsidP="002D347F">
            <w:pPr>
              <w:pStyle w:val="TAC"/>
              <w:rPr>
                <w:bCs/>
                <w:lang w:eastAsia="zh-CN"/>
              </w:rPr>
            </w:pPr>
            <w:r>
              <w:rPr>
                <w:bCs/>
                <w:lang w:eastAsia="zh-CN"/>
              </w:rPr>
              <w:t>13.3</w:t>
            </w:r>
          </w:p>
        </w:tc>
        <w:tc>
          <w:tcPr>
            <w:tcW w:w="0" w:type="auto"/>
            <w:vAlign w:val="center"/>
          </w:tcPr>
          <w:p w14:paraId="6B1ABE84" w14:textId="77777777" w:rsidR="00064961" w:rsidRDefault="00064961" w:rsidP="002D347F">
            <w:pPr>
              <w:pStyle w:val="TAC"/>
              <w:rPr>
                <w:bCs/>
                <w:lang w:eastAsia="zh-CN"/>
              </w:rPr>
            </w:pPr>
            <w:r>
              <w:rPr>
                <w:bCs/>
                <w:lang w:eastAsia="zh-CN"/>
              </w:rPr>
              <w:t>&gt;ACLR2</w:t>
            </w:r>
          </w:p>
        </w:tc>
      </w:tr>
      <w:tr w:rsidR="00064961" w14:paraId="7F13414D" w14:textId="77777777" w:rsidTr="002D347F">
        <w:trPr>
          <w:trHeight w:val="300"/>
          <w:jc w:val="center"/>
        </w:trPr>
        <w:tc>
          <w:tcPr>
            <w:tcW w:w="0" w:type="auto"/>
            <w:vAlign w:val="center"/>
          </w:tcPr>
          <w:p w14:paraId="66CC2182" w14:textId="77777777" w:rsidR="00064961" w:rsidRDefault="00064961" w:rsidP="002D347F">
            <w:pPr>
              <w:pStyle w:val="TAC"/>
              <w:rPr>
                <w:lang w:eastAsia="zh-CN"/>
              </w:rPr>
            </w:pPr>
            <w:r>
              <w:rPr>
                <w:lang w:eastAsia="zh-CN"/>
              </w:rPr>
              <w:t>n46</w:t>
            </w:r>
          </w:p>
        </w:tc>
        <w:tc>
          <w:tcPr>
            <w:tcW w:w="0" w:type="auto"/>
            <w:vAlign w:val="center"/>
          </w:tcPr>
          <w:p w14:paraId="402E604D" w14:textId="77777777" w:rsidR="00064961" w:rsidRDefault="00064961" w:rsidP="002D347F">
            <w:pPr>
              <w:pStyle w:val="TAC"/>
              <w:rPr>
                <w:lang w:eastAsia="zh-CN"/>
              </w:rPr>
            </w:pPr>
            <w:r>
              <w:rPr>
                <w:lang w:eastAsia="zh-CN"/>
              </w:rPr>
              <w:t>n48</w:t>
            </w:r>
          </w:p>
        </w:tc>
        <w:tc>
          <w:tcPr>
            <w:tcW w:w="0" w:type="auto"/>
            <w:vAlign w:val="center"/>
          </w:tcPr>
          <w:p w14:paraId="4E314F46" w14:textId="77777777" w:rsidR="00064961" w:rsidRDefault="00064961" w:rsidP="002D347F">
            <w:pPr>
              <w:pStyle w:val="TAC"/>
              <w:rPr>
                <w:bCs/>
                <w:lang w:eastAsia="zh-CN"/>
              </w:rPr>
            </w:pPr>
            <w:r>
              <w:rPr>
                <w:bCs/>
                <w:lang w:eastAsia="zh-CN"/>
              </w:rPr>
              <w:t>5190</w:t>
            </w:r>
          </w:p>
        </w:tc>
        <w:tc>
          <w:tcPr>
            <w:tcW w:w="0" w:type="auto"/>
            <w:noWrap/>
            <w:vAlign w:val="center"/>
          </w:tcPr>
          <w:p w14:paraId="54BB2072" w14:textId="77777777" w:rsidR="00064961" w:rsidRDefault="00064961" w:rsidP="002D347F">
            <w:pPr>
              <w:pStyle w:val="TAC"/>
              <w:rPr>
                <w:bCs/>
                <w:lang w:eastAsia="zh-CN"/>
              </w:rPr>
            </w:pPr>
            <w:r>
              <w:rPr>
                <w:bCs/>
                <w:lang w:eastAsia="zh-CN"/>
              </w:rPr>
              <w:t>80</w:t>
            </w:r>
          </w:p>
        </w:tc>
        <w:tc>
          <w:tcPr>
            <w:tcW w:w="0" w:type="auto"/>
            <w:vAlign w:val="center"/>
          </w:tcPr>
          <w:p w14:paraId="29D8A476" w14:textId="77777777" w:rsidR="00064961" w:rsidRDefault="00064961" w:rsidP="002D347F">
            <w:pPr>
              <w:pStyle w:val="TAC"/>
              <w:rPr>
                <w:bCs/>
                <w:lang w:eastAsia="zh-CN"/>
              </w:rPr>
            </w:pPr>
            <w:r>
              <w:rPr>
                <w:bCs/>
                <w:lang w:eastAsia="zh-CN"/>
              </w:rPr>
              <w:t>30</w:t>
            </w:r>
          </w:p>
        </w:tc>
        <w:tc>
          <w:tcPr>
            <w:tcW w:w="0" w:type="auto"/>
            <w:noWrap/>
            <w:vAlign w:val="center"/>
          </w:tcPr>
          <w:p w14:paraId="7729FDAF" w14:textId="77777777" w:rsidR="00064961" w:rsidRDefault="00064961" w:rsidP="002D347F">
            <w:pPr>
              <w:pStyle w:val="TAC"/>
              <w:rPr>
                <w:bCs/>
                <w:lang w:eastAsia="zh-CN"/>
              </w:rPr>
            </w:pPr>
            <w:r>
              <w:rPr>
                <w:bCs/>
                <w:lang w:eastAsia="zh-CN"/>
              </w:rPr>
              <w:t>216 (RBstart=0)</w:t>
            </w:r>
          </w:p>
        </w:tc>
        <w:tc>
          <w:tcPr>
            <w:tcW w:w="0" w:type="auto"/>
            <w:vAlign w:val="center"/>
          </w:tcPr>
          <w:p w14:paraId="20F612F8" w14:textId="77777777" w:rsidR="00064961" w:rsidRDefault="00064961" w:rsidP="002D347F">
            <w:pPr>
              <w:pStyle w:val="TAC"/>
              <w:rPr>
                <w:lang w:eastAsia="zh-CN"/>
              </w:rPr>
            </w:pPr>
            <w:r>
              <w:rPr>
                <w:lang w:eastAsia="zh-CN"/>
              </w:rPr>
              <w:t>3650</w:t>
            </w:r>
          </w:p>
        </w:tc>
        <w:tc>
          <w:tcPr>
            <w:tcW w:w="0" w:type="auto"/>
            <w:noWrap/>
            <w:vAlign w:val="center"/>
          </w:tcPr>
          <w:p w14:paraId="1B427941" w14:textId="77777777" w:rsidR="00064961" w:rsidRDefault="00064961" w:rsidP="002D347F">
            <w:pPr>
              <w:pStyle w:val="TAC"/>
              <w:rPr>
                <w:lang w:eastAsia="zh-CN"/>
              </w:rPr>
            </w:pPr>
            <w:r>
              <w:rPr>
                <w:lang w:eastAsia="zh-CN"/>
              </w:rPr>
              <w:t>100</w:t>
            </w:r>
          </w:p>
        </w:tc>
        <w:tc>
          <w:tcPr>
            <w:tcW w:w="0" w:type="auto"/>
            <w:noWrap/>
            <w:vAlign w:val="center"/>
          </w:tcPr>
          <w:p w14:paraId="60327F30" w14:textId="77777777" w:rsidR="00064961" w:rsidRDefault="00064961" w:rsidP="002D347F">
            <w:pPr>
              <w:pStyle w:val="TAC"/>
              <w:rPr>
                <w:bCs/>
                <w:lang w:eastAsia="zh-CN"/>
              </w:rPr>
            </w:pPr>
            <w:r>
              <w:rPr>
                <w:bCs/>
                <w:lang w:eastAsia="zh-CN"/>
              </w:rPr>
              <w:t>6.2</w:t>
            </w:r>
          </w:p>
        </w:tc>
        <w:tc>
          <w:tcPr>
            <w:tcW w:w="0" w:type="auto"/>
            <w:vAlign w:val="center"/>
          </w:tcPr>
          <w:p w14:paraId="0C4646B5" w14:textId="77777777" w:rsidR="00064961" w:rsidRDefault="00064961" w:rsidP="002D347F">
            <w:pPr>
              <w:pStyle w:val="TAC"/>
              <w:rPr>
                <w:bCs/>
                <w:lang w:eastAsia="zh-CN"/>
              </w:rPr>
            </w:pPr>
            <w:r>
              <w:rPr>
                <w:bCs/>
                <w:lang w:eastAsia="zh-CN"/>
              </w:rPr>
              <w:t>&gt;ACLR2</w:t>
            </w:r>
          </w:p>
        </w:tc>
      </w:tr>
      <w:tr w:rsidR="00064961" w14:paraId="74C64FBE" w14:textId="77777777" w:rsidTr="002D347F">
        <w:trPr>
          <w:trHeight w:val="300"/>
          <w:jc w:val="center"/>
        </w:trPr>
        <w:tc>
          <w:tcPr>
            <w:tcW w:w="0" w:type="auto"/>
          </w:tcPr>
          <w:p w14:paraId="20BD25FA" w14:textId="77777777" w:rsidR="00064961" w:rsidRDefault="00064961" w:rsidP="002D347F">
            <w:pPr>
              <w:pStyle w:val="TAC"/>
              <w:rPr>
                <w:lang w:eastAsia="zh-CN"/>
              </w:rPr>
            </w:pPr>
            <w:r>
              <w:t>n46</w:t>
            </w:r>
          </w:p>
        </w:tc>
        <w:tc>
          <w:tcPr>
            <w:tcW w:w="0" w:type="auto"/>
          </w:tcPr>
          <w:p w14:paraId="1366BD2B" w14:textId="77777777" w:rsidR="00064961" w:rsidRDefault="00064961" w:rsidP="002D347F">
            <w:pPr>
              <w:pStyle w:val="TAC"/>
              <w:rPr>
                <w:lang w:eastAsia="zh-CN"/>
              </w:rPr>
            </w:pPr>
            <w:r>
              <w:t>n77</w:t>
            </w:r>
          </w:p>
        </w:tc>
        <w:tc>
          <w:tcPr>
            <w:tcW w:w="0" w:type="auto"/>
          </w:tcPr>
          <w:p w14:paraId="6773C9D3" w14:textId="77777777" w:rsidR="00064961" w:rsidRDefault="00064961" w:rsidP="002D347F">
            <w:pPr>
              <w:pStyle w:val="TAC"/>
              <w:rPr>
                <w:lang w:eastAsia="zh-CN"/>
              </w:rPr>
            </w:pPr>
            <w:r>
              <w:t>5190</w:t>
            </w:r>
          </w:p>
        </w:tc>
        <w:tc>
          <w:tcPr>
            <w:tcW w:w="0" w:type="auto"/>
            <w:noWrap/>
          </w:tcPr>
          <w:p w14:paraId="60128E20" w14:textId="77777777" w:rsidR="00064961" w:rsidRDefault="00064961" w:rsidP="002D347F">
            <w:pPr>
              <w:pStyle w:val="TAC"/>
              <w:rPr>
                <w:lang w:eastAsia="zh-CN"/>
              </w:rPr>
            </w:pPr>
            <w:r>
              <w:t>80</w:t>
            </w:r>
          </w:p>
        </w:tc>
        <w:tc>
          <w:tcPr>
            <w:tcW w:w="0" w:type="auto"/>
          </w:tcPr>
          <w:p w14:paraId="42E33FBC" w14:textId="77777777" w:rsidR="00064961" w:rsidRDefault="00064961" w:rsidP="002D347F">
            <w:pPr>
              <w:pStyle w:val="TAC"/>
              <w:rPr>
                <w:lang w:eastAsia="zh-CN"/>
              </w:rPr>
            </w:pPr>
            <w:r>
              <w:t>30</w:t>
            </w:r>
          </w:p>
        </w:tc>
        <w:tc>
          <w:tcPr>
            <w:tcW w:w="0" w:type="auto"/>
            <w:noWrap/>
          </w:tcPr>
          <w:p w14:paraId="2310EE88" w14:textId="77777777" w:rsidR="00064961" w:rsidRDefault="00064961" w:rsidP="002D347F">
            <w:pPr>
              <w:pStyle w:val="TAC"/>
              <w:rPr>
                <w:lang w:eastAsia="zh-CN"/>
              </w:rPr>
            </w:pPr>
            <w:r>
              <w:t>216 (RBstart=0)</w:t>
            </w:r>
          </w:p>
        </w:tc>
        <w:tc>
          <w:tcPr>
            <w:tcW w:w="0" w:type="auto"/>
          </w:tcPr>
          <w:p w14:paraId="5B9BAC13" w14:textId="77777777" w:rsidR="00064961" w:rsidRDefault="00064961" w:rsidP="002D347F">
            <w:pPr>
              <w:pStyle w:val="TAC"/>
              <w:rPr>
                <w:lang w:eastAsia="zh-CN"/>
              </w:rPr>
            </w:pPr>
            <w:r>
              <w:t>3975</w:t>
            </w:r>
          </w:p>
        </w:tc>
        <w:tc>
          <w:tcPr>
            <w:tcW w:w="0" w:type="auto"/>
            <w:noWrap/>
          </w:tcPr>
          <w:p w14:paraId="7E25387B" w14:textId="77777777" w:rsidR="00064961" w:rsidRDefault="00064961" w:rsidP="002D347F">
            <w:pPr>
              <w:pStyle w:val="TAC"/>
              <w:rPr>
                <w:lang w:eastAsia="zh-CN"/>
              </w:rPr>
            </w:pPr>
            <w:r>
              <w:t>10</w:t>
            </w:r>
          </w:p>
        </w:tc>
        <w:tc>
          <w:tcPr>
            <w:tcW w:w="0" w:type="auto"/>
            <w:noWrap/>
          </w:tcPr>
          <w:p w14:paraId="74F4AFE1" w14:textId="77777777" w:rsidR="00064961" w:rsidRDefault="00064961" w:rsidP="002D347F">
            <w:pPr>
              <w:pStyle w:val="TAC"/>
              <w:rPr>
                <w:lang w:eastAsia="zh-CN"/>
              </w:rPr>
            </w:pPr>
            <w:r>
              <w:t>10.5</w:t>
            </w:r>
          </w:p>
        </w:tc>
        <w:tc>
          <w:tcPr>
            <w:tcW w:w="0" w:type="auto"/>
          </w:tcPr>
          <w:p w14:paraId="6A0C4BD6" w14:textId="77777777" w:rsidR="00064961" w:rsidRDefault="00064961" w:rsidP="002D347F">
            <w:pPr>
              <w:pStyle w:val="TAC"/>
              <w:rPr>
                <w:lang w:eastAsia="zh-CN"/>
              </w:rPr>
            </w:pPr>
            <w:r>
              <w:t>&gt;ACLR2</w:t>
            </w:r>
          </w:p>
        </w:tc>
      </w:tr>
      <w:tr w:rsidR="00064961" w14:paraId="3DE54822" w14:textId="77777777" w:rsidTr="002D347F">
        <w:trPr>
          <w:trHeight w:val="300"/>
          <w:jc w:val="center"/>
        </w:trPr>
        <w:tc>
          <w:tcPr>
            <w:tcW w:w="0" w:type="auto"/>
          </w:tcPr>
          <w:p w14:paraId="76EE27A7" w14:textId="77777777" w:rsidR="00064961" w:rsidRDefault="00064961" w:rsidP="002D347F">
            <w:pPr>
              <w:pStyle w:val="TAC"/>
              <w:rPr>
                <w:lang w:eastAsia="zh-CN"/>
              </w:rPr>
            </w:pPr>
            <w:r>
              <w:t>n46</w:t>
            </w:r>
          </w:p>
        </w:tc>
        <w:tc>
          <w:tcPr>
            <w:tcW w:w="0" w:type="auto"/>
          </w:tcPr>
          <w:p w14:paraId="297426C8" w14:textId="77777777" w:rsidR="00064961" w:rsidRDefault="00064961" w:rsidP="002D347F">
            <w:pPr>
              <w:pStyle w:val="TAC"/>
              <w:rPr>
                <w:lang w:eastAsia="zh-CN"/>
              </w:rPr>
            </w:pPr>
            <w:r>
              <w:t>n77</w:t>
            </w:r>
          </w:p>
        </w:tc>
        <w:tc>
          <w:tcPr>
            <w:tcW w:w="0" w:type="auto"/>
          </w:tcPr>
          <w:p w14:paraId="68009CE6" w14:textId="77777777" w:rsidR="00064961" w:rsidRDefault="00064961" w:rsidP="002D347F">
            <w:pPr>
              <w:pStyle w:val="TAC"/>
              <w:rPr>
                <w:lang w:eastAsia="zh-CN"/>
              </w:rPr>
            </w:pPr>
            <w:r>
              <w:t>5190</w:t>
            </w:r>
          </w:p>
        </w:tc>
        <w:tc>
          <w:tcPr>
            <w:tcW w:w="0" w:type="auto"/>
            <w:noWrap/>
          </w:tcPr>
          <w:p w14:paraId="7A900003" w14:textId="77777777" w:rsidR="00064961" w:rsidRDefault="00064961" w:rsidP="002D347F">
            <w:pPr>
              <w:pStyle w:val="TAC"/>
              <w:rPr>
                <w:lang w:eastAsia="zh-CN"/>
              </w:rPr>
            </w:pPr>
            <w:r>
              <w:t>80</w:t>
            </w:r>
          </w:p>
        </w:tc>
        <w:tc>
          <w:tcPr>
            <w:tcW w:w="0" w:type="auto"/>
          </w:tcPr>
          <w:p w14:paraId="015D78D7" w14:textId="77777777" w:rsidR="00064961" w:rsidRDefault="00064961" w:rsidP="002D347F">
            <w:pPr>
              <w:pStyle w:val="TAC"/>
              <w:rPr>
                <w:lang w:eastAsia="zh-CN"/>
              </w:rPr>
            </w:pPr>
            <w:r>
              <w:t>30</w:t>
            </w:r>
          </w:p>
        </w:tc>
        <w:tc>
          <w:tcPr>
            <w:tcW w:w="0" w:type="auto"/>
            <w:noWrap/>
          </w:tcPr>
          <w:p w14:paraId="79F18C6B" w14:textId="77777777" w:rsidR="00064961" w:rsidRDefault="00064961" w:rsidP="002D347F">
            <w:pPr>
              <w:pStyle w:val="TAC"/>
              <w:rPr>
                <w:lang w:eastAsia="zh-CN"/>
              </w:rPr>
            </w:pPr>
            <w:r>
              <w:t>216 (RBstart=0)</w:t>
            </w:r>
          </w:p>
        </w:tc>
        <w:tc>
          <w:tcPr>
            <w:tcW w:w="0" w:type="auto"/>
          </w:tcPr>
          <w:p w14:paraId="42A4ED8B" w14:textId="77777777" w:rsidR="00064961" w:rsidRDefault="00064961" w:rsidP="002D347F">
            <w:pPr>
              <w:pStyle w:val="TAC"/>
              <w:rPr>
                <w:lang w:eastAsia="zh-CN"/>
              </w:rPr>
            </w:pPr>
            <w:r>
              <w:t>3930</w:t>
            </w:r>
          </w:p>
        </w:tc>
        <w:tc>
          <w:tcPr>
            <w:tcW w:w="0" w:type="auto"/>
            <w:noWrap/>
          </w:tcPr>
          <w:p w14:paraId="4C39B880" w14:textId="77777777" w:rsidR="00064961" w:rsidRDefault="00064961" w:rsidP="002D347F">
            <w:pPr>
              <w:pStyle w:val="TAC"/>
              <w:rPr>
                <w:lang w:eastAsia="zh-CN"/>
              </w:rPr>
            </w:pPr>
            <w:r>
              <w:t>100</w:t>
            </w:r>
          </w:p>
        </w:tc>
        <w:tc>
          <w:tcPr>
            <w:tcW w:w="0" w:type="auto"/>
            <w:noWrap/>
          </w:tcPr>
          <w:p w14:paraId="5D67D985" w14:textId="77777777" w:rsidR="00064961" w:rsidRDefault="00064961" w:rsidP="002D347F">
            <w:pPr>
              <w:pStyle w:val="TAC"/>
              <w:rPr>
                <w:lang w:eastAsia="zh-CN"/>
              </w:rPr>
            </w:pPr>
            <w:r>
              <w:t>5.5</w:t>
            </w:r>
          </w:p>
        </w:tc>
        <w:tc>
          <w:tcPr>
            <w:tcW w:w="0" w:type="auto"/>
          </w:tcPr>
          <w:p w14:paraId="7410A70B" w14:textId="77777777" w:rsidR="00064961" w:rsidRDefault="00064961" w:rsidP="002D347F">
            <w:pPr>
              <w:pStyle w:val="TAC"/>
              <w:rPr>
                <w:lang w:eastAsia="zh-CN"/>
              </w:rPr>
            </w:pPr>
            <w:r>
              <w:t>&gt;ACLR2</w:t>
            </w:r>
          </w:p>
        </w:tc>
      </w:tr>
      <w:tr w:rsidR="00064961" w14:paraId="52B62B58" w14:textId="77777777" w:rsidTr="002D347F">
        <w:trPr>
          <w:trHeight w:val="300"/>
          <w:jc w:val="center"/>
        </w:trPr>
        <w:tc>
          <w:tcPr>
            <w:tcW w:w="0" w:type="auto"/>
            <w:vAlign w:val="center"/>
          </w:tcPr>
          <w:p w14:paraId="200D1300" w14:textId="77777777" w:rsidR="00064961" w:rsidRDefault="00064961" w:rsidP="002D347F">
            <w:pPr>
              <w:pStyle w:val="TAC"/>
              <w:rPr>
                <w:lang w:eastAsia="zh-CN"/>
              </w:rPr>
            </w:pPr>
            <w:r>
              <w:rPr>
                <w:lang w:eastAsia="zh-CN"/>
              </w:rPr>
              <w:t>n46</w:t>
            </w:r>
          </w:p>
        </w:tc>
        <w:tc>
          <w:tcPr>
            <w:tcW w:w="0" w:type="auto"/>
            <w:vAlign w:val="center"/>
          </w:tcPr>
          <w:p w14:paraId="309EA7E4" w14:textId="77777777" w:rsidR="00064961" w:rsidRDefault="00064961" w:rsidP="002D347F">
            <w:pPr>
              <w:pStyle w:val="TAC"/>
              <w:rPr>
                <w:vertAlign w:val="superscript"/>
                <w:lang w:eastAsia="zh-CN"/>
              </w:rPr>
            </w:pPr>
            <w:r>
              <w:rPr>
                <w:lang w:eastAsia="zh-CN"/>
              </w:rPr>
              <w:t>n78</w:t>
            </w:r>
          </w:p>
        </w:tc>
        <w:tc>
          <w:tcPr>
            <w:tcW w:w="0" w:type="auto"/>
            <w:vAlign w:val="center"/>
          </w:tcPr>
          <w:p w14:paraId="519B94D8" w14:textId="77777777" w:rsidR="00064961" w:rsidRDefault="00064961" w:rsidP="002D347F">
            <w:pPr>
              <w:pStyle w:val="TAC"/>
              <w:rPr>
                <w:bCs/>
                <w:lang w:eastAsia="zh-CN"/>
              </w:rPr>
            </w:pPr>
            <w:r>
              <w:rPr>
                <w:bCs/>
                <w:lang w:eastAsia="zh-CN"/>
              </w:rPr>
              <w:t>5190</w:t>
            </w:r>
          </w:p>
        </w:tc>
        <w:tc>
          <w:tcPr>
            <w:tcW w:w="0" w:type="auto"/>
            <w:noWrap/>
            <w:vAlign w:val="center"/>
          </w:tcPr>
          <w:p w14:paraId="58A9F317" w14:textId="77777777" w:rsidR="00064961" w:rsidRDefault="00064961" w:rsidP="002D347F">
            <w:pPr>
              <w:pStyle w:val="TAC"/>
              <w:rPr>
                <w:bCs/>
                <w:lang w:eastAsia="zh-CN"/>
              </w:rPr>
            </w:pPr>
            <w:r>
              <w:rPr>
                <w:bCs/>
                <w:lang w:eastAsia="zh-CN"/>
              </w:rPr>
              <w:t>80</w:t>
            </w:r>
          </w:p>
        </w:tc>
        <w:tc>
          <w:tcPr>
            <w:tcW w:w="0" w:type="auto"/>
            <w:vAlign w:val="center"/>
          </w:tcPr>
          <w:p w14:paraId="0ADFA448" w14:textId="77777777" w:rsidR="00064961" w:rsidRDefault="00064961" w:rsidP="002D347F">
            <w:pPr>
              <w:pStyle w:val="TAC"/>
              <w:rPr>
                <w:bCs/>
                <w:lang w:eastAsia="zh-CN"/>
              </w:rPr>
            </w:pPr>
            <w:r>
              <w:rPr>
                <w:bCs/>
                <w:lang w:eastAsia="zh-CN"/>
              </w:rPr>
              <w:t>30</w:t>
            </w:r>
          </w:p>
        </w:tc>
        <w:tc>
          <w:tcPr>
            <w:tcW w:w="0" w:type="auto"/>
            <w:noWrap/>
            <w:vAlign w:val="center"/>
          </w:tcPr>
          <w:p w14:paraId="40AE195A" w14:textId="77777777" w:rsidR="00064961" w:rsidRDefault="00064961" w:rsidP="002D347F">
            <w:pPr>
              <w:pStyle w:val="TAC"/>
              <w:rPr>
                <w:bCs/>
                <w:lang w:eastAsia="zh-CN"/>
              </w:rPr>
            </w:pPr>
            <w:r>
              <w:rPr>
                <w:bCs/>
                <w:lang w:eastAsia="zh-CN"/>
              </w:rPr>
              <w:t>216 (RBstart=0)</w:t>
            </w:r>
          </w:p>
        </w:tc>
        <w:tc>
          <w:tcPr>
            <w:tcW w:w="0" w:type="auto"/>
            <w:vAlign w:val="center"/>
          </w:tcPr>
          <w:p w14:paraId="720F5833" w14:textId="77777777" w:rsidR="00064961" w:rsidRDefault="00064961" w:rsidP="002D347F">
            <w:pPr>
              <w:pStyle w:val="TAC"/>
              <w:rPr>
                <w:lang w:eastAsia="zh-CN"/>
              </w:rPr>
            </w:pPr>
            <w:r>
              <w:rPr>
                <w:lang w:eastAsia="zh-CN"/>
              </w:rPr>
              <w:t>3795</w:t>
            </w:r>
          </w:p>
        </w:tc>
        <w:tc>
          <w:tcPr>
            <w:tcW w:w="0" w:type="auto"/>
            <w:noWrap/>
            <w:vAlign w:val="center"/>
          </w:tcPr>
          <w:p w14:paraId="51B799CF" w14:textId="77777777" w:rsidR="00064961" w:rsidRDefault="00064961" w:rsidP="002D347F">
            <w:pPr>
              <w:pStyle w:val="TAC"/>
              <w:rPr>
                <w:lang w:eastAsia="zh-CN"/>
              </w:rPr>
            </w:pPr>
            <w:r>
              <w:rPr>
                <w:lang w:eastAsia="zh-CN"/>
              </w:rPr>
              <w:t>10</w:t>
            </w:r>
          </w:p>
        </w:tc>
        <w:tc>
          <w:tcPr>
            <w:tcW w:w="0" w:type="auto"/>
            <w:noWrap/>
            <w:vAlign w:val="center"/>
          </w:tcPr>
          <w:p w14:paraId="0B9468A7" w14:textId="77777777" w:rsidR="00064961" w:rsidRDefault="00064961" w:rsidP="002D347F">
            <w:pPr>
              <w:pStyle w:val="TAC"/>
              <w:rPr>
                <w:bCs/>
                <w:lang w:eastAsia="zh-CN"/>
              </w:rPr>
            </w:pPr>
            <w:r>
              <w:rPr>
                <w:bCs/>
                <w:lang w:eastAsia="zh-CN"/>
              </w:rPr>
              <w:t>10.4</w:t>
            </w:r>
          </w:p>
        </w:tc>
        <w:tc>
          <w:tcPr>
            <w:tcW w:w="0" w:type="auto"/>
            <w:vAlign w:val="center"/>
          </w:tcPr>
          <w:p w14:paraId="577F88F6" w14:textId="77777777" w:rsidR="00064961" w:rsidRDefault="00064961" w:rsidP="002D347F">
            <w:pPr>
              <w:pStyle w:val="TAC"/>
              <w:rPr>
                <w:bCs/>
                <w:lang w:eastAsia="zh-CN"/>
              </w:rPr>
            </w:pPr>
            <w:r>
              <w:rPr>
                <w:bCs/>
                <w:lang w:eastAsia="zh-CN"/>
              </w:rPr>
              <w:t>&gt;ACLR2</w:t>
            </w:r>
          </w:p>
        </w:tc>
      </w:tr>
      <w:tr w:rsidR="00064961" w14:paraId="1981544D" w14:textId="77777777" w:rsidTr="002D347F">
        <w:trPr>
          <w:trHeight w:val="300"/>
          <w:jc w:val="center"/>
        </w:trPr>
        <w:tc>
          <w:tcPr>
            <w:tcW w:w="0" w:type="auto"/>
            <w:vAlign w:val="center"/>
          </w:tcPr>
          <w:p w14:paraId="31A9B0FA" w14:textId="77777777" w:rsidR="00064961" w:rsidRDefault="00064961" w:rsidP="002D347F">
            <w:pPr>
              <w:pStyle w:val="TAC"/>
              <w:rPr>
                <w:lang w:eastAsia="zh-CN"/>
              </w:rPr>
            </w:pPr>
            <w:r>
              <w:rPr>
                <w:lang w:eastAsia="zh-CN"/>
              </w:rPr>
              <w:t>n46</w:t>
            </w:r>
          </w:p>
        </w:tc>
        <w:tc>
          <w:tcPr>
            <w:tcW w:w="0" w:type="auto"/>
            <w:vAlign w:val="center"/>
          </w:tcPr>
          <w:p w14:paraId="55F730C6" w14:textId="77777777" w:rsidR="00064961" w:rsidRDefault="00064961" w:rsidP="002D347F">
            <w:pPr>
              <w:pStyle w:val="TAC"/>
              <w:rPr>
                <w:lang w:eastAsia="zh-CN"/>
              </w:rPr>
            </w:pPr>
            <w:r>
              <w:rPr>
                <w:lang w:eastAsia="zh-CN"/>
              </w:rPr>
              <w:t>n78</w:t>
            </w:r>
          </w:p>
        </w:tc>
        <w:tc>
          <w:tcPr>
            <w:tcW w:w="0" w:type="auto"/>
            <w:vAlign w:val="center"/>
          </w:tcPr>
          <w:p w14:paraId="0717007D" w14:textId="77777777" w:rsidR="00064961" w:rsidRDefault="00064961" w:rsidP="002D347F">
            <w:pPr>
              <w:pStyle w:val="TAC"/>
              <w:rPr>
                <w:bCs/>
                <w:lang w:eastAsia="zh-CN"/>
              </w:rPr>
            </w:pPr>
            <w:r>
              <w:rPr>
                <w:bCs/>
                <w:lang w:eastAsia="zh-CN"/>
              </w:rPr>
              <w:t>5190</w:t>
            </w:r>
          </w:p>
        </w:tc>
        <w:tc>
          <w:tcPr>
            <w:tcW w:w="0" w:type="auto"/>
            <w:noWrap/>
            <w:vAlign w:val="center"/>
          </w:tcPr>
          <w:p w14:paraId="187A65BF" w14:textId="77777777" w:rsidR="00064961" w:rsidRDefault="00064961" w:rsidP="002D347F">
            <w:pPr>
              <w:pStyle w:val="TAC"/>
              <w:rPr>
                <w:bCs/>
                <w:lang w:eastAsia="zh-CN"/>
              </w:rPr>
            </w:pPr>
            <w:r>
              <w:rPr>
                <w:bCs/>
                <w:lang w:eastAsia="zh-CN"/>
              </w:rPr>
              <w:t>80</w:t>
            </w:r>
          </w:p>
        </w:tc>
        <w:tc>
          <w:tcPr>
            <w:tcW w:w="0" w:type="auto"/>
            <w:vAlign w:val="center"/>
          </w:tcPr>
          <w:p w14:paraId="2A9E1BEB" w14:textId="77777777" w:rsidR="00064961" w:rsidRDefault="00064961" w:rsidP="002D347F">
            <w:pPr>
              <w:pStyle w:val="TAC"/>
              <w:rPr>
                <w:bCs/>
                <w:lang w:eastAsia="zh-CN"/>
              </w:rPr>
            </w:pPr>
            <w:r>
              <w:rPr>
                <w:bCs/>
                <w:lang w:eastAsia="zh-CN"/>
              </w:rPr>
              <w:t>30</w:t>
            </w:r>
          </w:p>
        </w:tc>
        <w:tc>
          <w:tcPr>
            <w:tcW w:w="0" w:type="auto"/>
            <w:noWrap/>
            <w:vAlign w:val="center"/>
          </w:tcPr>
          <w:p w14:paraId="0EA1BD72" w14:textId="77777777" w:rsidR="00064961" w:rsidRDefault="00064961" w:rsidP="002D347F">
            <w:pPr>
              <w:pStyle w:val="TAC"/>
              <w:rPr>
                <w:bCs/>
                <w:lang w:eastAsia="zh-CN"/>
              </w:rPr>
            </w:pPr>
            <w:r>
              <w:rPr>
                <w:bCs/>
                <w:lang w:eastAsia="zh-CN"/>
              </w:rPr>
              <w:t>216 (RBstart=0)</w:t>
            </w:r>
          </w:p>
        </w:tc>
        <w:tc>
          <w:tcPr>
            <w:tcW w:w="0" w:type="auto"/>
            <w:vAlign w:val="center"/>
          </w:tcPr>
          <w:p w14:paraId="6DED854B" w14:textId="77777777" w:rsidR="00064961" w:rsidRDefault="00064961" w:rsidP="002D347F">
            <w:pPr>
              <w:pStyle w:val="TAC"/>
              <w:rPr>
                <w:lang w:eastAsia="zh-CN"/>
              </w:rPr>
            </w:pPr>
            <w:r>
              <w:rPr>
                <w:lang w:eastAsia="zh-CN"/>
              </w:rPr>
              <w:t>3750</w:t>
            </w:r>
          </w:p>
        </w:tc>
        <w:tc>
          <w:tcPr>
            <w:tcW w:w="0" w:type="auto"/>
            <w:noWrap/>
            <w:vAlign w:val="center"/>
          </w:tcPr>
          <w:p w14:paraId="4C1F8801" w14:textId="77777777" w:rsidR="00064961" w:rsidRDefault="00064961" w:rsidP="002D347F">
            <w:pPr>
              <w:pStyle w:val="TAC"/>
              <w:rPr>
                <w:lang w:eastAsia="zh-CN"/>
              </w:rPr>
            </w:pPr>
            <w:r>
              <w:rPr>
                <w:lang w:eastAsia="zh-CN"/>
              </w:rPr>
              <w:t>100</w:t>
            </w:r>
          </w:p>
        </w:tc>
        <w:tc>
          <w:tcPr>
            <w:tcW w:w="0" w:type="auto"/>
            <w:noWrap/>
            <w:vAlign w:val="center"/>
          </w:tcPr>
          <w:p w14:paraId="70B16EA5" w14:textId="77777777" w:rsidR="00064961" w:rsidRDefault="00064961" w:rsidP="002D347F">
            <w:pPr>
              <w:pStyle w:val="TAC"/>
              <w:rPr>
                <w:bCs/>
                <w:lang w:eastAsia="zh-CN"/>
              </w:rPr>
            </w:pPr>
            <w:r>
              <w:rPr>
                <w:bCs/>
                <w:lang w:eastAsia="zh-CN"/>
              </w:rPr>
              <w:t>5.1</w:t>
            </w:r>
          </w:p>
        </w:tc>
        <w:tc>
          <w:tcPr>
            <w:tcW w:w="0" w:type="auto"/>
            <w:vAlign w:val="center"/>
          </w:tcPr>
          <w:p w14:paraId="61EE9970" w14:textId="77777777" w:rsidR="00064961" w:rsidRDefault="00064961" w:rsidP="002D347F">
            <w:pPr>
              <w:pStyle w:val="TAC"/>
              <w:rPr>
                <w:bCs/>
                <w:lang w:eastAsia="zh-CN"/>
              </w:rPr>
            </w:pPr>
            <w:r>
              <w:rPr>
                <w:bCs/>
                <w:lang w:eastAsia="zh-CN"/>
              </w:rPr>
              <w:t>&gt;ACLR2</w:t>
            </w:r>
          </w:p>
        </w:tc>
      </w:tr>
      <w:tr w:rsidR="00064961" w14:paraId="6BA7400F" w14:textId="77777777" w:rsidTr="002D347F">
        <w:trPr>
          <w:trHeight w:val="300"/>
          <w:jc w:val="center"/>
        </w:trPr>
        <w:tc>
          <w:tcPr>
            <w:tcW w:w="0" w:type="auto"/>
            <w:vAlign w:val="center"/>
          </w:tcPr>
          <w:p w14:paraId="118BD60F" w14:textId="77777777" w:rsidR="00064961" w:rsidRDefault="00064961" w:rsidP="002D347F">
            <w:pPr>
              <w:pStyle w:val="TAC"/>
              <w:rPr>
                <w:lang w:eastAsia="zh-CN"/>
              </w:rPr>
            </w:pPr>
            <w:r>
              <w:rPr>
                <w:lang w:eastAsia="zh-CN"/>
              </w:rPr>
              <w:lastRenderedPageBreak/>
              <w:t>n48</w:t>
            </w:r>
          </w:p>
        </w:tc>
        <w:tc>
          <w:tcPr>
            <w:tcW w:w="0" w:type="auto"/>
            <w:vAlign w:val="center"/>
          </w:tcPr>
          <w:p w14:paraId="3C9FA6E3"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vAlign w:val="center"/>
          </w:tcPr>
          <w:p w14:paraId="53D21719" w14:textId="77777777" w:rsidR="00064961" w:rsidRDefault="00064961" w:rsidP="002D347F">
            <w:pPr>
              <w:pStyle w:val="TAC"/>
              <w:rPr>
                <w:bCs/>
                <w:lang w:eastAsia="zh-CN"/>
              </w:rPr>
            </w:pPr>
            <w:r>
              <w:rPr>
                <w:bCs/>
                <w:lang w:eastAsia="zh-CN"/>
              </w:rPr>
              <w:t>3570</w:t>
            </w:r>
          </w:p>
        </w:tc>
        <w:tc>
          <w:tcPr>
            <w:tcW w:w="0" w:type="auto"/>
            <w:noWrap/>
            <w:vAlign w:val="center"/>
          </w:tcPr>
          <w:p w14:paraId="3DCD029C" w14:textId="77777777" w:rsidR="00064961" w:rsidRDefault="00064961" w:rsidP="002D347F">
            <w:pPr>
              <w:pStyle w:val="TAC"/>
              <w:rPr>
                <w:bCs/>
                <w:lang w:eastAsia="zh-CN"/>
              </w:rPr>
            </w:pPr>
            <w:r>
              <w:rPr>
                <w:bCs/>
                <w:lang w:eastAsia="zh-CN"/>
              </w:rPr>
              <w:t>40</w:t>
            </w:r>
          </w:p>
        </w:tc>
        <w:tc>
          <w:tcPr>
            <w:tcW w:w="0" w:type="auto"/>
            <w:vAlign w:val="center"/>
          </w:tcPr>
          <w:p w14:paraId="7CE9DD0E" w14:textId="77777777" w:rsidR="00064961" w:rsidRDefault="00064961" w:rsidP="002D347F">
            <w:pPr>
              <w:pStyle w:val="TAC"/>
              <w:rPr>
                <w:bCs/>
                <w:lang w:eastAsia="zh-CN"/>
              </w:rPr>
            </w:pPr>
            <w:r>
              <w:rPr>
                <w:bCs/>
                <w:lang w:eastAsia="zh-CN"/>
              </w:rPr>
              <w:t>15</w:t>
            </w:r>
          </w:p>
        </w:tc>
        <w:tc>
          <w:tcPr>
            <w:tcW w:w="0" w:type="auto"/>
            <w:noWrap/>
            <w:vAlign w:val="center"/>
          </w:tcPr>
          <w:p w14:paraId="32D25FBE" w14:textId="77777777" w:rsidR="00064961" w:rsidRDefault="00064961" w:rsidP="002D347F">
            <w:pPr>
              <w:pStyle w:val="TAC"/>
              <w:rPr>
                <w:bCs/>
                <w:lang w:eastAsia="zh-CN"/>
              </w:rPr>
            </w:pPr>
            <w:r>
              <w:rPr>
                <w:bCs/>
                <w:lang w:eastAsia="zh-CN"/>
              </w:rPr>
              <w:t>216 (RBstart=0)</w:t>
            </w:r>
          </w:p>
        </w:tc>
        <w:tc>
          <w:tcPr>
            <w:tcW w:w="0" w:type="auto"/>
            <w:vAlign w:val="center"/>
          </w:tcPr>
          <w:p w14:paraId="4BAFC707" w14:textId="77777777" w:rsidR="00064961" w:rsidRDefault="00064961" w:rsidP="002D347F">
            <w:pPr>
              <w:pStyle w:val="TAC"/>
              <w:rPr>
                <w:lang w:eastAsia="zh-CN"/>
              </w:rPr>
            </w:pPr>
            <w:r>
              <w:rPr>
                <w:lang w:eastAsia="zh-CN"/>
              </w:rPr>
              <w:t>2685</w:t>
            </w:r>
          </w:p>
        </w:tc>
        <w:tc>
          <w:tcPr>
            <w:tcW w:w="0" w:type="auto"/>
            <w:noWrap/>
            <w:vAlign w:val="center"/>
          </w:tcPr>
          <w:p w14:paraId="31732A91" w14:textId="77777777" w:rsidR="00064961" w:rsidRDefault="00064961" w:rsidP="002D347F">
            <w:pPr>
              <w:pStyle w:val="TAC"/>
              <w:rPr>
                <w:lang w:eastAsia="zh-CN"/>
              </w:rPr>
            </w:pPr>
            <w:r>
              <w:rPr>
                <w:lang w:eastAsia="zh-CN"/>
              </w:rPr>
              <w:t>10</w:t>
            </w:r>
          </w:p>
        </w:tc>
        <w:tc>
          <w:tcPr>
            <w:tcW w:w="0" w:type="auto"/>
            <w:noWrap/>
            <w:vAlign w:val="center"/>
          </w:tcPr>
          <w:p w14:paraId="2A34BA0B" w14:textId="77777777" w:rsidR="00064961" w:rsidRDefault="00064961" w:rsidP="002D347F">
            <w:pPr>
              <w:pStyle w:val="TAC"/>
              <w:rPr>
                <w:bCs/>
                <w:lang w:eastAsia="zh-CN"/>
              </w:rPr>
            </w:pPr>
            <w:r>
              <w:rPr>
                <w:bCs/>
                <w:lang w:eastAsia="zh-CN"/>
              </w:rPr>
              <w:t>4.5</w:t>
            </w:r>
          </w:p>
        </w:tc>
        <w:tc>
          <w:tcPr>
            <w:tcW w:w="0" w:type="auto"/>
            <w:vAlign w:val="center"/>
          </w:tcPr>
          <w:p w14:paraId="43D208C5" w14:textId="77777777" w:rsidR="00064961" w:rsidRDefault="00064961" w:rsidP="002D347F">
            <w:pPr>
              <w:pStyle w:val="TAC"/>
              <w:rPr>
                <w:bCs/>
                <w:lang w:eastAsia="zh-CN"/>
              </w:rPr>
            </w:pPr>
            <w:r>
              <w:rPr>
                <w:bCs/>
                <w:lang w:eastAsia="zh-CN"/>
              </w:rPr>
              <w:t>&gt;ACLR2</w:t>
            </w:r>
          </w:p>
        </w:tc>
      </w:tr>
      <w:tr w:rsidR="00064961" w14:paraId="12655FE6" w14:textId="77777777" w:rsidTr="002D347F">
        <w:trPr>
          <w:trHeight w:val="300"/>
          <w:jc w:val="center"/>
        </w:trPr>
        <w:tc>
          <w:tcPr>
            <w:tcW w:w="0" w:type="auto"/>
            <w:vAlign w:val="center"/>
          </w:tcPr>
          <w:p w14:paraId="0A517F21" w14:textId="77777777" w:rsidR="00064961" w:rsidRDefault="00064961" w:rsidP="002D347F">
            <w:pPr>
              <w:pStyle w:val="TAC"/>
              <w:rPr>
                <w:lang w:eastAsia="zh-CN"/>
              </w:rPr>
            </w:pPr>
            <w:r>
              <w:rPr>
                <w:lang w:eastAsia="zh-CN"/>
              </w:rPr>
              <w:t>n48</w:t>
            </w:r>
          </w:p>
        </w:tc>
        <w:tc>
          <w:tcPr>
            <w:tcW w:w="0" w:type="auto"/>
            <w:vAlign w:val="center"/>
          </w:tcPr>
          <w:p w14:paraId="7386DC3E"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vAlign w:val="center"/>
          </w:tcPr>
          <w:p w14:paraId="17BC2CC3" w14:textId="77777777" w:rsidR="00064961" w:rsidRDefault="00064961" w:rsidP="002D347F">
            <w:pPr>
              <w:pStyle w:val="TAC"/>
              <w:rPr>
                <w:bCs/>
                <w:lang w:eastAsia="zh-CN"/>
              </w:rPr>
            </w:pPr>
            <w:r>
              <w:rPr>
                <w:bCs/>
                <w:lang w:eastAsia="zh-CN"/>
              </w:rPr>
              <w:t>3570</w:t>
            </w:r>
          </w:p>
        </w:tc>
        <w:tc>
          <w:tcPr>
            <w:tcW w:w="0" w:type="auto"/>
            <w:noWrap/>
            <w:vAlign w:val="center"/>
          </w:tcPr>
          <w:p w14:paraId="290E0098" w14:textId="77777777" w:rsidR="00064961" w:rsidRDefault="00064961" w:rsidP="002D347F">
            <w:pPr>
              <w:pStyle w:val="TAC"/>
              <w:rPr>
                <w:bCs/>
                <w:lang w:eastAsia="zh-CN"/>
              </w:rPr>
            </w:pPr>
            <w:r>
              <w:rPr>
                <w:bCs/>
                <w:lang w:eastAsia="zh-CN"/>
              </w:rPr>
              <w:t>40</w:t>
            </w:r>
          </w:p>
        </w:tc>
        <w:tc>
          <w:tcPr>
            <w:tcW w:w="0" w:type="auto"/>
            <w:vAlign w:val="center"/>
          </w:tcPr>
          <w:p w14:paraId="19399333" w14:textId="77777777" w:rsidR="00064961" w:rsidRDefault="00064961" w:rsidP="002D347F">
            <w:pPr>
              <w:pStyle w:val="TAC"/>
              <w:rPr>
                <w:bCs/>
                <w:lang w:eastAsia="zh-CN"/>
              </w:rPr>
            </w:pPr>
            <w:r>
              <w:rPr>
                <w:bCs/>
                <w:lang w:eastAsia="zh-CN"/>
              </w:rPr>
              <w:t>15</w:t>
            </w:r>
          </w:p>
        </w:tc>
        <w:tc>
          <w:tcPr>
            <w:tcW w:w="0" w:type="auto"/>
            <w:noWrap/>
            <w:vAlign w:val="center"/>
          </w:tcPr>
          <w:p w14:paraId="50D0C60C" w14:textId="77777777" w:rsidR="00064961" w:rsidRDefault="00064961" w:rsidP="002D347F">
            <w:pPr>
              <w:pStyle w:val="TAC"/>
              <w:rPr>
                <w:bCs/>
                <w:lang w:eastAsia="zh-CN"/>
              </w:rPr>
            </w:pPr>
            <w:r>
              <w:rPr>
                <w:bCs/>
                <w:lang w:eastAsia="zh-CN"/>
              </w:rPr>
              <w:t>216 (RBstart=0)</w:t>
            </w:r>
          </w:p>
        </w:tc>
        <w:tc>
          <w:tcPr>
            <w:tcW w:w="0" w:type="auto"/>
            <w:vAlign w:val="center"/>
          </w:tcPr>
          <w:p w14:paraId="744A8EE0" w14:textId="77777777" w:rsidR="00064961" w:rsidRDefault="00064961" w:rsidP="002D347F">
            <w:pPr>
              <w:pStyle w:val="TAC"/>
              <w:rPr>
                <w:lang w:eastAsia="zh-CN"/>
              </w:rPr>
            </w:pPr>
            <w:r>
              <w:rPr>
                <w:lang w:eastAsia="zh-CN"/>
              </w:rPr>
              <w:t>2640</w:t>
            </w:r>
          </w:p>
        </w:tc>
        <w:tc>
          <w:tcPr>
            <w:tcW w:w="0" w:type="auto"/>
            <w:noWrap/>
            <w:vAlign w:val="center"/>
          </w:tcPr>
          <w:p w14:paraId="6B582361" w14:textId="77777777" w:rsidR="00064961" w:rsidRDefault="00064961" w:rsidP="002D347F">
            <w:pPr>
              <w:pStyle w:val="TAC"/>
              <w:rPr>
                <w:lang w:eastAsia="zh-CN"/>
              </w:rPr>
            </w:pPr>
            <w:r>
              <w:rPr>
                <w:lang w:eastAsia="zh-CN"/>
              </w:rPr>
              <w:t>100</w:t>
            </w:r>
          </w:p>
        </w:tc>
        <w:tc>
          <w:tcPr>
            <w:tcW w:w="0" w:type="auto"/>
            <w:noWrap/>
            <w:vAlign w:val="center"/>
          </w:tcPr>
          <w:p w14:paraId="2F5231C2" w14:textId="77777777" w:rsidR="00064961" w:rsidRDefault="00064961" w:rsidP="002D347F">
            <w:pPr>
              <w:pStyle w:val="TAC"/>
              <w:rPr>
                <w:bCs/>
                <w:lang w:eastAsia="zh-CN"/>
              </w:rPr>
            </w:pPr>
            <w:r>
              <w:rPr>
                <w:bCs/>
                <w:lang w:eastAsia="zh-CN"/>
              </w:rPr>
              <w:t>4.5</w:t>
            </w:r>
          </w:p>
        </w:tc>
        <w:tc>
          <w:tcPr>
            <w:tcW w:w="0" w:type="auto"/>
            <w:vAlign w:val="center"/>
          </w:tcPr>
          <w:p w14:paraId="7F4B9A24" w14:textId="77777777" w:rsidR="00064961" w:rsidRDefault="00064961" w:rsidP="002D347F">
            <w:pPr>
              <w:pStyle w:val="TAC"/>
              <w:rPr>
                <w:bCs/>
                <w:lang w:eastAsia="zh-CN"/>
              </w:rPr>
            </w:pPr>
            <w:r>
              <w:rPr>
                <w:bCs/>
                <w:lang w:eastAsia="zh-CN"/>
              </w:rPr>
              <w:t>&gt;ACLR2</w:t>
            </w:r>
          </w:p>
        </w:tc>
      </w:tr>
      <w:tr w:rsidR="00064961" w14:paraId="27F3C4C7" w14:textId="77777777" w:rsidTr="002D347F">
        <w:trPr>
          <w:trHeight w:val="300"/>
          <w:jc w:val="center"/>
        </w:trPr>
        <w:tc>
          <w:tcPr>
            <w:tcW w:w="0" w:type="auto"/>
            <w:vAlign w:val="center"/>
          </w:tcPr>
          <w:p w14:paraId="561CC81B" w14:textId="77777777" w:rsidR="00064961" w:rsidRDefault="00064961" w:rsidP="002D347F">
            <w:pPr>
              <w:pStyle w:val="TAC"/>
              <w:rPr>
                <w:lang w:eastAsia="zh-CN"/>
              </w:rPr>
            </w:pPr>
            <w:r>
              <w:rPr>
                <w:lang w:eastAsia="zh-CN"/>
              </w:rPr>
              <w:t>n48</w:t>
            </w:r>
          </w:p>
        </w:tc>
        <w:tc>
          <w:tcPr>
            <w:tcW w:w="0" w:type="auto"/>
            <w:vAlign w:val="center"/>
          </w:tcPr>
          <w:p w14:paraId="29358D93" w14:textId="77777777" w:rsidR="00064961" w:rsidRDefault="00064961" w:rsidP="002D347F">
            <w:pPr>
              <w:pStyle w:val="TAC"/>
              <w:rPr>
                <w:vertAlign w:val="superscript"/>
                <w:lang w:eastAsia="zh-CN"/>
              </w:rPr>
            </w:pPr>
            <w:r>
              <w:rPr>
                <w:lang w:eastAsia="zh-CN"/>
              </w:rPr>
              <w:t>n46</w:t>
            </w:r>
          </w:p>
        </w:tc>
        <w:tc>
          <w:tcPr>
            <w:tcW w:w="0" w:type="auto"/>
            <w:vAlign w:val="center"/>
          </w:tcPr>
          <w:p w14:paraId="06850B1C" w14:textId="77777777" w:rsidR="00064961" w:rsidRDefault="00064961" w:rsidP="002D347F">
            <w:pPr>
              <w:pStyle w:val="TAC"/>
              <w:rPr>
                <w:bCs/>
                <w:lang w:eastAsia="zh-CN"/>
              </w:rPr>
            </w:pPr>
            <w:r>
              <w:rPr>
                <w:bCs/>
                <w:lang w:eastAsia="zh-CN"/>
              </w:rPr>
              <w:t>3680</w:t>
            </w:r>
          </w:p>
        </w:tc>
        <w:tc>
          <w:tcPr>
            <w:tcW w:w="0" w:type="auto"/>
            <w:noWrap/>
            <w:vAlign w:val="center"/>
          </w:tcPr>
          <w:p w14:paraId="3907E852" w14:textId="77777777" w:rsidR="00064961" w:rsidRDefault="00064961" w:rsidP="002D347F">
            <w:pPr>
              <w:pStyle w:val="TAC"/>
              <w:rPr>
                <w:bCs/>
                <w:lang w:eastAsia="zh-CN"/>
              </w:rPr>
            </w:pPr>
            <w:r>
              <w:rPr>
                <w:bCs/>
                <w:lang w:eastAsia="zh-CN"/>
              </w:rPr>
              <w:t>40</w:t>
            </w:r>
          </w:p>
        </w:tc>
        <w:tc>
          <w:tcPr>
            <w:tcW w:w="0" w:type="auto"/>
            <w:vAlign w:val="center"/>
          </w:tcPr>
          <w:p w14:paraId="7F685FA3" w14:textId="77777777" w:rsidR="00064961" w:rsidRDefault="00064961" w:rsidP="002D347F">
            <w:pPr>
              <w:pStyle w:val="TAC"/>
              <w:rPr>
                <w:bCs/>
                <w:lang w:eastAsia="zh-CN"/>
              </w:rPr>
            </w:pPr>
            <w:r>
              <w:rPr>
                <w:bCs/>
                <w:lang w:eastAsia="zh-CN"/>
              </w:rPr>
              <w:t>15</w:t>
            </w:r>
          </w:p>
        </w:tc>
        <w:tc>
          <w:tcPr>
            <w:tcW w:w="0" w:type="auto"/>
            <w:noWrap/>
            <w:vAlign w:val="center"/>
          </w:tcPr>
          <w:p w14:paraId="6229E5DA" w14:textId="77777777" w:rsidR="00064961" w:rsidRDefault="00064961" w:rsidP="002D347F">
            <w:pPr>
              <w:pStyle w:val="TAC"/>
              <w:rPr>
                <w:bCs/>
                <w:lang w:eastAsia="zh-CN"/>
              </w:rPr>
            </w:pPr>
            <w:r>
              <w:rPr>
                <w:bCs/>
                <w:lang w:eastAsia="zh-CN"/>
              </w:rPr>
              <w:t>216 (RBstart=0)</w:t>
            </w:r>
          </w:p>
        </w:tc>
        <w:tc>
          <w:tcPr>
            <w:tcW w:w="0" w:type="auto"/>
            <w:vAlign w:val="center"/>
          </w:tcPr>
          <w:p w14:paraId="7C63BCED" w14:textId="77777777" w:rsidR="00064961" w:rsidRDefault="00064961" w:rsidP="002D347F">
            <w:pPr>
              <w:pStyle w:val="TAC"/>
              <w:rPr>
                <w:lang w:eastAsia="zh-CN"/>
              </w:rPr>
            </w:pPr>
            <w:r>
              <w:rPr>
                <w:lang w:eastAsia="zh-CN"/>
              </w:rPr>
              <w:t>5160</w:t>
            </w:r>
          </w:p>
        </w:tc>
        <w:tc>
          <w:tcPr>
            <w:tcW w:w="0" w:type="auto"/>
            <w:noWrap/>
            <w:vAlign w:val="center"/>
          </w:tcPr>
          <w:p w14:paraId="1953BD0C" w14:textId="77777777" w:rsidR="00064961" w:rsidRDefault="00064961" w:rsidP="002D347F">
            <w:pPr>
              <w:pStyle w:val="TAC"/>
              <w:rPr>
                <w:lang w:eastAsia="zh-CN"/>
              </w:rPr>
            </w:pPr>
            <w:r>
              <w:rPr>
                <w:lang w:eastAsia="zh-CN"/>
              </w:rPr>
              <w:t>20</w:t>
            </w:r>
          </w:p>
        </w:tc>
        <w:tc>
          <w:tcPr>
            <w:tcW w:w="0" w:type="auto"/>
            <w:noWrap/>
            <w:vAlign w:val="center"/>
          </w:tcPr>
          <w:p w14:paraId="3C882D08" w14:textId="77777777" w:rsidR="00064961" w:rsidRDefault="00064961" w:rsidP="002D347F">
            <w:pPr>
              <w:pStyle w:val="TAC"/>
              <w:rPr>
                <w:bCs/>
                <w:lang w:eastAsia="zh-CN"/>
              </w:rPr>
            </w:pPr>
            <w:r>
              <w:rPr>
                <w:bCs/>
                <w:lang w:eastAsia="zh-CN"/>
              </w:rPr>
              <w:t>15.7</w:t>
            </w:r>
          </w:p>
        </w:tc>
        <w:tc>
          <w:tcPr>
            <w:tcW w:w="0" w:type="auto"/>
            <w:vAlign w:val="center"/>
          </w:tcPr>
          <w:p w14:paraId="4F34642C" w14:textId="77777777" w:rsidR="00064961" w:rsidRDefault="00064961" w:rsidP="002D347F">
            <w:pPr>
              <w:pStyle w:val="TAC"/>
              <w:rPr>
                <w:bCs/>
                <w:lang w:eastAsia="zh-CN"/>
              </w:rPr>
            </w:pPr>
            <w:r>
              <w:rPr>
                <w:bCs/>
                <w:lang w:eastAsia="zh-CN"/>
              </w:rPr>
              <w:t>&gt;ACLR2</w:t>
            </w:r>
          </w:p>
        </w:tc>
      </w:tr>
      <w:tr w:rsidR="00064961" w14:paraId="0ECD9C8F" w14:textId="77777777" w:rsidTr="002D347F">
        <w:trPr>
          <w:trHeight w:val="300"/>
          <w:jc w:val="center"/>
        </w:trPr>
        <w:tc>
          <w:tcPr>
            <w:tcW w:w="0" w:type="auto"/>
            <w:vAlign w:val="center"/>
          </w:tcPr>
          <w:p w14:paraId="4DD0C322" w14:textId="77777777" w:rsidR="00064961" w:rsidRDefault="00064961" w:rsidP="002D347F">
            <w:pPr>
              <w:pStyle w:val="TAC"/>
              <w:rPr>
                <w:lang w:eastAsia="zh-CN"/>
              </w:rPr>
            </w:pPr>
            <w:r>
              <w:rPr>
                <w:lang w:eastAsia="zh-CN"/>
              </w:rPr>
              <w:t>n48</w:t>
            </w:r>
          </w:p>
        </w:tc>
        <w:tc>
          <w:tcPr>
            <w:tcW w:w="0" w:type="auto"/>
            <w:vAlign w:val="center"/>
          </w:tcPr>
          <w:p w14:paraId="5CDADC12" w14:textId="77777777" w:rsidR="00064961" w:rsidRDefault="00064961" w:rsidP="002D347F">
            <w:pPr>
              <w:pStyle w:val="TAC"/>
              <w:rPr>
                <w:vertAlign w:val="superscript"/>
                <w:lang w:eastAsia="zh-CN"/>
              </w:rPr>
            </w:pPr>
            <w:r>
              <w:rPr>
                <w:lang w:eastAsia="zh-CN"/>
              </w:rPr>
              <w:t>n96</w:t>
            </w:r>
          </w:p>
        </w:tc>
        <w:tc>
          <w:tcPr>
            <w:tcW w:w="0" w:type="auto"/>
            <w:vAlign w:val="center"/>
          </w:tcPr>
          <w:p w14:paraId="53398DE2" w14:textId="77777777" w:rsidR="00064961" w:rsidRDefault="00064961" w:rsidP="002D347F">
            <w:pPr>
              <w:pStyle w:val="TAC"/>
              <w:rPr>
                <w:bCs/>
                <w:lang w:eastAsia="zh-CN"/>
              </w:rPr>
            </w:pPr>
            <w:r>
              <w:rPr>
                <w:bCs/>
                <w:lang w:eastAsia="zh-CN"/>
              </w:rPr>
              <w:t>3680</w:t>
            </w:r>
          </w:p>
        </w:tc>
        <w:tc>
          <w:tcPr>
            <w:tcW w:w="0" w:type="auto"/>
            <w:noWrap/>
            <w:vAlign w:val="center"/>
          </w:tcPr>
          <w:p w14:paraId="6204EDCB" w14:textId="77777777" w:rsidR="00064961" w:rsidRDefault="00064961" w:rsidP="002D347F">
            <w:pPr>
              <w:pStyle w:val="TAC"/>
              <w:rPr>
                <w:bCs/>
                <w:lang w:eastAsia="zh-CN"/>
              </w:rPr>
            </w:pPr>
            <w:r>
              <w:rPr>
                <w:bCs/>
                <w:lang w:eastAsia="zh-CN"/>
              </w:rPr>
              <w:t>40</w:t>
            </w:r>
          </w:p>
        </w:tc>
        <w:tc>
          <w:tcPr>
            <w:tcW w:w="0" w:type="auto"/>
            <w:vAlign w:val="center"/>
          </w:tcPr>
          <w:p w14:paraId="722364A7" w14:textId="77777777" w:rsidR="00064961" w:rsidRDefault="00064961" w:rsidP="002D347F">
            <w:pPr>
              <w:pStyle w:val="TAC"/>
              <w:rPr>
                <w:bCs/>
                <w:lang w:eastAsia="zh-CN"/>
              </w:rPr>
            </w:pPr>
            <w:r>
              <w:rPr>
                <w:bCs/>
                <w:lang w:eastAsia="zh-CN"/>
              </w:rPr>
              <w:t>15</w:t>
            </w:r>
          </w:p>
        </w:tc>
        <w:tc>
          <w:tcPr>
            <w:tcW w:w="0" w:type="auto"/>
            <w:noWrap/>
            <w:vAlign w:val="center"/>
          </w:tcPr>
          <w:p w14:paraId="52D947B0" w14:textId="77777777" w:rsidR="00064961" w:rsidRDefault="00064961" w:rsidP="002D347F">
            <w:pPr>
              <w:pStyle w:val="TAC"/>
              <w:rPr>
                <w:bCs/>
                <w:lang w:eastAsia="zh-CN"/>
              </w:rPr>
            </w:pPr>
            <w:r>
              <w:rPr>
                <w:bCs/>
                <w:lang w:eastAsia="zh-CN"/>
              </w:rPr>
              <w:t>216 (RBstart=0)</w:t>
            </w:r>
          </w:p>
        </w:tc>
        <w:tc>
          <w:tcPr>
            <w:tcW w:w="0" w:type="auto"/>
            <w:vAlign w:val="center"/>
          </w:tcPr>
          <w:p w14:paraId="74A00FDD" w14:textId="77777777" w:rsidR="00064961" w:rsidRDefault="00064961" w:rsidP="002D347F">
            <w:pPr>
              <w:pStyle w:val="TAC"/>
              <w:rPr>
                <w:lang w:eastAsia="zh-CN"/>
              </w:rPr>
            </w:pPr>
            <w:r>
              <w:rPr>
                <w:lang w:eastAsia="zh-CN"/>
              </w:rPr>
              <w:t>5935</w:t>
            </w:r>
          </w:p>
        </w:tc>
        <w:tc>
          <w:tcPr>
            <w:tcW w:w="0" w:type="auto"/>
            <w:noWrap/>
            <w:vAlign w:val="center"/>
          </w:tcPr>
          <w:p w14:paraId="3B8D84D3" w14:textId="77777777" w:rsidR="00064961" w:rsidRDefault="00064961" w:rsidP="002D347F">
            <w:pPr>
              <w:pStyle w:val="TAC"/>
              <w:rPr>
                <w:lang w:eastAsia="zh-CN"/>
              </w:rPr>
            </w:pPr>
            <w:r>
              <w:rPr>
                <w:lang w:eastAsia="zh-CN"/>
              </w:rPr>
              <w:t>20</w:t>
            </w:r>
          </w:p>
        </w:tc>
        <w:tc>
          <w:tcPr>
            <w:tcW w:w="0" w:type="auto"/>
            <w:noWrap/>
            <w:vAlign w:val="center"/>
          </w:tcPr>
          <w:p w14:paraId="3F2D7017" w14:textId="77777777" w:rsidR="00064961" w:rsidRDefault="00064961" w:rsidP="002D347F">
            <w:pPr>
              <w:pStyle w:val="TAC"/>
              <w:rPr>
                <w:bCs/>
                <w:lang w:eastAsia="zh-CN"/>
              </w:rPr>
            </w:pPr>
            <w:r>
              <w:rPr>
                <w:bCs/>
                <w:lang w:eastAsia="zh-CN"/>
              </w:rPr>
              <w:t>15.7</w:t>
            </w:r>
          </w:p>
        </w:tc>
        <w:tc>
          <w:tcPr>
            <w:tcW w:w="0" w:type="auto"/>
            <w:vAlign w:val="center"/>
          </w:tcPr>
          <w:p w14:paraId="4D31E93D" w14:textId="77777777" w:rsidR="00064961" w:rsidRDefault="00064961" w:rsidP="002D347F">
            <w:pPr>
              <w:pStyle w:val="TAC"/>
              <w:rPr>
                <w:bCs/>
                <w:lang w:eastAsia="zh-CN"/>
              </w:rPr>
            </w:pPr>
            <w:r>
              <w:rPr>
                <w:bCs/>
                <w:lang w:eastAsia="zh-CN"/>
              </w:rPr>
              <w:t>&gt;ACLR2</w:t>
            </w:r>
          </w:p>
        </w:tc>
      </w:tr>
      <w:tr w:rsidR="00064961" w14:paraId="0F583A95" w14:textId="77777777" w:rsidTr="002D347F">
        <w:trPr>
          <w:trHeight w:val="300"/>
          <w:jc w:val="center"/>
        </w:trPr>
        <w:tc>
          <w:tcPr>
            <w:tcW w:w="0" w:type="auto"/>
            <w:vAlign w:val="center"/>
          </w:tcPr>
          <w:p w14:paraId="00FBD3CC"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vAlign w:val="center"/>
          </w:tcPr>
          <w:p w14:paraId="57F8F547"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vAlign w:val="center"/>
          </w:tcPr>
          <w:p w14:paraId="04E6792B"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noWrap/>
            <w:vAlign w:val="center"/>
          </w:tcPr>
          <w:p w14:paraId="18C3136E"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vAlign w:val="center"/>
          </w:tcPr>
          <w:p w14:paraId="0ECD2E44"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noWrap/>
            <w:vAlign w:val="center"/>
          </w:tcPr>
          <w:p w14:paraId="7074AF3B"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vAlign w:val="center"/>
          </w:tcPr>
          <w:p w14:paraId="4773640B"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noWrap/>
            <w:vAlign w:val="center"/>
          </w:tcPr>
          <w:p w14:paraId="30D1CC58"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noWrap/>
            <w:vAlign w:val="center"/>
          </w:tcPr>
          <w:p w14:paraId="7B991758" w14:textId="77777777" w:rsidR="00064961" w:rsidRDefault="00064961" w:rsidP="002D347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0" w:type="auto"/>
            <w:vAlign w:val="center"/>
          </w:tcPr>
          <w:p w14:paraId="3B2180D5" w14:textId="77777777" w:rsidR="00064961" w:rsidRDefault="00064961" w:rsidP="002D347F">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064961" w14:paraId="6D11A63E" w14:textId="77777777" w:rsidTr="002D347F">
        <w:trPr>
          <w:trHeight w:val="300"/>
          <w:jc w:val="center"/>
        </w:trPr>
        <w:tc>
          <w:tcPr>
            <w:tcW w:w="0" w:type="auto"/>
          </w:tcPr>
          <w:p w14:paraId="46CC1961" w14:textId="77777777" w:rsidR="00064961" w:rsidRDefault="00064961" w:rsidP="002D347F">
            <w:pPr>
              <w:pStyle w:val="TAC"/>
              <w:rPr>
                <w:lang w:eastAsia="zh-CN"/>
              </w:rPr>
            </w:pPr>
            <w:r>
              <w:t>n71</w:t>
            </w:r>
          </w:p>
        </w:tc>
        <w:tc>
          <w:tcPr>
            <w:tcW w:w="0" w:type="auto"/>
          </w:tcPr>
          <w:p w14:paraId="1EF6815F" w14:textId="77777777" w:rsidR="00064961" w:rsidRDefault="00064961" w:rsidP="002D347F">
            <w:pPr>
              <w:pStyle w:val="TAC"/>
              <w:rPr>
                <w:lang w:eastAsia="zh-CN"/>
              </w:rPr>
            </w:pPr>
            <w:r>
              <w:t>n12</w:t>
            </w:r>
          </w:p>
        </w:tc>
        <w:tc>
          <w:tcPr>
            <w:tcW w:w="0" w:type="auto"/>
          </w:tcPr>
          <w:p w14:paraId="71CDD8E6" w14:textId="77777777" w:rsidR="00064961" w:rsidRDefault="00064961" w:rsidP="002D347F">
            <w:pPr>
              <w:pStyle w:val="TAC"/>
              <w:rPr>
                <w:bCs/>
                <w:lang w:eastAsia="zh-CN"/>
              </w:rPr>
            </w:pPr>
            <w:r>
              <w:t>683</w:t>
            </w:r>
          </w:p>
        </w:tc>
        <w:tc>
          <w:tcPr>
            <w:tcW w:w="0" w:type="auto"/>
            <w:noWrap/>
          </w:tcPr>
          <w:p w14:paraId="0106E306" w14:textId="77777777" w:rsidR="00064961" w:rsidRDefault="00064961" w:rsidP="002D347F">
            <w:pPr>
              <w:pStyle w:val="TAC"/>
              <w:rPr>
                <w:bCs/>
                <w:lang w:eastAsia="zh-CN"/>
              </w:rPr>
            </w:pPr>
            <w:r>
              <w:t>20</w:t>
            </w:r>
          </w:p>
        </w:tc>
        <w:tc>
          <w:tcPr>
            <w:tcW w:w="0" w:type="auto"/>
          </w:tcPr>
          <w:p w14:paraId="00400D37" w14:textId="77777777" w:rsidR="00064961" w:rsidRDefault="00064961" w:rsidP="002D347F">
            <w:pPr>
              <w:pStyle w:val="TAC"/>
              <w:rPr>
                <w:bCs/>
                <w:lang w:eastAsia="zh-CN"/>
              </w:rPr>
            </w:pPr>
            <w:r>
              <w:t>15</w:t>
            </w:r>
          </w:p>
        </w:tc>
        <w:tc>
          <w:tcPr>
            <w:tcW w:w="0" w:type="auto"/>
            <w:noWrap/>
          </w:tcPr>
          <w:p w14:paraId="344794A7" w14:textId="77777777" w:rsidR="00064961" w:rsidRDefault="00064961" w:rsidP="002D347F">
            <w:pPr>
              <w:pStyle w:val="TAC"/>
              <w:rPr>
                <w:bCs/>
                <w:lang w:eastAsia="zh-CN"/>
              </w:rPr>
            </w:pPr>
            <w:r>
              <w:t>20 (RBstart=86)</w:t>
            </w:r>
          </w:p>
        </w:tc>
        <w:tc>
          <w:tcPr>
            <w:tcW w:w="0" w:type="auto"/>
          </w:tcPr>
          <w:p w14:paraId="391EAD4F" w14:textId="77777777" w:rsidR="00064961" w:rsidRDefault="00064961" w:rsidP="002D347F">
            <w:pPr>
              <w:pStyle w:val="TAC"/>
              <w:rPr>
                <w:lang w:eastAsia="zh-CN"/>
              </w:rPr>
            </w:pPr>
            <w:r>
              <w:t>731.5</w:t>
            </w:r>
          </w:p>
        </w:tc>
        <w:tc>
          <w:tcPr>
            <w:tcW w:w="0" w:type="auto"/>
            <w:noWrap/>
          </w:tcPr>
          <w:p w14:paraId="68EB8D95" w14:textId="77777777" w:rsidR="00064961" w:rsidRDefault="00064961" w:rsidP="002D347F">
            <w:pPr>
              <w:pStyle w:val="TAC"/>
              <w:rPr>
                <w:lang w:eastAsia="zh-CN"/>
              </w:rPr>
            </w:pPr>
            <w:r>
              <w:t>5</w:t>
            </w:r>
          </w:p>
        </w:tc>
        <w:tc>
          <w:tcPr>
            <w:tcW w:w="0" w:type="auto"/>
            <w:noWrap/>
          </w:tcPr>
          <w:p w14:paraId="2FA37DD3" w14:textId="77777777" w:rsidR="00064961" w:rsidRDefault="00064961" w:rsidP="002D347F">
            <w:pPr>
              <w:pStyle w:val="TAC"/>
              <w:rPr>
                <w:bCs/>
                <w:lang w:eastAsia="zh-CN"/>
              </w:rPr>
            </w:pPr>
            <w:r>
              <w:t>8.2</w:t>
            </w:r>
          </w:p>
        </w:tc>
        <w:tc>
          <w:tcPr>
            <w:tcW w:w="0" w:type="auto"/>
          </w:tcPr>
          <w:p w14:paraId="2E1EC253" w14:textId="77777777" w:rsidR="00064961" w:rsidRDefault="00064961" w:rsidP="002D347F">
            <w:pPr>
              <w:pStyle w:val="TAC"/>
              <w:rPr>
                <w:bCs/>
                <w:lang w:eastAsia="zh-CN"/>
              </w:rPr>
            </w:pPr>
            <w:r>
              <w:t>ACLR2</w:t>
            </w:r>
          </w:p>
        </w:tc>
      </w:tr>
      <w:tr w:rsidR="00064961" w14:paraId="13359296" w14:textId="77777777" w:rsidTr="002D347F">
        <w:trPr>
          <w:trHeight w:val="300"/>
          <w:jc w:val="center"/>
        </w:trPr>
        <w:tc>
          <w:tcPr>
            <w:tcW w:w="0" w:type="auto"/>
            <w:vAlign w:val="center"/>
          </w:tcPr>
          <w:p w14:paraId="59238C49" w14:textId="77777777" w:rsidR="00064961" w:rsidRDefault="00064961" w:rsidP="002D347F">
            <w:pPr>
              <w:pStyle w:val="TAC"/>
              <w:rPr>
                <w:lang w:eastAsia="zh-CN"/>
              </w:rPr>
            </w:pPr>
            <w:r>
              <w:rPr>
                <w:lang w:eastAsia="zh-CN"/>
              </w:rPr>
              <w:t>n71</w:t>
            </w:r>
          </w:p>
        </w:tc>
        <w:tc>
          <w:tcPr>
            <w:tcW w:w="0" w:type="auto"/>
            <w:vAlign w:val="center"/>
          </w:tcPr>
          <w:p w14:paraId="43C9BEC9" w14:textId="77777777" w:rsidR="00064961" w:rsidRDefault="00064961" w:rsidP="002D347F">
            <w:pPr>
              <w:pStyle w:val="TAC"/>
              <w:rPr>
                <w:vertAlign w:val="superscript"/>
                <w:lang w:eastAsia="zh-CN"/>
              </w:rPr>
            </w:pPr>
            <w:r>
              <w:rPr>
                <w:lang w:eastAsia="zh-CN"/>
              </w:rPr>
              <w:t>n29</w:t>
            </w:r>
          </w:p>
        </w:tc>
        <w:tc>
          <w:tcPr>
            <w:tcW w:w="0" w:type="auto"/>
            <w:vAlign w:val="center"/>
          </w:tcPr>
          <w:p w14:paraId="2DA8FEEF" w14:textId="77777777" w:rsidR="00064961" w:rsidRDefault="00064961" w:rsidP="002D347F">
            <w:pPr>
              <w:pStyle w:val="TAC"/>
              <w:rPr>
                <w:bCs/>
                <w:lang w:eastAsia="zh-CN"/>
              </w:rPr>
            </w:pPr>
            <w:r>
              <w:rPr>
                <w:bCs/>
                <w:lang w:eastAsia="zh-CN"/>
              </w:rPr>
              <w:t>688</w:t>
            </w:r>
          </w:p>
        </w:tc>
        <w:tc>
          <w:tcPr>
            <w:tcW w:w="0" w:type="auto"/>
            <w:noWrap/>
            <w:vAlign w:val="center"/>
          </w:tcPr>
          <w:p w14:paraId="4748EF77" w14:textId="77777777" w:rsidR="00064961" w:rsidRDefault="00064961" w:rsidP="002D347F">
            <w:pPr>
              <w:pStyle w:val="TAC"/>
              <w:rPr>
                <w:bCs/>
                <w:lang w:eastAsia="zh-CN"/>
              </w:rPr>
            </w:pPr>
            <w:r>
              <w:rPr>
                <w:bCs/>
                <w:lang w:eastAsia="zh-CN"/>
              </w:rPr>
              <w:t>20</w:t>
            </w:r>
          </w:p>
        </w:tc>
        <w:tc>
          <w:tcPr>
            <w:tcW w:w="0" w:type="auto"/>
            <w:vAlign w:val="center"/>
          </w:tcPr>
          <w:p w14:paraId="54177D7F" w14:textId="77777777" w:rsidR="00064961" w:rsidRDefault="00064961" w:rsidP="002D347F">
            <w:pPr>
              <w:pStyle w:val="TAC"/>
              <w:rPr>
                <w:bCs/>
                <w:lang w:eastAsia="zh-CN"/>
              </w:rPr>
            </w:pPr>
            <w:r>
              <w:rPr>
                <w:bCs/>
                <w:lang w:eastAsia="zh-CN"/>
              </w:rPr>
              <w:t>15</w:t>
            </w:r>
          </w:p>
        </w:tc>
        <w:tc>
          <w:tcPr>
            <w:tcW w:w="0" w:type="auto"/>
            <w:noWrap/>
            <w:vAlign w:val="center"/>
          </w:tcPr>
          <w:p w14:paraId="2436661A" w14:textId="77777777" w:rsidR="00064961" w:rsidRDefault="00064961" w:rsidP="002D347F">
            <w:pPr>
              <w:pStyle w:val="TAC"/>
              <w:rPr>
                <w:bCs/>
                <w:lang w:eastAsia="zh-CN"/>
              </w:rPr>
            </w:pPr>
            <w:r>
              <w:rPr>
                <w:bCs/>
                <w:lang w:eastAsia="zh-CN"/>
              </w:rPr>
              <w:t>20 (RBstart=86)</w:t>
            </w:r>
          </w:p>
        </w:tc>
        <w:tc>
          <w:tcPr>
            <w:tcW w:w="0" w:type="auto"/>
            <w:vAlign w:val="center"/>
          </w:tcPr>
          <w:p w14:paraId="55F7BBAD" w14:textId="77777777" w:rsidR="00064961" w:rsidRDefault="00064961" w:rsidP="002D347F">
            <w:pPr>
              <w:pStyle w:val="TAC"/>
              <w:rPr>
                <w:lang w:eastAsia="zh-CN"/>
              </w:rPr>
            </w:pPr>
            <w:r>
              <w:rPr>
                <w:lang w:eastAsia="zh-CN"/>
              </w:rPr>
              <w:t>719.5</w:t>
            </w:r>
          </w:p>
        </w:tc>
        <w:tc>
          <w:tcPr>
            <w:tcW w:w="0" w:type="auto"/>
            <w:noWrap/>
            <w:vAlign w:val="center"/>
          </w:tcPr>
          <w:p w14:paraId="1BE7B996" w14:textId="77777777" w:rsidR="00064961" w:rsidRDefault="00064961" w:rsidP="002D347F">
            <w:pPr>
              <w:pStyle w:val="TAC"/>
              <w:rPr>
                <w:lang w:eastAsia="zh-CN"/>
              </w:rPr>
            </w:pPr>
            <w:r>
              <w:rPr>
                <w:lang w:eastAsia="zh-CN"/>
              </w:rPr>
              <w:t>5</w:t>
            </w:r>
          </w:p>
        </w:tc>
        <w:tc>
          <w:tcPr>
            <w:tcW w:w="0" w:type="auto"/>
            <w:noWrap/>
            <w:vAlign w:val="center"/>
          </w:tcPr>
          <w:p w14:paraId="23C76BE3" w14:textId="77777777" w:rsidR="00064961" w:rsidRDefault="00064961" w:rsidP="002D347F">
            <w:pPr>
              <w:pStyle w:val="TAC"/>
              <w:rPr>
                <w:bCs/>
                <w:lang w:eastAsia="zh-CN"/>
              </w:rPr>
            </w:pPr>
            <w:r>
              <w:rPr>
                <w:bCs/>
                <w:lang w:eastAsia="zh-CN"/>
              </w:rPr>
              <w:t>17.5</w:t>
            </w:r>
          </w:p>
        </w:tc>
        <w:tc>
          <w:tcPr>
            <w:tcW w:w="0" w:type="auto"/>
            <w:vAlign w:val="center"/>
          </w:tcPr>
          <w:p w14:paraId="3482A660" w14:textId="77777777" w:rsidR="00064961" w:rsidRDefault="00064961" w:rsidP="002D347F">
            <w:pPr>
              <w:pStyle w:val="TAC"/>
              <w:rPr>
                <w:bCs/>
                <w:lang w:eastAsia="zh-CN"/>
              </w:rPr>
            </w:pPr>
            <w:r>
              <w:rPr>
                <w:bCs/>
                <w:lang w:eastAsia="zh-CN"/>
              </w:rPr>
              <w:t>ACLR2</w:t>
            </w:r>
          </w:p>
        </w:tc>
      </w:tr>
      <w:tr w:rsidR="00064961" w14:paraId="29FB422B" w14:textId="77777777" w:rsidTr="002D347F">
        <w:trPr>
          <w:trHeight w:val="300"/>
          <w:jc w:val="center"/>
        </w:trPr>
        <w:tc>
          <w:tcPr>
            <w:tcW w:w="0" w:type="auto"/>
            <w:vAlign w:val="center"/>
          </w:tcPr>
          <w:p w14:paraId="09453294" w14:textId="77777777" w:rsidR="00064961" w:rsidRDefault="00064961" w:rsidP="002D347F">
            <w:pPr>
              <w:pStyle w:val="TAC"/>
              <w:rPr>
                <w:lang w:eastAsia="zh-CN"/>
              </w:rPr>
            </w:pPr>
            <w:r>
              <w:rPr>
                <w:lang w:eastAsia="zh-CN"/>
              </w:rPr>
              <w:t>n77</w:t>
            </w:r>
          </w:p>
        </w:tc>
        <w:tc>
          <w:tcPr>
            <w:tcW w:w="0" w:type="auto"/>
            <w:vAlign w:val="center"/>
          </w:tcPr>
          <w:p w14:paraId="3EB20014" w14:textId="77777777" w:rsidR="00064961" w:rsidRDefault="00064961" w:rsidP="002D347F">
            <w:pPr>
              <w:pStyle w:val="TAC"/>
              <w:rPr>
                <w:vertAlign w:val="superscript"/>
                <w:lang w:eastAsia="zh-CN"/>
              </w:rPr>
            </w:pPr>
            <w:r>
              <w:rPr>
                <w:lang w:eastAsia="zh-CN"/>
              </w:rPr>
              <w:t>n40</w:t>
            </w:r>
            <w:r>
              <w:rPr>
                <w:vertAlign w:val="superscript"/>
                <w:lang w:eastAsia="zh-CN"/>
              </w:rPr>
              <w:t>1</w:t>
            </w:r>
          </w:p>
        </w:tc>
        <w:tc>
          <w:tcPr>
            <w:tcW w:w="0" w:type="auto"/>
            <w:vAlign w:val="center"/>
          </w:tcPr>
          <w:p w14:paraId="4DB9CE77" w14:textId="77777777" w:rsidR="00064961" w:rsidRDefault="00064961" w:rsidP="002D347F">
            <w:pPr>
              <w:pStyle w:val="TAC"/>
              <w:rPr>
                <w:bCs/>
                <w:lang w:eastAsia="zh-CN"/>
              </w:rPr>
            </w:pPr>
            <w:r>
              <w:rPr>
                <w:bCs/>
                <w:lang w:eastAsia="zh-CN"/>
              </w:rPr>
              <w:t>3350</w:t>
            </w:r>
          </w:p>
        </w:tc>
        <w:tc>
          <w:tcPr>
            <w:tcW w:w="0" w:type="auto"/>
            <w:noWrap/>
            <w:vAlign w:val="center"/>
          </w:tcPr>
          <w:p w14:paraId="6C3284D8" w14:textId="77777777" w:rsidR="00064961" w:rsidRDefault="00064961" w:rsidP="002D347F">
            <w:pPr>
              <w:pStyle w:val="TAC"/>
              <w:rPr>
                <w:bCs/>
                <w:lang w:eastAsia="zh-CN"/>
              </w:rPr>
            </w:pPr>
            <w:r>
              <w:rPr>
                <w:bCs/>
                <w:lang w:eastAsia="zh-CN"/>
              </w:rPr>
              <w:t>100</w:t>
            </w:r>
          </w:p>
        </w:tc>
        <w:tc>
          <w:tcPr>
            <w:tcW w:w="0" w:type="auto"/>
            <w:vAlign w:val="center"/>
          </w:tcPr>
          <w:p w14:paraId="691F3599" w14:textId="77777777" w:rsidR="00064961" w:rsidRDefault="00064961" w:rsidP="002D347F">
            <w:pPr>
              <w:pStyle w:val="TAC"/>
              <w:rPr>
                <w:bCs/>
                <w:lang w:eastAsia="zh-CN"/>
              </w:rPr>
            </w:pPr>
            <w:r>
              <w:rPr>
                <w:bCs/>
                <w:lang w:eastAsia="zh-CN"/>
              </w:rPr>
              <w:t>30</w:t>
            </w:r>
          </w:p>
        </w:tc>
        <w:tc>
          <w:tcPr>
            <w:tcW w:w="0" w:type="auto"/>
            <w:noWrap/>
            <w:vAlign w:val="center"/>
          </w:tcPr>
          <w:p w14:paraId="6D581468" w14:textId="77777777" w:rsidR="00064961" w:rsidRDefault="00064961" w:rsidP="002D347F">
            <w:pPr>
              <w:pStyle w:val="TAC"/>
              <w:rPr>
                <w:bCs/>
                <w:lang w:eastAsia="zh-CN"/>
              </w:rPr>
            </w:pPr>
            <w:r>
              <w:rPr>
                <w:bCs/>
                <w:lang w:eastAsia="zh-CN"/>
              </w:rPr>
              <w:t>270 (RBstart=0)</w:t>
            </w:r>
          </w:p>
        </w:tc>
        <w:tc>
          <w:tcPr>
            <w:tcW w:w="0" w:type="auto"/>
            <w:vAlign w:val="center"/>
          </w:tcPr>
          <w:p w14:paraId="6713D436" w14:textId="77777777" w:rsidR="00064961" w:rsidRDefault="00064961" w:rsidP="002D347F">
            <w:pPr>
              <w:pStyle w:val="TAC"/>
              <w:rPr>
                <w:lang w:eastAsia="zh-CN"/>
              </w:rPr>
            </w:pPr>
            <w:r>
              <w:rPr>
                <w:lang w:eastAsia="zh-CN"/>
              </w:rPr>
              <w:t>2397.5</w:t>
            </w:r>
          </w:p>
        </w:tc>
        <w:tc>
          <w:tcPr>
            <w:tcW w:w="0" w:type="auto"/>
            <w:noWrap/>
            <w:vAlign w:val="center"/>
          </w:tcPr>
          <w:p w14:paraId="7EC11453" w14:textId="77777777" w:rsidR="00064961" w:rsidRDefault="00064961" w:rsidP="002D347F">
            <w:pPr>
              <w:pStyle w:val="TAC"/>
              <w:rPr>
                <w:lang w:eastAsia="zh-CN"/>
              </w:rPr>
            </w:pPr>
            <w:r>
              <w:rPr>
                <w:lang w:eastAsia="zh-CN"/>
              </w:rPr>
              <w:t>10</w:t>
            </w:r>
          </w:p>
        </w:tc>
        <w:tc>
          <w:tcPr>
            <w:tcW w:w="0" w:type="auto"/>
            <w:noWrap/>
            <w:vAlign w:val="center"/>
          </w:tcPr>
          <w:p w14:paraId="5035A5E5" w14:textId="77777777" w:rsidR="00064961" w:rsidRDefault="00064961" w:rsidP="002D347F">
            <w:pPr>
              <w:pStyle w:val="TAC"/>
              <w:rPr>
                <w:bCs/>
                <w:lang w:eastAsia="zh-CN"/>
              </w:rPr>
            </w:pPr>
            <w:r>
              <w:rPr>
                <w:bCs/>
                <w:lang w:eastAsia="zh-CN"/>
              </w:rPr>
              <w:t>4.5</w:t>
            </w:r>
          </w:p>
        </w:tc>
        <w:tc>
          <w:tcPr>
            <w:tcW w:w="0" w:type="auto"/>
            <w:vAlign w:val="center"/>
          </w:tcPr>
          <w:p w14:paraId="352A11D7" w14:textId="77777777" w:rsidR="00064961" w:rsidRDefault="00064961" w:rsidP="002D347F">
            <w:pPr>
              <w:pStyle w:val="TAC"/>
              <w:rPr>
                <w:bCs/>
                <w:lang w:eastAsia="zh-CN"/>
              </w:rPr>
            </w:pPr>
            <w:r>
              <w:rPr>
                <w:bCs/>
                <w:lang w:eastAsia="zh-CN"/>
              </w:rPr>
              <w:t>&gt;ACLR2</w:t>
            </w:r>
          </w:p>
        </w:tc>
      </w:tr>
      <w:tr w:rsidR="00064961" w14:paraId="1712D7F8" w14:textId="77777777" w:rsidTr="002D347F">
        <w:trPr>
          <w:trHeight w:val="300"/>
          <w:jc w:val="center"/>
        </w:trPr>
        <w:tc>
          <w:tcPr>
            <w:tcW w:w="0" w:type="auto"/>
            <w:vAlign w:val="center"/>
          </w:tcPr>
          <w:p w14:paraId="27263607" w14:textId="77777777" w:rsidR="00064961" w:rsidRDefault="00064961" w:rsidP="002D347F">
            <w:pPr>
              <w:pStyle w:val="TAC"/>
              <w:rPr>
                <w:lang w:eastAsia="zh-CN"/>
              </w:rPr>
            </w:pPr>
            <w:r>
              <w:rPr>
                <w:lang w:eastAsia="zh-CN"/>
              </w:rPr>
              <w:t>n77</w:t>
            </w:r>
          </w:p>
        </w:tc>
        <w:tc>
          <w:tcPr>
            <w:tcW w:w="0" w:type="auto"/>
            <w:vAlign w:val="center"/>
          </w:tcPr>
          <w:p w14:paraId="7FF36C2D" w14:textId="77777777" w:rsidR="00064961" w:rsidRDefault="00064961" w:rsidP="002D347F">
            <w:pPr>
              <w:pStyle w:val="TAC"/>
              <w:rPr>
                <w:vertAlign w:val="superscript"/>
                <w:lang w:eastAsia="zh-CN"/>
              </w:rPr>
            </w:pPr>
            <w:r>
              <w:rPr>
                <w:lang w:eastAsia="zh-CN"/>
              </w:rPr>
              <w:t>n40</w:t>
            </w:r>
            <w:r>
              <w:rPr>
                <w:vertAlign w:val="superscript"/>
                <w:lang w:eastAsia="zh-CN"/>
              </w:rPr>
              <w:t>1</w:t>
            </w:r>
          </w:p>
        </w:tc>
        <w:tc>
          <w:tcPr>
            <w:tcW w:w="0" w:type="auto"/>
            <w:vAlign w:val="center"/>
          </w:tcPr>
          <w:p w14:paraId="3889FF0C" w14:textId="77777777" w:rsidR="00064961" w:rsidRDefault="00064961" w:rsidP="002D347F">
            <w:pPr>
              <w:pStyle w:val="TAC"/>
              <w:rPr>
                <w:bCs/>
                <w:lang w:eastAsia="zh-CN"/>
              </w:rPr>
            </w:pPr>
            <w:r>
              <w:rPr>
                <w:bCs/>
                <w:lang w:eastAsia="zh-CN"/>
              </w:rPr>
              <w:t>3350</w:t>
            </w:r>
          </w:p>
        </w:tc>
        <w:tc>
          <w:tcPr>
            <w:tcW w:w="0" w:type="auto"/>
            <w:noWrap/>
            <w:vAlign w:val="center"/>
          </w:tcPr>
          <w:p w14:paraId="210A3D36" w14:textId="77777777" w:rsidR="00064961" w:rsidRDefault="00064961" w:rsidP="002D347F">
            <w:pPr>
              <w:pStyle w:val="TAC"/>
              <w:rPr>
                <w:bCs/>
                <w:lang w:eastAsia="zh-CN"/>
              </w:rPr>
            </w:pPr>
            <w:r>
              <w:rPr>
                <w:bCs/>
                <w:lang w:eastAsia="zh-CN"/>
              </w:rPr>
              <w:t>100</w:t>
            </w:r>
          </w:p>
        </w:tc>
        <w:tc>
          <w:tcPr>
            <w:tcW w:w="0" w:type="auto"/>
            <w:vAlign w:val="center"/>
          </w:tcPr>
          <w:p w14:paraId="20DB0FE5" w14:textId="77777777" w:rsidR="00064961" w:rsidRDefault="00064961" w:rsidP="002D347F">
            <w:pPr>
              <w:pStyle w:val="TAC"/>
              <w:rPr>
                <w:bCs/>
                <w:lang w:eastAsia="zh-CN"/>
              </w:rPr>
            </w:pPr>
            <w:r>
              <w:rPr>
                <w:bCs/>
                <w:lang w:eastAsia="zh-CN"/>
              </w:rPr>
              <w:t>30</w:t>
            </w:r>
          </w:p>
        </w:tc>
        <w:tc>
          <w:tcPr>
            <w:tcW w:w="0" w:type="auto"/>
            <w:noWrap/>
            <w:vAlign w:val="center"/>
          </w:tcPr>
          <w:p w14:paraId="0EFD7E6A" w14:textId="77777777" w:rsidR="00064961" w:rsidRDefault="00064961" w:rsidP="002D347F">
            <w:pPr>
              <w:pStyle w:val="TAC"/>
              <w:rPr>
                <w:bCs/>
                <w:lang w:eastAsia="zh-CN"/>
              </w:rPr>
            </w:pPr>
            <w:r>
              <w:rPr>
                <w:bCs/>
                <w:lang w:eastAsia="zh-CN"/>
              </w:rPr>
              <w:t>270 (RBstart=0)</w:t>
            </w:r>
          </w:p>
        </w:tc>
        <w:tc>
          <w:tcPr>
            <w:tcW w:w="0" w:type="auto"/>
            <w:vAlign w:val="center"/>
          </w:tcPr>
          <w:p w14:paraId="2DE76128" w14:textId="77777777" w:rsidR="00064961" w:rsidRDefault="00064961" w:rsidP="002D347F">
            <w:pPr>
              <w:pStyle w:val="TAC"/>
              <w:rPr>
                <w:lang w:eastAsia="zh-CN"/>
              </w:rPr>
            </w:pPr>
            <w:r>
              <w:rPr>
                <w:lang w:eastAsia="zh-CN"/>
              </w:rPr>
              <w:t>2350</w:t>
            </w:r>
          </w:p>
        </w:tc>
        <w:tc>
          <w:tcPr>
            <w:tcW w:w="0" w:type="auto"/>
            <w:noWrap/>
            <w:vAlign w:val="center"/>
          </w:tcPr>
          <w:p w14:paraId="2086FB4C" w14:textId="77777777" w:rsidR="00064961" w:rsidRDefault="00064961" w:rsidP="002D347F">
            <w:pPr>
              <w:pStyle w:val="TAC"/>
              <w:rPr>
                <w:lang w:eastAsia="zh-CN"/>
              </w:rPr>
            </w:pPr>
            <w:r>
              <w:rPr>
                <w:lang w:eastAsia="zh-CN"/>
              </w:rPr>
              <w:t>100</w:t>
            </w:r>
          </w:p>
        </w:tc>
        <w:tc>
          <w:tcPr>
            <w:tcW w:w="0" w:type="auto"/>
            <w:noWrap/>
            <w:vAlign w:val="center"/>
          </w:tcPr>
          <w:p w14:paraId="75635C30" w14:textId="77777777" w:rsidR="00064961" w:rsidRDefault="00064961" w:rsidP="002D347F">
            <w:pPr>
              <w:pStyle w:val="TAC"/>
              <w:rPr>
                <w:bCs/>
                <w:lang w:eastAsia="zh-CN"/>
              </w:rPr>
            </w:pPr>
            <w:r>
              <w:rPr>
                <w:bCs/>
                <w:lang w:eastAsia="zh-CN"/>
              </w:rPr>
              <w:t>4.5</w:t>
            </w:r>
          </w:p>
        </w:tc>
        <w:tc>
          <w:tcPr>
            <w:tcW w:w="0" w:type="auto"/>
            <w:vAlign w:val="center"/>
          </w:tcPr>
          <w:p w14:paraId="7FD48582" w14:textId="77777777" w:rsidR="00064961" w:rsidRDefault="00064961" w:rsidP="002D347F">
            <w:pPr>
              <w:pStyle w:val="TAC"/>
              <w:rPr>
                <w:bCs/>
                <w:lang w:eastAsia="zh-CN"/>
              </w:rPr>
            </w:pPr>
            <w:r>
              <w:rPr>
                <w:bCs/>
                <w:lang w:eastAsia="zh-CN"/>
              </w:rPr>
              <w:t>&gt;ACLR2</w:t>
            </w:r>
          </w:p>
        </w:tc>
      </w:tr>
      <w:tr w:rsidR="00064961" w14:paraId="0E02E56A" w14:textId="77777777" w:rsidTr="002D347F">
        <w:trPr>
          <w:trHeight w:val="300"/>
          <w:jc w:val="center"/>
        </w:trPr>
        <w:tc>
          <w:tcPr>
            <w:tcW w:w="0" w:type="auto"/>
            <w:vAlign w:val="center"/>
          </w:tcPr>
          <w:p w14:paraId="48F415CB" w14:textId="77777777" w:rsidR="00064961" w:rsidRDefault="00064961" w:rsidP="002D347F">
            <w:pPr>
              <w:pStyle w:val="TAC"/>
              <w:rPr>
                <w:lang w:eastAsia="zh-CN"/>
              </w:rPr>
            </w:pPr>
            <w:r>
              <w:rPr>
                <w:lang w:eastAsia="zh-CN"/>
              </w:rPr>
              <w:t>n77</w:t>
            </w:r>
          </w:p>
        </w:tc>
        <w:tc>
          <w:tcPr>
            <w:tcW w:w="0" w:type="auto"/>
            <w:vAlign w:val="center"/>
          </w:tcPr>
          <w:p w14:paraId="56F4D846"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vAlign w:val="center"/>
          </w:tcPr>
          <w:p w14:paraId="0A19D2DE" w14:textId="77777777" w:rsidR="00064961" w:rsidRDefault="00064961" w:rsidP="002D347F">
            <w:pPr>
              <w:pStyle w:val="TAC"/>
              <w:rPr>
                <w:bCs/>
                <w:lang w:eastAsia="zh-CN"/>
              </w:rPr>
            </w:pPr>
            <w:r>
              <w:rPr>
                <w:bCs/>
                <w:lang w:eastAsia="zh-CN"/>
              </w:rPr>
              <w:t>3350</w:t>
            </w:r>
          </w:p>
        </w:tc>
        <w:tc>
          <w:tcPr>
            <w:tcW w:w="0" w:type="auto"/>
            <w:noWrap/>
            <w:vAlign w:val="center"/>
          </w:tcPr>
          <w:p w14:paraId="1BBB5588" w14:textId="77777777" w:rsidR="00064961" w:rsidRDefault="00064961" w:rsidP="002D347F">
            <w:pPr>
              <w:pStyle w:val="TAC"/>
              <w:rPr>
                <w:bCs/>
                <w:lang w:eastAsia="zh-CN"/>
              </w:rPr>
            </w:pPr>
            <w:r>
              <w:rPr>
                <w:bCs/>
                <w:lang w:eastAsia="zh-CN"/>
              </w:rPr>
              <w:t>100</w:t>
            </w:r>
          </w:p>
        </w:tc>
        <w:tc>
          <w:tcPr>
            <w:tcW w:w="0" w:type="auto"/>
            <w:vAlign w:val="center"/>
          </w:tcPr>
          <w:p w14:paraId="7CCD15CC" w14:textId="77777777" w:rsidR="00064961" w:rsidRDefault="00064961" w:rsidP="002D347F">
            <w:pPr>
              <w:pStyle w:val="TAC"/>
              <w:rPr>
                <w:bCs/>
                <w:lang w:eastAsia="zh-CN"/>
              </w:rPr>
            </w:pPr>
            <w:r>
              <w:rPr>
                <w:bCs/>
                <w:lang w:eastAsia="zh-CN"/>
              </w:rPr>
              <w:t>30</w:t>
            </w:r>
          </w:p>
        </w:tc>
        <w:tc>
          <w:tcPr>
            <w:tcW w:w="0" w:type="auto"/>
            <w:noWrap/>
            <w:vAlign w:val="center"/>
          </w:tcPr>
          <w:p w14:paraId="62CA39AE" w14:textId="77777777" w:rsidR="00064961" w:rsidRDefault="00064961" w:rsidP="002D347F">
            <w:pPr>
              <w:pStyle w:val="TAC"/>
              <w:rPr>
                <w:bCs/>
                <w:lang w:eastAsia="zh-CN"/>
              </w:rPr>
            </w:pPr>
            <w:r>
              <w:rPr>
                <w:bCs/>
                <w:lang w:eastAsia="zh-CN"/>
              </w:rPr>
              <w:t>270 (RBstart=0)</w:t>
            </w:r>
          </w:p>
        </w:tc>
        <w:tc>
          <w:tcPr>
            <w:tcW w:w="0" w:type="auto"/>
            <w:vAlign w:val="center"/>
          </w:tcPr>
          <w:p w14:paraId="0313AABF" w14:textId="77777777" w:rsidR="00064961" w:rsidRDefault="00064961" w:rsidP="002D347F">
            <w:pPr>
              <w:pStyle w:val="TAC"/>
              <w:rPr>
                <w:lang w:eastAsia="zh-CN"/>
              </w:rPr>
            </w:pPr>
            <w:r>
              <w:rPr>
                <w:lang w:eastAsia="zh-CN"/>
              </w:rPr>
              <w:t>2685</w:t>
            </w:r>
          </w:p>
        </w:tc>
        <w:tc>
          <w:tcPr>
            <w:tcW w:w="0" w:type="auto"/>
            <w:noWrap/>
            <w:vAlign w:val="center"/>
          </w:tcPr>
          <w:p w14:paraId="248A0F65" w14:textId="77777777" w:rsidR="00064961" w:rsidRDefault="00064961" w:rsidP="002D347F">
            <w:pPr>
              <w:pStyle w:val="TAC"/>
              <w:rPr>
                <w:lang w:eastAsia="zh-CN"/>
              </w:rPr>
            </w:pPr>
            <w:r>
              <w:rPr>
                <w:lang w:eastAsia="zh-CN"/>
              </w:rPr>
              <w:t>10</w:t>
            </w:r>
          </w:p>
        </w:tc>
        <w:tc>
          <w:tcPr>
            <w:tcW w:w="0" w:type="auto"/>
            <w:noWrap/>
            <w:vAlign w:val="center"/>
          </w:tcPr>
          <w:p w14:paraId="5F7D5D66" w14:textId="77777777" w:rsidR="00064961" w:rsidRDefault="00064961" w:rsidP="002D347F">
            <w:pPr>
              <w:pStyle w:val="TAC"/>
              <w:rPr>
                <w:bCs/>
                <w:lang w:eastAsia="zh-CN"/>
              </w:rPr>
            </w:pPr>
            <w:r>
              <w:rPr>
                <w:bCs/>
                <w:lang w:eastAsia="zh-CN"/>
              </w:rPr>
              <w:t>4.5</w:t>
            </w:r>
          </w:p>
        </w:tc>
        <w:tc>
          <w:tcPr>
            <w:tcW w:w="0" w:type="auto"/>
            <w:vAlign w:val="center"/>
          </w:tcPr>
          <w:p w14:paraId="6774FC60" w14:textId="77777777" w:rsidR="00064961" w:rsidRDefault="00064961" w:rsidP="002D347F">
            <w:pPr>
              <w:pStyle w:val="TAC"/>
              <w:rPr>
                <w:bCs/>
                <w:lang w:eastAsia="zh-CN"/>
              </w:rPr>
            </w:pPr>
            <w:r>
              <w:rPr>
                <w:bCs/>
                <w:lang w:eastAsia="zh-CN"/>
              </w:rPr>
              <w:t>&gt;ACLR2</w:t>
            </w:r>
          </w:p>
        </w:tc>
      </w:tr>
      <w:tr w:rsidR="00064961" w14:paraId="76F9432E" w14:textId="77777777" w:rsidTr="002D347F">
        <w:trPr>
          <w:trHeight w:val="300"/>
          <w:jc w:val="center"/>
        </w:trPr>
        <w:tc>
          <w:tcPr>
            <w:tcW w:w="0" w:type="auto"/>
            <w:vAlign w:val="center"/>
          </w:tcPr>
          <w:p w14:paraId="2027D49F" w14:textId="77777777" w:rsidR="00064961" w:rsidRDefault="00064961" w:rsidP="002D347F">
            <w:pPr>
              <w:pStyle w:val="TAC"/>
              <w:rPr>
                <w:lang w:eastAsia="zh-CN"/>
              </w:rPr>
            </w:pPr>
            <w:r>
              <w:rPr>
                <w:lang w:eastAsia="zh-CN"/>
              </w:rPr>
              <w:t>n77</w:t>
            </w:r>
          </w:p>
        </w:tc>
        <w:tc>
          <w:tcPr>
            <w:tcW w:w="0" w:type="auto"/>
            <w:vAlign w:val="center"/>
          </w:tcPr>
          <w:p w14:paraId="3314ABAF"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vAlign w:val="center"/>
          </w:tcPr>
          <w:p w14:paraId="3B0B1CD6" w14:textId="77777777" w:rsidR="00064961" w:rsidRDefault="00064961" w:rsidP="002D347F">
            <w:pPr>
              <w:pStyle w:val="TAC"/>
              <w:rPr>
                <w:bCs/>
                <w:lang w:eastAsia="zh-CN"/>
              </w:rPr>
            </w:pPr>
            <w:r>
              <w:rPr>
                <w:bCs/>
                <w:lang w:eastAsia="zh-CN"/>
              </w:rPr>
              <w:t>3350</w:t>
            </w:r>
          </w:p>
        </w:tc>
        <w:tc>
          <w:tcPr>
            <w:tcW w:w="0" w:type="auto"/>
            <w:noWrap/>
            <w:vAlign w:val="center"/>
          </w:tcPr>
          <w:p w14:paraId="345E036D" w14:textId="77777777" w:rsidR="00064961" w:rsidRDefault="00064961" w:rsidP="002D347F">
            <w:pPr>
              <w:pStyle w:val="TAC"/>
              <w:rPr>
                <w:bCs/>
                <w:lang w:eastAsia="zh-CN"/>
              </w:rPr>
            </w:pPr>
            <w:r>
              <w:rPr>
                <w:bCs/>
                <w:lang w:eastAsia="zh-CN"/>
              </w:rPr>
              <w:t>100</w:t>
            </w:r>
          </w:p>
        </w:tc>
        <w:tc>
          <w:tcPr>
            <w:tcW w:w="0" w:type="auto"/>
            <w:vAlign w:val="center"/>
          </w:tcPr>
          <w:p w14:paraId="15B64398" w14:textId="77777777" w:rsidR="00064961" w:rsidRDefault="00064961" w:rsidP="002D347F">
            <w:pPr>
              <w:pStyle w:val="TAC"/>
              <w:rPr>
                <w:bCs/>
                <w:lang w:eastAsia="zh-CN"/>
              </w:rPr>
            </w:pPr>
            <w:r>
              <w:rPr>
                <w:bCs/>
                <w:lang w:eastAsia="zh-CN"/>
              </w:rPr>
              <w:t>30</w:t>
            </w:r>
          </w:p>
        </w:tc>
        <w:tc>
          <w:tcPr>
            <w:tcW w:w="0" w:type="auto"/>
            <w:noWrap/>
            <w:vAlign w:val="center"/>
          </w:tcPr>
          <w:p w14:paraId="0C4BCD47" w14:textId="77777777" w:rsidR="00064961" w:rsidRDefault="00064961" w:rsidP="002D347F">
            <w:pPr>
              <w:pStyle w:val="TAC"/>
              <w:rPr>
                <w:bCs/>
                <w:lang w:eastAsia="zh-CN"/>
              </w:rPr>
            </w:pPr>
            <w:r>
              <w:rPr>
                <w:bCs/>
                <w:lang w:eastAsia="zh-CN"/>
              </w:rPr>
              <w:t>270 (RBstart=0)</w:t>
            </w:r>
          </w:p>
        </w:tc>
        <w:tc>
          <w:tcPr>
            <w:tcW w:w="0" w:type="auto"/>
            <w:vAlign w:val="center"/>
          </w:tcPr>
          <w:p w14:paraId="530ED2F7" w14:textId="77777777" w:rsidR="00064961" w:rsidRDefault="00064961" w:rsidP="002D347F">
            <w:pPr>
              <w:pStyle w:val="TAC"/>
              <w:rPr>
                <w:lang w:eastAsia="zh-CN"/>
              </w:rPr>
            </w:pPr>
            <w:r>
              <w:rPr>
                <w:lang w:eastAsia="zh-CN"/>
              </w:rPr>
              <w:t>2640</w:t>
            </w:r>
          </w:p>
        </w:tc>
        <w:tc>
          <w:tcPr>
            <w:tcW w:w="0" w:type="auto"/>
            <w:noWrap/>
            <w:vAlign w:val="center"/>
          </w:tcPr>
          <w:p w14:paraId="7AC03414" w14:textId="77777777" w:rsidR="00064961" w:rsidRDefault="00064961" w:rsidP="002D347F">
            <w:pPr>
              <w:pStyle w:val="TAC"/>
              <w:rPr>
                <w:lang w:eastAsia="zh-CN"/>
              </w:rPr>
            </w:pPr>
            <w:r>
              <w:rPr>
                <w:lang w:eastAsia="zh-CN"/>
              </w:rPr>
              <w:t>100</w:t>
            </w:r>
          </w:p>
        </w:tc>
        <w:tc>
          <w:tcPr>
            <w:tcW w:w="0" w:type="auto"/>
            <w:noWrap/>
            <w:vAlign w:val="center"/>
          </w:tcPr>
          <w:p w14:paraId="3A9AE81D" w14:textId="77777777" w:rsidR="00064961" w:rsidRDefault="00064961" w:rsidP="002D347F">
            <w:pPr>
              <w:pStyle w:val="TAC"/>
              <w:rPr>
                <w:bCs/>
                <w:lang w:eastAsia="zh-CN"/>
              </w:rPr>
            </w:pPr>
            <w:r>
              <w:rPr>
                <w:bCs/>
                <w:lang w:eastAsia="zh-CN"/>
              </w:rPr>
              <w:t>4.5</w:t>
            </w:r>
          </w:p>
        </w:tc>
        <w:tc>
          <w:tcPr>
            <w:tcW w:w="0" w:type="auto"/>
            <w:vAlign w:val="center"/>
          </w:tcPr>
          <w:p w14:paraId="63C77C52" w14:textId="77777777" w:rsidR="00064961" w:rsidRDefault="00064961" w:rsidP="002D347F">
            <w:pPr>
              <w:pStyle w:val="TAC"/>
              <w:rPr>
                <w:bCs/>
                <w:lang w:eastAsia="zh-CN"/>
              </w:rPr>
            </w:pPr>
            <w:r>
              <w:rPr>
                <w:bCs/>
                <w:lang w:eastAsia="zh-CN"/>
              </w:rPr>
              <w:t>&gt;ACLR2</w:t>
            </w:r>
          </w:p>
        </w:tc>
      </w:tr>
      <w:tr w:rsidR="00064961" w14:paraId="36FB36AB" w14:textId="77777777" w:rsidTr="002D347F">
        <w:trPr>
          <w:trHeight w:val="300"/>
          <w:jc w:val="center"/>
        </w:trPr>
        <w:tc>
          <w:tcPr>
            <w:tcW w:w="0" w:type="auto"/>
            <w:vAlign w:val="center"/>
          </w:tcPr>
          <w:p w14:paraId="53934368" w14:textId="77777777" w:rsidR="00064961" w:rsidRDefault="00064961" w:rsidP="002D347F">
            <w:pPr>
              <w:pStyle w:val="TAC"/>
              <w:rPr>
                <w:lang w:eastAsia="zh-CN"/>
              </w:rPr>
            </w:pPr>
            <w:r>
              <w:rPr>
                <w:lang w:eastAsia="zh-CN"/>
              </w:rPr>
              <w:t>n78</w:t>
            </w:r>
          </w:p>
        </w:tc>
        <w:tc>
          <w:tcPr>
            <w:tcW w:w="0" w:type="auto"/>
            <w:vAlign w:val="center"/>
          </w:tcPr>
          <w:p w14:paraId="538DC4D2" w14:textId="77777777" w:rsidR="00064961" w:rsidRDefault="00064961" w:rsidP="002D347F">
            <w:pPr>
              <w:pStyle w:val="TAC"/>
              <w:rPr>
                <w:vertAlign w:val="superscript"/>
                <w:lang w:eastAsia="zh-CN"/>
              </w:rPr>
            </w:pPr>
            <w:r>
              <w:rPr>
                <w:lang w:eastAsia="zh-CN"/>
              </w:rPr>
              <w:t>n7</w:t>
            </w:r>
            <w:r>
              <w:rPr>
                <w:vertAlign w:val="superscript"/>
                <w:lang w:eastAsia="zh-CN"/>
              </w:rPr>
              <w:t>1</w:t>
            </w:r>
          </w:p>
        </w:tc>
        <w:tc>
          <w:tcPr>
            <w:tcW w:w="0" w:type="auto"/>
            <w:vAlign w:val="center"/>
          </w:tcPr>
          <w:p w14:paraId="00C4968B" w14:textId="77777777" w:rsidR="00064961" w:rsidRDefault="00064961" w:rsidP="002D347F">
            <w:pPr>
              <w:pStyle w:val="TAC"/>
              <w:rPr>
                <w:bCs/>
                <w:lang w:eastAsia="zh-CN"/>
              </w:rPr>
            </w:pPr>
            <w:r>
              <w:rPr>
                <w:bCs/>
                <w:lang w:eastAsia="zh-CN"/>
              </w:rPr>
              <w:t>3350</w:t>
            </w:r>
          </w:p>
        </w:tc>
        <w:tc>
          <w:tcPr>
            <w:tcW w:w="0" w:type="auto"/>
            <w:noWrap/>
            <w:vAlign w:val="center"/>
          </w:tcPr>
          <w:p w14:paraId="10CFF557" w14:textId="77777777" w:rsidR="00064961" w:rsidRDefault="00064961" w:rsidP="002D347F">
            <w:pPr>
              <w:pStyle w:val="TAC"/>
              <w:rPr>
                <w:bCs/>
                <w:lang w:eastAsia="zh-CN"/>
              </w:rPr>
            </w:pPr>
            <w:r>
              <w:rPr>
                <w:bCs/>
                <w:lang w:eastAsia="zh-CN"/>
              </w:rPr>
              <w:t>100</w:t>
            </w:r>
          </w:p>
        </w:tc>
        <w:tc>
          <w:tcPr>
            <w:tcW w:w="0" w:type="auto"/>
            <w:vAlign w:val="center"/>
          </w:tcPr>
          <w:p w14:paraId="1503CFD8" w14:textId="77777777" w:rsidR="00064961" w:rsidRDefault="00064961" w:rsidP="002D347F">
            <w:pPr>
              <w:pStyle w:val="TAC"/>
              <w:rPr>
                <w:bCs/>
                <w:lang w:eastAsia="zh-CN"/>
              </w:rPr>
            </w:pPr>
            <w:r>
              <w:rPr>
                <w:bCs/>
                <w:lang w:eastAsia="zh-CN"/>
              </w:rPr>
              <w:t>30</w:t>
            </w:r>
          </w:p>
        </w:tc>
        <w:tc>
          <w:tcPr>
            <w:tcW w:w="0" w:type="auto"/>
            <w:noWrap/>
            <w:vAlign w:val="center"/>
          </w:tcPr>
          <w:p w14:paraId="4E494A27" w14:textId="77777777" w:rsidR="00064961" w:rsidRDefault="00064961" w:rsidP="002D347F">
            <w:pPr>
              <w:pStyle w:val="TAC"/>
              <w:rPr>
                <w:bCs/>
                <w:lang w:eastAsia="zh-CN"/>
              </w:rPr>
            </w:pPr>
            <w:r>
              <w:rPr>
                <w:bCs/>
                <w:lang w:eastAsia="zh-CN"/>
              </w:rPr>
              <w:t>270 (RBstart=0)</w:t>
            </w:r>
          </w:p>
        </w:tc>
        <w:tc>
          <w:tcPr>
            <w:tcW w:w="0" w:type="auto"/>
            <w:vAlign w:val="center"/>
          </w:tcPr>
          <w:p w14:paraId="6CAE9098" w14:textId="77777777" w:rsidR="00064961" w:rsidRDefault="00064961" w:rsidP="002D347F">
            <w:pPr>
              <w:pStyle w:val="TAC"/>
              <w:rPr>
                <w:lang w:eastAsia="zh-CN"/>
              </w:rPr>
            </w:pPr>
            <w:r>
              <w:rPr>
                <w:lang w:eastAsia="zh-CN"/>
              </w:rPr>
              <w:t>2687.5</w:t>
            </w:r>
          </w:p>
        </w:tc>
        <w:tc>
          <w:tcPr>
            <w:tcW w:w="0" w:type="auto"/>
            <w:noWrap/>
            <w:vAlign w:val="center"/>
          </w:tcPr>
          <w:p w14:paraId="7FEE183E" w14:textId="77777777" w:rsidR="00064961" w:rsidRDefault="00064961" w:rsidP="002D347F">
            <w:pPr>
              <w:pStyle w:val="TAC"/>
              <w:rPr>
                <w:lang w:eastAsia="zh-CN"/>
              </w:rPr>
            </w:pPr>
            <w:r>
              <w:rPr>
                <w:lang w:eastAsia="zh-CN"/>
              </w:rPr>
              <w:t>5</w:t>
            </w:r>
          </w:p>
        </w:tc>
        <w:tc>
          <w:tcPr>
            <w:tcW w:w="0" w:type="auto"/>
            <w:noWrap/>
            <w:vAlign w:val="center"/>
          </w:tcPr>
          <w:p w14:paraId="6C24FAA2" w14:textId="77777777" w:rsidR="00064961" w:rsidRDefault="00064961" w:rsidP="002D347F">
            <w:pPr>
              <w:pStyle w:val="TAC"/>
              <w:rPr>
                <w:bCs/>
                <w:lang w:eastAsia="zh-CN"/>
              </w:rPr>
            </w:pPr>
            <w:r>
              <w:rPr>
                <w:bCs/>
                <w:lang w:eastAsia="zh-CN"/>
              </w:rPr>
              <w:t>4.5</w:t>
            </w:r>
          </w:p>
        </w:tc>
        <w:tc>
          <w:tcPr>
            <w:tcW w:w="0" w:type="auto"/>
            <w:vAlign w:val="center"/>
          </w:tcPr>
          <w:p w14:paraId="61AFF948" w14:textId="77777777" w:rsidR="00064961" w:rsidRDefault="00064961" w:rsidP="002D347F">
            <w:pPr>
              <w:pStyle w:val="TAC"/>
              <w:rPr>
                <w:bCs/>
                <w:lang w:eastAsia="zh-CN"/>
              </w:rPr>
            </w:pPr>
            <w:r>
              <w:rPr>
                <w:bCs/>
                <w:lang w:eastAsia="zh-CN"/>
              </w:rPr>
              <w:t>&gt;ACLR2</w:t>
            </w:r>
          </w:p>
        </w:tc>
      </w:tr>
      <w:tr w:rsidR="00064961" w14:paraId="051B36D9" w14:textId="77777777" w:rsidTr="002D347F">
        <w:trPr>
          <w:trHeight w:val="300"/>
          <w:jc w:val="center"/>
        </w:trPr>
        <w:tc>
          <w:tcPr>
            <w:tcW w:w="0" w:type="auto"/>
            <w:vAlign w:val="center"/>
          </w:tcPr>
          <w:p w14:paraId="5E6D0D18" w14:textId="77777777" w:rsidR="00064961" w:rsidRDefault="00064961" w:rsidP="002D347F">
            <w:pPr>
              <w:pStyle w:val="TAC"/>
              <w:rPr>
                <w:lang w:eastAsia="zh-CN"/>
              </w:rPr>
            </w:pPr>
            <w:r>
              <w:rPr>
                <w:lang w:eastAsia="zh-CN"/>
              </w:rPr>
              <w:t>n78</w:t>
            </w:r>
          </w:p>
        </w:tc>
        <w:tc>
          <w:tcPr>
            <w:tcW w:w="0" w:type="auto"/>
            <w:vAlign w:val="center"/>
          </w:tcPr>
          <w:p w14:paraId="189C3CCB" w14:textId="77777777" w:rsidR="00064961" w:rsidRDefault="00064961" w:rsidP="002D347F">
            <w:pPr>
              <w:pStyle w:val="TAC"/>
              <w:rPr>
                <w:vertAlign w:val="superscript"/>
                <w:lang w:eastAsia="zh-CN"/>
              </w:rPr>
            </w:pPr>
            <w:r>
              <w:rPr>
                <w:lang w:eastAsia="zh-CN"/>
              </w:rPr>
              <w:t>n38</w:t>
            </w:r>
          </w:p>
        </w:tc>
        <w:tc>
          <w:tcPr>
            <w:tcW w:w="0" w:type="auto"/>
            <w:vAlign w:val="center"/>
          </w:tcPr>
          <w:p w14:paraId="3CD500E0" w14:textId="77777777" w:rsidR="00064961" w:rsidRDefault="00064961" w:rsidP="002D347F">
            <w:pPr>
              <w:pStyle w:val="TAC"/>
              <w:rPr>
                <w:bCs/>
                <w:lang w:eastAsia="zh-CN"/>
              </w:rPr>
            </w:pPr>
            <w:r>
              <w:rPr>
                <w:bCs/>
                <w:lang w:eastAsia="zh-CN"/>
              </w:rPr>
              <w:t>3350</w:t>
            </w:r>
          </w:p>
        </w:tc>
        <w:tc>
          <w:tcPr>
            <w:tcW w:w="0" w:type="auto"/>
            <w:noWrap/>
            <w:vAlign w:val="center"/>
          </w:tcPr>
          <w:p w14:paraId="528F7601" w14:textId="77777777" w:rsidR="00064961" w:rsidRDefault="00064961" w:rsidP="002D347F">
            <w:pPr>
              <w:pStyle w:val="TAC"/>
              <w:rPr>
                <w:bCs/>
                <w:lang w:eastAsia="zh-CN"/>
              </w:rPr>
            </w:pPr>
            <w:r>
              <w:rPr>
                <w:bCs/>
                <w:lang w:eastAsia="zh-CN"/>
              </w:rPr>
              <w:t>100</w:t>
            </w:r>
          </w:p>
        </w:tc>
        <w:tc>
          <w:tcPr>
            <w:tcW w:w="0" w:type="auto"/>
            <w:vAlign w:val="center"/>
          </w:tcPr>
          <w:p w14:paraId="64AEDC07" w14:textId="77777777" w:rsidR="00064961" w:rsidRDefault="00064961" w:rsidP="002D347F">
            <w:pPr>
              <w:pStyle w:val="TAC"/>
              <w:rPr>
                <w:bCs/>
                <w:lang w:eastAsia="zh-CN"/>
              </w:rPr>
            </w:pPr>
            <w:r>
              <w:rPr>
                <w:bCs/>
                <w:lang w:eastAsia="zh-CN"/>
              </w:rPr>
              <w:t>30</w:t>
            </w:r>
          </w:p>
        </w:tc>
        <w:tc>
          <w:tcPr>
            <w:tcW w:w="0" w:type="auto"/>
            <w:noWrap/>
            <w:vAlign w:val="center"/>
          </w:tcPr>
          <w:p w14:paraId="233BE651" w14:textId="77777777" w:rsidR="00064961" w:rsidRDefault="00064961" w:rsidP="002D347F">
            <w:pPr>
              <w:pStyle w:val="TAC"/>
              <w:rPr>
                <w:bCs/>
                <w:lang w:eastAsia="zh-CN"/>
              </w:rPr>
            </w:pPr>
            <w:r>
              <w:rPr>
                <w:bCs/>
                <w:lang w:eastAsia="zh-CN"/>
              </w:rPr>
              <w:t>270 (RBstart=0)</w:t>
            </w:r>
          </w:p>
        </w:tc>
        <w:tc>
          <w:tcPr>
            <w:tcW w:w="0" w:type="auto"/>
            <w:vAlign w:val="center"/>
          </w:tcPr>
          <w:p w14:paraId="4BFF68DF" w14:textId="77777777" w:rsidR="00064961" w:rsidRDefault="00064961" w:rsidP="002D347F">
            <w:pPr>
              <w:pStyle w:val="TAC"/>
              <w:rPr>
                <w:lang w:eastAsia="zh-CN"/>
              </w:rPr>
            </w:pPr>
            <w:r>
              <w:rPr>
                <w:lang w:eastAsia="zh-CN"/>
              </w:rPr>
              <w:t>2617.5</w:t>
            </w:r>
          </w:p>
        </w:tc>
        <w:tc>
          <w:tcPr>
            <w:tcW w:w="0" w:type="auto"/>
            <w:noWrap/>
            <w:vAlign w:val="center"/>
          </w:tcPr>
          <w:p w14:paraId="20671CBD" w14:textId="77777777" w:rsidR="00064961" w:rsidRDefault="00064961" w:rsidP="002D347F">
            <w:pPr>
              <w:pStyle w:val="TAC"/>
              <w:rPr>
                <w:lang w:eastAsia="zh-CN"/>
              </w:rPr>
            </w:pPr>
            <w:r>
              <w:rPr>
                <w:lang w:eastAsia="zh-CN"/>
              </w:rPr>
              <w:t>5</w:t>
            </w:r>
          </w:p>
        </w:tc>
        <w:tc>
          <w:tcPr>
            <w:tcW w:w="0" w:type="auto"/>
            <w:noWrap/>
            <w:vAlign w:val="center"/>
          </w:tcPr>
          <w:p w14:paraId="2EC63D74" w14:textId="77777777" w:rsidR="00064961" w:rsidRDefault="00064961" w:rsidP="002D347F">
            <w:pPr>
              <w:pStyle w:val="TAC"/>
              <w:rPr>
                <w:bCs/>
                <w:lang w:eastAsia="zh-CN"/>
              </w:rPr>
            </w:pPr>
            <w:r>
              <w:rPr>
                <w:bCs/>
                <w:lang w:eastAsia="zh-CN"/>
              </w:rPr>
              <w:t>3.3</w:t>
            </w:r>
          </w:p>
        </w:tc>
        <w:tc>
          <w:tcPr>
            <w:tcW w:w="0" w:type="auto"/>
            <w:vAlign w:val="center"/>
          </w:tcPr>
          <w:p w14:paraId="063046DD" w14:textId="77777777" w:rsidR="00064961" w:rsidRDefault="00064961" w:rsidP="002D347F">
            <w:pPr>
              <w:pStyle w:val="TAC"/>
              <w:rPr>
                <w:bCs/>
                <w:lang w:eastAsia="zh-CN"/>
              </w:rPr>
            </w:pPr>
            <w:r>
              <w:rPr>
                <w:bCs/>
                <w:lang w:eastAsia="zh-CN"/>
              </w:rPr>
              <w:t>&gt;ACLR2</w:t>
            </w:r>
          </w:p>
        </w:tc>
      </w:tr>
      <w:tr w:rsidR="00064961" w14:paraId="1BE571FB" w14:textId="77777777" w:rsidTr="002D347F">
        <w:trPr>
          <w:trHeight w:val="300"/>
          <w:jc w:val="center"/>
        </w:trPr>
        <w:tc>
          <w:tcPr>
            <w:tcW w:w="0" w:type="auto"/>
            <w:vAlign w:val="center"/>
          </w:tcPr>
          <w:p w14:paraId="0013DCE8" w14:textId="77777777" w:rsidR="00064961" w:rsidRDefault="00064961" w:rsidP="002D347F">
            <w:pPr>
              <w:pStyle w:val="TAC"/>
              <w:rPr>
                <w:lang w:eastAsia="zh-CN"/>
              </w:rPr>
            </w:pPr>
            <w:r>
              <w:rPr>
                <w:lang w:eastAsia="zh-CN"/>
              </w:rPr>
              <w:t>n78</w:t>
            </w:r>
          </w:p>
        </w:tc>
        <w:tc>
          <w:tcPr>
            <w:tcW w:w="0" w:type="auto"/>
            <w:vAlign w:val="center"/>
          </w:tcPr>
          <w:p w14:paraId="150E5AFE" w14:textId="77777777" w:rsidR="00064961" w:rsidRDefault="00064961" w:rsidP="002D347F">
            <w:pPr>
              <w:pStyle w:val="TAC"/>
              <w:rPr>
                <w:vertAlign w:val="superscript"/>
                <w:lang w:eastAsia="zh-CN"/>
              </w:rPr>
            </w:pPr>
            <w:r>
              <w:rPr>
                <w:lang w:eastAsia="zh-CN"/>
              </w:rPr>
              <w:t>n38</w:t>
            </w:r>
          </w:p>
        </w:tc>
        <w:tc>
          <w:tcPr>
            <w:tcW w:w="0" w:type="auto"/>
            <w:vAlign w:val="center"/>
          </w:tcPr>
          <w:p w14:paraId="62C58A47" w14:textId="77777777" w:rsidR="00064961" w:rsidRDefault="00064961" w:rsidP="002D347F">
            <w:pPr>
              <w:pStyle w:val="TAC"/>
              <w:rPr>
                <w:bCs/>
                <w:lang w:eastAsia="zh-CN"/>
              </w:rPr>
            </w:pPr>
            <w:r>
              <w:rPr>
                <w:bCs/>
                <w:lang w:eastAsia="zh-CN"/>
              </w:rPr>
              <w:t>3350</w:t>
            </w:r>
          </w:p>
        </w:tc>
        <w:tc>
          <w:tcPr>
            <w:tcW w:w="0" w:type="auto"/>
            <w:noWrap/>
            <w:vAlign w:val="center"/>
          </w:tcPr>
          <w:p w14:paraId="4F56C2A4" w14:textId="77777777" w:rsidR="00064961" w:rsidRDefault="00064961" w:rsidP="002D347F">
            <w:pPr>
              <w:pStyle w:val="TAC"/>
              <w:rPr>
                <w:bCs/>
                <w:lang w:eastAsia="zh-CN"/>
              </w:rPr>
            </w:pPr>
            <w:r>
              <w:rPr>
                <w:bCs/>
                <w:lang w:eastAsia="zh-CN"/>
              </w:rPr>
              <w:t>100</w:t>
            </w:r>
          </w:p>
        </w:tc>
        <w:tc>
          <w:tcPr>
            <w:tcW w:w="0" w:type="auto"/>
            <w:vAlign w:val="center"/>
          </w:tcPr>
          <w:p w14:paraId="4E75F714" w14:textId="77777777" w:rsidR="00064961" w:rsidRDefault="00064961" w:rsidP="002D347F">
            <w:pPr>
              <w:pStyle w:val="TAC"/>
              <w:rPr>
                <w:bCs/>
                <w:lang w:eastAsia="zh-CN"/>
              </w:rPr>
            </w:pPr>
            <w:r>
              <w:rPr>
                <w:bCs/>
                <w:lang w:eastAsia="zh-CN"/>
              </w:rPr>
              <w:t>30</w:t>
            </w:r>
          </w:p>
        </w:tc>
        <w:tc>
          <w:tcPr>
            <w:tcW w:w="0" w:type="auto"/>
            <w:noWrap/>
            <w:vAlign w:val="center"/>
          </w:tcPr>
          <w:p w14:paraId="1E948A84" w14:textId="77777777" w:rsidR="00064961" w:rsidRDefault="00064961" w:rsidP="002D347F">
            <w:pPr>
              <w:pStyle w:val="TAC"/>
              <w:rPr>
                <w:bCs/>
                <w:lang w:eastAsia="zh-CN"/>
              </w:rPr>
            </w:pPr>
            <w:r>
              <w:rPr>
                <w:bCs/>
                <w:lang w:eastAsia="zh-CN"/>
              </w:rPr>
              <w:t>270 (RBstart=0)</w:t>
            </w:r>
          </w:p>
        </w:tc>
        <w:tc>
          <w:tcPr>
            <w:tcW w:w="0" w:type="auto"/>
            <w:vAlign w:val="center"/>
          </w:tcPr>
          <w:p w14:paraId="4392B209" w14:textId="77777777" w:rsidR="00064961" w:rsidRDefault="00064961" w:rsidP="002D347F">
            <w:pPr>
              <w:pStyle w:val="TAC"/>
              <w:rPr>
                <w:lang w:eastAsia="zh-CN"/>
              </w:rPr>
            </w:pPr>
            <w:r>
              <w:rPr>
                <w:lang w:eastAsia="zh-CN"/>
              </w:rPr>
              <w:t>2600</w:t>
            </w:r>
          </w:p>
        </w:tc>
        <w:tc>
          <w:tcPr>
            <w:tcW w:w="0" w:type="auto"/>
            <w:noWrap/>
            <w:vAlign w:val="center"/>
          </w:tcPr>
          <w:p w14:paraId="6DC4D311" w14:textId="77777777" w:rsidR="00064961" w:rsidRDefault="00064961" w:rsidP="002D347F">
            <w:pPr>
              <w:pStyle w:val="TAC"/>
              <w:rPr>
                <w:lang w:eastAsia="zh-CN"/>
              </w:rPr>
            </w:pPr>
            <w:r>
              <w:rPr>
                <w:lang w:eastAsia="zh-CN"/>
              </w:rPr>
              <w:t>40</w:t>
            </w:r>
          </w:p>
        </w:tc>
        <w:tc>
          <w:tcPr>
            <w:tcW w:w="0" w:type="auto"/>
            <w:noWrap/>
            <w:vAlign w:val="center"/>
          </w:tcPr>
          <w:p w14:paraId="32E21E2D" w14:textId="77777777" w:rsidR="00064961" w:rsidRDefault="00064961" w:rsidP="002D347F">
            <w:pPr>
              <w:pStyle w:val="TAC"/>
              <w:rPr>
                <w:bCs/>
                <w:lang w:eastAsia="zh-CN"/>
              </w:rPr>
            </w:pPr>
            <w:r>
              <w:rPr>
                <w:bCs/>
                <w:lang w:eastAsia="zh-CN"/>
              </w:rPr>
              <w:t>3.3</w:t>
            </w:r>
          </w:p>
        </w:tc>
        <w:tc>
          <w:tcPr>
            <w:tcW w:w="0" w:type="auto"/>
            <w:vAlign w:val="center"/>
          </w:tcPr>
          <w:p w14:paraId="27AC6683" w14:textId="77777777" w:rsidR="00064961" w:rsidRDefault="00064961" w:rsidP="002D347F">
            <w:pPr>
              <w:pStyle w:val="TAC"/>
              <w:rPr>
                <w:bCs/>
                <w:lang w:eastAsia="zh-CN"/>
              </w:rPr>
            </w:pPr>
            <w:r>
              <w:rPr>
                <w:bCs/>
                <w:lang w:eastAsia="zh-CN"/>
              </w:rPr>
              <w:t>&gt;ACLR2</w:t>
            </w:r>
          </w:p>
        </w:tc>
      </w:tr>
      <w:tr w:rsidR="00064961" w14:paraId="132B5DE4" w14:textId="77777777" w:rsidTr="002D347F">
        <w:trPr>
          <w:trHeight w:val="300"/>
          <w:jc w:val="center"/>
        </w:trPr>
        <w:tc>
          <w:tcPr>
            <w:tcW w:w="0" w:type="auto"/>
            <w:vAlign w:val="center"/>
          </w:tcPr>
          <w:p w14:paraId="4C525B1D" w14:textId="77777777" w:rsidR="00064961" w:rsidRDefault="00064961" w:rsidP="002D347F">
            <w:pPr>
              <w:pStyle w:val="TAC"/>
              <w:rPr>
                <w:lang w:eastAsia="zh-CN"/>
              </w:rPr>
            </w:pPr>
            <w:r>
              <w:rPr>
                <w:lang w:eastAsia="zh-CN"/>
              </w:rPr>
              <w:t>n78</w:t>
            </w:r>
          </w:p>
        </w:tc>
        <w:tc>
          <w:tcPr>
            <w:tcW w:w="0" w:type="auto"/>
            <w:vAlign w:val="center"/>
          </w:tcPr>
          <w:p w14:paraId="0E7E3278" w14:textId="77777777" w:rsidR="00064961" w:rsidRDefault="00064961" w:rsidP="002D347F">
            <w:pPr>
              <w:pStyle w:val="TAC"/>
              <w:rPr>
                <w:vertAlign w:val="superscript"/>
                <w:lang w:eastAsia="zh-CN"/>
              </w:rPr>
            </w:pPr>
            <w:r>
              <w:rPr>
                <w:lang w:eastAsia="zh-CN"/>
              </w:rPr>
              <w:t>n40</w:t>
            </w:r>
            <w:r>
              <w:rPr>
                <w:vertAlign w:val="superscript"/>
                <w:lang w:eastAsia="zh-CN"/>
              </w:rPr>
              <w:t>1</w:t>
            </w:r>
          </w:p>
        </w:tc>
        <w:tc>
          <w:tcPr>
            <w:tcW w:w="0" w:type="auto"/>
            <w:vAlign w:val="center"/>
          </w:tcPr>
          <w:p w14:paraId="1A62CB49" w14:textId="77777777" w:rsidR="00064961" w:rsidRDefault="00064961" w:rsidP="002D347F">
            <w:pPr>
              <w:pStyle w:val="TAC"/>
              <w:rPr>
                <w:bCs/>
                <w:lang w:eastAsia="zh-CN"/>
              </w:rPr>
            </w:pPr>
            <w:r>
              <w:rPr>
                <w:bCs/>
                <w:lang w:eastAsia="zh-CN"/>
              </w:rPr>
              <w:t>3350</w:t>
            </w:r>
          </w:p>
        </w:tc>
        <w:tc>
          <w:tcPr>
            <w:tcW w:w="0" w:type="auto"/>
            <w:noWrap/>
            <w:vAlign w:val="center"/>
          </w:tcPr>
          <w:p w14:paraId="5B1D7101" w14:textId="77777777" w:rsidR="00064961" w:rsidRDefault="00064961" w:rsidP="002D347F">
            <w:pPr>
              <w:pStyle w:val="TAC"/>
              <w:rPr>
                <w:bCs/>
                <w:lang w:eastAsia="zh-CN"/>
              </w:rPr>
            </w:pPr>
            <w:r>
              <w:rPr>
                <w:bCs/>
                <w:lang w:eastAsia="zh-CN"/>
              </w:rPr>
              <w:t>100</w:t>
            </w:r>
          </w:p>
        </w:tc>
        <w:tc>
          <w:tcPr>
            <w:tcW w:w="0" w:type="auto"/>
            <w:vAlign w:val="center"/>
          </w:tcPr>
          <w:p w14:paraId="13852A21" w14:textId="77777777" w:rsidR="00064961" w:rsidRDefault="00064961" w:rsidP="002D347F">
            <w:pPr>
              <w:pStyle w:val="TAC"/>
              <w:rPr>
                <w:bCs/>
                <w:lang w:eastAsia="zh-CN"/>
              </w:rPr>
            </w:pPr>
            <w:r>
              <w:rPr>
                <w:bCs/>
                <w:lang w:eastAsia="zh-CN"/>
              </w:rPr>
              <w:t>30</w:t>
            </w:r>
          </w:p>
        </w:tc>
        <w:tc>
          <w:tcPr>
            <w:tcW w:w="0" w:type="auto"/>
            <w:noWrap/>
            <w:vAlign w:val="center"/>
          </w:tcPr>
          <w:p w14:paraId="76ADE3A4" w14:textId="77777777" w:rsidR="00064961" w:rsidRDefault="00064961" w:rsidP="002D347F">
            <w:pPr>
              <w:pStyle w:val="TAC"/>
              <w:rPr>
                <w:bCs/>
                <w:lang w:eastAsia="zh-CN"/>
              </w:rPr>
            </w:pPr>
            <w:r>
              <w:rPr>
                <w:bCs/>
                <w:lang w:eastAsia="zh-CN"/>
              </w:rPr>
              <w:t>270 (RBstart=0)</w:t>
            </w:r>
          </w:p>
        </w:tc>
        <w:tc>
          <w:tcPr>
            <w:tcW w:w="0" w:type="auto"/>
            <w:vAlign w:val="center"/>
          </w:tcPr>
          <w:p w14:paraId="0802F880" w14:textId="77777777" w:rsidR="00064961" w:rsidRDefault="00064961" w:rsidP="002D347F">
            <w:pPr>
              <w:pStyle w:val="TAC"/>
              <w:rPr>
                <w:lang w:eastAsia="zh-CN"/>
              </w:rPr>
            </w:pPr>
            <w:r>
              <w:rPr>
                <w:lang w:eastAsia="zh-CN"/>
              </w:rPr>
              <w:t>2397.5</w:t>
            </w:r>
          </w:p>
        </w:tc>
        <w:tc>
          <w:tcPr>
            <w:tcW w:w="0" w:type="auto"/>
            <w:noWrap/>
            <w:vAlign w:val="center"/>
          </w:tcPr>
          <w:p w14:paraId="75040BF5" w14:textId="77777777" w:rsidR="00064961" w:rsidRDefault="00064961" w:rsidP="002D347F">
            <w:pPr>
              <w:pStyle w:val="TAC"/>
              <w:rPr>
                <w:lang w:eastAsia="zh-CN"/>
              </w:rPr>
            </w:pPr>
            <w:r>
              <w:rPr>
                <w:lang w:eastAsia="zh-CN"/>
              </w:rPr>
              <w:t>5</w:t>
            </w:r>
          </w:p>
        </w:tc>
        <w:tc>
          <w:tcPr>
            <w:tcW w:w="0" w:type="auto"/>
            <w:noWrap/>
            <w:vAlign w:val="center"/>
          </w:tcPr>
          <w:p w14:paraId="374B9E74" w14:textId="77777777" w:rsidR="00064961" w:rsidRDefault="00064961" w:rsidP="002D347F">
            <w:pPr>
              <w:pStyle w:val="TAC"/>
              <w:rPr>
                <w:bCs/>
                <w:lang w:eastAsia="zh-CN"/>
              </w:rPr>
            </w:pPr>
            <w:r>
              <w:rPr>
                <w:bCs/>
                <w:lang w:eastAsia="zh-CN"/>
              </w:rPr>
              <w:t>4.5</w:t>
            </w:r>
          </w:p>
        </w:tc>
        <w:tc>
          <w:tcPr>
            <w:tcW w:w="0" w:type="auto"/>
            <w:vAlign w:val="center"/>
          </w:tcPr>
          <w:p w14:paraId="6B0AAA12" w14:textId="77777777" w:rsidR="00064961" w:rsidRDefault="00064961" w:rsidP="002D347F">
            <w:pPr>
              <w:pStyle w:val="TAC"/>
              <w:rPr>
                <w:bCs/>
                <w:lang w:eastAsia="zh-CN"/>
              </w:rPr>
            </w:pPr>
            <w:r>
              <w:rPr>
                <w:bCs/>
                <w:lang w:eastAsia="zh-CN"/>
              </w:rPr>
              <w:t>&gt;ACLR2</w:t>
            </w:r>
          </w:p>
        </w:tc>
      </w:tr>
      <w:tr w:rsidR="00064961" w14:paraId="5C16B3F8" w14:textId="77777777" w:rsidTr="002D347F">
        <w:trPr>
          <w:trHeight w:val="300"/>
          <w:jc w:val="center"/>
        </w:trPr>
        <w:tc>
          <w:tcPr>
            <w:tcW w:w="0" w:type="auto"/>
            <w:vAlign w:val="center"/>
          </w:tcPr>
          <w:p w14:paraId="01BDB64B" w14:textId="77777777" w:rsidR="00064961" w:rsidRDefault="00064961" w:rsidP="002D347F">
            <w:pPr>
              <w:pStyle w:val="TAC"/>
              <w:rPr>
                <w:lang w:eastAsia="zh-CN"/>
              </w:rPr>
            </w:pPr>
            <w:r>
              <w:rPr>
                <w:lang w:eastAsia="zh-CN"/>
              </w:rPr>
              <w:t>n78</w:t>
            </w:r>
          </w:p>
        </w:tc>
        <w:tc>
          <w:tcPr>
            <w:tcW w:w="0" w:type="auto"/>
            <w:vAlign w:val="center"/>
          </w:tcPr>
          <w:p w14:paraId="66071324" w14:textId="77777777" w:rsidR="00064961" w:rsidRDefault="00064961" w:rsidP="002D347F">
            <w:pPr>
              <w:pStyle w:val="TAC"/>
              <w:rPr>
                <w:vertAlign w:val="superscript"/>
                <w:lang w:eastAsia="zh-CN"/>
              </w:rPr>
            </w:pPr>
            <w:r>
              <w:rPr>
                <w:lang w:eastAsia="zh-CN"/>
              </w:rPr>
              <w:t>n40</w:t>
            </w:r>
            <w:r>
              <w:rPr>
                <w:vertAlign w:val="superscript"/>
                <w:lang w:eastAsia="zh-CN"/>
              </w:rPr>
              <w:t>1</w:t>
            </w:r>
          </w:p>
        </w:tc>
        <w:tc>
          <w:tcPr>
            <w:tcW w:w="0" w:type="auto"/>
            <w:vAlign w:val="center"/>
          </w:tcPr>
          <w:p w14:paraId="38763940" w14:textId="77777777" w:rsidR="00064961" w:rsidRDefault="00064961" w:rsidP="002D347F">
            <w:pPr>
              <w:pStyle w:val="TAC"/>
              <w:rPr>
                <w:bCs/>
                <w:lang w:eastAsia="zh-CN"/>
              </w:rPr>
            </w:pPr>
            <w:r>
              <w:rPr>
                <w:bCs/>
                <w:lang w:eastAsia="zh-CN"/>
              </w:rPr>
              <w:t>3350</w:t>
            </w:r>
          </w:p>
        </w:tc>
        <w:tc>
          <w:tcPr>
            <w:tcW w:w="0" w:type="auto"/>
            <w:noWrap/>
            <w:vAlign w:val="center"/>
          </w:tcPr>
          <w:p w14:paraId="2A7F2FAE" w14:textId="77777777" w:rsidR="00064961" w:rsidRDefault="00064961" w:rsidP="002D347F">
            <w:pPr>
              <w:pStyle w:val="TAC"/>
              <w:rPr>
                <w:bCs/>
                <w:lang w:eastAsia="zh-CN"/>
              </w:rPr>
            </w:pPr>
            <w:r>
              <w:rPr>
                <w:bCs/>
                <w:lang w:eastAsia="zh-CN"/>
              </w:rPr>
              <w:t>100</w:t>
            </w:r>
          </w:p>
        </w:tc>
        <w:tc>
          <w:tcPr>
            <w:tcW w:w="0" w:type="auto"/>
            <w:vAlign w:val="center"/>
          </w:tcPr>
          <w:p w14:paraId="6C550179" w14:textId="77777777" w:rsidR="00064961" w:rsidRDefault="00064961" w:rsidP="002D347F">
            <w:pPr>
              <w:pStyle w:val="TAC"/>
              <w:rPr>
                <w:bCs/>
                <w:lang w:eastAsia="zh-CN"/>
              </w:rPr>
            </w:pPr>
            <w:r>
              <w:rPr>
                <w:bCs/>
                <w:lang w:eastAsia="zh-CN"/>
              </w:rPr>
              <w:t>30</w:t>
            </w:r>
          </w:p>
        </w:tc>
        <w:tc>
          <w:tcPr>
            <w:tcW w:w="0" w:type="auto"/>
            <w:noWrap/>
            <w:vAlign w:val="center"/>
          </w:tcPr>
          <w:p w14:paraId="142661F1" w14:textId="77777777" w:rsidR="00064961" w:rsidRDefault="00064961" w:rsidP="002D347F">
            <w:pPr>
              <w:pStyle w:val="TAC"/>
              <w:rPr>
                <w:bCs/>
                <w:lang w:eastAsia="zh-CN"/>
              </w:rPr>
            </w:pPr>
            <w:r>
              <w:rPr>
                <w:bCs/>
                <w:lang w:eastAsia="zh-CN"/>
              </w:rPr>
              <w:t>270 (RBstart=0)</w:t>
            </w:r>
          </w:p>
        </w:tc>
        <w:tc>
          <w:tcPr>
            <w:tcW w:w="0" w:type="auto"/>
            <w:vAlign w:val="center"/>
          </w:tcPr>
          <w:p w14:paraId="1F880C15" w14:textId="77777777" w:rsidR="00064961" w:rsidRDefault="00064961" w:rsidP="002D347F">
            <w:pPr>
              <w:pStyle w:val="TAC"/>
              <w:rPr>
                <w:lang w:eastAsia="zh-CN"/>
              </w:rPr>
            </w:pPr>
            <w:r>
              <w:rPr>
                <w:lang w:eastAsia="zh-CN"/>
              </w:rPr>
              <w:t>2350</w:t>
            </w:r>
          </w:p>
        </w:tc>
        <w:tc>
          <w:tcPr>
            <w:tcW w:w="0" w:type="auto"/>
            <w:noWrap/>
            <w:vAlign w:val="center"/>
          </w:tcPr>
          <w:p w14:paraId="41443794" w14:textId="77777777" w:rsidR="00064961" w:rsidRDefault="00064961" w:rsidP="002D347F">
            <w:pPr>
              <w:pStyle w:val="TAC"/>
              <w:rPr>
                <w:lang w:eastAsia="zh-CN"/>
              </w:rPr>
            </w:pPr>
            <w:r>
              <w:rPr>
                <w:lang w:eastAsia="zh-CN"/>
              </w:rPr>
              <w:t>100</w:t>
            </w:r>
          </w:p>
        </w:tc>
        <w:tc>
          <w:tcPr>
            <w:tcW w:w="0" w:type="auto"/>
            <w:noWrap/>
            <w:vAlign w:val="center"/>
          </w:tcPr>
          <w:p w14:paraId="7114FA36" w14:textId="77777777" w:rsidR="00064961" w:rsidRDefault="00064961" w:rsidP="002D347F">
            <w:pPr>
              <w:pStyle w:val="TAC"/>
              <w:rPr>
                <w:bCs/>
                <w:lang w:eastAsia="zh-CN"/>
              </w:rPr>
            </w:pPr>
            <w:r>
              <w:rPr>
                <w:bCs/>
                <w:lang w:eastAsia="zh-CN"/>
              </w:rPr>
              <w:t>4.5</w:t>
            </w:r>
          </w:p>
        </w:tc>
        <w:tc>
          <w:tcPr>
            <w:tcW w:w="0" w:type="auto"/>
            <w:vAlign w:val="center"/>
          </w:tcPr>
          <w:p w14:paraId="4CCFD477" w14:textId="77777777" w:rsidR="00064961" w:rsidRDefault="00064961" w:rsidP="002D347F">
            <w:pPr>
              <w:pStyle w:val="TAC"/>
              <w:rPr>
                <w:bCs/>
                <w:lang w:eastAsia="zh-CN"/>
              </w:rPr>
            </w:pPr>
            <w:r>
              <w:rPr>
                <w:bCs/>
                <w:lang w:eastAsia="zh-CN"/>
              </w:rPr>
              <w:t>&gt;ACLR2</w:t>
            </w:r>
          </w:p>
        </w:tc>
      </w:tr>
      <w:tr w:rsidR="00064961" w14:paraId="341FA08F" w14:textId="77777777" w:rsidTr="002D347F">
        <w:trPr>
          <w:trHeight w:val="300"/>
          <w:jc w:val="center"/>
        </w:trPr>
        <w:tc>
          <w:tcPr>
            <w:tcW w:w="0" w:type="auto"/>
            <w:vAlign w:val="center"/>
          </w:tcPr>
          <w:p w14:paraId="6E0309A8" w14:textId="77777777" w:rsidR="00064961" w:rsidRDefault="00064961" w:rsidP="002D347F">
            <w:pPr>
              <w:pStyle w:val="TAC"/>
              <w:rPr>
                <w:lang w:eastAsia="zh-CN"/>
              </w:rPr>
            </w:pPr>
            <w:r>
              <w:rPr>
                <w:lang w:eastAsia="zh-CN"/>
              </w:rPr>
              <w:t>n78</w:t>
            </w:r>
          </w:p>
        </w:tc>
        <w:tc>
          <w:tcPr>
            <w:tcW w:w="0" w:type="auto"/>
            <w:vAlign w:val="center"/>
          </w:tcPr>
          <w:p w14:paraId="059666B3"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vAlign w:val="center"/>
          </w:tcPr>
          <w:p w14:paraId="75EE8D75" w14:textId="77777777" w:rsidR="00064961" w:rsidRDefault="00064961" w:rsidP="002D347F">
            <w:pPr>
              <w:pStyle w:val="TAC"/>
              <w:rPr>
                <w:bCs/>
                <w:lang w:eastAsia="zh-CN"/>
              </w:rPr>
            </w:pPr>
            <w:r>
              <w:rPr>
                <w:bCs/>
                <w:lang w:eastAsia="zh-CN"/>
              </w:rPr>
              <w:t>3350</w:t>
            </w:r>
          </w:p>
        </w:tc>
        <w:tc>
          <w:tcPr>
            <w:tcW w:w="0" w:type="auto"/>
            <w:noWrap/>
            <w:vAlign w:val="center"/>
          </w:tcPr>
          <w:p w14:paraId="5BB5B6B1" w14:textId="77777777" w:rsidR="00064961" w:rsidRDefault="00064961" w:rsidP="002D347F">
            <w:pPr>
              <w:pStyle w:val="TAC"/>
              <w:rPr>
                <w:bCs/>
                <w:lang w:eastAsia="zh-CN"/>
              </w:rPr>
            </w:pPr>
            <w:r>
              <w:rPr>
                <w:bCs/>
                <w:lang w:eastAsia="zh-CN"/>
              </w:rPr>
              <w:t>100</w:t>
            </w:r>
          </w:p>
        </w:tc>
        <w:tc>
          <w:tcPr>
            <w:tcW w:w="0" w:type="auto"/>
            <w:vAlign w:val="center"/>
          </w:tcPr>
          <w:p w14:paraId="652E816F" w14:textId="77777777" w:rsidR="00064961" w:rsidRDefault="00064961" w:rsidP="002D347F">
            <w:pPr>
              <w:pStyle w:val="TAC"/>
              <w:rPr>
                <w:bCs/>
                <w:lang w:eastAsia="zh-CN"/>
              </w:rPr>
            </w:pPr>
            <w:r>
              <w:rPr>
                <w:bCs/>
                <w:lang w:eastAsia="zh-CN"/>
              </w:rPr>
              <w:t>30</w:t>
            </w:r>
          </w:p>
        </w:tc>
        <w:tc>
          <w:tcPr>
            <w:tcW w:w="0" w:type="auto"/>
            <w:noWrap/>
            <w:vAlign w:val="center"/>
          </w:tcPr>
          <w:p w14:paraId="4428770F" w14:textId="77777777" w:rsidR="00064961" w:rsidRDefault="00064961" w:rsidP="002D347F">
            <w:pPr>
              <w:pStyle w:val="TAC"/>
              <w:rPr>
                <w:bCs/>
                <w:lang w:eastAsia="zh-CN"/>
              </w:rPr>
            </w:pPr>
            <w:r>
              <w:rPr>
                <w:bCs/>
                <w:lang w:eastAsia="zh-CN"/>
              </w:rPr>
              <w:t>270 (RBstart=0)</w:t>
            </w:r>
          </w:p>
        </w:tc>
        <w:tc>
          <w:tcPr>
            <w:tcW w:w="0" w:type="auto"/>
            <w:vAlign w:val="center"/>
          </w:tcPr>
          <w:p w14:paraId="5F6C5E54" w14:textId="77777777" w:rsidR="00064961" w:rsidRDefault="00064961" w:rsidP="002D347F">
            <w:pPr>
              <w:pStyle w:val="TAC"/>
              <w:rPr>
                <w:lang w:eastAsia="zh-CN"/>
              </w:rPr>
            </w:pPr>
            <w:r>
              <w:rPr>
                <w:lang w:eastAsia="zh-CN"/>
              </w:rPr>
              <w:t>2685</w:t>
            </w:r>
          </w:p>
        </w:tc>
        <w:tc>
          <w:tcPr>
            <w:tcW w:w="0" w:type="auto"/>
            <w:noWrap/>
            <w:vAlign w:val="center"/>
          </w:tcPr>
          <w:p w14:paraId="5B6B9B39" w14:textId="77777777" w:rsidR="00064961" w:rsidRDefault="00064961" w:rsidP="002D347F">
            <w:pPr>
              <w:pStyle w:val="TAC"/>
              <w:rPr>
                <w:lang w:eastAsia="zh-CN"/>
              </w:rPr>
            </w:pPr>
            <w:r>
              <w:rPr>
                <w:lang w:eastAsia="zh-CN"/>
              </w:rPr>
              <w:t>10</w:t>
            </w:r>
          </w:p>
        </w:tc>
        <w:tc>
          <w:tcPr>
            <w:tcW w:w="0" w:type="auto"/>
            <w:noWrap/>
            <w:vAlign w:val="center"/>
          </w:tcPr>
          <w:p w14:paraId="4A2ECA53" w14:textId="77777777" w:rsidR="00064961" w:rsidRDefault="00064961" w:rsidP="002D347F">
            <w:pPr>
              <w:pStyle w:val="TAC"/>
              <w:rPr>
                <w:bCs/>
                <w:lang w:eastAsia="zh-CN"/>
              </w:rPr>
            </w:pPr>
            <w:r>
              <w:rPr>
                <w:bCs/>
                <w:lang w:eastAsia="zh-CN"/>
              </w:rPr>
              <w:t>4.5</w:t>
            </w:r>
          </w:p>
        </w:tc>
        <w:tc>
          <w:tcPr>
            <w:tcW w:w="0" w:type="auto"/>
            <w:vAlign w:val="center"/>
          </w:tcPr>
          <w:p w14:paraId="0014AC38" w14:textId="77777777" w:rsidR="00064961" w:rsidRDefault="00064961" w:rsidP="002D347F">
            <w:pPr>
              <w:pStyle w:val="TAC"/>
              <w:rPr>
                <w:bCs/>
                <w:lang w:eastAsia="zh-CN"/>
              </w:rPr>
            </w:pPr>
            <w:r>
              <w:rPr>
                <w:bCs/>
                <w:lang w:eastAsia="zh-CN"/>
              </w:rPr>
              <w:t>&gt;ACLR2</w:t>
            </w:r>
          </w:p>
        </w:tc>
      </w:tr>
      <w:tr w:rsidR="00064961" w14:paraId="6C45CE6F" w14:textId="77777777" w:rsidTr="002D347F">
        <w:trPr>
          <w:trHeight w:val="300"/>
          <w:jc w:val="center"/>
        </w:trPr>
        <w:tc>
          <w:tcPr>
            <w:tcW w:w="0" w:type="auto"/>
            <w:vAlign w:val="center"/>
          </w:tcPr>
          <w:p w14:paraId="3C5F5AFA" w14:textId="77777777" w:rsidR="00064961" w:rsidRDefault="00064961" w:rsidP="002D347F">
            <w:pPr>
              <w:pStyle w:val="TAC"/>
              <w:rPr>
                <w:lang w:eastAsia="zh-CN"/>
              </w:rPr>
            </w:pPr>
            <w:r>
              <w:rPr>
                <w:lang w:eastAsia="zh-CN"/>
              </w:rPr>
              <w:t>n78</w:t>
            </w:r>
          </w:p>
        </w:tc>
        <w:tc>
          <w:tcPr>
            <w:tcW w:w="0" w:type="auto"/>
            <w:vAlign w:val="center"/>
          </w:tcPr>
          <w:p w14:paraId="313205CF"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vAlign w:val="center"/>
          </w:tcPr>
          <w:p w14:paraId="671599A2" w14:textId="77777777" w:rsidR="00064961" w:rsidRDefault="00064961" w:rsidP="002D347F">
            <w:pPr>
              <w:pStyle w:val="TAC"/>
              <w:rPr>
                <w:bCs/>
                <w:lang w:eastAsia="zh-CN"/>
              </w:rPr>
            </w:pPr>
            <w:r>
              <w:rPr>
                <w:bCs/>
                <w:lang w:eastAsia="zh-CN"/>
              </w:rPr>
              <w:t>3350</w:t>
            </w:r>
          </w:p>
        </w:tc>
        <w:tc>
          <w:tcPr>
            <w:tcW w:w="0" w:type="auto"/>
            <w:noWrap/>
            <w:vAlign w:val="center"/>
          </w:tcPr>
          <w:p w14:paraId="42B3C7F9" w14:textId="77777777" w:rsidR="00064961" w:rsidRDefault="00064961" w:rsidP="002D347F">
            <w:pPr>
              <w:pStyle w:val="TAC"/>
              <w:rPr>
                <w:bCs/>
                <w:lang w:eastAsia="zh-CN"/>
              </w:rPr>
            </w:pPr>
            <w:r>
              <w:rPr>
                <w:bCs/>
                <w:lang w:eastAsia="zh-CN"/>
              </w:rPr>
              <w:t>100</w:t>
            </w:r>
          </w:p>
        </w:tc>
        <w:tc>
          <w:tcPr>
            <w:tcW w:w="0" w:type="auto"/>
            <w:vAlign w:val="center"/>
          </w:tcPr>
          <w:p w14:paraId="060B796C" w14:textId="77777777" w:rsidR="00064961" w:rsidRDefault="00064961" w:rsidP="002D347F">
            <w:pPr>
              <w:pStyle w:val="TAC"/>
              <w:rPr>
                <w:bCs/>
                <w:lang w:eastAsia="zh-CN"/>
              </w:rPr>
            </w:pPr>
            <w:r>
              <w:rPr>
                <w:bCs/>
                <w:lang w:eastAsia="zh-CN"/>
              </w:rPr>
              <w:t>30</w:t>
            </w:r>
          </w:p>
        </w:tc>
        <w:tc>
          <w:tcPr>
            <w:tcW w:w="0" w:type="auto"/>
            <w:noWrap/>
            <w:vAlign w:val="center"/>
          </w:tcPr>
          <w:p w14:paraId="013DCF2C" w14:textId="77777777" w:rsidR="00064961" w:rsidRDefault="00064961" w:rsidP="002D347F">
            <w:pPr>
              <w:pStyle w:val="TAC"/>
              <w:rPr>
                <w:bCs/>
                <w:lang w:eastAsia="zh-CN"/>
              </w:rPr>
            </w:pPr>
            <w:r>
              <w:rPr>
                <w:bCs/>
                <w:lang w:eastAsia="zh-CN"/>
              </w:rPr>
              <w:t>270 (RBstart=0)</w:t>
            </w:r>
          </w:p>
        </w:tc>
        <w:tc>
          <w:tcPr>
            <w:tcW w:w="0" w:type="auto"/>
            <w:vAlign w:val="center"/>
          </w:tcPr>
          <w:p w14:paraId="3B418188" w14:textId="77777777" w:rsidR="00064961" w:rsidRDefault="00064961" w:rsidP="002D347F">
            <w:pPr>
              <w:pStyle w:val="TAC"/>
              <w:rPr>
                <w:lang w:eastAsia="zh-CN"/>
              </w:rPr>
            </w:pPr>
            <w:r>
              <w:rPr>
                <w:lang w:eastAsia="zh-CN"/>
              </w:rPr>
              <w:t>2640</w:t>
            </w:r>
          </w:p>
        </w:tc>
        <w:tc>
          <w:tcPr>
            <w:tcW w:w="0" w:type="auto"/>
            <w:noWrap/>
            <w:vAlign w:val="center"/>
          </w:tcPr>
          <w:p w14:paraId="5B13213D" w14:textId="77777777" w:rsidR="00064961" w:rsidRDefault="00064961" w:rsidP="002D347F">
            <w:pPr>
              <w:pStyle w:val="TAC"/>
              <w:rPr>
                <w:lang w:eastAsia="zh-CN"/>
              </w:rPr>
            </w:pPr>
            <w:r>
              <w:rPr>
                <w:lang w:eastAsia="zh-CN"/>
              </w:rPr>
              <w:t>100</w:t>
            </w:r>
          </w:p>
        </w:tc>
        <w:tc>
          <w:tcPr>
            <w:tcW w:w="0" w:type="auto"/>
            <w:noWrap/>
            <w:vAlign w:val="center"/>
          </w:tcPr>
          <w:p w14:paraId="07EEF682" w14:textId="77777777" w:rsidR="00064961" w:rsidRDefault="00064961" w:rsidP="002D347F">
            <w:pPr>
              <w:pStyle w:val="TAC"/>
              <w:rPr>
                <w:bCs/>
                <w:lang w:eastAsia="zh-CN"/>
              </w:rPr>
            </w:pPr>
            <w:r>
              <w:rPr>
                <w:bCs/>
                <w:lang w:eastAsia="zh-CN"/>
              </w:rPr>
              <w:t>4.5</w:t>
            </w:r>
          </w:p>
        </w:tc>
        <w:tc>
          <w:tcPr>
            <w:tcW w:w="0" w:type="auto"/>
            <w:vAlign w:val="center"/>
          </w:tcPr>
          <w:p w14:paraId="7573886E" w14:textId="77777777" w:rsidR="00064961" w:rsidRDefault="00064961" w:rsidP="002D347F">
            <w:pPr>
              <w:pStyle w:val="TAC"/>
              <w:rPr>
                <w:bCs/>
                <w:lang w:eastAsia="zh-CN"/>
              </w:rPr>
            </w:pPr>
            <w:r>
              <w:rPr>
                <w:bCs/>
                <w:lang w:eastAsia="zh-CN"/>
              </w:rPr>
              <w:t>&gt;ACLR2</w:t>
            </w:r>
          </w:p>
        </w:tc>
      </w:tr>
      <w:tr w:rsidR="00064961" w14:paraId="7085D2E4" w14:textId="77777777" w:rsidTr="002D347F">
        <w:trPr>
          <w:trHeight w:val="300"/>
          <w:jc w:val="center"/>
        </w:trPr>
        <w:tc>
          <w:tcPr>
            <w:tcW w:w="0" w:type="auto"/>
            <w:vAlign w:val="center"/>
          </w:tcPr>
          <w:p w14:paraId="4D0D5682" w14:textId="77777777" w:rsidR="00064961" w:rsidRDefault="00064961" w:rsidP="002D347F">
            <w:pPr>
              <w:pStyle w:val="TAC"/>
              <w:rPr>
                <w:lang w:eastAsia="zh-CN"/>
              </w:rPr>
            </w:pPr>
            <w:r>
              <w:rPr>
                <w:lang w:eastAsia="zh-CN"/>
              </w:rPr>
              <w:t>n78</w:t>
            </w:r>
          </w:p>
        </w:tc>
        <w:tc>
          <w:tcPr>
            <w:tcW w:w="0" w:type="auto"/>
            <w:vAlign w:val="center"/>
          </w:tcPr>
          <w:p w14:paraId="13BC9F82" w14:textId="77777777" w:rsidR="00064961" w:rsidRDefault="00064961" w:rsidP="002D347F">
            <w:pPr>
              <w:pStyle w:val="TAC"/>
              <w:rPr>
                <w:vertAlign w:val="superscript"/>
                <w:lang w:eastAsia="zh-CN"/>
              </w:rPr>
            </w:pPr>
            <w:r>
              <w:rPr>
                <w:lang w:eastAsia="zh-CN"/>
              </w:rPr>
              <w:t>n46</w:t>
            </w:r>
          </w:p>
        </w:tc>
        <w:tc>
          <w:tcPr>
            <w:tcW w:w="0" w:type="auto"/>
            <w:vAlign w:val="center"/>
          </w:tcPr>
          <w:p w14:paraId="463FEF61" w14:textId="77777777" w:rsidR="00064961" w:rsidRDefault="00064961" w:rsidP="002D347F">
            <w:pPr>
              <w:pStyle w:val="TAC"/>
              <w:rPr>
                <w:bCs/>
                <w:lang w:eastAsia="zh-CN"/>
              </w:rPr>
            </w:pPr>
            <w:r>
              <w:rPr>
                <w:bCs/>
                <w:lang w:eastAsia="zh-CN"/>
              </w:rPr>
              <w:t>3750</w:t>
            </w:r>
          </w:p>
        </w:tc>
        <w:tc>
          <w:tcPr>
            <w:tcW w:w="0" w:type="auto"/>
            <w:noWrap/>
            <w:vAlign w:val="center"/>
          </w:tcPr>
          <w:p w14:paraId="1DCF3C13" w14:textId="77777777" w:rsidR="00064961" w:rsidRDefault="00064961" w:rsidP="002D347F">
            <w:pPr>
              <w:pStyle w:val="TAC"/>
              <w:rPr>
                <w:bCs/>
                <w:lang w:eastAsia="zh-CN"/>
              </w:rPr>
            </w:pPr>
            <w:r>
              <w:rPr>
                <w:bCs/>
                <w:lang w:eastAsia="zh-CN"/>
              </w:rPr>
              <w:t>100</w:t>
            </w:r>
          </w:p>
        </w:tc>
        <w:tc>
          <w:tcPr>
            <w:tcW w:w="0" w:type="auto"/>
            <w:vAlign w:val="center"/>
          </w:tcPr>
          <w:p w14:paraId="32406498" w14:textId="77777777" w:rsidR="00064961" w:rsidRDefault="00064961" w:rsidP="002D347F">
            <w:pPr>
              <w:pStyle w:val="TAC"/>
              <w:rPr>
                <w:bCs/>
                <w:lang w:eastAsia="zh-CN"/>
              </w:rPr>
            </w:pPr>
            <w:r>
              <w:rPr>
                <w:bCs/>
                <w:lang w:eastAsia="zh-CN"/>
              </w:rPr>
              <w:t>30</w:t>
            </w:r>
          </w:p>
        </w:tc>
        <w:tc>
          <w:tcPr>
            <w:tcW w:w="0" w:type="auto"/>
            <w:noWrap/>
            <w:vAlign w:val="center"/>
          </w:tcPr>
          <w:p w14:paraId="6B5FDDD4" w14:textId="77777777" w:rsidR="00064961" w:rsidRDefault="00064961" w:rsidP="002D347F">
            <w:pPr>
              <w:pStyle w:val="TAC"/>
              <w:rPr>
                <w:bCs/>
                <w:lang w:eastAsia="zh-CN"/>
              </w:rPr>
            </w:pPr>
            <w:r>
              <w:rPr>
                <w:bCs/>
                <w:lang w:eastAsia="zh-CN"/>
              </w:rPr>
              <w:t>270 (RBstart=3)</w:t>
            </w:r>
          </w:p>
        </w:tc>
        <w:tc>
          <w:tcPr>
            <w:tcW w:w="0" w:type="auto"/>
            <w:vAlign w:val="center"/>
          </w:tcPr>
          <w:p w14:paraId="57CDFA36" w14:textId="77777777" w:rsidR="00064961" w:rsidRDefault="00064961" w:rsidP="002D347F">
            <w:pPr>
              <w:pStyle w:val="TAC"/>
              <w:rPr>
                <w:lang w:eastAsia="zh-CN"/>
              </w:rPr>
            </w:pPr>
            <w:r>
              <w:rPr>
                <w:lang w:eastAsia="zh-CN"/>
              </w:rPr>
              <w:t>5160</w:t>
            </w:r>
          </w:p>
        </w:tc>
        <w:tc>
          <w:tcPr>
            <w:tcW w:w="0" w:type="auto"/>
            <w:noWrap/>
            <w:vAlign w:val="center"/>
          </w:tcPr>
          <w:p w14:paraId="1404CE8C" w14:textId="77777777" w:rsidR="00064961" w:rsidRDefault="00064961" w:rsidP="002D347F">
            <w:pPr>
              <w:pStyle w:val="TAC"/>
              <w:rPr>
                <w:lang w:eastAsia="zh-CN"/>
              </w:rPr>
            </w:pPr>
            <w:r>
              <w:rPr>
                <w:lang w:eastAsia="zh-CN"/>
              </w:rPr>
              <w:t>20</w:t>
            </w:r>
          </w:p>
        </w:tc>
        <w:tc>
          <w:tcPr>
            <w:tcW w:w="0" w:type="auto"/>
            <w:noWrap/>
            <w:vAlign w:val="center"/>
          </w:tcPr>
          <w:p w14:paraId="17749E0A" w14:textId="77777777" w:rsidR="00064961" w:rsidRDefault="00064961" w:rsidP="002D347F">
            <w:pPr>
              <w:pStyle w:val="TAC"/>
              <w:rPr>
                <w:bCs/>
                <w:lang w:eastAsia="zh-CN"/>
              </w:rPr>
            </w:pPr>
            <w:r>
              <w:rPr>
                <w:bCs/>
                <w:lang w:eastAsia="zh-CN"/>
              </w:rPr>
              <w:t>13.5</w:t>
            </w:r>
          </w:p>
        </w:tc>
        <w:tc>
          <w:tcPr>
            <w:tcW w:w="0" w:type="auto"/>
            <w:vAlign w:val="center"/>
          </w:tcPr>
          <w:p w14:paraId="6FDF9C8D" w14:textId="77777777" w:rsidR="00064961" w:rsidRDefault="00064961" w:rsidP="002D347F">
            <w:pPr>
              <w:pStyle w:val="TAC"/>
              <w:rPr>
                <w:bCs/>
                <w:lang w:eastAsia="zh-CN"/>
              </w:rPr>
            </w:pPr>
            <w:r>
              <w:rPr>
                <w:bCs/>
                <w:lang w:eastAsia="zh-CN"/>
              </w:rPr>
              <w:t>&gt;ACLR2</w:t>
            </w:r>
          </w:p>
        </w:tc>
      </w:tr>
      <w:tr w:rsidR="00064961" w14:paraId="3222C7E5" w14:textId="77777777" w:rsidTr="002D347F">
        <w:trPr>
          <w:trHeight w:val="300"/>
          <w:jc w:val="center"/>
        </w:trPr>
        <w:tc>
          <w:tcPr>
            <w:tcW w:w="0" w:type="auto"/>
            <w:vAlign w:val="center"/>
          </w:tcPr>
          <w:p w14:paraId="58F876D4" w14:textId="77777777" w:rsidR="00064961" w:rsidRDefault="00064961" w:rsidP="002D347F">
            <w:pPr>
              <w:pStyle w:val="TAC"/>
              <w:rPr>
                <w:lang w:eastAsia="zh-CN"/>
              </w:rPr>
            </w:pPr>
            <w:r>
              <w:rPr>
                <w:lang w:eastAsia="zh-CN"/>
              </w:rPr>
              <w:t>n78</w:t>
            </w:r>
            <w:r>
              <w:rPr>
                <w:vertAlign w:val="superscript"/>
                <w:lang w:eastAsia="zh-CN"/>
              </w:rPr>
              <w:t>3</w:t>
            </w:r>
          </w:p>
        </w:tc>
        <w:tc>
          <w:tcPr>
            <w:tcW w:w="0" w:type="auto"/>
            <w:vAlign w:val="center"/>
          </w:tcPr>
          <w:p w14:paraId="4EF3828C" w14:textId="77777777" w:rsidR="00064961" w:rsidRDefault="00064961" w:rsidP="002D347F">
            <w:pPr>
              <w:pStyle w:val="TAC"/>
              <w:rPr>
                <w:vertAlign w:val="superscript"/>
                <w:lang w:eastAsia="zh-CN"/>
              </w:rPr>
            </w:pPr>
            <w:r>
              <w:rPr>
                <w:lang w:eastAsia="zh-CN"/>
              </w:rPr>
              <w:t>n79</w:t>
            </w:r>
          </w:p>
        </w:tc>
        <w:tc>
          <w:tcPr>
            <w:tcW w:w="0" w:type="auto"/>
            <w:vAlign w:val="center"/>
          </w:tcPr>
          <w:p w14:paraId="6EE42566" w14:textId="77777777" w:rsidR="00064961" w:rsidRDefault="00064961" w:rsidP="002D347F">
            <w:pPr>
              <w:pStyle w:val="TAC"/>
              <w:rPr>
                <w:bCs/>
                <w:lang w:eastAsia="zh-CN"/>
              </w:rPr>
            </w:pPr>
            <w:r>
              <w:rPr>
                <w:bCs/>
                <w:lang w:eastAsia="zh-CN"/>
              </w:rPr>
              <w:t>3750</w:t>
            </w:r>
          </w:p>
        </w:tc>
        <w:tc>
          <w:tcPr>
            <w:tcW w:w="0" w:type="auto"/>
            <w:noWrap/>
            <w:vAlign w:val="center"/>
          </w:tcPr>
          <w:p w14:paraId="417BB384" w14:textId="77777777" w:rsidR="00064961" w:rsidRDefault="00064961" w:rsidP="002D347F">
            <w:pPr>
              <w:pStyle w:val="TAC"/>
              <w:rPr>
                <w:bCs/>
                <w:lang w:eastAsia="zh-CN"/>
              </w:rPr>
            </w:pPr>
            <w:r>
              <w:rPr>
                <w:bCs/>
                <w:lang w:eastAsia="zh-CN"/>
              </w:rPr>
              <w:t>100</w:t>
            </w:r>
          </w:p>
        </w:tc>
        <w:tc>
          <w:tcPr>
            <w:tcW w:w="0" w:type="auto"/>
            <w:vAlign w:val="center"/>
          </w:tcPr>
          <w:p w14:paraId="41A2935D" w14:textId="77777777" w:rsidR="00064961" w:rsidRDefault="00064961" w:rsidP="002D347F">
            <w:pPr>
              <w:pStyle w:val="TAC"/>
              <w:rPr>
                <w:bCs/>
                <w:lang w:eastAsia="zh-CN"/>
              </w:rPr>
            </w:pPr>
            <w:r>
              <w:rPr>
                <w:bCs/>
                <w:lang w:eastAsia="zh-CN"/>
              </w:rPr>
              <w:t>30</w:t>
            </w:r>
          </w:p>
        </w:tc>
        <w:tc>
          <w:tcPr>
            <w:tcW w:w="0" w:type="auto"/>
            <w:noWrap/>
            <w:vAlign w:val="center"/>
          </w:tcPr>
          <w:p w14:paraId="14FC2A68" w14:textId="77777777" w:rsidR="00064961" w:rsidRDefault="00064961" w:rsidP="002D347F">
            <w:pPr>
              <w:pStyle w:val="TAC"/>
              <w:rPr>
                <w:bCs/>
                <w:lang w:eastAsia="zh-CN"/>
              </w:rPr>
            </w:pPr>
            <w:r>
              <w:rPr>
                <w:bCs/>
                <w:lang w:eastAsia="zh-CN"/>
              </w:rPr>
              <w:t>270 (RBstart=3)</w:t>
            </w:r>
          </w:p>
        </w:tc>
        <w:tc>
          <w:tcPr>
            <w:tcW w:w="0" w:type="auto"/>
            <w:vAlign w:val="center"/>
          </w:tcPr>
          <w:p w14:paraId="28F3A688" w14:textId="77777777" w:rsidR="00064961" w:rsidRDefault="00064961" w:rsidP="002D347F">
            <w:pPr>
              <w:pStyle w:val="TAC"/>
              <w:rPr>
                <w:lang w:eastAsia="zh-CN"/>
              </w:rPr>
            </w:pPr>
            <w:r>
              <w:rPr>
                <w:lang w:eastAsia="zh-CN"/>
              </w:rPr>
              <w:t>4420</w:t>
            </w:r>
          </w:p>
        </w:tc>
        <w:tc>
          <w:tcPr>
            <w:tcW w:w="0" w:type="auto"/>
            <w:noWrap/>
            <w:vAlign w:val="center"/>
          </w:tcPr>
          <w:p w14:paraId="26488593" w14:textId="77777777" w:rsidR="00064961" w:rsidRDefault="00064961" w:rsidP="002D347F">
            <w:pPr>
              <w:pStyle w:val="TAC"/>
              <w:rPr>
                <w:lang w:eastAsia="zh-CN"/>
              </w:rPr>
            </w:pPr>
            <w:r>
              <w:rPr>
                <w:lang w:eastAsia="zh-CN"/>
              </w:rPr>
              <w:t>40</w:t>
            </w:r>
          </w:p>
        </w:tc>
        <w:tc>
          <w:tcPr>
            <w:tcW w:w="0" w:type="auto"/>
            <w:noWrap/>
            <w:vAlign w:val="center"/>
          </w:tcPr>
          <w:p w14:paraId="47392DE5" w14:textId="77777777" w:rsidR="00064961" w:rsidRDefault="00064961" w:rsidP="002D347F">
            <w:pPr>
              <w:pStyle w:val="TAC"/>
              <w:rPr>
                <w:bCs/>
                <w:lang w:eastAsia="zh-CN"/>
              </w:rPr>
            </w:pPr>
            <w:r>
              <w:rPr>
                <w:bCs/>
                <w:lang w:eastAsia="zh-CN"/>
              </w:rPr>
              <w:t>2</w:t>
            </w:r>
          </w:p>
        </w:tc>
        <w:tc>
          <w:tcPr>
            <w:tcW w:w="0" w:type="auto"/>
            <w:vAlign w:val="center"/>
          </w:tcPr>
          <w:p w14:paraId="77A28DB1" w14:textId="77777777" w:rsidR="00064961" w:rsidRDefault="00064961" w:rsidP="002D347F">
            <w:pPr>
              <w:pStyle w:val="TAC"/>
              <w:rPr>
                <w:bCs/>
                <w:lang w:eastAsia="zh-CN"/>
              </w:rPr>
            </w:pPr>
            <w:r>
              <w:rPr>
                <w:bCs/>
                <w:lang w:eastAsia="zh-CN"/>
              </w:rPr>
              <w:t>&gt;ACLR2</w:t>
            </w:r>
          </w:p>
        </w:tc>
      </w:tr>
      <w:tr w:rsidR="00064961" w14:paraId="66A3D2F1" w14:textId="77777777" w:rsidTr="002D347F">
        <w:trPr>
          <w:trHeight w:val="300"/>
          <w:jc w:val="center"/>
        </w:trPr>
        <w:tc>
          <w:tcPr>
            <w:tcW w:w="0" w:type="auto"/>
            <w:vAlign w:val="center"/>
          </w:tcPr>
          <w:p w14:paraId="7B5B7B1F" w14:textId="77777777" w:rsidR="00064961" w:rsidRDefault="00064961" w:rsidP="002D347F">
            <w:pPr>
              <w:pStyle w:val="TAC"/>
              <w:rPr>
                <w:lang w:eastAsia="zh-CN"/>
              </w:rPr>
            </w:pPr>
          </w:p>
        </w:tc>
        <w:tc>
          <w:tcPr>
            <w:tcW w:w="0" w:type="auto"/>
            <w:vAlign w:val="center"/>
          </w:tcPr>
          <w:p w14:paraId="7F8F59C8" w14:textId="77777777" w:rsidR="00064961" w:rsidRDefault="00064961" w:rsidP="002D347F">
            <w:pPr>
              <w:pStyle w:val="TAC"/>
              <w:rPr>
                <w:vertAlign w:val="superscript"/>
                <w:lang w:eastAsia="zh-CN"/>
              </w:rPr>
            </w:pPr>
          </w:p>
        </w:tc>
        <w:tc>
          <w:tcPr>
            <w:tcW w:w="0" w:type="auto"/>
            <w:vAlign w:val="center"/>
          </w:tcPr>
          <w:p w14:paraId="397441DF" w14:textId="77777777" w:rsidR="00064961" w:rsidRDefault="00064961" w:rsidP="002D347F">
            <w:pPr>
              <w:pStyle w:val="TAC"/>
              <w:rPr>
                <w:bCs/>
                <w:lang w:eastAsia="zh-CN"/>
              </w:rPr>
            </w:pPr>
          </w:p>
        </w:tc>
        <w:tc>
          <w:tcPr>
            <w:tcW w:w="0" w:type="auto"/>
            <w:noWrap/>
            <w:vAlign w:val="center"/>
          </w:tcPr>
          <w:p w14:paraId="3C0FD75D" w14:textId="77777777" w:rsidR="00064961" w:rsidRDefault="00064961" w:rsidP="002D347F">
            <w:pPr>
              <w:pStyle w:val="TAC"/>
              <w:rPr>
                <w:bCs/>
                <w:lang w:eastAsia="zh-CN"/>
              </w:rPr>
            </w:pPr>
          </w:p>
        </w:tc>
        <w:tc>
          <w:tcPr>
            <w:tcW w:w="0" w:type="auto"/>
            <w:vAlign w:val="center"/>
          </w:tcPr>
          <w:p w14:paraId="46C5CBF9" w14:textId="77777777" w:rsidR="00064961" w:rsidRDefault="00064961" w:rsidP="002D347F">
            <w:pPr>
              <w:pStyle w:val="TAC"/>
              <w:rPr>
                <w:bCs/>
                <w:lang w:eastAsia="zh-CN"/>
              </w:rPr>
            </w:pPr>
          </w:p>
        </w:tc>
        <w:tc>
          <w:tcPr>
            <w:tcW w:w="0" w:type="auto"/>
            <w:noWrap/>
            <w:vAlign w:val="center"/>
          </w:tcPr>
          <w:p w14:paraId="2D2EEA59" w14:textId="77777777" w:rsidR="00064961" w:rsidRDefault="00064961" w:rsidP="002D347F">
            <w:pPr>
              <w:pStyle w:val="TAC"/>
              <w:rPr>
                <w:bCs/>
                <w:lang w:eastAsia="zh-CN"/>
              </w:rPr>
            </w:pPr>
          </w:p>
        </w:tc>
        <w:tc>
          <w:tcPr>
            <w:tcW w:w="0" w:type="auto"/>
            <w:vAlign w:val="center"/>
          </w:tcPr>
          <w:p w14:paraId="7BE11878" w14:textId="77777777" w:rsidR="00064961" w:rsidRDefault="00064961" w:rsidP="002D347F">
            <w:pPr>
              <w:pStyle w:val="TAC"/>
              <w:rPr>
                <w:lang w:eastAsia="zh-CN"/>
              </w:rPr>
            </w:pPr>
          </w:p>
        </w:tc>
        <w:tc>
          <w:tcPr>
            <w:tcW w:w="0" w:type="auto"/>
            <w:noWrap/>
            <w:vAlign w:val="center"/>
          </w:tcPr>
          <w:p w14:paraId="0574A005" w14:textId="77777777" w:rsidR="00064961" w:rsidRDefault="00064961" w:rsidP="002D347F">
            <w:pPr>
              <w:pStyle w:val="TAC"/>
              <w:rPr>
                <w:lang w:val="en-US" w:eastAsia="zh-CN"/>
              </w:rPr>
            </w:pPr>
          </w:p>
        </w:tc>
        <w:tc>
          <w:tcPr>
            <w:tcW w:w="0" w:type="auto"/>
            <w:noWrap/>
            <w:vAlign w:val="center"/>
          </w:tcPr>
          <w:p w14:paraId="662B8CFF" w14:textId="77777777" w:rsidR="00064961" w:rsidRDefault="00064961" w:rsidP="002D347F">
            <w:pPr>
              <w:pStyle w:val="TAC"/>
              <w:rPr>
                <w:bCs/>
                <w:lang w:eastAsia="zh-CN"/>
              </w:rPr>
            </w:pPr>
          </w:p>
        </w:tc>
        <w:tc>
          <w:tcPr>
            <w:tcW w:w="0" w:type="auto"/>
            <w:vAlign w:val="center"/>
          </w:tcPr>
          <w:p w14:paraId="2FCD00C8" w14:textId="77777777" w:rsidR="00064961" w:rsidRDefault="00064961" w:rsidP="002D347F">
            <w:pPr>
              <w:pStyle w:val="TAC"/>
              <w:rPr>
                <w:bCs/>
                <w:lang w:eastAsia="zh-CN"/>
              </w:rPr>
            </w:pPr>
          </w:p>
        </w:tc>
      </w:tr>
      <w:tr w:rsidR="00064961" w14:paraId="0B0B0446" w14:textId="77777777" w:rsidTr="002D347F">
        <w:trPr>
          <w:trHeight w:val="300"/>
          <w:jc w:val="center"/>
        </w:trPr>
        <w:tc>
          <w:tcPr>
            <w:tcW w:w="0" w:type="auto"/>
            <w:vAlign w:val="center"/>
          </w:tcPr>
          <w:p w14:paraId="35E06309" w14:textId="77777777" w:rsidR="00064961" w:rsidRDefault="00064961" w:rsidP="002D347F">
            <w:pPr>
              <w:pStyle w:val="TAC"/>
              <w:rPr>
                <w:lang w:eastAsia="zh-CN"/>
              </w:rPr>
            </w:pPr>
            <w:r>
              <w:rPr>
                <w:lang w:eastAsia="zh-CN"/>
              </w:rPr>
              <w:t>n78</w:t>
            </w:r>
            <w:r>
              <w:rPr>
                <w:vertAlign w:val="superscript"/>
                <w:lang w:eastAsia="zh-CN"/>
              </w:rPr>
              <w:t>3</w:t>
            </w:r>
          </w:p>
        </w:tc>
        <w:tc>
          <w:tcPr>
            <w:tcW w:w="0" w:type="auto"/>
            <w:vAlign w:val="center"/>
          </w:tcPr>
          <w:p w14:paraId="7C4410EE" w14:textId="77777777" w:rsidR="00064961" w:rsidRDefault="00064961" w:rsidP="002D347F">
            <w:pPr>
              <w:pStyle w:val="TAC"/>
              <w:rPr>
                <w:lang w:eastAsia="zh-CN"/>
              </w:rPr>
            </w:pPr>
            <w:r>
              <w:rPr>
                <w:lang w:eastAsia="zh-CN"/>
              </w:rPr>
              <w:t>n79</w:t>
            </w:r>
          </w:p>
        </w:tc>
        <w:tc>
          <w:tcPr>
            <w:tcW w:w="0" w:type="auto"/>
            <w:vAlign w:val="center"/>
          </w:tcPr>
          <w:p w14:paraId="5A4A714C" w14:textId="77777777" w:rsidR="00064961" w:rsidRDefault="00064961" w:rsidP="002D347F">
            <w:pPr>
              <w:pStyle w:val="TAC"/>
              <w:rPr>
                <w:bCs/>
                <w:lang w:eastAsia="zh-CN"/>
              </w:rPr>
            </w:pPr>
            <w:r>
              <w:rPr>
                <w:bCs/>
                <w:lang w:eastAsia="zh-CN"/>
              </w:rPr>
              <w:t>3750</w:t>
            </w:r>
          </w:p>
        </w:tc>
        <w:tc>
          <w:tcPr>
            <w:tcW w:w="0" w:type="auto"/>
            <w:noWrap/>
            <w:vAlign w:val="center"/>
          </w:tcPr>
          <w:p w14:paraId="74E94DBE" w14:textId="77777777" w:rsidR="00064961" w:rsidRDefault="00064961" w:rsidP="002D347F">
            <w:pPr>
              <w:pStyle w:val="TAC"/>
              <w:rPr>
                <w:bCs/>
                <w:lang w:eastAsia="zh-CN"/>
              </w:rPr>
            </w:pPr>
            <w:r>
              <w:rPr>
                <w:bCs/>
                <w:lang w:eastAsia="zh-CN"/>
              </w:rPr>
              <w:t>100</w:t>
            </w:r>
          </w:p>
        </w:tc>
        <w:tc>
          <w:tcPr>
            <w:tcW w:w="0" w:type="auto"/>
            <w:vAlign w:val="center"/>
          </w:tcPr>
          <w:p w14:paraId="355869C3" w14:textId="77777777" w:rsidR="00064961" w:rsidRDefault="00064961" w:rsidP="002D347F">
            <w:pPr>
              <w:pStyle w:val="TAC"/>
              <w:rPr>
                <w:bCs/>
                <w:lang w:eastAsia="zh-CN"/>
              </w:rPr>
            </w:pPr>
            <w:r>
              <w:rPr>
                <w:bCs/>
                <w:lang w:eastAsia="zh-CN"/>
              </w:rPr>
              <w:t>30</w:t>
            </w:r>
          </w:p>
        </w:tc>
        <w:tc>
          <w:tcPr>
            <w:tcW w:w="0" w:type="auto"/>
            <w:noWrap/>
            <w:vAlign w:val="center"/>
          </w:tcPr>
          <w:p w14:paraId="1BDE1B82" w14:textId="77777777" w:rsidR="00064961" w:rsidRDefault="00064961" w:rsidP="002D347F">
            <w:pPr>
              <w:pStyle w:val="TAC"/>
              <w:rPr>
                <w:bCs/>
                <w:lang w:eastAsia="zh-CN"/>
              </w:rPr>
            </w:pPr>
            <w:r>
              <w:rPr>
                <w:bCs/>
                <w:lang w:eastAsia="zh-CN"/>
              </w:rPr>
              <w:t>270 (RBstart=3)</w:t>
            </w:r>
          </w:p>
        </w:tc>
        <w:tc>
          <w:tcPr>
            <w:tcW w:w="0" w:type="auto"/>
            <w:vAlign w:val="center"/>
          </w:tcPr>
          <w:p w14:paraId="32D21083" w14:textId="77777777" w:rsidR="00064961" w:rsidRDefault="00064961" w:rsidP="002D347F">
            <w:pPr>
              <w:pStyle w:val="TAC"/>
              <w:rPr>
                <w:lang w:eastAsia="zh-CN"/>
              </w:rPr>
            </w:pPr>
            <w:r>
              <w:rPr>
                <w:lang w:eastAsia="zh-CN"/>
              </w:rPr>
              <w:t>4405</w:t>
            </w:r>
          </w:p>
        </w:tc>
        <w:tc>
          <w:tcPr>
            <w:tcW w:w="0" w:type="auto"/>
            <w:noWrap/>
            <w:vAlign w:val="center"/>
          </w:tcPr>
          <w:p w14:paraId="3FD0339A" w14:textId="77777777" w:rsidR="00064961" w:rsidRDefault="00064961" w:rsidP="002D347F">
            <w:pPr>
              <w:pStyle w:val="TAC"/>
              <w:rPr>
                <w:bCs/>
                <w:lang w:eastAsia="zh-CN"/>
              </w:rPr>
            </w:pPr>
            <w:r>
              <w:rPr>
                <w:lang w:eastAsia="zh-CN"/>
              </w:rPr>
              <w:t>10</w:t>
            </w:r>
          </w:p>
        </w:tc>
        <w:tc>
          <w:tcPr>
            <w:tcW w:w="0" w:type="auto"/>
            <w:noWrap/>
            <w:vAlign w:val="center"/>
          </w:tcPr>
          <w:p w14:paraId="315875C2" w14:textId="77777777" w:rsidR="00064961" w:rsidRDefault="00064961" w:rsidP="002D347F">
            <w:pPr>
              <w:pStyle w:val="TAC"/>
              <w:rPr>
                <w:bCs/>
                <w:lang w:eastAsia="zh-CN"/>
              </w:rPr>
            </w:pPr>
            <w:r>
              <w:rPr>
                <w:bCs/>
                <w:lang w:eastAsia="zh-CN"/>
              </w:rPr>
              <w:t>2</w:t>
            </w:r>
          </w:p>
        </w:tc>
        <w:tc>
          <w:tcPr>
            <w:tcW w:w="0" w:type="auto"/>
            <w:vAlign w:val="center"/>
          </w:tcPr>
          <w:p w14:paraId="29AA7303" w14:textId="77777777" w:rsidR="00064961" w:rsidRDefault="00064961" w:rsidP="002D347F">
            <w:pPr>
              <w:pStyle w:val="TAC"/>
              <w:rPr>
                <w:bCs/>
                <w:lang w:eastAsia="zh-CN"/>
              </w:rPr>
            </w:pPr>
            <w:r>
              <w:rPr>
                <w:bCs/>
                <w:lang w:eastAsia="zh-CN"/>
              </w:rPr>
              <w:t>&gt;ACLR2</w:t>
            </w:r>
          </w:p>
        </w:tc>
      </w:tr>
      <w:tr w:rsidR="00064961" w14:paraId="4E959F3D" w14:textId="77777777" w:rsidTr="002D347F">
        <w:trPr>
          <w:trHeight w:val="300"/>
          <w:jc w:val="center"/>
        </w:trPr>
        <w:tc>
          <w:tcPr>
            <w:tcW w:w="0" w:type="auto"/>
            <w:vAlign w:val="center"/>
          </w:tcPr>
          <w:p w14:paraId="40AF9E2A" w14:textId="77777777" w:rsidR="00064961" w:rsidRDefault="00064961" w:rsidP="002D347F">
            <w:pPr>
              <w:pStyle w:val="TAC"/>
              <w:rPr>
                <w:lang w:eastAsia="zh-CN"/>
              </w:rPr>
            </w:pPr>
            <w:r>
              <w:rPr>
                <w:lang w:eastAsia="zh-CN"/>
              </w:rPr>
              <w:t>n79</w:t>
            </w:r>
          </w:p>
        </w:tc>
        <w:tc>
          <w:tcPr>
            <w:tcW w:w="0" w:type="auto"/>
            <w:vAlign w:val="center"/>
          </w:tcPr>
          <w:p w14:paraId="2C537598" w14:textId="77777777" w:rsidR="00064961" w:rsidRDefault="00064961" w:rsidP="002D347F">
            <w:pPr>
              <w:pStyle w:val="TAC"/>
              <w:rPr>
                <w:lang w:eastAsia="zh-CN"/>
              </w:rPr>
            </w:pPr>
            <w:r>
              <w:rPr>
                <w:lang w:eastAsia="zh-CN"/>
              </w:rPr>
              <w:t>n78</w:t>
            </w:r>
            <w:r>
              <w:rPr>
                <w:vertAlign w:val="superscript"/>
                <w:lang w:eastAsia="zh-CN"/>
              </w:rPr>
              <w:t>3</w:t>
            </w:r>
          </w:p>
        </w:tc>
        <w:tc>
          <w:tcPr>
            <w:tcW w:w="0" w:type="auto"/>
            <w:vAlign w:val="center"/>
          </w:tcPr>
          <w:p w14:paraId="18D314E0" w14:textId="77777777" w:rsidR="00064961" w:rsidRDefault="00064961" w:rsidP="002D347F">
            <w:pPr>
              <w:pStyle w:val="TAC"/>
              <w:rPr>
                <w:bCs/>
                <w:lang w:eastAsia="zh-CN"/>
              </w:rPr>
            </w:pPr>
            <w:r>
              <w:rPr>
                <w:bCs/>
                <w:lang w:eastAsia="zh-CN"/>
              </w:rPr>
              <w:t>4450</w:t>
            </w:r>
          </w:p>
        </w:tc>
        <w:tc>
          <w:tcPr>
            <w:tcW w:w="0" w:type="auto"/>
            <w:noWrap/>
            <w:vAlign w:val="center"/>
          </w:tcPr>
          <w:p w14:paraId="74D481E1" w14:textId="77777777" w:rsidR="00064961" w:rsidRDefault="00064961" w:rsidP="002D347F">
            <w:pPr>
              <w:pStyle w:val="TAC"/>
              <w:rPr>
                <w:bCs/>
                <w:lang w:eastAsia="zh-CN"/>
              </w:rPr>
            </w:pPr>
            <w:r>
              <w:rPr>
                <w:bCs/>
                <w:lang w:eastAsia="zh-CN"/>
              </w:rPr>
              <w:t>100</w:t>
            </w:r>
          </w:p>
        </w:tc>
        <w:tc>
          <w:tcPr>
            <w:tcW w:w="0" w:type="auto"/>
            <w:vAlign w:val="center"/>
          </w:tcPr>
          <w:p w14:paraId="178790E6" w14:textId="77777777" w:rsidR="00064961" w:rsidRDefault="00064961" w:rsidP="002D347F">
            <w:pPr>
              <w:pStyle w:val="TAC"/>
              <w:rPr>
                <w:bCs/>
                <w:lang w:eastAsia="zh-CN"/>
              </w:rPr>
            </w:pPr>
            <w:r>
              <w:rPr>
                <w:bCs/>
                <w:lang w:eastAsia="zh-CN"/>
              </w:rPr>
              <w:t>30</w:t>
            </w:r>
          </w:p>
        </w:tc>
        <w:tc>
          <w:tcPr>
            <w:tcW w:w="0" w:type="auto"/>
            <w:noWrap/>
            <w:vAlign w:val="center"/>
          </w:tcPr>
          <w:p w14:paraId="46CE7A48" w14:textId="77777777" w:rsidR="00064961" w:rsidRDefault="00064961" w:rsidP="002D347F">
            <w:pPr>
              <w:pStyle w:val="TAC"/>
              <w:rPr>
                <w:bCs/>
                <w:lang w:eastAsia="zh-CN"/>
              </w:rPr>
            </w:pPr>
            <w:r>
              <w:rPr>
                <w:bCs/>
                <w:lang w:eastAsia="zh-CN"/>
              </w:rPr>
              <w:t>270 (RBstart=0)</w:t>
            </w:r>
          </w:p>
        </w:tc>
        <w:tc>
          <w:tcPr>
            <w:tcW w:w="0" w:type="auto"/>
            <w:vAlign w:val="center"/>
          </w:tcPr>
          <w:p w14:paraId="7A35F4DE" w14:textId="77777777" w:rsidR="00064961" w:rsidRDefault="00064961" w:rsidP="002D347F">
            <w:pPr>
              <w:pStyle w:val="TAC"/>
              <w:rPr>
                <w:lang w:eastAsia="zh-CN"/>
              </w:rPr>
            </w:pPr>
            <w:r>
              <w:rPr>
                <w:lang w:eastAsia="zh-CN"/>
              </w:rPr>
              <w:t>3795</w:t>
            </w:r>
          </w:p>
        </w:tc>
        <w:tc>
          <w:tcPr>
            <w:tcW w:w="0" w:type="auto"/>
            <w:noWrap/>
            <w:vAlign w:val="center"/>
          </w:tcPr>
          <w:p w14:paraId="02FFEB41" w14:textId="77777777" w:rsidR="00064961" w:rsidRDefault="00064961" w:rsidP="002D347F">
            <w:pPr>
              <w:pStyle w:val="TAC"/>
              <w:rPr>
                <w:lang w:eastAsia="zh-CN"/>
              </w:rPr>
            </w:pPr>
            <w:r>
              <w:rPr>
                <w:lang w:eastAsia="zh-CN"/>
              </w:rPr>
              <w:t>10</w:t>
            </w:r>
          </w:p>
        </w:tc>
        <w:tc>
          <w:tcPr>
            <w:tcW w:w="0" w:type="auto"/>
            <w:noWrap/>
            <w:vAlign w:val="center"/>
          </w:tcPr>
          <w:p w14:paraId="2EF0C0CE" w14:textId="77777777" w:rsidR="00064961" w:rsidRDefault="00064961" w:rsidP="002D347F">
            <w:pPr>
              <w:pStyle w:val="TAC"/>
              <w:rPr>
                <w:bCs/>
                <w:lang w:eastAsia="zh-CN"/>
              </w:rPr>
            </w:pPr>
            <w:r>
              <w:rPr>
                <w:bCs/>
                <w:lang w:eastAsia="zh-CN"/>
              </w:rPr>
              <w:t>2.6</w:t>
            </w:r>
          </w:p>
        </w:tc>
        <w:tc>
          <w:tcPr>
            <w:tcW w:w="0" w:type="auto"/>
            <w:vAlign w:val="center"/>
          </w:tcPr>
          <w:p w14:paraId="65216E69" w14:textId="77777777" w:rsidR="00064961" w:rsidRDefault="00064961" w:rsidP="002D347F">
            <w:pPr>
              <w:pStyle w:val="TAC"/>
              <w:rPr>
                <w:bCs/>
                <w:lang w:eastAsia="zh-CN"/>
              </w:rPr>
            </w:pPr>
            <w:r>
              <w:rPr>
                <w:bCs/>
                <w:lang w:eastAsia="zh-CN"/>
              </w:rPr>
              <w:t>&gt;ACLR2</w:t>
            </w:r>
          </w:p>
        </w:tc>
      </w:tr>
      <w:tr w:rsidR="00064961" w14:paraId="2D4554BB" w14:textId="77777777" w:rsidTr="002D347F">
        <w:trPr>
          <w:trHeight w:val="300"/>
          <w:jc w:val="center"/>
        </w:trPr>
        <w:tc>
          <w:tcPr>
            <w:tcW w:w="0" w:type="auto"/>
            <w:vAlign w:val="center"/>
          </w:tcPr>
          <w:p w14:paraId="5D0AD2FB" w14:textId="77777777" w:rsidR="00064961" w:rsidRDefault="00064961" w:rsidP="002D347F">
            <w:pPr>
              <w:pStyle w:val="TAC"/>
              <w:rPr>
                <w:lang w:eastAsia="zh-CN"/>
              </w:rPr>
            </w:pPr>
            <w:r>
              <w:rPr>
                <w:lang w:eastAsia="zh-CN"/>
              </w:rPr>
              <w:t>n79</w:t>
            </w:r>
          </w:p>
        </w:tc>
        <w:tc>
          <w:tcPr>
            <w:tcW w:w="0" w:type="auto"/>
            <w:vAlign w:val="center"/>
          </w:tcPr>
          <w:p w14:paraId="034CCFA3" w14:textId="77777777" w:rsidR="00064961" w:rsidRDefault="00064961" w:rsidP="002D347F">
            <w:pPr>
              <w:pStyle w:val="TAC"/>
              <w:rPr>
                <w:lang w:eastAsia="zh-CN"/>
              </w:rPr>
            </w:pPr>
            <w:r>
              <w:rPr>
                <w:lang w:eastAsia="zh-CN"/>
              </w:rPr>
              <w:t>n78</w:t>
            </w:r>
            <w:r>
              <w:rPr>
                <w:vertAlign w:val="superscript"/>
                <w:lang w:eastAsia="zh-CN"/>
              </w:rPr>
              <w:t>3</w:t>
            </w:r>
          </w:p>
        </w:tc>
        <w:tc>
          <w:tcPr>
            <w:tcW w:w="0" w:type="auto"/>
            <w:vAlign w:val="center"/>
          </w:tcPr>
          <w:p w14:paraId="34C65BA2" w14:textId="77777777" w:rsidR="00064961" w:rsidRDefault="00064961" w:rsidP="002D347F">
            <w:pPr>
              <w:pStyle w:val="TAC"/>
              <w:rPr>
                <w:bCs/>
                <w:lang w:eastAsia="zh-CN"/>
              </w:rPr>
            </w:pPr>
            <w:r>
              <w:rPr>
                <w:bCs/>
                <w:lang w:eastAsia="zh-CN"/>
              </w:rPr>
              <w:t>4450</w:t>
            </w:r>
          </w:p>
        </w:tc>
        <w:tc>
          <w:tcPr>
            <w:tcW w:w="0" w:type="auto"/>
            <w:noWrap/>
            <w:vAlign w:val="center"/>
          </w:tcPr>
          <w:p w14:paraId="38B63144" w14:textId="77777777" w:rsidR="00064961" w:rsidRDefault="00064961" w:rsidP="002D347F">
            <w:pPr>
              <w:pStyle w:val="TAC"/>
              <w:rPr>
                <w:bCs/>
                <w:lang w:eastAsia="zh-CN"/>
              </w:rPr>
            </w:pPr>
            <w:r>
              <w:rPr>
                <w:bCs/>
                <w:lang w:eastAsia="zh-CN"/>
              </w:rPr>
              <w:t>100</w:t>
            </w:r>
          </w:p>
        </w:tc>
        <w:tc>
          <w:tcPr>
            <w:tcW w:w="0" w:type="auto"/>
            <w:vAlign w:val="center"/>
          </w:tcPr>
          <w:p w14:paraId="408CDF43" w14:textId="77777777" w:rsidR="00064961" w:rsidRDefault="00064961" w:rsidP="002D347F">
            <w:pPr>
              <w:pStyle w:val="TAC"/>
              <w:rPr>
                <w:bCs/>
                <w:lang w:eastAsia="zh-CN"/>
              </w:rPr>
            </w:pPr>
            <w:r>
              <w:rPr>
                <w:bCs/>
                <w:lang w:eastAsia="zh-CN"/>
              </w:rPr>
              <w:t>30</w:t>
            </w:r>
          </w:p>
        </w:tc>
        <w:tc>
          <w:tcPr>
            <w:tcW w:w="0" w:type="auto"/>
            <w:noWrap/>
            <w:vAlign w:val="center"/>
          </w:tcPr>
          <w:p w14:paraId="775DD3D8" w14:textId="77777777" w:rsidR="00064961" w:rsidRDefault="00064961" w:rsidP="002D347F">
            <w:pPr>
              <w:pStyle w:val="TAC"/>
              <w:rPr>
                <w:bCs/>
                <w:lang w:eastAsia="zh-CN"/>
              </w:rPr>
            </w:pPr>
            <w:r>
              <w:rPr>
                <w:bCs/>
                <w:lang w:eastAsia="zh-CN"/>
              </w:rPr>
              <w:t>270 (RBstart=0)</w:t>
            </w:r>
          </w:p>
        </w:tc>
        <w:tc>
          <w:tcPr>
            <w:tcW w:w="0" w:type="auto"/>
            <w:vAlign w:val="center"/>
          </w:tcPr>
          <w:p w14:paraId="659502BF" w14:textId="77777777" w:rsidR="00064961" w:rsidRDefault="00064961" w:rsidP="002D347F">
            <w:pPr>
              <w:pStyle w:val="TAC"/>
              <w:rPr>
                <w:lang w:eastAsia="zh-CN"/>
              </w:rPr>
            </w:pPr>
            <w:r>
              <w:rPr>
                <w:lang w:eastAsia="zh-CN"/>
              </w:rPr>
              <w:t>3750</w:t>
            </w:r>
          </w:p>
        </w:tc>
        <w:tc>
          <w:tcPr>
            <w:tcW w:w="0" w:type="auto"/>
            <w:noWrap/>
            <w:vAlign w:val="center"/>
          </w:tcPr>
          <w:p w14:paraId="20974E34" w14:textId="77777777" w:rsidR="00064961" w:rsidRDefault="00064961" w:rsidP="002D347F">
            <w:pPr>
              <w:pStyle w:val="TAC"/>
              <w:rPr>
                <w:lang w:eastAsia="zh-CN"/>
              </w:rPr>
            </w:pPr>
            <w:r>
              <w:rPr>
                <w:lang w:eastAsia="zh-CN"/>
              </w:rPr>
              <w:t>100</w:t>
            </w:r>
          </w:p>
        </w:tc>
        <w:tc>
          <w:tcPr>
            <w:tcW w:w="0" w:type="auto"/>
            <w:noWrap/>
            <w:vAlign w:val="center"/>
          </w:tcPr>
          <w:p w14:paraId="679FDB2F" w14:textId="77777777" w:rsidR="00064961" w:rsidRDefault="00064961" w:rsidP="002D347F">
            <w:pPr>
              <w:pStyle w:val="TAC"/>
              <w:rPr>
                <w:bCs/>
                <w:lang w:eastAsia="zh-CN"/>
              </w:rPr>
            </w:pPr>
            <w:r>
              <w:rPr>
                <w:bCs/>
                <w:lang w:eastAsia="zh-CN"/>
              </w:rPr>
              <w:t>2.6</w:t>
            </w:r>
          </w:p>
        </w:tc>
        <w:tc>
          <w:tcPr>
            <w:tcW w:w="0" w:type="auto"/>
            <w:vAlign w:val="center"/>
          </w:tcPr>
          <w:p w14:paraId="7AA8800C" w14:textId="77777777" w:rsidR="00064961" w:rsidRDefault="00064961" w:rsidP="002D347F">
            <w:pPr>
              <w:pStyle w:val="TAC"/>
              <w:rPr>
                <w:bCs/>
                <w:lang w:eastAsia="zh-CN"/>
              </w:rPr>
            </w:pPr>
            <w:r>
              <w:rPr>
                <w:bCs/>
                <w:lang w:eastAsia="zh-CN"/>
              </w:rPr>
              <w:t>&gt;ACLR2</w:t>
            </w:r>
          </w:p>
        </w:tc>
      </w:tr>
      <w:tr w:rsidR="00064961" w14:paraId="4BEB20AB" w14:textId="77777777" w:rsidTr="002D347F">
        <w:trPr>
          <w:trHeight w:val="300"/>
          <w:jc w:val="center"/>
        </w:trPr>
        <w:tc>
          <w:tcPr>
            <w:tcW w:w="0" w:type="auto"/>
            <w:vAlign w:val="center"/>
          </w:tcPr>
          <w:p w14:paraId="57D053E3" w14:textId="77777777" w:rsidR="00064961" w:rsidRDefault="00064961" w:rsidP="002D347F">
            <w:pPr>
              <w:pStyle w:val="TAC"/>
              <w:rPr>
                <w:lang w:eastAsia="zh-CN"/>
              </w:rPr>
            </w:pPr>
            <w:r>
              <w:rPr>
                <w:lang w:eastAsia="zh-CN"/>
              </w:rPr>
              <w:t>n96</w:t>
            </w:r>
          </w:p>
        </w:tc>
        <w:tc>
          <w:tcPr>
            <w:tcW w:w="0" w:type="auto"/>
            <w:vAlign w:val="center"/>
          </w:tcPr>
          <w:p w14:paraId="6E2F1004" w14:textId="77777777" w:rsidR="00064961" w:rsidRDefault="00064961" w:rsidP="002D347F">
            <w:pPr>
              <w:pStyle w:val="TAC"/>
              <w:rPr>
                <w:lang w:eastAsia="zh-CN"/>
              </w:rPr>
            </w:pPr>
            <w:r>
              <w:rPr>
                <w:lang w:eastAsia="zh-CN"/>
              </w:rPr>
              <w:t>n48</w:t>
            </w:r>
          </w:p>
        </w:tc>
        <w:tc>
          <w:tcPr>
            <w:tcW w:w="0" w:type="auto"/>
            <w:vAlign w:val="center"/>
          </w:tcPr>
          <w:p w14:paraId="1E866084" w14:textId="77777777" w:rsidR="00064961" w:rsidRDefault="00064961" w:rsidP="002D347F">
            <w:pPr>
              <w:pStyle w:val="TAC"/>
              <w:rPr>
                <w:bCs/>
                <w:lang w:eastAsia="zh-CN"/>
              </w:rPr>
            </w:pPr>
            <w:r>
              <w:rPr>
                <w:bCs/>
                <w:lang w:eastAsia="zh-CN"/>
              </w:rPr>
              <w:t>5965</w:t>
            </w:r>
          </w:p>
        </w:tc>
        <w:tc>
          <w:tcPr>
            <w:tcW w:w="0" w:type="auto"/>
            <w:noWrap/>
            <w:vAlign w:val="center"/>
          </w:tcPr>
          <w:p w14:paraId="2431738F" w14:textId="77777777" w:rsidR="00064961" w:rsidRDefault="00064961" w:rsidP="002D347F">
            <w:pPr>
              <w:pStyle w:val="TAC"/>
              <w:rPr>
                <w:bCs/>
                <w:lang w:eastAsia="zh-CN"/>
              </w:rPr>
            </w:pPr>
            <w:r>
              <w:rPr>
                <w:bCs/>
                <w:lang w:eastAsia="zh-CN"/>
              </w:rPr>
              <w:t>80</w:t>
            </w:r>
          </w:p>
        </w:tc>
        <w:tc>
          <w:tcPr>
            <w:tcW w:w="0" w:type="auto"/>
            <w:vAlign w:val="center"/>
          </w:tcPr>
          <w:p w14:paraId="182AF2FE" w14:textId="77777777" w:rsidR="00064961" w:rsidRDefault="00064961" w:rsidP="002D347F">
            <w:pPr>
              <w:pStyle w:val="TAC"/>
              <w:rPr>
                <w:bCs/>
                <w:lang w:eastAsia="zh-CN"/>
              </w:rPr>
            </w:pPr>
            <w:r>
              <w:rPr>
                <w:bCs/>
                <w:lang w:eastAsia="zh-CN"/>
              </w:rPr>
              <w:t>30</w:t>
            </w:r>
          </w:p>
        </w:tc>
        <w:tc>
          <w:tcPr>
            <w:tcW w:w="0" w:type="auto"/>
            <w:noWrap/>
            <w:vAlign w:val="center"/>
          </w:tcPr>
          <w:p w14:paraId="42B8BD09" w14:textId="77777777" w:rsidR="00064961" w:rsidRDefault="00064961" w:rsidP="002D347F">
            <w:pPr>
              <w:pStyle w:val="TAC"/>
              <w:rPr>
                <w:bCs/>
                <w:lang w:eastAsia="zh-CN"/>
              </w:rPr>
            </w:pPr>
            <w:r>
              <w:rPr>
                <w:bCs/>
                <w:lang w:eastAsia="zh-CN"/>
              </w:rPr>
              <w:t>216 (RBstart=0)</w:t>
            </w:r>
          </w:p>
        </w:tc>
        <w:tc>
          <w:tcPr>
            <w:tcW w:w="0" w:type="auto"/>
            <w:vAlign w:val="center"/>
          </w:tcPr>
          <w:p w14:paraId="4438D60A" w14:textId="77777777" w:rsidR="00064961" w:rsidRDefault="00064961" w:rsidP="002D347F">
            <w:pPr>
              <w:pStyle w:val="TAC"/>
              <w:rPr>
                <w:lang w:eastAsia="zh-CN"/>
              </w:rPr>
            </w:pPr>
            <w:r>
              <w:rPr>
                <w:lang w:eastAsia="zh-CN"/>
              </w:rPr>
              <w:t>3697.5</w:t>
            </w:r>
          </w:p>
        </w:tc>
        <w:tc>
          <w:tcPr>
            <w:tcW w:w="0" w:type="auto"/>
            <w:noWrap/>
            <w:vAlign w:val="center"/>
          </w:tcPr>
          <w:p w14:paraId="53781A51" w14:textId="77777777" w:rsidR="00064961" w:rsidRDefault="00064961" w:rsidP="002D347F">
            <w:pPr>
              <w:pStyle w:val="TAC"/>
              <w:rPr>
                <w:lang w:eastAsia="zh-CN"/>
              </w:rPr>
            </w:pPr>
            <w:r>
              <w:rPr>
                <w:lang w:eastAsia="zh-CN"/>
              </w:rPr>
              <w:t>5</w:t>
            </w:r>
          </w:p>
        </w:tc>
        <w:tc>
          <w:tcPr>
            <w:tcW w:w="0" w:type="auto"/>
            <w:noWrap/>
            <w:vAlign w:val="center"/>
          </w:tcPr>
          <w:p w14:paraId="419689B7" w14:textId="77777777" w:rsidR="00064961" w:rsidRDefault="00064961" w:rsidP="002D347F">
            <w:pPr>
              <w:pStyle w:val="TAC"/>
              <w:rPr>
                <w:bCs/>
                <w:lang w:eastAsia="zh-CN"/>
              </w:rPr>
            </w:pPr>
            <w:r>
              <w:rPr>
                <w:bCs/>
                <w:lang w:eastAsia="zh-CN"/>
              </w:rPr>
              <w:t>13.3</w:t>
            </w:r>
          </w:p>
        </w:tc>
        <w:tc>
          <w:tcPr>
            <w:tcW w:w="0" w:type="auto"/>
            <w:vAlign w:val="center"/>
          </w:tcPr>
          <w:p w14:paraId="472E07B9" w14:textId="77777777" w:rsidR="00064961" w:rsidRDefault="00064961" w:rsidP="002D347F">
            <w:pPr>
              <w:pStyle w:val="TAC"/>
              <w:rPr>
                <w:bCs/>
                <w:lang w:eastAsia="zh-CN"/>
              </w:rPr>
            </w:pPr>
            <w:r>
              <w:rPr>
                <w:bCs/>
                <w:lang w:eastAsia="zh-CN"/>
              </w:rPr>
              <w:t>&gt;ACLR2</w:t>
            </w:r>
          </w:p>
        </w:tc>
      </w:tr>
      <w:tr w:rsidR="00064961" w14:paraId="18732D31" w14:textId="77777777" w:rsidTr="002D347F">
        <w:trPr>
          <w:trHeight w:val="300"/>
          <w:jc w:val="center"/>
        </w:trPr>
        <w:tc>
          <w:tcPr>
            <w:tcW w:w="0" w:type="auto"/>
            <w:vAlign w:val="center"/>
          </w:tcPr>
          <w:p w14:paraId="16511F82" w14:textId="77777777" w:rsidR="00064961" w:rsidRDefault="00064961" w:rsidP="002D347F">
            <w:pPr>
              <w:pStyle w:val="TAC"/>
              <w:rPr>
                <w:lang w:eastAsia="zh-CN"/>
              </w:rPr>
            </w:pPr>
            <w:r>
              <w:rPr>
                <w:lang w:eastAsia="zh-CN"/>
              </w:rPr>
              <w:t>n96</w:t>
            </w:r>
          </w:p>
        </w:tc>
        <w:tc>
          <w:tcPr>
            <w:tcW w:w="0" w:type="auto"/>
            <w:vAlign w:val="center"/>
          </w:tcPr>
          <w:p w14:paraId="41327A78" w14:textId="77777777" w:rsidR="00064961" w:rsidRDefault="00064961" w:rsidP="002D347F">
            <w:pPr>
              <w:pStyle w:val="TAC"/>
              <w:rPr>
                <w:lang w:eastAsia="zh-CN"/>
              </w:rPr>
            </w:pPr>
            <w:r>
              <w:rPr>
                <w:lang w:eastAsia="zh-CN"/>
              </w:rPr>
              <w:t>n48</w:t>
            </w:r>
          </w:p>
        </w:tc>
        <w:tc>
          <w:tcPr>
            <w:tcW w:w="0" w:type="auto"/>
            <w:vAlign w:val="center"/>
          </w:tcPr>
          <w:p w14:paraId="489128EE" w14:textId="77777777" w:rsidR="00064961" w:rsidRDefault="00064961" w:rsidP="002D347F">
            <w:pPr>
              <w:pStyle w:val="TAC"/>
              <w:rPr>
                <w:bCs/>
                <w:lang w:eastAsia="zh-CN"/>
              </w:rPr>
            </w:pPr>
            <w:r>
              <w:rPr>
                <w:bCs/>
                <w:lang w:eastAsia="zh-CN"/>
              </w:rPr>
              <w:t>5965</w:t>
            </w:r>
          </w:p>
        </w:tc>
        <w:tc>
          <w:tcPr>
            <w:tcW w:w="0" w:type="auto"/>
            <w:noWrap/>
            <w:vAlign w:val="center"/>
          </w:tcPr>
          <w:p w14:paraId="03DC1C6A" w14:textId="77777777" w:rsidR="00064961" w:rsidRDefault="00064961" w:rsidP="002D347F">
            <w:pPr>
              <w:pStyle w:val="TAC"/>
              <w:rPr>
                <w:bCs/>
                <w:lang w:eastAsia="zh-CN"/>
              </w:rPr>
            </w:pPr>
            <w:r>
              <w:rPr>
                <w:bCs/>
                <w:lang w:eastAsia="zh-CN"/>
              </w:rPr>
              <w:t>80</w:t>
            </w:r>
          </w:p>
        </w:tc>
        <w:tc>
          <w:tcPr>
            <w:tcW w:w="0" w:type="auto"/>
            <w:vAlign w:val="center"/>
          </w:tcPr>
          <w:p w14:paraId="2E3ABBD7" w14:textId="77777777" w:rsidR="00064961" w:rsidRDefault="00064961" w:rsidP="002D347F">
            <w:pPr>
              <w:pStyle w:val="TAC"/>
              <w:rPr>
                <w:bCs/>
                <w:lang w:eastAsia="zh-CN"/>
              </w:rPr>
            </w:pPr>
            <w:r>
              <w:rPr>
                <w:bCs/>
                <w:lang w:eastAsia="zh-CN"/>
              </w:rPr>
              <w:t>30</w:t>
            </w:r>
          </w:p>
        </w:tc>
        <w:tc>
          <w:tcPr>
            <w:tcW w:w="0" w:type="auto"/>
            <w:noWrap/>
            <w:vAlign w:val="center"/>
          </w:tcPr>
          <w:p w14:paraId="1E44FCD3" w14:textId="77777777" w:rsidR="00064961" w:rsidRDefault="00064961" w:rsidP="002D347F">
            <w:pPr>
              <w:pStyle w:val="TAC"/>
              <w:rPr>
                <w:bCs/>
                <w:lang w:eastAsia="zh-CN"/>
              </w:rPr>
            </w:pPr>
            <w:r>
              <w:rPr>
                <w:bCs/>
                <w:lang w:eastAsia="zh-CN"/>
              </w:rPr>
              <w:t>216 (RBstart=0)</w:t>
            </w:r>
          </w:p>
        </w:tc>
        <w:tc>
          <w:tcPr>
            <w:tcW w:w="0" w:type="auto"/>
            <w:vAlign w:val="center"/>
          </w:tcPr>
          <w:p w14:paraId="57A3FCB3" w14:textId="77777777" w:rsidR="00064961" w:rsidRDefault="00064961" w:rsidP="002D347F">
            <w:pPr>
              <w:pStyle w:val="TAC"/>
              <w:rPr>
                <w:lang w:eastAsia="zh-CN"/>
              </w:rPr>
            </w:pPr>
            <w:r>
              <w:rPr>
                <w:lang w:eastAsia="zh-CN"/>
              </w:rPr>
              <w:t>3650</w:t>
            </w:r>
          </w:p>
        </w:tc>
        <w:tc>
          <w:tcPr>
            <w:tcW w:w="0" w:type="auto"/>
            <w:noWrap/>
            <w:vAlign w:val="center"/>
          </w:tcPr>
          <w:p w14:paraId="492234E5" w14:textId="77777777" w:rsidR="00064961" w:rsidRDefault="00064961" w:rsidP="002D347F">
            <w:pPr>
              <w:pStyle w:val="TAC"/>
              <w:rPr>
                <w:lang w:eastAsia="zh-CN"/>
              </w:rPr>
            </w:pPr>
            <w:r>
              <w:rPr>
                <w:lang w:eastAsia="zh-CN"/>
              </w:rPr>
              <w:t>100</w:t>
            </w:r>
          </w:p>
        </w:tc>
        <w:tc>
          <w:tcPr>
            <w:tcW w:w="0" w:type="auto"/>
            <w:noWrap/>
            <w:vAlign w:val="center"/>
          </w:tcPr>
          <w:p w14:paraId="4054152D" w14:textId="77777777" w:rsidR="00064961" w:rsidRDefault="00064961" w:rsidP="002D347F">
            <w:pPr>
              <w:pStyle w:val="TAC"/>
              <w:rPr>
                <w:bCs/>
                <w:lang w:eastAsia="zh-CN"/>
              </w:rPr>
            </w:pPr>
            <w:r>
              <w:rPr>
                <w:bCs/>
                <w:lang w:eastAsia="zh-CN"/>
              </w:rPr>
              <w:t>6.2</w:t>
            </w:r>
          </w:p>
        </w:tc>
        <w:tc>
          <w:tcPr>
            <w:tcW w:w="0" w:type="auto"/>
            <w:vAlign w:val="center"/>
          </w:tcPr>
          <w:p w14:paraId="74BD2CF8" w14:textId="77777777" w:rsidR="00064961" w:rsidRDefault="00064961" w:rsidP="002D347F">
            <w:pPr>
              <w:pStyle w:val="TAC"/>
              <w:rPr>
                <w:bCs/>
                <w:lang w:eastAsia="zh-CN"/>
              </w:rPr>
            </w:pPr>
            <w:r>
              <w:rPr>
                <w:bCs/>
                <w:lang w:eastAsia="zh-CN"/>
              </w:rPr>
              <w:t>&gt;ACLR2</w:t>
            </w:r>
          </w:p>
        </w:tc>
      </w:tr>
      <w:tr w:rsidR="00064961" w14:paraId="1786D6C9" w14:textId="77777777" w:rsidTr="002D347F">
        <w:trPr>
          <w:trHeight w:val="300"/>
          <w:jc w:val="center"/>
        </w:trPr>
        <w:tc>
          <w:tcPr>
            <w:tcW w:w="0" w:type="auto"/>
            <w:gridSpan w:val="10"/>
            <w:vAlign w:val="center"/>
          </w:tcPr>
          <w:p w14:paraId="15997776" w14:textId="77777777" w:rsidR="00064961" w:rsidRDefault="00064961" w:rsidP="002D347F">
            <w:pPr>
              <w:pStyle w:val="TAN"/>
            </w:pPr>
            <w:r>
              <w:t>NOTE 1:</w:t>
            </w:r>
            <w:r>
              <w:tab/>
              <w:t>Applicable only when harmonic mixing MSD for this combination is not applied.</w:t>
            </w:r>
          </w:p>
          <w:p w14:paraId="3B88A85C" w14:textId="77777777" w:rsidR="00064961" w:rsidRDefault="00064961" w:rsidP="002D347F">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4AF97A2" w14:textId="77777777" w:rsidR="00064961" w:rsidRDefault="00064961" w:rsidP="002D347F">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F58DCE5" w14:textId="77777777" w:rsidR="00064961" w:rsidRDefault="00064961" w:rsidP="002D347F">
            <w:pPr>
              <w:pStyle w:val="TAN"/>
              <w:rPr>
                <w:lang w:eastAsia="ja-JP"/>
              </w:rPr>
            </w:pPr>
            <w:r>
              <w:t xml:space="preserve">NOTE </w:t>
            </w:r>
            <w:r>
              <w:rPr>
                <w:rFonts w:eastAsia="SimSun" w:hint="eastAsia"/>
                <w:lang w:val="en-US" w:eastAsia="zh-CN"/>
              </w:rPr>
              <w:t>4</w:t>
            </w:r>
            <w:r>
              <w:t>:</w:t>
            </w:r>
            <w:r>
              <w:tab/>
            </w:r>
            <w:r>
              <w:rPr>
                <w:lang w:eastAsia="ja-JP"/>
              </w:rPr>
              <w:t>Void</w:t>
            </w:r>
          </w:p>
          <w:p w14:paraId="6F1F1C1F" w14:textId="77777777" w:rsidR="00064961" w:rsidRDefault="00064961" w:rsidP="002D347F">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2AEAAADF" w14:textId="77777777" w:rsidR="00064961" w:rsidRDefault="00064961" w:rsidP="00064961"/>
    <w:p w14:paraId="07A9FC4A" w14:textId="77777777" w:rsidR="00064961" w:rsidRDefault="00064961" w:rsidP="00064961">
      <w:pPr>
        <w:pStyle w:val="TH"/>
      </w:pPr>
      <w:r>
        <w:lastRenderedPageBreak/>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064961" w14:paraId="4C5DDFE1" w14:textId="77777777" w:rsidTr="002D34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405D1B" w14:textId="77777777" w:rsidR="00064961" w:rsidRDefault="00064961" w:rsidP="002D347F">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408D75" w14:textId="77777777" w:rsidR="00064961" w:rsidRDefault="00064961" w:rsidP="002D347F">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F8144" w14:textId="77777777" w:rsidR="00064961" w:rsidRDefault="00064961" w:rsidP="002D347F">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FDA6" w14:textId="77777777" w:rsidR="00064961" w:rsidRDefault="00064961" w:rsidP="002D347F">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5A204" w14:textId="77777777" w:rsidR="00064961" w:rsidRDefault="00064961" w:rsidP="002D347F">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5760E" w14:textId="77777777" w:rsidR="00064961" w:rsidRDefault="00064961" w:rsidP="002D347F">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EC1A4" w14:textId="77777777" w:rsidR="00064961" w:rsidRDefault="00064961" w:rsidP="002D347F">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78028" w14:textId="77777777" w:rsidR="00064961" w:rsidRDefault="00064961" w:rsidP="002D347F">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C2E42" w14:textId="77777777" w:rsidR="00064961" w:rsidRDefault="00064961" w:rsidP="002D347F">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F78EDE" w14:textId="77777777" w:rsidR="00064961" w:rsidRDefault="00064961" w:rsidP="002D347F">
            <w:pPr>
              <w:pStyle w:val="TAH"/>
              <w:rPr>
                <w:lang w:eastAsia="zh-CN"/>
              </w:rPr>
            </w:pPr>
            <w:r>
              <w:rPr>
                <w:lang w:eastAsia="zh-CN"/>
              </w:rPr>
              <w:t>Cross-band</w:t>
            </w:r>
          </w:p>
          <w:p w14:paraId="33309BE9" w14:textId="77777777" w:rsidR="00064961" w:rsidRDefault="00064961" w:rsidP="002D347F">
            <w:pPr>
              <w:pStyle w:val="TAH"/>
              <w:rPr>
                <w:lang w:eastAsia="zh-CN"/>
              </w:rPr>
            </w:pPr>
            <w:r>
              <w:rPr>
                <w:lang w:eastAsia="zh-CN"/>
              </w:rPr>
              <w:t>Interference</w:t>
            </w:r>
          </w:p>
          <w:p w14:paraId="6ADA1B80" w14:textId="77777777" w:rsidR="00064961" w:rsidRDefault="00064961" w:rsidP="002D347F">
            <w:pPr>
              <w:pStyle w:val="TAH"/>
              <w:rPr>
                <w:lang w:eastAsia="zh-CN"/>
              </w:rPr>
            </w:pPr>
            <w:r>
              <w:rPr>
                <w:lang w:eastAsia="zh-CN"/>
              </w:rPr>
              <w:t>source</w:t>
            </w:r>
          </w:p>
        </w:tc>
      </w:tr>
      <w:tr w:rsidR="00064961" w14:paraId="51534A01" w14:textId="77777777" w:rsidTr="002D34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2A79C" w14:textId="77777777" w:rsidR="00064961" w:rsidRDefault="00064961" w:rsidP="002D347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E298" w14:textId="77777777" w:rsidR="00064961" w:rsidRDefault="00064961" w:rsidP="002D347F">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5894F"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155FE"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CD741" w14:textId="77777777" w:rsidR="00064961" w:rsidRDefault="00064961" w:rsidP="002D347F">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A9455" w14:textId="77777777" w:rsidR="00064961" w:rsidRDefault="00064961" w:rsidP="002D347F">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951CE"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405E8"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3665A" w14:textId="77777777" w:rsidR="00064961" w:rsidRDefault="00064961" w:rsidP="002D347F">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7910" w14:textId="77777777" w:rsidR="00064961" w:rsidRDefault="00064961" w:rsidP="002D347F">
            <w:pPr>
              <w:spacing w:after="0"/>
              <w:rPr>
                <w:rFonts w:ascii="Arial" w:hAnsi="Arial" w:cs="Arial"/>
                <w:b/>
                <w:bCs/>
                <w:color w:val="000000"/>
                <w:sz w:val="18"/>
                <w:szCs w:val="18"/>
                <w:lang w:eastAsia="zh-CN"/>
              </w:rPr>
            </w:pPr>
          </w:p>
        </w:tc>
      </w:tr>
      <w:tr w:rsidR="00064961" w14:paraId="5E19B198"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4AF77C" w14:textId="77777777" w:rsidR="00064961" w:rsidRPr="0042354D" w:rsidRDefault="00064961" w:rsidP="002D347F">
            <w:pPr>
              <w:pStyle w:val="TAC"/>
              <w:rPr>
                <w:rFonts w:eastAsia="DengXian"/>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E0511D5" w14:textId="77777777" w:rsidR="00064961" w:rsidRPr="0042354D" w:rsidRDefault="00064961" w:rsidP="002D347F">
            <w:pPr>
              <w:pStyle w:val="TAC"/>
              <w:rPr>
                <w:rFonts w:eastAsia="DengXian"/>
                <w:lang w:eastAsia="zh-CN"/>
              </w:rPr>
            </w:pPr>
            <w:r>
              <w:rPr>
                <w:rFonts w:hint="eastAsia"/>
                <w:lang w:eastAsia="zh-CN"/>
              </w:rPr>
              <w:t>n</w:t>
            </w:r>
            <w:r>
              <w:rPr>
                <w:lang w:eastAsia="zh-CN"/>
              </w:rPr>
              <w:t>41</w:t>
            </w:r>
          </w:p>
        </w:tc>
        <w:tc>
          <w:tcPr>
            <w:tcW w:w="0" w:type="auto"/>
            <w:vAlign w:val="center"/>
          </w:tcPr>
          <w:p w14:paraId="538A04A7" w14:textId="77777777" w:rsidR="00064961" w:rsidRPr="0042354D" w:rsidRDefault="00064961" w:rsidP="002D347F">
            <w:pPr>
              <w:pStyle w:val="TAC"/>
              <w:rPr>
                <w:bCs/>
                <w:lang w:eastAsia="zh-CN"/>
              </w:rPr>
            </w:pPr>
            <w:r w:rsidRPr="00797108">
              <w:rPr>
                <w:rFonts w:cs="Arial"/>
                <w:bCs/>
                <w:szCs w:val="18"/>
                <w:lang w:eastAsia="zh-CN"/>
              </w:rPr>
              <w:t>2350</w:t>
            </w:r>
          </w:p>
        </w:tc>
        <w:tc>
          <w:tcPr>
            <w:tcW w:w="0" w:type="auto"/>
            <w:noWrap/>
            <w:vAlign w:val="center"/>
          </w:tcPr>
          <w:p w14:paraId="70E15734" w14:textId="77777777" w:rsidR="00064961" w:rsidRPr="0042354D" w:rsidRDefault="00064961" w:rsidP="002D347F">
            <w:pPr>
              <w:pStyle w:val="TAC"/>
              <w:rPr>
                <w:bCs/>
                <w:lang w:eastAsia="zh-CN"/>
              </w:rPr>
            </w:pPr>
            <w:r w:rsidRPr="00797108">
              <w:rPr>
                <w:rFonts w:cs="Arial"/>
                <w:bCs/>
                <w:szCs w:val="18"/>
                <w:lang w:eastAsia="zh-CN"/>
              </w:rPr>
              <w:t>100</w:t>
            </w:r>
          </w:p>
        </w:tc>
        <w:tc>
          <w:tcPr>
            <w:tcW w:w="0" w:type="auto"/>
            <w:vAlign w:val="center"/>
          </w:tcPr>
          <w:p w14:paraId="0FDB4C3F" w14:textId="77777777" w:rsidR="00064961" w:rsidRPr="0042354D" w:rsidRDefault="00064961" w:rsidP="002D347F">
            <w:pPr>
              <w:pStyle w:val="TAC"/>
              <w:rPr>
                <w:bCs/>
                <w:lang w:eastAsia="zh-CN"/>
              </w:rPr>
            </w:pPr>
            <w:r w:rsidRPr="00797108">
              <w:rPr>
                <w:rFonts w:cs="Arial"/>
                <w:bCs/>
                <w:szCs w:val="18"/>
                <w:lang w:eastAsia="zh-CN"/>
              </w:rPr>
              <w:t>30</w:t>
            </w:r>
          </w:p>
        </w:tc>
        <w:tc>
          <w:tcPr>
            <w:tcW w:w="0" w:type="auto"/>
            <w:noWrap/>
            <w:vAlign w:val="center"/>
          </w:tcPr>
          <w:p w14:paraId="6B08C528" w14:textId="77777777" w:rsidR="00064961" w:rsidRPr="0042354D" w:rsidRDefault="00064961" w:rsidP="002D347F">
            <w:pPr>
              <w:pStyle w:val="TAC"/>
              <w:rPr>
                <w:bCs/>
                <w:lang w:eastAsia="zh-CN"/>
              </w:rPr>
            </w:pPr>
            <w:r w:rsidRPr="00797108">
              <w:rPr>
                <w:rFonts w:cs="Arial"/>
                <w:szCs w:val="18"/>
              </w:rPr>
              <w:t>270 (RB</w:t>
            </w:r>
            <w:r>
              <w:rPr>
                <w:rFonts w:cs="Arial"/>
                <w:szCs w:val="18"/>
              </w:rPr>
              <w:t>start</w:t>
            </w:r>
            <w:r w:rsidRPr="00797108">
              <w:rPr>
                <w:rFonts w:cs="Arial"/>
                <w:szCs w:val="18"/>
              </w:rPr>
              <w:t>=3)</w:t>
            </w:r>
          </w:p>
        </w:tc>
        <w:tc>
          <w:tcPr>
            <w:tcW w:w="0" w:type="auto"/>
            <w:vAlign w:val="center"/>
          </w:tcPr>
          <w:p w14:paraId="4A80792E" w14:textId="77777777" w:rsidR="00064961" w:rsidRPr="0042354D" w:rsidRDefault="00064961" w:rsidP="002D347F">
            <w:pPr>
              <w:pStyle w:val="TAC"/>
              <w:rPr>
                <w:lang w:eastAsia="zh-CN"/>
              </w:rPr>
            </w:pPr>
            <w:r w:rsidRPr="00797108">
              <w:rPr>
                <w:rFonts w:cs="Arial"/>
                <w:bCs/>
                <w:szCs w:val="18"/>
                <w:lang w:eastAsia="zh-CN"/>
              </w:rPr>
              <w:t>2501</w:t>
            </w:r>
          </w:p>
        </w:tc>
        <w:tc>
          <w:tcPr>
            <w:tcW w:w="0" w:type="auto"/>
            <w:noWrap/>
            <w:vAlign w:val="center"/>
          </w:tcPr>
          <w:p w14:paraId="3DB5B80C" w14:textId="77777777" w:rsidR="00064961" w:rsidRPr="0042354D" w:rsidRDefault="00064961" w:rsidP="002D347F">
            <w:pPr>
              <w:pStyle w:val="TAC"/>
              <w:rPr>
                <w:lang w:eastAsia="zh-CN"/>
              </w:rPr>
            </w:pPr>
            <w:r w:rsidRPr="00797108">
              <w:rPr>
                <w:rFonts w:cs="Arial"/>
                <w:color w:val="000000"/>
                <w:szCs w:val="18"/>
                <w:lang w:eastAsia="zh-CN"/>
              </w:rPr>
              <w:t>10</w:t>
            </w:r>
          </w:p>
        </w:tc>
        <w:tc>
          <w:tcPr>
            <w:tcW w:w="0" w:type="auto"/>
            <w:noWrap/>
            <w:vAlign w:val="center"/>
          </w:tcPr>
          <w:p w14:paraId="7F627222" w14:textId="77777777" w:rsidR="00064961" w:rsidRPr="0042354D" w:rsidRDefault="00064961" w:rsidP="002D347F">
            <w:pPr>
              <w:pStyle w:val="TAC"/>
              <w:rPr>
                <w:bCs/>
                <w:lang w:eastAsia="zh-CN"/>
              </w:rPr>
            </w:pPr>
            <w:r>
              <w:rPr>
                <w:bCs/>
                <w:color w:val="000000"/>
                <w:lang w:eastAsia="zh-CN"/>
              </w:rPr>
              <w:t>31.1</w:t>
            </w:r>
          </w:p>
        </w:tc>
        <w:tc>
          <w:tcPr>
            <w:tcW w:w="0" w:type="auto"/>
            <w:vAlign w:val="center"/>
          </w:tcPr>
          <w:p w14:paraId="7EC17104" w14:textId="77777777" w:rsidR="00064961" w:rsidRPr="0042354D" w:rsidRDefault="00064961" w:rsidP="002D347F">
            <w:pPr>
              <w:pStyle w:val="TAC"/>
              <w:rPr>
                <w:bCs/>
                <w:lang w:eastAsia="zh-CN"/>
              </w:rPr>
            </w:pPr>
            <w:r w:rsidRPr="00797108">
              <w:rPr>
                <w:rFonts w:cs="Arial"/>
                <w:bCs/>
                <w:color w:val="000000"/>
                <w:szCs w:val="18"/>
                <w:lang w:eastAsia="zh-CN"/>
              </w:rPr>
              <w:t>ACLR2</w:t>
            </w:r>
          </w:p>
        </w:tc>
      </w:tr>
      <w:tr w:rsidR="00064961" w14:paraId="205CD62A"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BEF9E6" w14:textId="77777777" w:rsidR="00064961" w:rsidRDefault="00064961" w:rsidP="002D347F">
            <w:pPr>
              <w:pStyle w:val="TAC"/>
              <w:rPr>
                <w:lang w:eastAsia="zh-CN"/>
              </w:rPr>
            </w:pPr>
            <w:r w:rsidRPr="0042354D">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85B2B0" w14:textId="77777777" w:rsidR="00064961" w:rsidRDefault="00064961" w:rsidP="002D347F">
            <w:pPr>
              <w:pStyle w:val="TAC"/>
              <w:rPr>
                <w:lang w:eastAsia="zh-CN"/>
              </w:rPr>
            </w:pPr>
            <w:r w:rsidRPr="0042354D">
              <w:rPr>
                <w:rFonts w:eastAsia="DengXian" w:hint="eastAsia"/>
                <w:lang w:eastAsia="zh-CN"/>
              </w:rPr>
              <w:t>n</w:t>
            </w:r>
            <w:r w:rsidRPr="0042354D">
              <w:rPr>
                <w:rFonts w:eastAsia="DengXian"/>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24E460" w14:textId="77777777" w:rsidR="00064961" w:rsidRDefault="00064961" w:rsidP="002D347F">
            <w:pPr>
              <w:pStyle w:val="TAC"/>
              <w:rPr>
                <w:bCs/>
                <w:lang w:eastAsia="zh-CN"/>
              </w:rPr>
            </w:pPr>
            <w:r w:rsidRPr="0042354D">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795A19ED" w14:textId="77777777" w:rsidR="00064961" w:rsidRDefault="00064961" w:rsidP="002D347F">
            <w:pPr>
              <w:pStyle w:val="TAC"/>
              <w:rPr>
                <w:bCs/>
                <w:lang w:eastAsia="zh-CN"/>
              </w:rPr>
            </w:pPr>
            <w:r w:rsidRPr="0042354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0A19E40" w14:textId="77777777" w:rsidR="00064961" w:rsidRDefault="00064961" w:rsidP="002D347F">
            <w:pPr>
              <w:pStyle w:val="TAC"/>
              <w:rPr>
                <w:bCs/>
                <w:lang w:eastAsia="zh-CN"/>
              </w:rPr>
            </w:pPr>
            <w:r w:rsidRPr="0042354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340A830" w14:textId="77777777" w:rsidR="00064961" w:rsidRDefault="00064961" w:rsidP="002D347F">
            <w:pPr>
              <w:pStyle w:val="TAC"/>
              <w:rPr>
                <w:bCs/>
                <w:lang w:eastAsia="zh-CN"/>
              </w:rPr>
            </w:pPr>
            <w:r w:rsidRPr="0042354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280EFFD" w14:textId="77777777" w:rsidR="00064961" w:rsidRDefault="00064961" w:rsidP="002D347F">
            <w:pPr>
              <w:pStyle w:val="TAC"/>
              <w:rPr>
                <w:color w:val="000000"/>
                <w:lang w:eastAsia="zh-CN"/>
              </w:rPr>
            </w:pPr>
            <w:r w:rsidRPr="0042354D">
              <w:rPr>
                <w:lang w:eastAsia="zh-CN"/>
              </w:rPr>
              <w:t>2167.5</w:t>
            </w:r>
          </w:p>
        </w:tc>
        <w:tc>
          <w:tcPr>
            <w:tcW w:w="0" w:type="auto"/>
            <w:tcBorders>
              <w:top w:val="single" w:sz="4" w:space="0" w:color="auto"/>
              <w:left w:val="single" w:sz="4" w:space="0" w:color="auto"/>
              <w:bottom w:val="single" w:sz="4" w:space="0" w:color="auto"/>
              <w:right w:val="single" w:sz="4" w:space="0" w:color="auto"/>
            </w:tcBorders>
            <w:noWrap/>
            <w:vAlign w:val="center"/>
          </w:tcPr>
          <w:p w14:paraId="27837961" w14:textId="77777777" w:rsidR="00064961" w:rsidRDefault="00064961" w:rsidP="002D347F">
            <w:pPr>
              <w:pStyle w:val="TAC"/>
              <w:rPr>
                <w:color w:val="000000"/>
                <w:lang w:eastAsia="zh-CN"/>
              </w:rPr>
            </w:pPr>
            <w:r w:rsidRPr="0042354D">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D4481E" w14:textId="77777777" w:rsidR="00064961" w:rsidRDefault="00064961" w:rsidP="002D347F">
            <w:pPr>
              <w:pStyle w:val="TAC"/>
              <w:rPr>
                <w:bCs/>
                <w:color w:val="000000"/>
                <w:lang w:eastAsia="zh-CN"/>
              </w:rPr>
            </w:pPr>
            <w:r w:rsidRPr="0042354D">
              <w:rPr>
                <w:bCs/>
                <w:lang w:eastAsia="zh-CN"/>
              </w:rPr>
              <w:t>20.8</w:t>
            </w:r>
          </w:p>
        </w:tc>
        <w:tc>
          <w:tcPr>
            <w:tcW w:w="0" w:type="auto"/>
            <w:tcBorders>
              <w:top w:val="single" w:sz="4" w:space="0" w:color="auto"/>
              <w:left w:val="single" w:sz="4" w:space="0" w:color="auto"/>
              <w:bottom w:val="single" w:sz="4" w:space="0" w:color="auto"/>
              <w:right w:val="single" w:sz="4" w:space="0" w:color="auto"/>
            </w:tcBorders>
            <w:vAlign w:val="center"/>
          </w:tcPr>
          <w:p w14:paraId="5FDF9B7C" w14:textId="77777777" w:rsidR="00064961" w:rsidRDefault="00064961" w:rsidP="002D347F">
            <w:pPr>
              <w:pStyle w:val="TAC"/>
              <w:rPr>
                <w:bCs/>
                <w:color w:val="000000"/>
                <w:lang w:eastAsia="zh-CN"/>
              </w:rPr>
            </w:pPr>
            <w:r w:rsidRPr="0042354D">
              <w:rPr>
                <w:bCs/>
                <w:lang w:eastAsia="zh-CN"/>
              </w:rPr>
              <w:t>&gt;ACLR2</w:t>
            </w:r>
          </w:p>
        </w:tc>
      </w:tr>
      <w:tr w:rsidR="00064961" w14:paraId="6873ADDA"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90D53D"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13FAD" w14:textId="77777777" w:rsidR="00064961" w:rsidRDefault="00064961" w:rsidP="002D347F">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4CABB" w14:textId="77777777" w:rsidR="00064961" w:rsidRDefault="00064961" w:rsidP="002D347F">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E23D94"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121D8"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5C3576"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BA91C" w14:textId="77777777" w:rsidR="00064961" w:rsidRDefault="00064961" w:rsidP="002D347F">
            <w:pPr>
              <w:pStyle w:val="TAC"/>
              <w:rPr>
                <w:color w:val="000000"/>
                <w:lang w:eastAsia="zh-CN"/>
              </w:rPr>
            </w:pPr>
            <w:r>
              <w:rPr>
                <w:color w:val="000000"/>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38EAF"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5AD03" w14:textId="77777777" w:rsidR="00064961" w:rsidRDefault="00064961" w:rsidP="002D347F">
            <w:pPr>
              <w:pStyle w:val="TAC"/>
              <w:rPr>
                <w:bCs/>
                <w:color w:val="000000"/>
                <w:lang w:eastAsia="zh-CN"/>
              </w:rPr>
            </w:pPr>
            <w:r>
              <w:rPr>
                <w:bCs/>
                <w:color w:val="000000"/>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B12F9" w14:textId="77777777" w:rsidR="00064961" w:rsidRDefault="00064961" w:rsidP="002D347F">
            <w:pPr>
              <w:pStyle w:val="TAC"/>
              <w:rPr>
                <w:bCs/>
                <w:color w:val="000000"/>
                <w:lang w:eastAsia="zh-CN"/>
              </w:rPr>
            </w:pPr>
            <w:r>
              <w:rPr>
                <w:bCs/>
                <w:color w:val="000000"/>
                <w:lang w:eastAsia="zh-CN"/>
              </w:rPr>
              <w:t>&gt;ACLR2</w:t>
            </w:r>
          </w:p>
        </w:tc>
      </w:tr>
      <w:tr w:rsidR="00064961" w14:paraId="65B9F50C"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E16467"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5A5F3" w14:textId="77777777" w:rsidR="00064961" w:rsidRDefault="00064961" w:rsidP="002D347F">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C2FA5" w14:textId="77777777" w:rsidR="00064961" w:rsidRDefault="00064961" w:rsidP="002D347F">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CBB04"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F356A"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0D662"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5441" w14:textId="77777777" w:rsidR="00064961" w:rsidRDefault="00064961" w:rsidP="002D347F">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6159B"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7CCE7" w14:textId="77777777" w:rsidR="00064961" w:rsidRDefault="00064961" w:rsidP="002D347F">
            <w:pPr>
              <w:pStyle w:val="TAC"/>
              <w:rPr>
                <w:bCs/>
                <w:color w:val="000000"/>
                <w:lang w:eastAsia="zh-CN"/>
              </w:rPr>
            </w:pPr>
            <w:r>
              <w:rPr>
                <w:bCs/>
                <w:color w:val="000000"/>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C7B7B" w14:textId="77777777" w:rsidR="00064961" w:rsidRDefault="00064961" w:rsidP="002D347F">
            <w:pPr>
              <w:pStyle w:val="TAC"/>
              <w:rPr>
                <w:bCs/>
                <w:color w:val="000000"/>
                <w:lang w:eastAsia="zh-CN"/>
              </w:rPr>
            </w:pPr>
            <w:r>
              <w:rPr>
                <w:bCs/>
                <w:color w:val="000000"/>
                <w:lang w:eastAsia="zh-CN"/>
              </w:rPr>
              <w:t>&gt;ACLR2</w:t>
            </w:r>
          </w:p>
        </w:tc>
      </w:tr>
      <w:tr w:rsidR="00064961" w14:paraId="5E0AD06D"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FAC59F" w14:textId="77777777" w:rsidR="00064961" w:rsidRDefault="00064961" w:rsidP="002D347F">
            <w:pPr>
              <w:pStyle w:val="TAC"/>
              <w:rPr>
                <w:lang w:eastAsia="zh-CN"/>
              </w:rPr>
            </w:pPr>
            <w:r>
              <w:rPr>
                <w:rFonts w:hint="eastAsia"/>
                <w:lang w:eastAsia="zh-CN"/>
              </w:rPr>
              <w:t>n</w:t>
            </w: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47C2CB2" w14:textId="77777777" w:rsidR="00064961" w:rsidRDefault="00064961" w:rsidP="002D347F">
            <w:pPr>
              <w:pStyle w:val="TAC"/>
              <w:rPr>
                <w:lang w:eastAsia="zh-CN"/>
              </w:rPr>
            </w:pPr>
            <w:r>
              <w:rPr>
                <w:rFonts w:hint="eastAsia"/>
                <w:lang w:eastAsia="zh-CN"/>
              </w:rPr>
              <w:t>n</w:t>
            </w: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ACB6A86" w14:textId="77777777" w:rsidR="00064961" w:rsidRDefault="00064961" w:rsidP="002D347F">
            <w:pPr>
              <w:pStyle w:val="TAC"/>
              <w:rPr>
                <w:bCs/>
                <w:lang w:eastAsia="zh-CN"/>
              </w:rPr>
            </w:pPr>
            <w:r>
              <w:rPr>
                <w:rFonts w:hint="eastAsia"/>
                <w:bCs/>
                <w:lang w:eastAsia="zh-CN"/>
              </w:rPr>
              <w:t>2</w:t>
            </w:r>
            <w:r>
              <w:rPr>
                <w:bCs/>
                <w:lang w:eastAsia="zh-CN"/>
              </w:rPr>
              <w:t>546</w:t>
            </w:r>
          </w:p>
        </w:tc>
        <w:tc>
          <w:tcPr>
            <w:tcW w:w="0" w:type="auto"/>
            <w:tcBorders>
              <w:top w:val="single" w:sz="4" w:space="0" w:color="auto"/>
              <w:left w:val="single" w:sz="4" w:space="0" w:color="auto"/>
              <w:bottom w:val="single" w:sz="4" w:space="0" w:color="auto"/>
              <w:right w:val="single" w:sz="4" w:space="0" w:color="auto"/>
            </w:tcBorders>
            <w:noWrap/>
            <w:vAlign w:val="center"/>
          </w:tcPr>
          <w:p w14:paraId="68C289EB" w14:textId="77777777" w:rsidR="00064961" w:rsidRDefault="00064961" w:rsidP="002D347F">
            <w:pPr>
              <w:pStyle w:val="TAC"/>
              <w:rPr>
                <w:bCs/>
                <w:lang w:eastAsia="zh-CN"/>
              </w:rPr>
            </w:pPr>
            <w:r>
              <w:rPr>
                <w:rFonts w:hint="eastAsia"/>
                <w:bCs/>
                <w:lang w:eastAsia="zh-CN"/>
              </w:rPr>
              <w:t>1</w:t>
            </w:r>
            <w:r>
              <w:rPr>
                <w:bCs/>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A31E44D" w14:textId="77777777" w:rsidR="00064961" w:rsidRDefault="00064961" w:rsidP="002D347F">
            <w:pPr>
              <w:pStyle w:val="TAC"/>
              <w:rPr>
                <w:bCs/>
                <w:lang w:eastAsia="zh-CN"/>
              </w:rPr>
            </w:pPr>
            <w:r>
              <w:rPr>
                <w:rFonts w:hint="eastAsia"/>
                <w:bCs/>
                <w:lang w:eastAsia="zh-CN"/>
              </w:rPr>
              <w:t>3</w:t>
            </w:r>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100EFA" w14:textId="77777777" w:rsidR="00064961" w:rsidRDefault="00064961" w:rsidP="002D347F">
            <w:pPr>
              <w:pStyle w:val="TAC"/>
              <w:rPr>
                <w:bCs/>
                <w:lang w:eastAsia="zh-CN"/>
              </w:rPr>
            </w:pPr>
            <w:r w:rsidRPr="00E21FE1">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E1B5EB7" w14:textId="77777777" w:rsidR="00064961" w:rsidRDefault="00064961" w:rsidP="002D347F">
            <w:pPr>
              <w:pStyle w:val="TAC"/>
              <w:rPr>
                <w:color w:val="000000"/>
                <w:lang w:eastAsia="zh-CN"/>
              </w:rPr>
            </w:pPr>
            <w:r>
              <w:rPr>
                <w:rFonts w:hint="eastAsia"/>
                <w:color w:val="000000"/>
                <w:lang w:eastAsia="zh-CN"/>
              </w:rPr>
              <w:t>2</w:t>
            </w:r>
            <w:r>
              <w:rPr>
                <w:color w:val="000000"/>
                <w:lang w:eastAsia="zh-CN"/>
              </w:rPr>
              <w:t>397.5</w:t>
            </w:r>
          </w:p>
        </w:tc>
        <w:tc>
          <w:tcPr>
            <w:tcW w:w="0" w:type="auto"/>
            <w:tcBorders>
              <w:top w:val="single" w:sz="4" w:space="0" w:color="auto"/>
              <w:left w:val="single" w:sz="4" w:space="0" w:color="auto"/>
              <w:bottom w:val="single" w:sz="4" w:space="0" w:color="auto"/>
              <w:right w:val="single" w:sz="4" w:space="0" w:color="auto"/>
            </w:tcBorders>
            <w:noWrap/>
            <w:vAlign w:val="center"/>
          </w:tcPr>
          <w:p w14:paraId="7B0D80C6" w14:textId="77777777" w:rsidR="00064961" w:rsidRDefault="00064961" w:rsidP="002D347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121427" w14:textId="77777777" w:rsidR="00064961" w:rsidRDefault="00064961" w:rsidP="002D347F">
            <w:pPr>
              <w:pStyle w:val="TAC"/>
              <w:rPr>
                <w:bCs/>
                <w:color w:val="000000"/>
                <w:lang w:eastAsia="zh-CN"/>
              </w:rPr>
            </w:pPr>
            <w:r>
              <w:rPr>
                <w:bCs/>
                <w:color w:val="000000"/>
                <w:lang w:eastAsia="zh-CN"/>
              </w:rPr>
              <w:t>34.4</w:t>
            </w:r>
          </w:p>
        </w:tc>
        <w:tc>
          <w:tcPr>
            <w:tcW w:w="0" w:type="auto"/>
            <w:tcBorders>
              <w:top w:val="single" w:sz="4" w:space="0" w:color="auto"/>
              <w:left w:val="single" w:sz="4" w:space="0" w:color="auto"/>
              <w:bottom w:val="single" w:sz="4" w:space="0" w:color="auto"/>
              <w:right w:val="single" w:sz="4" w:space="0" w:color="auto"/>
            </w:tcBorders>
            <w:vAlign w:val="center"/>
          </w:tcPr>
          <w:p w14:paraId="609C0F7B" w14:textId="77777777" w:rsidR="00064961" w:rsidRDefault="00064961" w:rsidP="002D347F">
            <w:pPr>
              <w:pStyle w:val="TAC"/>
              <w:rPr>
                <w:bCs/>
                <w:color w:val="000000"/>
                <w:lang w:eastAsia="zh-CN"/>
              </w:rPr>
            </w:pPr>
            <w:r>
              <w:rPr>
                <w:rFonts w:hint="eastAsia"/>
                <w:bCs/>
                <w:color w:val="000000"/>
                <w:lang w:eastAsia="zh-CN"/>
              </w:rPr>
              <w:t>A</w:t>
            </w:r>
            <w:r>
              <w:rPr>
                <w:bCs/>
                <w:color w:val="000000"/>
                <w:lang w:eastAsia="zh-CN"/>
              </w:rPr>
              <w:t>CLR2</w:t>
            </w:r>
          </w:p>
        </w:tc>
      </w:tr>
      <w:tr w:rsidR="00064961" w14:paraId="2D55AFC0"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AD145"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B1E94" w14:textId="77777777" w:rsidR="00064961" w:rsidRDefault="00064961" w:rsidP="002D347F">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0FDC9" w14:textId="77777777" w:rsidR="00064961" w:rsidRDefault="00064961" w:rsidP="002D347F">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5090C" w14:textId="77777777" w:rsidR="00064961" w:rsidRDefault="00064961" w:rsidP="002D347F">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8E31B"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D632A" w14:textId="77777777" w:rsidR="00064961" w:rsidRDefault="00064961" w:rsidP="002D347F">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232BA" w14:textId="77777777" w:rsidR="00064961" w:rsidRDefault="00064961" w:rsidP="002D347F">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0D5C6"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C5DC5B" w14:textId="77777777" w:rsidR="00064961" w:rsidRDefault="00064961" w:rsidP="002D347F">
            <w:pPr>
              <w:pStyle w:val="TAC"/>
              <w:rPr>
                <w:bCs/>
                <w:color w:val="000000"/>
                <w:lang w:eastAsia="zh-CN"/>
              </w:rPr>
            </w:pPr>
            <w:r>
              <w:rPr>
                <w:bCs/>
                <w:color w:val="000000"/>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35736" w14:textId="77777777" w:rsidR="00064961" w:rsidRDefault="00064961" w:rsidP="002D347F">
            <w:pPr>
              <w:pStyle w:val="TAC"/>
              <w:rPr>
                <w:bCs/>
                <w:color w:val="000000"/>
                <w:lang w:eastAsia="zh-CN"/>
              </w:rPr>
            </w:pPr>
            <w:r>
              <w:rPr>
                <w:bCs/>
                <w:color w:val="000000"/>
                <w:lang w:eastAsia="zh-CN"/>
              </w:rPr>
              <w:t>&gt;ACLR2</w:t>
            </w:r>
          </w:p>
        </w:tc>
      </w:tr>
      <w:tr w:rsidR="00064961" w14:paraId="7EE48DB4"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44196A"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FC7FC"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7C52C" w14:textId="77777777" w:rsidR="00064961" w:rsidRDefault="00064961" w:rsidP="002D347F">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3EC6C"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B0FF"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FDE3C" w14:textId="77777777" w:rsidR="00064961" w:rsidRDefault="00064961" w:rsidP="002D347F">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D7517" w14:textId="77777777" w:rsidR="00064961" w:rsidRDefault="00064961" w:rsidP="002D347F">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11F6A2" w14:textId="77777777" w:rsidR="00064961" w:rsidRDefault="00064961" w:rsidP="002D347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2F6152" w14:textId="77777777" w:rsidR="00064961" w:rsidRDefault="00064961" w:rsidP="002D347F">
            <w:pPr>
              <w:pStyle w:val="TAC"/>
              <w:rPr>
                <w:bCs/>
                <w:color w:val="000000"/>
                <w:lang w:eastAsia="zh-CN"/>
              </w:rPr>
            </w:pPr>
            <w:r>
              <w:rPr>
                <w:bCs/>
                <w:color w:val="000000"/>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550AC" w14:textId="77777777" w:rsidR="00064961" w:rsidRDefault="00064961" w:rsidP="002D347F">
            <w:pPr>
              <w:pStyle w:val="TAC"/>
              <w:rPr>
                <w:bCs/>
                <w:color w:val="000000"/>
                <w:lang w:eastAsia="zh-CN"/>
              </w:rPr>
            </w:pPr>
            <w:r>
              <w:rPr>
                <w:bCs/>
                <w:color w:val="000000"/>
                <w:lang w:eastAsia="zh-CN"/>
              </w:rPr>
              <w:t>&gt;ACLR2</w:t>
            </w:r>
          </w:p>
        </w:tc>
      </w:tr>
      <w:tr w:rsidR="00064961" w14:paraId="2E92619E"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D2D93"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A2B8D" w14:textId="77777777" w:rsidR="00064961" w:rsidRDefault="00064961" w:rsidP="002D347F">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5C78B" w14:textId="77777777" w:rsidR="00064961" w:rsidRDefault="00064961" w:rsidP="002D347F">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94FB22"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326D0"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A4BCC6" w14:textId="77777777" w:rsidR="00064961" w:rsidRDefault="00064961" w:rsidP="002D347F">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ACF25" w14:textId="77777777" w:rsidR="00064961" w:rsidRDefault="00064961" w:rsidP="002D347F">
            <w:pPr>
              <w:pStyle w:val="TAC"/>
              <w:rPr>
                <w:color w:val="000000"/>
                <w:lang w:eastAsia="zh-CN"/>
              </w:rPr>
            </w:pPr>
            <w:r>
              <w:rPr>
                <w:color w:val="000000"/>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9A8C4" w14:textId="77777777" w:rsidR="00064961" w:rsidRDefault="00064961" w:rsidP="002D347F">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6C3761" w14:textId="77777777" w:rsidR="00064961" w:rsidRDefault="00064961" w:rsidP="002D347F">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5455A" w14:textId="77777777" w:rsidR="00064961" w:rsidRDefault="00064961" w:rsidP="002D347F">
            <w:pPr>
              <w:pStyle w:val="TAC"/>
              <w:rPr>
                <w:bCs/>
                <w:color w:val="000000"/>
                <w:lang w:eastAsia="zh-CN"/>
              </w:rPr>
            </w:pPr>
            <w:r>
              <w:rPr>
                <w:bCs/>
                <w:color w:val="000000"/>
                <w:lang w:eastAsia="zh-CN"/>
              </w:rPr>
              <w:t>&gt;ACLR2</w:t>
            </w:r>
          </w:p>
        </w:tc>
      </w:tr>
      <w:tr w:rsidR="00064961" w14:paraId="5CBC8D16"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B7AEA9"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4F13" w14:textId="77777777" w:rsidR="00064961" w:rsidRDefault="00064961" w:rsidP="002D347F">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A8942" w14:textId="77777777" w:rsidR="00064961" w:rsidRDefault="00064961" w:rsidP="002D347F">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07E66"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DC53A"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04286D"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F95B8" w14:textId="77777777" w:rsidR="00064961" w:rsidRDefault="00064961" w:rsidP="002D347F">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F8F8E"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32103" w14:textId="77777777" w:rsidR="00064961" w:rsidRDefault="00064961" w:rsidP="002D347F">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558B" w14:textId="77777777" w:rsidR="00064961" w:rsidRDefault="00064961" w:rsidP="002D347F">
            <w:pPr>
              <w:pStyle w:val="TAC"/>
              <w:rPr>
                <w:bCs/>
                <w:color w:val="000000"/>
                <w:lang w:eastAsia="zh-CN"/>
              </w:rPr>
            </w:pPr>
            <w:r>
              <w:rPr>
                <w:bCs/>
                <w:color w:val="000000"/>
                <w:lang w:eastAsia="zh-CN"/>
              </w:rPr>
              <w:t>&gt;ACLR2</w:t>
            </w:r>
          </w:p>
        </w:tc>
      </w:tr>
      <w:tr w:rsidR="00064961" w14:paraId="6D505923"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D6BCB"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D2CAE" w14:textId="77777777" w:rsidR="00064961" w:rsidRDefault="00064961" w:rsidP="002D347F">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7D232" w14:textId="77777777" w:rsidR="00064961" w:rsidRDefault="00064961" w:rsidP="002D347F">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7B0D8"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7F86D"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F26304"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D35D8" w14:textId="77777777" w:rsidR="00064961" w:rsidRDefault="00064961" w:rsidP="002D347F">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76B73"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1EC4C" w14:textId="77777777" w:rsidR="00064961" w:rsidRDefault="00064961" w:rsidP="002D347F">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3116C" w14:textId="77777777" w:rsidR="00064961" w:rsidRDefault="00064961" w:rsidP="002D347F">
            <w:pPr>
              <w:pStyle w:val="TAC"/>
              <w:rPr>
                <w:bCs/>
                <w:color w:val="000000"/>
                <w:lang w:eastAsia="zh-CN"/>
              </w:rPr>
            </w:pPr>
            <w:r>
              <w:rPr>
                <w:bCs/>
                <w:color w:val="000000"/>
                <w:lang w:eastAsia="zh-CN"/>
              </w:rPr>
              <w:t>&gt;ACLR2</w:t>
            </w:r>
          </w:p>
        </w:tc>
      </w:tr>
      <w:tr w:rsidR="00064961" w14:paraId="57E0A98D"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788C0D"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A19DC6" w14:textId="77777777" w:rsidR="00064961" w:rsidRDefault="00064961" w:rsidP="002D347F">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02E809C"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308A5AF"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DC8E936"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FA7B720"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0291FDD" w14:textId="77777777" w:rsidR="00064961" w:rsidRDefault="00064961" w:rsidP="002D347F">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74B847EF"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AC9655" w14:textId="77777777" w:rsidR="00064961" w:rsidRDefault="00064961" w:rsidP="002D347F">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10141E" w14:textId="77777777" w:rsidR="00064961" w:rsidRDefault="00064961" w:rsidP="002D347F">
            <w:pPr>
              <w:pStyle w:val="TAC"/>
              <w:rPr>
                <w:bCs/>
                <w:color w:val="000000"/>
                <w:lang w:eastAsia="zh-CN"/>
              </w:rPr>
            </w:pPr>
            <w:r>
              <w:rPr>
                <w:bCs/>
                <w:color w:val="000000"/>
                <w:lang w:eastAsia="zh-CN"/>
              </w:rPr>
              <w:t>&gt;ACLR2</w:t>
            </w:r>
          </w:p>
        </w:tc>
      </w:tr>
      <w:tr w:rsidR="00064961" w14:paraId="71416FD7"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55A37" w14:textId="77777777" w:rsidR="00064961" w:rsidRDefault="00064961" w:rsidP="002D347F">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F2E192" w14:textId="77777777" w:rsidR="00064961" w:rsidRDefault="00064961" w:rsidP="002D347F">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C485F7" w14:textId="77777777" w:rsidR="00064961" w:rsidRDefault="00064961" w:rsidP="002D347F">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9542C2C" w14:textId="77777777" w:rsidR="00064961" w:rsidRDefault="00064961" w:rsidP="002D347F">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D2F6CDA" w14:textId="77777777" w:rsidR="00064961" w:rsidRDefault="00064961" w:rsidP="002D347F">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F6FAB01" w14:textId="77777777" w:rsidR="00064961" w:rsidRDefault="00064961" w:rsidP="002D347F">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A002DF7" w14:textId="77777777" w:rsidR="00064961" w:rsidRDefault="00064961" w:rsidP="002D347F">
            <w:pPr>
              <w:pStyle w:val="TAC"/>
              <w:rPr>
                <w:color w:val="000000"/>
                <w:lang w:eastAsia="zh-CN"/>
              </w:rPr>
            </w:pPr>
            <w:r w:rsidRPr="007C0A32">
              <w:rPr>
                <w:lang w:eastAsia="zh-CN"/>
              </w:rPr>
              <w:t>2397.5</w:t>
            </w:r>
          </w:p>
        </w:tc>
        <w:tc>
          <w:tcPr>
            <w:tcW w:w="0" w:type="auto"/>
            <w:tcBorders>
              <w:top w:val="single" w:sz="4" w:space="0" w:color="auto"/>
              <w:left w:val="single" w:sz="4" w:space="0" w:color="auto"/>
              <w:bottom w:val="single" w:sz="4" w:space="0" w:color="auto"/>
              <w:right w:val="single" w:sz="4" w:space="0" w:color="auto"/>
            </w:tcBorders>
            <w:noWrap/>
            <w:vAlign w:val="center"/>
          </w:tcPr>
          <w:p w14:paraId="63F02615" w14:textId="77777777" w:rsidR="00064961" w:rsidRDefault="00064961" w:rsidP="002D347F">
            <w:pPr>
              <w:pStyle w:val="TAC"/>
              <w:rPr>
                <w:color w:val="000000"/>
                <w:lang w:eastAsia="zh-CN"/>
              </w:rPr>
            </w:pPr>
            <w:r w:rsidRPr="007C0A32">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EF1ED2A" w14:textId="77777777" w:rsidR="00064961" w:rsidRDefault="00064961" w:rsidP="002D347F">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72242F8F" w14:textId="77777777" w:rsidR="00064961" w:rsidRDefault="00064961" w:rsidP="002D347F">
            <w:pPr>
              <w:pStyle w:val="TAC"/>
              <w:rPr>
                <w:bCs/>
                <w:color w:val="000000"/>
                <w:lang w:eastAsia="zh-CN"/>
              </w:rPr>
            </w:pPr>
            <w:r w:rsidRPr="007C0A32">
              <w:rPr>
                <w:rFonts w:eastAsia="DengXian"/>
                <w:bCs/>
                <w:color w:val="000000"/>
                <w:lang w:eastAsia="zh-CN"/>
              </w:rPr>
              <w:t>&gt;ACLR2</w:t>
            </w:r>
          </w:p>
        </w:tc>
      </w:tr>
      <w:tr w:rsidR="00064961" w14:paraId="69DE84F8"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6C84B6" w14:textId="77777777" w:rsidR="00064961" w:rsidRDefault="00064961" w:rsidP="002D347F">
            <w:pPr>
              <w:pStyle w:val="TAC"/>
              <w:rPr>
                <w:lang w:eastAsia="zh-CN"/>
              </w:rPr>
            </w:pPr>
            <w:r w:rsidRPr="007C0A32">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2C32D4" w14:textId="77777777" w:rsidR="00064961" w:rsidRDefault="00064961" w:rsidP="002D347F">
            <w:pPr>
              <w:pStyle w:val="TAC"/>
              <w:rPr>
                <w:lang w:eastAsia="zh-CN"/>
              </w:rPr>
            </w:pPr>
            <w:r w:rsidRPr="007C0A32">
              <w:rPr>
                <w:rFonts w:eastAsia="DengXian"/>
                <w:lang w:eastAsia="zh-CN"/>
              </w:rPr>
              <w:t>n40</w:t>
            </w:r>
            <w:r w:rsidRPr="007C0A32">
              <w:rPr>
                <w:rFonts w:eastAsia="DengXian"/>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A6BA79" w14:textId="77777777" w:rsidR="00064961" w:rsidRDefault="00064961" w:rsidP="002D347F">
            <w:pPr>
              <w:pStyle w:val="TAC"/>
              <w:rPr>
                <w:bCs/>
                <w:lang w:eastAsia="zh-CN"/>
              </w:rPr>
            </w:pPr>
            <w:r w:rsidRPr="007C0A32">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54C6410" w14:textId="77777777" w:rsidR="00064961" w:rsidRDefault="00064961" w:rsidP="002D347F">
            <w:pPr>
              <w:pStyle w:val="TAC"/>
              <w:rPr>
                <w:bCs/>
                <w:lang w:eastAsia="zh-CN"/>
              </w:rPr>
            </w:pPr>
            <w:r w:rsidRPr="007C0A32">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EA784D1" w14:textId="77777777" w:rsidR="00064961" w:rsidRDefault="00064961" w:rsidP="002D347F">
            <w:pPr>
              <w:pStyle w:val="TAC"/>
              <w:rPr>
                <w:bCs/>
                <w:lang w:eastAsia="zh-CN"/>
              </w:rPr>
            </w:pPr>
            <w:r w:rsidRPr="007C0A32">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B9F18F3" w14:textId="77777777" w:rsidR="00064961" w:rsidRDefault="00064961" w:rsidP="002D347F">
            <w:pPr>
              <w:pStyle w:val="TAC"/>
              <w:rPr>
                <w:bCs/>
                <w:lang w:eastAsia="zh-CN"/>
              </w:rPr>
            </w:pPr>
            <w:r w:rsidRPr="007C0A32">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418CDFA5" w14:textId="77777777" w:rsidR="00064961" w:rsidRDefault="00064961" w:rsidP="002D347F">
            <w:pPr>
              <w:pStyle w:val="TAC"/>
              <w:rPr>
                <w:color w:val="000000"/>
                <w:lang w:eastAsia="zh-CN"/>
              </w:rPr>
            </w:pPr>
            <w:r w:rsidRPr="007C0A32">
              <w:rPr>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546C8DB7" w14:textId="77777777" w:rsidR="00064961" w:rsidRDefault="00064961" w:rsidP="002D347F">
            <w:pPr>
              <w:pStyle w:val="TAC"/>
              <w:rPr>
                <w:color w:val="000000"/>
                <w:lang w:eastAsia="zh-CN"/>
              </w:rPr>
            </w:pPr>
            <w:r w:rsidRPr="007C0A32">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38577FA" w14:textId="77777777" w:rsidR="00064961" w:rsidRDefault="00064961" w:rsidP="002D347F">
            <w:pPr>
              <w:pStyle w:val="TAC"/>
              <w:rPr>
                <w:bCs/>
                <w:color w:val="000000"/>
                <w:lang w:eastAsia="zh-CN"/>
              </w:rPr>
            </w:pPr>
            <w:r>
              <w:rPr>
                <w:bCs/>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12588B23" w14:textId="77777777" w:rsidR="00064961" w:rsidRDefault="00064961" w:rsidP="002D347F">
            <w:pPr>
              <w:pStyle w:val="TAC"/>
              <w:rPr>
                <w:bCs/>
                <w:color w:val="000000"/>
                <w:lang w:eastAsia="zh-CN"/>
              </w:rPr>
            </w:pPr>
            <w:r w:rsidRPr="007C0A32">
              <w:rPr>
                <w:rFonts w:eastAsia="DengXian"/>
                <w:bCs/>
                <w:color w:val="000000"/>
                <w:lang w:eastAsia="zh-CN"/>
              </w:rPr>
              <w:t>&gt;ACLR2</w:t>
            </w:r>
          </w:p>
        </w:tc>
      </w:tr>
      <w:tr w:rsidR="00064961" w14:paraId="66849E31"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A01455"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8CC7B"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96F17"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7881E"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BAAB"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F0ED0"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7E921" w14:textId="77777777" w:rsidR="00064961" w:rsidRDefault="00064961" w:rsidP="002D347F">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746DF" w14:textId="77777777" w:rsidR="00064961" w:rsidRDefault="00064961" w:rsidP="002D347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68F1D" w14:textId="77777777" w:rsidR="00064961" w:rsidRDefault="00064961" w:rsidP="002D347F">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D048F" w14:textId="77777777" w:rsidR="00064961" w:rsidRDefault="00064961" w:rsidP="002D347F">
            <w:pPr>
              <w:pStyle w:val="TAC"/>
              <w:rPr>
                <w:bCs/>
                <w:color w:val="000000"/>
                <w:lang w:eastAsia="zh-CN"/>
              </w:rPr>
            </w:pPr>
            <w:r>
              <w:rPr>
                <w:bCs/>
                <w:color w:val="000000"/>
                <w:lang w:eastAsia="zh-CN"/>
              </w:rPr>
              <w:t>&gt;ACLR2</w:t>
            </w:r>
          </w:p>
        </w:tc>
      </w:tr>
      <w:tr w:rsidR="00064961" w14:paraId="30B3CBF7"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9924"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0BDAA"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8F674"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395DC"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8EAF7"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B01F7"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71A81" w14:textId="77777777" w:rsidR="00064961" w:rsidRDefault="00064961" w:rsidP="002D347F">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07C11" w14:textId="77777777" w:rsidR="00064961" w:rsidRDefault="00064961" w:rsidP="002D347F">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044A4D" w14:textId="77777777" w:rsidR="00064961" w:rsidRDefault="00064961" w:rsidP="002D347F">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359AB" w14:textId="77777777" w:rsidR="00064961" w:rsidRDefault="00064961" w:rsidP="002D347F">
            <w:pPr>
              <w:pStyle w:val="TAC"/>
              <w:rPr>
                <w:bCs/>
                <w:color w:val="000000"/>
                <w:lang w:eastAsia="zh-CN"/>
              </w:rPr>
            </w:pPr>
            <w:r>
              <w:rPr>
                <w:bCs/>
                <w:color w:val="000000"/>
                <w:lang w:eastAsia="zh-CN"/>
              </w:rPr>
              <w:t>&gt;ACLR2</w:t>
            </w:r>
          </w:p>
        </w:tc>
      </w:tr>
      <w:tr w:rsidR="00064961" w14:paraId="29214863"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48A35"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71E65" w14:textId="77777777" w:rsidR="00064961" w:rsidRDefault="00064961" w:rsidP="002D347F">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5EE5E"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0678A6"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F2C61"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6684B"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BE409" w14:textId="77777777" w:rsidR="00064961" w:rsidRDefault="00064961" w:rsidP="002D347F">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7D820"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B3FEE" w14:textId="77777777" w:rsidR="00064961" w:rsidRDefault="00064961" w:rsidP="002D347F">
            <w:pPr>
              <w:pStyle w:val="TAC"/>
              <w:rPr>
                <w:bCs/>
                <w:color w:val="000000"/>
                <w:lang w:eastAsia="zh-CN"/>
              </w:rPr>
            </w:pPr>
            <w:r>
              <w:rPr>
                <w:bCs/>
                <w:color w:val="00000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8B6A" w14:textId="77777777" w:rsidR="00064961" w:rsidRDefault="00064961" w:rsidP="002D347F">
            <w:pPr>
              <w:pStyle w:val="TAC"/>
              <w:rPr>
                <w:bCs/>
                <w:color w:val="000000"/>
                <w:lang w:eastAsia="zh-CN"/>
              </w:rPr>
            </w:pPr>
            <w:r>
              <w:rPr>
                <w:bCs/>
                <w:color w:val="000000"/>
                <w:lang w:eastAsia="zh-CN"/>
              </w:rPr>
              <w:t>&gt;ACLR2</w:t>
            </w:r>
          </w:p>
        </w:tc>
      </w:tr>
      <w:tr w:rsidR="00064961" w14:paraId="54A8906D"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2C093" w14:textId="77777777" w:rsidR="00064961" w:rsidRDefault="00064961" w:rsidP="002D347F">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2B39A" w14:textId="77777777" w:rsidR="00064961" w:rsidRDefault="00064961" w:rsidP="002D347F">
            <w:pPr>
              <w:pStyle w:val="TAC"/>
              <w:rPr>
                <w:vertAlign w:val="superscript"/>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0D982"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543C5"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5937E"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801B8"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6CB7B" w14:textId="77777777" w:rsidR="00064961" w:rsidRDefault="00064961" w:rsidP="002D347F">
            <w:pPr>
              <w:pStyle w:val="TAC"/>
              <w:rPr>
                <w:color w:val="000000"/>
                <w:lang w:eastAsia="zh-CN"/>
              </w:rPr>
            </w:pPr>
            <w:r>
              <w:rPr>
                <w:color w:val="000000"/>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90D25"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EA07A7" w14:textId="77777777" w:rsidR="00064961" w:rsidRDefault="00064961" w:rsidP="002D347F">
            <w:pPr>
              <w:pStyle w:val="TAC"/>
              <w:rPr>
                <w:bCs/>
                <w:color w:val="000000"/>
                <w:lang w:eastAsia="zh-CN"/>
              </w:rPr>
            </w:pPr>
            <w:r>
              <w:rPr>
                <w:bCs/>
                <w:color w:val="000000"/>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468E2" w14:textId="77777777" w:rsidR="00064961" w:rsidRDefault="00064961" w:rsidP="002D347F">
            <w:pPr>
              <w:pStyle w:val="TAC"/>
              <w:rPr>
                <w:bCs/>
                <w:color w:val="000000"/>
                <w:lang w:eastAsia="zh-CN"/>
              </w:rPr>
            </w:pPr>
            <w:r>
              <w:rPr>
                <w:bCs/>
                <w:color w:val="000000"/>
                <w:lang w:eastAsia="zh-CN"/>
              </w:rPr>
              <w:t>&gt;ACLR2</w:t>
            </w:r>
          </w:p>
        </w:tc>
      </w:tr>
      <w:tr w:rsidR="00064961" w14:paraId="26835EFD"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B975D8" w14:textId="77777777" w:rsidR="00064961" w:rsidRDefault="00064961" w:rsidP="002D347F">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EACDEA" w14:textId="77777777" w:rsidR="00064961" w:rsidRDefault="00064961" w:rsidP="002D347F">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4EA59CF" w14:textId="77777777" w:rsidR="00064961" w:rsidRDefault="00064961" w:rsidP="002D347F">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D841ED5" w14:textId="77777777" w:rsidR="00064961" w:rsidRDefault="00064961" w:rsidP="002D347F">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09FB9E7" w14:textId="77777777" w:rsidR="00064961" w:rsidRDefault="00064961" w:rsidP="002D347F">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AABBBAA" w14:textId="77777777" w:rsidR="00064961" w:rsidRDefault="00064961" w:rsidP="002D347F">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594B6669" w14:textId="77777777" w:rsidR="00064961" w:rsidRDefault="00064961" w:rsidP="002D347F">
            <w:pPr>
              <w:pStyle w:val="TAC"/>
              <w:rPr>
                <w:rFonts w:cs="Arial"/>
                <w:color w:val="000000"/>
                <w:szCs w:val="18"/>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3CA4BB70" w14:textId="77777777" w:rsidR="00064961" w:rsidRDefault="00064961" w:rsidP="002D347F">
            <w:pPr>
              <w:pStyle w:val="TAC"/>
              <w:rPr>
                <w:rFonts w:cs="Arial"/>
                <w:color w:val="000000"/>
                <w:szCs w:val="18"/>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6B783BE" w14:textId="77777777" w:rsidR="00064961" w:rsidRDefault="00064961" w:rsidP="002D347F">
            <w:pPr>
              <w:pStyle w:val="TAC"/>
              <w:rPr>
                <w:rFonts w:cs="Arial"/>
                <w:bCs/>
                <w:color w:val="000000"/>
                <w:szCs w:val="18"/>
                <w:lang w:eastAsia="zh-CN"/>
              </w:rPr>
            </w:pPr>
            <w:r w:rsidRPr="00A1714B">
              <w:rPr>
                <w:rFonts w:eastAsia="Yu Mincho" w:hint="eastAsia"/>
                <w:bCs/>
                <w:color w:val="00000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45D183" w14:textId="77777777" w:rsidR="00064961" w:rsidRDefault="00064961" w:rsidP="002D347F">
            <w:pPr>
              <w:pStyle w:val="TAC"/>
              <w:rPr>
                <w:rFonts w:cs="Arial"/>
                <w:bCs/>
                <w:color w:val="000000"/>
                <w:szCs w:val="18"/>
                <w:lang w:eastAsia="zh-CN"/>
              </w:rPr>
            </w:pPr>
            <w:r w:rsidRPr="00A1714B">
              <w:rPr>
                <w:bCs/>
                <w:lang w:eastAsia="zh-CN"/>
              </w:rPr>
              <w:t>&gt;ACLR2</w:t>
            </w:r>
          </w:p>
        </w:tc>
      </w:tr>
      <w:tr w:rsidR="00064961" w14:paraId="4467192A"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DFE5EE" w14:textId="77777777" w:rsidR="00064961" w:rsidRDefault="00064961" w:rsidP="002D347F">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84A304" w14:textId="77777777" w:rsidR="00064961" w:rsidRDefault="00064961" w:rsidP="002D347F">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B6EBC33" w14:textId="77777777" w:rsidR="00064961" w:rsidRDefault="00064961" w:rsidP="002D347F">
            <w:pPr>
              <w:pStyle w:val="TAC"/>
              <w:rPr>
                <w:rFonts w:cs="Arial"/>
                <w:bCs/>
                <w:szCs w:val="18"/>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4236D202" w14:textId="77777777" w:rsidR="00064961" w:rsidRDefault="00064961" w:rsidP="002D347F">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C237CA1" w14:textId="77777777" w:rsidR="00064961" w:rsidRDefault="00064961" w:rsidP="002D347F">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8710788" w14:textId="77777777" w:rsidR="00064961" w:rsidRDefault="00064961" w:rsidP="002D347F">
            <w:pPr>
              <w:pStyle w:val="TAC"/>
              <w:rPr>
                <w:rFonts w:cs="Arial"/>
                <w:bCs/>
                <w:szCs w:val="18"/>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733A941E" w14:textId="77777777" w:rsidR="00064961" w:rsidRDefault="00064961" w:rsidP="002D347F">
            <w:pPr>
              <w:pStyle w:val="TAC"/>
              <w:rPr>
                <w:rFonts w:cs="Arial"/>
                <w:color w:val="000000"/>
                <w:szCs w:val="18"/>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9512714" w14:textId="77777777" w:rsidR="00064961" w:rsidRDefault="00064961" w:rsidP="002D347F">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954FE90" w14:textId="77777777" w:rsidR="00064961" w:rsidRDefault="00064961" w:rsidP="002D347F">
            <w:pPr>
              <w:pStyle w:val="TAC"/>
              <w:rPr>
                <w:rFonts w:cs="Arial"/>
                <w:bCs/>
                <w:color w:val="000000"/>
                <w:szCs w:val="18"/>
                <w:lang w:eastAsia="zh-CN"/>
              </w:rPr>
            </w:pPr>
            <w:r w:rsidRPr="00A1714B">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CB69B0D" w14:textId="77777777" w:rsidR="00064961" w:rsidRDefault="00064961" w:rsidP="002D347F">
            <w:pPr>
              <w:pStyle w:val="TAC"/>
              <w:rPr>
                <w:rFonts w:cs="Arial"/>
                <w:bCs/>
                <w:color w:val="000000"/>
                <w:szCs w:val="18"/>
                <w:lang w:eastAsia="zh-CN"/>
              </w:rPr>
            </w:pPr>
            <w:r w:rsidRPr="00A1714B">
              <w:rPr>
                <w:bCs/>
                <w:lang w:eastAsia="zh-CN"/>
              </w:rPr>
              <w:t>&gt;ACLR2</w:t>
            </w:r>
          </w:p>
        </w:tc>
      </w:tr>
      <w:tr w:rsidR="00064961" w14:paraId="062814C1"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3D391F" w14:textId="77777777" w:rsidR="00064961" w:rsidRDefault="00064961" w:rsidP="002D347F">
            <w:pPr>
              <w:pStyle w:val="TAC"/>
              <w:rPr>
                <w:rFonts w:cs="Arial"/>
                <w:szCs w:val="18"/>
                <w:lang w:eastAsia="zh-CN"/>
              </w:rPr>
            </w:pPr>
            <w:r w:rsidRPr="0014331D">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5446F" w14:textId="77777777" w:rsidR="00064961" w:rsidRDefault="00064961" w:rsidP="002D347F">
            <w:pPr>
              <w:pStyle w:val="TAC"/>
              <w:rPr>
                <w:rFonts w:cs="Arial"/>
                <w:szCs w:val="18"/>
                <w:vertAlign w:val="superscript"/>
                <w:lang w:eastAsia="zh-CN"/>
              </w:rPr>
            </w:pPr>
            <w:r w:rsidRPr="0014331D">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F3EED" w14:textId="77777777" w:rsidR="00064961" w:rsidRDefault="00064961" w:rsidP="002D347F">
            <w:pPr>
              <w:pStyle w:val="TAC"/>
              <w:rPr>
                <w:rFonts w:cs="Arial"/>
                <w:bCs/>
                <w:szCs w:val="18"/>
                <w:lang w:eastAsia="zh-CN"/>
              </w:rPr>
            </w:pPr>
            <w:r w:rsidRPr="0014331D">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7DD373" w14:textId="77777777" w:rsidR="00064961" w:rsidRDefault="00064961" w:rsidP="002D347F">
            <w:pPr>
              <w:pStyle w:val="TAC"/>
              <w:rPr>
                <w:rFonts w:cs="Arial"/>
                <w:bCs/>
                <w:szCs w:val="18"/>
                <w:lang w:eastAsia="zh-CN"/>
              </w:rPr>
            </w:pPr>
            <w:r w:rsidRPr="0014331D">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5DC50" w14:textId="77777777" w:rsidR="00064961" w:rsidRDefault="00064961" w:rsidP="002D347F">
            <w:pPr>
              <w:pStyle w:val="TAC"/>
              <w:rPr>
                <w:rFonts w:cs="Arial"/>
                <w:bCs/>
                <w:szCs w:val="18"/>
                <w:lang w:eastAsia="zh-CN"/>
              </w:rPr>
            </w:pPr>
            <w:r w:rsidRPr="0014331D">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81B45D" w14:textId="77777777" w:rsidR="00064961" w:rsidRDefault="00064961" w:rsidP="002D347F">
            <w:pPr>
              <w:pStyle w:val="TAC"/>
              <w:rPr>
                <w:rFonts w:cs="Arial"/>
                <w:bCs/>
                <w:szCs w:val="18"/>
                <w:lang w:eastAsia="zh-CN"/>
              </w:rPr>
            </w:pPr>
            <w:r w:rsidRPr="0014331D">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142AE" w14:textId="77777777" w:rsidR="00064961" w:rsidRDefault="00064961" w:rsidP="002D347F">
            <w:pPr>
              <w:pStyle w:val="TAC"/>
              <w:rPr>
                <w:rFonts w:cs="Arial"/>
                <w:color w:val="000000"/>
                <w:szCs w:val="18"/>
                <w:lang w:eastAsia="zh-CN"/>
              </w:rPr>
            </w:pPr>
            <w:r w:rsidRPr="0014331D">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7E074" w14:textId="77777777" w:rsidR="00064961" w:rsidRDefault="00064961" w:rsidP="002D347F">
            <w:pPr>
              <w:pStyle w:val="TAC"/>
              <w:rPr>
                <w:rFonts w:cs="Arial"/>
                <w:color w:val="000000"/>
                <w:szCs w:val="18"/>
                <w:lang w:eastAsia="zh-CN"/>
              </w:rPr>
            </w:pPr>
            <w:r w:rsidRPr="0014331D">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ABAC7" w14:textId="77777777" w:rsidR="00064961" w:rsidRDefault="00064961" w:rsidP="002D347F">
            <w:pPr>
              <w:pStyle w:val="TAC"/>
              <w:rPr>
                <w:rFonts w:cs="Arial"/>
                <w:bCs/>
                <w:color w:val="000000"/>
                <w:szCs w:val="18"/>
                <w:lang w:eastAsia="zh-CN"/>
              </w:rPr>
            </w:pPr>
            <w:r w:rsidRPr="0014331D">
              <w:rPr>
                <w:bCs/>
                <w:color w:val="00000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C28DB" w14:textId="77777777" w:rsidR="00064961" w:rsidRDefault="00064961" w:rsidP="002D347F">
            <w:pPr>
              <w:pStyle w:val="TAC"/>
              <w:rPr>
                <w:rFonts w:cs="Arial"/>
                <w:bCs/>
                <w:color w:val="000000"/>
                <w:szCs w:val="18"/>
                <w:lang w:eastAsia="zh-CN"/>
              </w:rPr>
            </w:pPr>
            <w:r w:rsidRPr="0014331D">
              <w:rPr>
                <w:bCs/>
                <w:color w:val="000000"/>
                <w:lang w:eastAsia="zh-CN"/>
              </w:rPr>
              <w:t>&gt;ACLR2</w:t>
            </w:r>
          </w:p>
        </w:tc>
      </w:tr>
      <w:tr w:rsidR="00064961" w14:paraId="78B5B7BF"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B0F69F" w14:textId="77777777" w:rsidR="00064961" w:rsidRDefault="00064961" w:rsidP="002D347F">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1F208AF" w14:textId="77777777" w:rsidR="00064961" w:rsidRDefault="00064961" w:rsidP="002D347F">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43C9A9" w14:textId="77777777" w:rsidR="00064961" w:rsidRDefault="00064961" w:rsidP="002D347F">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6C9C390D" w14:textId="77777777" w:rsidR="00064961" w:rsidRDefault="00064961" w:rsidP="002D347F">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045A4B4" w14:textId="77777777" w:rsidR="00064961" w:rsidRDefault="00064961" w:rsidP="002D347F">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ACC6655" w14:textId="77777777" w:rsidR="00064961" w:rsidRDefault="00064961" w:rsidP="002D347F">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E7E95A9" w14:textId="77777777" w:rsidR="00064961" w:rsidRDefault="00064961" w:rsidP="002D347F">
            <w:pPr>
              <w:pStyle w:val="TAC"/>
              <w:rPr>
                <w:rFonts w:cs="Arial"/>
                <w:color w:val="000000"/>
                <w:szCs w:val="18"/>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79403282" w14:textId="77777777" w:rsidR="00064961" w:rsidRDefault="00064961" w:rsidP="002D347F">
            <w:pPr>
              <w:pStyle w:val="TAC"/>
              <w:rPr>
                <w:rFonts w:cs="Arial"/>
                <w:color w:val="000000"/>
                <w:szCs w:val="18"/>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EDE9552" w14:textId="77777777" w:rsidR="00064961" w:rsidRDefault="00064961" w:rsidP="002D347F">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2C133A70" w14:textId="77777777" w:rsidR="00064961" w:rsidRDefault="00064961" w:rsidP="002D347F">
            <w:pPr>
              <w:pStyle w:val="TAC"/>
              <w:rPr>
                <w:rFonts w:cs="Arial"/>
                <w:bCs/>
                <w:color w:val="000000"/>
                <w:szCs w:val="18"/>
                <w:lang w:eastAsia="zh-CN"/>
              </w:rPr>
            </w:pPr>
            <w:r w:rsidRPr="00A1714B">
              <w:rPr>
                <w:bCs/>
                <w:lang w:eastAsia="zh-CN"/>
              </w:rPr>
              <w:t>&gt;ACLR2</w:t>
            </w:r>
          </w:p>
        </w:tc>
      </w:tr>
      <w:tr w:rsidR="00064961" w14:paraId="38299AC7"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570B27" w14:textId="77777777" w:rsidR="00064961" w:rsidRDefault="00064961" w:rsidP="002D347F">
            <w:pPr>
              <w:pStyle w:val="TAC"/>
              <w:rPr>
                <w:rFonts w:cs="Arial"/>
                <w:szCs w:val="18"/>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C53BF3F" w14:textId="77777777" w:rsidR="00064961" w:rsidRDefault="00064961" w:rsidP="002D347F">
            <w:pPr>
              <w:pStyle w:val="TAC"/>
              <w:rPr>
                <w:rFonts w:cs="Arial"/>
                <w:szCs w:val="18"/>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DC92E7" w14:textId="77777777" w:rsidR="00064961" w:rsidRDefault="00064961" w:rsidP="002D347F">
            <w:pPr>
              <w:pStyle w:val="TAC"/>
              <w:rPr>
                <w:rFonts w:cs="Arial"/>
                <w:bCs/>
                <w:szCs w:val="18"/>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4FFC788A" w14:textId="77777777" w:rsidR="00064961" w:rsidRDefault="00064961" w:rsidP="002D347F">
            <w:pPr>
              <w:pStyle w:val="TAC"/>
              <w:rPr>
                <w:rFonts w:cs="Arial"/>
                <w:bCs/>
                <w:szCs w:val="18"/>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23A9310F" w14:textId="77777777" w:rsidR="00064961" w:rsidRDefault="00064961" w:rsidP="002D347F">
            <w:pPr>
              <w:pStyle w:val="TAC"/>
              <w:rPr>
                <w:rFonts w:cs="Arial"/>
                <w:bCs/>
                <w:szCs w:val="18"/>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CBC7A5" w14:textId="77777777" w:rsidR="00064961" w:rsidRDefault="00064961" w:rsidP="002D347F">
            <w:pPr>
              <w:pStyle w:val="TAC"/>
              <w:rPr>
                <w:rFonts w:cs="Arial"/>
                <w:bCs/>
                <w:szCs w:val="18"/>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0B6CB73" w14:textId="77777777" w:rsidR="00064961" w:rsidRDefault="00064961" w:rsidP="002D347F">
            <w:pPr>
              <w:pStyle w:val="TAC"/>
              <w:rPr>
                <w:rFonts w:cs="Arial"/>
                <w:color w:val="000000"/>
                <w:szCs w:val="18"/>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1FA7D1B2" w14:textId="77777777" w:rsidR="00064961" w:rsidRDefault="00064961" w:rsidP="002D347F">
            <w:pPr>
              <w:pStyle w:val="TAC"/>
              <w:rPr>
                <w:rFonts w:cs="Arial"/>
                <w:color w:val="000000"/>
                <w:szCs w:val="18"/>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424681E" w14:textId="77777777" w:rsidR="00064961" w:rsidRDefault="00064961" w:rsidP="002D347F">
            <w:pPr>
              <w:pStyle w:val="TAC"/>
              <w:rPr>
                <w:rFonts w:cs="Arial"/>
                <w:bCs/>
                <w:color w:val="000000"/>
                <w:szCs w:val="18"/>
                <w:lang w:eastAsia="zh-CN"/>
              </w:rPr>
            </w:pPr>
            <w:r w:rsidRPr="00A1714B">
              <w:rPr>
                <w:bCs/>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tcPr>
          <w:p w14:paraId="03BB0132" w14:textId="77777777" w:rsidR="00064961" w:rsidRDefault="00064961" w:rsidP="002D347F">
            <w:pPr>
              <w:pStyle w:val="TAC"/>
              <w:rPr>
                <w:rFonts w:cs="Arial"/>
                <w:bCs/>
                <w:color w:val="000000"/>
                <w:szCs w:val="18"/>
                <w:lang w:eastAsia="zh-CN"/>
              </w:rPr>
            </w:pPr>
            <w:r w:rsidRPr="00A1714B">
              <w:rPr>
                <w:bCs/>
                <w:lang w:eastAsia="zh-CN"/>
              </w:rPr>
              <w:t>&gt;ACLR2</w:t>
            </w:r>
          </w:p>
        </w:tc>
      </w:tr>
      <w:tr w:rsidR="00064961" w14:paraId="6AEE085D" w14:textId="77777777" w:rsidTr="002D347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F23A64D" w14:textId="77777777" w:rsidR="00064961" w:rsidRDefault="00064961" w:rsidP="002D347F">
            <w:pPr>
              <w:pStyle w:val="TAN"/>
              <w:rPr>
                <w:lang w:eastAsia="zh-CN"/>
              </w:rPr>
            </w:pPr>
            <w:r>
              <w:t>NOTE 1:</w:t>
            </w:r>
            <w:r>
              <w:tab/>
              <w:t>Applicable only when harmonic mixing MSD for this combination is not applied.</w:t>
            </w:r>
          </w:p>
          <w:p w14:paraId="05AFA1EE" w14:textId="77777777" w:rsidR="00064961" w:rsidRDefault="00064961" w:rsidP="002D347F">
            <w:pPr>
              <w:pStyle w:val="TAN"/>
              <w:rPr>
                <w:lang w:eastAsia="ja-JP"/>
              </w:rPr>
            </w:pPr>
            <w:r>
              <w:rPr>
                <w:lang w:eastAsia="ja-JP"/>
              </w:rPr>
              <w:t>NOTE 2:</w:t>
            </w:r>
            <w:r>
              <w:rPr>
                <w:lang w:eastAsia="ja-JP"/>
              </w:rPr>
              <w:tab/>
              <w:t>Void.</w:t>
            </w:r>
          </w:p>
          <w:p w14:paraId="3DE3E5A7" w14:textId="77777777" w:rsidR="00064961" w:rsidRDefault="00064961" w:rsidP="002D347F">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48C3C9AD" w14:textId="77777777" w:rsidR="00064961" w:rsidRDefault="00064961" w:rsidP="00064961">
      <w:pPr>
        <w:rPr>
          <w:lang w:eastAsia="ja-JP"/>
        </w:rPr>
      </w:pPr>
    </w:p>
    <w:p w14:paraId="1A1CCF49" w14:textId="77777777" w:rsidR="00064961" w:rsidRDefault="00064961" w:rsidP="00064961">
      <w:pPr>
        <w:pStyle w:val="TH"/>
      </w:pPr>
      <w:r>
        <w:lastRenderedPageBreak/>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6"/>
        <w:gridCol w:w="788"/>
        <w:gridCol w:w="814"/>
        <w:gridCol w:w="970"/>
        <w:gridCol w:w="1716"/>
        <w:gridCol w:w="856"/>
        <w:gridCol w:w="814"/>
        <w:gridCol w:w="688"/>
        <w:gridCol w:w="1392"/>
      </w:tblGrid>
      <w:tr w:rsidR="00064961" w14:paraId="02536AC3" w14:textId="77777777" w:rsidTr="002D34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48EA66" w14:textId="77777777" w:rsidR="00064961" w:rsidRDefault="00064961" w:rsidP="002D347F">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5544D1" w14:textId="77777777" w:rsidR="00064961" w:rsidRDefault="00064961" w:rsidP="002D347F">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DBFC6" w14:textId="77777777" w:rsidR="00064961" w:rsidRDefault="00064961" w:rsidP="002D347F">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2CB1A" w14:textId="77777777" w:rsidR="00064961" w:rsidRDefault="00064961" w:rsidP="002D347F">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65273" w14:textId="77777777" w:rsidR="00064961" w:rsidRDefault="00064961" w:rsidP="002D347F">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5F3D9" w14:textId="77777777" w:rsidR="00064961" w:rsidRDefault="00064961" w:rsidP="002D347F">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89F26" w14:textId="77777777" w:rsidR="00064961" w:rsidRDefault="00064961" w:rsidP="002D347F">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E7468" w14:textId="77777777" w:rsidR="00064961" w:rsidRDefault="00064961" w:rsidP="002D347F">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A081" w14:textId="77777777" w:rsidR="00064961" w:rsidRDefault="00064961" w:rsidP="002D347F">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E7632" w14:textId="77777777" w:rsidR="00064961" w:rsidRDefault="00064961" w:rsidP="002D347F">
            <w:pPr>
              <w:pStyle w:val="TAH"/>
              <w:rPr>
                <w:lang w:eastAsia="zh-CN"/>
              </w:rPr>
            </w:pPr>
            <w:r>
              <w:rPr>
                <w:lang w:eastAsia="zh-CN"/>
              </w:rPr>
              <w:t>Cross-band</w:t>
            </w:r>
          </w:p>
          <w:p w14:paraId="3438FD0F" w14:textId="77777777" w:rsidR="00064961" w:rsidRDefault="00064961" w:rsidP="002D347F">
            <w:pPr>
              <w:pStyle w:val="TAH"/>
              <w:rPr>
                <w:lang w:eastAsia="zh-CN"/>
              </w:rPr>
            </w:pPr>
            <w:r>
              <w:rPr>
                <w:lang w:eastAsia="zh-CN"/>
              </w:rPr>
              <w:t>Interference</w:t>
            </w:r>
          </w:p>
          <w:p w14:paraId="0950F854" w14:textId="77777777" w:rsidR="00064961" w:rsidRDefault="00064961" w:rsidP="002D347F">
            <w:pPr>
              <w:pStyle w:val="TAH"/>
              <w:rPr>
                <w:lang w:eastAsia="zh-CN"/>
              </w:rPr>
            </w:pPr>
            <w:r>
              <w:rPr>
                <w:lang w:eastAsia="zh-CN"/>
              </w:rPr>
              <w:t>source</w:t>
            </w:r>
          </w:p>
        </w:tc>
      </w:tr>
      <w:tr w:rsidR="00064961" w14:paraId="4EF4F51D" w14:textId="77777777" w:rsidTr="002D34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36FD0" w14:textId="77777777" w:rsidR="00064961" w:rsidRDefault="00064961" w:rsidP="002D347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6884" w14:textId="77777777" w:rsidR="00064961" w:rsidRDefault="00064961" w:rsidP="002D347F">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7544A"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96789"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5C5A4" w14:textId="77777777" w:rsidR="00064961" w:rsidRDefault="00064961" w:rsidP="002D347F">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BFA5F" w14:textId="77777777" w:rsidR="00064961" w:rsidRDefault="00064961" w:rsidP="002D347F">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0E787"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EF7CB" w14:textId="77777777" w:rsidR="00064961" w:rsidRDefault="00064961" w:rsidP="002D347F">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4E0BE" w14:textId="77777777" w:rsidR="00064961" w:rsidRDefault="00064961" w:rsidP="002D347F">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A321" w14:textId="77777777" w:rsidR="00064961" w:rsidRDefault="00064961" w:rsidP="002D347F">
            <w:pPr>
              <w:spacing w:after="0"/>
              <w:rPr>
                <w:rFonts w:ascii="Arial" w:hAnsi="Arial" w:cs="Arial"/>
                <w:b/>
                <w:bCs/>
                <w:color w:val="000000"/>
                <w:sz w:val="18"/>
                <w:szCs w:val="18"/>
                <w:lang w:eastAsia="zh-CN"/>
              </w:rPr>
            </w:pPr>
          </w:p>
        </w:tc>
      </w:tr>
      <w:tr w:rsidR="00064961" w14:paraId="54F1D6EE"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6C485B" w14:textId="77777777" w:rsidR="00064961" w:rsidRDefault="00064961" w:rsidP="002D347F">
            <w:pPr>
              <w:pStyle w:val="TAC"/>
              <w:rPr>
                <w:lang w:eastAsia="zh-CN"/>
              </w:rPr>
            </w:pPr>
            <w:r w:rsidRPr="00AD4E9E">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3209756" w14:textId="77777777" w:rsidR="00064961" w:rsidRDefault="00064961" w:rsidP="002D347F">
            <w:pPr>
              <w:pStyle w:val="TAC"/>
              <w:rPr>
                <w:lang w:eastAsia="zh-CN"/>
              </w:rPr>
            </w:pPr>
            <w:r w:rsidRPr="00AD4E9E">
              <w:rPr>
                <w:rFonts w:eastAsia="DengXian"/>
                <w:lang w:eastAsia="zh-CN"/>
              </w:rPr>
              <w:t>n3</w:t>
            </w:r>
            <w:r w:rsidRPr="00AD4E9E">
              <w:rPr>
                <w:rFonts w:eastAsia="DengXian"/>
                <w:vertAlign w:val="superscript"/>
                <w:lang w:eastAsia="zh-CN"/>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345A94A3" w14:textId="77777777" w:rsidR="00064961" w:rsidRDefault="00064961" w:rsidP="002D347F">
            <w:pPr>
              <w:pStyle w:val="TAC"/>
              <w:rPr>
                <w:bCs/>
                <w:lang w:eastAsia="zh-CN"/>
              </w:rPr>
            </w:pPr>
            <w:r w:rsidRPr="00AD4E9E">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204F541" w14:textId="77777777" w:rsidR="00064961" w:rsidRDefault="00064961" w:rsidP="002D347F">
            <w:pPr>
              <w:pStyle w:val="TAC"/>
              <w:rPr>
                <w:bCs/>
                <w:lang w:eastAsia="zh-CN"/>
              </w:rPr>
            </w:pPr>
            <w:r w:rsidRPr="00AD4E9E">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3416F64" w14:textId="77777777" w:rsidR="00064961" w:rsidRDefault="00064961" w:rsidP="002D347F">
            <w:pPr>
              <w:pStyle w:val="TAC"/>
              <w:rPr>
                <w:bCs/>
                <w:lang w:eastAsia="zh-CN"/>
              </w:rPr>
            </w:pPr>
            <w:r w:rsidRPr="00AD4E9E">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05B32AE" w14:textId="77777777" w:rsidR="00064961" w:rsidRDefault="00064961" w:rsidP="002D347F">
            <w:pPr>
              <w:pStyle w:val="TAC"/>
              <w:rPr>
                <w:bCs/>
                <w:lang w:eastAsia="zh-CN"/>
              </w:rPr>
            </w:pPr>
            <w:r w:rsidRPr="00AD4E9E">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5B437DF" w14:textId="77777777" w:rsidR="00064961" w:rsidRDefault="00064961" w:rsidP="002D347F">
            <w:pPr>
              <w:pStyle w:val="TAC"/>
              <w:rPr>
                <w:color w:val="000000"/>
                <w:lang w:eastAsia="zh-CN"/>
              </w:rPr>
            </w:pPr>
            <w:r w:rsidRPr="00AD4E9E">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tcPr>
          <w:p w14:paraId="0DD026C1" w14:textId="77777777" w:rsidR="00064961" w:rsidRDefault="00064961" w:rsidP="002D347F">
            <w:pPr>
              <w:pStyle w:val="TAC"/>
              <w:rPr>
                <w:color w:val="000000"/>
                <w:lang w:eastAsia="zh-CN"/>
              </w:rPr>
            </w:pPr>
            <w:r w:rsidRPr="00AD4E9E">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6B6B32" w14:textId="77777777" w:rsidR="00064961" w:rsidRDefault="00064961" w:rsidP="002D347F">
            <w:pPr>
              <w:pStyle w:val="TAC"/>
              <w:rPr>
                <w:bCs/>
                <w:color w:val="000000"/>
                <w:lang w:eastAsia="zh-CN"/>
              </w:rPr>
            </w:pPr>
            <w:r w:rsidRPr="00AD4E9E">
              <w:rPr>
                <w:bCs/>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tcPr>
          <w:p w14:paraId="04FC0FAB" w14:textId="77777777" w:rsidR="00064961" w:rsidRDefault="00064961" w:rsidP="002D347F">
            <w:pPr>
              <w:pStyle w:val="TAC"/>
              <w:rPr>
                <w:bCs/>
                <w:color w:val="000000"/>
                <w:lang w:eastAsia="zh-CN"/>
              </w:rPr>
            </w:pPr>
            <w:r w:rsidRPr="00AD4E9E">
              <w:rPr>
                <w:rFonts w:eastAsia="DengXian"/>
                <w:bCs/>
                <w:color w:val="000000"/>
                <w:lang w:eastAsia="zh-CN"/>
              </w:rPr>
              <w:t>&gt;ACLR2</w:t>
            </w:r>
          </w:p>
        </w:tc>
      </w:tr>
      <w:tr w:rsidR="00064961" w14:paraId="3CD011A1"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CF510F"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59C2C" w14:textId="77777777" w:rsidR="00064961" w:rsidRDefault="00064961" w:rsidP="002D347F">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4F0CC" w14:textId="77777777" w:rsidR="00064961" w:rsidRDefault="00064961" w:rsidP="002D347F">
            <w:pPr>
              <w:pStyle w:val="TAC"/>
              <w:rPr>
                <w:bCs/>
                <w:lang w:eastAsia="zh-CN"/>
              </w:rPr>
            </w:pPr>
            <w:r>
              <w:rPr>
                <w:bCs/>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6670C"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C2642"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45EDC"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7F032" w14:textId="77777777" w:rsidR="00064961" w:rsidRDefault="00064961" w:rsidP="002D347F">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67293"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964506" w14:textId="77777777" w:rsidR="00064961" w:rsidRDefault="00064961" w:rsidP="002D347F">
            <w:pPr>
              <w:pStyle w:val="TAC"/>
              <w:rPr>
                <w:bCs/>
                <w:color w:val="000000"/>
                <w:lang w:eastAsia="zh-CN"/>
              </w:rPr>
            </w:pPr>
            <w:r>
              <w:rPr>
                <w:bCs/>
                <w:color w:val="000000"/>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C5EE" w14:textId="77777777" w:rsidR="00064961" w:rsidRDefault="00064961" w:rsidP="002D347F">
            <w:pPr>
              <w:pStyle w:val="TAC"/>
              <w:rPr>
                <w:bCs/>
                <w:color w:val="000000"/>
                <w:lang w:eastAsia="zh-CN"/>
              </w:rPr>
            </w:pPr>
            <w:r>
              <w:rPr>
                <w:bCs/>
                <w:color w:val="000000"/>
                <w:lang w:eastAsia="zh-CN"/>
              </w:rPr>
              <w:t>&gt;ACLR2</w:t>
            </w:r>
          </w:p>
        </w:tc>
      </w:tr>
      <w:tr w:rsidR="00064961" w14:paraId="3BFEAADB"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122FC"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7DAAF" w14:textId="77777777" w:rsidR="00064961" w:rsidRDefault="00064961" w:rsidP="002D347F">
            <w:pPr>
              <w:pStyle w:val="TAC"/>
              <w:rPr>
                <w:vertAlign w:val="superscript"/>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D742C" w14:textId="77777777" w:rsidR="00064961" w:rsidRDefault="00064961" w:rsidP="002D347F">
            <w:pPr>
              <w:pStyle w:val="TAC"/>
              <w:rPr>
                <w:bCs/>
                <w:lang w:eastAsia="zh-CN"/>
              </w:rPr>
            </w:pPr>
            <w:r>
              <w:rPr>
                <w:bCs/>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E748E" w14:textId="77777777" w:rsidR="00064961" w:rsidRDefault="00064961" w:rsidP="002D347F">
            <w:pPr>
              <w:pStyle w:val="TAC"/>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4ABF"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C24F16" w14:textId="77777777" w:rsidR="00064961" w:rsidRDefault="00064961" w:rsidP="002D347F">
            <w:pPr>
              <w:pStyle w:val="TAC"/>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0E6B2" w14:textId="77777777" w:rsidR="00064961" w:rsidRDefault="00064961" w:rsidP="002D347F">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7EFD20"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192E2" w14:textId="77777777" w:rsidR="00064961" w:rsidRDefault="00064961" w:rsidP="002D347F">
            <w:pPr>
              <w:pStyle w:val="TAC"/>
              <w:rPr>
                <w:bCs/>
                <w:color w:val="000000"/>
                <w:lang w:eastAsia="zh-CN"/>
              </w:rPr>
            </w:pPr>
            <w:r>
              <w:rPr>
                <w:bCs/>
                <w:color w:val="000000"/>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CD545" w14:textId="77777777" w:rsidR="00064961" w:rsidRDefault="00064961" w:rsidP="002D347F">
            <w:pPr>
              <w:pStyle w:val="TAC"/>
              <w:rPr>
                <w:bCs/>
                <w:color w:val="000000"/>
                <w:lang w:eastAsia="zh-CN"/>
              </w:rPr>
            </w:pPr>
            <w:r>
              <w:rPr>
                <w:bCs/>
                <w:color w:val="000000"/>
                <w:lang w:eastAsia="zh-CN"/>
              </w:rPr>
              <w:t>&gt;ACLR2</w:t>
            </w:r>
          </w:p>
        </w:tc>
      </w:tr>
      <w:tr w:rsidR="00064961" w14:paraId="56848867"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D77E3" w14:textId="77777777" w:rsidR="00064961" w:rsidRDefault="00064961" w:rsidP="002D347F">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D219F"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A8A7" w14:textId="77777777" w:rsidR="00064961" w:rsidRDefault="00064961" w:rsidP="002D347F">
            <w:pPr>
              <w:pStyle w:val="TAC"/>
              <w:rPr>
                <w:bCs/>
                <w:lang w:eastAsia="zh-CN"/>
              </w:rPr>
            </w:pPr>
            <w:r>
              <w:rPr>
                <w:bCs/>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5EAFB"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470A2"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1BB57" w14:textId="77777777" w:rsidR="00064961" w:rsidRDefault="00064961" w:rsidP="002D347F">
            <w:pPr>
              <w:pStyle w:val="TAC"/>
              <w:rPr>
                <w:bCs/>
                <w:lang w:eastAsia="zh-CN"/>
              </w:rPr>
            </w:pPr>
            <w:r>
              <w:rPr>
                <w:bCs/>
                <w:lang w:eastAsia="zh-CN"/>
              </w:rPr>
              <w:t>270</w:t>
            </w:r>
            <w:r w:rsidRPr="00093DDF">
              <w:rPr>
                <w:bCs/>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CACD5" w14:textId="77777777" w:rsidR="00064961" w:rsidRDefault="00064961" w:rsidP="002D347F">
            <w:pPr>
              <w:pStyle w:val="TAC"/>
              <w:rPr>
                <w:color w:val="000000"/>
                <w:lang w:eastAsia="zh-CN"/>
              </w:rPr>
            </w:pPr>
            <w:r>
              <w:rPr>
                <w:color w:val="000000"/>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BF3201" w14:textId="77777777" w:rsidR="00064961" w:rsidRDefault="00064961" w:rsidP="002D347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E4D45" w14:textId="77777777" w:rsidR="00064961" w:rsidRDefault="00064961" w:rsidP="002D347F">
            <w:pPr>
              <w:pStyle w:val="TAC"/>
              <w:rPr>
                <w:bCs/>
                <w:color w:val="000000"/>
                <w:lang w:eastAsia="zh-CN"/>
              </w:rPr>
            </w:pPr>
            <w:r>
              <w:rPr>
                <w:bCs/>
                <w:color w:val="000000"/>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7221E" w14:textId="77777777" w:rsidR="00064961" w:rsidRDefault="00064961" w:rsidP="002D347F">
            <w:pPr>
              <w:pStyle w:val="TAC"/>
              <w:rPr>
                <w:bCs/>
                <w:color w:val="000000"/>
                <w:lang w:eastAsia="zh-CN"/>
              </w:rPr>
            </w:pPr>
            <w:r>
              <w:rPr>
                <w:bCs/>
                <w:color w:val="000000"/>
                <w:lang w:eastAsia="zh-CN"/>
              </w:rPr>
              <w:t>&gt;ACLR2</w:t>
            </w:r>
          </w:p>
        </w:tc>
      </w:tr>
      <w:tr w:rsidR="00064961" w14:paraId="77952A0E"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71B767"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5B80B" w14:textId="77777777" w:rsidR="00064961" w:rsidRDefault="00064961" w:rsidP="002D347F">
            <w:pPr>
              <w:pStyle w:val="TAC"/>
              <w:rPr>
                <w:vertAlign w:val="superscript"/>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25EBB" w14:textId="77777777" w:rsidR="00064961" w:rsidRDefault="00064961" w:rsidP="002D347F">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B8F283"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C8FD7"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6F582"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5643A" w14:textId="77777777" w:rsidR="00064961" w:rsidRDefault="00064961" w:rsidP="002D347F">
            <w:pPr>
              <w:pStyle w:val="TAC"/>
              <w:rPr>
                <w:color w:val="000000"/>
                <w:lang w:eastAsia="zh-CN"/>
              </w:rPr>
            </w:pPr>
            <w:r>
              <w:rPr>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2E367"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ADA8E" w14:textId="77777777" w:rsidR="00064961" w:rsidRDefault="00064961" w:rsidP="002D347F">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F6869" w14:textId="77777777" w:rsidR="00064961" w:rsidRDefault="00064961" w:rsidP="002D347F">
            <w:pPr>
              <w:pStyle w:val="TAC"/>
              <w:rPr>
                <w:bCs/>
                <w:color w:val="000000"/>
                <w:lang w:eastAsia="zh-CN"/>
              </w:rPr>
            </w:pPr>
            <w:r>
              <w:rPr>
                <w:bCs/>
                <w:color w:val="000000"/>
                <w:lang w:eastAsia="zh-CN"/>
              </w:rPr>
              <w:t>&gt;ACLR2</w:t>
            </w:r>
          </w:p>
        </w:tc>
      </w:tr>
      <w:tr w:rsidR="00064961" w14:paraId="0974C862"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B57D8"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5BD95" w14:textId="77777777" w:rsidR="00064961" w:rsidRDefault="00064961" w:rsidP="002D347F">
            <w:pPr>
              <w:pStyle w:val="TAC"/>
              <w:rPr>
                <w:vertAlign w:val="superscript"/>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6B4E0" w14:textId="77777777" w:rsidR="00064961" w:rsidRDefault="00064961" w:rsidP="002D347F">
            <w:pPr>
              <w:pStyle w:val="TAC"/>
              <w:rPr>
                <w:bCs/>
                <w:lang w:eastAsia="zh-CN"/>
              </w:rPr>
            </w:pPr>
            <w:r>
              <w:rPr>
                <w:bCs/>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5D49C"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3958"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6A230"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8CE46" w14:textId="77777777" w:rsidR="00064961" w:rsidRDefault="00064961" w:rsidP="002D347F">
            <w:pPr>
              <w:pStyle w:val="TAC"/>
              <w:rPr>
                <w:color w:val="000000"/>
                <w:lang w:eastAsia="zh-CN"/>
              </w:rPr>
            </w:pPr>
            <w:r>
              <w:rPr>
                <w:color w:val="000000"/>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E2E2B"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E0030" w14:textId="77777777" w:rsidR="00064961" w:rsidRDefault="00064961" w:rsidP="002D347F">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9FFBD" w14:textId="77777777" w:rsidR="00064961" w:rsidRDefault="00064961" w:rsidP="002D347F">
            <w:pPr>
              <w:pStyle w:val="TAC"/>
              <w:rPr>
                <w:bCs/>
                <w:color w:val="000000"/>
                <w:lang w:eastAsia="zh-CN"/>
              </w:rPr>
            </w:pPr>
            <w:r>
              <w:rPr>
                <w:bCs/>
                <w:color w:val="000000"/>
                <w:lang w:eastAsia="zh-CN"/>
              </w:rPr>
              <w:t>&gt;ACLR2</w:t>
            </w:r>
          </w:p>
        </w:tc>
      </w:tr>
      <w:tr w:rsidR="00064961" w14:paraId="0C9263B7"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381F75"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1BACC2" w14:textId="77777777" w:rsidR="00064961" w:rsidRDefault="00064961" w:rsidP="002D347F">
            <w:pPr>
              <w:pStyle w:val="TAC"/>
              <w:rPr>
                <w:lang w:eastAsia="zh-CN"/>
              </w:rPr>
            </w:pPr>
            <w:r>
              <w:rPr>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14BF85D7"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27E4A25"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1EF3A65"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19FFD13"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11BC8737" w14:textId="77777777" w:rsidR="00064961" w:rsidRDefault="00064961" w:rsidP="002D347F">
            <w:pPr>
              <w:pStyle w:val="TAC"/>
              <w:rPr>
                <w:color w:val="000000"/>
                <w:lang w:eastAsia="zh-CN"/>
              </w:rPr>
            </w:pPr>
            <w:r>
              <w:rPr>
                <w:color w:val="000000"/>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89BFD22"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4AC503" w14:textId="77777777" w:rsidR="00064961" w:rsidRDefault="00064961" w:rsidP="002D347F">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674DEC1" w14:textId="77777777" w:rsidR="00064961" w:rsidRDefault="00064961" w:rsidP="002D347F">
            <w:pPr>
              <w:pStyle w:val="TAC"/>
              <w:rPr>
                <w:bCs/>
                <w:color w:val="000000"/>
                <w:lang w:eastAsia="zh-CN"/>
              </w:rPr>
            </w:pPr>
            <w:r>
              <w:rPr>
                <w:bCs/>
                <w:color w:val="000000"/>
                <w:lang w:eastAsia="zh-CN"/>
              </w:rPr>
              <w:t>&gt;ACLR2</w:t>
            </w:r>
          </w:p>
        </w:tc>
      </w:tr>
      <w:tr w:rsidR="00064961" w14:paraId="4B85ED9B"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80F89"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8F37B"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810F"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11250"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85643"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221F5"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D70C5" w14:textId="77777777" w:rsidR="00064961" w:rsidRDefault="00064961" w:rsidP="002D347F">
            <w:pPr>
              <w:pStyle w:val="TAC"/>
              <w:rPr>
                <w:color w:val="000000"/>
                <w:lang w:eastAsia="zh-CN"/>
              </w:rPr>
            </w:pPr>
            <w:r>
              <w:rPr>
                <w:color w:val="000000"/>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C1B53" w14:textId="77777777" w:rsidR="00064961" w:rsidRDefault="00064961" w:rsidP="002D347F">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60F15B" w14:textId="77777777" w:rsidR="00064961" w:rsidRDefault="00064961" w:rsidP="002D347F">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7FE5B" w14:textId="77777777" w:rsidR="00064961" w:rsidRDefault="00064961" w:rsidP="002D347F">
            <w:pPr>
              <w:pStyle w:val="TAC"/>
              <w:rPr>
                <w:bCs/>
                <w:color w:val="000000"/>
                <w:lang w:eastAsia="zh-CN"/>
              </w:rPr>
            </w:pPr>
            <w:r>
              <w:rPr>
                <w:bCs/>
                <w:color w:val="000000"/>
                <w:lang w:eastAsia="zh-CN"/>
              </w:rPr>
              <w:t>&gt;ACLR2</w:t>
            </w:r>
          </w:p>
        </w:tc>
      </w:tr>
      <w:tr w:rsidR="00064961" w14:paraId="622FD4B8"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93995"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0702" w14:textId="77777777" w:rsidR="00064961" w:rsidRDefault="00064961" w:rsidP="002D347F">
            <w:pPr>
              <w:pStyle w:val="TAC"/>
              <w:rPr>
                <w:vertAlign w:val="superscript"/>
                <w:lang w:eastAsia="zh-CN"/>
              </w:rPr>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B790"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ECF00"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81BFB"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622A9"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C62E5" w14:textId="77777777" w:rsidR="00064961" w:rsidRDefault="00064961" w:rsidP="002D347F">
            <w:pPr>
              <w:pStyle w:val="TAC"/>
              <w:rPr>
                <w:color w:val="000000"/>
                <w:lang w:eastAsia="zh-CN"/>
              </w:rPr>
            </w:pPr>
            <w:r>
              <w:rPr>
                <w:color w:val="000000"/>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AB931" w14:textId="77777777" w:rsidR="00064961" w:rsidRDefault="00064961" w:rsidP="002D347F">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CF6A04" w14:textId="77777777" w:rsidR="00064961" w:rsidRDefault="00064961" w:rsidP="002D347F">
            <w:pPr>
              <w:pStyle w:val="TAC"/>
              <w:rPr>
                <w:bCs/>
                <w:color w:val="000000"/>
                <w:lang w:eastAsia="zh-CN"/>
              </w:rPr>
            </w:pPr>
            <w:r>
              <w:rPr>
                <w:bCs/>
                <w:color w:val="000000"/>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2CD6E" w14:textId="77777777" w:rsidR="00064961" w:rsidRDefault="00064961" w:rsidP="002D347F">
            <w:pPr>
              <w:pStyle w:val="TAC"/>
              <w:rPr>
                <w:bCs/>
                <w:color w:val="000000"/>
                <w:lang w:eastAsia="zh-CN"/>
              </w:rPr>
            </w:pPr>
            <w:r>
              <w:rPr>
                <w:bCs/>
                <w:color w:val="000000"/>
                <w:lang w:eastAsia="zh-CN"/>
              </w:rPr>
              <w:t>&gt;ACLR2</w:t>
            </w:r>
          </w:p>
        </w:tc>
      </w:tr>
      <w:tr w:rsidR="00064961" w14:paraId="60B9F60B"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0075ED" w14:textId="77777777" w:rsidR="00064961" w:rsidRDefault="00064961" w:rsidP="002D347F">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8F232" w14:textId="77777777" w:rsidR="00064961" w:rsidRDefault="00064961" w:rsidP="002D347F">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02DA0" w14:textId="77777777" w:rsidR="00064961" w:rsidRDefault="00064961" w:rsidP="002D347F">
            <w:pPr>
              <w:pStyle w:val="TAC"/>
              <w:rPr>
                <w:bCs/>
                <w:lang w:eastAsia="zh-CN"/>
              </w:rPr>
            </w:pPr>
            <w:r>
              <w:rPr>
                <w:bCs/>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531537" w14:textId="77777777" w:rsidR="00064961" w:rsidRDefault="00064961" w:rsidP="002D347F">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19A66" w14:textId="77777777" w:rsidR="00064961" w:rsidRDefault="00064961" w:rsidP="002D347F">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D1677" w14:textId="77777777" w:rsidR="00064961" w:rsidRDefault="00064961" w:rsidP="002D347F">
            <w:pPr>
              <w:pStyle w:val="TAC"/>
              <w:rPr>
                <w:bCs/>
                <w:lang w:eastAsia="zh-CN"/>
              </w:rPr>
            </w:pPr>
            <w:r>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3C427" w14:textId="77777777" w:rsidR="00064961" w:rsidRDefault="00064961" w:rsidP="002D347F">
            <w:pPr>
              <w:pStyle w:val="TAC"/>
              <w:rPr>
                <w:color w:val="000000"/>
                <w:lang w:eastAsia="zh-CN"/>
              </w:rPr>
            </w:pPr>
            <w:r>
              <w:rPr>
                <w:color w:val="000000"/>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8B561" w14:textId="77777777" w:rsidR="00064961" w:rsidRDefault="00064961" w:rsidP="002D347F">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32055" w14:textId="77777777" w:rsidR="00064961" w:rsidRDefault="00064961" w:rsidP="002D347F">
            <w:pPr>
              <w:pStyle w:val="TAC"/>
              <w:rPr>
                <w:bCs/>
                <w:color w:val="000000"/>
                <w:lang w:eastAsia="zh-CN"/>
              </w:rPr>
            </w:pPr>
            <w:r>
              <w:rPr>
                <w:bCs/>
                <w:color w:val="000000"/>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C2B67" w14:textId="77777777" w:rsidR="00064961" w:rsidRDefault="00064961" w:rsidP="002D347F">
            <w:pPr>
              <w:pStyle w:val="TAC"/>
              <w:rPr>
                <w:bCs/>
                <w:color w:val="000000"/>
                <w:lang w:eastAsia="zh-CN"/>
              </w:rPr>
            </w:pPr>
            <w:r>
              <w:rPr>
                <w:bCs/>
                <w:color w:val="000000"/>
                <w:lang w:eastAsia="zh-CN"/>
              </w:rPr>
              <w:t>&gt;ACLR2</w:t>
            </w:r>
          </w:p>
        </w:tc>
      </w:tr>
      <w:tr w:rsidR="00064961" w14:paraId="5869F646"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20E5ED" w14:textId="77777777" w:rsidR="00064961" w:rsidRDefault="00064961" w:rsidP="002D347F">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219E72" w14:textId="77777777" w:rsidR="00064961" w:rsidRDefault="00064961" w:rsidP="002D347F">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AC86417" w14:textId="77777777" w:rsidR="00064961" w:rsidRDefault="00064961" w:rsidP="002D347F">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4B496AF" w14:textId="77777777" w:rsidR="00064961" w:rsidRDefault="00064961" w:rsidP="002D347F">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F056043" w14:textId="77777777" w:rsidR="00064961" w:rsidRDefault="00064961" w:rsidP="002D347F">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4AB605" w14:textId="77777777" w:rsidR="00064961" w:rsidRDefault="00064961" w:rsidP="002D347F">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4935A2D3" w14:textId="77777777" w:rsidR="00064961" w:rsidRDefault="00064961" w:rsidP="002D347F">
            <w:pPr>
              <w:pStyle w:val="TAC"/>
              <w:rPr>
                <w:color w:val="000000"/>
                <w:lang w:eastAsia="zh-CN"/>
              </w:rPr>
            </w:pPr>
            <w:r w:rsidRPr="00A1714B">
              <w:rPr>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tcPr>
          <w:p w14:paraId="29B45DA8" w14:textId="77777777" w:rsidR="00064961" w:rsidRDefault="00064961" w:rsidP="002D347F">
            <w:pPr>
              <w:pStyle w:val="TAC"/>
              <w:rPr>
                <w:color w:val="000000"/>
                <w:lang w:eastAsia="zh-CN"/>
              </w:rPr>
            </w:pPr>
            <w:r w:rsidRPr="00A1714B">
              <w:rPr>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79CA2E" w14:textId="77777777" w:rsidR="00064961" w:rsidRDefault="00064961" w:rsidP="002D347F">
            <w:pPr>
              <w:pStyle w:val="TAC"/>
              <w:rPr>
                <w:bCs/>
                <w:color w:val="000000"/>
                <w:lang w:eastAsia="zh-CN"/>
              </w:rPr>
            </w:pPr>
            <w:r w:rsidRPr="00A1714B">
              <w:rPr>
                <w:rFonts w:eastAsia="Yu Mincho" w:hint="eastAsia"/>
                <w:bCs/>
                <w:color w:val="000000"/>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664DF983" w14:textId="77777777" w:rsidR="00064961" w:rsidRDefault="00064961" w:rsidP="002D347F">
            <w:pPr>
              <w:pStyle w:val="TAC"/>
              <w:rPr>
                <w:bCs/>
                <w:color w:val="000000"/>
                <w:lang w:eastAsia="zh-CN"/>
              </w:rPr>
            </w:pPr>
            <w:r w:rsidRPr="00A1714B">
              <w:rPr>
                <w:bCs/>
                <w:lang w:eastAsia="zh-CN"/>
              </w:rPr>
              <w:t>&gt;ACLR2</w:t>
            </w:r>
          </w:p>
        </w:tc>
      </w:tr>
      <w:tr w:rsidR="00064961" w14:paraId="6C4359FF"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19B38B" w14:textId="77777777" w:rsidR="00064961" w:rsidRDefault="00064961" w:rsidP="002D347F">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09CCB7" w14:textId="77777777" w:rsidR="00064961" w:rsidRDefault="00064961" w:rsidP="002D347F">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7FF4DA4" w14:textId="77777777" w:rsidR="00064961" w:rsidRDefault="00064961" w:rsidP="002D347F">
            <w:pPr>
              <w:pStyle w:val="TAC"/>
              <w:rPr>
                <w:bCs/>
                <w:lang w:eastAsia="zh-CN"/>
              </w:rPr>
            </w:pPr>
            <w:r w:rsidRPr="00A1714B">
              <w:rPr>
                <w:bCs/>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8525929" w14:textId="77777777" w:rsidR="00064961" w:rsidRDefault="00064961" w:rsidP="002D347F">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331F6F" w14:textId="77777777" w:rsidR="00064961" w:rsidRDefault="00064961" w:rsidP="002D347F">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49BF3C" w14:textId="77777777" w:rsidR="00064961" w:rsidRDefault="00064961" w:rsidP="002D347F">
            <w:pPr>
              <w:pStyle w:val="TAC"/>
              <w:rPr>
                <w:bCs/>
                <w:lang w:eastAsia="zh-CN"/>
              </w:rPr>
            </w:pPr>
            <w:r w:rsidRPr="00A1714B">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tcPr>
          <w:p w14:paraId="063A5FCE" w14:textId="77777777" w:rsidR="00064961" w:rsidRDefault="00064961" w:rsidP="002D347F">
            <w:pPr>
              <w:pStyle w:val="TAC"/>
              <w:rPr>
                <w:color w:val="000000"/>
                <w:lang w:eastAsia="zh-CN"/>
              </w:rPr>
            </w:pPr>
            <w:r w:rsidRPr="00A1714B">
              <w:rPr>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87A10D2" w14:textId="77777777" w:rsidR="00064961" w:rsidRDefault="00064961" w:rsidP="002D347F">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DE3F77E" w14:textId="77777777" w:rsidR="00064961" w:rsidRDefault="00064961" w:rsidP="002D347F">
            <w:pPr>
              <w:pStyle w:val="TAC"/>
              <w:rPr>
                <w:bCs/>
                <w:color w:val="000000"/>
                <w:lang w:eastAsia="zh-CN"/>
              </w:rPr>
            </w:pPr>
            <w:r w:rsidRPr="00A1714B">
              <w:rPr>
                <w:bCs/>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D9A873F" w14:textId="77777777" w:rsidR="00064961" w:rsidRDefault="00064961" w:rsidP="002D347F">
            <w:pPr>
              <w:pStyle w:val="TAC"/>
              <w:rPr>
                <w:bCs/>
                <w:color w:val="000000"/>
                <w:lang w:eastAsia="zh-CN"/>
              </w:rPr>
            </w:pPr>
            <w:r w:rsidRPr="00A1714B">
              <w:rPr>
                <w:bCs/>
                <w:lang w:eastAsia="zh-CN"/>
              </w:rPr>
              <w:t>&gt;ACLR2</w:t>
            </w:r>
          </w:p>
        </w:tc>
      </w:tr>
      <w:tr w:rsidR="00064961" w14:paraId="10197298"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E06ADE" w14:textId="77777777" w:rsidR="00064961" w:rsidRDefault="00064961" w:rsidP="002D347F">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270C1C2" w14:textId="77777777" w:rsidR="00064961" w:rsidRDefault="00064961" w:rsidP="002D347F">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C5F3BD" w14:textId="77777777" w:rsidR="00064961" w:rsidRDefault="00064961" w:rsidP="002D347F">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07245F59" w14:textId="77777777" w:rsidR="00064961" w:rsidRDefault="00064961" w:rsidP="002D347F">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6A89F7" w14:textId="77777777" w:rsidR="00064961" w:rsidRDefault="00064961" w:rsidP="002D347F">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73B77CA" w14:textId="77777777" w:rsidR="00064961" w:rsidRDefault="00064961" w:rsidP="002D347F">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F6F368F" w14:textId="77777777" w:rsidR="00064961" w:rsidRDefault="00064961" w:rsidP="002D347F">
            <w:pPr>
              <w:pStyle w:val="TAC"/>
              <w:rPr>
                <w:color w:val="000000"/>
                <w:lang w:eastAsia="zh-CN"/>
              </w:rPr>
            </w:pPr>
            <w:r w:rsidRPr="00A1714B">
              <w:rPr>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588CCBF0" w14:textId="77777777" w:rsidR="00064961" w:rsidRDefault="00064961" w:rsidP="002D347F">
            <w:pPr>
              <w:pStyle w:val="TAC"/>
              <w:rPr>
                <w:color w:val="000000"/>
                <w:lang w:eastAsia="zh-CN"/>
              </w:rPr>
            </w:pPr>
            <w:r w:rsidRPr="00A1714B">
              <w:rPr>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7894AC" w14:textId="77777777" w:rsidR="00064961" w:rsidRDefault="00064961" w:rsidP="002D347F">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28EC6633" w14:textId="77777777" w:rsidR="00064961" w:rsidRDefault="00064961" w:rsidP="002D347F">
            <w:pPr>
              <w:pStyle w:val="TAC"/>
              <w:rPr>
                <w:bCs/>
                <w:color w:val="000000"/>
                <w:lang w:eastAsia="zh-CN"/>
              </w:rPr>
            </w:pPr>
            <w:r w:rsidRPr="00A1714B">
              <w:rPr>
                <w:bCs/>
                <w:lang w:eastAsia="zh-CN"/>
              </w:rPr>
              <w:t>&gt;ACLR2</w:t>
            </w:r>
          </w:p>
        </w:tc>
      </w:tr>
      <w:tr w:rsidR="00064961" w14:paraId="51B85BB0" w14:textId="77777777" w:rsidTr="002D34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4DF04F" w14:textId="77777777" w:rsidR="00064961" w:rsidRDefault="00064961" w:rsidP="002D347F">
            <w:pPr>
              <w:pStyle w:val="TAC"/>
              <w:rPr>
                <w:lang w:eastAsia="zh-CN"/>
              </w:rPr>
            </w:pPr>
            <w:r w:rsidRPr="00A1714B">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808DE4B" w14:textId="77777777" w:rsidR="00064961" w:rsidRDefault="00064961" w:rsidP="002D347F">
            <w:pPr>
              <w:pStyle w:val="TAC"/>
              <w:rPr>
                <w:lang w:eastAsia="zh-CN"/>
              </w:rPr>
            </w:pPr>
            <w:r w:rsidRPr="00A1714B">
              <w:rPr>
                <w:lang w:eastAsia="zh-CN"/>
              </w:rPr>
              <w:t>n78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744A3AF" w14:textId="77777777" w:rsidR="00064961" w:rsidRDefault="00064961" w:rsidP="002D347F">
            <w:pPr>
              <w:pStyle w:val="TAC"/>
              <w:rPr>
                <w:bCs/>
                <w:lang w:eastAsia="zh-CN"/>
              </w:rPr>
            </w:pPr>
            <w:r w:rsidRPr="00A1714B">
              <w:rPr>
                <w:bCs/>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tcPr>
          <w:p w14:paraId="2F485282" w14:textId="77777777" w:rsidR="00064961" w:rsidRDefault="00064961" w:rsidP="002D347F">
            <w:pPr>
              <w:pStyle w:val="TAC"/>
              <w:rPr>
                <w:bCs/>
                <w:lang w:eastAsia="zh-CN"/>
              </w:rPr>
            </w:pPr>
            <w:r w:rsidRPr="00A1714B">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4920837" w14:textId="77777777" w:rsidR="00064961" w:rsidRDefault="00064961" w:rsidP="002D347F">
            <w:pPr>
              <w:pStyle w:val="TAC"/>
              <w:rPr>
                <w:bCs/>
                <w:lang w:eastAsia="zh-CN"/>
              </w:rPr>
            </w:pPr>
            <w:r w:rsidRPr="00A1714B">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151E84A" w14:textId="77777777" w:rsidR="00064961" w:rsidRDefault="00064961" w:rsidP="002D347F">
            <w:pPr>
              <w:pStyle w:val="TAC"/>
              <w:rPr>
                <w:bCs/>
                <w:lang w:eastAsia="zh-CN"/>
              </w:rPr>
            </w:pPr>
            <w:r w:rsidRPr="00A1714B">
              <w:rPr>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E495591" w14:textId="77777777" w:rsidR="00064961" w:rsidRDefault="00064961" w:rsidP="002D347F">
            <w:pPr>
              <w:pStyle w:val="TAC"/>
              <w:rPr>
                <w:color w:val="000000"/>
                <w:lang w:eastAsia="zh-CN"/>
              </w:rPr>
            </w:pPr>
            <w:r w:rsidRPr="00A1714B">
              <w:rPr>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tcPr>
          <w:p w14:paraId="0E649117" w14:textId="77777777" w:rsidR="00064961" w:rsidRDefault="00064961" w:rsidP="002D347F">
            <w:pPr>
              <w:pStyle w:val="TAC"/>
              <w:rPr>
                <w:color w:val="000000"/>
                <w:lang w:eastAsia="zh-CN"/>
              </w:rPr>
            </w:pPr>
            <w:r w:rsidRPr="00A1714B">
              <w:rPr>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31EEB1C" w14:textId="77777777" w:rsidR="00064961" w:rsidRDefault="00064961" w:rsidP="002D347F">
            <w:pPr>
              <w:pStyle w:val="TAC"/>
              <w:rPr>
                <w:bCs/>
                <w:color w:val="000000"/>
                <w:lang w:eastAsia="zh-CN"/>
              </w:rPr>
            </w:pPr>
            <w:r w:rsidRPr="00A1714B">
              <w:rPr>
                <w:bCs/>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tcPr>
          <w:p w14:paraId="142E5D27" w14:textId="77777777" w:rsidR="00064961" w:rsidRDefault="00064961" w:rsidP="002D347F">
            <w:pPr>
              <w:pStyle w:val="TAC"/>
              <w:rPr>
                <w:bCs/>
                <w:color w:val="000000"/>
                <w:lang w:eastAsia="zh-CN"/>
              </w:rPr>
            </w:pPr>
            <w:r w:rsidRPr="00A1714B">
              <w:rPr>
                <w:bCs/>
                <w:lang w:eastAsia="zh-CN"/>
              </w:rPr>
              <w:t>&gt;ACLR2</w:t>
            </w:r>
          </w:p>
        </w:tc>
      </w:tr>
      <w:tr w:rsidR="00064961" w14:paraId="500EE13D" w14:textId="77777777" w:rsidTr="002D347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8A24375" w14:textId="77777777" w:rsidR="00064961" w:rsidRDefault="00064961" w:rsidP="002D347F">
            <w:pPr>
              <w:pStyle w:val="TAN"/>
              <w:rPr>
                <w:lang w:eastAsia="zh-CN"/>
              </w:rPr>
            </w:pPr>
            <w:r>
              <w:t>NOTE 1:</w:t>
            </w:r>
            <w:r>
              <w:tab/>
              <w:t>Applicable only when harmonic mixing MSD for this combination is not applied.</w:t>
            </w:r>
          </w:p>
          <w:p w14:paraId="7402B525" w14:textId="77777777" w:rsidR="00064961" w:rsidRDefault="00064961" w:rsidP="002D347F">
            <w:pPr>
              <w:pStyle w:val="TAN"/>
              <w:rPr>
                <w:lang w:eastAsia="ja-JP"/>
              </w:rPr>
            </w:pPr>
            <w:r>
              <w:rPr>
                <w:lang w:eastAsia="ja-JP"/>
              </w:rPr>
              <w:t>NOTE 2:</w:t>
            </w:r>
            <w:r>
              <w:rPr>
                <w:lang w:eastAsia="ja-JP"/>
              </w:rPr>
              <w:tab/>
              <w:t>Void.</w:t>
            </w:r>
          </w:p>
          <w:p w14:paraId="26EC3DE2" w14:textId="77777777" w:rsidR="00064961" w:rsidRDefault="00064961" w:rsidP="002D347F">
            <w:pPr>
              <w:pStyle w:val="TAN"/>
              <w:rPr>
                <w:lang w:eastAsia="ja-JP"/>
              </w:rPr>
            </w:pPr>
            <w:r w:rsidRPr="00A1714B">
              <w:t xml:space="preserve">NOTE </w:t>
            </w:r>
            <w:r>
              <w:t>3</w:t>
            </w:r>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65E3CEB4" w14:textId="77777777" w:rsidR="00064961" w:rsidRDefault="00064961" w:rsidP="00064961">
      <w:pPr>
        <w:rPr>
          <w:lang w:eastAsia="zh-CN"/>
        </w:rPr>
      </w:pPr>
    </w:p>
    <w:p w14:paraId="6F7DBEA8" w14:textId="77777777" w:rsidR="00064961" w:rsidRDefault="00064961" w:rsidP="00064961">
      <w:pPr>
        <w:pStyle w:val="TH"/>
      </w:pPr>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064961" w14:paraId="79B229D1" w14:textId="77777777" w:rsidTr="002D347F">
        <w:trPr>
          <w:trHeight w:val="732"/>
          <w:jc w:val="center"/>
        </w:trPr>
        <w:tc>
          <w:tcPr>
            <w:tcW w:w="0" w:type="auto"/>
            <w:vMerge w:val="restart"/>
            <w:vAlign w:val="center"/>
          </w:tcPr>
          <w:p w14:paraId="4608291E" w14:textId="77777777" w:rsidR="00064961" w:rsidRDefault="00064961" w:rsidP="002D347F">
            <w:pPr>
              <w:pStyle w:val="TAH"/>
            </w:pPr>
            <w:r>
              <w:t>UL band</w:t>
            </w:r>
          </w:p>
        </w:tc>
        <w:tc>
          <w:tcPr>
            <w:tcW w:w="0" w:type="auto"/>
            <w:vMerge w:val="restart"/>
            <w:vAlign w:val="center"/>
          </w:tcPr>
          <w:p w14:paraId="421E47EE" w14:textId="77777777" w:rsidR="00064961" w:rsidRDefault="00064961" w:rsidP="002D347F">
            <w:pPr>
              <w:pStyle w:val="TAH"/>
            </w:pPr>
            <w:r>
              <w:t>DL band</w:t>
            </w:r>
          </w:p>
        </w:tc>
        <w:tc>
          <w:tcPr>
            <w:tcW w:w="0" w:type="auto"/>
            <w:vAlign w:val="center"/>
          </w:tcPr>
          <w:p w14:paraId="1EBA3BBF" w14:textId="77777777" w:rsidR="00064961" w:rsidRDefault="00064961" w:rsidP="002D347F">
            <w:pPr>
              <w:pStyle w:val="TAH"/>
            </w:pPr>
            <w:r>
              <w:t>UL F</w:t>
            </w:r>
            <w:r>
              <w:rPr>
                <w:vertAlign w:val="subscript"/>
              </w:rPr>
              <w:t>c</w:t>
            </w:r>
          </w:p>
        </w:tc>
        <w:tc>
          <w:tcPr>
            <w:tcW w:w="0" w:type="auto"/>
            <w:vAlign w:val="center"/>
          </w:tcPr>
          <w:p w14:paraId="6992D065" w14:textId="77777777" w:rsidR="00064961" w:rsidRDefault="00064961" w:rsidP="002D347F">
            <w:pPr>
              <w:pStyle w:val="TAH"/>
            </w:pPr>
            <w:r>
              <w:t>UL BW</w:t>
            </w:r>
          </w:p>
        </w:tc>
        <w:tc>
          <w:tcPr>
            <w:tcW w:w="0" w:type="auto"/>
            <w:vAlign w:val="center"/>
          </w:tcPr>
          <w:p w14:paraId="4051B3DE" w14:textId="77777777" w:rsidR="00064961" w:rsidRDefault="00064961" w:rsidP="002D347F">
            <w:pPr>
              <w:pStyle w:val="TAH"/>
              <w:rPr>
                <w:lang w:eastAsia="zh-CN"/>
              </w:rPr>
            </w:pPr>
            <w:r>
              <w:rPr>
                <w:lang w:eastAsia="zh-CN"/>
              </w:rPr>
              <w:t>SCS of UL band</w:t>
            </w:r>
          </w:p>
        </w:tc>
        <w:tc>
          <w:tcPr>
            <w:tcW w:w="0" w:type="auto"/>
            <w:vAlign w:val="center"/>
          </w:tcPr>
          <w:p w14:paraId="196E2B2F" w14:textId="77777777" w:rsidR="00064961" w:rsidRDefault="00064961" w:rsidP="002D347F">
            <w:pPr>
              <w:pStyle w:val="TAH"/>
            </w:pPr>
            <w:r>
              <w:t>UL RB Allocation</w:t>
            </w:r>
          </w:p>
        </w:tc>
        <w:tc>
          <w:tcPr>
            <w:tcW w:w="0" w:type="auto"/>
            <w:vAlign w:val="center"/>
          </w:tcPr>
          <w:p w14:paraId="327B7441" w14:textId="77777777" w:rsidR="00064961" w:rsidRDefault="00064961" w:rsidP="002D347F">
            <w:pPr>
              <w:pStyle w:val="TAH"/>
            </w:pPr>
            <w:r>
              <w:t>DL F</w:t>
            </w:r>
            <w:r>
              <w:rPr>
                <w:vertAlign w:val="subscript"/>
              </w:rPr>
              <w:t>c</w:t>
            </w:r>
          </w:p>
        </w:tc>
        <w:tc>
          <w:tcPr>
            <w:tcW w:w="0" w:type="auto"/>
            <w:vAlign w:val="center"/>
          </w:tcPr>
          <w:p w14:paraId="4527B4B5" w14:textId="77777777" w:rsidR="00064961" w:rsidRDefault="00064961" w:rsidP="002D347F">
            <w:pPr>
              <w:pStyle w:val="TAH"/>
            </w:pPr>
            <w:r>
              <w:t>DL BW</w:t>
            </w:r>
          </w:p>
        </w:tc>
        <w:tc>
          <w:tcPr>
            <w:tcW w:w="0" w:type="auto"/>
            <w:vAlign w:val="center"/>
          </w:tcPr>
          <w:p w14:paraId="1F4C6E74" w14:textId="77777777" w:rsidR="00064961" w:rsidRDefault="00064961" w:rsidP="002D347F">
            <w:pPr>
              <w:pStyle w:val="TAH"/>
            </w:pPr>
            <w:r>
              <w:t>MSD</w:t>
            </w:r>
          </w:p>
        </w:tc>
        <w:tc>
          <w:tcPr>
            <w:tcW w:w="0" w:type="auto"/>
            <w:vMerge w:val="restart"/>
            <w:vAlign w:val="center"/>
          </w:tcPr>
          <w:p w14:paraId="523624CB" w14:textId="77777777" w:rsidR="00064961" w:rsidRDefault="00064961" w:rsidP="002D347F">
            <w:pPr>
              <w:pStyle w:val="TAH"/>
              <w:rPr>
                <w:lang w:eastAsia="zh-CN"/>
              </w:rPr>
            </w:pPr>
            <w:r>
              <w:rPr>
                <w:lang w:eastAsia="zh-CN"/>
              </w:rPr>
              <w:t>Cross-band</w:t>
            </w:r>
          </w:p>
          <w:p w14:paraId="022E529F" w14:textId="77777777" w:rsidR="00064961" w:rsidRDefault="00064961" w:rsidP="002D347F">
            <w:pPr>
              <w:pStyle w:val="TAH"/>
              <w:rPr>
                <w:lang w:eastAsia="zh-CN"/>
              </w:rPr>
            </w:pPr>
            <w:r>
              <w:rPr>
                <w:lang w:eastAsia="zh-CN"/>
              </w:rPr>
              <w:t>Interference</w:t>
            </w:r>
          </w:p>
          <w:p w14:paraId="46244D31" w14:textId="77777777" w:rsidR="00064961" w:rsidRDefault="00064961" w:rsidP="002D347F">
            <w:pPr>
              <w:pStyle w:val="TAH"/>
              <w:rPr>
                <w:lang w:eastAsia="zh-CN"/>
              </w:rPr>
            </w:pPr>
            <w:r>
              <w:rPr>
                <w:lang w:eastAsia="zh-CN"/>
              </w:rPr>
              <w:t>source</w:t>
            </w:r>
          </w:p>
        </w:tc>
      </w:tr>
      <w:tr w:rsidR="00064961" w14:paraId="77890079" w14:textId="77777777" w:rsidTr="002D347F">
        <w:trPr>
          <w:trHeight w:val="492"/>
          <w:jc w:val="center"/>
        </w:trPr>
        <w:tc>
          <w:tcPr>
            <w:tcW w:w="0" w:type="auto"/>
            <w:vMerge/>
            <w:vAlign w:val="center"/>
          </w:tcPr>
          <w:p w14:paraId="42FB1FAD" w14:textId="77777777" w:rsidR="00064961" w:rsidRDefault="00064961" w:rsidP="002D347F">
            <w:pPr>
              <w:jc w:val="center"/>
              <w:rPr>
                <w:rFonts w:cs="Arial"/>
                <w:b/>
                <w:bCs/>
                <w:sz w:val="18"/>
                <w:szCs w:val="18"/>
              </w:rPr>
            </w:pPr>
          </w:p>
        </w:tc>
        <w:tc>
          <w:tcPr>
            <w:tcW w:w="0" w:type="auto"/>
            <w:vMerge/>
            <w:vAlign w:val="center"/>
          </w:tcPr>
          <w:p w14:paraId="36FB074A" w14:textId="77777777" w:rsidR="00064961" w:rsidRDefault="00064961" w:rsidP="002D347F">
            <w:pPr>
              <w:jc w:val="center"/>
              <w:rPr>
                <w:rFonts w:cs="Arial"/>
                <w:b/>
                <w:bCs/>
                <w:sz w:val="18"/>
                <w:szCs w:val="18"/>
              </w:rPr>
            </w:pPr>
          </w:p>
        </w:tc>
        <w:tc>
          <w:tcPr>
            <w:tcW w:w="0" w:type="auto"/>
            <w:vAlign w:val="center"/>
          </w:tcPr>
          <w:p w14:paraId="57537ABF" w14:textId="77777777" w:rsidR="00064961" w:rsidRDefault="00064961" w:rsidP="002D347F">
            <w:pPr>
              <w:pStyle w:val="TAH"/>
            </w:pPr>
            <w:r>
              <w:t>(MHz)</w:t>
            </w:r>
          </w:p>
        </w:tc>
        <w:tc>
          <w:tcPr>
            <w:tcW w:w="0" w:type="auto"/>
            <w:vAlign w:val="center"/>
          </w:tcPr>
          <w:p w14:paraId="3898DB90" w14:textId="77777777" w:rsidR="00064961" w:rsidRDefault="00064961" w:rsidP="002D347F">
            <w:pPr>
              <w:pStyle w:val="TAH"/>
            </w:pPr>
            <w:r>
              <w:t>(MHz)</w:t>
            </w:r>
          </w:p>
        </w:tc>
        <w:tc>
          <w:tcPr>
            <w:tcW w:w="0" w:type="auto"/>
            <w:vAlign w:val="center"/>
          </w:tcPr>
          <w:p w14:paraId="5B2BE58C" w14:textId="77777777" w:rsidR="00064961" w:rsidRDefault="00064961" w:rsidP="002D347F">
            <w:pPr>
              <w:pStyle w:val="TAH"/>
              <w:rPr>
                <w:lang w:eastAsia="zh-CN"/>
              </w:rPr>
            </w:pPr>
            <w:r>
              <w:rPr>
                <w:lang w:eastAsia="zh-CN"/>
              </w:rPr>
              <w:t>(kHz)</w:t>
            </w:r>
          </w:p>
        </w:tc>
        <w:tc>
          <w:tcPr>
            <w:tcW w:w="0" w:type="auto"/>
            <w:vAlign w:val="center"/>
          </w:tcPr>
          <w:p w14:paraId="3E121B94" w14:textId="77777777" w:rsidR="00064961" w:rsidRDefault="00064961" w:rsidP="002D347F">
            <w:pPr>
              <w:pStyle w:val="TAH"/>
            </w:pPr>
            <w:r>
              <w:t>L</w:t>
            </w:r>
            <w:r>
              <w:rPr>
                <w:vertAlign w:val="subscript"/>
              </w:rPr>
              <w:t>CRB</w:t>
            </w:r>
          </w:p>
        </w:tc>
        <w:tc>
          <w:tcPr>
            <w:tcW w:w="0" w:type="auto"/>
            <w:vAlign w:val="center"/>
          </w:tcPr>
          <w:p w14:paraId="57B8CFEF" w14:textId="77777777" w:rsidR="00064961" w:rsidRDefault="00064961" w:rsidP="002D347F">
            <w:pPr>
              <w:pStyle w:val="TAH"/>
            </w:pPr>
            <w:r>
              <w:t>(MHz)</w:t>
            </w:r>
          </w:p>
        </w:tc>
        <w:tc>
          <w:tcPr>
            <w:tcW w:w="0" w:type="auto"/>
            <w:vAlign w:val="center"/>
          </w:tcPr>
          <w:p w14:paraId="680DF57D" w14:textId="77777777" w:rsidR="00064961" w:rsidRDefault="00064961" w:rsidP="002D347F">
            <w:pPr>
              <w:pStyle w:val="TAH"/>
            </w:pPr>
            <w:r>
              <w:t>(MHz)</w:t>
            </w:r>
          </w:p>
        </w:tc>
        <w:tc>
          <w:tcPr>
            <w:tcW w:w="0" w:type="auto"/>
            <w:vAlign w:val="center"/>
          </w:tcPr>
          <w:p w14:paraId="7A8FAB4D" w14:textId="77777777" w:rsidR="00064961" w:rsidRDefault="00064961" w:rsidP="002D347F">
            <w:pPr>
              <w:pStyle w:val="TAH"/>
            </w:pPr>
            <w:r>
              <w:t>(dB)</w:t>
            </w:r>
          </w:p>
        </w:tc>
        <w:tc>
          <w:tcPr>
            <w:tcW w:w="0" w:type="auto"/>
            <w:vMerge/>
            <w:vAlign w:val="center"/>
          </w:tcPr>
          <w:p w14:paraId="74ABA294" w14:textId="77777777" w:rsidR="00064961" w:rsidRDefault="00064961" w:rsidP="002D347F">
            <w:pPr>
              <w:jc w:val="center"/>
              <w:rPr>
                <w:rFonts w:cs="Arial"/>
                <w:b/>
                <w:bCs/>
                <w:sz w:val="18"/>
                <w:szCs w:val="18"/>
                <w:lang w:eastAsia="zh-CN"/>
              </w:rPr>
            </w:pPr>
          </w:p>
        </w:tc>
      </w:tr>
      <w:tr w:rsidR="00064961" w14:paraId="405343F3" w14:textId="77777777" w:rsidTr="002D347F">
        <w:trPr>
          <w:trHeight w:val="300"/>
          <w:jc w:val="center"/>
        </w:trPr>
        <w:tc>
          <w:tcPr>
            <w:tcW w:w="0" w:type="auto"/>
            <w:vAlign w:val="center"/>
          </w:tcPr>
          <w:p w14:paraId="5DE413C6" w14:textId="77777777" w:rsidR="00064961" w:rsidRDefault="00064961" w:rsidP="002D347F">
            <w:pPr>
              <w:pStyle w:val="TAC"/>
              <w:rPr>
                <w:lang w:eastAsia="zh-CN"/>
              </w:rPr>
            </w:pPr>
            <w:r>
              <w:rPr>
                <w:lang w:eastAsia="zh-CN"/>
              </w:rPr>
              <w:t>n46</w:t>
            </w:r>
          </w:p>
        </w:tc>
        <w:tc>
          <w:tcPr>
            <w:tcW w:w="0" w:type="auto"/>
            <w:vAlign w:val="center"/>
          </w:tcPr>
          <w:p w14:paraId="11D7697A" w14:textId="77777777" w:rsidR="00064961" w:rsidRDefault="00064961" w:rsidP="002D347F">
            <w:pPr>
              <w:pStyle w:val="TAC"/>
              <w:rPr>
                <w:lang w:eastAsia="zh-CN"/>
              </w:rPr>
            </w:pPr>
            <w:r>
              <w:rPr>
                <w:lang w:eastAsia="zh-CN"/>
              </w:rPr>
              <w:t>n48</w:t>
            </w:r>
          </w:p>
        </w:tc>
        <w:tc>
          <w:tcPr>
            <w:tcW w:w="0" w:type="auto"/>
            <w:vAlign w:val="center"/>
          </w:tcPr>
          <w:p w14:paraId="0FF618EF" w14:textId="77777777" w:rsidR="00064961" w:rsidRDefault="00064961" w:rsidP="002D347F">
            <w:pPr>
              <w:pStyle w:val="TAC"/>
              <w:rPr>
                <w:bCs/>
                <w:lang w:eastAsia="zh-CN"/>
              </w:rPr>
            </w:pPr>
            <w:r>
              <w:rPr>
                <w:bCs/>
                <w:lang w:eastAsia="zh-CN"/>
              </w:rPr>
              <w:t>5190</w:t>
            </w:r>
          </w:p>
        </w:tc>
        <w:tc>
          <w:tcPr>
            <w:tcW w:w="0" w:type="auto"/>
            <w:noWrap/>
            <w:vAlign w:val="center"/>
          </w:tcPr>
          <w:p w14:paraId="6F27315C" w14:textId="77777777" w:rsidR="00064961" w:rsidRDefault="00064961" w:rsidP="002D347F">
            <w:pPr>
              <w:pStyle w:val="TAC"/>
              <w:rPr>
                <w:bCs/>
                <w:lang w:eastAsia="zh-CN"/>
              </w:rPr>
            </w:pPr>
            <w:r>
              <w:rPr>
                <w:bCs/>
                <w:lang w:eastAsia="zh-CN"/>
              </w:rPr>
              <w:t>80</w:t>
            </w:r>
          </w:p>
        </w:tc>
        <w:tc>
          <w:tcPr>
            <w:tcW w:w="0" w:type="auto"/>
            <w:vAlign w:val="center"/>
          </w:tcPr>
          <w:p w14:paraId="4D9D7A87" w14:textId="77777777" w:rsidR="00064961" w:rsidRDefault="00064961" w:rsidP="002D347F">
            <w:pPr>
              <w:pStyle w:val="TAC"/>
              <w:rPr>
                <w:bCs/>
                <w:lang w:eastAsia="zh-CN"/>
              </w:rPr>
            </w:pPr>
            <w:r>
              <w:rPr>
                <w:bCs/>
                <w:lang w:eastAsia="zh-CN"/>
              </w:rPr>
              <w:t>30</w:t>
            </w:r>
          </w:p>
        </w:tc>
        <w:tc>
          <w:tcPr>
            <w:tcW w:w="0" w:type="auto"/>
            <w:noWrap/>
            <w:vAlign w:val="center"/>
          </w:tcPr>
          <w:p w14:paraId="2D725A4C" w14:textId="77777777" w:rsidR="00064961" w:rsidRDefault="00064961" w:rsidP="002D347F">
            <w:pPr>
              <w:pStyle w:val="TAC"/>
              <w:rPr>
                <w:bCs/>
                <w:lang w:eastAsia="zh-CN"/>
              </w:rPr>
            </w:pPr>
            <w:r>
              <w:rPr>
                <w:bCs/>
                <w:lang w:eastAsia="zh-CN"/>
              </w:rPr>
              <w:t>216 (RBstart=0)</w:t>
            </w:r>
          </w:p>
        </w:tc>
        <w:tc>
          <w:tcPr>
            <w:tcW w:w="0" w:type="auto"/>
            <w:vAlign w:val="center"/>
          </w:tcPr>
          <w:p w14:paraId="16FED381" w14:textId="77777777" w:rsidR="00064961" w:rsidRDefault="00064961" w:rsidP="002D347F">
            <w:pPr>
              <w:pStyle w:val="TAC"/>
              <w:rPr>
                <w:lang w:eastAsia="zh-CN"/>
              </w:rPr>
            </w:pPr>
            <w:r>
              <w:rPr>
                <w:lang w:eastAsia="zh-CN"/>
              </w:rPr>
              <w:t>3697.5</w:t>
            </w:r>
          </w:p>
        </w:tc>
        <w:tc>
          <w:tcPr>
            <w:tcW w:w="0" w:type="auto"/>
            <w:noWrap/>
            <w:vAlign w:val="center"/>
          </w:tcPr>
          <w:p w14:paraId="4904B0B0" w14:textId="77777777" w:rsidR="00064961" w:rsidRDefault="00064961" w:rsidP="002D347F">
            <w:pPr>
              <w:pStyle w:val="TAC"/>
              <w:rPr>
                <w:lang w:eastAsia="zh-CN"/>
              </w:rPr>
            </w:pPr>
            <w:r>
              <w:rPr>
                <w:lang w:eastAsia="zh-CN"/>
              </w:rPr>
              <w:t>5</w:t>
            </w:r>
          </w:p>
        </w:tc>
        <w:tc>
          <w:tcPr>
            <w:tcW w:w="0" w:type="auto"/>
            <w:noWrap/>
            <w:vAlign w:val="center"/>
          </w:tcPr>
          <w:p w14:paraId="53FB2BF3" w14:textId="77777777" w:rsidR="00064961" w:rsidRDefault="00064961" w:rsidP="002D347F">
            <w:pPr>
              <w:pStyle w:val="TAC"/>
              <w:rPr>
                <w:bCs/>
                <w:lang w:eastAsia="zh-CN"/>
              </w:rPr>
            </w:pPr>
            <w:r>
              <w:rPr>
                <w:bCs/>
                <w:lang w:eastAsia="zh-CN"/>
              </w:rPr>
              <w:t>11</w:t>
            </w:r>
          </w:p>
        </w:tc>
        <w:tc>
          <w:tcPr>
            <w:tcW w:w="0" w:type="auto"/>
            <w:vAlign w:val="center"/>
          </w:tcPr>
          <w:p w14:paraId="65D1E536" w14:textId="77777777" w:rsidR="00064961" w:rsidRDefault="00064961" w:rsidP="002D347F">
            <w:pPr>
              <w:pStyle w:val="TAC"/>
              <w:rPr>
                <w:bCs/>
                <w:lang w:eastAsia="zh-CN"/>
              </w:rPr>
            </w:pPr>
            <w:r>
              <w:rPr>
                <w:bCs/>
                <w:lang w:eastAsia="zh-CN"/>
              </w:rPr>
              <w:t>&gt;ACLR2</w:t>
            </w:r>
          </w:p>
        </w:tc>
      </w:tr>
      <w:tr w:rsidR="00064961" w14:paraId="79E126AB" w14:textId="77777777" w:rsidTr="002D347F">
        <w:trPr>
          <w:trHeight w:val="300"/>
          <w:jc w:val="center"/>
        </w:trPr>
        <w:tc>
          <w:tcPr>
            <w:tcW w:w="0" w:type="auto"/>
            <w:vAlign w:val="center"/>
          </w:tcPr>
          <w:p w14:paraId="55629A5E" w14:textId="77777777" w:rsidR="00064961" w:rsidRDefault="00064961" w:rsidP="002D347F">
            <w:pPr>
              <w:pStyle w:val="TAC"/>
              <w:rPr>
                <w:lang w:eastAsia="zh-CN"/>
              </w:rPr>
            </w:pPr>
            <w:r>
              <w:rPr>
                <w:lang w:eastAsia="zh-CN"/>
              </w:rPr>
              <w:t>n46</w:t>
            </w:r>
          </w:p>
        </w:tc>
        <w:tc>
          <w:tcPr>
            <w:tcW w:w="0" w:type="auto"/>
            <w:vAlign w:val="center"/>
          </w:tcPr>
          <w:p w14:paraId="42C8E0DD" w14:textId="77777777" w:rsidR="00064961" w:rsidRDefault="00064961" w:rsidP="002D347F">
            <w:pPr>
              <w:pStyle w:val="TAC"/>
              <w:rPr>
                <w:lang w:eastAsia="zh-CN"/>
              </w:rPr>
            </w:pPr>
            <w:r>
              <w:rPr>
                <w:lang w:eastAsia="zh-CN"/>
              </w:rPr>
              <w:t>n48</w:t>
            </w:r>
          </w:p>
        </w:tc>
        <w:tc>
          <w:tcPr>
            <w:tcW w:w="0" w:type="auto"/>
            <w:vAlign w:val="center"/>
          </w:tcPr>
          <w:p w14:paraId="2F675A86" w14:textId="77777777" w:rsidR="00064961" w:rsidRDefault="00064961" w:rsidP="002D347F">
            <w:pPr>
              <w:pStyle w:val="TAC"/>
              <w:rPr>
                <w:bCs/>
                <w:lang w:eastAsia="zh-CN"/>
              </w:rPr>
            </w:pPr>
            <w:r>
              <w:rPr>
                <w:bCs/>
                <w:lang w:eastAsia="zh-CN"/>
              </w:rPr>
              <w:t>5190</w:t>
            </w:r>
          </w:p>
        </w:tc>
        <w:tc>
          <w:tcPr>
            <w:tcW w:w="0" w:type="auto"/>
            <w:noWrap/>
            <w:vAlign w:val="center"/>
          </w:tcPr>
          <w:p w14:paraId="2B089129" w14:textId="77777777" w:rsidR="00064961" w:rsidRDefault="00064961" w:rsidP="002D347F">
            <w:pPr>
              <w:pStyle w:val="TAC"/>
              <w:rPr>
                <w:bCs/>
                <w:lang w:eastAsia="zh-CN"/>
              </w:rPr>
            </w:pPr>
            <w:r>
              <w:rPr>
                <w:bCs/>
                <w:lang w:eastAsia="zh-CN"/>
              </w:rPr>
              <w:t>80</w:t>
            </w:r>
          </w:p>
        </w:tc>
        <w:tc>
          <w:tcPr>
            <w:tcW w:w="0" w:type="auto"/>
            <w:vAlign w:val="center"/>
          </w:tcPr>
          <w:p w14:paraId="02B59A81" w14:textId="77777777" w:rsidR="00064961" w:rsidRDefault="00064961" w:rsidP="002D347F">
            <w:pPr>
              <w:pStyle w:val="TAC"/>
              <w:rPr>
                <w:bCs/>
                <w:lang w:eastAsia="zh-CN"/>
              </w:rPr>
            </w:pPr>
            <w:r>
              <w:rPr>
                <w:bCs/>
                <w:lang w:eastAsia="zh-CN"/>
              </w:rPr>
              <w:t>30</w:t>
            </w:r>
          </w:p>
        </w:tc>
        <w:tc>
          <w:tcPr>
            <w:tcW w:w="0" w:type="auto"/>
            <w:noWrap/>
            <w:vAlign w:val="center"/>
          </w:tcPr>
          <w:p w14:paraId="0BF4FAB8" w14:textId="77777777" w:rsidR="00064961" w:rsidRDefault="00064961" w:rsidP="002D347F">
            <w:pPr>
              <w:pStyle w:val="TAC"/>
              <w:rPr>
                <w:bCs/>
                <w:lang w:eastAsia="zh-CN"/>
              </w:rPr>
            </w:pPr>
            <w:r>
              <w:rPr>
                <w:bCs/>
                <w:lang w:eastAsia="zh-CN"/>
              </w:rPr>
              <w:t>216 (RBstart=0)</w:t>
            </w:r>
          </w:p>
        </w:tc>
        <w:tc>
          <w:tcPr>
            <w:tcW w:w="0" w:type="auto"/>
            <w:vAlign w:val="center"/>
          </w:tcPr>
          <w:p w14:paraId="50430CA2" w14:textId="77777777" w:rsidR="00064961" w:rsidRDefault="00064961" w:rsidP="002D347F">
            <w:pPr>
              <w:pStyle w:val="TAC"/>
              <w:rPr>
                <w:lang w:eastAsia="zh-CN"/>
              </w:rPr>
            </w:pPr>
            <w:r>
              <w:rPr>
                <w:lang w:eastAsia="zh-CN"/>
              </w:rPr>
              <w:t>3650</w:t>
            </w:r>
          </w:p>
        </w:tc>
        <w:tc>
          <w:tcPr>
            <w:tcW w:w="0" w:type="auto"/>
            <w:noWrap/>
            <w:vAlign w:val="center"/>
          </w:tcPr>
          <w:p w14:paraId="37487EA1" w14:textId="77777777" w:rsidR="00064961" w:rsidRDefault="00064961" w:rsidP="002D347F">
            <w:pPr>
              <w:pStyle w:val="TAC"/>
              <w:rPr>
                <w:lang w:eastAsia="zh-CN"/>
              </w:rPr>
            </w:pPr>
            <w:r>
              <w:rPr>
                <w:lang w:eastAsia="zh-CN"/>
              </w:rPr>
              <w:t>100</w:t>
            </w:r>
          </w:p>
        </w:tc>
        <w:tc>
          <w:tcPr>
            <w:tcW w:w="0" w:type="auto"/>
            <w:noWrap/>
            <w:vAlign w:val="center"/>
          </w:tcPr>
          <w:p w14:paraId="732EC498" w14:textId="77777777" w:rsidR="00064961" w:rsidRDefault="00064961" w:rsidP="002D347F">
            <w:pPr>
              <w:pStyle w:val="TAC"/>
              <w:rPr>
                <w:bCs/>
                <w:lang w:eastAsia="zh-CN"/>
              </w:rPr>
            </w:pPr>
            <w:r>
              <w:rPr>
                <w:bCs/>
                <w:lang w:eastAsia="zh-CN"/>
              </w:rPr>
              <w:t>3.9</w:t>
            </w:r>
          </w:p>
        </w:tc>
        <w:tc>
          <w:tcPr>
            <w:tcW w:w="0" w:type="auto"/>
            <w:vAlign w:val="center"/>
          </w:tcPr>
          <w:p w14:paraId="643900D0" w14:textId="77777777" w:rsidR="00064961" w:rsidRDefault="00064961" w:rsidP="002D347F">
            <w:pPr>
              <w:pStyle w:val="TAC"/>
              <w:rPr>
                <w:bCs/>
                <w:lang w:eastAsia="zh-CN"/>
              </w:rPr>
            </w:pPr>
            <w:r>
              <w:rPr>
                <w:bCs/>
                <w:lang w:eastAsia="zh-CN"/>
              </w:rPr>
              <w:t>&gt;ACLR2</w:t>
            </w:r>
          </w:p>
        </w:tc>
      </w:tr>
      <w:tr w:rsidR="00064961" w14:paraId="79CDCBE6" w14:textId="77777777" w:rsidTr="002D347F">
        <w:trPr>
          <w:trHeight w:val="300"/>
          <w:jc w:val="center"/>
        </w:trPr>
        <w:tc>
          <w:tcPr>
            <w:tcW w:w="0" w:type="auto"/>
            <w:vAlign w:val="center"/>
          </w:tcPr>
          <w:p w14:paraId="4D9558AB" w14:textId="77777777" w:rsidR="00064961" w:rsidRDefault="00064961" w:rsidP="002D347F">
            <w:pPr>
              <w:pStyle w:val="TAC"/>
              <w:rPr>
                <w:lang w:eastAsia="zh-CN"/>
              </w:rPr>
            </w:pPr>
            <w:r>
              <w:rPr>
                <w:lang w:eastAsia="zh-CN"/>
              </w:rPr>
              <w:t>n46</w:t>
            </w:r>
          </w:p>
        </w:tc>
        <w:tc>
          <w:tcPr>
            <w:tcW w:w="0" w:type="auto"/>
            <w:vAlign w:val="center"/>
          </w:tcPr>
          <w:p w14:paraId="75777D59" w14:textId="77777777" w:rsidR="00064961" w:rsidRDefault="00064961" w:rsidP="002D347F">
            <w:pPr>
              <w:pStyle w:val="TAC"/>
              <w:rPr>
                <w:vertAlign w:val="superscript"/>
                <w:lang w:eastAsia="zh-CN"/>
              </w:rPr>
            </w:pPr>
            <w:r>
              <w:rPr>
                <w:lang w:eastAsia="zh-CN"/>
              </w:rPr>
              <w:t>n78</w:t>
            </w:r>
          </w:p>
        </w:tc>
        <w:tc>
          <w:tcPr>
            <w:tcW w:w="0" w:type="auto"/>
            <w:vAlign w:val="center"/>
          </w:tcPr>
          <w:p w14:paraId="0410A863" w14:textId="77777777" w:rsidR="00064961" w:rsidRDefault="00064961" w:rsidP="002D347F">
            <w:pPr>
              <w:pStyle w:val="TAC"/>
              <w:rPr>
                <w:bCs/>
                <w:lang w:eastAsia="zh-CN"/>
              </w:rPr>
            </w:pPr>
            <w:r>
              <w:rPr>
                <w:bCs/>
                <w:lang w:eastAsia="zh-CN"/>
              </w:rPr>
              <w:t>5190</w:t>
            </w:r>
          </w:p>
        </w:tc>
        <w:tc>
          <w:tcPr>
            <w:tcW w:w="0" w:type="auto"/>
            <w:noWrap/>
            <w:vAlign w:val="center"/>
          </w:tcPr>
          <w:p w14:paraId="0E18848E" w14:textId="77777777" w:rsidR="00064961" w:rsidRDefault="00064961" w:rsidP="002D347F">
            <w:pPr>
              <w:pStyle w:val="TAC"/>
              <w:rPr>
                <w:bCs/>
                <w:lang w:eastAsia="zh-CN"/>
              </w:rPr>
            </w:pPr>
            <w:r>
              <w:rPr>
                <w:bCs/>
                <w:lang w:eastAsia="zh-CN"/>
              </w:rPr>
              <w:t>80</w:t>
            </w:r>
          </w:p>
        </w:tc>
        <w:tc>
          <w:tcPr>
            <w:tcW w:w="0" w:type="auto"/>
            <w:vAlign w:val="center"/>
          </w:tcPr>
          <w:p w14:paraId="5DA203F7" w14:textId="77777777" w:rsidR="00064961" w:rsidRDefault="00064961" w:rsidP="002D347F">
            <w:pPr>
              <w:pStyle w:val="TAC"/>
              <w:rPr>
                <w:bCs/>
                <w:lang w:eastAsia="zh-CN"/>
              </w:rPr>
            </w:pPr>
            <w:r>
              <w:rPr>
                <w:bCs/>
                <w:lang w:eastAsia="zh-CN"/>
              </w:rPr>
              <w:t>30</w:t>
            </w:r>
          </w:p>
        </w:tc>
        <w:tc>
          <w:tcPr>
            <w:tcW w:w="0" w:type="auto"/>
            <w:noWrap/>
            <w:vAlign w:val="center"/>
          </w:tcPr>
          <w:p w14:paraId="2B7F0667" w14:textId="77777777" w:rsidR="00064961" w:rsidRDefault="00064961" w:rsidP="002D347F">
            <w:pPr>
              <w:pStyle w:val="TAC"/>
              <w:rPr>
                <w:bCs/>
                <w:lang w:eastAsia="zh-CN"/>
              </w:rPr>
            </w:pPr>
            <w:r>
              <w:rPr>
                <w:bCs/>
                <w:lang w:eastAsia="zh-CN"/>
              </w:rPr>
              <w:t>216 (RBstart=0)</w:t>
            </w:r>
          </w:p>
        </w:tc>
        <w:tc>
          <w:tcPr>
            <w:tcW w:w="0" w:type="auto"/>
            <w:vAlign w:val="center"/>
          </w:tcPr>
          <w:p w14:paraId="432577EE" w14:textId="77777777" w:rsidR="00064961" w:rsidRDefault="00064961" w:rsidP="002D347F">
            <w:pPr>
              <w:pStyle w:val="TAC"/>
              <w:rPr>
                <w:lang w:eastAsia="zh-CN"/>
              </w:rPr>
            </w:pPr>
            <w:r>
              <w:rPr>
                <w:lang w:eastAsia="zh-CN"/>
              </w:rPr>
              <w:t>3795</w:t>
            </w:r>
          </w:p>
        </w:tc>
        <w:tc>
          <w:tcPr>
            <w:tcW w:w="0" w:type="auto"/>
            <w:noWrap/>
            <w:vAlign w:val="center"/>
          </w:tcPr>
          <w:p w14:paraId="0F76CF7D" w14:textId="77777777" w:rsidR="00064961" w:rsidRDefault="00064961" w:rsidP="002D347F">
            <w:pPr>
              <w:pStyle w:val="TAC"/>
              <w:rPr>
                <w:lang w:eastAsia="zh-CN"/>
              </w:rPr>
            </w:pPr>
            <w:r>
              <w:rPr>
                <w:lang w:eastAsia="zh-CN"/>
              </w:rPr>
              <w:t>10</w:t>
            </w:r>
          </w:p>
        </w:tc>
        <w:tc>
          <w:tcPr>
            <w:tcW w:w="0" w:type="auto"/>
            <w:noWrap/>
            <w:vAlign w:val="center"/>
          </w:tcPr>
          <w:p w14:paraId="5C02A2B5" w14:textId="77777777" w:rsidR="00064961" w:rsidRDefault="00064961" w:rsidP="002D347F">
            <w:pPr>
              <w:pStyle w:val="TAC"/>
              <w:rPr>
                <w:bCs/>
                <w:lang w:eastAsia="zh-CN"/>
              </w:rPr>
            </w:pPr>
            <w:r>
              <w:rPr>
                <w:bCs/>
                <w:lang w:eastAsia="zh-CN"/>
              </w:rPr>
              <w:t>18.1</w:t>
            </w:r>
          </w:p>
        </w:tc>
        <w:tc>
          <w:tcPr>
            <w:tcW w:w="0" w:type="auto"/>
            <w:vAlign w:val="center"/>
          </w:tcPr>
          <w:p w14:paraId="6C28F1B6" w14:textId="77777777" w:rsidR="00064961" w:rsidRDefault="00064961" w:rsidP="002D347F">
            <w:pPr>
              <w:pStyle w:val="TAC"/>
              <w:rPr>
                <w:bCs/>
                <w:lang w:eastAsia="zh-CN"/>
              </w:rPr>
            </w:pPr>
            <w:r>
              <w:rPr>
                <w:bCs/>
                <w:lang w:eastAsia="zh-CN"/>
              </w:rPr>
              <w:t>&gt;ACLR2</w:t>
            </w:r>
          </w:p>
        </w:tc>
      </w:tr>
      <w:tr w:rsidR="00064961" w14:paraId="4BC7348D" w14:textId="77777777" w:rsidTr="002D347F">
        <w:trPr>
          <w:trHeight w:val="300"/>
          <w:jc w:val="center"/>
        </w:trPr>
        <w:tc>
          <w:tcPr>
            <w:tcW w:w="0" w:type="auto"/>
            <w:vAlign w:val="center"/>
          </w:tcPr>
          <w:p w14:paraId="67142F43" w14:textId="77777777" w:rsidR="00064961" w:rsidRDefault="00064961" w:rsidP="002D347F">
            <w:pPr>
              <w:pStyle w:val="TAC"/>
              <w:rPr>
                <w:lang w:eastAsia="zh-CN"/>
              </w:rPr>
            </w:pPr>
            <w:r>
              <w:rPr>
                <w:lang w:eastAsia="zh-CN"/>
              </w:rPr>
              <w:t>n46</w:t>
            </w:r>
          </w:p>
        </w:tc>
        <w:tc>
          <w:tcPr>
            <w:tcW w:w="0" w:type="auto"/>
            <w:vAlign w:val="center"/>
          </w:tcPr>
          <w:p w14:paraId="0C660F29" w14:textId="77777777" w:rsidR="00064961" w:rsidRDefault="00064961" w:rsidP="002D347F">
            <w:pPr>
              <w:pStyle w:val="TAC"/>
              <w:rPr>
                <w:lang w:eastAsia="zh-CN"/>
              </w:rPr>
            </w:pPr>
            <w:r>
              <w:rPr>
                <w:lang w:eastAsia="zh-CN"/>
              </w:rPr>
              <w:t>n78</w:t>
            </w:r>
          </w:p>
        </w:tc>
        <w:tc>
          <w:tcPr>
            <w:tcW w:w="0" w:type="auto"/>
            <w:vAlign w:val="center"/>
          </w:tcPr>
          <w:p w14:paraId="42604800" w14:textId="77777777" w:rsidR="00064961" w:rsidRDefault="00064961" w:rsidP="002D347F">
            <w:pPr>
              <w:pStyle w:val="TAC"/>
              <w:rPr>
                <w:bCs/>
                <w:lang w:eastAsia="zh-CN"/>
              </w:rPr>
            </w:pPr>
            <w:r>
              <w:rPr>
                <w:bCs/>
                <w:lang w:eastAsia="zh-CN"/>
              </w:rPr>
              <w:t>5190</w:t>
            </w:r>
          </w:p>
        </w:tc>
        <w:tc>
          <w:tcPr>
            <w:tcW w:w="0" w:type="auto"/>
            <w:noWrap/>
            <w:vAlign w:val="center"/>
          </w:tcPr>
          <w:p w14:paraId="02B6F302" w14:textId="77777777" w:rsidR="00064961" w:rsidRDefault="00064961" w:rsidP="002D347F">
            <w:pPr>
              <w:pStyle w:val="TAC"/>
              <w:rPr>
                <w:bCs/>
                <w:lang w:eastAsia="zh-CN"/>
              </w:rPr>
            </w:pPr>
            <w:r>
              <w:rPr>
                <w:bCs/>
                <w:lang w:eastAsia="zh-CN"/>
              </w:rPr>
              <w:t>80</w:t>
            </w:r>
          </w:p>
        </w:tc>
        <w:tc>
          <w:tcPr>
            <w:tcW w:w="0" w:type="auto"/>
            <w:vAlign w:val="center"/>
          </w:tcPr>
          <w:p w14:paraId="3F954062" w14:textId="77777777" w:rsidR="00064961" w:rsidRDefault="00064961" w:rsidP="002D347F">
            <w:pPr>
              <w:pStyle w:val="TAC"/>
              <w:rPr>
                <w:bCs/>
                <w:lang w:eastAsia="zh-CN"/>
              </w:rPr>
            </w:pPr>
            <w:r>
              <w:rPr>
                <w:bCs/>
                <w:lang w:eastAsia="zh-CN"/>
              </w:rPr>
              <w:t>30</w:t>
            </w:r>
          </w:p>
        </w:tc>
        <w:tc>
          <w:tcPr>
            <w:tcW w:w="0" w:type="auto"/>
            <w:noWrap/>
            <w:vAlign w:val="center"/>
          </w:tcPr>
          <w:p w14:paraId="5BD3D355" w14:textId="77777777" w:rsidR="00064961" w:rsidRDefault="00064961" w:rsidP="002D347F">
            <w:pPr>
              <w:pStyle w:val="TAC"/>
              <w:rPr>
                <w:bCs/>
                <w:lang w:eastAsia="zh-CN"/>
              </w:rPr>
            </w:pPr>
            <w:r>
              <w:rPr>
                <w:bCs/>
                <w:lang w:eastAsia="zh-CN"/>
              </w:rPr>
              <w:t>216 (RBstart=0)</w:t>
            </w:r>
          </w:p>
        </w:tc>
        <w:tc>
          <w:tcPr>
            <w:tcW w:w="0" w:type="auto"/>
            <w:vAlign w:val="center"/>
          </w:tcPr>
          <w:p w14:paraId="685F4BA7" w14:textId="77777777" w:rsidR="00064961" w:rsidRDefault="00064961" w:rsidP="002D347F">
            <w:pPr>
              <w:pStyle w:val="TAC"/>
              <w:rPr>
                <w:lang w:eastAsia="zh-CN"/>
              </w:rPr>
            </w:pPr>
            <w:r>
              <w:rPr>
                <w:lang w:eastAsia="zh-CN"/>
              </w:rPr>
              <w:t>3750</w:t>
            </w:r>
          </w:p>
        </w:tc>
        <w:tc>
          <w:tcPr>
            <w:tcW w:w="0" w:type="auto"/>
            <w:noWrap/>
            <w:vAlign w:val="center"/>
          </w:tcPr>
          <w:p w14:paraId="2AE63576" w14:textId="77777777" w:rsidR="00064961" w:rsidRDefault="00064961" w:rsidP="002D347F">
            <w:pPr>
              <w:pStyle w:val="TAC"/>
              <w:rPr>
                <w:lang w:eastAsia="zh-CN"/>
              </w:rPr>
            </w:pPr>
            <w:r>
              <w:rPr>
                <w:lang w:eastAsia="zh-CN"/>
              </w:rPr>
              <w:t>100</w:t>
            </w:r>
          </w:p>
        </w:tc>
        <w:tc>
          <w:tcPr>
            <w:tcW w:w="0" w:type="auto"/>
            <w:noWrap/>
            <w:vAlign w:val="center"/>
          </w:tcPr>
          <w:p w14:paraId="5C9DCA01" w14:textId="77777777" w:rsidR="00064961" w:rsidRDefault="00064961" w:rsidP="002D347F">
            <w:pPr>
              <w:pStyle w:val="TAC"/>
              <w:rPr>
                <w:bCs/>
                <w:lang w:eastAsia="zh-CN"/>
              </w:rPr>
            </w:pPr>
            <w:r>
              <w:rPr>
                <w:bCs/>
                <w:lang w:eastAsia="zh-CN"/>
              </w:rPr>
              <w:t>2.8</w:t>
            </w:r>
          </w:p>
        </w:tc>
        <w:tc>
          <w:tcPr>
            <w:tcW w:w="0" w:type="auto"/>
            <w:vAlign w:val="center"/>
          </w:tcPr>
          <w:p w14:paraId="2C5B75E9" w14:textId="77777777" w:rsidR="00064961" w:rsidRDefault="00064961" w:rsidP="002D347F">
            <w:pPr>
              <w:pStyle w:val="TAC"/>
              <w:rPr>
                <w:bCs/>
                <w:lang w:eastAsia="zh-CN"/>
              </w:rPr>
            </w:pPr>
            <w:r>
              <w:rPr>
                <w:bCs/>
                <w:lang w:eastAsia="zh-CN"/>
              </w:rPr>
              <w:t>&gt;ACLR2</w:t>
            </w:r>
          </w:p>
        </w:tc>
      </w:tr>
      <w:tr w:rsidR="00064961" w:rsidDel="00064961" w14:paraId="05B60893" w14:textId="7AF61517" w:rsidTr="002D347F">
        <w:trPr>
          <w:trHeight w:val="300"/>
          <w:jc w:val="center"/>
          <w:del w:id="5" w:author="LGE" w:date="2023-08-24T23:41:00Z"/>
        </w:trPr>
        <w:tc>
          <w:tcPr>
            <w:tcW w:w="0" w:type="auto"/>
            <w:vAlign w:val="center"/>
          </w:tcPr>
          <w:p w14:paraId="3437D4F3" w14:textId="43F856B7" w:rsidR="00064961" w:rsidDel="00064961" w:rsidRDefault="00064961" w:rsidP="002D347F">
            <w:pPr>
              <w:pStyle w:val="TAC"/>
              <w:rPr>
                <w:del w:id="6" w:author="LGE" w:date="2023-08-24T23:41:00Z"/>
                <w:lang w:eastAsia="zh-CN"/>
              </w:rPr>
            </w:pPr>
            <w:del w:id="7" w:author="LGE" w:date="2023-08-24T23:41:00Z">
              <w:r w:rsidDel="00064961">
                <w:rPr>
                  <w:lang w:eastAsia="zh-CN"/>
                </w:rPr>
                <w:delText>n48</w:delText>
              </w:r>
            </w:del>
          </w:p>
        </w:tc>
        <w:tc>
          <w:tcPr>
            <w:tcW w:w="0" w:type="auto"/>
            <w:vAlign w:val="center"/>
          </w:tcPr>
          <w:p w14:paraId="5CF12BF1" w14:textId="1CBD480B" w:rsidR="00064961" w:rsidDel="00064961" w:rsidRDefault="00064961" w:rsidP="002D347F">
            <w:pPr>
              <w:pStyle w:val="TAC"/>
              <w:rPr>
                <w:del w:id="8" w:author="LGE" w:date="2023-08-24T23:41:00Z"/>
                <w:vertAlign w:val="superscript"/>
                <w:lang w:eastAsia="zh-CN"/>
              </w:rPr>
            </w:pPr>
            <w:del w:id="9" w:author="LGE" w:date="2023-08-24T23:41:00Z">
              <w:r w:rsidDel="00064961">
                <w:rPr>
                  <w:lang w:eastAsia="zh-CN"/>
                </w:rPr>
                <w:delText>n41</w:delText>
              </w:r>
              <w:r w:rsidDel="00064961">
                <w:rPr>
                  <w:vertAlign w:val="superscript"/>
                  <w:lang w:eastAsia="zh-CN"/>
                </w:rPr>
                <w:delText>1</w:delText>
              </w:r>
            </w:del>
          </w:p>
        </w:tc>
        <w:tc>
          <w:tcPr>
            <w:tcW w:w="0" w:type="auto"/>
            <w:vAlign w:val="center"/>
          </w:tcPr>
          <w:p w14:paraId="2B2FA933" w14:textId="1947DA00" w:rsidR="00064961" w:rsidDel="00064961" w:rsidRDefault="00064961" w:rsidP="002D347F">
            <w:pPr>
              <w:pStyle w:val="TAC"/>
              <w:rPr>
                <w:del w:id="10" w:author="LGE" w:date="2023-08-24T23:41:00Z"/>
                <w:bCs/>
                <w:lang w:eastAsia="zh-CN"/>
              </w:rPr>
            </w:pPr>
            <w:del w:id="11" w:author="LGE" w:date="2023-08-24T23:41:00Z">
              <w:r w:rsidDel="00064961">
                <w:rPr>
                  <w:bCs/>
                  <w:lang w:eastAsia="zh-CN"/>
                </w:rPr>
                <w:delText>3570</w:delText>
              </w:r>
            </w:del>
          </w:p>
        </w:tc>
        <w:tc>
          <w:tcPr>
            <w:tcW w:w="0" w:type="auto"/>
            <w:noWrap/>
            <w:vAlign w:val="center"/>
          </w:tcPr>
          <w:p w14:paraId="5E7ACB8A" w14:textId="5DC11E72" w:rsidR="00064961" w:rsidDel="00064961" w:rsidRDefault="00064961" w:rsidP="002D347F">
            <w:pPr>
              <w:pStyle w:val="TAC"/>
              <w:rPr>
                <w:del w:id="12" w:author="LGE" w:date="2023-08-24T23:41:00Z"/>
                <w:bCs/>
                <w:lang w:eastAsia="zh-CN"/>
              </w:rPr>
            </w:pPr>
            <w:del w:id="13" w:author="LGE" w:date="2023-08-24T23:41:00Z">
              <w:r w:rsidDel="00064961">
                <w:rPr>
                  <w:bCs/>
                  <w:lang w:eastAsia="zh-CN"/>
                </w:rPr>
                <w:delText>40</w:delText>
              </w:r>
            </w:del>
          </w:p>
        </w:tc>
        <w:tc>
          <w:tcPr>
            <w:tcW w:w="0" w:type="auto"/>
            <w:vAlign w:val="center"/>
          </w:tcPr>
          <w:p w14:paraId="27DF47F3" w14:textId="7B7E4A85" w:rsidR="00064961" w:rsidDel="00064961" w:rsidRDefault="00064961" w:rsidP="002D347F">
            <w:pPr>
              <w:pStyle w:val="TAC"/>
              <w:rPr>
                <w:del w:id="14" w:author="LGE" w:date="2023-08-24T23:41:00Z"/>
                <w:bCs/>
                <w:lang w:eastAsia="zh-CN"/>
              </w:rPr>
            </w:pPr>
            <w:del w:id="15" w:author="LGE" w:date="2023-08-24T23:41:00Z">
              <w:r w:rsidDel="00064961">
                <w:rPr>
                  <w:bCs/>
                  <w:lang w:eastAsia="zh-CN"/>
                </w:rPr>
                <w:delText>15</w:delText>
              </w:r>
            </w:del>
          </w:p>
        </w:tc>
        <w:tc>
          <w:tcPr>
            <w:tcW w:w="0" w:type="auto"/>
            <w:noWrap/>
            <w:vAlign w:val="center"/>
          </w:tcPr>
          <w:p w14:paraId="3BD7EE73" w14:textId="4007A927" w:rsidR="00064961" w:rsidDel="00064961" w:rsidRDefault="00064961" w:rsidP="002D347F">
            <w:pPr>
              <w:pStyle w:val="TAC"/>
              <w:rPr>
                <w:del w:id="16" w:author="LGE" w:date="2023-08-24T23:41:00Z"/>
                <w:bCs/>
                <w:lang w:eastAsia="zh-CN"/>
              </w:rPr>
            </w:pPr>
            <w:del w:id="17" w:author="LGE" w:date="2023-08-24T23:41:00Z">
              <w:r w:rsidDel="00064961">
                <w:rPr>
                  <w:bCs/>
                  <w:lang w:eastAsia="zh-CN"/>
                </w:rPr>
                <w:delText>216 (RBstart=0)</w:delText>
              </w:r>
            </w:del>
          </w:p>
        </w:tc>
        <w:tc>
          <w:tcPr>
            <w:tcW w:w="0" w:type="auto"/>
            <w:vAlign w:val="center"/>
          </w:tcPr>
          <w:p w14:paraId="65E37BF4" w14:textId="3C1AD8C1" w:rsidR="00064961" w:rsidDel="00064961" w:rsidRDefault="00064961" w:rsidP="002D347F">
            <w:pPr>
              <w:pStyle w:val="TAC"/>
              <w:rPr>
                <w:del w:id="18" w:author="LGE" w:date="2023-08-24T23:41:00Z"/>
                <w:lang w:eastAsia="zh-CN"/>
              </w:rPr>
            </w:pPr>
            <w:del w:id="19" w:author="LGE" w:date="2023-08-24T23:41:00Z">
              <w:r w:rsidDel="00064961">
                <w:rPr>
                  <w:lang w:eastAsia="zh-CN"/>
                </w:rPr>
                <w:delText>2685</w:delText>
              </w:r>
            </w:del>
          </w:p>
        </w:tc>
        <w:tc>
          <w:tcPr>
            <w:tcW w:w="0" w:type="auto"/>
            <w:noWrap/>
            <w:vAlign w:val="center"/>
          </w:tcPr>
          <w:p w14:paraId="63173919" w14:textId="53FFDB1E" w:rsidR="00064961" w:rsidDel="00064961" w:rsidRDefault="00064961" w:rsidP="002D347F">
            <w:pPr>
              <w:pStyle w:val="TAC"/>
              <w:rPr>
                <w:del w:id="20" w:author="LGE" w:date="2023-08-24T23:41:00Z"/>
                <w:lang w:eastAsia="zh-CN"/>
              </w:rPr>
            </w:pPr>
            <w:del w:id="21" w:author="LGE" w:date="2023-08-24T23:41:00Z">
              <w:r w:rsidDel="00064961">
                <w:rPr>
                  <w:lang w:eastAsia="zh-CN"/>
                </w:rPr>
                <w:delText>10</w:delText>
              </w:r>
            </w:del>
          </w:p>
        </w:tc>
        <w:tc>
          <w:tcPr>
            <w:tcW w:w="0" w:type="auto"/>
            <w:noWrap/>
            <w:vAlign w:val="center"/>
          </w:tcPr>
          <w:p w14:paraId="0CF65EC9" w14:textId="40EA1167" w:rsidR="00064961" w:rsidDel="00064961" w:rsidRDefault="00064961" w:rsidP="002D347F">
            <w:pPr>
              <w:pStyle w:val="TAC"/>
              <w:rPr>
                <w:del w:id="22" w:author="LGE" w:date="2023-08-24T23:41:00Z"/>
                <w:bCs/>
                <w:lang w:eastAsia="zh-CN"/>
              </w:rPr>
            </w:pPr>
            <w:del w:id="23" w:author="LGE" w:date="2023-08-24T23:41:00Z">
              <w:r w:rsidDel="00064961">
                <w:rPr>
                  <w:bCs/>
                  <w:lang w:eastAsia="zh-CN"/>
                </w:rPr>
                <w:delText>2.2</w:delText>
              </w:r>
            </w:del>
          </w:p>
        </w:tc>
        <w:tc>
          <w:tcPr>
            <w:tcW w:w="0" w:type="auto"/>
            <w:vAlign w:val="center"/>
          </w:tcPr>
          <w:p w14:paraId="629EEB4E" w14:textId="1AD8670D" w:rsidR="00064961" w:rsidDel="00064961" w:rsidRDefault="00064961" w:rsidP="002D347F">
            <w:pPr>
              <w:pStyle w:val="TAC"/>
              <w:rPr>
                <w:del w:id="24" w:author="LGE" w:date="2023-08-24T23:41:00Z"/>
                <w:bCs/>
                <w:lang w:eastAsia="zh-CN"/>
              </w:rPr>
            </w:pPr>
            <w:del w:id="25" w:author="LGE" w:date="2023-08-24T23:41:00Z">
              <w:r w:rsidDel="00064961">
                <w:rPr>
                  <w:bCs/>
                  <w:lang w:eastAsia="zh-CN"/>
                </w:rPr>
                <w:delText>&gt;ACLR2</w:delText>
              </w:r>
            </w:del>
          </w:p>
        </w:tc>
      </w:tr>
      <w:tr w:rsidR="00064961" w14:paraId="4D855274" w14:textId="77777777" w:rsidTr="002D347F">
        <w:trPr>
          <w:trHeight w:val="300"/>
          <w:jc w:val="center"/>
        </w:trPr>
        <w:tc>
          <w:tcPr>
            <w:tcW w:w="0" w:type="auto"/>
            <w:vAlign w:val="center"/>
          </w:tcPr>
          <w:p w14:paraId="33739ED5" w14:textId="77777777" w:rsidR="00064961" w:rsidRDefault="00064961" w:rsidP="002D347F">
            <w:pPr>
              <w:pStyle w:val="TAC"/>
              <w:rPr>
                <w:lang w:eastAsia="zh-CN"/>
              </w:rPr>
            </w:pPr>
            <w:r>
              <w:rPr>
                <w:lang w:eastAsia="zh-CN"/>
              </w:rPr>
              <w:t>n96</w:t>
            </w:r>
          </w:p>
        </w:tc>
        <w:tc>
          <w:tcPr>
            <w:tcW w:w="0" w:type="auto"/>
            <w:vAlign w:val="center"/>
          </w:tcPr>
          <w:p w14:paraId="75A12A64" w14:textId="77777777" w:rsidR="00064961" w:rsidRDefault="00064961" w:rsidP="002D347F">
            <w:pPr>
              <w:pStyle w:val="TAC"/>
              <w:rPr>
                <w:lang w:eastAsia="zh-CN"/>
              </w:rPr>
            </w:pPr>
            <w:r>
              <w:rPr>
                <w:lang w:eastAsia="zh-CN"/>
              </w:rPr>
              <w:t>n48</w:t>
            </w:r>
          </w:p>
        </w:tc>
        <w:tc>
          <w:tcPr>
            <w:tcW w:w="0" w:type="auto"/>
            <w:vAlign w:val="center"/>
          </w:tcPr>
          <w:p w14:paraId="42E43670" w14:textId="77777777" w:rsidR="00064961" w:rsidRDefault="00064961" w:rsidP="002D347F">
            <w:pPr>
              <w:pStyle w:val="TAC"/>
              <w:rPr>
                <w:bCs/>
                <w:lang w:eastAsia="zh-CN"/>
              </w:rPr>
            </w:pPr>
            <w:r>
              <w:rPr>
                <w:bCs/>
                <w:lang w:eastAsia="zh-CN"/>
              </w:rPr>
              <w:t>5965</w:t>
            </w:r>
          </w:p>
        </w:tc>
        <w:tc>
          <w:tcPr>
            <w:tcW w:w="0" w:type="auto"/>
            <w:noWrap/>
            <w:vAlign w:val="center"/>
          </w:tcPr>
          <w:p w14:paraId="4809471F" w14:textId="77777777" w:rsidR="00064961" w:rsidRDefault="00064961" w:rsidP="002D347F">
            <w:pPr>
              <w:pStyle w:val="TAC"/>
              <w:rPr>
                <w:bCs/>
                <w:lang w:eastAsia="zh-CN"/>
              </w:rPr>
            </w:pPr>
            <w:r>
              <w:rPr>
                <w:bCs/>
                <w:lang w:eastAsia="zh-CN"/>
              </w:rPr>
              <w:t>80</w:t>
            </w:r>
          </w:p>
        </w:tc>
        <w:tc>
          <w:tcPr>
            <w:tcW w:w="0" w:type="auto"/>
            <w:vAlign w:val="center"/>
          </w:tcPr>
          <w:p w14:paraId="26FA4156" w14:textId="77777777" w:rsidR="00064961" w:rsidRDefault="00064961" w:rsidP="002D347F">
            <w:pPr>
              <w:pStyle w:val="TAC"/>
              <w:rPr>
                <w:bCs/>
                <w:lang w:eastAsia="zh-CN"/>
              </w:rPr>
            </w:pPr>
            <w:r>
              <w:rPr>
                <w:bCs/>
                <w:lang w:eastAsia="zh-CN"/>
              </w:rPr>
              <w:t>30</w:t>
            </w:r>
          </w:p>
        </w:tc>
        <w:tc>
          <w:tcPr>
            <w:tcW w:w="0" w:type="auto"/>
            <w:noWrap/>
            <w:vAlign w:val="center"/>
          </w:tcPr>
          <w:p w14:paraId="69A9483F" w14:textId="77777777" w:rsidR="00064961" w:rsidRDefault="00064961" w:rsidP="002D347F">
            <w:pPr>
              <w:pStyle w:val="TAC"/>
              <w:rPr>
                <w:bCs/>
                <w:lang w:eastAsia="zh-CN"/>
              </w:rPr>
            </w:pPr>
            <w:r>
              <w:rPr>
                <w:bCs/>
                <w:lang w:eastAsia="zh-CN"/>
              </w:rPr>
              <w:t>216 (RBstart=0)</w:t>
            </w:r>
          </w:p>
        </w:tc>
        <w:tc>
          <w:tcPr>
            <w:tcW w:w="0" w:type="auto"/>
            <w:vAlign w:val="center"/>
          </w:tcPr>
          <w:p w14:paraId="1E458815" w14:textId="77777777" w:rsidR="00064961" w:rsidRDefault="00064961" w:rsidP="002D347F">
            <w:pPr>
              <w:pStyle w:val="TAC"/>
              <w:rPr>
                <w:lang w:eastAsia="zh-CN"/>
              </w:rPr>
            </w:pPr>
            <w:r>
              <w:rPr>
                <w:lang w:eastAsia="zh-CN"/>
              </w:rPr>
              <w:t>3697.5</w:t>
            </w:r>
          </w:p>
        </w:tc>
        <w:tc>
          <w:tcPr>
            <w:tcW w:w="0" w:type="auto"/>
            <w:noWrap/>
            <w:vAlign w:val="center"/>
          </w:tcPr>
          <w:p w14:paraId="6C825662" w14:textId="77777777" w:rsidR="00064961" w:rsidRDefault="00064961" w:rsidP="002D347F">
            <w:pPr>
              <w:pStyle w:val="TAC"/>
              <w:rPr>
                <w:lang w:eastAsia="zh-CN"/>
              </w:rPr>
            </w:pPr>
            <w:r>
              <w:rPr>
                <w:lang w:eastAsia="zh-CN"/>
              </w:rPr>
              <w:t>5</w:t>
            </w:r>
          </w:p>
        </w:tc>
        <w:tc>
          <w:tcPr>
            <w:tcW w:w="0" w:type="auto"/>
            <w:noWrap/>
            <w:vAlign w:val="center"/>
          </w:tcPr>
          <w:p w14:paraId="5F38D5C0" w14:textId="77777777" w:rsidR="00064961" w:rsidRDefault="00064961" w:rsidP="002D347F">
            <w:pPr>
              <w:pStyle w:val="TAC"/>
              <w:rPr>
                <w:bCs/>
                <w:lang w:eastAsia="zh-CN"/>
              </w:rPr>
            </w:pPr>
            <w:r>
              <w:rPr>
                <w:bCs/>
                <w:lang w:eastAsia="zh-CN"/>
              </w:rPr>
              <w:t>11</w:t>
            </w:r>
          </w:p>
        </w:tc>
        <w:tc>
          <w:tcPr>
            <w:tcW w:w="0" w:type="auto"/>
            <w:vAlign w:val="center"/>
          </w:tcPr>
          <w:p w14:paraId="226D132C" w14:textId="77777777" w:rsidR="00064961" w:rsidRDefault="00064961" w:rsidP="002D347F">
            <w:pPr>
              <w:pStyle w:val="TAC"/>
              <w:rPr>
                <w:bCs/>
                <w:lang w:eastAsia="zh-CN"/>
              </w:rPr>
            </w:pPr>
            <w:r>
              <w:rPr>
                <w:bCs/>
                <w:lang w:eastAsia="zh-CN"/>
              </w:rPr>
              <w:t>&gt;ACLR2</w:t>
            </w:r>
          </w:p>
        </w:tc>
      </w:tr>
      <w:tr w:rsidR="00064961" w14:paraId="17ECB774" w14:textId="77777777" w:rsidTr="002D347F">
        <w:trPr>
          <w:trHeight w:val="300"/>
          <w:jc w:val="center"/>
        </w:trPr>
        <w:tc>
          <w:tcPr>
            <w:tcW w:w="0" w:type="auto"/>
            <w:vAlign w:val="center"/>
          </w:tcPr>
          <w:p w14:paraId="0EB91352" w14:textId="77777777" w:rsidR="00064961" w:rsidRDefault="00064961" w:rsidP="002D347F">
            <w:pPr>
              <w:pStyle w:val="TAC"/>
              <w:rPr>
                <w:lang w:eastAsia="zh-CN"/>
              </w:rPr>
            </w:pPr>
            <w:r>
              <w:rPr>
                <w:lang w:eastAsia="zh-CN"/>
              </w:rPr>
              <w:t>n96</w:t>
            </w:r>
          </w:p>
        </w:tc>
        <w:tc>
          <w:tcPr>
            <w:tcW w:w="0" w:type="auto"/>
            <w:vAlign w:val="center"/>
          </w:tcPr>
          <w:p w14:paraId="6D26E8D5" w14:textId="77777777" w:rsidR="00064961" w:rsidRDefault="00064961" w:rsidP="002D347F">
            <w:pPr>
              <w:pStyle w:val="TAC"/>
              <w:rPr>
                <w:lang w:eastAsia="zh-CN"/>
              </w:rPr>
            </w:pPr>
            <w:r>
              <w:rPr>
                <w:lang w:eastAsia="zh-CN"/>
              </w:rPr>
              <w:t>n48</w:t>
            </w:r>
          </w:p>
        </w:tc>
        <w:tc>
          <w:tcPr>
            <w:tcW w:w="0" w:type="auto"/>
            <w:vAlign w:val="center"/>
          </w:tcPr>
          <w:p w14:paraId="08BF2E7D" w14:textId="77777777" w:rsidR="00064961" w:rsidRDefault="00064961" w:rsidP="002D347F">
            <w:pPr>
              <w:pStyle w:val="TAC"/>
              <w:rPr>
                <w:bCs/>
                <w:lang w:eastAsia="zh-CN"/>
              </w:rPr>
            </w:pPr>
            <w:r>
              <w:rPr>
                <w:bCs/>
                <w:lang w:eastAsia="zh-CN"/>
              </w:rPr>
              <w:t>5965</w:t>
            </w:r>
          </w:p>
        </w:tc>
        <w:tc>
          <w:tcPr>
            <w:tcW w:w="0" w:type="auto"/>
            <w:noWrap/>
            <w:vAlign w:val="center"/>
          </w:tcPr>
          <w:p w14:paraId="296735AC" w14:textId="77777777" w:rsidR="00064961" w:rsidRDefault="00064961" w:rsidP="002D347F">
            <w:pPr>
              <w:pStyle w:val="TAC"/>
              <w:rPr>
                <w:bCs/>
                <w:lang w:eastAsia="zh-CN"/>
              </w:rPr>
            </w:pPr>
            <w:r>
              <w:rPr>
                <w:bCs/>
                <w:lang w:eastAsia="zh-CN"/>
              </w:rPr>
              <w:t>80</w:t>
            </w:r>
          </w:p>
        </w:tc>
        <w:tc>
          <w:tcPr>
            <w:tcW w:w="0" w:type="auto"/>
            <w:vAlign w:val="center"/>
          </w:tcPr>
          <w:p w14:paraId="7782CD2A" w14:textId="77777777" w:rsidR="00064961" w:rsidRDefault="00064961" w:rsidP="002D347F">
            <w:pPr>
              <w:pStyle w:val="TAC"/>
              <w:rPr>
                <w:bCs/>
                <w:lang w:eastAsia="zh-CN"/>
              </w:rPr>
            </w:pPr>
            <w:r>
              <w:rPr>
                <w:bCs/>
                <w:lang w:eastAsia="zh-CN"/>
              </w:rPr>
              <w:t>30</w:t>
            </w:r>
          </w:p>
        </w:tc>
        <w:tc>
          <w:tcPr>
            <w:tcW w:w="0" w:type="auto"/>
            <w:noWrap/>
            <w:vAlign w:val="center"/>
          </w:tcPr>
          <w:p w14:paraId="7005C19C" w14:textId="77777777" w:rsidR="00064961" w:rsidRDefault="00064961" w:rsidP="002D347F">
            <w:pPr>
              <w:pStyle w:val="TAC"/>
              <w:rPr>
                <w:bCs/>
                <w:lang w:eastAsia="zh-CN"/>
              </w:rPr>
            </w:pPr>
            <w:r>
              <w:rPr>
                <w:bCs/>
                <w:lang w:eastAsia="zh-CN"/>
              </w:rPr>
              <w:t>216 (RBstart=0)</w:t>
            </w:r>
          </w:p>
        </w:tc>
        <w:tc>
          <w:tcPr>
            <w:tcW w:w="0" w:type="auto"/>
            <w:vAlign w:val="center"/>
          </w:tcPr>
          <w:p w14:paraId="27E17988" w14:textId="77777777" w:rsidR="00064961" w:rsidRDefault="00064961" w:rsidP="002D347F">
            <w:pPr>
              <w:pStyle w:val="TAC"/>
              <w:rPr>
                <w:lang w:eastAsia="zh-CN"/>
              </w:rPr>
            </w:pPr>
            <w:r>
              <w:rPr>
                <w:lang w:eastAsia="zh-CN"/>
              </w:rPr>
              <w:t>3650</w:t>
            </w:r>
          </w:p>
        </w:tc>
        <w:tc>
          <w:tcPr>
            <w:tcW w:w="0" w:type="auto"/>
            <w:noWrap/>
            <w:vAlign w:val="center"/>
          </w:tcPr>
          <w:p w14:paraId="100013A0" w14:textId="77777777" w:rsidR="00064961" w:rsidRDefault="00064961" w:rsidP="002D347F">
            <w:pPr>
              <w:pStyle w:val="TAC"/>
              <w:rPr>
                <w:lang w:eastAsia="zh-CN"/>
              </w:rPr>
            </w:pPr>
            <w:r>
              <w:rPr>
                <w:lang w:eastAsia="zh-CN"/>
              </w:rPr>
              <w:t>100</w:t>
            </w:r>
          </w:p>
        </w:tc>
        <w:tc>
          <w:tcPr>
            <w:tcW w:w="0" w:type="auto"/>
            <w:noWrap/>
            <w:vAlign w:val="center"/>
          </w:tcPr>
          <w:p w14:paraId="6DFDA3F5" w14:textId="77777777" w:rsidR="00064961" w:rsidRDefault="00064961" w:rsidP="002D347F">
            <w:pPr>
              <w:pStyle w:val="TAC"/>
              <w:rPr>
                <w:bCs/>
                <w:lang w:eastAsia="zh-CN"/>
              </w:rPr>
            </w:pPr>
            <w:r>
              <w:rPr>
                <w:bCs/>
                <w:lang w:eastAsia="zh-CN"/>
              </w:rPr>
              <w:t>3.9</w:t>
            </w:r>
          </w:p>
        </w:tc>
        <w:tc>
          <w:tcPr>
            <w:tcW w:w="0" w:type="auto"/>
            <w:vAlign w:val="center"/>
          </w:tcPr>
          <w:p w14:paraId="3687EF1B" w14:textId="77777777" w:rsidR="00064961" w:rsidRDefault="00064961" w:rsidP="002D347F">
            <w:pPr>
              <w:pStyle w:val="TAC"/>
              <w:rPr>
                <w:bCs/>
                <w:lang w:eastAsia="zh-CN"/>
              </w:rPr>
            </w:pPr>
            <w:r>
              <w:rPr>
                <w:bCs/>
                <w:lang w:eastAsia="zh-CN"/>
              </w:rPr>
              <w:t>&gt;ACLR2</w:t>
            </w:r>
          </w:p>
        </w:tc>
      </w:tr>
      <w:tr w:rsidR="00064961" w14:paraId="007776F7" w14:textId="77777777" w:rsidTr="002D347F">
        <w:trPr>
          <w:trHeight w:val="300"/>
          <w:jc w:val="center"/>
        </w:trPr>
        <w:tc>
          <w:tcPr>
            <w:tcW w:w="0" w:type="auto"/>
            <w:gridSpan w:val="10"/>
            <w:vAlign w:val="center"/>
          </w:tcPr>
          <w:p w14:paraId="6F468C0B" w14:textId="0D0998BA" w:rsidR="00064961" w:rsidRPr="00CF2BF7" w:rsidRDefault="00064961" w:rsidP="002D347F">
            <w:pPr>
              <w:pStyle w:val="TAN"/>
              <w:rPr>
                <w:rFonts w:hint="eastAsia"/>
                <w:lang w:eastAsia="ko-KR"/>
              </w:rPr>
            </w:pPr>
            <w:r>
              <w:t>NOTE 1:</w:t>
            </w:r>
            <w:r>
              <w:tab/>
            </w:r>
            <w:del w:id="26" w:author="LGE" w:date="2023-08-24T23:40:00Z">
              <w:r w:rsidDel="00064961">
                <w:rPr>
                  <w:rFonts w:hint="eastAsia"/>
                  <w:lang w:eastAsia="ko-KR"/>
                </w:rPr>
                <w:delText>Applicable only when harmonic mixing MSD for this combination is not applied.</w:delText>
              </w:r>
            </w:del>
            <w:ins w:id="27" w:author="LGE" w:date="2023-08-24T23:40:00Z">
              <w:r>
                <w:rPr>
                  <w:rFonts w:hint="eastAsia"/>
                  <w:lang w:eastAsia="ko-KR"/>
                </w:rPr>
                <w:t>V</w:t>
              </w:r>
              <w:r>
                <w:rPr>
                  <w:lang w:eastAsia="ko-KR"/>
                </w:rPr>
                <w:t>oid</w:t>
              </w:r>
            </w:ins>
          </w:p>
        </w:tc>
      </w:tr>
    </w:tbl>
    <w:p w14:paraId="021B83AD" w14:textId="77777777" w:rsidR="00064961" w:rsidRDefault="00064961" w:rsidP="00064961">
      <w:pPr>
        <w:rPr>
          <w:lang w:eastAsia="zh-CN"/>
        </w:rPr>
      </w:pPr>
    </w:p>
    <w:p w14:paraId="74974230" w14:textId="77777777" w:rsidR="00064961" w:rsidRDefault="00064961" w:rsidP="00064961">
      <w:pPr>
        <w:pStyle w:val="TH"/>
      </w:pPr>
      <w:r>
        <w:t>Table 7.3A.6.2: Void</w:t>
      </w:r>
    </w:p>
    <w:bookmarkEnd w:id="2"/>
    <w:bookmarkEnd w:id="3"/>
    <w:bookmarkEnd w:id="4"/>
    <w:p w14:paraId="0859D257" w14:textId="294090A3" w:rsidR="0009185D" w:rsidRDefault="00051C31" w:rsidP="0009185D">
      <w:pPr>
        <w:pStyle w:val="2"/>
        <w:tabs>
          <w:tab w:val="left" w:pos="7797"/>
        </w:tabs>
        <w:rPr>
          <w:ins w:id="28" w:author="JW(Jin Woong) Park, LGE" w:date="2023-05-14T21:35:00Z"/>
          <w:rStyle w:val="af5"/>
          <w:i/>
          <w:color w:val="C00000"/>
          <w:lang w:eastAsia="zh-CN"/>
        </w:rPr>
      </w:pPr>
      <w:r>
        <w:rPr>
          <w:rStyle w:val="af5"/>
          <w:i/>
          <w:color w:val="C00000"/>
          <w:lang w:eastAsia="zh-CN"/>
        </w:rPr>
        <w:t>&lt;&lt; End of Change</w:t>
      </w:r>
      <w:r w:rsidR="0009185D">
        <w:rPr>
          <w:rStyle w:val="af5"/>
          <w:i/>
          <w:color w:val="C00000"/>
          <w:lang w:eastAsia="zh-CN"/>
        </w:rPr>
        <w:t xml:space="preserve"> &gt;&gt;</w:t>
      </w:r>
    </w:p>
    <w:p w14:paraId="63D8D6A4" w14:textId="77777777" w:rsidR="00571034" w:rsidRPr="00862415" w:rsidRDefault="00571034">
      <w:pPr>
        <w:rPr>
          <w:noProof/>
        </w:rPr>
      </w:pPr>
    </w:p>
    <w:sectPr w:rsidR="00571034" w:rsidRPr="008624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E573A" w14:textId="77777777" w:rsidR="009C7944" w:rsidRDefault="009C7944">
      <w:r>
        <w:separator/>
      </w:r>
    </w:p>
  </w:endnote>
  <w:endnote w:type="continuationSeparator" w:id="0">
    <w:p w14:paraId="61BB02F8" w14:textId="77777777" w:rsidR="009C7944" w:rsidRDefault="009C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F72BB1" w14:textId="77777777" w:rsidR="009C7944" w:rsidRDefault="009C7944">
      <w:r>
        <w:separator/>
      </w:r>
    </w:p>
  </w:footnote>
  <w:footnote w:type="continuationSeparator" w:id="0">
    <w:p w14:paraId="54E3829E" w14:textId="77777777" w:rsidR="009C7944" w:rsidRDefault="009C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8009B" w:rsidRDefault="00C800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8009B" w:rsidRDefault="00C8009B">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8009B" w:rsidRDefault="00C8009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8009B" w:rsidRDefault="00C8009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22"/>
  </w:num>
  <w:num w:numId="22">
    <w:abstractNumId w:val="12"/>
    <w:lvlOverride w:ilvl="0">
      <w:startOverride w:val="1"/>
    </w:lvlOverride>
  </w:num>
  <w:num w:numId="23">
    <w:abstractNumId w:val="15"/>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JW(Jin Woong) Park, LGE">
    <w15:presenceInfo w15:providerId="None" w15:userId="JW(Jin Woong) Par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51C31"/>
    <w:rsid w:val="00064961"/>
    <w:rsid w:val="0009185D"/>
    <w:rsid w:val="00095CC6"/>
    <w:rsid w:val="000A2525"/>
    <w:rsid w:val="000A6394"/>
    <w:rsid w:val="000B27DA"/>
    <w:rsid w:val="000B6454"/>
    <w:rsid w:val="000B7FED"/>
    <w:rsid w:val="000C038A"/>
    <w:rsid w:val="000C6598"/>
    <w:rsid w:val="000D44B3"/>
    <w:rsid w:val="000D58F7"/>
    <w:rsid w:val="001016F6"/>
    <w:rsid w:val="00145D43"/>
    <w:rsid w:val="00163D0A"/>
    <w:rsid w:val="001653D5"/>
    <w:rsid w:val="00192C46"/>
    <w:rsid w:val="001A08B3"/>
    <w:rsid w:val="001A7B60"/>
    <w:rsid w:val="001B52F0"/>
    <w:rsid w:val="001B7A65"/>
    <w:rsid w:val="001E31E2"/>
    <w:rsid w:val="001E41F3"/>
    <w:rsid w:val="001F479F"/>
    <w:rsid w:val="00216B35"/>
    <w:rsid w:val="0022561D"/>
    <w:rsid w:val="00230B96"/>
    <w:rsid w:val="002321DB"/>
    <w:rsid w:val="00237497"/>
    <w:rsid w:val="0026004D"/>
    <w:rsid w:val="002640DD"/>
    <w:rsid w:val="00275D12"/>
    <w:rsid w:val="00284FEB"/>
    <w:rsid w:val="002860C4"/>
    <w:rsid w:val="002B5741"/>
    <w:rsid w:val="002E472E"/>
    <w:rsid w:val="002E6E77"/>
    <w:rsid w:val="00305409"/>
    <w:rsid w:val="00334F78"/>
    <w:rsid w:val="003609EF"/>
    <w:rsid w:val="0036231A"/>
    <w:rsid w:val="00374DD4"/>
    <w:rsid w:val="00377719"/>
    <w:rsid w:val="00390789"/>
    <w:rsid w:val="003971EE"/>
    <w:rsid w:val="003E1A36"/>
    <w:rsid w:val="00410371"/>
    <w:rsid w:val="0041221A"/>
    <w:rsid w:val="00415F4B"/>
    <w:rsid w:val="004242F1"/>
    <w:rsid w:val="00424F76"/>
    <w:rsid w:val="00491535"/>
    <w:rsid w:val="004B75B7"/>
    <w:rsid w:val="005141D9"/>
    <w:rsid w:val="0051580D"/>
    <w:rsid w:val="005400AE"/>
    <w:rsid w:val="00547111"/>
    <w:rsid w:val="00571034"/>
    <w:rsid w:val="005710E1"/>
    <w:rsid w:val="00571DA0"/>
    <w:rsid w:val="00592D74"/>
    <w:rsid w:val="005B5801"/>
    <w:rsid w:val="005E00D5"/>
    <w:rsid w:val="005E2C44"/>
    <w:rsid w:val="005E5139"/>
    <w:rsid w:val="00614B85"/>
    <w:rsid w:val="00620BB6"/>
    <w:rsid w:val="00621188"/>
    <w:rsid w:val="006257ED"/>
    <w:rsid w:val="00653DE4"/>
    <w:rsid w:val="00665C47"/>
    <w:rsid w:val="00686695"/>
    <w:rsid w:val="00694127"/>
    <w:rsid w:val="00695808"/>
    <w:rsid w:val="006B2754"/>
    <w:rsid w:val="006B46FB"/>
    <w:rsid w:val="006E21FB"/>
    <w:rsid w:val="007317A8"/>
    <w:rsid w:val="007329BE"/>
    <w:rsid w:val="00781D5B"/>
    <w:rsid w:val="00792342"/>
    <w:rsid w:val="007977A8"/>
    <w:rsid w:val="007A232B"/>
    <w:rsid w:val="007B383F"/>
    <w:rsid w:val="007B512A"/>
    <w:rsid w:val="007C2097"/>
    <w:rsid w:val="007D3AFD"/>
    <w:rsid w:val="007D6A07"/>
    <w:rsid w:val="007F7259"/>
    <w:rsid w:val="008040A8"/>
    <w:rsid w:val="008279FA"/>
    <w:rsid w:val="008552F4"/>
    <w:rsid w:val="00857A0A"/>
    <w:rsid w:val="00862415"/>
    <w:rsid w:val="008626E7"/>
    <w:rsid w:val="00870EE7"/>
    <w:rsid w:val="008863B9"/>
    <w:rsid w:val="00891875"/>
    <w:rsid w:val="008A1058"/>
    <w:rsid w:val="008A406A"/>
    <w:rsid w:val="008A45A6"/>
    <w:rsid w:val="008D3CCC"/>
    <w:rsid w:val="008E145A"/>
    <w:rsid w:val="008E3F8A"/>
    <w:rsid w:val="008F3789"/>
    <w:rsid w:val="008F686C"/>
    <w:rsid w:val="009148DE"/>
    <w:rsid w:val="00941E30"/>
    <w:rsid w:val="009440C7"/>
    <w:rsid w:val="009777D9"/>
    <w:rsid w:val="009801CD"/>
    <w:rsid w:val="00991B88"/>
    <w:rsid w:val="009A5753"/>
    <w:rsid w:val="009A579D"/>
    <w:rsid w:val="009C7944"/>
    <w:rsid w:val="009E3297"/>
    <w:rsid w:val="009F734F"/>
    <w:rsid w:val="00A047BC"/>
    <w:rsid w:val="00A200FF"/>
    <w:rsid w:val="00A246B6"/>
    <w:rsid w:val="00A254C5"/>
    <w:rsid w:val="00A47E70"/>
    <w:rsid w:val="00A50CF0"/>
    <w:rsid w:val="00A652EF"/>
    <w:rsid w:val="00A766C5"/>
    <w:rsid w:val="00A7671C"/>
    <w:rsid w:val="00A93E5D"/>
    <w:rsid w:val="00AA2CBC"/>
    <w:rsid w:val="00AC534A"/>
    <w:rsid w:val="00AC5820"/>
    <w:rsid w:val="00AC75F3"/>
    <w:rsid w:val="00AD1CD8"/>
    <w:rsid w:val="00B00808"/>
    <w:rsid w:val="00B15F21"/>
    <w:rsid w:val="00B258BB"/>
    <w:rsid w:val="00B27558"/>
    <w:rsid w:val="00B44EA1"/>
    <w:rsid w:val="00B67B97"/>
    <w:rsid w:val="00B827DC"/>
    <w:rsid w:val="00B968C8"/>
    <w:rsid w:val="00BA2FA3"/>
    <w:rsid w:val="00BA3EC5"/>
    <w:rsid w:val="00BA51D9"/>
    <w:rsid w:val="00BB5DFC"/>
    <w:rsid w:val="00BB6B81"/>
    <w:rsid w:val="00BC1168"/>
    <w:rsid w:val="00BD279D"/>
    <w:rsid w:val="00BD6BB8"/>
    <w:rsid w:val="00C1720C"/>
    <w:rsid w:val="00C220DC"/>
    <w:rsid w:val="00C66BA2"/>
    <w:rsid w:val="00C8009B"/>
    <w:rsid w:val="00C870F6"/>
    <w:rsid w:val="00C95985"/>
    <w:rsid w:val="00CC5026"/>
    <w:rsid w:val="00CC68D0"/>
    <w:rsid w:val="00CF78C1"/>
    <w:rsid w:val="00D03F9A"/>
    <w:rsid w:val="00D06D51"/>
    <w:rsid w:val="00D24991"/>
    <w:rsid w:val="00D3031C"/>
    <w:rsid w:val="00D30F6E"/>
    <w:rsid w:val="00D50255"/>
    <w:rsid w:val="00D56849"/>
    <w:rsid w:val="00D66520"/>
    <w:rsid w:val="00D84AE9"/>
    <w:rsid w:val="00DE34CF"/>
    <w:rsid w:val="00E04DFC"/>
    <w:rsid w:val="00E13F3D"/>
    <w:rsid w:val="00E34898"/>
    <w:rsid w:val="00E55446"/>
    <w:rsid w:val="00E62A34"/>
    <w:rsid w:val="00E62DFC"/>
    <w:rsid w:val="00E71878"/>
    <w:rsid w:val="00E72DB6"/>
    <w:rsid w:val="00E922BF"/>
    <w:rsid w:val="00EB09B7"/>
    <w:rsid w:val="00EE7D7C"/>
    <w:rsid w:val="00F04A35"/>
    <w:rsid w:val="00F25D98"/>
    <w:rsid w:val="00F300FB"/>
    <w:rsid w:val="00F65822"/>
    <w:rsid w:val="00F84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4">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6">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7">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8">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c">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d">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0">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1">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2">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3">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paragraph" w:customStyle="1" w:styleId="11112">
    <w:name w:val="修订1111"/>
    <w:hidden/>
    <w:uiPriority w:val="99"/>
    <w:semiHidden/>
    <w:qFormat/>
    <w:rsid w:val="00C8009B"/>
    <w:rPr>
      <w:rFonts w:ascii="Times New Roman" w:eastAsia="바탕" w:hAnsi="Times New Roman"/>
      <w:lang w:val="en-GB" w:eastAsia="en-US"/>
    </w:rPr>
  </w:style>
  <w:style w:type="character" w:customStyle="1" w:styleId="1116">
    <w:name w:val="不明显参考111"/>
    <w:uiPriority w:val="31"/>
    <w:qFormat/>
    <w:rsid w:val="00C8009B"/>
    <w:rPr>
      <w:smallCaps/>
      <w:color w:val="5A5A5A"/>
    </w:rPr>
  </w:style>
  <w:style w:type="paragraph" w:customStyle="1" w:styleId="TOC111">
    <w:name w:val="TOC 标题111"/>
    <w:basedOn w:val="11"/>
    <w:next w:val="a2"/>
    <w:uiPriority w:val="39"/>
    <w:unhideWhenUsed/>
    <w:qFormat/>
    <w:rsid w:val="00C80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C8009B"/>
    <w:rPr>
      <w:b/>
      <w:bCs/>
      <w:i/>
      <w:iCs/>
      <w:color w:val="4F81BD"/>
    </w:rPr>
  </w:style>
  <w:style w:type="table" w:customStyle="1" w:styleId="3211">
    <w:name w:val="网格型32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009B"/>
    <w:rPr>
      <w:rFonts w:ascii="Times New Roman" w:eastAsia="MS Mincho" w:hAnsi="Times New Roman"/>
      <w:lang w:val="en-GB" w:eastAsia="en-US"/>
    </w:rPr>
    <w:tblPr/>
  </w:style>
  <w:style w:type="table" w:customStyle="1" w:styleId="TableGrid66">
    <w:name w:val="Table Grid66"/>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009B"/>
    <w:rPr>
      <w:rFonts w:ascii="Times New Roman" w:eastAsia="MS Mincho" w:hAnsi="Times New Roman"/>
      <w:lang w:val="en-GB" w:eastAsia="en-US"/>
    </w:rPr>
    <w:tblPr/>
  </w:style>
  <w:style w:type="table" w:customStyle="1" w:styleId="Tabellengitternetz122">
    <w:name w:val="Tabellengitternetz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009B"/>
    <w:rPr>
      <w:rFonts w:ascii="Times New Roman" w:eastAsia="MS Mincho" w:hAnsi="Times New Roman"/>
      <w:lang w:val="en-GB" w:eastAsia="en-US"/>
    </w:rPr>
    <w:tblPr/>
  </w:style>
  <w:style w:type="table" w:customStyle="1" w:styleId="Tabellengitternetz11122">
    <w:name w:val="Tabellengitternetz1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8009B"/>
    <w:rPr>
      <w:rFonts w:ascii="Times New Roman" w:eastAsia="MS Mincho" w:hAnsi="Times New Roman"/>
      <w:lang w:val="en-GB" w:eastAsia="en-US"/>
    </w:rPr>
    <w:tblPr/>
  </w:style>
  <w:style w:type="table" w:customStyle="1" w:styleId="TableGrid67">
    <w:name w:val="Table Grid67"/>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8009B"/>
    <w:rPr>
      <w:rFonts w:ascii="Times New Roman" w:eastAsia="MS Mincho" w:hAnsi="Times New Roman"/>
      <w:lang w:val="en-GB" w:eastAsia="en-US"/>
    </w:rPr>
    <w:tblPr/>
  </w:style>
  <w:style w:type="table" w:customStyle="1" w:styleId="Tabellengitternetz123">
    <w:name w:val="Tabellengitternetz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8009B"/>
    <w:rPr>
      <w:rFonts w:ascii="Times New Roman" w:eastAsia="MS Mincho" w:hAnsi="Times New Roman"/>
      <w:lang w:val="en-GB" w:eastAsia="en-US"/>
    </w:rPr>
    <w:tblPr/>
  </w:style>
  <w:style w:type="table" w:customStyle="1" w:styleId="Tabellengitternetz11123">
    <w:name w:val="Tabellengitternetz1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8009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800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8009B"/>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C8009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8009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8009B"/>
    <w:rPr>
      <w:rFonts w:ascii="Times New Roman" w:eastAsia="MS Mincho" w:hAnsi="Times New Roman"/>
      <w:lang w:val="en-GB" w:eastAsia="en-US"/>
    </w:rPr>
    <w:tblPr/>
  </w:style>
  <w:style w:type="table" w:customStyle="1" w:styleId="TableGrid581">
    <w:name w:val="Table Grid581"/>
    <w:basedOn w:val="a4"/>
    <w:uiPriority w:val="39"/>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8009B"/>
    <w:rPr>
      <w:rFonts w:ascii="Times New Roman" w:eastAsia="MS Mincho" w:hAnsi="Times New Roman"/>
      <w:lang w:val="en-GB" w:eastAsia="en-US"/>
    </w:rPr>
    <w:tblPr/>
  </w:style>
  <w:style w:type="table" w:customStyle="1" w:styleId="TableGrid5151">
    <w:name w:val="Table Grid5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8009B"/>
    <w:rPr>
      <w:rFonts w:ascii="Times New Roman" w:eastAsia="MS Mincho" w:hAnsi="Times New Roman"/>
      <w:lang w:val="en-GB" w:eastAsia="en-US"/>
    </w:rPr>
    <w:tblPr/>
  </w:style>
  <w:style w:type="table" w:customStyle="1" w:styleId="Tabellengitternetz111211">
    <w:name w:val="Tabellengitternetz1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009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C8009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8009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800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8009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8009B"/>
    <w:rPr>
      <w:rFonts w:ascii="Times New Roman" w:eastAsia="MS Mincho" w:hAnsi="Times New Roman"/>
      <w:lang w:val="en-GB" w:eastAsia="en-US"/>
    </w:rPr>
    <w:tblPr/>
  </w:style>
  <w:style w:type="table" w:customStyle="1" w:styleId="TableGrid591">
    <w:name w:val="Table Grid591"/>
    <w:basedOn w:val="a4"/>
    <w:uiPriority w:val="39"/>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8009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8009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009B"/>
    <w:rPr>
      <w:rFonts w:ascii="Times New Roman" w:eastAsia="MS Mincho" w:hAnsi="Times New Roman"/>
      <w:lang w:val="en-GB" w:eastAsia="en-US"/>
    </w:rPr>
    <w:tblPr/>
  </w:style>
  <w:style w:type="table" w:customStyle="1" w:styleId="TableGrid5161">
    <w:name w:val="Table Grid5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800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800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8009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8009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8009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8009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8009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800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800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800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8009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8009B"/>
    <w:rPr>
      <w:rFonts w:ascii="Times New Roman" w:eastAsia="SimSun" w:hAnsi="Times New Roman"/>
      <w:lang w:val="en-GB" w:eastAsia="en-US"/>
    </w:rPr>
  </w:style>
  <w:style w:type="character" w:customStyle="1" w:styleId="SubtleReference2">
    <w:name w:val="Subtle Reference2"/>
    <w:uiPriority w:val="31"/>
    <w:qFormat/>
    <w:rsid w:val="00C8009B"/>
    <w:rPr>
      <w:smallCaps/>
      <w:color w:val="5A5A5A"/>
    </w:rPr>
  </w:style>
  <w:style w:type="paragraph" w:customStyle="1" w:styleId="TOCHeading2">
    <w:name w:val="TOC Heading2"/>
    <w:basedOn w:val="11"/>
    <w:next w:val="a2"/>
    <w:uiPriority w:val="39"/>
    <w:unhideWhenUsed/>
    <w:qFormat/>
    <w:rsid w:val="00C8009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C8009B"/>
    <w:rPr>
      <w:b/>
      <w:bCs/>
      <w:i/>
      <w:iCs/>
      <w:color w:val="4F81BD"/>
    </w:rPr>
  </w:style>
  <w:style w:type="paragraph" w:customStyle="1" w:styleId="4a">
    <w:name w:val="修订4"/>
    <w:hidden/>
    <w:semiHidden/>
    <w:qFormat/>
    <w:rsid w:val="00C8009B"/>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C8009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C800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800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C8009B"/>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qFormat/>
    <w:rsid w:val="00C8009B"/>
    <w:pPr>
      <w:keepLines/>
      <w:numPr>
        <w:numId w:val="23"/>
      </w:numPr>
      <w:autoSpaceDN w:val="0"/>
      <w:spacing w:after="0"/>
    </w:pPr>
    <w:rPr>
      <w:rFonts w:eastAsia="MS Mincho"/>
    </w:rPr>
  </w:style>
  <w:style w:type="character" w:customStyle="1" w:styleId="3GPPChar">
    <w:name w:val="3GPP 正文 Char"/>
    <w:link w:val="3GPP"/>
    <w:qFormat/>
    <w:locked/>
    <w:rsid w:val="00C8009B"/>
    <w:rPr>
      <w:lang w:eastAsia="ja-JP"/>
    </w:rPr>
  </w:style>
  <w:style w:type="paragraph" w:customStyle="1" w:styleId="3GPP">
    <w:name w:val="3GPP 正文"/>
    <w:basedOn w:val="a2"/>
    <w:link w:val="3GPPChar"/>
    <w:qFormat/>
    <w:rsid w:val="00C8009B"/>
    <w:pPr>
      <w:autoSpaceDN w:val="0"/>
    </w:pPr>
    <w:rPr>
      <w:rFonts w:ascii="CG Times (WN)" w:hAnsi="CG Times (WN)"/>
      <w:lang w:val="fr-FR" w:eastAsia="ja-JP"/>
    </w:rPr>
  </w:style>
  <w:style w:type="paragraph" w:customStyle="1" w:styleId="00BodyText">
    <w:name w:val="00 BodyText"/>
    <w:basedOn w:val="a2"/>
    <w:qFormat/>
    <w:rsid w:val="00C8009B"/>
    <w:pPr>
      <w:autoSpaceDN w:val="0"/>
      <w:spacing w:after="220"/>
    </w:pPr>
    <w:rPr>
      <w:rFonts w:ascii="Arial" w:eastAsia="맑은 고딕" w:hAnsi="Arial"/>
      <w:sz w:val="22"/>
      <w:lang w:val="en-US"/>
    </w:rPr>
  </w:style>
  <w:style w:type="paragraph" w:customStyle="1" w:styleId="afffa">
    <w:name w:val="??"/>
    <w:qFormat/>
    <w:rsid w:val="00C8009B"/>
    <w:pPr>
      <w:widowControl w:val="0"/>
      <w:autoSpaceDN w:val="0"/>
    </w:pPr>
    <w:rPr>
      <w:rFonts w:ascii="Times New Roman" w:eastAsia="맑은 고딕" w:hAnsi="Times New Roman"/>
      <w:lang w:val="en-US" w:eastAsia="en-US"/>
    </w:rPr>
  </w:style>
  <w:style w:type="paragraph" w:customStyle="1" w:styleId="2f0">
    <w:name w:val="??? 2"/>
    <w:basedOn w:val="afffa"/>
    <w:next w:val="afffa"/>
    <w:qFormat/>
    <w:rsid w:val="00C8009B"/>
    <w:pPr>
      <w:keepNext/>
    </w:pPr>
    <w:rPr>
      <w:rFonts w:ascii="Arial" w:hAnsi="Arial"/>
      <w:b/>
      <w:sz w:val="24"/>
    </w:rPr>
  </w:style>
  <w:style w:type="paragraph" w:customStyle="1" w:styleId="Norma">
    <w:name w:val="Norma"/>
    <w:basedOn w:val="11"/>
    <w:qFormat/>
    <w:rsid w:val="00C8009B"/>
    <w:pPr>
      <w:overflowPunct w:val="0"/>
      <w:autoSpaceDE w:val="0"/>
      <w:autoSpaceDN w:val="0"/>
      <w:adjustRightInd w:val="0"/>
    </w:pPr>
    <w:rPr>
      <w:rFonts w:eastAsia="맑은 고딕"/>
      <w:szCs w:val="36"/>
      <w:lang w:eastAsia="sv-SE"/>
    </w:rPr>
  </w:style>
  <w:style w:type="paragraph" w:customStyle="1" w:styleId="body">
    <w:name w:val="body"/>
    <w:basedOn w:val="a2"/>
    <w:qFormat/>
    <w:rsid w:val="00C8009B"/>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C8009B"/>
    <w:pPr>
      <w:overflowPunct w:val="0"/>
      <w:autoSpaceDE w:val="0"/>
      <w:autoSpaceDN w:val="0"/>
      <w:adjustRightInd w:val="0"/>
    </w:pPr>
    <w:rPr>
      <w:rFonts w:eastAsia="맑은 고딕" w:cs="Arial"/>
      <w:szCs w:val="18"/>
    </w:rPr>
  </w:style>
  <w:style w:type="paragraph" w:customStyle="1" w:styleId="Normal1">
    <w:name w:val="Normal 1"/>
    <w:semiHidden/>
    <w:qFormat/>
    <w:rsid w:val="00C800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8009B"/>
    <w:rPr>
      <w:rFonts w:ascii="Arial" w:eastAsia="MS Mincho" w:hAnsi="Arial" w:cs="Arial"/>
    </w:rPr>
  </w:style>
  <w:style w:type="paragraph" w:customStyle="1" w:styleId="BodyBest">
    <w:name w:val="BodyBest"/>
    <w:basedOn w:val="a2"/>
    <w:link w:val="BodyBestChar"/>
    <w:qFormat/>
    <w:rsid w:val="00C8009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C8009B"/>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C8009B"/>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C8009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C8009B"/>
    <w:rPr>
      <w:rFonts w:ascii="Arial" w:eastAsia="맑은 고딕" w:hAnsi="Arial" w:cs="Arial"/>
      <w:spacing w:val="2"/>
    </w:rPr>
  </w:style>
  <w:style w:type="paragraph" w:customStyle="1" w:styleId="IvDbodytext">
    <w:name w:val="IvD bodytext"/>
    <w:basedOn w:val="afd"/>
    <w:link w:val="IvDbodytextChar"/>
    <w:qFormat/>
    <w:rsid w:val="00C8009B"/>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qFormat/>
    <w:rsid w:val="00C8009B"/>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C8009B"/>
    <w:rPr>
      <w:lang w:val="en-GB" w:eastAsia="ja-JP" w:bidi="ar-SA"/>
    </w:rPr>
  </w:style>
  <w:style w:type="character" w:customStyle="1" w:styleId="tgc">
    <w:name w:val="_tgc"/>
    <w:qFormat/>
    <w:rsid w:val="00C800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009B"/>
    <w:rPr>
      <w:rFonts w:ascii="Arial" w:hAnsi="Arial" w:cs="Arial" w:hint="default"/>
      <w:sz w:val="28"/>
      <w:lang w:val="en-GB" w:eastAsia="en-US"/>
    </w:rPr>
  </w:style>
  <w:style w:type="table" w:customStyle="1" w:styleId="TableClassic23">
    <w:name w:val="Table Classic 23"/>
    <w:basedOn w:val="a4"/>
    <w:semiHidden/>
    <w:qFormat/>
    <w:rsid w:val="00C8009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C8009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7A23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7A232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7A23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7A23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7A232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A23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A23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A232B"/>
    <w:rPr>
      <w:lang w:val="en-GB" w:eastAsia="ja-JP" w:bidi="ar-SA"/>
    </w:rPr>
  </w:style>
  <w:style w:type="paragraph" w:customStyle="1" w:styleId="1Char5">
    <w:name w:val="(文字) (文字)1 Char (文字) (文字)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7A23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A232B"/>
    <w:rPr>
      <w:rFonts w:ascii="Calibri Light" w:hAnsi="Calibri Light"/>
      <w:lang w:val="nb-NO" w:eastAsia="ja-JP" w:bidi="ar-SA"/>
    </w:rPr>
  </w:style>
  <w:style w:type="paragraph" w:customStyle="1" w:styleId="CharCharCharCharCharChar5">
    <w:name w:val="Char Char Char Char Char Char5"/>
    <w:semiHidden/>
    <w:rsid w:val="007A23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A232B"/>
    <w:rPr>
      <w:rFonts w:ascii="Intel Clear" w:hAnsi="Intel Clear" w:cs="Intel Clear"/>
      <w:shd w:val="clear" w:color="auto" w:fill="000080"/>
      <w:lang w:val="en-GB" w:eastAsia="en-US"/>
    </w:rPr>
  </w:style>
  <w:style w:type="character" w:customStyle="1" w:styleId="ZchnZchn55">
    <w:name w:val="Zchn Zchn55"/>
    <w:rsid w:val="007A232B"/>
    <w:rPr>
      <w:rFonts w:ascii="Calibri Light" w:eastAsia="Calibri Light" w:hAnsi="Calibri Light"/>
      <w:lang w:val="nb-NO" w:eastAsia="en-US" w:bidi="ar-SA"/>
    </w:rPr>
  </w:style>
  <w:style w:type="character" w:customStyle="1" w:styleId="CharChar105">
    <w:name w:val="Char Char105"/>
    <w:semiHidden/>
    <w:rsid w:val="007A232B"/>
    <w:rPr>
      <w:rFonts w:ascii="Intel Clear" w:hAnsi="Intel Clear"/>
      <w:lang w:val="en-GB" w:eastAsia="en-US"/>
    </w:rPr>
  </w:style>
  <w:style w:type="character" w:customStyle="1" w:styleId="CharChar95">
    <w:name w:val="Char Char95"/>
    <w:semiHidden/>
    <w:rsid w:val="007A232B"/>
    <w:rPr>
      <w:rFonts w:ascii="Intel Clear" w:hAnsi="Intel Clear" w:cs="Intel Clear"/>
      <w:sz w:val="16"/>
      <w:szCs w:val="16"/>
      <w:lang w:val="en-GB" w:eastAsia="en-US"/>
    </w:rPr>
  </w:style>
  <w:style w:type="character" w:customStyle="1" w:styleId="CharChar85">
    <w:name w:val="Char Char85"/>
    <w:semiHidden/>
    <w:rsid w:val="007A232B"/>
    <w:rPr>
      <w:rFonts w:ascii="Intel Clear" w:hAnsi="Intel Clear"/>
      <w:b/>
      <w:bCs/>
      <w:lang w:val="en-GB" w:eastAsia="en-US"/>
    </w:rPr>
  </w:style>
  <w:style w:type="paragraph" w:customStyle="1" w:styleId="1CharChar1Char5">
    <w:name w:val="(文字) (文字)1 Char (文字) (文字) Char (文字) (文字)1 Char (文字) (文字)5"/>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7A232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7A23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7A23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A232B"/>
    <w:rPr>
      <w:rFonts w:ascii="Intel Clear" w:hAnsi="Intel Clear"/>
      <w:sz w:val="36"/>
      <w:lang w:val="en-GB" w:eastAsia="en-US" w:bidi="ar-SA"/>
    </w:rPr>
  </w:style>
  <w:style w:type="character" w:customStyle="1" w:styleId="CharChar285">
    <w:name w:val="Char Char285"/>
    <w:rsid w:val="007A232B"/>
    <w:rPr>
      <w:rFonts w:ascii="Intel Clear" w:hAnsi="Intel Clear"/>
      <w:sz w:val="32"/>
      <w:lang w:val="en-GB"/>
    </w:rPr>
  </w:style>
  <w:style w:type="paragraph" w:customStyle="1" w:styleId="CharCharCharCharChar4">
    <w:name w:val="Char Char Char Char Char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A232B"/>
    <w:rPr>
      <w:lang w:val="en-GB" w:eastAsia="ja-JP" w:bidi="ar-SA"/>
    </w:rPr>
  </w:style>
  <w:style w:type="paragraph" w:customStyle="1" w:styleId="1Char4">
    <w:name w:val="(文字) (文字)1 Char (文字) (文字)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7A23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A232B"/>
    <w:rPr>
      <w:rFonts w:ascii="Calibri Light" w:hAnsi="Calibri Light"/>
      <w:lang w:val="nb-NO" w:eastAsia="ja-JP" w:bidi="ar-SA"/>
    </w:rPr>
  </w:style>
  <w:style w:type="paragraph" w:customStyle="1" w:styleId="CharCharCharCharCharChar4">
    <w:name w:val="Char Char Char Char Char Char4"/>
    <w:semiHidden/>
    <w:rsid w:val="007A23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A232B"/>
    <w:rPr>
      <w:rFonts w:ascii="Intel Clear" w:hAnsi="Intel Clear" w:cs="Intel Clear"/>
      <w:shd w:val="clear" w:color="auto" w:fill="000080"/>
      <w:lang w:val="en-GB" w:eastAsia="en-US"/>
    </w:rPr>
  </w:style>
  <w:style w:type="character" w:customStyle="1" w:styleId="ZchnZchn54">
    <w:name w:val="Zchn Zchn54"/>
    <w:rsid w:val="007A232B"/>
    <w:rPr>
      <w:rFonts w:ascii="Calibri Light" w:eastAsia="Calibri Light" w:hAnsi="Calibri Light"/>
      <w:lang w:val="nb-NO" w:eastAsia="en-US" w:bidi="ar-SA"/>
    </w:rPr>
  </w:style>
  <w:style w:type="character" w:customStyle="1" w:styleId="CharChar104">
    <w:name w:val="Char Char104"/>
    <w:semiHidden/>
    <w:rsid w:val="007A232B"/>
    <w:rPr>
      <w:rFonts w:ascii="Intel Clear" w:hAnsi="Intel Clear"/>
      <w:lang w:val="en-GB" w:eastAsia="en-US"/>
    </w:rPr>
  </w:style>
  <w:style w:type="character" w:customStyle="1" w:styleId="CharChar94">
    <w:name w:val="Char Char94"/>
    <w:semiHidden/>
    <w:rsid w:val="007A232B"/>
    <w:rPr>
      <w:rFonts w:ascii="Intel Clear" w:hAnsi="Intel Clear" w:cs="Intel Clear"/>
      <w:sz w:val="16"/>
      <w:szCs w:val="16"/>
      <w:lang w:val="en-GB" w:eastAsia="en-US"/>
    </w:rPr>
  </w:style>
  <w:style w:type="character" w:customStyle="1" w:styleId="CharChar84">
    <w:name w:val="Char Char84"/>
    <w:semiHidden/>
    <w:rsid w:val="007A232B"/>
    <w:rPr>
      <w:rFonts w:ascii="Intel Clear" w:hAnsi="Intel Clear"/>
      <w:b/>
      <w:bCs/>
      <w:lang w:val="en-GB" w:eastAsia="en-US"/>
    </w:rPr>
  </w:style>
  <w:style w:type="paragraph" w:customStyle="1" w:styleId="1CharChar1Char4">
    <w:name w:val="(文字) (文字)1 Char (文字) (文字) Char (文字) (文字)1 Char (文字) (文字)4"/>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7A23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7A23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7A23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A232B"/>
    <w:rPr>
      <w:rFonts w:ascii="Intel Clear" w:hAnsi="Intel Clear"/>
      <w:sz w:val="36"/>
      <w:lang w:val="en-GB" w:eastAsia="en-US" w:bidi="ar-SA"/>
    </w:rPr>
  </w:style>
  <w:style w:type="character" w:customStyle="1" w:styleId="CharChar284">
    <w:name w:val="Char Char284"/>
    <w:rsid w:val="007A232B"/>
    <w:rPr>
      <w:rFonts w:ascii="Intel Clear" w:hAnsi="Intel Clear"/>
      <w:sz w:val="32"/>
      <w:lang w:val="en-GB"/>
    </w:rPr>
  </w:style>
  <w:style w:type="paragraph" w:customStyle="1" w:styleId="CharCharCharCharChar3">
    <w:name w:val="Char Char Char Char Char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7A232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A232B"/>
    <w:rPr>
      <w:rFonts w:ascii="Calibri Light" w:hAnsi="Calibri Light"/>
      <w:lang w:val="nb-NO" w:eastAsia="ja-JP" w:bidi="ar-SA"/>
    </w:rPr>
  </w:style>
  <w:style w:type="paragraph" w:customStyle="1" w:styleId="CharCharCharCharCharChar3">
    <w:name w:val="Char Char Char Char Char Char3"/>
    <w:semiHidden/>
    <w:rsid w:val="007A232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A232B"/>
    <w:rPr>
      <w:rFonts w:ascii="Intel Clear" w:hAnsi="Intel Clear" w:cs="Intel Clear"/>
      <w:shd w:val="clear" w:color="auto" w:fill="000080"/>
      <w:lang w:val="en-GB" w:eastAsia="en-US"/>
    </w:rPr>
  </w:style>
  <w:style w:type="character" w:customStyle="1" w:styleId="ZchnZchn53">
    <w:name w:val="Zchn Zchn53"/>
    <w:rsid w:val="007A232B"/>
    <w:rPr>
      <w:rFonts w:ascii="Calibri Light" w:eastAsia="Calibri Light" w:hAnsi="Calibri Light"/>
      <w:lang w:val="nb-NO" w:eastAsia="en-US" w:bidi="ar-SA"/>
    </w:rPr>
  </w:style>
  <w:style w:type="character" w:customStyle="1" w:styleId="CharChar103">
    <w:name w:val="Char Char103"/>
    <w:semiHidden/>
    <w:rsid w:val="007A232B"/>
    <w:rPr>
      <w:rFonts w:ascii="Intel Clear" w:hAnsi="Intel Clear"/>
      <w:lang w:val="en-GB" w:eastAsia="en-US"/>
    </w:rPr>
  </w:style>
  <w:style w:type="character" w:customStyle="1" w:styleId="CharChar93">
    <w:name w:val="Char Char93"/>
    <w:semiHidden/>
    <w:rsid w:val="007A232B"/>
    <w:rPr>
      <w:rFonts w:ascii="Intel Clear" w:hAnsi="Intel Clear" w:cs="Intel Clear"/>
      <w:sz w:val="16"/>
      <w:szCs w:val="16"/>
      <w:lang w:val="en-GB" w:eastAsia="en-US"/>
    </w:rPr>
  </w:style>
  <w:style w:type="character" w:customStyle="1" w:styleId="CharChar83">
    <w:name w:val="Char Char83"/>
    <w:semiHidden/>
    <w:rsid w:val="007A232B"/>
    <w:rPr>
      <w:rFonts w:ascii="Intel Clear" w:hAnsi="Intel Clear"/>
      <w:b/>
      <w:bCs/>
      <w:lang w:val="en-GB" w:eastAsia="en-US"/>
    </w:rPr>
  </w:style>
  <w:style w:type="paragraph" w:customStyle="1" w:styleId="1CharChar1Char3">
    <w:name w:val="(文字) (文字)1 Char (文字) (文字) Char (文字) (文字)1 Char (文字) (文字)3"/>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7A23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7A23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7A23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A232B"/>
    <w:rPr>
      <w:rFonts w:ascii="Intel Clear" w:hAnsi="Intel Clear"/>
      <w:sz w:val="36"/>
      <w:lang w:val="en-GB" w:eastAsia="en-US" w:bidi="ar-SA"/>
    </w:rPr>
  </w:style>
  <w:style w:type="character" w:customStyle="1" w:styleId="CharChar283">
    <w:name w:val="Char Char283"/>
    <w:rsid w:val="007A232B"/>
    <w:rPr>
      <w:rFonts w:ascii="Intel Clear" w:hAnsi="Intel Clear"/>
      <w:sz w:val="32"/>
      <w:lang w:val="en-GB"/>
    </w:rPr>
  </w:style>
  <w:style w:type="paragraph" w:customStyle="1" w:styleId="95">
    <w:name w:val="目录 95"/>
    <w:basedOn w:val="80"/>
    <w:rsid w:val="007A23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A23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A23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A232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7A232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A232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A232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652">
    <w:name w:val="Table Grid652"/>
    <w:basedOn w:val="a4"/>
    <w:qFormat/>
    <w:rsid w:val="007A232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A23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7A23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7A23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7A23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7A23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7A23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7A232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7A23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7A23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7A23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7A23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2">
    <w:name w:val="网格型114"/>
    <w:basedOn w:val="a4"/>
    <w:next w:val="af6"/>
    <w:qFormat/>
    <w:rsid w:val="007A23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7A23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9074A-1910-46E3-B421-84886148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1870</Words>
  <Characters>10665</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2023-08-24T14:49:00Z</dcterms:created>
  <dcterms:modified xsi:type="dcterms:W3CDTF">2023-08-24T14:49:00Z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