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header4.xml" ContentType="application/vnd.openxmlformats-officedocument.wordprocessingml.header+xml"/>
  <Override PartName="/word/header3.xml" ContentType="application/vnd.openxmlformats-officedocument.wordprocessingml.header+xml"/>
  <Override PartName="/word/header2.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customizations.xml" ContentType="application/vnd.ms-word.keyMapCustomizations+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179846BF" w:rsidR="001E41F3" w:rsidRDefault="001E41F3">
      <w:pPr>
        <w:pStyle w:val="CRCoverPage"/>
        <w:tabs>
          <w:tab w:val="right" w:pos="9639"/>
        </w:tabs>
        <w:spacing w:after="0"/>
        <w:rPr>
          <w:b/>
          <w:i/>
          <w:noProof/>
          <w:sz w:val="28"/>
        </w:rPr>
      </w:pPr>
      <w:r>
        <w:rPr>
          <w:b/>
          <w:noProof/>
          <w:sz w:val="24"/>
        </w:rPr>
        <w:t>3GPP TSG-</w:t>
      </w:r>
      <w:fldSimple w:instr=" DOCPROPERTY  TSG/WGRef  \* MERGEFORMAT ">
        <w:r w:rsidR="000B4DB8" w:rsidRPr="000B4DB8">
          <w:rPr>
            <w:b/>
            <w:noProof/>
            <w:sz w:val="24"/>
          </w:rPr>
          <w:t>WG4</w:t>
        </w:r>
      </w:fldSimple>
      <w:r w:rsidR="00C66BA2">
        <w:rPr>
          <w:b/>
          <w:noProof/>
          <w:sz w:val="24"/>
        </w:rPr>
        <w:t xml:space="preserve"> </w:t>
      </w:r>
      <w:r>
        <w:rPr>
          <w:b/>
          <w:noProof/>
          <w:sz w:val="24"/>
        </w:rPr>
        <w:t>Meeting #</w:t>
      </w:r>
      <w:fldSimple w:instr=" DOCPROPERTY  MtgSeq  \* MERGEFORMAT ">
        <w:r w:rsidR="000B4DB8" w:rsidRPr="000B4DB8">
          <w:rPr>
            <w:b/>
            <w:noProof/>
            <w:sz w:val="24"/>
          </w:rPr>
          <w:t>108</w:t>
        </w:r>
      </w:fldSimple>
      <w:fldSimple w:instr=" DOCPROPERTY  MtgTitle  \* MERGEFORMAT ">
        <w:r w:rsidR="000B4DB8" w:rsidRPr="000B4DB8">
          <w:rPr>
            <w:b/>
            <w:noProof/>
            <w:sz w:val="24"/>
          </w:rPr>
          <w:t xml:space="preserve"> </w:t>
        </w:r>
      </w:fldSimple>
      <w:r>
        <w:rPr>
          <w:b/>
          <w:i/>
          <w:noProof/>
          <w:sz w:val="28"/>
        </w:rPr>
        <w:tab/>
      </w:r>
      <w:fldSimple w:instr=" DOCPROPERTY  Tdoc#  \* MERGEFORMAT ">
        <w:r w:rsidR="000B4DB8" w:rsidRPr="000B4DB8">
          <w:rPr>
            <w:b/>
            <w:i/>
            <w:noProof/>
            <w:sz w:val="28"/>
          </w:rPr>
          <w:t>R4-2312197</w:t>
        </w:r>
      </w:fldSimple>
    </w:p>
    <w:p w14:paraId="7CB45193" w14:textId="4CF6B28B" w:rsidR="001E41F3" w:rsidRPr="0048161A" w:rsidRDefault="0048161A" w:rsidP="0048161A">
      <w:pPr>
        <w:rPr>
          <w:rFonts w:ascii="Arial" w:hAnsi="Arial" w:cs="Arial"/>
          <w:b/>
          <w:noProof/>
          <w:sz w:val="24"/>
          <w:szCs w:val="24"/>
        </w:rPr>
      </w:pPr>
      <w:r w:rsidRPr="0048161A">
        <w:rPr>
          <w:rFonts w:ascii="Arial" w:hAnsi="Arial" w:cs="Arial"/>
          <w:sz w:val="24"/>
          <w:szCs w:val="24"/>
        </w:rPr>
        <w:fldChar w:fldCharType="begin"/>
      </w:r>
      <w:r w:rsidRPr="0048161A">
        <w:rPr>
          <w:rFonts w:ascii="Arial" w:hAnsi="Arial" w:cs="Arial"/>
          <w:sz w:val="24"/>
          <w:szCs w:val="24"/>
        </w:rPr>
        <w:instrText xml:space="preserve"> DOCPROPERTY  Location  \* MERGEFORMAT </w:instrText>
      </w:r>
      <w:r w:rsidRPr="0048161A">
        <w:rPr>
          <w:rFonts w:ascii="Arial" w:hAnsi="Arial" w:cs="Arial"/>
          <w:sz w:val="24"/>
          <w:szCs w:val="24"/>
        </w:rPr>
        <w:fldChar w:fldCharType="separate"/>
      </w:r>
      <w:r w:rsidR="000B4DB8" w:rsidRPr="000B4DB8">
        <w:rPr>
          <w:rFonts w:ascii="Arial" w:hAnsi="Arial" w:cs="Arial"/>
          <w:b/>
          <w:noProof/>
          <w:sz w:val="24"/>
          <w:szCs w:val="24"/>
        </w:rPr>
        <w:t>Toulouse</w:t>
      </w:r>
      <w:r w:rsidRPr="0048161A">
        <w:rPr>
          <w:rFonts w:ascii="Arial" w:hAnsi="Arial" w:cs="Arial"/>
          <w:b/>
          <w:noProof/>
          <w:sz w:val="24"/>
          <w:szCs w:val="24"/>
        </w:rPr>
        <w:fldChar w:fldCharType="end"/>
      </w:r>
      <w:r w:rsidR="001E41F3" w:rsidRPr="0048161A">
        <w:rPr>
          <w:rFonts w:ascii="Arial" w:hAnsi="Arial" w:cs="Arial"/>
          <w:b/>
          <w:noProof/>
          <w:sz w:val="24"/>
          <w:szCs w:val="24"/>
        </w:rPr>
        <w:t xml:space="preserve">, </w:t>
      </w:r>
      <w:r w:rsidRPr="0048161A">
        <w:rPr>
          <w:rFonts w:ascii="Arial" w:hAnsi="Arial" w:cs="Arial"/>
          <w:sz w:val="24"/>
          <w:szCs w:val="24"/>
        </w:rPr>
        <w:fldChar w:fldCharType="begin"/>
      </w:r>
      <w:r w:rsidRPr="0048161A">
        <w:rPr>
          <w:rFonts w:ascii="Arial" w:hAnsi="Arial" w:cs="Arial"/>
          <w:sz w:val="24"/>
          <w:szCs w:val="24"/>
        </w:rPr>
        <w:instrText xml:space="preserve"> DOCPROPERTY  Country  \* MERGEFORMAT </w:instrText>
      </w:r>
      <w:r w:rsidRPr="0048161A">
        <w:rPr>
          <w:rFonts w:ascii="Arial" w:hAnsi="Arial" w:cs="Arial"/>
          <w:sz w:val="24"/>
          <w:szCs w:val="24"/>
        </w:rPr>
        <w:fldChar w:fldCharType="separate"/>
      </w:r>
      <w:r w:rsidR="000B4DB8" w:rsidRPr="000B4DB8">
        <w:rPr>
          <w:rFonts w:ascii="Arial" w:hAnsi="Arial" w:cs="Arial"/>
          <w:b/>
          <w:noProof/>
          <w:sz w:val="24"/>
          <w:szCs w:val="24"/>
        </w:rPr>
        <w:t>France</w:t>
      </w:r>
      <w:r w:rsidRPr="0048161A">
        <w:rPr>
          <w:rFonts w:ascii="Arial" w:hAnsi="Arial" w:cs="Arial"/>
          <w:b/>
          <w:noProof/>
          <w:sz w:val="24"/>
          <w:szCs w:val="24"/>
        </w:rPr>
        <w:fldChar w:fldCharType="end"/>
      </w:r>
      <w:r w:rsidR="001E41F3" w:rsidRPr="0048161A">
        <w:rPr>
          <w:rFonts w:ascii="Arial" w:hAnsi="Arial" w:cs="Arial"/>
          <w:b/>
          <w:noProof/>
          <w:sz w:val="24"/>
          <w:szCs w:val="24"/>
        </w:rPr>
        <w:t xml:space="preserve">, </w:t>
      </w:r>
      <w:r w:rsidRPr="0048161A">
        <w:rPr>
          <w:rFonts w:ascii="Arial" w:hAnsi="Arial" w:cs="Arial"/>
          <w:sz w:val="24"/>
          <w:szCs w:val="24"/>
        </w:rPr>
        <w:fldChar w:fldCharType="begin"/>
      </w:r>
      <w:r w:rsidRPr="0048161A">
        <w:rPr>
          <w:rFonts w:ascii="Arial" w:hAnsi="Arial" w:cs="Arial"/>
          <w:sz w:val="24"/>
          <w:szCs w:val="24"/>
        </w:rPr>
        <w:instrText xml:space="preserve"> DOCPROPERTY  StartDate  \* MERGEFORMAT </w:instrText>
      </w:r>
      <w:r w:rsidRPr="0048161A">
        <w:rPr>
          <w:rFonts w:ascii="Arial" w:hAnsi="Arial" w:cs="Arial"/>
          <w:sz w:val="24"/>
          <w:szCs w:val="24"/>
        </w:rPr>
        <w:fldChar w:fldCharType="separate"/>
      </w:r>
      <w:r w:rsidR="000B4DB8" w:rsidRPr="000B4DB8">
        <w:rPr>
          <w:rFonts w:ascii="Arial" w:hAnsi="Arial" w:cs="Arial"/>
          <w:b/>
          <w:noProof/>
          <w:sz w:val="24"/>
          <w:szCs w:val="24"/>
        </w:rPr>
        <w:t>August 21</w:t>
      </w:r>
      <w:r w:rsidRPr="0048161A">
        <w:rPr>
          <w:rFonts w:ascii="Arial" w:hAnsi="Arial" w:cs="Arial"/>
          <w:b/>
          <w:noProof/>
          <w:sz w:val="24"/>
          <w:szCs w:val="24"/>
        </w:rPr>
        <w:fldChar w:fldCharType="end"/>
      </w:r>
      <w:r w:rsidR="00547111" w:rsidRPr="0048161A">
        <w:rPr>
          <w:rFonts w:ascii="Arial" w:hAnsi="Arial" w:cs="Arial"/>
          <w:b/>
          <w:noProof/>
          <w:sz w:val="24"/>
          <w:szCs w:val="24"/>
        </w:rPr>
        <w:t xml:space="preserve"> - </w:t>
      </w:r>
      <w:r w:rsidRPr="0048161A">
        <w:rPr>
          <w:rFonts w:ascii="Arial" w:hAnsi="Arial" w:cs="Arial"/>
          <w:sz w:val="24"/>
          <w:szCs w:val="24"/>
        </w:rPr>
        <w:fldChar w:fldCharType="begin"/>
      </w:r>
      <w:r w:rsidRPr="0048161A">
        <w:rPr>
          <w:rFonts w:ascii="Arial" w:hAnsi="Arial" w:cs="Arial"/>
          <w:sz w:val="24"/>
          <w:szCs w:val="24"/>
        </w:rPr>
        <w:instrText xml:space="preserve"> DOCPROPERTY  EndDate  \* MERGEFORMAT </w:instrText>
      </w:r>
      <w:r w:rsidRPr="0048161A">
        <w:rPr>
          <w:rFonts w:ascii="Arial" w:hAnsi="Arial" w:cs="Arial"/>
          <w:sz w:val="24"/>
          <w:szCs w:val="24"/>
        </w:rPr>
        <w:fldChar w:fldCharType="separate"/>
      </w:r>
      <w:r w:rsidR="000B4DB8" w:rsidRPr="000B4DB8">
        <w:rPr>
          <w:rFonts w:ascii="Arial" w:hAnsi="Arial" w:cs="Arial"/>
          <w:b/>
          <w:noProof/>
          <w:sz w:val="24"/>
          <w:szCs w:val="24"/>
        </w:rPr>
        <w:t>August 25, 2023</w:t>
      </w:r>
      <w:r w:rsidRPr="0048161A">
        <w:rPr>
          <w:rFonts w:ascii="Arial" w:hAnsi="Arial" w:cs="Arial"/>
          <w:b/>
          <w:noProof/>
          <w:sz w:val="24"/>
          <w:szCs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2B033A3" w:rsidR="001E41F3" w:rsidRPr="00410371" w:rsidRDefault="00E25DD3" w:rsidP="00E13F3D">
            <w:pPr>
              <w:pStyle w:val="CRCoverPage"/>
              <w:spacing w:after="0"/>
              <w:jc w:val="right"/>
              <w:rPr>
                <w:b/>
                <w:noProof/>
                <w:sz w:val="28"/>
              </w:rPr>
            </w:pPr>
            <w:fldSimple w:instr=" DOCPROPERTY  Spec#  \* MERGEFORMAT ">
              <w:r w:rsidR="000B4DB8" w:rsidRPr="000B4DB8">
                <w:rPr>
                  <w:b/>
                  <w:noProof/>
                  <w:sz w:val="28"/>
                </w:rPr>
                <w:t>38.854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26FDABD" w:rsidR="001E41F3" w:rsidRPr="00410371" w:rsidRDefault="00E25DD3" w:rsidP="00547111">
            <w:pPr>
              <w:pStyle w:val="CRCoverPage"/>
              <w:spacing w:after="0"/>
              <w:rPr>
                <w:noProof/>
              </w:rPr>
            </w:pPr>
            <w:fldSimple w:instr=" DOCPROPERTY  Cr#  \* MERGEFORMAT ">
              <w:r w:rsidR="000B4DB8" w:rsidRPr="000B4DB8">
                <w:rPr>
                  <w:b/>
                  <w:noProof/>
                  <w:sz w:val="28"/>
                </w:rPr>
                <w:t>Draft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5F74D7D" w:rsidR="001E41F3" w:rsidRPr="00410371" w:rsidRDefault="00E25DD3" w:rsidP="00E13F3D">
            <w:pPr>
              <w:pStyle w:val="CRCoverPage"/>
              <w:spacing w:after="0"/>
              <w:jc w:val="center"/>
              <w:rPr>
                <w:b/>
                <w:noProof/>
              </w:rPr>
            </w:pPr>
            <w:fldSimple w:instr=" DOCPROPERTY  Revision  \* MERGEFORMAT ">
              <w:r w:rsidR="000B4DB8" w:rsidRPr="000B4DB8">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9A6D676" w:rsidR="001E41F3" w:rsidRPr="00410371" w:rsidRDefault="00E25DD3">
            <w:pPr>
              <w:pStyle w:val="CRCoverPage"/>
              <w:spacing w:after="0"/>
              <w:jc w:val="center"/>
              <w:rPr>
                <w:noProof/>
                <w:sz w:val="28"/>
              </w:rPr>
            </w:pPr>
            <w:fldSimple w:instr=" DOCPROPERTY  Version  \* MERGEFORMAT ">
              <w:r w:rsidR="000B4DB8" w:rsidRPr="000B4DB8">
                <w:rPr>
                  <w:b/>
                  <w:noProof/>
                  <w:sz w:val="28"/>
                </w:rPr>
                <w:t>17.2.0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28B7155C"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8B10FB2"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15619D0" w:rsidR="00F25D98" w:rsidRPr="000B4DB8" w:rsidRDefault="000B4DB8" w:rsidP="001E41F3">
            <w:pPr>
              <w:pStyle w:val="CRCoverPage"/>
              <w:spacing w:after="0"/>
              <w:jc w:val="center"/>
              <w:rPr>
                <w:b/>
                <w:caps/>
                <w:noProof/>
                <w:lang w:val="en-150"/>
              </w:rPr>
            </w:pPr>
            <w:r>
              <w:rPr>
                <w:b/>
                <w:caps/>
                <w:noProof/>
                <w:lang w:val="en-150"/>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5650F35" w:rsidR="001E41F3" w:rsidRPr="004D4971" w:rsidRDefault="00770FA1" w:rsidP="009419BE">
            <w:pPr>
              <w:pStyle w:val="CRCoverPage"/>
              <w:spacing w:after="0"/>
              <w:rPr>
                <w:noProof/>
              </w:rPr>
            </w:pPr>
            <w:r w:rsidRPr="00770FA1">
              <w:rPr>
                <w:noProof/>
              </w:rPr>
              <w:t>CR to TR 38.854 on HST FR2 Enhanced Tunnel Deployment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237128B" w:rsidR="001E41F3" w:rsidRDefault="00E25DD3">
            <w:pPr>
              <w:pStyle w:val="CRCoverPage"/>
              <w:spacing w:after="0"/>
              <w:ind w:left="100"/>
              <w:rPr>
                <w:noProof/>
              </w:rPr>
            </w:pPr>
            <w:fldSimple w:instr=" DOCPROPERTY  SourceIfWg  \* MERGEFORMAT ">
              <w:r w:rsidR="000B4DB8">
                <w:rPr>
                  <w:noProof/>
                </w:rPr>
                <w:t xml:space="preserve">Nokia, Nokia Shanghai </w:t>
              </w:r>
              <w:r w:rsidR="000B4DB8">
                <w:t>Bell</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7CB42C4" w:rsidR="001E41F3" w:rsidRDefault="00E25DD3" w:rsidP="00547111">
            <w:pPr>
              <w:pStyle w:val="CRCoverPage"/>
              <w:spacing w:after="0"/>
              <w:ind w:left="100"/>
              <w:rPr>
                <w:noProof/>
              </w:rPr>
            </w:pPr>
            <w:fldSimple w:instr=" DOCPROPERTY  SourceIfTsg  \* MERGEFORMAT ">
              <w:r w:rsidR="000B4DB8">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0BD9304" w:rsidR="001E41F3" w:rsidRDefault="00E25DD3">
            <w:pPr>
              <w:pStyle w:val="CRCoverPage"/>
              <w:spacing w:after="0"/>
              <w:ind w:left="100"/>
              <w:rPr>
                <w:noProof/>
              </w:rPr>
            </w:pPr>
            <w:fldSimple w:instr=" DOCPROPERTY  RelatedWis  \* MERGEFORMAT ">
              <w:r w:rsidR="000B4DB8" w:rsidRPr="000B4DB8">
                <w:rPr>
                  <w:rFonts w:eastAsia="Calibri"/>
                </w:rPr>
                <w:t>NR_HST_FR2_enh</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084196F" w:rsidR="001E41F3" w:rsidRDefault="00E25DD3">
            <w:pPr>
              <w:pStyle w:val="CRCoverPage"/>
              <w:spacing w:after="0"/>
              <w:ind w:left="100"/>
              <w:rPr>
                <w:noProof/>
              </w:rPr>
            </w:pPr>
            <w:fldSimple w:instr=" DOCPROPERTY  ResDate  \* MERGEFORMAT ">
              <w:r w:rsidR="000B4DB8">
                <w:rPr>
                  <w:noProof/>
                </w:rPr>
                <w:t>2023-08-11</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DF09BAC" w:rsidR="001E41F3" w:rsidRDefault="00C10F3B" w:rsidP="00D24991">
            <w:pPr>
              <w:pStyle w:val="CRCoverPage"/>
              <w:spacing w:after="0"/>
              <w:ind w:left="100" w:right="-609"/>
              <w:rPr>
                <w:b/>
                <w:noProof/>
              </w:rPr>
            </w:pPr>
            <w:r w:rsidRPr="00C10F3B">
              <w:rPr>
                <w:b/>
                <w:bCs/>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F9F21F7" w:rsidR="001E41F3" w:rsidRDefault="00833709">
            <w:pPr>
              <w:pStyle w:val="CRCoverPage"/>
              <w:spacing w:after="0"/>
              <w:ind w:left="100"/>
              <w:rPr>
                <w:noProof/>
              </w:rPr>
            </w:pPr>
            <w:r>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9F92E75"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E437DF9" w:rsidR="001E41F3" w:rsidRDefault="0003707A">
            <w:pPr>
              <w:pStyle w:val="CRCoverPage"/>
              <w:spacing w:after="0"/>
              <w:ind w:left="100"/>
              <w:rPr>
                <w:noProof/>
              </w:rPr>
            </w:pPr>
            <w:r>
              <w:rPr>
                <w:noProof/>
              </w:rPr>
              <w:t>Add tunnel deployment scenario</w:t>
            </w:r>
            <w:r w:rsidR="00826099">
              <w:rPr>
                <w:noProof/>
              </w:rPr>
              <w:t xml:space="preserve"> to TR38.854</w:t>
            </w:r>
            <w:r w:rsidR="000E7766">
              <w:rPr>
                <w:noProof/>
              </w:rPr>
              <w:t xml:space="preserve"> including</w:t>
            </w:r>
            <w:r w:rsidR="00C733F3">
              <w:rPr>
                <w:noProof/>
              </w:rPr>
              <w:t>:</w:t>
            </w:r>
            <w:r w:rsidR="000E7766">
              <w:rPr>
                <w:noProof/>
              </w:rPr>
              <w:t xml:space="preserve"> deployment</w:t>
            </w:r>
            <w:r w:rsidR="00C733F3">
              <w:rPr>
                <w:noProof/>
              </w:rPr>
              <w:t>s</w:t>
            </w:r>
            <w:r w:rsidR="000E7766">
              <w:rPr>
                <w:noProof/>
              </w:rPr>
              <w:t>, channel, and</w:t>
            </w:r>
            <w:r w:rsidR="00C733F3">
              <w:rPr>
                <w:noProof/>
              </w:rPr>
              <w:t xml:space="preserve"> related</w:t>
            </w:r>
            <w:r w:rsidR="000E7766">
              <w:rPr>
                <w:noProof/>
              </w:rPr>
              <w:t xml:space="preserve"> </w:t>
            </w:r>
            <w:r w:rsidR="00C733F3">
              <w:rPr>
                <w:noProof/>
              </w:rPr>
              <w:t xml:space="preserve">system simulation </w:t>
            </w:r>
            <w:r w:rsidR="000F30ED">
              <w:rPr>
                <w:noProof/>
              </w:rPr>
              <w:t xml:space="preserve">results </w:t>
            </w:r>
            <w:r w:rsidR="00C733F3">
              <w:rPr>
                <w:noProof/>
              </w:rPr>
              <w:t xml:space="preserve">for </w:t>
            </w:r>
            <w:r w:rsidR="000E7766">
              <w:rPr>
                <w:noProof/>
              </w:rPr>
              <w:t>mobility performance</w:t>
            </w:r>
            <w:r w:rsidR="00C733F3">
              <w:rPr>
                <w:noProof/>
              </w:rPr>
              <w:t>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C898B31" w14:textId="54C25167" w:rsidR="00550B65" w:rsidRDefault="0003707A">
            <w:pPr>
              <w:pStyle w:val="CRCoverPage"/>
              <w:spacing w:after="0"/>
              <w:ind w:left="100"/>
              <w:rPr>
                <w:noProof/>
              </w:rPr>
            </w:pPr>
            <w:r>
              <w:rPr>
                <w:noProof/>
              </w:rPr>
              <w:t>Rel-18 studied</w:t>
            </w:r>
            <w:r w:rsidR="009C7EEA">
              <w:rPr>
                <w:noProof/>
              </w:rPr>
              <w:t xml:space="preserve"> </w:t>
            </w:r>
            <w:r w:rsidR="00550B65">
              <w:rPr>
                <w:noProof/>
              </w:rPr>
              <w:t xml:space="preserve">different aspects of </w:t>
            </w:r>
            <w:r w:rsidR="009C7EEA">
              <w:rPr>
                <w:noProof/>
              </w:rPr>
              <w:t>FR2 HST</w:t>
            </w:r>
            <w:r>
              <w:rPr>
                <w:noProof/>
              </w:rPr>
              <w:t xml:space="preserve"> </w:t>
            </w:r>
            <w:r w:rsidR="00550B65">
              <w:rPr>
                <w:noProof/>
              </w:rPr>
              <w:t xml:space="preserve">tunnel </w:t>
            </w:r>
            <w:r>
              <w:rPr>
                <w:noProof/>
              </w:rPr>
              <w:t>deployment</w:t>
            </w:r>
            <w:r w:rsidR="009C7EEA">
              <w:rPr>
                <w:noProof/>
              </w:rPr>
              <w:t xml:space="preserve"> </w:t>
            </w:r>
            <w:r w:rsidR="00550B65">
              <w:rPr>
                <w:noProof/>
              </w:rPr>
              <w:t xml:space="preserve">scenario including </w:t>
            </w:r>
            <w:r w:rsidR="009C7EEA">
              <w:rPr>
                <w:noProof/>
              </w:rPr>
              <w:t xml:space="preserve">assumptions on the deployments and channel for RRM evaluation. </w:t>
            </w:r>
            <w:r w:rsidR="00C733F3">
              <w:rPr>
                <w:noProof/>
              </w:rPr>
              <w:t>In addition, system simuluation</w:t>
            </w:r>
            <w:r w:rsidR="00550B65">
              <w:rPr>
                <w:noProof/>
              </w:rPr>
              <w:t>s</w:t>
            </w:r>
            <w:r w:rsidR="00C733F3">
              <w:rPr>
                <w:noProof/>
              </w:rPr>
              <w:t xml:space="preserve"> </w:t>
            </w:r>
            <w:r w:rsidR="00550B65">
              <w:rPr>
                <w:noProof/>
              </w:rPr>
              <w:t xml:space="preserve">for mobility performance in tunnel scenario was also conducted and reported. </w:t>
            </w:r>
            <w:r w:rsidR="009C7EEA">
              <w:rPr>
                <w:noProof/>
              </w:rPr>
              <w:t xml:space="preserve">This CR is </w:t>
            </w:r>
            <w:r w:rsidR="00550B65">
              <w:rPr>
                <w:noProof/>
              </w:rPr>
              <w:t xml:space="preserve">to capture the following aspects of </w:t>
            </w:r>
            <w:r w:rsidR="000F30ED">
              <w:rPr>
                <w:noProof/>
              </w:rPr>
              <w:t xml:space="preserve">the </w:t>
            </w:r>
            <w:r w:rsidR="00550B65">
              <w:rPr>
                <w:noProof/>
              </w:rPr>
              <w:t>tunnel deployment into TR38.854:</w:t>
            </w:r>
          </w:p>
          <w:p w14:paraId="6C77CA08" w14:textId="546C88CB" w:rsidR="00550B65" w:rsidRDefault="00550B65" w:rsidP="00550B65">
            <w:pPr>
              <w:pStyle w:val="CRCoverPage"/>
              <w:numPr>
                <w:ilvl w:val="0"/>
                <w:numId w:val="4"/>
              </w:numPr>
              <w:spacing w:after="0"/>
              <w:rPr>
                <w:noProof/>
              </w:rPr>
            </w:pPr>
            <w:r>
              <w:rPr>
                <w:noProof/>
              </w:rPr>
              <w:t>deployment assumptions</w:t>
            </w:r>
          </w:p>
          <w:p w14:paraId="4086D795" w14:textId="77777777" w:rsidR="00550B65" w:rsidRDefault="00550B65" w:rsidP="00550B65">
            <w:pPr>
              <w:pStyle w:val="CRCoverPage"/>
              <w:numPr>
                <w:ilvl w:val="0"/>
                <w:numId w:val="4"/>
              </w:numPr>
              <w:spacing w:after="0"/>
              <w:rPr>
                <w:noProof/>
              </w:rPr>
            </w:pPr>
            <w:r>
              <w:rPr>
                <w:noProof/>
              </w:rPr>
              <w:t>deployment parameters</w:t>
            </w:r>
          </w:p>
          <w:p w14:paraId="561E9383" w14:textId="77777777" w:rsidR="00550B65" w:rsidRDefault="00550B65" w:rsidP="00550B65">
            <w:pPr>
              <w:pStyle w:val="CRCoverPage"/>
              <w:numPr>
                <w:ilvl w:val="0"/>
                <w:numId w:val="4"/>
              </w:numPr>
              <w:spacing w:after="0"/>
              <w:rPr>
                <w:noProof/>
              </w:rPr>
            </w:pPr>
            <w:r>
              <w:rPr>
                <w:noProof/>
              </w:rPr>
              <w:t>channel for RRM evaluation</w:t>
            </w:r>
          </w:p>
          <w:p w14:paraId="31C656EC" w14:textId="1420177C" w:rsidR="001E41F3" w:rsidRDefault="00550B65" w:rsidP="00550B65">
            <w:pPr>
              <w:pStyle w:val="CRCoverPage"/>
              <w:numPr>
                <w:ilvl w:val="0"/>
                <w:numId w:val="4"/>
              </w:numPr>
              <w:spacing w:after="0"/>
              <w:rPr>
                <w:noProof/>
              </w:rPr>
            </w:pPr>
            <w:r>
              <w:rPr>
                <w:noProof/>
              </w:rPr>
              <w:t xml:space="preserve">system simulation results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B0DB2CC" w:rsidR="001E41F3" w:rsidRDefault="00487734">
            <w:pPr>
              <w:pStyle w:val="CRCoverPage"/>
              <w:spacing w:after="0"/>
              <w:ind w:left="100"/>
              <w:rPr>
                <w:noProof/>
              </w:rPr>
            </w:pPr>
            <w:r>
              <w:rPr>
                <w:noProof/>
              </w:rPr>
              <w:t>Missing tunnel deployment scenari</w:t>
            </w:r>
            <w:r w:rsidR="008D28A5">
              <w:rPr>
                <w:noProof/>
              </w:rPr>
              <w:t>o</w:t>
            </w:r>
            <w:r>
              <w:rPr>
                <w:noProof/>
              </w:rPr>
              <w:t xml:space="preserve"> in</w:t>
            </w:r>
            <w:r w:rsidR="008D28A5">
              <w:rPr>
                <w:noProof/>
              </w:rPr>
              <w:t xml:space="preserve"> TR38.854 </w:t>
            </w:r>
            <w:r>
              <w:rPr>
                <w:noProof/>
              </w:rPr>
              <w:t xml:space="preserve">of HST FR2 </w:t>
            </w:r>
            <w:r w:rsidR="008D28A5">
              <w:rPr>
                <w:noProof/>
              </w:rPr>
              <w:t>study</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097080D" w:rsidR="001E41F3" w:rsidRDefault="00B56319">
            <w:pPr>
              <w:pStyle w:val="CRCoverPage"/>
              <w:spacing w:after="0"/>
              <w:ind w:left="100"/>
              <w:rPr>
                <w:noProof/>
              </w:rPr>
            </w:pPr>
            <w:r>
              <w:rPr>
                <w:noProof/>
              </w:rPr>
              <w:t>5.1, 5.2.1, 5.2.2, 6.2.1</w:t>
            </w:r>
            <w:r w:rsidR="002F12C5">
              <w:rPr>
                <w:noProof/>
              </w:rPr>
              <w:t>, 6.3.4.1.2, 6.3.4.1.3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C55A88A" w:rsidR="001E41F3" w:rsidRDefault="00A66635">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55D352E4" w:rsidR="001E41F3" w:rsidRDefault="00145D43">
            <w:pPr>
              <w:pStyle w:val="CRCoverPage"/>
              <w:spacing w:after="0"/>
              <w:ind w:left="99"/>
              <w:rPr>
                <w:noProof/>
              </w:rPr>
            </w:pPr>
            <w:r>
              <w:rPr>
                <w:noProof/>
              </w:rPr>
              <w:t>TS/TR ... CR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24E78D28"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609E6C9" w:rsidR="001E41F3" w:rsidRDefault="00B5631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EE2974D" w:rsidR="001E41F3" w:rsidRDefault="00145D43">
            <w:pPr>
              <w:pStyle w:val="CRCoverPage"/>
              <w:spacing w:after="0"/>
              <w:ind w:left="99"/>
              <w:rPr>
                <w:noProof/>
              </w:rPr>
            </w:pPr>
            <w:r>
              <w:rPr>
                <w:noProof/>
              </w:rPr>
              <w:t xml:space="preserve">TS/TR </w:t>
            </w:r>
            <w:r w:rsidR="00B56319">
              <w:rPr>
                <w:noProof/>
              </w:rPr>
              <w:t>... CR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209D3C7" w:rsidR="001E41F3" w:rsidRDefault="00A6663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466CFA8D" w:rsidR="001E41F3" w:rsidRDefault="00C10F3B" w:rsidP="00C10F3B">
      <w:pPr>
        <w:jc w:val="center"/>
        <w:rPr>
          <w:noProof/>
          <w:sz w:val="28"/>
          <w:szCs w:val="28"/>
        </w:rPr>
      </w:pPr>
      <w:r w:rsidRPr="00C10F3B">
        <w:rPr>
          <w:noProof/>
          <w:sz w:val="28"/>
          <w:szCs w:val="28"/>
          <w:highlight w:val="yellow"/>
        </w:rPr>
        <w:lastRenderedPageBreak/>
        <w:t>&lt;Change #1&gt;</w:t>
      </w:r>
    </w:p>
    <w:p w14:paraId="787994D5" w14:textId="77777777" w:rsidR="00B013C2" w:rsidRDefault="00B013C2" w:rsidP="00B013C2">
      <w:pPr>
        <w:pStyle w:val="Heading2"/>
        <w:rPr>
          <w:rFonts w:eastAsia="SimSun"/>
          <w:lang w:val="en-US" w:eastAsia="zh-CN"/>
        </w:rPr>
      </w:pPr>
      <w:bookmarkStart w:id="1" w:name="_Toc55838112"/>
      <w:bookmarkStart w:id="2" w:name="_Toc98503589"/>
      <w:bookmarkStart w:id="3" w:name="_Toc99087589"/>
      <w:bookmarkStart w:id="4" w:name="_Toc106097156"/>
      <w:bookmarkStart w:id="5" w:name="_Toc137571737"/>
      <w:bookmarkStart w:id="6" w:name="_Toc138878794"/>
      <w:bookmarkStart w:id="7" w:name="_Toc138879017"/>
      <w:bookmarkStart w:id="8" w:name="_Toc138879110"/>
      <w:bookmarkStart w:id="9" w:name="_Toc138879203"/>
      <w:bookmarkStart w:id="10" w:name="_Toc138879296"/>
      <w:r w:rsidRPr="001C79FD">
        <w:t>5.1</w:t>
      </w:r>
      <w:r w:rsidRPr="001C79FD">
        <w:tab/>
      </w:r>
      <w:bookmarkEnd w:id="1"/>
      <w:r>
        <w:rPr>
          <w:rFonts w:eastAsia="SimSun"/>
          <w:lang w:val="en-US" w:eastAsia="zh-CN"/>
        </w:rPr>
        <w:t>General</w:t>
      </w:r>
      <w:bookmarkEnd w:id="2"/>
      <w:bookmarkEnd w:id="3"/>
      <w:bookmarkEnd w:id="4"/>
      <w:bookmarkEnd w:id="5"/>
      <w:bookmarkEnd w:id="6"/>
      <w:bookmarkEnd w:id="7"/>
      <w:bookmarkEnd w:id="8"/>
      <w:bookmarkEnd w:id="9"/>
      <w:bookmarkEnd w:id="10"/>
    </w:p>
    <w:p w14:paraId="6B4FA10B" w14:textId="77777777" w:rsidR="00B013C2" w:rsidRDefault="00B013C2" w:rsidP="00B013C2">
      <w:pPr>
        <w:rPr>
          <w:lang w:val="en-US" w:eastAsia="zh-CN"/>
        </w:rPr>
      </w:pPr>
      <w:r>
        <w:rPr>
          <w:lang w:val="en-US" w:eastAsia="zh-CN"/>
        </w:rPr>
        <w:t xml:space="preserve">This section includes the agreed scenario and RRH parameters to be used in the investigated FR2 HST deployments. It </w:t>
      </w:r>
      <w:r>
        <w:rPr>
          <w:bCs/>
        </w:rPr>
        <w:t>captures the agreement and conclusions made during the work on FR2 HST deployment scenario and related aspects.</w:t>
      </w:r>
      <w:r>
        <w:rPr>
          <w:lang w:val="en-US" w:eastAsia="zh-CN"/>
        </w:rPr>
        <w:t xml:space="preserve"> Following figure 5.1-1 illustrates the definition of the different used D-values.</w:t>
      </w:r>
    </w:p>
    <w:p w14:paraId="68E211F6" w14:textId="77777777" w:rsidR="00B013C2" w:rsidRDefault="00B013C2" w:rsidP="00B013C2">
      <w:pPr>
        <w:pStyle w:val="TH"/>
      </w:pPr>
      <w:r>
        <w:rPr>
          <w:noProof/>
          <w:lang w:val="en-US" w:eastAsia="zh-CN"/>
        </w:rPr>
        <w:drawing>
          <wp:inline distT="0" distB="0" distL="0" distR="0" wp14:anchorId="166FBDFF" wp14:editId="57D8A193">
            <wp:extent cx="6114415" cy="1726565"/>
            <wp:effectExtent l="0" t="0" r="635" b="0"/>
            <wp:docPr id="3" name="Picture 3"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omputer screen shot of a computer&#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43D80B05" w14:textId="77777777" w:rsidR="00B013C2" w:rsidRPr="00590A17" w:rsidRDefault="00B013C2" w:rsidP="00B013C2">
      <w:pPr>
        <w:pStyle w:val="TF"/>
        <w:rPr>
          <w:i/>
          <w:iCs/>
        </w:rPr>
      </w:pPr>
      <w:r w:rsidRPr="00590A17">
        <w:t>Figure 5.1</w:t>
      </w:r>
      <w:r>
        <w:t>-1</w:t>
      </w:r>
      <w:r w:rsidRPr="00590A17">
        <w:t xml:space="preserve"> Illustration of the D-values used on RAN4 work.</w:t>
      </w:r>
    </w:p>
    <w:p w14:paraId="522B93EF" w14:textId="77777777" w:rsidR="00B013C2" w:rsidRDefault="00B013C2" w:rsidP="00B013C2">
      <w:pPr>
        <w:widowControl w:val="0"/>
        <w:spacing w:after="0"/>
        <w:jc w:val="both"/>
        <w:textAlignment w:val="bottom"/>
        <w:rPr>
          <w:bCs/>
        </w:rPr>
      </w:pPr>
    </w:p>
    <w:p w14:paraId="6CD71ED9" w14:textId="45719C73" w:rsidR="00B013C2" w:rsidRDefault="00B013C2" w:rsidP="00B013C2">
      <w:r>
        <w:t>General</w:t>
      </w:r>
      <w:r w:rsidR="00A44033">
        <w:t xml:space="preserve"> </w:t>
      </w:r>
      <w:r>
        <w:t>deployment parameters:</w:t>
      </w:r>
    </w:p>
    <w:p w14:paraId="13C761AC" w14:textId="3FB7C646" w:rsidR="00B013C2" w:rsidRDefault="00B013C2" w:rsidP="00B013C2">
      <w:r w:rsidRPr="0041410D">
        <w:t>RAN4 will at least consider the following general deployment</w:t>
      </w:r>
      <w:ins w:id="11" w:author="Author">
        <w:r w:rsidR="003A5CB2" w:rsidRPr="0041410D">
          <w:t xml:space="preserve"> for open-space</w:t>
        </w:r>
      </w:ins>
      <w:r w:rsidRPr="0041410D">
        <w:t xml:space="preserve"> scenarios: </w:t>
      </w:r>
    </w:p>
    <w:p w14:paraId="62FABA41" w14:textId="77777777" w:rsidR="00B013C2" w:rsidRDefault="00B013C2" w:rsidP="00B013C2">
      <w:pPr>
        <w:pStyle w:val="B1"/>
      </w:pPr>
      <w:r>
        <w:t>-</w:t>
      </w:r>
      <w:r>
        <w:tab/>
      </w:r>
      <w:r w:rsidRPr="00616791">
        <w:rPr>
          <w:bCs/>
        </w:rPr>
        <w:t>D</w:t>
      </w:r>
      <w:r w:rsidRPr="00616791">
        <w:rPr>
          <w:bCs/>
          <w:vertAlign w:val="subscript"/>
        </w:rPr>
        <w:t>s</w:t>
      </w:r>
      <w:r w:rsidRPr="00616791">
        <w:rPr>
          <w:bCs/>
        </w:rPr>
        <w:t xml:space="preserve"> and </w:t>
      </w:r>
      <w:proofErr w:type="spellStart"/>
      <w:r w:rsidRPr="00616791">
        <w:rPr>
          <w:bCs/>
        </w:rPr>
        <w:t>D</w:t>
      </w:r>
      <w:r w:rsidRPr="00616791">
        <w:rPr>
          <w:bCs/>
          <w:vertAlign w:val="subscript"/>
        </w:rPr>
        <w:t>min</w:t>
      </w:r>
      <w:proofErr w:type="spellEnd"/>
      <w:r w:rsidRPr="00616791">
        <w:rPr>
          <w:bCs/>
        </w:rPr>
        <w:t xml:space="preserve">: Take the 5 scenarios </w:t>
      </w:r>
      <w:r>
        <w:rPr>
          <w:bCs/>
        </w:rPr>
        <w:t xml:space="preserve">in table 5.1-1 </w:t>
      </w:r>
      <w:r w:rsidRPr="00616791">
        <w:rPr>
          <w:bCs/>
        </w:rPr>
        <w:t>as basic assumption</w:t>
      </w:r>
      <w:r>
        <w:t>; and</w:t>
      </w:r>
    </w:p>
    <w:p w14:paraId="47C84759" w14:textId="77777777" w:rsidR="00B013C2" w:rsidRDefault="00B013C2" w:rsidP="00B013C2">
      <w:pPr>
        <w:pStyle w:val="B1"/>
      </w:pPr>
      <w:r>
        <w:t>-</w:t>
      </w:r>
      <w:r>
        <w:tab/>
      </w:r>
      <w:r w:rsidRPr="00616791">
        <w:rPr>
          <w:bCs/>
        </w:rPr>
        <w:t xml:space="preserve">Scenario </w:t>
      </w:r>
      <w:r>
        <w:rPr>
          <w:bCs/>
        </w:rPr>
        <w:t>1</w:t>
      </w:r>
      <w:r w:rsidRPr="00616791">
        <w:rPr>
          <w:bCs/>
        </w:rPr>
        <w:t xml:space="preserve"> and 4 shall be considered with high priority</w:t>
      </w:r>
      <w:r>
        <w:rPr>
          <w:bCs/>
        </w:rPr>
        <w:t>; and</w:t>
      </w:r>
    </w:p>
    <w:p w14:paraId="69660536" w14:textId="77777777" w:rsidR="00B013C2" w:rsidRDefault="00B013C2" w:rsidP="00B013C2">
      <w:pPr>
        <w:pStyle w:val="B1"/>
      </w:pPr>
      <w:r>
        <w:t>-</w:t>
      </w:r>
      <w:r>
        <w:tab/>
      </w:r>
      <w:proofErr w:type="spellStart"/>
      <w:r w:rsidRPr="00616791">
        <w:rPr>
          <w:bCs/>
        </w:rPr>
        <w:t>D</w:t>
      </w:r>
      <w:r w:rsidRPr="00E9430F">
        <w:rPr>
          <w:bCs/>
          <w:vertAlign w:val="subscript"/>
        </w:rPr>
        <w:t>min</w:t>
      </w:r>
      <w:proofErr w:type="spellEnd"/>
      <w:r w:rsidRPr="00E9430F">
        <w:rPr>
          <w:bCs/>
        </w:rPr>
        <w:t xml:space="preserve"> for [5m, 20, 30 and 50 meters] if found to be necessary</w:t>
      </w:r>
      <w:r>
        <w:rPr>
          <w:bCs/>
        </w:rPr>
        <w:t>; and</w:t>
      </w:r>
    </w:p>
    <w:p w14:paraId="09E2C755" w14:textId="77777777" w:rsidR="00B013C2" w:rsidRDefault="00B013C2" w:rsidP="00B013C2">
      <w:pPr>
        <w:pStyle w:val="B1"/>
      </w:pPr>
      <w:r>
        <w:t>-</w:t>
      </w:r>
      <w:r>
        <w:tab/>
      </w:r>
      <w:proofErr w:type="spellStart"/>
      <w:r w:rsidRPr="00E9430F">
        <w:rPr>
          <w:bCs/>
        </w:rPr>
        <w:t>D</w:t>
      </w:r>
      <w:r w:rsidRPr="00E9430F">
        <w:rPr>
          <w:bCs/>
          <w:vertAlign w:val="subscript"/>
        </w:rPr>
        <w:t>RRH_height</w:t>
      </w:r>
      <w:proofErr w:type="spellEnd"/>
      <w:r w:rsidRPr="00E9430F">
        <w:rPr>
          <w:bCs/>
        </w:rPr>
        <w:t>: 15m as basic assumption</w:t>
      </w:r>
      <w:r>
        <w:rPr>
          <w:bCs/>
        </w:rPr>
        <w:t xml:space="preserve">, </w:t>
      </w:r>
      <w:r w:rsidRPr="00E9430F">
        <w:rPr>
          <w:bCs/>
        </w:rPr>
        <w:t>[10,20m] if found to be necessary</w:t>
      </w:r>
      <w:r>
        <w:rPr>
          <w:bCs/>
        </w:rPr>
        <w:t>; and</w:t>
      </w:r>
    </w:p>
    <w:p w14:paraId="5C05ABC5" w14:textId="77777777" w:rsidR="00B013C2" w:rsidRDefault="00B013C2" w:rsidP="00B013C2">
      <w:pPr>
        <w:pStyle w:val="B2"/>
        <w:ind w:left="568"/>
      </w:pPr>
      <w:r>
        <w:t>-</w:t>
      </w:r>
      <w:r>
        <w:tab/>
      </w:r>
      <w:proofErr w:type="spellStart"/>
      <w:r w:rsidRPr="00E9430F">
        <w:t>D</w:t>
      </w:r>
      <w:r w:rsidRPr="00E9430F">
        <w:rPr>
          <w:vertAlign w:val="subscript"/>
        </w:rPr>
        <w:t>UE_height</w:t>
      </w:r>
      <w:proofErr w:type="spellEnd"/>
      <w:r w:rsidRPr="00E9430F">
        <w:t>: 5m</w:t>
      </w:r>
      <w:r>
        <w:t>.</w:t>
      </w:r>
    </w:p>
    <w:p w14:paraId="609B7EA1" w14:textId="77777777" w:rsidR="00B013C2" w:rsidRDefault="00B013C2" w:rsidP="00B013C2">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B013C2" w:rsidRPr="006C13BC" w14:paraId="6404DFB6" w14:textId="77777777" w:rsidTr="00731912">
        <w:trPr>
          <w:trHeight w:val="20"/>
          <w:jc w:val="center"/>
        </w:trPr>
        <w:tc>
          <w:tcPr>
            <w:tcW w:w="1384" w:type="dxa"/>
            <w:vAlign w:val="center"/>
            <w:hideMark/>
          </w:tcPr>
          <w:p w14:paraId="4855CD11" w14:textId="77777777" w:rsidR="00B013C2" w:rsidRPr="006C13BC" w:rsidRDefault="00B013C2" w:rsidP="00731912">
            <w:pPr>
              <w:pStyle w:val="TAH"/>
              <w:rPr>
                <w:lang w:val="en-US"/>
              </w:rPr>
            </w:pPr>
            <w:r w:rsidRPr="006C13BC">
              <w:t>Scenario</w:t>
            </w:r>
          </w:p>
        </w:tc>
        <w:tc>
          <w:tcPr>
            <w:tcW w:w="1559" w:type="dxa"/>
            <w:vAlign w:val="center"/>
            <w:hideMark/>
          </w:tcPr>
          <w:p w14:paraId="1EA8D234" w14:textId="77777777" w:rsidR="00B013C2" w:rsidRPr="006C13BC" w:rsidRDefault="00B013C2" w:rsidP="00731912">
            <w:pPr>
              <w:pStyle w:val="TAH"/>
              <w:rPr>
                <w:lang w:val="en-US"/>
              </w:rPr>
            </w:pPr>
            <w:r w:rsidRPr="006C13BC">
              <w:t>Ds (meter)</w:t>
            </w:r>
          </w:p>
        </w:tc>
        <w:tc>
          <w:tcPr>
            <w:tcW w:w="1418" w:type="dxa"/>
            <w:vAlign w:val="center"/>
            <w:hideMark/>
          </w:tcPr>
          <w:p w14:paraId="4D94E43D" w14:textId="77777777" w:rsidR="00B013C2" w:rsidRPr="006C13BC" w:rsidRDefault="00B013C2" w:rsidP="00731912">
            <w:pPr>
              <w:pStyle w:val="TAH"/>
              <w:rPr>
                <w:lang w:val="en-US"/>
              </w:rPr>
            </w:pPr>
            <w:proofErr w:type="spellStart"/>
            <w:r w:rsidRPr="006C13BC">
              <w:t>D</w:t>
            </w:r>
            <w:r w:rsidRPr="006C13BC">
              <w:rPr>
                <w:vertAlign w:val="subscript"/>
              </w:rPr>
              <w:t>min</w:t>
            </w:r>
            <w:proofErr w:type="spellEnd"/>
            <w:r w:rsidRPr="006C13BC">
              <w:t xml:space="preserve"> (meter)</w:t>
            </w:r>
          </w:p>
        </w:tc>
      </w:tr>
      <w:tr w:rsidR="00B013C2" w:rsidRPr="006C13BC" w14:paraId="35BBB54D" w14:textId="77777777" w:rsidTr="00731912">
        <w:trPr>
          <w:trHeight w:val="20"/>
          <w:jc w:val="center"/>
        </w:trPr>
        <w:tc>
          <w:tcPr>
            <w:tcW w:w="1384" w:type="dxa"/>
            <w:vAlign w:val="center"/>
            <w:hideMark/>
          </w:tcPr>
          <w:p w14:paraId="2A072402" w14:textId="77777777" w:rsidR="00B013C2" w:rsidRPr="006C13BC" w:rsidRDefault="00B013C2" w:rsidP="00731912">
            <w:pPr>
              <w:pStyle w:val="TAH"/>
              <w:rPr>
                <w:lang w:val="en-US"/>
              </w:rPr>
            </w:pPr>
            <w:r w:rsidRPr="006C13BC">
              <w:t>1</w:t>
            </w:r>
          </w:p>
        </w:tc>
        <w:tc>
          <w:tcPr>
            <w:tcW w:w="1559" w:type="dxa"/>
            <w:vAlign w:val="center"/>
            <w:hideMark/>
          </w:tcPr>
          <w:p w14:paraId="6EFD20DD" w14:textId="77777777" w:rsidR="00B013C2" w:rsidRPr="006C13BC" w:rsidRDefault="00B013C2" w:rsidP="00731912">
            <w:pPr>
              <w:pStyle w:val="TAC"/>
              <w:rPr>
                <w:lang w:val="en-US"/>
              </w:rPr>
            </w:pPr>
            <w:r w:rsidRPr="006C13BC">
              <w:t>800</w:t>
            </w:r>
          </w:p>
        </w:tc>
        <w:tc>
          <w:tcPr>
            <w:tcW w:w="1418" w:type="dxa"/>
            <w:vAlign w:val="center"/>
            <w:hideMark/>
          </w:tcPr>
          <w:p w14:paraId="7FE2AAB4" w14:textId="77777777" w:rsidR="00B013C2" w:rsidRPr="006C13BC" w:rsidRDefault="00B013C2" w:rsidP="00731912">
            <w:pPr>
              <w:pStyle w:val="TAC"/>
              <w:rPr>
                <w:lang w:val="en-US"/>
              </w:rPr>
            </w:pPr>
            <w:r w:rsidRPr="006C13BC">
              <w:t>10</w:t>
            </w:r>
          </w:p>
        </w:tc>
      </w:tr>
      <w:tr w:rsidR="00B013C2" w:rsidRPr="006C13BC" w14:paraId="5C9E02BD" w14:textId="77777777" w:rsidTr="00731912">
        <w:trPr>
          <w:trHeight w:val="20"/>
          <w:jc w:val="center"/>
        </w:trPr>
        <w:tc>
          <w:tcPr>
            <w:tcW w:w="1384" w:type="dxa"/>
            <w:vAlign w:val="center"/>
            <w:hideMark/>
          </w:tcPr>
          <w:p w14:paraId="7D2712D3" w14:textId="77777777" w:rsidR="00B013C2" w:rsidRPr="006C13BC" w:rsidRDefault="00B013C2" w:rsidP="00731912">
            <w:pPr>
              <w:pStyle w:val="TAH"/>
              <w:rPr>
                <w:lang w:val="en-US"/>
              </w:rPr>
            </w:pPr>
            <w:r w:rsidRPr="006C13BC">
              <w:t>2</w:t>
            </w:r>
          </w:p>
        </w:tc>
        <w:tc>
          <w:tcPr>
            <w:tcW w:w="1559" w:type="dxa"/>
            <w:vAlign w:val="center"/>
            <w:hideMark/>
          </w:tcPr>
          <w:p w14:paraId="5F0A3045" w14:textId="77777777" w:rsidR="00B013C2" w:rsidRPr="006C13BC" w:rsidRDefault="00B013C2" w:rsidP="00731912">
            <w:pPr>
              <w:pStyle w:val="TAC"/>
              <w:rPr>
                <w:lang w:val="en-US"/>
              </w:rPr>
            </w:pPr>
            <w:r>
              <w:t>70</w:t>
            </w:r>
            <w:r w:rsidRPr="006C13BC">
              <w:t>0</w:t>
            </w:r>
          </w:p>
        </w:tc>
        <w:tc>
          <w:tcPr>
            <w:tcW w:w="1418" w:type="dxa"/>
            <w:vAlign w:val="center"/>
            <w:hideMark/>
          </w:tcPr>
          <w:p w14:paraId="24EABE94" w14:textId="77777777" w:rsidR="00B013C2" w:rsidRPr="006C13BC" w:rsidRDefault="00B013C2" w:rsidP="00731912">
            <w:pPr>
              <w:pStyle w:val="TAC"/>
              <w:rPr>
                <w:lang w:val="en-US"/>
              </w:rPr>
            </w:pPr>
            <w:r w:rsidRPr="006C13BC">
              <w:t>10</w:t>
            </w:r>
          </w:p>
        </w:tc>
      </w:tr>
      <w:tr w:rsidR="00B013C2" w:rsidRPr="006C13BC" w14:paraId="1C9CCAD0" w14:textId="77777777" w:rsidTr="00731912">
        <w:trPr>
          <w:trHeight w:val="20"/>
          <w:jc w:val="center"/>
        </w:trPr>
        <w:tc>
          <w:tcPr>
            <w:tcW w:w="1384" w:type="dxa"/>
            <w:vAlign w:val="center"/>
            <w:hideMark/>
          </w:tcPr>
          <w:p w14:paraId="34DBF7BC" w14:textId="77777777" w:rsidR="00B013C2" w:rsidRPr="006C13BC" w:rsidRDefault="00B013C2" w:rsidP="00731912">
            <w:pPr>
              <w:pStyle w:val="TAH"/>
              <w:rPr>
                <w:lang w:val="en-US"/>
              </w:rPr>
            </w:pPr>
            <w:r w:rsidRPr="006C13BC">
              <w:t>3</w:t>
            </w:r>
          </w:p>
        </w:tc>
        <w:tc>
          <w:tcPr>
            <w:tcW w:w="1559" w:type="dxa"/>
            <w:vAlign w:val="center"/>
            <w:hideMark/>
          </w:tcPr>
          <w:p w14:paraId="75BBB06D" w14:textId="77777777" w:rsidR="00B013C2" w:rsidRPr="006C13BC" w:rsidRDefault="00B013C2" w:rsidP="00731912">
            <w:pPr>
              <w:pStyle w:val="TAC"/>
              <w:rPr>
                <w:lang w:val="en-US"/>
              </w:rPr>
            </w:pPr>
            <w:r w:rsidRPr="006C13BC">
              <w:t>500</w:t>
            </w:r>
          </w:p>
        </w:tc>
        <w:tc>
          <w:tcPr>
            <w:tcW w:w="1418" w:type="dxa"/>
            <w:vAlign w:val="center"/>
            <w:hideMark/>
          </w:tcPr>
          <w:p w14:paraId="3C6C2A3A" w14:textId="77777777" w:rsidR="00B013C2" w:rsidRPr="006C13BC" w:rsidRDefault="00B013C2" w:rsidP="00731912">
            <w:pPr>
              <w:pStyle w:val="TAC"/>
              <w:rPr>
                <w:lang w:val="en-US"/>
              </w:rPr>
            </w:pPr>
            <w:r w:rsidRPr="006C13BC">
              <w:t>10</w:t>
            </w:r>
          </w:p>
        </w:tc>
      </w:tr>
      <w:tr w:rsidR="00B013C2" w:rsidRPr="006C13BC" w14:paraId="42D1C997" w14:textId="77777777" w:rsidTr="00731912">
        <w:trPr>
          <w:trHeight w:val="20"/>
          <w:jc w:val="center"/>
        </w:trPr>
        <w:tc>
          <w:tcPr>
            <w:tcW w:w="1384" w:type="dxa"/>
            <w:vAlign w:val="center"/>
            <w:hideMark/>
          </w:tcPr>
          <w:p w14:paraId="461D5BF0" w14:textId="77777777" w:rsidR="00B013C2" w:rsidRPr="006C13BC" w:rsidRDefault="00B013C2" w:rsidP="00731912">
            <w:pPr>
              <w:pStyle w:val="TAH"/>
              <w:rPr>
                <w:lang w:val="en-US"/>
              </w:rPr>
            </w:pPr>
            <w:r w:rsidRPr="006C13BC">
              <w:t>4</w:t>
            </w:r>
          </w:p>
        </w:tc>
        <w:tc>
          <w:tcPr>
            <w:tcW w:w="1559" w:type="dxa"/>
            <w:vAlign w:val="center"/>
            <w:hideMark/>
          </w:tcPr>
          <w:p w14:paraId="6F5CDFE0" w14:textId="77777777" w:rsidR="00B013C2" w:rsidRPr="006C13BC" w:rsidRDefault="00B013C2" w:rsidP="00731912">
            <w:pPr>
              <w:pStyle w:val="TAC"/>
              <w:rPr>
                <w:lang w:val="en-US"/>
              </w:rPr>
            </w:pPr>
            <w:r>
              <w:t>7</w:t>
            </w:r>
            <w:r w:rsidRPr="006C13BC">
              <w:t>00</w:t>
            </w:r>
          </w:p>
        </w:tc>
        <w:tc>
          <w:tcPr>
            <w:tcW w:w="1418" w:type="dxa"/>
            <w:vAlign w:val="center"/>
            <w:hideMark/>
          </w:tcPr>
          <w:p w14:paraId="59057E79" w14:textId="77777777" w:rsidR="00B013C2" w:rsidRPr="006C13BC" w:rsidRDefault="00B013C2" w:rsidP="00731912">
            <w:pPr>
              <w:pStyle w:val="TAC"/>
              <w:rPr>
                <w:lang w:val="en-US"/>
              </w:rPr>
            </w:pPr>
            <w:r>
              <w:t>1</w:t>
            </w:r>
            <w:r w:rsidRPr="006C13BC">
              <w:t>50</w:t>
            </w:r>
          </w:p>
        </w:tc>
      </w:tr>
      <w:tr w:rsidR="00B013C2" w:rsidRPr="006C13BC" w14:paraId="036418A0" w14:textId="77777777" w:rsidTr="00731912">
        <w:trPr>
          <w:trHeight w:val="20"/>
          <w:jc w:val="center"/>
        </w:trPr>
        <w:tc>
          <w:tcPr>
            <w:tcW w:w="1384" w:type="dxa"/>
            <w:vAlign w:val="center"/>
            <w:hideMark/>
          </w:tcPr>
          <w:p w14:paraId="052F7356" w14:textId="77777777" w:rsidR="00B013C2" w:rsidRPr="006C13BC" w:rsidRDefault="00B013C2" w:rsidP="00731912">
            <w:pPr>
              <w:pStyle w:val="TAH"/>
              <w:rPr>
                <w:lang w:val="en-US"/>
              </w:rPr>
            </w:pPr>
            <w:r w:rsidRPr="006C13BC">
              <w:t>5</w:t>
            </w:r>
          </w:p>
        </w:tc>
        <w:tc>
          <w:tcPr>
            <w:tcW w:w="1559" w:type="dxa"/>
            <w:vAlign w:val="center"/>
            <w:hideMark/>
          </w:tcPr>
          <w:p w14:paraId="086856AE" w14:textId="77777777" w:rsidR="00B013C2" w:rsidRPr="006C13BC" w:rsidRDefault="00B013C2" w:rsidP="00731912">
            <w:pPr>
              <w:pStyle w:val="TAC"/>
              <w:rPr>
                <w:lang w:val="en-US"/>
              </w:rPr>
            </w:pPr>
            <w:r w:rsidRPr="006C13BC">
              <w:t>200</w:t>
            </w:r>
          </w:p>
        </w:tc>
        <w:tc>
          <w:tcPr>
            <w:tcW w:w="1418" w:type="dxa"/>
            <w:vAlign w:val="center"/>
            <w:hideMark/>
          </w:tcPr>
          <w:p w14:paraId="25D1F9AD" w14:textId="77777777" w:rsidR="00B013C2" w:rsidRPr="006C13BC" w:rsidRDefault="00B013C2" w:rsidP="00731912">
            <w:pPr>
              <w:pStyle w:val="TAC"/>
              <w:rPr>
                <w:lang w:val="en-US"/>
              </w:rPr>
            </w:pPr>
            <w:r w:rsidRPr="006C13BC">
              <w:t>30</w:t>
            </w:r>
          </w:p>
        </w:tc>
      </w:tr>
    </w:tbl>
    <w:p w14:paraId="32115D23" w14:textId="77777777" w:rsidR="00B013C2" w:rsidRDefault="00B013C2" w:rsidP="00B013C2">
      <w:pPr>
        <w:widowControl w:val="0"/>
        <w:spacing w:after="0"/>
        <w:jc w:val="both"/>
        <w:textAlignment w:val="bottom"/>
        <w:rPr>
          <w:bCs/>
        </w:rPr>
      </w:pPr>
    </w:p>
    <w:p w14:paraId="5F2EC53B" w14:textId="0D008509" w:rsidR="00B013C2" w:rsidRPr="000458E2" w:rsidDel="000458E2" w:rsidRDefault="00B013C2" w:rsidP="0041410D">
      <w:pPr>
        <w:ind w:left="568" w:hanging="284"/>
        <w:rPr>
          <w:del w:id="12" w:author="Author"/>
        </w:rPr>
      </w:pPr>
      <w:del w:id="13" w:author="Author">
        <w:r w:rsidRPr="000458E2" w:rsidDel="000458E2">
          <w:delText>Tunnel Deployment Scenario (</w:delText>
        </w:r>
        <w:r w:rsidRPr="000458E2" w:rsidDel="000458E2">
          <w:rPr>
            <w:lang w:val="en-US"/>
          </w:rPr>
          <w:delText>study tunnel scenario after the prioritized scenarios</w:delText>
        </w:r>
        <w:r w:rsidRPr="000458E2" w:rsidDel="000458E2">
          <w:delText>):</w:delText>
        </w:r>
      </w:del>
    </w:p>
    <w:p w14:paraId="20514725" w14:textId="55D0AF23" w:rsidR="00B013C2" w:rsidRPr="000458E2" w:rsidDel="000458E2" w:rsidRDefault="00B013C2" w:rsidP="0041410D">
      <w:pPr>
        <w:ind w:left="568" w:hanging="284"/>
        <w:rPr>
          <w:del w:id="14" w:author="Author"/>
        </w:rPr>
      </w:pPr>
      <w:del w:id="15" w:author="Author">
        <w:r w:rsidRPr="000458E2" w:rsidDel="000458E2">
          <w:delText>The detailed deployment scenario for tunnel deployment for FR2 HST is still open in RAN4</w:delText>
        </w:r>
      </w:del>
    </w:p>
    <w:p w14:paraId="21250E70" w14:textId="504B6BEA" w:rsidR="000458E2" w:rsidRDefault="00B013C2" w:rsidP="0041410D">
      <w:pPr>
        <w:pStyle w:val="B1"/>
        <w:rPr>
          <w:ins w:id="16" w:author="Author"/>
        </w:rPr>
      </w:pPr>
      <w:del w:id="17" w:author="Author">
        <w:r w:rsidRPr="000458E2" w:rsidDel="000458E2">
          <w:delText>-</w:delText>
        </w:r>
        <w:r w:rsidRPr="000458E2" w:rsidDel="000458E2">
          <w:tab/>
          <w:delText>RAN4 will further study tunnel deployment scenario for FR2 HST</w:delText>
        </w:r>
      </w:del>
      <w:ins w:id="18" w:author="Author">
        <w:r w:rsidR="000458E2">
          <w:t>RAN4 will at least consider the following assumptions for the deployment in the tunnel scenario:</w:t>
        </w:r>
      </w:ins>
    </w:p>
    <w:p w14:paraId="29C827F4" w14:textId="18D283FD" w:rsidR="00D94AE2" w:rsidRDefault="00D94AE2" w:rsidP="00963C07">
      <w:pPr>
        <w:pStyle w:val="B1"/>
        <w:numPr>
          <w:ilvl w:val="0"/>
          <w:numId w:val="1"/>
        </w:numPr>
        <w:rPr>
          <w:ins w:id="19" w:author="Author"/>
        </w:rPr>
      </w:pPr>
      <w:ins w:id="20" w:author="Author">
        <w:r>
          <w:t>D</w:t>
        </w:r>
        <w:r w:rsidRPr="00963C07">
          <w:rPr>
            <w:vertAlign w:val="subscript"/>
          </w:rPr>
          <w:t>s</w:t>
        </w:r>
        <w:r>
          <w:t xml:space="preserve"> </w:t>
        </w:r>
        <w:r w:rsidR="00963C07">
          <w:t xml:space="preserve">and </w:t>
        </w:r>
        <w:proofErr w:type="spellStart"/>
        <w:r w:rsidR="00963C07" w:rsidRPr="00E9430F">
          <w:t>D</w:t>
        </w:r>
        <w:r w:rsidR="00963C07" w:rsidRPr="00963C07">
          <w:rPr>
            <w:vertAlign w:val="subscript"/>
          </w:rPr>
          <w:t>UE_height</w:t>
        </w:r>
        <w:proofErr w:type="spellEnd"/>
        <w:r w:rsidR="00963C07">
          <w:t xml:space="preserve"> are</w:t>
        </w:r>
        <w:r>
          <w:t xml:space="preserve"> considered similar as in open-space </w:t>
        </w:r>
        <w:r w:rsidR="00963C07">
          <w:t>deployment</w:t>
        </w:r>
        <w:r>
          <w:t xml:space="preserve"> in Scenario 2 and 4</w:t>
        </w:r>
        <w:r w:rsidR="00963C07">
          <w:t xml:space="preserve">, i.e., Ds=700m and </w:t>
        </w:r>
        <w:proofErr w:type="spellStart"/>
        <w:r w:rsidR="00963C07" w:rsidRPr="00E9430F">
          <w:t>D</w:t>
        </w:r>
        <w:r w:rsidR="00963C07" w:rsidRPr="00963C07">
          <w:rPr>
            <w:vertAlign w:val="subscript"/>
          </w:rPr>
          <w:t>UE_height</w:t>
        </w:r>
        <w:proofErr w:type="spellEnd"/>
        <w:r w:rsidR="00963C07" w:rsidRPr="00963C07">
          <w:rPr>
            <w:vertAlign w:val="subscript"/>
          </w:rPr>
          <w:t xml:space="preserve"> </w:t>
        </w:r>
        <w:r w:rsidR="00963C07">
          <w:t>=5m; and</w:t>
        </w:r>
      </w:ins>
    </w:p>
    <w:p w14:paraId="46B558FE" w14:textId="4221BF95" w:rsidR="00487734" w:rsidRDefault="00D94AE2" w:rsidP="00B0667B">
      <w:pPr>
        <w:pStyle w:val="B1"/>
        <w:numPr>
          <w:ilvl w:val="0"/>
          <w:numId w:val="1"/>
        </w:numPr>
        <w:rPr>
          <w:ins w:id="21" w:author="Author"/>
        </w:rPr>
      </w:pPr>
      <w:proofErr w:type="spellStart"/>
      <w:ins w:id="22" w:author="Author">
        <w:r>
          <w:t>D</w:t>
        </w:r>
        <w:r w:rsidRPr="00487734">
          <w:rPr>
            <w:vertAlign w:val="subscript"/>
          </w:rPr>
          <w:t>min</w:t>
        </w:r>
        <w:proofErr w:type="spellEnd"/>
        <w:r>
          <w:t xml:space="preserve"> and </w:t>
        </w:r>
        <w:proofErr w:type="spellStart"/>
        <w:r>
          <w:t>D</w:t>
        </w:r>
        <w:r w:rsidRPr="00487734">
          <w:rPr>
            <w:vertAlign w:val="subscript"/>
          </w:rPr>
          <w:t>RRH_height</w:t>
        </w:r>
        <w:proofErr w:type="spellEnd"/>
        <w:r>
          <w:t xml:space="preserve"> </w:t>
        </w:r>
        <w:proofErr w:type="gramStart"/>
        <w:r w:rsidR="000F30ED">
          <w:t>are</w:t>
        </w:r>
        <w:proofErr w:type="gramEnd"/>
        <w:r>
          <w:t xml:space="preserve"> constrained by the tunnel (</w:t>
        </w:r>
        <w:proofErr w:type="spellStart"/>
        <w:r>
          <w:t>e.g</w:t>
        </w:r>
        <w:proofErr w:type="spellEnd"/>
        <w:r>
          <w:t>, dimension, shape, etc)</w:t>
        </w:r>
        <w:r w:rsidR="00487734">
          <w:t>, and</w:t>
        </w:r>
        <w:r w:rsidR="009A63C3">
          <w:t xml:space="preserve"> </w:t>
        </w:r>
        <w:r w:rsidR="00487734">
          <w:rPr>
            <w:bCs/>
          </w:rPr>
          <w:t xml:space="preserve">shall be </w:t>
        </w:r>
        <w:r w:rsidR="000F30ED">
          <w:rPr>
            <w:bCs/>
          </w:rPr>
          <w:t xml:space="preserve">smaller </w:t>
        </w:r>
        <w:r w:rsidR="00487734">
          <w:rPr>
            <w:bCs/>
          </w:rPr>
          <w:t>than</w:t>
        </w:r>
        <w:r w:rsidR="00487734" w:rsidRPr="009A63C3">
          <w:t xml:space="preserve"> </w:t>
        </w:r>
        <w:r w:rsidR="000F30ED">
          <w:t>values for open space scenario</w:t>
        </w:r>
        <w:r w:rsidR="00487734">
          <w:t>;</w:t>
        </w:r>
      </w:ins>
    </w:p>
    <w:p w14:paraId="5CBB4776" w14:textId="44C14D0A" w:rsidR="00963C07" w:rsidRDefault="00963C07" w:rsidP="00B0667B">
      <w:pPr>
        <w:pStyle w:val="B1"/>
        <w:numPr>
          <w:ilvl w:val="0"/>
          <w:numId w:val="1"/>
        </w:numPr>
        <w:rPr>
          <w:ins w:id="23" w:author="Author"/>
        </w:rPr>
      </w:pPr>
      <w:proofErr w:type="spellStart"/>
      <w:ins w:id="24" w:author="Author">
        <w:r>
          <w:t>D</w:t>
        </w:r>
        <w:r w:rsidRPr="00487734">
          <w:rPr>
            <w:vertAlign w:val="subscript"/>
          </w:rPr>
          <w:t>min</w:t>
        </w:r>
        <w:proofErr w:type="spellEnd"/>
        <w:r>
          <w:t>: 1m; and</w:t>
        </w:r>
      </w:ins>
    </w:p>
    <w:p w14:paraId="1B086777" w14:textId="48D72522" w:rsidR="00D94AE2" w:rsidRDefault="00D94AE2" w:rsidP="00566ED2">
      <w:pPr>
        <w:pStyle w:val="B1"/>
        <w:numPr>
          <w:ilvl w:val="0"/>
          <w:numId w:val="1"/>
        </w:numPr>
        <w:rPr>
          <w:ins w:id="25" w:author="Author"/>
        </w:rPr>
      </w:pPr>
      <w:proofErr w:type="spellStart"/>
      <w:ins w:id="26" w:author="Author">
        <w:r w:rsidRPr="00E9430F">
          <w:rPr>
            <w:bCs/>
          </w:rPr>
          <w:t>D</w:t>
        </w:r>
        <w:r w:rsidRPr="00E9430F">
          <w:rPr>
            <w:bCs/>
            <w:vertAlign w:val="subscript"/>
          </w:rPr>
          <w:t>RRH_height</w:t>
        </w:r>
        <w:proofErr w:type="spellEnd"/>
        <w:r w:rsidR="009A63C3">
          <w:rPr>
            <w:bCs/>
          </w:rPr>
          <w:t xml:space="preserve">: </w:t>
        </w:r>
        <w:r>
          <w:rPr>
            <w:bCs/>
          </w:rPr>
          <w:t xml:space="preserve">5.3m for one-track tunnel and </w:t>
        </w:r>
        <w:r w:rsidR="009A63C3">
          <w:rPr>
            <w:bCs/>
          </w:rPr>
          <w:t>7.4m for two-track tunnel as the baseline assumption. The one-track tunnel shall be considered with higher priority.</w:t>
        </w:r>
      </w:ins>
    </w:p>
    <w:p w14:paraId="275EC540" w14:textId="77777777" w:rsidR="000458E2" w:rsidRPr="00240488" w:rsidRDefault="000458E2" w:rsidP="00566ED2">
      <w:pPr>
        <w:pStyle w:val="B1"/>
        <w:ind w:left="284"/>
      </w:pPr>
    </w:p>
    <w:p w14:paraId="03AA26BB" w14:textId="77777777" w:rsidR="00B013C2" w:rsidRDefault="00B013C2" w:rsidP="00B013C2">
      <w:pPr>
        <w:widowControl w:val="0"/>
        <w:spacing w:after="0"/>
        <w:jc w:val="both"/>
        <w:textAlignment w:val="bottom"/>
        <w:rPr>
          <w:bCs/>
        </w:rPr>
      </w:pPr>
    </w:p>
    <w:p w14:paraId="319C9426" w14:textId="77777777" w:rsidR="00B013C2" w:rsidRDefault="00B013C2" w:rsidP="00B013C2">
      <w:r>
        <w:t>Sub-Carrier Spacing (SCS):</w:t>
      </w:r>
    </w:p>
    <w:p w14:paraId="5EEC42D4" w14:textId="77777777" w:rsidR="00B013C2" w:rsidRDefault="00B013C2" w:rsidP="00B013C2">
      <w:r>
        <w:t>It is still open which SCS options to consider. The options are:</w:t>
      </w:r>
    </w:p>
    <w:p w14:paraId="28CCB4BB" w14:textId="77777777" w:rsidR="00B013C2" w:rsidRDefault="00B013C2" w:rsidP="00B013C2">
      <w:pPr>
        <w:pStyle w:val="B1"/>
        <w:rPr>
          <w:bCs/>
        </w:rPr>
      </w:pPr>
      <w:r>
        <w:t>-</w:t>
      </w:r>
      <w:r>
        <w:tab/>
      </w:r>
      <w:r w:rsidRPr="005167D1">
        <w:rPr>
          <w:bCs/>
        </w:rPr>
        <w:t>Option-1: SCS = 120kHz</w:t>
      </w:r>
      <w:r>
        <w:rPr>
          <w:bCs/>
        </w:rPr>
        <w:t>; and</w:t>
      </w:r>
    </w:p>
    <w:p w14:paraId="503E2B1F" w14:textId="77777777" w:rsidR="00B013C2" w:rsidRDefault="00B013C2" w:rsidP="00B013C2">
      <w:pPr>
        <w:pStyle w:val="B1"/>
      </w:pPr>
      <w:r>
        <w:rPr>
          <w:bCs/>
        </w:rPr>
        <w:t>-</w:t>
      </w:r>
      <w:r>
        <w:rPr>
          <w:bCs/>
        </w:rPr>
        <w:tab/>
      </w:r>
      <w:r w:rsidRPr="005167D1">
        <w:rPr>
          <w:bCs/>
        </w:rPr>
        <w:t>Option-2: Consider both SCS = 120kHz and 60kHz</w:t>
      </w:r>
      <w:r>
        <w:rPr>
          <w:bCs/>
        </w:rPr>
        <w:t>.</w:t>
      </w:r>
    </w:p>
    <w:p w14:paraId="7C091F25" w14:textId="77777777" w:rsidR="00B013C2" w:rsidRDefault="00B013C2" w:rsidP="00B013C2">
      <w:pPr>
        <w:rPr>
          <w:lang w:eastAsia="zh-CN"/>
        </w:rPr>
      </w:pPr>
      <w:r>
        <w:rPr>
          <w:lang w:eastAsia="zh-CN"/>
        </w:rPr>
        <w:t>Concerning the transmissions schemes following schemes were discussed in distinguished:</w:t>
      </w:r>
    </w:p>
    <w:p w14:paraId="04FCDB4F" w14:textId="77777777" w:rsidR="00B013C2" w:rsidRDefault="00B013C2" w:rsidP="00B013C2">
      <w:pPr>
        <w:pStyle w:val="B1"/>
      </w:pPr>
      <w:bookmarkStart w:id="27" w:name="_Hlk84251363"/>
      <w:r>
        <w:t>-</w:t>
      </w:r>
      <w:r>
        <w:tab/>
      </w:r>
      <w:r>
        <w:rPr>
          <w:lang w:eastAsia="zh-CN"/>
        </w:rPr>
        <w:t>JT: Joint Transmission scheme applied for all channel (SSB, TRS, PDCCH, PDSCH) – Full SFN</w:t>
      </w:r>
      <w:r>
        <w:t>; and</w:t>
      </w:r>
    </w:p>
    <w:p w14:paraId="73762BC1" w14:textId="77777777" w:rsidR="00B013C2" w:rsidRDefault="00B013C2" w:rsidP="00B013C2">
      <w:pPr>
        <w:pStyle w:val="B1"/>
      </w:pPr>
      <w:r>
        <w:t>-</w:t>
      </w:r>
      <w:r>
        <w:tab/>
      </w:r>
      <w:r>
        <w:rPr>
          <w:lang w:eastAsia="zh-CN"/>
        </w:rPr>
        <w:t>DPS: Dynamic Point Selection based on the Rel-15 beam management (BM) principles</w:t>
      </w:r>
      <w:r>
        <w:t>;</w:t>
      </w:r>
      <w:bookmarkEnd w:id="27"/>
      <w:r>
        <w:t xml:space="preserve"> and</w:t>
      </w:r>
    </w:p>
    <w:p w14:paraId="177984F3" w14:textId="77777777" w:rsidR="00B013C2" w:rsidRDefault="00B013C2" w:rsidP="00B013C2">
      <w:pPr>
        <w:pStyle w:val="B1"/>
      </w:pPr>
      <w:r>
        <w:t>-</w:t>
      </w:r>
      <w:r>
        <w:tab/>
      </w:r>
      <w:r>
        <w:rPr>
          <w:lang w:eastAsia="zh-CN"/>
        </w:rPr>
        <w:t xml:space="preserve">Multi-DCI based </w:t>
      </w:r>
      <w:proofErr w:type="gramStart"/>
      <w:r>
        <w:rPr>
          <w:lang w:eastAsia="zh-CN"/>
        </w:rPr>
        <w:t>Multi-TRP</w:t>
      </w:r>
      <w:proofErr w:type="gramEnd"/>
      <w:r>
        <w:rPr>
          <w:lang w:eastAsia="zh-CN"/>
        </w:rPr>
        <w:t xml:space="preserve"> transmission based on the Rel-15 </w:t>
      </w:r>
      <w:proofErr w:type="spellStart"/>
      <w:r>
        <w:rPr>
          <w:lang w:eastAsia="zh-CN"/>
        </w:rPr>
        <w:t>eMIMO</w:t>
      </w:r>
      <w:proofErr w:type="spellEnd"/>
      <w:r>
        <w:rPr>
          <w:lang w:eastAsia="zh-CN"/>
        </w:rPr>
        <w:t xml:space="preserve"> principles.</w:t>
      </w:r>
    </w:p>
    <w:p w14:paraId="2BEE1F3E" w14:textId="77777777" w:rsidR="00B013C2" w:rsidRPr="009A63C3" w:rsidRDefault="00B013C2" w:rsidP="00B013C2">
      <w:pPr>
        <w:rPr>
          <w:lang w:eastAsia="zh-CN"/>
        </w:rPr>
      </w:pPr>
      <w:r w:rsidRPr="009A63C3">
        <w:rPr>
          <w:lang w:eastAsia="zh-CN"/>
        </w:rPr>
        <w:t>Among these the following down selection has been agreed:</w:t>
      </w:r>
    </w:p>
    <w:p w14:paraId="69315381" w14:textId="48009E52" w:rsidR="00B013C2" w:rsidRPr="009A63C3" w:rsidRDefault="00B013C2" w:rsidP="00B013C2">
      <w:pPr>
        <w:pStyle w:val="B1"/>
      </w:pPr>
      <w:r w:rsidRPr="009A63C3">
        <w:t>-</w:t>
      </w:r>
      <w:r w:rsidRPr="009A63C3">
        <w:tab/>
      </w:r>
      <w:r w:rsidRPr="009A63C3">
        <w:rPr>
          <w:lang w:val="en-US" w:eastAsia="zh-CN"/>
        </w:rPr>
        <w:t xml:space="preserve">For </w:t>
      </w:r>
      <w:ins w:id="28" w:author="Author">
        <w:r w:rsidR="00A44033" w:rsidRPr="009A63C3">
          <w:rPr>
            <w:lang w:val="en-US" w:eastAsia="zh-CN"/>
          </w:rPr>
          <w:t>Rel-17 WI</w:t>
        </w:r>
      </w:ins>
      <w:del w:id="29" w:author="Author">
        <w:r w:rsidRPr="009A63C3" w:rsidDel="00A44033">
          <w:rPr>
            <w:lang w:val="en-US" w:eastAsia="zh-CN"/>
          </w:rPr>
          <w:delText>this WI</w:delText>
        </w:r>
      </w:del>
      <w:r w:rsidRPr="009A63C3">
        <w:rPr>
          <w:lang w:val="en-US" w:eastAsia="zh-CN"/>
        </w:rPr>
        <w:t xml:space="preserve"> discussion, FR2 HST transmission schemes which are not compatible with Rel-15/16 NR are precluded</w:t>
      </w:r>
      <w:r w:rsidRPr="009A63C3">
        <w:t>; and</w:t>
      </w:r>
    </w:p>
    <w:p w14:paraId="245D6EBB" w14:textId="56569556" w:rsidR="00B013C2" w:rsidRPr="009A63C3" w:rsidRDefault="00B013C2" w:rsidP="00B013C2">
      <w:pPr>
        <w:pStyle w:val="B1"/>
        <w:rPr>
          <w:lang w:val="en-US" w:eastAsia="zh-CN"/>
        </w:rPr>
      </w:pPr>
      <w:r w:rsidRPr="009A63C3">
        <w:t>-</w:t>
      </w:r>
      <w:r w:rsidRPr="009A63C3">
        <w:tab/>
      </w:r>
      <w:r w:rsidRPr="009A63C3">
        <w:rPr>
          <w:lang w:val="en-US" w:eastAsia="zh-CN"/>
        </w:rPr>
        <w:t xml:space="preserve">For </w:t>
      </w:r>
      <w:del w:id="30" w:author="Author">
        <w:r w:rsidRPr="009A63C3" w:rsidDel="00A44033">
          <w:rPr>
            <w:lang w:val="en-US" w:eastAsia="zh-CN"/>
          </w:rPr>
          <w:delText xml:space="preserve">this </w:delText>
        </w:r>
      </w:del>
      <w:ins w:id="31" w:author="Author">
        <w:r w:rsidR="00A44033" w:rsidRPr="009A63C3">
          <w:rPr>
            <w:lang w:val="en-US" w:eastAsia="zh-CN"/>
          </w:rPr>
          <w:t xml:space="preserve">Rel-17 </w:t>
        </w:r>
      </w:ins>
      <w:r w:rsidRPr="009A63C3">
        <w:rPr>
          <w:lang w:val="en-US" w:eastAsia="zh-CN"/>
        </w:rPr>
        <w:t>WI discussion, Joint transmission (JT) used for FR2 HST, only full SFN is considered; and</w:t>
      </w:r>
    </w:p>
    <w:p w14:paraId="2F6DC0DE" w14:textId="25851D37" w:rsidR="00B013C2" w:rsidRPr="009A63C3" w:rsidRDefault="00B013C2" w:rsidP="00B013C2">
      <w:pPr>
        <w:pStyle w:val="B1"/>
        <w:rPr>
          <w:ins w:id="32" w:author="Author"/>
          <w:lang w:eastAsia="zh-CN"/>
        </w:rPr>
      </w:pPr>
      <w:r w:rsidRPr="009A63C3">
        <w:rPr>
          <w:lang w:val="en-US" w:eastAsia="zh-CN"/>
        </w:rPr>
        <w:t>-</w:t>
      </w:r>
      <w:r w:rsidRPr="009A63C3">
        <w:rPr>
          <w:lang w:val="en-US" w:eastAsia="zh-CN"/>
        </w:rPr>
        <w:tab/>
      </w:r>
      <w:r w:rsidRPr="009A63C3">
        <w:rPr>
          <w:lang w:eastAsia="zh-CN"/>
        </w:rPr>
        <w:t xml:space="preserve">For </w:t>
      </w:r>
      <w:del w:id="33" w:author="Author">
        <w:r w:rsidRPr="009A63C3" w:rsidDel="00A44033">
          <w:rPr>
            <w:lang w:eastAsia="zh-CN"/>
          </w:rPr>
          <w:delText xml:space="preserve">this </w:delText>
        </w:r>
      </w:del>
      <w:ins w:id="34" w:author="Author">
        <w:r w:rsidR="00A44033" w:rsidRPr="009A63C3">
          <w:rPr>
            <w:lang w:eastAsia="zh-CN"/>
          </w:rPr>
          <w:t xml:space="preserve">Rel-17 </w:t>
        </w:r>
      </w:ins>
      <w:r w:rsidRPr="009A63C3">
        <w:rPr>
          <w:lang w:eastAsia="zh-CN"/>
        </w:rPr>
        <w:t xml:space="preserve">WI discussion, </w:t>
      </w:r>
      <w:proofErr w:type="gramStart"/>
      <w:r w:rsidRPr="009A63C3">
        <w:rPr>
          <w:lang w:eastAsia="zh-CN"/>
        </w:rPr>
        <w:t>Multi-DCI</w:t>
      </w:r>
      <w:proofErr w:type="gramEnd"/>
      <w:r w:rsidRPr="009A63C3">
        <w:rPr>
          <w:lang w:eastAsia="zh-CN"/>
        </w:rPr>
        <w:t xml:space="preserve"> based multi-TRP transmission is precluded.</w:t>
      </w:r>
    </w:p>
    <w:p w14:paraId="208CE2B0" w14:textId="77777777" w:rsidR="00B013C2" w:rsidRDefault="00B013C2" w:rsidP="00B013C2">
      <w:pPr>
        <w:rPr>
          <w:lang w:eastAsia="zh-CN"/>
        </w:rPr>
      </w:pPr>
      <w:r w:rsidRPr="00677ECE">
        <w:rPr>
          <w:lang w:eastAsia="zh-CN"/>
        </w:rPr>
        <w:t>RAN4 primarily consider HST FR2 deployment with</w:t>
      </w:r>
    </w:p>
    <w:p w14:paraId="57E12BD7" w14:textId="77777777" w:rsidR="00B013C2" w:rsidRDefault="00B013C2" w:rsidP="00B013C2">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745BAFE5" w14:textId="77777777" w:rsidR="00B013C2" w:rsidRDefault="00B013C2" w:rsidP="00B013C2">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7C77C765" w14:textId="77777777" w:rsidR="00B013C2" w:rsidRDefault="00B013C2" w:rsidP="00B013C2">
      <w:pPr>
        <w:rPr>
          <w:lang w:val="en-US" w:eastAsia="zh-CN"/>
        </w:rPr>
      </w:pPr>
      <w:r w:rsidRPr="003E1B1E">
        <w:rPr>
          <w:lang w:val="en-US" w:eastAsia="zh-CN"/>
        </w:rPr>
        <w:t xml:space="preserve">Dedicated network for roof-mounted CPE: </w:t>
      </w:r>
    </w:p>
    <w:p w14:paraId="1A295A6A" w14:textId="77777777" w:rsidR="00B013C2" w:rsidRDefault="00B013C2" w:rsidP="00B013C2">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3F7E5D90" w14:textId="77777777" w:rsidR="00B013C2" w:rsidRDefault="00B013C2" w:rsidP="00B013C2">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Pr>
          <w:rFonts w:eastAsia="SimSun"/>
          <w:lang w:val="en-US" w:eastAsia="zh-CN"/>
        </w:rPr>
        <w:t>.</w:t>
      </w:r>
    </w:p>
    <w:p w14:paraId="6DD83AF8" w14:textId="77777777" w:rsidR="00B013C2" w:rsidRDefault="00B013C2" w:rsidP="00B013C2">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5DD4CE2F" w14:textId="1B5B3E3F" w:rsidR="00C10F3B" w:rsidRDefault="00B013C2" w:rsidP="00B013C2">
      <w:pPr>
        <w:rPr>
          <w:lang w:val="en-US"/>
        </w:rPr>
      </w:pPr>
      <w:r>
        <w:rPr>
          <w:lang w:val="en-US"/>
        </w:rPr>
        <w:t>RAN4 will not consider curvature when defining the requirements.</w:t>
      </w:r>
    </w:p>
    <w:p w14:paraId="1D0B4E39" w14:textId="34B6216D" w:rsidR="00D35E8A" w:rsidRDefault="008833B2" w:rsidP="00B013C2">
      <w:pPr>
        <w:rPr>
          <w:lang w:val="en-US"/>
        </w:rPr>
      </w:pPr>
      <w:ins w:id="35" w:author="Author">
        <w:r>
          <w:rPr>
            <w:lang w:val="en-US"/>
          </w:rPr>
          <w:t>RAN4 assume</w:t>
        </w:r>
        <w:r w:rsidR="00F85464">
          <w:rPr>
            <w:lang w:val="en-US"/>
          </w:rPr>
          <w:t>d</w:t>
        </w:r>
        <w:r>
          <w:rPr>
            <w:lang w:val="en-US"/>
          </w:rPr>
          <w:t xml:space="preserve"> that </w:t>
        </w:r>
        <w:proofErr w:type="spellStart"/>
        <w:r>
          <w:rPr>
            <w:lang w:val="en-US"/>
          </w:rPr>
          <w:t>uni</w:t>
        </w:r>
        <w:proofErr w:type="spellEnd"/>
        <w:r w:rsidR="00805335">
          <w:rPr>
            <w:lang w:val="en-US"/>
          </w:rPr>
          <w:t>-</w:t>
        </w:r>
        <w:r>
          <w:rPr>
            <w:lang w:val="en-US"/>
          </w:rPr>
          <w:t>directional and bi</w:t>
        </w:r>
        <w:r w:rsidR="00805335">
          <w:rPr>
            <w:lang w:val="en-US"/>
          </w:rPr>
          <w:t>-</w:t>
        </w:r>
        <w:r>
          <w:rPr>
            <w:lang w:val="en-US"/>
          </w:rPr>
          <w:t xml:space="preserve">directional RRH deployments can be considered for tunnel scenario, in which </w:t>
        </w:r>
        <w:r>
          <w:rPr>
            <w:rStyle w:val="normaltextrun"/>
            <w:color w:val="000000"/>
            <w:bdr w:val="none" w:sz="0" w:space="0" w:color="auto" w:frame="1"/>
            <w:lang w:val="en-US"/>
          </w:rPr>
          <w:t>single-panel reception UE and DPS transition scheme shall have higher priority.</w:t>
        </w:r>
        <w:r w:rsidR="00F85464">
          <w:rPr>
            <w:rStyle w:val="normaltextrun"/>
            <w:color w:val="000000"/>
            <w:bdr w:val="none" w:sz="0" w:space="0" w:color="auto" w:frame="1"/>
            <w:lang w:val="en-US"/>
          </w:rPr>
          <w:t xml:space="preserve"> RAN4 also agreed that multi-panel reception may </w:t>
        </w:r>
        <w:r w:rsidR="00805335">
          <w:rPr>
            <w:rStyle w:val="normaltextrun"/>
            <w:color w:val="000000"/>
            <w:bdr w:val="none" w:sz="0" w:space="0" w:color="auto" w:frame="1"/>
            <w:lang w:val="en-US"/>
          </w:rPr>
          <w:t xml:space="preserve">also </w:t>
        </w:r>
        <w:r w:rsidR="00F85464">
          <w:rPr>
            <w:rStyle w:val="normaltextrun"/>
            <w:color w:val="000000"/>
            <w:bdr w:val="none" w:sz="0" w:space="0" w:color="auto" w:frame="1"/>
            <w:lang w:val="en-US"/>
          </w:rPr>
          <w:t>be considered in the HST FR2 tunnel scenario to alleviate potential mobility issues that may occur inside the tunnel.</w:t>
        </w:r>
      </w:ins>
    </w:p>
    <w:p w14:paraId="3281A901" w14:textId="77777777" w:rsidR="00D35E8A" w:rsidRDefault="00D35E8A" w:rsidP="00D35E8A">
      <w:pPr>
        <w:pStyle w:val="Heading2"/>
        <w:rPr>
          <w:rFonts w:eastAsia="SimSun"/>
          <w:lang w:val="en-US" w:eastAsia="zh-CN"/>
        </w:rPr>
      </w:pPr>
      <w:bookmarkStart w:id="36" w:name="_Toc98503590"/>
      <w:bookmarkStart w:id="37" w:name="_Toc99087590"/>
      <w:bookmarkStart w:id="38" w:name="_Toc106097157"/>
      <w:bookmarkStart w:id="39" w:name="_Toc137571738"/>
      <w:bookmarkStart w:id="40" w:name="_Toc138878795"/>
      <w:bookmarkStart w:id="41" w:name="_Toc138879018"/>
      <w:bookmarkStart w:id="42" w:name="_Toc138879111"/>
      <w:bookmarkStart w:id="43" w:name="_Toc138879204"/>
      <w:bookmarkStart w:id="44" w:name="_Toc138879297"/>
      <w:r w:rsidRPr="00A00B07">
        <w:t>5.</w:t>
      </w:r>
      <w:r>
        <w:t>2</w:t>
      </w:r>
      <w:r w:rsidRPr="00A00B07">
        <w:tab/>
      </w:r>
      <w:r w:rsidRPr="00A00B07">
        <w:rPr>
          <w:rFonts w:eastAsia="SimSun"/>
          <w:lang w:val="en-US" w:eastAsia="zh-CN"/>
        </w:rPr>
        <w:t xml:space="preserve">SFN scenario and </w:t>
      </w:r>
      <w:r>
        <w:rPr>
          <w:rFonts w:eastAsia="SimSun"/>
          <w:lang w:val="en-US" w:eastAsia="zh-CN"/>
        </w:rPr>
        <w:t xml:space="preserve">RRH </w:t>
      </w:r>
      <w:r w:rsidRPr="00A00B07">
        <w:rPr>
          <w:rFonts w:eastAsia="SimSun"/>
          <w:lang w:val="en-US" w:eastAsia="zh-CN"/>
        </w:rPr>
        <w:t>parameters</w:t>
      </w:r>
      <w:bookmarkEnd w:id="36"/>
      <w:bookmarkEnd w:id="37"/>
      <w:bookmarkEnd w:id="38"/>
      <w:bookmarkEnd w:id="39"/>
      <w:bookmarkEnd w:id="40"/>
      <w:bookmarkEnd w:id="41"/>
      <w:bookmarkEnd w:id="42"/>
      <w:bookmarkEnd w:id="43"/>
      <w:bookmarkEnd w:id="44"/>
    </w:p>
    <w:p w14:paraId="333D6C19" w14:textId="77777777" w:rsidR="00D35E8A" w:rsidRDefault="00D35E8A" w:rsidP="00D35E8A">
      <w:pPr>
        <w:rPr>
          <w:rFonts w:eastAsia="SimSun"/>
          <w:lang w:val="en-US" w:eastAsia="zh-CN"/>
        </w:rPr>
      </w:pPr>
      <w:r>
        <w:rPr>
          <w:rFonts w:eastAsia="SimSun"/>
          <w:lang w:val="en-US" w:eastAsia="zh-CN"/>
        </w:rPr>
        <w:t>RAN4 will investigate both unidirectional and bidirectional SFN deployment scenarios for FR2 HST.</w:t>
      </w:r>
    </w:p>
    <w:p w14:paraId="5668C1AA" w14:textId="77777777" w:rsidR="00D35E8A" w:rsidRDefault="00D35E8A" w:rsidP="00D35E8A">
      <w:pPr>
        <w:rPr>
          <w:rFonts w:eastAsia="SimSun"/>
          <w:lang w:val="en-US" w:eastAsia="zh-CN"/>
        </w:rPr>
      </w:pPr>
      <w:r>
        <w:rPr>
          <w:rFonts w:eastAsia="SimSun"/>
          <w:lang w:val="en-US" w:eastAsia="zh-CN"/>
        </w:rPr>
        <w:t>The exact understanding and definition of SFN still needs further discussion based on the following interpretations:</w:t>
      </w:r>
    </w:p>
    <w:p w14:paraId="0BDA74A5" w14:textId="77777777" w:rsidR="00D35E8A" w:rsidRDefault="00D35E8A" w:rsidP="00D35E8A">
      <w:pPr>
        <w:pStyle w:val="B1"/>
      </w:pPr>
      <w:r>
        <w:t>-</w:t>
      </w:r>
      <w:r>
        <w:tab/>
      </w:r>
      <w:r w:rsidRPr="008A19BD">
        <w:rPr>
          <w:bCs/>
        </w:rPr>
        <w:t>SFN Interpretation-1: All RRHs under one BBU transmit the same signal</w:t>
      </w:r>
      <w:r>
        <w:t>.</w:t>
      </w:r>
    </w:p>
    <w:p w14:paraId="56B9A845" w14:textId="77777777" w:rsidR="00D35E8A" w:rsidRDefault="00D35E8A" w:rsidP="00D35E8A">
      <w:pPr>
        <w:pStyle w:val="B2"/>
      </w:pPr>
      <w:r>
        <w:t>-</w:t>
      </w:r>
      <w:r>
        <w:tab/>
      </w:r>
      <w:r w:rsidRPr="008A19BD">
        <w:t>Selected RRH(s) for TX, depending on DPS Tx mode is used or not</w:t>
      </w:r>
      <w:r>
        <w:t>.</w:t>
      </w:r>
    </w:p>
    <w:p w14:paraId="2B79401A" w14:textId="77777777" w:rsidR="00D35E8A" w:rsidRDefault="00D35E8A" w:rsidP="00D35E8A">
      <w:pPr>
        <w:pStyle w:val="B1"/>
        <w:rPr>
          <w:bCs/>
        </w:rPr>
      </w:pPr>
      <w:r>
        <w:rPr>
          <w:bCs/>
        </w:rPr>
        <w:t>-</w:t>
      </w:r>
      <w:r>
        <w:rPr>
          <w:bCs/>
        </w:rPr>
        <w:tab/>
      </w:r>
      <w:r w:rsidRPr="008A19BD">
        <w:rPr>
          <w:bCs/>
        </w:rPr>
        <w:t>SFN Interpretation-2: All RRHs under one BBU in the same cell ID, but for different TCI</w:t>
      </w:r>
      <w:r>
        <w:rPr>
          <w:bCs/>
        </w:rPr>
        <w:t>.</w:t>
      </w:r>
    </w:p>
    <w:p w14:paraId="659CE189" w14:textId="77777777" w:rsidR="00D35E8A" w:rsidRDefault="00D35E8A" w:rsidP="00D35E8A">
      <w:pPr>
        <w:pStyle w:val="B1"/>
      </w:pPr>
      <w:r>
        <w:lastRenderedPageBreak/>
        <w:t>-</w:t>
      </w:r>
      <w:r>
        <w:tab/>
      </w:r>
      <w:r w:rsidRPr="000177D7">
        <w:rPr>
          <w:bCs/>
        </w:rPr>
        <w:t>Other interpretation is not precluded</w:t>
      </w:r>
      <w:r>
        <w:rPr>
          <w:bCs/>
        </w:rPr>
        <w:t>.</w:t>
      </w:r>
    </w:p>
    <w:p w14:paraId="4E853888" w14:textId="77777777" w:rsidR="00D35E8A" w:rsidRDefault="00D35E8A" w:rsidP="00D35E8A">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67D6AB98" w14:textId="77777777" w:rsidR="00D35E8A" w:rsidRDefault="00D35E8A" w:rsidP="00D35E8A">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3181DF87" w14:textId="77777777" w:rsidR="00D35E8A" w:rsidRPr="000466C0" w:rsidRDefault="00D35E8A" w:rsidP="00D35E8A">
      <w:r w:rsidRPr="00590A17">
        <w:t xml:space="preserve">The value of </w:t>
      </w:r>
      <w:proofErr w:type="spellStart"/>
      <w:r w:rsidRPr="00590A17">
        <w:t>Ds_offset</w:t>
      </w:r>
      <w:proofErr w:type="spellEnd"/>
      <w:r w:rsidRPr="00590A17">
        <w:t xml:space="preserve"> implicitly limit the RRH beam direction, so there is no need to introduce additional restriction on RRH beam’s possible range of angle on azimuthal plane</w:t>
      </w:r>
      <w:r w:rsidRPr="00823D9C">
        <w:t>.</w:t>
      </w:r>
    </w:p>
    <w:p w14:paraId="5E691ACD" w14:textId="77777777" w:rsidR="00D35E8A" w:rsidRPr="00A00B07" w:rsidRDefault="00D35E8A" w:rsidP="00D35E8A">
      <w:pPr>
        <w:pStyle w:val="Heading3"/>
        <w:rPr>
          <w:rFonts w:eastAsia="SimSun"/>
          <w:lang w:val="en-US" w:eastAsia="zh-CN"/>
        </w:rPr>
      </w:pPr>
      <w:bookmarkStart w:id="45" w:name="_Toc98503591"/>
      <w:bookmarkStart w:id="46" w:name="_Toc99087591"/>
      <w:bookmarkStart w:id="47" w:name="_Toc106097158"/>
      <w:bookmarkStart w:id="48" w:name="_Toc137571739"/>
      <w:bookmarkStart w:id="49" w:name="_Toc138878796"/>
      <w:bookmarkStart w:id="50" w:name="_Toc138879019"/>
      <w:bookmarkStart w:id="51" w:name="_Toc138879112"/>
      <w:bookmarkStart w:id="52" w:name="_Toc138879205"/>
      <w:bookmarkStart w:id="53" w:name="_Toc138879298"/>
      <w:r w:rsidRPr="00A00B07">
        <w:t>5</w:t>
      </w:r>
      <w:r w:rsidRPr="00980771">
        <w:t>.</w:t>
      </w:r>
      <w:r w:rsidRPr="006C4BC1">
        <w:t>2.1</w:t>
      </w:r>
      <w:r w:rsidRPr="006C4BC1">
        <w:tab/>
      </w:r>
      <w:r w:rsidRPr="00FD2D82">
        <w:rPr>
          <w:rFonts w:eastAsia="SimSun"/>
          <w:lang w:val="en-US" w:eastAsia="zh-CN"/>
        </w:rPr>
        <w:t>Unidirectional SFN</w:t>
      </w:r>
      <w:bookmarkEnd w:id="45"/>
      <w:bookmarkEnd w:id="46"/>
      <w:bookmarkEnd w:id="47"/>
      <w:bookmarkEnd w:id="48"/>
      <w:bookmarkEnd w:id="49"/>
      <w:bookmarkEnd w:id="50"/>
      <w:bookmarkEnd w:id="51"/>
      <w:bookmarkEnd w:id="52"/>
      <w:bookmarkEnd w:id="53"/>
    </w:p>
    <w:p w14:paraId="013625BC" w14:textId="77777777" w:rsidR="00D35E8A" w:rsidRDefault="00D35E8A" w:rsidP="00D35E8A">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Pr>
          <w:bCs/>
        </w:rPr>
        <w:t xml:space="preserve"> (figure 5.2.1-1)</w:t>
      </w:r>
      <w:r w:rsidRPr="00801FC3">
        <w:rPr>
          <w:bCs/>
        </w:rPr>
        <w:t>.</w:t>
      </w:r>
    </w:p>
    <w:p w14:paraId="1552490F" w14:textId="77777777" w:rsidR="00D35E8A" w:rsidRDefault="00D35E8A" w:rsidP="00D35E8A">
      <w:pPr>
        <w:pStyle w:val="TH"/>
      </w:pPr>
      <w:r>
        <w:rPr>
          <w:rFonts w:eastAsia="SimSun"/>
          <w:noProof/>
          <w:lang w:val="en-US" w:eastAsia="zh-CN"/>
        </w:rPr>
        <w:drawing>
          <wp:inline distT="0" distB="0" distL="0" distR="0" wp14:anchorId="0E7A25E2" wp14:editId="7F0BFBAE">
            <wp:extent cx="6114415" cy="1726565"/>
            <wp:effectExtent l="0" t="0" r="635" b="0"/>
            <wp:docPr id="4" name="Picture 4" descr="A computer graphics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computer graphics of a machin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10C97AED" w14:textId="77777777" w:rsidR="00D35E8A" w:rsidRPr="00590A17" w:rsidRDefault="00D35E8A" w:rsidP="00D35E8A">
      <w:pPr>
        <w:pStyle w:val="TF"/>
        <w:rPr>
          <w:i/>
          <w:iCs/>
        </w:rPr>
      </w:pPr>
      <w:r w:rsidRPr="00590A17">
        <w:t>Figure 5.2</w:t>
      </w:r>
      <w:r>
        <w:t>.1-1</w:t>
      </w:r>
      <w:r w:rsidRPr="00590A17">
        <w:t xml:space="preserve"> SFN scenario with one panel per RRH pointing to the same direction for all </w:t>
      </w:r>
      <w:proofErr w:type="gramStart"/>
      <w:r w:rsidRPr="00590A17">
        <w:t>RRHs</w:t>
      </w:r>
      <w:proofErr w:type="gramEnd"/>
    </w:p>
    <w:p w14:paraId="1C7D971A" w14:textId="77777777" w:rsidR="00D35E8A" w:rsidRDefault="00D35E8A" w:rsidP="00D35E8A">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Pr>
          <w:rFonts w:eastAsia="SimSun"/>
          <w:lang w:val="en-US"/>
        </w:rPr>
        <w:t>in table 5.2-1 will be prioritized:</w:t>
      </w:r>
    </w:p>
    <w:p w14:paraId="191A76BC" w14:textId="77777777" w:rsidR="00D35E8A" w:rsidRPr="00590A17" w:rsidRDefault="00D35E8A" w:rsidP="00D35E8A">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5"/>
      </w:tblGrid>
      <w:tr w:rsidR="00D35E8A" w14:paraId="55739ED0" w14:textId="77777777" w:rsidTr="00731912">
        <w:trPr>
          <w:jc w:val="center"/>
        </w:trPr>
        <w:tc>
          <w:tcPr>
            <w:tcW w:w="0" w:type="auto"/>
          </w:tcPr>
          <w:p w14:paraId="2749C18F" w14:textId="77777777" w:rsidR="00D35E8A" w:rsidRPr="00590A17" w:rsidRDefault="00D35E8A" w:rsidP="00731912">
            <w:pPr>
              <w:pStyle w:val="TAH"/>
              <w:rPr>
                <w:rFonts w:eastAsia="SimSun"/>
                <w:lang w:val="en-US"/>
              </w:rPr>
            </w:pPr>
            <w:r w:rsidRPr="00590A17">
              <w:rPr>
                <w:rFonts w:eastAsia="SimSun"/>
                <w:lang w:val="en-US"/>
              </w:rPr>
              <w:t>Parameter</w:t>
            </w:r>
          </w:p>
        </w:tc>
        <w:tc>
          <w:tcPr>
            <w:tcW w:w="0" w:type="auto"/>
          </w:tcPr>
          <w:p w14:paraId="53935012" w14:textId="77777777" w:rsidR="00D35E8A" w:rsidRPr="00590A17" w:rsidRDefault="00D35E8A" w:rsidP="00731912">
            <w:pPr>
              <w:pStyle w:val="TAH"/>
              <w:rPr>
                <w:rFonts w:eastAsia="SimSun"/>
                <w:lang w:val="en-US"/>
              </w:rPr>
            </w:pPr>
            <w:r w:rsidRPr="00590A17">
              <w:rPr>
                <w:rFonts w:eastAsia="SimSun"/>
                <w:lang w:val="en-US"/>
              </w:rPr>
              <w:t>Value</w:t>
            </w:r>
          </w:p>
        </w:tc>
      </w:tr>
      <w:tr w:rsidR="00D35E8A" w14:paraId="52073048" w14:textId="77777777" w:rsidTr="00731912">
        <w:trPr>
          <w:jc w:val="center"/>
        </w:trPr>
        <w:tc>
          <w:tcPr>
            <w:tcW w:w="0" w:type="auto"/>
          </w:tcPr>
          <w:p w14:paraId="4FA072AB" w14:textId="77777777" w:rsidR="00D35E8A" w:rsidRPr="009A63C3" w:rsidRDefault="00D35E8A" w:rsidP="00731912">
            <w:pPr>
              <w:pStyle w:val="TAL"/>
              <w:rPr>
                <w:rFonts w:eastAsia="SimSun"/>
                <w:lang w:val="en-US"/>
              </w:rPr>
            </w:pPr>
            <w:r w:rsidRPr="009A63C3">
              <w:rPr>
                <w:rFonts w:eastAsia="SimSun"/>
                <w:lang w:val="en-US"/>
              </w:rPr>
              <w:t xml:space="preserve">Ds and </w:t>
            </w:r>
            <w:proofErr w:type="spellStart"/>
            <w:r w:rsidRPr="009A63C3">
              <w:rPr>
                <w:rFonts w:eastAsia="SimSun"/>
                <w:lang w:val="en-US"/>
              </w:rPr>
              <w:t>Dmin</w:t>
            </w:r>
            <w:proofErr w:type="spellEnd"/>
          </w:p>
        </w:tc>
        <w:tc>
          <w:tcPr>
            <w:tcW w:w="0" w:type="auto"/>
          </w:tcPr>
          <w:p w14:paraId="595BF38B" w14:textId="77777777" w:rsidR="00D35E8A" w:rsidRPr="009A63C3" w:rsidRDefault="00D35E8A" w:rsidP="00731912">
            <w:pPr>
              <w:pStyle w:val="TAL"/>
              <w:rPr>
                <w:rFonts w:eastAsia="SimSun"/>
                <w:lang w:val="en-US"/>
              </w:rPr>
            </w:pPr>
            <w:r w:rsidRPr="009A63C3">
              <w:rPr>
                <w:rFonts w:eastAsia="SimSun"/>
                <w:lang w:val="en-US"/>
              </w:rPr>
              <w:t xml:space="preserve">Scenario 2: Ds = 700m and </w:t>
            </w:r>
            <w:proofErr w:type="spellStart"/>
            <w:r w:rsidRPr="009A63C3">
              <w:rPr>
                <w:rFonts w:eastAsia="SimSun"/>
                <w:lang w:val="en-US"/>
              </w:rPr>
              <w:t>Dmin</w:t>
            </w:r>
            <w:proofErr w:type="spellEnd"/>
            <w:r w:rsidRPr="009A63C3">
              <w:rPr>
                <w:rFonts w:eastAsia="SimSun"/>
                <w:lang w:val="en-US"/>
              </w:rPr>
              <w:t xml:space="preserve"> = 10m</w:t>
            </w:r>
          </w:p>
          <w:p w14:paraId="4A2F0EC1" w14:textId="77777777" w:rsidR="00D35E8A" w:rsidRPr="009A63C3" w:rsidRDefault="00D35E8A" w:rsidP="00731912">
            <w:pPr>
              <w:pStyle w:val="TAL"/>
              <w:rPr>
                <w:ins w:id="54" w:author="Author"/>
                <w:rFonts w:eastAsia="SimSun"/>
                <w:lang w:val="en-US"/>
              </w:rPr>
            </w:pPr>
            <w:r w:rsidRPr="009A63C3">
              <w:rPr>
                <w:rFonts w:eastAsia="SimSun"/>
                <w:lang w:val="en-US"/>
              </w:rPr>
              <w:t xml:space="preserve">Scenario 4: Ds = 700m and </w:t>
            </w:r>
            <w:proofErr w:type="spellStart"/>
            <w:r w:rsidRPr="009A63C3">
              <w:rPr>
                <w:rFonts w:eastAsia="SimSun"/>
                <w:lang w:val="en-US"/>
              </w:rPr>
              <w:t>Dmin</w:t>
            </w:r>
            <w:proofErr w:type="spellEnd"/>
            <w:r w:rsidRPr="009A63C3">
              <w:rPr>
                <w:rFonts w:eastAsia="SimSun"/>
                <w:lang w:val="en-US"/>
              </w:rPr>
              <w:t xml:space="preserve"> = 150m</w:t>
            </w:r>
          </w:p>
          <w:p w14:paraId="379B0B24" w14:textId="29787BAD" w:rsidR="000A3294" w:rsidRPr="009A63C3" w:rsidRDefault="000A3294" w:rsidP="00731912">
            <w:pPr>
              <w:pStyle w:val="TAL"/>
              <w:rPr>
                <w:rFonts w:eastAsia="SimSun"/>
                <w:lang w:val="en-US"/>
              </w:rPr>
            </w:pPr>
            <w:ins w:id="55" w:author="Author">
              <w:r w:rsidRPr="009A63C3">
                <w:rPr>
                  <w:rFonts w:eastAsia="SimSun"/>
                </w:rPr>
                <w:t xml:space="preserve">Tunnel </w:t>
              </w:r>
              <w:r w:rsidR="009A63C3" w:rsidRPr="009A63C3">
                <w:rPr>
                  <w:rFonts w:eastAsia="SimSun"/>
                </w:rPr>
                <w:t>s</w:t>
              </w:r>
              <w:r w:rsidRPr="009A63C3">
                <w:rPr>
                  <w:rFonts w:eastAsia="SimSun"/>
                </w:rPr>
                <w:t xml:space="preserve">cenario: Ds=700m and </w:t>
              </w:r>
              <w:proofErr w:type="spellStart"/>
              <w:r w:rsidRPr="009A63C3">
                <w:rPr>
                  <w:rFonts w:eastAsia="SimSun"/>
                </w:rPr>
                <w:t>Dmin</w:t>
              </w:r>
              <w:proofErr w:type="spellEnd"/>
              <w:r w:rsidRPr="009A63C3">
                <w:rPr>
                  <w:rFonts w:eastAsia="SimSun"/>
                </w:rPr>
                <w:t xml:space="preserve"> = 1m</w:t>
              </w:r>
            </w:ins>
          </w:p>
        </w:tc>
      </w:tr>
      <w:tr w:rsidR="00D35E8A" w14:paraId="4D21045C" w14:textId="77777777" w:rsidTr="00731912">
        <w:trPr>
          <w:jc w:val="center"/>
        </w:trPr>
        <w:tc>
          <w:tcPr>
            <w:tcW w:w="0" w:type="auto"/>
          </w:tcPr>
          <w:p w14:paraId="78D40994" w14:textId="77777777" w:rsidR="00D35E8A" w:rsidRPr="009A63C3" w:rsidRDefault="00D35E8A" w:rsidP="00731912">
            <w:pPr>
              <w:pStyle w:val="TAL"/>
              <w:rPr>
                <w:rFonts w:eastAsia="SimSun"/>
                <w:lang w:val="en-US"/>
              </w:rPr>
            </w:pPr>
            <w:r w:rsidRPr="009A63C3">
              <w:rPr>
                <w:rFonts w:eastAsia="SimSun"/>
                <w:lang w:val="en-US"/>
              </w:rPr>
              <w:t>RRH height</w:t>
            </w:r>
          </w:p>
        </w:tc>
        <w:tc>
          <w:tcPr>
            <w:tcW w:w="0" w:type="auto"/>
          </w:tcPr>
          <w:p w14:paraId="3EA10BAD" w14:textId="77777777" w:rsidR="00D35E8A" w:rsidRPr="009A63C3" w:rsidRDefault="000A3294" w:rsidP="00731912">
            <w:pPr>
              <w:pStyle w:val="TAL"/>
              <w:rPr>
                <w:ins w:id="56" w:author="Author"/>
                <w:rFonts w:eastAsia="SimSun"/>
                <w:lang w:val="en-US"/>
              </w:rPr>
            </w:pPr>
            <w:ins w:id="57" w:author="Author">
              <w:r w:rsidRPr="009A63C3">
                <w:rPr>
                  <w:rFonts w:eastAsia="SimSun"/>
                  <w:lang w:val="en-US"/>
                </w:rPr>
                <w:t xml:space="preserve">Scenario 2 and 4: </w:t>
              </w:r>
            </w:ins>
            <w:r w:rsidR="00D35E8A" w:rsidRPr="009A63C3">
              <w:rPr>
                <w:rFonts w:eastAsia="SimSun"/>
                <w:lang w:val="en-US"/>
              </w:rPr>
              <w:t>15m</w:t>
            </w:r>
          </w:p>
          <w:p w14:paraId="79806148" w14:textId="189C30ED" w:rsidR="000A3294" w:rsidRPr="00566ED2" w:rsidRDefault="000A3294" w:rsidP="00731912">
            <w:pPr>
              <w:pStyle w:val="TAL"/>
              <w:rPr>
                <w:rFonts w:eastAsia="SimSun"/>
                <w:vertAlign w:val="superscript"/>
                <w:lang w:val="en-US"/>
              </w:rPr>
            </w:pPr>
            <w:ins w:id="58" w:author="Author">
              <w:r w:rsidRPr="009A63C3">
                <w:rPr>
                  <w:rFonts w:eastAsia="SimSun"/>
                  <w:lang w:val="en-US"/>
                </w:rPr>
                <w:t xml:space="preserve">Tunnel Scenario: 5.3m </w:t>
              </w:r>
              <w:r w:rsidRPr="009A63C3">
                <w:rPr>
                  <w:rFonts w:eastAsia="SimSun"/>
                  <w:vertAlign w:val="superscript"/>
                  <w:lang w:val="en-US"/>
                </w:rPr>
                <w:t>Note 1</w:t>
              </w:r>
            </w:ins>
          </w:p>
        </w:tc>
      </w:tr>
      <w:tr w:rsidR="00D35E8A" w14:paraId="70C0222D" w14:textId="77777777" w:rsidTr="00731912">
        <w:trPr>
          <w:jc w:val="center"/>
        </w:trPr>
        <w:tc>
          <w:tcPr>
            <w:tcW w:w="0" w:type="auto"/>
          </w:tcPr>
          <w:p w14:paraId="06B12B58" w14:textId="77777777" w:rsidR="00D35E8A" w:rsidRDefault="00D35E8A" w:rsidP="00731912">
            <w:pPr>
              <w:pStyle w:val="TAL"/>
              <w:rPr>
                <w:rFonts w:eastAsia="SimSun"/>
                <w:lang w:val="en-US"/>
              </w:rPr>
            </w:pPr>
            <w:r>
              <w:rPr>
                <w:rFonts w:eastAsia="SimSun"/>
                <w:lang w:val="en-US"/>
              </w:rPr>
              <w:t>Number of RRH sites per BBU</w:t>
            </w:r>
          </w:p>
        </w:tc>
        <w:tc>
          <w:tcPr>
            <w:tcW w:w="0" w:type="auto"/>
          </w:tcPr>
          <w:p w14:paraId="55D8945A" w14:textId="77777777" w:rsidR="00D35E8A" w:rsidRDefault="00D35E8A" w:rsidP="00731912">
            <w:pPr>
              <w:pStyle w:val="TAL"/>
              <w:rPr>
                <w:rFonts w:eastAsia="SimSun"/>
                <w:lang w:val="en-US"/>
              </w:rPr>
            </w:pPr>
            <w:r>
              <w:rPr>
                <w:rFonts w:eastAsia="SimSun"/>
                <w:lang w:val="en-US"/>
              </w:rPr>
              <w:t>4</w:t>
            </w:r>
          </w:p>
        </w:tc>
      </w:tr>
      <w:tr w:rsidR="00D35E8A" w14:paraId="39FBBCF5" w14:textId="77777777" w:rsidTr="00731912">
        <w:trPr>
          <w:jc w:val="center"/>
        </w:trPr>
        <w:tc>
          <w:tcPr>
            <w:tcW w:w="0" w:type="auto"/>
          </w:tcPr>
          <w:p w14:paraId="15EBFE41" w14:textId="77777777" w:rsidR="00D35E8A" w:rsidRDefault="00D35E8A" w:rsidP="00731912">
            <w:pPr>
              <w:pStyle w:val="TAL"/>
              <w:rPr>
                <w:rFonts w:eastAsia="SimSun"/>
                <w:lang w:val="en-US"/>
              </w:rPr>
            </w:pPr>
            <w:r>
              <w:rPr>
                <w:rFonts w:eastAsia="SimSun"/>
                <w:lang w:val="en-US"/>
              </w:rPr>
              <w:t>Number of RRH panels per RRH sites</w:t>
            </w:r>
          </w:p>
        </w:tc>
        <w:tc>
          <w:tcPr>
            <w:tcW w:w="0" w:type="auto"/>
          </w:tcPr>
          <w:p w14:paraId="1985B84A" w14:textId="0227CD4F" w:rsidR="00D35E8A" w:rsidRPr="00590A17" w:rsidRDefault="00D35E8A" w:rsidP="00731912">
            <w:pPr>
              <w:pStyle w:val="TAL"/>
              <w:rPr>
                <w:rFonts w:eastAsia="SimSun"/>
                <w:vertAlign w:val="superscript"/>
                <w:lang w:val="en-US"/>
              </w:rPr>
            </w:pPr>
            <w:r>
              <w:rPr>
                <w:rFonts w:eastAsia="SimSun"/>
                <w:lang w:val="en-US"/>
              </w:rPr>
              <w:t>1 (</w:t>
            </w:r>
            <w:proofErr w:type="gramStart"/>
            <w:r>
              <w:rPr>
                <w:rFonts w:eastAsia="SimSun"/>
                <w:lang w:val="en-US"/>
              </w:rPr>
              <w:t>i.e.</w:t>
            </w:r>
            <w:proofErr w:type="gramEnd"/>
            <w:r>
              <w:rPr>
                <w:rFonts w:eastAsia="SimSun"/>
                <w:lang w:val="en-US"/>
              </w:rPr>
              <w:t xml:space="preserve"> unidirectional) </w:t>
            </w:r>
            <w:r>
              <w:rPr>
                <w:rFonts w:eastAsia="SimSun"/>
                <w:vertAlign w:val="superscript"/>
                <w:lang w:val="en-US"/>
              </w:rPr>
              <w:t xml:space="preserve">Note </w:t>
            </w:r>
            <w:del w:id="59" w:author="Author">
              <w:r w:rsidDel="000A3294">
                <w:rPr>
                  <w:rFonts w:eastAsia="SimSun"/>
                  <w:vertAlign w:val="superscript"/>
                  <w:lang w:val="en-US"/>
                </w:rPr>
                <w:delText>1</w:delText>
              </w:r>
            </w:del>
            <w:ins w:id="60" w:author="Author">
              <w:r w:rsidR="000A3294">
                <w:rPr>
                  <w:rFonts w:eastAsia="SimSun"/>
                  <w:vertAlign w:val="superscript"/>
                  <w:lang w:val="en-US"/>
                </w:rPr>
                <w:t>2</w:t>
              </w:r>
            </w:ins>
          </w:p>
        </w:tc>
      </w:tr>
      <w:tr w:rsidR="00D35E8A" w14:paraId="43967F61" w14:textId="77777777" w:rsidTr="00731912">
        <w:trPr>
          <w:jc w:val="center"/>
        </w:trPr>
        <w:tc>
          <w:tcPr>
            <w:tcW w:w="0" w:type="auto"/>
          </w:tcPr>
          <w:p w14:paraId="098CE730" w14:textId="77777777" w:rsidR="00D35E8A" w:rsidRDefault="00D35E8A" w:rsidP="00731912">
            <w:pPr>
              <w:pStyle w:val="TAL"/>
              <w:rPr>
                <w:rFonts w:eastAsia="SimSun"/>
                <w:lang w:val="en-US"/>
              </w:rPr>
            </w:pPr>
            <w:r>
              <w:rPr>
                <w:rFonts w:eastAsia="SimSun"/>
                <w:lang w:val="en-US"/>
              </w:rPr>
              <w:t>Number of analog beams per RRH panel</w:t>
            </w:r>
          </w:p>
        </w:tc>
        <w:tc>
          <w:tcPr>
            <w:tcW w:w="0" w:type="auto"/>
          </w:tcPr>
          <w:p w14:paraId="7D8DCA4A" w14:textId="0304C659" w:rsidR="00D35E8A" w:rsidRPr="00590A17" w:rsidRDefault="00D35E8A" w:rsidP="00731912">
            <w:pPr>
              <w:pStyle w:val="TAL"/>
              <w:rPr>
                <w:rFonts w:eastAsia="SimSun"/>
                <w:vertAlign w:val="superscript"/>
                <w:lang w:val="en-US"/>
              </w:rPr>
            </w:pPr>
            <w:r>
              <w:rPr>
                <w:rFonts w:eastAsia="SimSun"/>
                <w:lang w:val="en-US"/>
              </w:rPr>
              <w:t xml:space="preserve">1 or 2 </w:t>
            </w:r>
            <w:r>
              <w:rPr>
                <w:rFonts w:eastAsia="SimSun"/>
                <w:vertAlign w:val="superscript"/>
                <w:lang w:val="en-US"/>
              </w:rPr>
              <w:t xml:space="preserve">Note </w:t>
            </w:r>
            <w:del w:id="61" w:author="Author">
              <w:r w:rsidDel="000A3294">
                <w:rPr>
                  <w:rFonts w:eastAsia="SimSun"/>
                  <w:vertAlign w:val="superscript"/>
                  <w:lang w:val="en-US"/>
                </w:rPr>
                <w:delText>2</w:delText>
              </w:r>
            </w:del>
            <w:ins w:id="62" w:author="Author">
              <w:r w:rsidR="000A3294">
                <w:rPr>
                  <w:rFonts w:eastAsia="SimSun"/>
                  <w:vertAlign w:val="superscript"/>
                  <w:lang w:val="en-US"/>
                </w:rPr>
                <w:t>3</w:t>
              </w:r>
            </w:ins>
          </w:p>
        </w:tc>
      </w:tr>
      <w:tr w:rsidR="00D35E8A" w14:paraId="46BDBEAC" w14:textId="77777777" w:rsidTr="00731912">
        <w:trPr>
          <w:jc w:val="center"/>
        </w:trPr>
        <w:tc>
          <w:tcPr>
            <w:tcW w:w="0" w:type="auto"/>
          </w:tcPr>
          <w:p w14:paraId="7FA187DF" w14:textId="77777777" w:rsidR="00D35E8A" w:rsidRDefault="00D35E8A" w:rsidP="00731912">
            <w:pPr>
              <w:pStyle w:val="TAL"/>
              <w:rPr>
                <w:rFonts w:eastAsia="SimSun"/>
                <w:lang w:val="en-US"/>
              </w:rPr>
            </w:pPr>
            <w:r>
              <w:rPr>
                <w:rFonts w:eastAsia="SimSun"/>
                <w:lang w:val="en-US"/>
              </w:rPr>
              <w:t>RRH panel orientation</w:t>
            </w:r>
          </w:p>
        </w:tc>
        <w:tc>
          <w:tcPr>
            <w:tcW w:w="0" w:type="auto"/>
          </w:tcPr>
          <w:p w14:paraId="72E67BD5" w14:textId="77777777" w:rsidR="00D35E8A" w:rsidRDefault="00D35E8A" w:rsidP="00731912">
            <w:pPr>
              <w:pStyle w:val="TAL"/>
              <w:rPr>
                <w:rFonts w:eastAsia="SimSun"/>
                <w:lang w:val="en-US"/>
              </w:rPr>
            </w:pPr>
            <w:r>
              <w:rPr>
                <w:rFonts w:eastAsia="SimSun"/>
                <w:lang w:val="en-US"/>
              </w:rPr>
              <w:t>Option 1: RRH panel boresight pointed to the railway at the direction of Ds (projection of the neighboring RRH on the railway).</w:t>
            </w:r>
          </w:p>
          <w:p w14:paraId="0F29841B" w14:textId="77777777" w:rsidR="00D35E8A" w:rsidRDefault="00D35E8A" w:rsidP="00731912">
            <w:pPr>
              <w:pStyle w:val="TAL"/>
              <w:rPr>
                <w:rFonts w:eastAsia="SimSun"/>
                <w:lang w:val="en-US"/>
              </w:rPr>
            </w:pPr>
            <w:r>
              <w:rPr>
                <w:rFonts w:eastAsia="SimSun"/>
                <w:lang w:val="en-US"/>
              </w:rPr>
              <w:t>Option 2: other options not precluded</w:t>
            </w:r>
          </w:p>
        </w:tc>
      </w:tr>
      <w:tr w:rsidR="00D35E8A" w14:paraId="126D62ED" w14:textId="77777777" w:rsidTr="00731912">
        <w:trPr>
          <w:jc w:val="center"/>
        </w:trPr>
        <w:tc>
          <w:tcPr>
            <w:tcW w:w="0" w:type="auto"/>
          </w:tcPr>
          <w:p w14:paraId="7848B588" w14:textId="77777777" w:rsidR="00D35E8A" w:rsidRDefault="00D35E8A" w:rsidP="00731912">
            <w:pPr>
              <w:pStyle w:val="TAL"/>
              <w:rPr>
                <w:rFonts w:eastAsia="SimSun"/>
                <w:lang w:val="en-US"/>
              </w:rPr>
            </w:pPr>
            <w:r>
              <w:rPr>
                <w:rFonts w:eastAsia="SimSun"/>
                <w:lang w:val="en-US"/>
              </w:rPr>
              <w:t>Analog beam orientation</w:t>
            </w:r>
          </w:p>
        </w:tc>
        <w:tc>
          <w:tcPr>
            <w:tcW w:w="0" w:type="auto"/>
          </w:tcPr>
          <w:p w14:paraId="18691593" w14:textId="77777777" w:rsidR="00D35E8A" w:rsidRDefault="00D35E8A" w:rsidP="00731912">
            <w:pPr>
              <w:pStyle w:val="TAL"/>
              <w:rPr>
                <w:rFonts w:eastAsia="SimSun"/>
                <w:lang w:val="en-US"/>
              </w:rPr>
            </w:pPr>
            <w:r>
              <w:rPr>
                <w:rFonts w:eastAsia="SimSun"/>
                <w:lang w:val="en-US"/>
              </w:rPr>
              <w:t>Based on companies’ selection for better performance</w:t>
            </w:r>
          </w:p>
        </w:tc>
      </w:tr>
      <w:tr w:rsidR="00D35E8A" w14:paraId="1E90420F" w14:textId="77777777" w:rsidTr="00731912">
        <w:trPr>
          <w:jc w:val="center"/>
        </w:trPr>
        <w:tc>
          <w:tcPr>
            <w:tcW w:w="0" w:type="auto"/>
            <w:gridSpan w:val="2"/>
          </w:tcPr>
          <w:p w14:paraId="7C282FAD" w14:textId="265F6BC3" w:rsidR="000A3294" w:rsidRDefault="000A3294" w:rsidP="00731912">
            <w:pPr>
              <w:pStyle w:val="TAN"/>
              <w:rPr>
                <w:ins w:id="63" w:author="Author"/>
              </w:rPr>
            </w:pPr>
            <w:ins w:id="64" w:author="Author">
              <w:r>
                <w:t xml:space="preserve">Note 1:    </w:t>
              </w:r>
              <w:r w:rsidR="000458E2">
                <w:t xml:space="preserve"> RRH height</w:t>
              </w:r>
              <w:r>
                <w:t xml:space="preserve"> for single track railway tunnel</w:t>
              </w:r>
              <w:r w:rsidR="000458E2">
                <w:t>. For two-track railway tunnel, RRH height is 7.4m</w:t>
              </w:r>
            </w:ins>
          </w:p>
          <w:p w14:paraId="0978CC42" w14:textId="11AB855E" w:rsidR="00D35E8A" w:rsidRDefault="00D35E8A" w:rsidP="00731912">
            <w:pPr>
              <w:pStyle w:val="TAN"/>
              <w:rPr>
                <w:rFonts w:eastAsia="SimSun"/>
                <w:lang w:val="en-US"/>
              </w:rPr>
            </w:pPr>
            <w:r>
              <w:t xml:space="preserve">Note </w:t>
            </w:r>
            <w:del w:id="65" w:author="Author">
              <w:r w:rsidDel="000A3294">
                <w:delText>1</w:delText>
              </w:r>
            </w:del>
            <w:ins w:id="66" w:author="Author">
              <w:r w:rsidR="000A3294">
                <w:t>2</w:t>
              </w:r>
            </w:ins>
            <w:r>
              <w:t>:</w:t>
            </w:r>
            <w:r>
              <w:tab/>
            </w:r>
            <w:r w:rsidRPr="00551A30">
              <w:rPr>
                <w:rFonts w:eastAsia="SimSun"/>
                <w:lang w:val="en-US"/>
              </w:rPr>
              <w:t>For JT for all channels, 1 beam per RRH panel is considered</w:t>
            </w:r>
            <w:r>
              <w:rPr>
                <w:rFonts w:eastAsia="SimSun"/>
                <w:lang w:val="en-US"/>
              </w:rPr>
              <w:t>.</w:t>
            </w:r>
          </w:p>
          <w:p w14:paraId="7A40AF41" w14:textId="206E924F" w:rsidR="00D35E8A" w:rsidRDefault="00D35E8A" w:rsidP="00731912">
            <w:pPr>
              <w:pStyle w:val="TAN"/>
              <w:rPr>
                <w:rFonts w:eastAsia="SimSun"/>
                <w:lang w:val="en-US"/>
              </w:rPr>
            </w:pPr>
            <w:r>
              <w:rPr>
                <w:rFonts w:eastAsia="SimSun"/>
                <w:lang w:val="en-US"/>
              </w:rPr>
              <w:t xml:space="preserve">Note </w:t>
            </w:r>
            <w:del w:id="67" w:author="Author">
              <w:r w:rsidDel="000A3294">
                <w:rPr>
                  <w:rFonts w:eastAsia="SimSun"/>
                  <w:lang w:val="en-US"/>
                </w:rPr>
                <w:delText>2</w:delText>
              </w:r>
            </w:del>
            <w:ins w:id="68" w:author="Author">
              <w:r w:rsidR="000A3294">
                <w:rPr>
                  <w:rFonts w:eastAsia="SimSun"/>
                  <w:lang w:val="en-US"/>
                </w:rPr>
                <w:t>3</w:t>
              </w:r>
            </w:ins>
            <w:r>
              <w:rPr>
                <w:rFonts w:eastAsia="SimSun"/>
                <w:lang w:val="en-US"/>
              </w:rPr>
              <w:t>:</w:t>
            </w:r>
            <w:r>
              <w:tab/>
            </w:r>
            <w:r w:rsidRPr="00551A30">
              <w:rPr>
                <w:rFonts w:eastAsia="SimSun"/>
                <w:lang w:val="en-US"/>
              </w:rPr>
              <w:t xml:space="preserve">For DPS, 1 or 2 </w:t>
            </w:r>
            <w:proofErr w:type="spellStart"/>
            <w:r w:rsidRPr="00551A30">
              <w:rPr>
                <w:rFonts w:eastAsia="SimSun"/>
              </w:rPr>
              <w:t>analog</w:t>
            </w:r>
            <w:proofErr w:type="spellEnd"/>
            <w:r w:rsidRPr="00551A30">
              <w:rPr>
                <w:rFonts w:eastAsia="SimSun"/>
              </w:rPr>
              <w:t xml:space="preserve"> beams per RRH panel can be considered</w:t>
            </w:r>
            <w:r>
              <w:rPr>
                <w:rFonts w:eastAsia="SimSun"/>
              </w:rPr>
              <w:t>.</w:t>
            </w:r>
          </w:p>
        </w:tc>
      </w:tr>
    </w:tbl>
    <w:p w14:paraId="1F42ED3A" w14:textId="77777777" w:rsidR="00D35E8A" w:rsidRDefault="00D35E8A" w:rsidP="00D35E8A">
      <w:pPr>
        <w:rPr>
          <w:rFonts w:eastAsia="SimSun"/>
          <w:lang w:val="en-US"/>
        </w:rPr>
      </w:pPr>
    </w:p>
    <w:p w14:paraId="65939140" w14:textId="77777777" w:rsidR="00D35E8A" w:rsidRDefault="00D35E8A" w:rsidP="00D35E8A">
      <w:pPr>
        <w:rPr>
          <w:lang w:val="en-US" w:eastAsia="zh-CN"/>
        </w:rPr>
      </w:pPr>
      <w:r w:rsidRPr="00626D6E">
        <w:rPr>
          <w:lang w:val="en-US" w:eastAsia="zh-CN"/>
        </w:rPr>
        <w:t>Number of Beam for unidirectional RRH deployment, Scenario</w:t>
      </w:r>
      <w:r>
        <w:rPr>
          <w:lang w:val="en-US" w:eastAsia="zh-CN"/>
        </w:rPr>
        <w:t xml:space="preserve"> 2:</w:t>
      </w:r>
    </w:p>
    <w:p w14:paraId="69383384" w14:textId="77777777" w:rsidR="00D35E8A" w:rsidRDefault="00D35E8A" w:rsidP="00D35E8A">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2C1D450B" w14:textId="77777777" w:rsidR="00D35E8A" w:rsidRDefault="00D35E8A" w:rsidP="00D35E8A">
      <w:pPr>
        <w:pStyle w:val="B1"/>
        <w:rPr>
          <w:lang w:eastAsia="zh-CN"/>
        </w:rPr>
      </w:pPr>
      <w:r w:rsidRPr="008846C3">
        <w:t>-</w:t>
      </w:r>
      <w:r w:rsidRPr="008846C3">
        <w:tab/>
      </w:r>
      <w:r w:rsidRPr="00590A17">
        <w:rPr>
          <w:lang w:eastAsia="zh-CN"/>
        </w:rPr>
        <w:t>For scenario 2, unidirectional, UE parameter:</w:t>
      </w:r>
    </w:p>
    <w:p w14:paraId="79EE74A9" w14:textId="77777777" w:rsidR="00D35E8A" w:rsidRPr="003411CB" w:rsidRDefault="00D35E8A" w:rsidP="00D35E8A">
      <w:pPr>
        <w:pStyle w:val="B2"/>
      </w:pPr>
      <w:r w:rsidRPr="003411CB">
        <w:t>a)</w:t>
      </w:r>
      <w:r w:rsidRPr="003411CB">
        <w:tab/>
        <w:t>1 beam per panel; and</w:t>
      </w:r>
    </w:p>
    <w:p w14:paraId="4BFE640A" w14:textId="77777777" w:rsidR="00D35E8A" w:rsidRPr="003411CB" w:rsidRDefault="00D35E8A" w:rsidP="00D35E8A">
      <w:pPr>
        <w:pStyle w:val="B2"/>
      </w:pPr>
      <w:r w:rsidRPr="003411CB">
        <w:t>b)</w:t>
      </w:r>
      <w:r w:rsidRPr="003411CB">
        <w:tab/>
        <w:t>2 panels assumed to be implemented in the UE side; and</w:t>
      </w:r>
    </w:p>
    <w:p w14:paraId="7950BC28" w14:textId="77777777" w:rsidR="00D35E8A" w:rsidRPr="00F603B6" w:rsidRDefault="00D35E8A" w:rsidP="00D35E8A">
      <w:pPr>
        <w:pStyle w:val="B2"/>
      </w:pPr>
      <w:r w:rsidRPr="003411CB">
        <w:t>c)</w:t>
      </w:r>
      <w:r w:rsidRPr="003411CB">
        <w:tab/>
        <w:t>Only the one active panel per UE can be used for Tx and Rx; and FFS whether another panel can be used for beam search</w:t>
      </w:r>
    </w:p>
    <w:p w14:paraId="294F3348" w14:textId="77777777" w:rsidR="00D35E8A" w:rsidRDefault="00D35E8A" w:rsidP="00D35E8A">
      <w:pPr>
        <w:rPr>
          <w:lang w:val="en-US" w:eastAsia="zh-CN"/>
        </w:rPr>
      </w:pPr>
      <w:r w:rsidRPr="00626D6E">
        <w:rPr>
          <w:lang w:val="en-US" w:eastAsia="zh-CN"/>
        </w:rPr>
        <w:lastRenderedPageBreak/>
        <w:t>RRH switching point for unidirectional RRH deployment, Scenario</w:t>
      </w:r>
      <w:r>
        <w:rPr>
          <w:lang w:val="en-US" w:eastAsia="zh-CN"/>
        </w:rPr>
        <w:t xml:space="preserve"> 2, figure 5.2.1-2:</w:t>
      </w:r>
    </w:p>
    <w:p w14:paraId="5E6F2899" w14:textId="77777777" w:rsidR="00D35E8A" w:rsidRDefault="00D35E8A" w:rsidP="00D35E8A">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69754E72" w14:textId="77777777" w:rsidR="00D35E8A" w:rsidRDefault="00D35E8A" w:rsidP="00D35E8A">
      <w:pPr>
        <w:pStyle w:val="TH"/>
        <w:rPr>
          <w:lang w:eastAsia="zh-CN"/>
        </w:rPr>
      </w:pPr>
      <w:r>
        <w:rPr>
          <w:noProof/>
          <w:lang w:eastAsia="zh-CN"/>
        </w:rPr>
        <w:drawing>
          <wp:inline distT="0" distB="0" distL="0" distR="0" wp14:anchorId="09C34557" wp14:editId="2347C94A">
            <wp:extent cx="5905500" cy="1975254"/>
            <wp:effectExtent l="0" t="0" r="0" b="6350"/>
            <wp:docPr id="12" name="Picture 12" descr="A drawing of a car and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rawing of a car and a satellit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544F5596" w14:textId="77777777" w:rsidR="00D35E8A" w:rsidRPr="00590A17" w:rsidRDefault="00D35E8A" w:rsidP="00D35E8A">
      <w:pPr>
        <w:pStyle w:val="TF"/>
        <w:rPr>
          <w:lang w:eastAsia="zh-CN"/>
        </w:rPr>
      </w:pPr>
      <w:r w:rsidRPr="00590A17">
        <w:rPr>
          <w:lang w:eastAsia="zh-CN"/>
        </w:rPr>
        <w:t>Figure 5.</w:t>
      </w:r>
      <w:r>
        <w:rPr>
          <w:lang w:eastAsia="zh-CN"/>
        </w:rPr>
        <w:t>2.1-2</w:t>
      </w:r>
      <w:r w:rsidRPr="00590A17">
        <w:rPr>
          <w:lang w:eastAsia="zh-CN"/>
        </w:rPr>
        <w:t xml:space="preserve">: </w:t>
      </w:r>
      <w:r w:rsidRPr="00590A17">
        <w:rPr>
          <w:lang w:val="en-US" w:eastAsia="zh-CN"/>
        </w:rPr>
        <w:t>RRH switching point for unidirectional RRH deployment.</w:t>
      </w:r>
    </w:p>
    <w:p w14:paraId="02934419" w14:textId="77777777" w:rsidR="00D35E8A" w:rsidRDefault="00D35E8A" w:rsidP="00D35E8A">
      <w:pPr>
        <w:tabs>
          <w:tab w:val="num" w:pos="720"/>
        </w:tabs>
        <w:rPr>
          <w:lang w:val="en-US" w:eastAsia="zh-CN"/>
        </w:rPr>
      </w:pPr>
      <w:r w:rsidRPr="00A72914">
        <w:rPr>
          <w:lang w:val="en-US" w:eastAsia="zh-CN"/>
        </w:rPr>
        <w:t>Number of Beam for unidirectional RRH deployment, Scenario</w:t>
      </w:r>
      <w:r>
        <w:rPr>
          <w:lang w:val="en-US" w:eastAsia="zh-CN"/>
        </w:rPr>
        <w:t xml:space="preserve"> 4:</w:t>
      </w:r>
    </w:p>
    <w:p w14:paraId="66A81612" w14:textId="77777777" w:rsidR="00D35E8A" w:rsidRDefault="00D35E8A" w:rsidP="00D35E8A">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5963AA13" w14:textId="77777777" w:rsidR="00D35E8A" w:rsidRDefault="00D35E8A" w:rsidP="00D35E8A">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5F807D35" w14:textId="77777777" w:rsidR="00D35E8A" w:rsidRDefault="00D35E8A" w:rsidP="00D35E8A">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5F504014" w14:textId="77777777" w:rsidR="00D35E8A" w:rsidRDefault="00D35E8A" w:rsidP="00D35E8A">
      <w:pPr>
        <w:pStyle w:val="B2"/>
        <w:rPr>
          <w:lang w:val="en-US" w:eastAsia="zh-CN"/>
        </w:rPr>
      </w:pPr>
      <w:r>
        <w:rPr>
          <w:lang w:val="en-US" w:eastAsia="zh-CN"/>
        </w:rPr>
        <w:t>c)</w:t>
      </w:r>
      <w:r>
        <w:rPr>
          <w:lang w:val="en-US" w:eastAsia="zh-CN"/>
        </w:rPr>
        <w:tab/>
        <w:t>3 beams per RRH panel; or</w:t>
      </w:r>
    </w:p>
    <w:p w14:paraId="24B739B3" w14:textId="77777777" w:rsidR="00D35E8A" w:rsidRDefault="00D35E8A" w:rsidP="00D35E8A">
      <w:pPr>
        <w:pStyle w:val="B2"/>
        <w:rPr>
          <w:lang w:val="en-US" w:eastAsia="zh-CN"/>
        </w:rPr>
      </w:pPr>
      <w:r>
        <w:rPr>
          <w:lang w:val="en-US" w:eastAsia="zh-CN"/>
        </w:rPr>
        <w:t>d)</w:t>
      </w:r>
      <w:r>
        <w:rPr>
          <w:lang w:val="en-US" w:eastAsia="zh-CN"/>
        </w:rPr>
        <w:tab/>
        <w:t>4 beams per RRH panel.</w:t>
      </w:r>
    </w:p>
    <w:p w14:paraId="242D5A3A" w14:textId="77777777" w:rsidR="00D35E8A" w:rsidRDefault="00D35E8A" w:rsidP="00D35E8A">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7AEB2082" w14:textId="77777777" w:rsidR="00D35E8A" w:rsidRDefault="00D35E8A" w:rsidP="00D35E8A">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294B1955" w14:textId="77777777" w:rsidR="00D35E8A" w:rsidRDefault="00D35E8A" w:rsidP="00D35E8A">
      <w:pPr>
        <w:pStyle w:val="B1"/>
      </w:pPr>
      <w:r w:rsidRPr="00BD0CE9">
        <w:t>-</w:t>
      </w:r>
      <w:r w:rsidRPr="00BD0CE9">
        <w:tab/>
      </w:r>
      <w:r w:rsidRPr="00590A17">
        <w:rPr>
          <w:lang w:eastAsia="zh-CN"/>
        </w:rPr>
        <w:t>For scenario 4, unidirectional, UE parameter</w:t>
      </w:r>
      <w:r>
        <w:t>:</w:t>
      </w:r>
    </w:p>
    <w:p w14:paraId="4117A054" w14:textId="77777777" w:rsidR="00D35E8A" w:rsidRDefault="00D35E8A" w:rsidP="00D35E8A">
      <w:pPr>
        <w:pStyle w:val="B2"/>
      </w:pPr>
      <w:r>
        <w:t>a)</w:t>
      </w:r>
      <w:r>
        <w:tab/>
        <w:t>1 beam per UE panel; or</w:t>
      </w:r>
    </w:p>
    <w:p w14:paraId="426E972C" w14:textId="77777777" w:rsidR="00D35E8A" w:rsidRDefault="00D35E8A" w:rsidP="00D35E8A">
      <w:pPr>
        <w:pStyle w:val="B2"/>
      </w:pPr>
      <w:r>
        <w:t>b)</w:t>
      </w:r>
      <w:r>
        <w:tab/>
        <w:t>2 beams per UE panel; or</w:t>
      </w:r>
    </w:p>
    <w:p w14:paraId="27AA58F7" w14:textId="77777777" w:rsidR="00D35E8A" w:rsidRPr="00BD0CE9" w:rsidRDefault="00D35E8A" w:rsidP="00D35E8A">
      <w:pPr>
        <w:pStyle w:val="B2"/>
      </w:pPr>
      <w:r>
        <w:t xml:space="preserve">c) </w:t>
      </w:r>
      <w:r>
        <w:tab/>
        <w:t>7 beams per UE panel.</w:t>
      </w:r>
    </w:p>
    <w:p w14:paraId="4D23B75F" w14:textId="77777777" w:rsidR="00D35E8A" w:rsidRDefault="00D35E8A" w:rsidP="00D35E8A">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6E3EA7D4" w14:textId="77777777" w:rsidR="00D35E8A" w:rsidRDefault="00D35E8A" w:rsidP="00D35E8A">
      <w:pPr>
        <w:tabs>
          <w:tab w:val="num" w:pos="720"/>
        </w:tabs>
        <w:rPr>
          <w:lang w:val="en-US"/>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14E99468" w14:textId="1B8B36E1" w:rsidR="00E66C7E" w:rsidRDefault="00AD536E" w:rsidP="00D35E8A">
      <w:pPr>
        <w:tabs>
          <w:tab w:val="num" w:pos="720"/>
        </w:tabs>
        <w:rPr>
          <w:ins w:id="69" w:author="Author"/>
          <w:lang w:eastAsia="zh-CN"/>
        </w:rPr>
      </w:pPr>
      <w:ins w:id="70" w:author="Author">
        <w:r>
          <w:rPr>
            <w:lang w:eastAsia="zh-CN"/>
          </w:rPr>
          <w:t xml:space="preserve">Number of Beam for unidirectional RRH deployment </w:t>
        </w:r>
        <w:r w:rsidR="00805335">
          <w:rPr>
            <w:lang w:eastAsia="zh-CN"/>
          </w:rPr>
          <w:t>in</w:t>
        </w:r>
        <w:r>
          <w:rPr>
            <w:lang w:eastAsia="zh-CN"/>
          </w:rPr>
          <w:t xml:space="preserve"> Tunnel scenario shall follow similar setting as in Scenario 2:</w:t>
        </w:r>
      </w:ins>
    </w:p>
    <w:p w14:paraId="36EA5677" w14:textId="38075071" w:rsidR="00AD536E" w:rsidRDefault="00AD536E" w:rsidP="00AD536E">
      <w:pPr>
        <w:pStyle w:val="B1"/>
        <w:rPr>
          <w:ins w:id="71" w:author="Author"/>
        </w:rPr>
      </w:pPr>
      <w:ins w:id="72" w:author="Author">
        <w:r>
          <w:rPr>
            <w:lang w:val="en-US" w:eastAsia="zh-CN"/>
          </w:rPr>
          <w:t>-</w:t>
        </w:r>
        <w:r>
          <w:rPr>
            <w:lang w:val="en-US" w:eastAsia="zh-CN"/>
          </w:rPr>
          <w:tab/>
        </w:r>
        <w:r w:rsidRPr="00626D6E">
          <w:rPr>
            <w:lang w:val="en-US" w:eastAsia="zh-CN"/>
          </w:rPr>
          <w:t xml:space="preserve">For </w:t>
        </w:r>
        <w:r>
          <w:rPr>
            <w:lang w:val="en-US" w:eastAsia="zh-CN"/>
          </w:rPr>
          <w:t>Tunnel scenario</w:t>
        </w:r>
        <w:r w:rsidRPr="00626D6E">
          <w:rPr>
            <w:lang w:val="en-US" w:eastAsia="zh-CN"/>
          </w:rPr>
          <w:t>, unidirectional, RRH parameter:</w:t>
        </w:r>
        <w:r>
          <w:rPr>
            <w:lang w:val="en-US" w:eastAsia="zh-CN"/>
          </w:rPr>
          <w:t xml:space="preserve"> </w:t>
        </w:r>
        <w:r w:rsidRPr="00626D6E">
          <w:rPr>
            <w:lang w:val="en-US" w:eastAsia="zh-CN"/>
          </w:rPr>
          <w:t>1 beam per RRH panel</w:t>
        </w:r>
        <w:r>
          <w:t>; and</w:t>
        </w:r>
      </w:ins>
    </w:p>
    <w:p w14:paraId="5703E32E" w14:textId="6ED9B6BF" w:rsidR="00AD536E" w:rsidRDefault="00AD536E" w:rsidP="00AD536E">
      <w:pPr>
        <w:pStyle w:val="B1"/>
        <w:rPr>
          <w:ins w:id="73" w:author="Author"/>
          <w:lang w:eastAsia="zh-CN"/>
        </w:rPr>
      </w:pPr>
      <w:ins w:id="74" w:author="Author">
        <w:r w:rsidRPr="008846C3">
          <w:t>-</w:t>
        </w:r>
        <w:r w:rsidRPr="008846C3">
          <w:tab/>
        </w:r>
        <w:r w:rsidRPr="00590A17">
          <w:rPr>
            <w:lang w:eastAsia="zh-CN"/>
          </w:rPr>
          <w:t xml:space="preserve">For </w:t>
        </w:r>
        <w:r>
          <w:rPr>
            <w:lang w:val="en-US" w:eastAsia="zh-CN"/>
          </w:rPr>
          <w:t>Tunnel scenario</w:t>
        </w:r>
        <w:r w:rsidRPr="00590A17">
          <w:rPr>
            <w:lang w:eastAsia="zh-CN"/>
          </w:rPr>
          <w:t>, unidirectional, UE parameter:</w:t>
        </w:r>
      </w:ins>
    </w:p>
    <w:p w14:paraId="4B2F2E48" w14:textId="77777777" w:rsidR="00AD536E" w:rsidRPr="003411CB" w:rsidRDefault="00AD536E" w:rsidP="00AD536E">
      <w:pPr>
        <w:pStyle w:val="B2"/>
        <w:rPr>
          <w:ins w:id="75" w:author="Author"/>
        </w:rPr>
      </w:pPr>
      <w:ins w:id="76" w:author="Author">
        <w:r w:rsidRPr="003411CB">
          <w:t>a)</w:t>
        </w:r>
        <w:r w:rsidRPr="003411CB">
          <w:tab/>
          <w:t>1 beam per panel; and</w:t>
        </w:r>
      </w:ins>
    </w:p>
    <w:p w14:paraId="6C0F6070" w14:textId="77777777" w:rsidR="00AD536E" w:rsidRPr="003411CB" w:rsidRDefault="00AD536E" w:rsidP="00AD536E">
      <w:pPr>
        <w:pStyle w:val="B2"/>
        <w:rPr>
          <w:ins w:id="77" w:author="Author"/>
        </w:rPr>
      </w:pPr>
      <w:ins w:id="78" w:author="Author">
        <w:r w:rsidRPr="003411CB">
          <w:t>b)</w:t>
        </w:r>
        <w:r w:rsidRPr="003411CB">
          <w:tab/>
          <w:t>2 panels assumed to be implemented in the UE side; and</w:t>
        </w:r>
      </w:ins>
    </w:p>
    <w:p w14:paraId="24F39230" w14:textId="77777777" w:rsidR="00AD536E" w:rsidRPr="00F603B6" w:rsidRDefault="00AD536E" w:rsidP="00AD536E">
      <w:pPr>
        <w:pStyle w:val="B2"/>
        <w:rPr>
          <w:ins w:id="79" w:author="Author"/>
        </w:rPr>
      </w:pPr>
      <w:ins w:id="80" w:author="Author">
        <w:r w:rsidRPr="003411CB">
          <w:t>c)</w:t>
        </w:r>
        <w:r w:rsidRPr="003411CB">
          <w:tab/>
          <w:t>Only the one active panel per UE can be used for Tx and Rx; and FFS whether another panel can be used for beam search</w:t>
        </w:r>
      </w:ins>
    </w:p>
    <w:p w14:paraId="5B911838" w14:textId="0D1CFE1A" w:rsidR="00AD536E" w:rsidRPr="00DC5FAA" w:rsidDel="00C74B53" w:rsidRDefault="00AD536E" w:rsidP="00F85464">
      <w:pPr>
        <w:pStyle w:val="ListParagraph"/>
        <w:numPr>
          <w:ilvl w:val="0"/>
          <w:numId w:val="1"/>
        </w:numPr>
        <w:rPr>
          <w:del w:id="81" w:author="Author"/>
          <w:lang w:val="en-US" w:eastAsia="zh-CN"/>
          <w:rPrChange w:id="82" w:author="Author">
            <w:rPr>
              <w:del w:id="83" w:author="Author"/>
              <w:lang w:eastAsia="zh-CN"/>
            </w:rPr>
          </w:rPrChange>
        </w:rPr>
      </w:pPr>
      <w:ins w:id="84" w:author="Author">
        <w:r w:rsidRPr="00626D6E">
          <w:rPr>
            <w:lang w:val="en-US" w:eastAsia="zh-CN"/>
          </w:rPr>
          <w:lastRenderedPageBreak/>
          <w:t>RRH switching point for unidirectional RRH deployment</w:t>
        </w:r>
        <w:r w:rsidR="00C74B53">
          <w:rPr>
            <w:lang w:val="en-US" w:eastAsia="zh-CN"/>
          </w:rPr>
          <w:t xml:space="preserve">, </w:t>
        </w:r>
        <w:r>
          <w:rPr>
            <w:lang w:val="en-US" w:eastAsia="zh-CN"/>
          </w:rPr>
          <w:t>Tunnel scenario</w:t>
        </w:r>
        <w:r w:rsidR="00C74B53">
          <w:rPr>
            <w:lang w:val="en-US" w:eastAsia="zh-CN"/>
          </w:rPr>
          <w:t>,</w:t>
        </w:r>
        <w:r>
          <w:rPr>
            <w:lang w:val="en-US" w:eastAsia="zh-CN"/>
          </w:rPr>
          <w:t xml:space="preserve"> </w:t>
        </w:r>
        <w:r w:rsidR="00805335">
          <w:rPr>
            <w:lang w:val="en-US" w:eastAsia="zh-CN"/>
          </w:rPr>
          <w:t>F</w:t>
        </w:r>
        <w:r>
          <w:rPr>
            <w:lang w:val="en-US" w:eastAsia="zh-CN"/>
          </w:rPr>
          <w:t>igure 5.2.1-2</w:t>
        </w:r>
        <w:r w:rsidR="00C74B53">
          <w:rPr>
            <w:lang w:val="en-US" w:eastAsia="zh-CN"/>
          </w:rPr>
          <w:t xml:space="preserve"> with </w:t>
        </w:r>
        <w:proofErr w:type="spellStart"/>
        <w:r w:rsidR="00C74B53">
          <w:rPr>
            <w:lang w:val="en-US" w:eastAsia="zh-CN"/>
          </w:rPr>
          <w:t>Ds_offset</w:t>
        </w:r>
        <w:proofErr w:type="spellEnd"/>
        <w:r w:rsidR="00C74B53">
          <w:rPr>
            <w:lang w:val="en-US" w:eastAsia="zh-CN"/>
          </w:rPr>
          <w:t xml:space="preserve"> could be shorter than that in Scenario 2.</w:t>
        </w:r>
      </w:ins>
    </w:p>
    <w:p w14:paraId="74B95491" w14:textId="77777777" w:rsidR="00D35E8A" w:rsidRPr="00867132" w:rsidRDefault="00D35E8A" w:rsidP="00D35E8A">
      <w:pPr>
        <w:rPr>
          <w:rFonts w:eastAsia="SimSun"/>
        </w:rPr>
      </w:pPr>
    </w:p>
    <w:p w14:paraId="04EE35E4" w14:textId="77777777" w:rsidR="00D35E8A" w:rsidRPr="00A00B07" w:rsidRDefault="00D35E8A" w:rsidP="00D35E8A">
      <w:pPr>
        <w:pStyle w:val="Heading3"/>
        <w:rPr>
          <w:rFonts w:eastAsia="SimSun"/>
          <w:lang w:val="en-US" w:eastAsia="zh-CN"/>
        </w:rPr>
      </w:pPr>
      <w:bookmarkStart w:id="85" w:name="_Toc98503592"/>
      <w:bookmarkStart w:id="86" w:name="_Toc99087592"/>
      <w:bookmarkStart w:id="87" w:name="_Toc106097159"/>
      <w:bookmarkStart w:id="88" w:name="_Toc137571740"/>
      <w:bookmarkStart w:id="89" w:name="_Toc138878797"/>
      <w:bookmarkStart w:id="90" w:name="_Toc138879020"/>
      <w:bookmarkStart w:id="91" w:name="_Toc138879113"/>
      <w:bookmarkStart w:id="92" w:name="_Toc138879206"/>
      <w:bookmarkStart w:id="93" w:name="_Toc138879299"/>
      <w:r w:rsidRPr="00A00B07">
        <w:t>5</w:t>
      </w:r>
      <w:r w:rsidRPr="00980771">
        <w:t>.2.</w:t>
      </w:r>
      <w:r>
        <w:t>2</w:t>
      </w:r>
      <w:r w:rsidRPr="00980771">
        <w:tab/>
      </w:r>
      <w:r w:rsidRPr="00FD2D82">
        <w:rPr>
          <w:rFonts w:eastAsia="SimSun"/>
          <w:lang w:val="en-US" w:eastAsia="zh-CN"/>
        </w:rPr>
        <w:t>Bidirectional SFN</w:t>
      </w:r>
      <w:bookmarkEnd w:id="85"/>
      <w:bookmarkEnd w:id="86"/>
      <w:bookmarkEnd w:id="87"/>
      <w:bookmarkEnd w:id="88"/>
      <w:bookmarkEnd w:id="89"/>
      <w:bookmarkEnd w:id="90"/>
      <w:bookmarkEnd w:id="91"/>
      <w:bookmarkEnd w:id="92"/>
      <w:bookmarkEnd w:id="93"/>
    </w:p>
    <w:p w14:paraId="41961F01" w14:textId="77777777" w:rsidR="00D35E8A" w:rsidRDefault="00D35E8A" w:rsidP="00D35E8A">
      <w:pPr>
        <w:rPr>
          <w:rFonts w:eastAsia="SimSun"/>
          <w:lang w:val="en-US" w:eastAsia="zh-CN"/>
        </w:rPr>
      </w:pPr>
      <w:r>
        <w:rPr>
          <w:rFonts w:eastAsia="SimSun"/>
          <w:lang w:val="en-US" w:eastAsia="zh-CN"/>
        </w:rPr>
        <w:t xml:space="preserve">For the bidirectional scenario RAN4 will consider SFN scenario where there is one panel per RRH with signals to opposite directions along the track (figure 5.2.2-1). </w:t>
      </w:r>
    </w:p>
    <w:p w14:paraId="37304587" w14:textId="77777777" w:rsidR="00D35E8A" w:rsidRDefault="00D35E8A" w:rsidP="00D35E8A">
      <w:pPr>
        <w:pStyle w:val="TH"/>
        <w:rPr>
          <w:rFonts w:eastAsia="SimSun"/>
          <w:lang w:val="en-US" w:eastAsia="zh-CN"/>
        </w:rPr>
      </w:pPr>
      <w:r>
        <w:rPr>
          <w:rFonts w:eastAsia="SimSun"/>
          <w:noProof/>
          <w:lang w:val="en-US" w:eastAsia="zh-CN"/>
        </w:rPr>
        <w:drawing>
          <wp:inline distT="0" distB="0" distL="0" distR="0" wp14:anchorId="1401D595" wp14:editId="256B635D">
            <wp:extent cx="6114415" cy="2060575"/>
            <wp:effectExtent l="0" t="0" r="635" b="0"/>
            <wp:docPr id="6"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51E80F8D" w14:textId="77777777" w:rsidR="00D35E8A" w:rsidRDefault="00D35E8A" w:rsidP="00D35E8A">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4EA98750" w14:textId="77777777" w:rsidR="00D35E8A" w:rsidRDefault="00D35E8A" w:rsidP="00D35E8A">
      <w:pPr>
        <w:rPr>
          <w:rFonts w:eastAsia="SimSun"/>
          <w:lang w:val="en-US" w:eastAsia="zh-CN"/>
        </w:rPr>
      </w:pPr>
      <w:r>
        <w:rPr>
          <w:rFonts w:eastAsia="SimSun"/>
          <w:lang w:val="en-US" w:eastAsia="zh-CN"/>
        </w:rPr>
        <w:t>Additionally, also SFN scenario where there are two panels per RRH (figure 5.2.2-2).</w:t>
      </w:r>
    </w:p>
    <w:p w14:paraId="58B8E1E6" w14:textId="77777777" w:rsidR="00D35E8A" w:rsidRDefault="00D35E8A" w:rsidP="00D35E8A">
      <w:pPr>
        <w:keepNext/>
        <w:jc w:val="center"/>
      </w:pPr>
      <w:r>
        <w:rPr>
          <w:rFonts w:eastAsia="SimSun"/>
          <w:noProof/>
          <w:lang w:val="en-US" w:eastAsia="zh-CN"/>
        </w:rPr>
        <w:drawing>
          <wp:inline distT="0" distB="0" distL="0" distR="0" wp14:anchorId="23CF9D09" wp14:editId="6EC82939">
            <wp:extent cx="6114415" cy="1726565"/>
            <wp:effectExtent l="0" t="0" r="635" b="0"/>
            <wp:docPr id="5" name="Picture 5" descr="A diagram of a tr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train&#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47BF2C97" w14:textId="77777777" w:rsidR="00D35E8A" w:rsidRDefault="00D35E8A" w:rsidP="00D35E8A">
      <w:pPr>
        <w:pStyle w:val="TF"/>
      </w:pPr>
      <w:r>
        <w:t xml:space="preserve">Figure 5.2.2-2 </w:t>
      </w:r>
      <w:r w:rsidRPr="000452EC">
        <w:t xml:space="preserve">SFN scenario </w:t>
      </w:r>
      <w:r>
        <w:t>with</w:t>
      </w:r>
      <w:r w:rsidRPr="000452EC">
        <w:t xml:space="preserve"> two panels per RRH</w:t>
      </w:r>
    </w:p>
    <w:p w14:paraId="0C1E7640" w14:textId="77777777" w:rsidR="00D35E8A" w:rsidRDefault="00D35E8A" w:rsidP="00D35E8A">
      <w:pPr>
        <w:rPr>
          <w:rFonts w:eastAsia="SimSun"/>
          <w:lang w:val="en-US"/>
        </w:rPr>
      </w:pPr>
      <w:r>
        <w:rPr>
          <w:rFonts w:eastAsia="SimSun"/>
        </w:rPr>
        <w:t xml:space="preserve">For the bi-directional scenario </w:t>
      </w:r>
      <w:r w:rsidRPr="00551A30">
        <w:rPr>
          <w:rFonts w:eastAsia="SimSun"/>
          <w:lang w:val="en-US"/>
        </w:rPr>
        <w:t xml:space="preserve">the following </w:t>
      </w:r>
      <w:r>
        <w:rPr>
          <w:rFonts w:eastAsia="SimSun"/>
          <w:lang w:val="en-US"/>
        </w:rPr>
        <w:t>bi</w:t>
      </w:r>
      <w:r w:rsidRPr="00551A30">
        <w:rPr>
          <w:rFonts w:eastAsia="SimSun"/>
          <w:lang w:val="en-US"/>
        </w:rPr>
        <w:t xml:space="preserve">-directional deployment scenario </w:t>
      </w:r>
      <w:r>
        <w:rPr>
          <w:rFonts w:eastAsia="SimSun"/>
          <w:lang w:val="en-US"/>
        </w:rPr>
        <w:t>in table 5.2-2 will be studied:</w:t>
      </w:r>
    </w:p>
    <w:p w14:paraId="07AB1D1E" w14:textId="77777777" w:rsidR="00D35E8A" w:rsidRPr="00E65680" w:rsidRDefault="00D35E8A" w:rsidP="00D35E8A">
      <w:pPr>
        <w:pStyle w:val="TH"/>
        <w:rPr>
          <w:rFonts w:eastAsia="SimSun"/>
          <w:lang w:val="en-US"/>
        </w:rPr>
      </w:pPr>
      <w:r w:rsidRPr="00E65680">
        <w:rPr>
          <w:rFonts w:eastAsia="SimSun"/>
          <w:lang w:val="en-US"/>
        </w:rPr>
        <w:lastRenderedPageBreak/>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5"/>
      </w:tblGrid>
      <w:tr w:rsidR="00D35E8A" w14:paraId="7E6FC7CD" w14:textId="77777777" w:rsidTr="00731912">
        <w:trPr>
          <w:jc w:val="center"/>
        </w:trPr>
        <w:tc>
          <w:tcPr>
            <w:tcW w:w="0" w:type="auto"/>
          </w:tcPr>
          <w:p w14:paraId="4A88AD4A" w14:textId="77777777" w:rsidR="00D35E8A" w:rsidRPr="00E65680" w:rsidRDefault="00D35E8A" w:rsidP="00731912">
            <w:pPr>
              <w:pStyle w:val="TAH"/>
              <w:rPr>
                <w:rFonts w:eastAsia="SimSun"/>
                <w:lang w:val="en-US"/>
              </w:rPr>
            </w:pPr>
            <w:r w:rsidRPr="00E65680">
              <w:rPr>
                <w:rFonts w:eastAsia="SimSun"/>
                <w:lang w:val="en-US"/>
              </w:rPr>
              <w:t>Parameter</w:t>
            </w:r>
          </w:p>
        </w:tc>
        <w:tc>
          <w:tcPr>
            <w:tcW w:w="0" w:type="auto"/>
          </w:tcPr>
          <w:p w14:paraId="786CBBDB" w14:textId="77777777" w:rsidR="00D35E8A" w:rsidRPr="00E65680" w:rsidRDefault="00D35E8A" w:rsidP="00731912">
            <w:pPr>
              <w:pStyle w:val="TAH"/>
              <w:rPr>
                <w:rFonts w:eastAsia="SimSun"/>
                <w:lang w:val="en-US"/>
              </w:rPr>
            </w:pPr>
            <w:r w:rsidRPr="00E65680">
              <w:rPr>
                <w:rFonts w:eastAsia="SimSun"/>
                <w:lang w:val="en-US"/>
              </w:rPr>
              <w:t>Value</w:t>
            </w:r>
          </w:p>
        </w:tc>
      </w:tr>
      <w:tr w:rsidR="00D35E8A" w14:paraId="72A0F1AC" w14:textId="77777777" w:rsidTr="00731912">
        <w:trPr>
          <w:jc w:val="center"/>
        </w:trPr>
        <w:tc>
          <w:tcPr>
            <w:tcW w:w="0" w:type="auto"/>
          </w:tcPr>
          <w:p w14:paraId="2150FE6F" w14:textId="77777777" w:rsidR="00D35E8A" w:rsidRPr="009A63C3" w:rsidRDefault="00D35E8A" w:rsidP="00731912">
            <w:pPr>
              <w:pStyle w:val="TAL"/>
              <w:rPr>
                <w:rFonts w:eastAsia="SimSun"/>
                <w:lang w:val="en-US"/>
              </w:rPr>
            </w:pPr>
            <w:r w:rsidRPr="009A63C3">
              <w:rPr>
                <w:rFonts w:eastAsia="SimSun"/>
                <w:lang w:val="en-US"/>
              </w:rPr>
              <w:t xml:space="preserve">Ds and </w:t>
            </w:r>
            <w:proofErr w:type="spellStart"/>
            <w:r w:rsidRPr="009A63C3">
              <w:rPr>
                <w:rFonts w:eastAsia="SimSun"/>
                <w:lang w:val="en-US"/>
              </w:rPr>
              <w:t>Dmin</w:t>
            </w:r>
            <w:proofErr w:type="spellEnd"/>
          </w:p>
        </w:tc>
        <w:tc>
          <w:tcPr>
            <w:tcW w:w="0" w:type="auto"/>
          </w:tcPr>
          <w:p w14:paraId="3B3D9EA6" w14:textId="77777777" w:rsidR="00D35E8A" w:rsidRPr="009A63C3" w:rsidRDefault="00D35E8A" w:rsidP="00731912">
            <w:pPr>
              <w:pStyle w:val="TAL"/>
              <w:rPr>
                <w:rFonts w:eastAsia="SimSun"/>
                <w:lang w:val="en-US"/>
              </w:rPr>
            </w:pPr>
            <w:r w:rsidRPr="009A63C3">
              <w:rPr>
                <w:rFonts w:eastAsia="SimSun"/>
                <w:lang w:val="en-US"/>
              </w:rPr>
              <w:t xml:space="preserve">Scenario 2: Ds = 700m and </w:t>
            </w:r>
            <w:proofErr w:type="spellStart"/>
            <w:r w:rsidRPr="009A63C3">
              <w:rPr>
                <w:rFonts w:eastAsia="SimSun"/>
                <w:lang w:val="en-US"/>
              </w:rPr>
              <w:t>Dmin</w:t>
            </w:r>
            <w:proofErr w:type="spellEnd"/>
            <w:r w:rsidRPr="009A63C3">
              <w:rPr>
                <w:rFonts w:eastAsia="SimSun"/>
                <w:lang w:val="en-US"/>
              </w:rPr>
              <w:t xml:space="preserve"> = 10m</w:t>
            </w:r>
          </w:p>
          <w:p w14:paraId="3A253C40" w14:textId="77777777" w:rsidR="00D35E8A" w:rsidRPr="009A63C3" w:rsidRDefault="00D35E8A" w:rsidP="00731912">
            <w:pPr>
              <w:pStyle w:val="TAL"/>
              <w:rPr>
                <w:ins w:id="94" w:author="Author"/>
                <w:rFonts w:eastAsia="SimSun"/>
                <w:lang w:val="en-US"/>
              </w:rPr>
            </w:pPr>
            <w:r w:rsidRPr="009A63C3">
              <w:rPr>
                <w:rFonts w:eastAsia="SimSun"/>
                <w:lang w:val="en-US"/>
              </w:rPr>
              <w:t xml:space="preserve">Scenario 4: Ds = 700m and </w:t>
            </w:r>
            <w:proofErr w:type="spellStart"/>
            <w:r w:rsidRPr="009A63C3">
              <w:rPr>
                <w:rFonts w:eastAsia="SimSun"/>
                <w:lang w:val="en-US"/>
              </w:rPr>
              <w:t>Dmin</w:t>
            </w:r>
            <w:proofErr w:type="spellEnd"/>
            <w:r w:rsidRPr="009A63C3">
              <w:rPr>
                <w:rFonts w:eastAsia="SimSun"/>
                <w:lang w:val="en-US"/>
              </w:rPr>
              <w:t xml:space="preserve"> = 150m</w:t>
            </w:r>
          </w:p>
          <w:p w14:paraId="45FC143B" w14:textId="5D30140A" w:rsidR="009A63C3" w:rsidRPr="009A63C3" w:rsidRDefault="009A63C3" w:rsidP="00731912">
            <w:pPr>
              <w:pStyle w:val="TAL"/>
              <w:rPr>
                <w:rFonts w:eastAsia="SimSun"/>
                <w:lang w:val="en-US"/>
              </w:rPr>
            </w:pPr>
            <w:ins w:id="95" w:author="Author">
              <w:r w:rsidRPr="009A63C3">
                <w:rPr>
                  <w:rFonts w:eastAsia="SimSun"/>
                  <w:lang w:val="en-US"/>
                </w:rPr>
                <w:t xml:space="preserve">Tunnel scenario: Ds=700m and </w:t>
              </w:r>
              <w:proofErr w:type="spellStart"/>
              <w:r w:rsidRPr="009A63C3">
                <w:rPr>
                  <w:rFonts w:eastAsia="SimSun"/>
                  <w:lang w:val="en-US"/>
                </w:rPr>
                <w:t>Dmin</w:t>
              </w:r>
              <w:proofErr w:type="spellEnd"/>
              <w:r w:rsidRPr="009A63C3">
                <w:rPr>
                  <w:rFonts w:eastAsia="SimSun"/>
                  <w:lang w:val="en-US"/>
                </w:rPr>
                <w:t>=1m</w:t>
              </w:r>
            </w:ins>
          </w:p>
        </w:tc>
      </w:tr>
      <w:tr w:rsidR="00D35E8A" w14:paraId="25596BFA" w14:textId="77777777" w:rsidTr="00731912">
        <w:trPr>
          <w:jc w:val="center"/>
        </w:trPr>
        <w:tc>
          <w:tcPr>
            <w:tcW w:w="0" w:type="auto"/>
          </w:tcPr>
          <w:p w14:paraId="23645650" w14:textId="77777777" w:rsidR="00D35E8A" w:rsidRPr="009A63C3" w:rsidRDefault="00D35E8A" w:rsidP="00731912">
            <w:pPr>
              <w:pStyle w:val="TAL"/>
              <w:rPr>
                <w:rFonts w:eastAsia="SimSun"/>
                <w:lang w:val="en-US"/>
              </w:rPr>
            </w:pPr>
            <w:r w:rsidRPr="009A63C3">
              <w:rPr>
                <w:rFonts w:eastAsia="SimSun"/>
                <w:lang w:val="en-US"/>
              </w:rPr>
              <w:t>RRH height</w:t>
            </w:r>
          </w:p>
        </w:tc>
        <w:tc>
          <w:tcPr>
            <w:tcW w:w="0" w:type="auto"/>
          </w:tcPr>
          <w:p w14:paraId="768A4A95" w14:textId="77777777" w:rsidR="009A63C3" w:rsidRPr="009A63C3" w:rsidRDefault="009A63C3" w:rsidP="009A63C3">
            <w:pPr>
              <w:pStyle w:val="TAL"/>
              <w:rPr>
                <w:ins w:id="96" w:author="Author"/>
                <w:rFonts w:eastAsia="SimSun"/>
                <w:lang w:val="en-US"/>
              </w:rPr>
            </w:pPr>
            <w:ins w:id="97" w:author="Author">
              <w:r w:rsidRPr="009A63C3">
                <w:rPr>
                  <w:rFonts w:eastAsia="SimSun"/>
                  <w:lang w:val="en-US"/>
                </w:rPr>
                <w:t>Scenario 2 and 4: 15m</w:t>
              </w:r>
            </w:ins>
          </w:p>
          <w:p w14:paraId="5B4FF43B" w14:textId="157C1CDF" w:rsidR="00D35E8A" w:rsidRPr="009A63C3" w:rsidRDefault="009A63C3" w:rsidP="009A63C3">
            <w:pPr>
              <w:pStyle w:val="TAL"/>
              <w:rPr>
                <w:rFonts w:eastAsia="SimSun"/>
                <w:lang w:val="en-US"/>
              </w:rPr>
            </w:pPr>
            <w:ins w:id="98" w:author="Author">
              <w:r w:rsidRPr="009A63C3">
                <w:rPr>
                  <w:rFonts w:eastAsia="SimSun"/>
                  <w:lang w:val="en-US"/>
                </w:rPr>
                <w:t>Tunnel Scenario: 5.3m</w:t>
              </w:r>
            </w:ins>
            <w:del w:id="99" w:author="Author">
              <w:r w:rsidR="00D35E8A" w:rsidRPr="009A63C3" w:rsidDel="009A63C3">
                <w:rPr>
                  <w:rFonts w:eastAsia="SimSun"/>
                  <w:lang w:val="en-US"/>
                </w:rPr>
                <w:delText>15m</w:delText>
              </w:r>
            </w:del>
          </w:p>
        </w:tc>
      </w:tr>
      <w:tr w:rsidR="00D35E8A" w14:paraId="538F8368" w14:textId="77777777" w:rsidTr="00731912">
        <w:trPr>
          <w:jc w:val="center"/>
        </w:trPr>
        <w:tc>
          <w:tcPr>
            <w:tcW w:w="0" w:type="auto"/>
          </w:tcPr>
          <w:p w14:paraId="729028EA" w14:textId="77777777" w:rsidR="00D35E8A" w:rsidRDefault="00D35E8A" w:rsidP="00731912">
            <w:pPr>
              <w:pStyle w:val="TAL"/>
              <w:rPr>
                <w:rFonts w:eastAsia="SimSun"/>
                <w:lang w:val="en-US"/>
              </w:rPr>
            </w:pPr>
            <w:r>
              <w:rPr>
                <w:rFonts w:eastAsia="SimSun"/>
                <w:lang w:val="en-US"/>
              </w:rPr>
              <w:t>Number of RRH sites per BBU</w:t>
            </w:r>
          </w:p>
        </w:tc>
        <w:tc>
          <w:tcPr>
            <w:tcW w:w="0" w:type="auto"/>
          </w:tcPr>
          <w:p w14:paraId="1F7E83B5" w14:textId="77777777" w:rsidR="00D35E8A" w:rsidRDefault="00D35E8A" w:rsidP="00731912">
            <w:pPr>
              <w:pStyle w:val="TAL"/>
              <w:rPr>
                <w:rFonts w:eastAsia="SimSun"/>
                <w:lang w:val="en-US"/>
              </w:rPr>
            </w:pPr>
            <w:r>
              <w:rPr>
                <w:rFonts w:eastAsia="SimSun"/>
                <w:lang w:val="en-US"/>
              </w:rPr>
              <w:t>4</w:t>
            </w:r>
          </w:p>
        </w:tc>
      </w:tr>
      <w:tr w:rsidR="00D35E8A" w14:paraId="29C2AAE2" w14:textId="77777777" w:rsidTr="00731912">
        <w:trPr>
          <w:jc w:val="center"/>
        </w:trPr>
        <w:tc>
          <w:tcPr>
            <w:tcW w:w="0" w:type="auto"/>
          </w:tcPr>
          <w:p w14:paraId="43B0FFA7" w14:textId="77777777" w:rsidR="00D35E8A" w:rsidRDefault="00D35E8A" w:rsidP="00731912">
            <w:pPr>
              <w:pStyle w:val="TAL"/>
              <w:rPr>
                <w:rFonts w:eastAsia="SimSun"/>
                <w:lang w:val="en-US"/>
              </w:rPr>
            </w:pPr>
            <w:r>
              <w:rPr>
                <w:rFonts w:eastAsia="SimSun"/>
                <w:lang w:val="en-US"/>
              </w:rPr>
              <w:t>Number of RRH panels per RRH sites</w:t>
            </w:r>
          </w:p>
        </w:tc>
        <w:tc>
          <w:tcPr>
            <w:tcW w:w="0" w:type="auto"/>
          </w:tcPr>
          <w:p w14:paraId="784C7F75" w14:textId="77777777" w:rsidR="00D35E8A" w:rsidRPr="00E65680" w:rsidRDefault="00D35E8A" w:rsidP="00731912">
            <w:pPr>
              <w:pStyle w:val="TAL"/>
              <w:rPr>
                <w:rFonts w:eastAsia="SimSun"/>
                <w:vertAlign w:val="superscript"/>
                <w:lang w:val="en-US"/>
              </w:rPr>
            </w:pPr>
            <w:r>
              <w:rPr>
                <w:rFonts w:eastAsia="SimSun"/>
                <w:lang w:val="en-US"/>
              </w:rPr>
              <w:t>2 (</w:t>
            </w:r>
            <w:proofErr w:type="gramStart"/>
            <w:r>
              <w:rPr>
                <w:rFonts w:eastAsia="SimSun"/>
                <w:lang w:val="en-US"/>
              </w:rPr>
              <w:t>i.e.</w:t>
            </w:r>
            <w:proofErr w:type="gramEnd"/>
            <w:r>
              <w:rPr>
                <w:rFonts w:eastAsia="SimSun"/>
                <w:lang w:val="en-US"/>
              </w:rPr>
              <w:t xml:space="preserve"> bi-directional)</w:t>
            </w:r>
          </w:p>
        </w:tc>
      </w:tr>
      <w:tr w:rsidR="00D35E8A" w14:paraId="1B078BE8" w14:textId="77777777" w:rsidTr="00731912">
        <w:trPr>
          <w:jc w:val="center"/>
        </w:trPr>
        <w:tc>
          <w:tcPr>
            <w:tcW w:w="0" w:type="auto"/>
          </w:tcPr>
          <w:p w14:paraId="2C2271DA" w14:textId="77777777" w:rsidR="00D35E8A" w:rsidRDefault="00D35E8A" w:rsidP="00731912">
            <w:pPr>
              <w:pStyle w:val="TAL"/>
              <w:rPr>
                <w:rFonts w:eastAsia="SimSun"/>
                <w:lang w:val="en-US"/>
              </w:rPr>
            </w:pPr>
            <w:r>
              <w:rPr>
                <w:rFonts w:eastAsia="SimSun"/>
                <w:lang w:val="en-US"/>
              </w:rPr>
              <w:t>Number of analog beams per RRH panel</w:t>
            </w:r>
          </w:p>
        </w:tc>
        <w:tc>
          <w:tcPr>
            <w:tcW w:w="0" w:type="auto"/>
          </w:tcPr>
          <w:p w14:paraId="40767231" w14:textId="77777777" w:rsidR="00D35E8A" w:rsidRPr="00E65680" w:rsidRDefault="00D35E8A" w:rsidP="00731912">
            <w:pPr>
              <w:pStyle w:val="TAL"/>
              <w:rPr>
                <w:rFonts w:eastAsia="SimSun"/>
                <w:vertAlign w:val="superscript"/>
                <w:lang w:val="en-US"/>
              </w:rPr>
            </w:pPr>
            <w:r>
              <w:rPr>
                <w:rFonts w:eastAsia="SimSun"/>
                <w:lang w:val="en-US"/>
              </w:rPr>
              <w:t>1, 2 or 4</w:t>
            </w:r>
          </w:p>
        </w:tc>
      </w:tr>
      <w:tr w:rsidR="00D35E8A" w14:paraId="77B8B019" w14:textId="77777777" w:rsidTr="00731912">
        <w:trPr>
          <w:jc w:val="center"/>
        </w:trPr>
        <w:tc>
          <w:tcPr>
            <w:tcW w:w="0" w:type="auto"/>
          </w:tcPr>
          <w:p w14:paraId="0B8F0F69" w14:textId="77777777" w:rsidR="00D35E8A" w:rsidRDefault="00D35E8A" w:rsidP="00731912">
            <w:pPr>
              <w:pStyle w:val="TAL"/>
              <w:rPr>
                <w:rFonts w:eastAsia="SimSun"/>
                <w:lang w:val="en-US"/>
              </w:rPr>
            </w:pPr>
            <w:r>
              <w:rPr>
                <w:rFonts w:eastAsia="SimSun"/>
                <w:lang w:val="en-US"/>
              </w:rPr>
              <w:t>RRH panel orientation</w:t>
            </w:r>
          </w:p>
        </w:tc>
        <w:tc>
          <w:tcPr>
            <w:tcW w:w="0" w:type="auto"/>
          </w:tcPr>
          <w:p w14:paraId="0A4EF79B" w14:textId="77777777" w:rsidR="00D35E8A" w:rsidRDefault="00D35E8A" w:rsidP="00731912">
            <w:pPr>
              <w:pStyle w:val="TAL"/>
              <w:rPr>
                <w:rFonts w:eastAsia="SimSun"/>
                <w:lang w:val="en-US"/>
              </w:rPr>
            </w:pPr>
            <w:r>
              <w:rPr>
                <w:rFonts w:eastAsia="SimSun"/>
                <w:lang w:val="en-US"/>
              </w:rPr>
              <w:t>Option 1: RRH panel boresight pointed to the railway in the middle point between 2 RRHs.</w:t>
            </w:r>
          </w:p>
          <w:p w14:paraId="127D9B3A" w14:textId="77777777" w:rsidR="00D35E8A" w:rsidRDefault="00D35E8A" w:rsidP="00731912">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D35E8A" w14:paraId="6DBBB402" w14:textId="77777777" w:rsidTr="00731912">
        <w:trPr>
          <w:jc w:val="center"/>
        </w:trPr>
        <w:tc>
          <w:tcPr>
            <w:tcW w:w="0" w:type="auto"/>
          </w:tcPr>
          <w:p w14:paraId="0348997C" w14:textId="77777777" w:rsidR="00D35E8A" w:rsidRDefault="00D35E8A" w:rsidP="00731912">
            <w:pPr>
              <w:pStyle w:val="TAL"/>
              <w:rPr>
                <w:rFonts w:eastAsia="SimSun"/>
                <w:lang w:val="en-US"/>
              </w:rPr>
            </w:pPr>
            <w:r>
              <w:rPr>
                <w:rFonts w:eastAsia="SimSun"/>
                <w:lang w:val="en-US"/>
              </w:rPr>
              <w:t>Analog beam orientation</w:t>
            </w:r>
          </w:p>
        </w:tc>
        <w:tc>
          <w:tcPr>
            <w:tcW w:w="0" w:type="auto"/>
          </w:tcPr>
          <w:p w14:paraId="1334DAD4" w14:textId="77777777" w:rsidR="00D35E8A" w:rsidRDefault="00D35E8A" w:rsidP="00731912">
            <w:pPr>
              <w:pStyle w:val="TAL"/>
              <w:rPr>
                <w:rFonts w:eastAsia="SimSun"/>
                <w:lang w:val="en-US"/>
              </w:rPr>
            </w:pPr>
            <w:r>
              <w:rPr>
                <w:rFonts w:eastAsia="SimSun"/>
                <w:lang w:val="en-US"/>
              </w:rPr>
              <w:t>Based on companies’ selection for better performance</w:t>
            </w:r>
          </w:p>
        </w:tc>
      </w:tr>
    </w:tbl>
    <w:p w14:paraId="54F59C06" w14:textId="77777777" w:rsidR="00D35E8A" w:rsidRPr="00590A17" w:rsidRDefault="00D35E8A" w:rsidP="00D35E8A">
      <w:pPr>
        <w:rPr>
          <w:rFonts w:eastAsia="SimSun"/>
        </w:rPr>
      </w:pPr>
    </w:p>
    <w:p w14:paraId="6D6F7036" w14:textId="77777777" w:rsidR="00D35E8A" w:rsidRDefault="00D35E8A" w:rsidP="00D35E8A">
      <w:pPr>
        <w:rPr>
          <w:lang w:eastAsia="zh-CN"/>
        </w:rPr>
      </w:pPr>
      <w:r w:rsidRPr="00626D6E">
        <w:rPr>
          <w:lang w:val="en-US" w:eastAsia="zh-CN"/>
        </w:rPr>
        <w:t xml:space="preserve">Candidate schemes for </w:t>
      </w:r>
      <w:r>
        <w:rPr>
          <w:lang w:val="en-US" w:eastAsia="zh-CN"/>
        </w:rPr>
        <w:t>b</w:t>
      </w:r>
      <w:r w:rsidRPr="00626D6E">
        <w:rPr>
          <w:lang w:val="en-US" w:eastAsia="zh-CN"/>
        </w:rPr>
        <w:t>i-directional deployment for further analysis</w:t>
      </w:r>
      <w:r>
        <w:rPr>
          <w:lang w:val="en-US" w:eastAsia="zh-CN"/>
        </w:rPr>
        <w:t>, scenario 2:</w:t>
      </w:r>
    </w:p>
    <w:p w14:paraId="6730C63E" w14:textId="77777777" w:rsidR="00D35E8A" w:rsidRDefault="00D35E8A" w:rsidP="00D35E8A">
      <w:pPr>
        <w:pStyle w:val="TH"/>
      </w:pPr>
      <w:r w:rsidRPr="00626D6E">
        <w:rPr>
          <w:noProof/>
          <w:lang w:eastAsia="zh-CN"/>
        </w:rPr>
        <w:drawing>
          <wp:inline distT="0" distB="0" distL="0" distR="0" wp14:anchorId="0FE27070" wp14:editId="7D002E8F">
            <wp:extent cx="4683794" cy="2092528"/>
            <wp:effectExtent l="0" t="0" r="0" b="0"/>
            <wp:docPr id="27" name="Picture 26"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A diagram of a network&#10;&#10;Description automatically generated"/>
                    <pic:cNvPicPr>
                      <a:picLocks noChangeAspect="1"/>
                    </pic:cNvPicPr>
                  </pic:nvPicPr>
                  <pic:blipFill>
                    <a:blip r:embed="rId18"/>
                    <a:stretch>
                      <a:fillRect/>
                    </a:stretch>
                  </pic:blipFill>
                  <pic:spPr>
                    <a:xfrm>
                      <a:off x="0" y="0"/>
                      <a:ext cx="4683794" cy="2092528"/>
                    </a:xfrm>
                    <a:prstGeom prst="rect">
                      <a:avLst/>
                    </a:prstGeom>
                  </pic:spPr>
                </pic:pic>
              </a:graphicData>
            </a:graphic>
          </wp:inline>
        </w:drawing>
      </w:r>
    </w:p>
    <w:p w14:paraId="553237D3" w14:textId="77777777" w:rsidR="00D35E8A" w:rsidRPr="00590A17" w:rsidRDefault="00D35E8A" w:rsidP="00D35E8A">
      <w:pPr>
        <w:pStyle w:val="TF"/>
        <w:rPr>
          <w:i/>
          <w:iCs/>
          <w:lang w:eastAsia="zh-CN"/>
        </w:rPr>
      </w:pPr>
      <w:r w:rsidRPr="00590A17">
        <w:rPr>
          <w:lang w:eastAsia="zh-CN"/>
        </w:rPr>
        <w:t>Figure 5.</w:t>
      </w:r>
      <w:r>
        <w:rPr>
          <w:lang w:eastAsia="zh-CN"/>
        </w:rPr>
        <w:t>2.2-3</w:t>
      </w:r>
      <w:r w:rsidRPr="00590A17">
        <w:rPr>
          <w:lang w:eastAsia="zh-CN"/>
        </w:rPr>
        <w:t xml:space="preserve">: </w:t>
      </w:r>
      <w:r w:rsidRPr="00590A17">
        <w:t>Connecting to 2nd-Nearest RRH</w:t>
      </w:r>
    </w:p>
    <w:p w14:paraId="02948ACC" w14:textId="77777777" w:rsidR="00D35E8A" w:rsidRDefault="00D35E8A" w:rsidP="00D35E8A">
      <w:pPr>
        <w:rPr>
          <w:lang w:eastAsia="zh-CN"/>
        </w:rPr>
      </w:pPr>
    </w:p>
    <w:p w14:paraId="179D723A" w14:textId="77777777" w:rsidR="00D35E8A" w:rsidRDefault="00D35E8A" w:rsidP="00D35E8A">
      <w:pPr>
        <w:pStyle w:val="TH"/>
      </w:pPr>
      <w:r w:rsidRPr="00626D6E">
        <w:rPr>
          <w:noProof/>
          <w:lang w:eastAsia="zh-CN"/>
        </w:rPr>
        <w:drawing>
          <wp:inline distT="0" distB="0" distL="0" distR="0" wp14:anchorId="0B0714CB" wp14:editId="29B57881">
            <wp:extent cx="4651304" cy="2040231"/>
            <wp:effectExtent l="0" t="0" r="0" b="0"/>
            <wp:docPr id="28" name="Picture 27"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diagram of a network&#10;&#10;Description automatically generated"/>
                    <pic:cNvPicPr>
                      <a:picLocks noChangeAspect="1"/>
                    </pic:cNvPicPr>
                  </pic:nvPicPr>
                  <pic:blipFill>
                    <a:blip r:embed="rId19"/>
                    <a:stretch>
                      <a:fillRect/>
                    </a:stretch>
                  </pic:blipFill>
                  <pic:spPr>
                    <a:xfrm>
                      <a:off x="0" y="0"/>
                      <a:ext cx="4651304" cy="2040231"/>
                    </a:xfrm>
                    <a:prstGeom prst="rect">
                      <a:avLst/>
                    </a:prstGeom>
                  </pic:spPr>
                </pic:pic>
              </a:graphicData>
            </a:graphic>
          </wp:inline>
        </w:drawing>
      </w:r>
    </w:p>
    <w:p w14:paraId="0E33E4CE" w14:textId="77777777" w:rsidR="00D35E8A" w:rsidRPr="00590A17" w:rsidRDefault="00D35E8A" w:rsidP="00D35E8A">
      <w:pPr>
        <w:pStyle w:val="TF"/>
        <w:rPr>
          <w:i/>
          <w:iCs/>
          <w:lang w:eastAsia="zh-CN"/>
        </w:rPr>
      </w:pPr>
      <w:r w:rsidRPr="001B47E5">
        <w:rPr>
          <w:lang w:eastAsia="zh-CN"/>
        </w:rPr>
        <w:t>Figure 5.</w:t>
      </w:r>
      <w:r>
        <w:rPr>
          <w:lang w:eastAsia="zh-CN"/>
        </w:rPr>
        <w:t>2.2-4</w:t>
      </w:r>
      <w:r w:rsidRPr="001B47E5">
        <w:rPr>
          <w:lang w:eastAsia="zh-CN"/>
        </w:rPr>
        <w:t xml:space="preserve">: </w:t>
      </w:r>
      <w:r w:rsidRPr="00590A17">
        <w:t>Scheme-2: Connecting to Nearest RRH except Coverage Hole</w:t>
      </w:r>
    </w:p>
    <w:p w14:paraId="77DD731F" w14:textId="77777777" w:rsidR="00D35E8A" w:rsidRDefault="00D35E8A" w:rsidP="00D35E8A">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Pr>
          <w:lang w:val="en-US" w:eastAsia="zh-CN"/>
        </w:rPr>
        <w:t>b</w:t>
      </w:r>
      <w:r w:rsidRPr="00626D6E">
        <w:rPr>
          <w:lang w:val="en-US" w:eastAsia="zh-CN"/>
        </w:rPr>
        <w:t>i-directional RRH deployment</w:t>
      </w:r>
      <w:r>
        <w:rPr>
          <w:lang w:val="en-US" w:eastAsia="zh-CN"/>
        </w:rPr>
        <w:t>:</w:t>
      </w:r>
    </w:p>
    <w:p w14:paraId="059666A0" w14:textId="77777777" w:rsidR="00D35E8A" w:rsidRDefault="00D35E8A" w:rsidP="00D35E8A">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proofErr w:type="gramStart"/>
      <w:r w:rsidRPr="00186153">
        <w:rPr>
          <w:lang w:eastAsia="zh-CN"/>
        </w:rPr>
        <w:t>]</w:t>
      </w:r>
      <w:r>
        <w:t>;</w:t>
      </w:r>
      <w:proofErr w:type="gramEnd"/>
    </w:p>
    <w:p w14:paraId="75EBAD10" w14:textId="77777777" w:rsidR="00D35E8A" w:rsidRDefault="00D35E8A" w:rsidP="00D35E8A">
      <w:pPr>
        <w:pStyle w:val="B1"/>
      </w:pPr>
      <w:r>
        <w:lastRenderedPageBreak/>
        <w:t>-</w:t>
      </w:r>
      <w:r>
        <w:tab/>
      </w:r>
      <w:r w:rsidRPr="00626D6E">
        <w:rPr>
          <w:lang w:val="en-US" w:eastAsia="zh-CN"/>
        </w:rPr>
        <w:t>Scheme-2 can be used as starting points for further analysis</w:t>
      </w:r>
      <w:r>
        <w:rPr>
          <w:lang w:val="en-US" w:eastAsia="zh-CN"/>
        </w:rPr>
        <w:t>.</w:t>
      </w:r>
    </w:p>
    <w:p w14:paraId="6D5B2DB4" w14:textId="77777777" w:rsidR="00D35E8A" w:rsidRDefault="00D35E8A" w:rsidP="00D35E8A">
      <w:pPr>
        <w:rPr>
          <w:lang w:val="en-US" w:eastAsia="zh-CN"/>
        </w:rPr>
      </w:pPr>
      <w:r w:rsidRPr="00626D6E">
        <w:rPr>
          <w:lang w:val="en-US" w:eastAsia="zh-CN"/>
        </w:rPr>
        <w:t xml:space="preserve">Number of </w:t>
      </w:r>
      <w:r>
        <w:rPr>
          <w:lang w:val="en-US" w:eastAsia="zh-CN"/>
        </w:rPr>
        <w:t>b</w:t>
      </w:r>
      <w:r w:rsidRPr="00626D6E">
        <w:rPr>
          <w:lang w:val="en-US" w:eastAsia="zh-CN"/>
        </w:rPr>
        <w:t>eam</w:t>
      </w:r>
      <w:r>
        <w:rPr>
          <w:lang w:val="en-US" w:eastAsia="zh-CN"/>
        </w:rPr>
        <w:t>s</w:t>
      </w:r>
      <w:r w:rsidRPr="00626D6E">
        <w:rPr>
          <w:lang w:val="en-US" w:eastAsia="zh-CN"/>
        </w:rPr>
        <w:t xml:space="preserve"> for bi-directional RRH deployment, Scenario</w:t>
      </w:r>
      <w:r>
        <w:rPr>
          <w:lang w:val="en-US" w:eastAsia="zh-CN"/>
        </w:rPr>
        <w:t xml:space="preserve"> 2</w:t>
      </w:r>
      <w:r w:rsidRPr="00626D6E">
        <w:rPr>
          <w:lang w:val="en-US" w:eastAsia="zh-CN"/>
        </w:rPr>
        <w:t>:</w:t>
      </w:r>
    </w:p>
    <w:p w14:paraId="5DF54BFF" w14:textId="77777777" w:rsidR="00D35E8A" w:rsidRDefault="00D35E8A" w:rsidP="00D35E8A">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26716E59" w14:textId="77777777" w:rsidR="00D35E8A" w:rsidRDefault="00D35E8A" w:rsidP="00D35E8A">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Pr>
          <w:lang w:val="en-US" w:eastAsia="zh-CN"/>
        </w:rPr>
        <w:t>s</w:t>
      </w:r>
      <w:r w:rsidRPr="00626D6E">
        <w:rPr>
          <w:lang w:val="en-US" w:eastAsia="zh-CN"/>
        </w:rPr>
        <w:t xml:space="preserve"> per UE)</w:t>
      </w:r>
      <w:r>
        <w:rPr>
          <w:lang w:val="en-US" w:eastAsia="zh-CN"/>
        </w:rPr>
        <w:t>.</w:t>
      </w:r>
    </w:p>
    <w:p w14:paraId="68A317B5" w14:textId="77777777" w:rsidR="00D35E8A" w:rsidRDefault="00D35E8A" w:rsidP="00D35E8A">
      <w:pPr>
        <w:rPr>
          <w:lang w:val="en-US" w:eastAsia="zh-CN"/>
        </w:rPr>
      </w:pPr>
      <w:r w:rsidRPr="00A72914">
        <w:rPr>
          <w:lang w:val="en-US" w:eastAsia="zh-CN"/>
        </w:rPr>
        <w:t xml:space="preserve">Candidate schemes for </w:t>
      </w:r>
      <w:r>
        <w:rPr>
          <w:lang w:val="en-US" w:eastAsia="zh-CN"/>
        </w:rPr>
        <w:t>b</w:t>
      </w:r>
      <w:r w:rsidRPr="00A72914">
        <w:rPr>
          <w:lang w:val="en-US" w:eastAsia="zh-CN"/>
        </w:rPr>
        <w:t>i-directional deployment for further analysis</w:t>
      </w:r>
      <w:r>
        <w:rPr>
          <w:lang w:val="en-US" w:eastAsia="zh-CN"/>
        </w:rPr>
        <w:t>, for scenario 4:</w:t>
      </w:r>
    </w:p>
    <w:p w14:paraId="53D1709D" w14:textId="77777777" w:rsidR="00D35E8A" w:rsidRDefault="00D35E8A" w:rsidP="00D35E8A">
      <w:pPr>
        <w:pStyle w:val="TH"/>
      </w:pPr>
      <w:r w:rsidRPr="00A72914">
        <w:rPr>
          <w:noProof/>
          <w:lang w:eastAsia="zh-CN"/>
        </w:rPr>
        <w:drawing>
          <wp:inline distT="0" distB="0" distL="0" distR="0" wp14:anchorId="31DCAEA7" wp14:editId="7A250293">
            <wp:extent cx="3845594" cy="1718054"/>
            <wp:effectExtent l="0" t="0" r="0" b="0"/>
            <wp:docPr id="13" name="Picture 26"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6" descr="A diagram of a network&#10;&#10;Description automatically generated"/>
                    <pic:cNvPicPr>
                      <a:picLocks noChangeAspect="1"/>
                    </pic:cNvPicPr>
                  </pic:nvPicPr>
                  <pic:blipFill>
                    <a:blip r:embed="rId18"/>
                    <a:stretch>
                      <a:fillRect/>
                    </a:stretch>
                  </pic:blipFill>
                  <pic:spPr>
                    <a:xfrm>
                      <a:off x="0" y="0"/>
                      <a:ext cx="3845594" cy="1718054"/>
                    </a:xfrm>
                    <a:prstGeom prst="rect">
                      <a:avLst/>
                    </a:prstGeom>
                  </pic:spPr>
                </pic:pic>
              </a:graphicData>
            </a:graphic>
          </wp:inline>
        </w:drawing>
      </w:r>
    </w:p>
    <w:p w14:paraId="24DA2C86" w14:textId="77777777" w:rsidR="00D35E8A" w:rsidRDefault="00D35E8A" w:rsidP="00D35E8A">
      <w:pPr>
        <w:pStyle w:val="TF"/>
      </w:pPr>
      <w:r w:rsidRPr="00E65680">
        <w:rPr>
          <w:lang w:eastAsia="zh-CN"/>
        </w:rPr>
        <w:t>Figure 5.</w:t>
      </w:r>
      <w:r>
        <w:rPr>
          <w:lang w:eastAsia="zh-CN"/>
        </w:rPr>
        <w:t>2.2-5</w:t>
      </w:r>
      <w:r w:rsidRPr="00E65680">
        <w:rPr>
          <w:lang w:eastAsia="zh-CN"/>
        </w:rPr>
        <w:t xml:space="preserve">: </w:t>
      </w:r>
      <w:r w:rsidRPr="00E65680">
        <w:t>Connecting to 2nd-Nearest RRH</w:t>
      </w:r>
      <w:r w:rsidDel="001B47E5">
        <w:t xml:space="preserve"> </w:t>
      </w:r>
    </w:p>
    <w:p w14:paraId="60EAE353" w14:textId="77777777" w:rsidR="00D35E8A" w:rsidRDefault="00D35E8A" w:rsidP="00D35E8A">
      <w:pPr>
        <w:pStyle w:val="TH"/>
      </w:pPr>
      <w:r w:rsidRPr="00A72914">
        <w:rPr>
          <w:noProof/>
        </w:rPr>
        <w:drawing>
          <wp:inline distT="0" distB="0" distL="0" distR="0" wp14:anchorId="78E0AD4C" wp14:editId="5E652C07">
            <wp:extent cx="4030890" cy="1768095"/>
            <wp:effectExtent l="0" t="0" r="0" b="0"/>
            <wp:docPr id="14" name="Picture 27"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7" descr="A diagram of a network&#10;&#10;Description automatically generated"/>
                    <pic:cNvPicPr>
                      <a:picLocks noChangeAspect="1"/>
                    </pic:cNvPicPr>
                  </pic:nvPicPr>
                  <pic:blipFill>
                    <a:blip r:embed="rId19"/>
                    <a:stretch>
                      <a:fillRect/>
                    </a:stretch>
                  </pic:blipFill>
                  <pic:spPr>
                    <a:xfrm>
                      <a:off x="0" y="0"/>
                      <a:ext cx="4030890" cy="1768095"/>
                    </a:xfrm>
                    <a:prstGeom prst="rect">
                      <a:avLst/>
                    </a:prstGeom>
                  </pic:spPr>
                </pic:pic>
              </a:graphicData>
            </a:graphic>
          </wp:inline>
        </w:drawing>
      </w:r>
    </w:p>
    <w:p w14:paraId="2E1FCE68" w14:textId="77777777" w:rsidR="00D35E8A" w:rsidRDefault="00D35E8A" w:rsidP="00D35E8A">
      <w:pPr>
        <w:pStyle w:val="TF"/>
      </w:pPr>
      <w:r w:rsidRPr="001B47E5">
        <w:rPr>
          <w:lang w:eastAsia="zh-CN"/>
        </w:rPr>
        <w:t>Figure 5.</w:t>
      </w:r>
      <w:r>
        <w:rPr>
          <w:lang w:eastAsia="zh-CN"/>
        </w:rPr>
        <w:t>2.2-67</w:t>
      </w:r>
      <w:r w:rsidRPr="001B47E5">
        <w:rPr>
          <w:lang w:eastAsia="zh-CN"/>
        </w:rPr>
        <w:t xml:space="preserve">: </w:t>
      </w:r>
      <w:r w:rsidRPr="00E65680">
        <w:t>Scheme-2: Connecting to Nearest RRH except Coverage Hole</w:t>
      </w:r>
    </w:p>
    <w:p w14:paraId="153E2ACD" w14:textId="77777777" w:rsidR="00D35E8A" w:rsidRDefault="00D35E8A" w:rsidP="00D35E8A"/>
    <w:p w14:paraId="0CFCA4BC" w14:textId="77777777" w:rsidR="00D35E8A" w:rsidRDefault="00D35E8A" w:rsidP="00D35E8A">
      <w:pPr>
        <w:pStyle w:val="TH"/>
      </w:pPr>
      <w:r w:rsidRPr="00A72914">
        <w:rPr>
          <w:noProof/>
        </w:rPr>
        <w:drawing>
          <wp:inline distT="0" distB="0" distL="0" distR="0" wp14:anchorId="6A56E647" wp14:editId="22CD148D">
            <wp:extent cx="3702158" cy="1374020"/>
            <wp:effectExtent l="0" t="0" r="0" b="0"/>
            <wp:docPr id="15" name="图片 9" descr="A tower with numbers and lines&#10;&#10;Description automatically generated"/>
            <wp:cNvGraphicFramePr/>
            <a:graphic xmlns:a="http://schemas.openxmlformats.org/drawingml/2006/main">
              <a:graphicData uri="http://schemas.openxmlformats.org/drawingml/2006/picture">
                <pic:pic xmlns:pic="http://schemas.openxmlformats.org/drawingml/2006/picture">
                  <pic:nvPicPr>
                    <pic:cNvPr id="15" name="图片 9" descr="A tower with numbers and lines&#10;&#10;Description automatically generated"/>
                    <pic:cNvPicPr/>
                  </pic:nvPicPr>
                  <pic:blipFill>
                    <a:blip r:embed="rId20"/>
                    <a:stretch>
                      <a:fillRect/>
                    </a:stretch>
                  </pic:blipFill>
                  <pic:spPr>
                    <a:xfrm>
                      <a:off x="0" y="0"/>
                      <a:ext cx="3702158" cy="1374020"/>
                    </a:xfrm>
                    <a:prstGeom prst="rect">
                      <a:avLst/>
                    </a:prstGeom>
                  </pic:spPr>
                </pic:pic>
              </a:graphicData>
            </a:graphic>
          </wp:inline>
        </w:drawing>
      </w:r>
    </w:p>
    <w:p w14:paraId="534884DB" w14:textId="77777777" w:rsidR="00D35E8A" w:rsidRPr="00590A17" w:rsidRDefault="00D35E8A" w:rsidP="00D35E8A">
      <w:pPr>
        <w:pStyle w:val="TF"/>
        <w:rPr>
          <w:i/>
          <w:iCs/>
        </w:rPr>
      </w:pPr>
      <w:r w:rsidRPr="001B47E5">
        <w:rPr>
          <w:rFonts w:cs="Arial"/>
          <w:lang w:eastAsia="zh-CN"/>
        </w:rPr>
        <w:t>Figure 5.</w:t>
      </w:r>
      <w:r>
        <w:rPr>
          <w:rFonts w:cs="Arial"/>
          <w:lang w:eastAsia="zh-CN"/>
        </w:rPr>
        <w:t>2.2-7</w:t>
      </w:r>
      <w:r w:rsidRPr="001B47E5">
        <w:rPr>
          <w:rFonts w:cs="Arial"/>
          <w:lang w:eastAsia="zh-CN"/>
        </w:rPr>
        <w:t xml:space="preserve">: </w:t>
      </w:r>
      <w:r w:rsidRPr="00590A17">
        <w:t xml:space="preserve">Scheme-3: Connecting to Nearest RRH except the area under the </w:t>
      </w:r>
      <w:proofErr w:type="gramStart"/>
      <w:r w:rsidRPr="00590A17">
        <w:t>RRH</w:t>
      </w:r>
      <w:proofErr w:type="gramEnd"/>
    </w:p>
    <w:p w14:paraId="201DA71E" w14:textId="77777777" w:rsidR="00D35E8A" w:rsidRDefault="00D35E8A" w:rsidP="00D35E8A">
      <w:pPr>
        <w:rPr>
          <w:lang w:val="en-US"/>
        </w:rPr>
      </w:pPr>
      <w:r w:rsidRPr="00A72914">
        <w:rPr>
          <w:lang w:val="en-US"/>
        </w:rPr>
        <w:t>For Scenario</w:t>
      </w:r>
      <w:r>
        <w:rPr>
          <w:lang w:val="en-US"/>
        </w:rPr>
        <w:t xml:space="preserve"> 4</w:t>
      </w:r>
      <w:r w:rsidRPr="00A72914">
        <w:rPr>
          <w:lang w:val="en-US"/>
        </w:rPr>
        <w:t xml:space="preserve"> </w:t>
      </w:r>
      <w:r>
        <w:rPr>
          <w:lang w:val="en-US"/>
        </w:rPr>
        <w:t>b</w:t>
      </w:r>
      <w:r w:rsidRPr="00A72914">
        <w:rPr>
          <w:lang w:val="en-US"/>
        </w:rPr>
        <w:t>i-directional RRH deployment:</w:t>
      </w:r>
      <w:r>
        <w:rPr>
          <w:lang w:val="en-US"/>
        </w:rPr>
        <w:t xml:space="preserve"> the s</w:t>
      </w:r>
      <w:r w:rsidRPr="00A72914">
        <w:rPr>
          <w:lang w:val="en-US"/>
        </w:rPr>
        <w:t>chemes above can be used as starting points for further analysis</w:t>
      </w:r>
      <w:r>
        <w:rPr>
          <w:lang w:val="en-US"/>
        </w:rPr>
        <w:t>.</w:t>
      </w:r>
    </w:p>
    <w:p w14:paraId="2CA0F068" w14:textId="77777777" w:rsidR="00D35E8A" w:rsidRDefault="00D35E8A" w:rsidP="00D35E8A">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35339CB3" w14:textId="77777777" w:rsidR="00D35E8A" w:rsidRDefault="00D35E8A" w:rsidP="00D35E8A">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180F4D7B" w14:textId="77777777" w:rsidR="00D35E8A" w:rsidRDefault="00D35E8A" w:rsidP="00D35E8A">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1E1C21FB" w14:textId="77777777" w:rsidR="00D35E8A" w:rsidRDefault="00D35E8A" w:rsidP="00D35E8A">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85059CC" w14:textId="77777777" w:rsidR="00D35E8A" w:rsidRDefault="00D35E8A" w:rsidP="00D35E8A">
      <w:pPr>
        <w:pStyle w:val="B2"/>
        <w:rPr>
          <w:lang w:val="en-US" w:eastAsia="zh-CN"/>
        </w:rPr>
      </w:pPr>
      <w:r>
        <w:rPr>
          <w:lang w:val="en-US" w:eastAsia="zh-CN"/>
        </w:rPr>
        <w:lastRenderedPageBreak/>
        <w:t>c)</w:t>
      </w:r>
      <w:r>
        <w:rPr>
          <w:lang w:val="en-US" w:eastAsia="zh-CN"/>
        </w:rPr>
        <w:tab/>
        <w:t>3 beams per RRH panel; or</w:t>
      </w:r>
    </w:p>
    <w:p w14:paraId="7D91C91D" w14:textId="77777777" w:rsidR="00D35E8A" w:rsidRDefault="00D35E8A" w:rsidP="00D35E8A">
      <w:pPr>
        <w:pStyle w:val="B2"/>
        <w:rPr>
          <w:lang w:val="en-US" w:eastAsia="zh-CN"/>
        </w:rPr>
      </w:pPr>
      <w:r>
        <w:rPr>
          <w:lang w:val="en-US" w:eastAsia="zh-CN"/>
        </w:rPr>
        <w:t>d)</w:t>
      </w:r>
      <w:r>
        <w:rPr>
          <w:lang w:val="en-US" w:eastAsia="zh-CN"/>
        </w:rPr>
        <w:tab/>
        <w:t>4 beams per RRH panel.</w:t>
      </w:r>
    </w:p>
    <w:p w14:paraId="5CDD4DDA" w14:textId="77777777" w:rsidR="00D35E8A" w:rsidRDefault="00D35E8A" w:rsidP="00D35E8A">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310088D3" w14:textId="77777777" w:rsidR="00D35E8A" w:rsidRDefault="00D35E8A" w:rsidP="00D35E8A">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7C8DDE51" w14:textId="77777777" w:rsidR="00D35E8A" w:rsidRDefault="00D35E8A" w:rsidP="00D35E8A">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3411CB">
        <w:t>directional</w:t>
      </w:r>
      <w:r w:rsidRPr="00E65680">
        <w:rPr>
          <w:lang w:eastAsia="zh-CN"/>
        </w:rPr>
        <w:t>, UE parameter</w:t>
      </w:r>
      <w:r>
        <w:t>:</w:t>
      </w:r>
    </w:p>
    <w:p w14:paraId="6996B732" w14:textId="77777777" w:rsidR="00D35E8A" w:rsidRDefault="00D35E8A" w:rsidP="00D35E8A">
      <w:pPr>
        <w:pStyle w:val="B2"/>
      </w:pPr>
      <w:r>
        <w:t>a)</w:t>
      </w:r>
      <w:r>
        <w:tab/>
        <w:t>1 beam per UE panel; or</w:t>
      </w:r>
    </w:p>
    <w:p w14:paraId="55FED70C" w14:textId="77777777" w:rsidR="00D35E8A" w:rsidRDefault="00D35E8A" w:rsidP="00D35E8A">
      <w:pPr>
        <w:pStyle w:val="B2"/>
      </w:pPr>
      <w:r>
        <w:t>b)</w:t>
      </w:r>
      <w:r>
        <w:tab/>
        <w:t>2 beams per UE panel; or</w:t>
      </w:r>
    </w:p>
    <w:p w14:paraId="2C8CD80E" w14:textId="77777777" w:rsidR="00D35E8A" w:rsidRPr="00BD0CE9" w:rsidRDefault="00D35E8A" w:rsidP="00D35E8A">
      <w:pPr>
        <w:pStyle w:val="B2"/>
      </w:pPr>
      <w:r>
        <w:t xml:space="preserve">c) </w:t>
      </w:r>
      <w:r>
        <w:tab/>
        <w:t>7 beams per UE panel.</w:t>
      </w:r>
    </w:p>
    <w:p w14:paraId="32494BC2" w14:textId="77777777" w:rsidR="00D35E8A" w:rsidRDefault="00D35E8A" w:rsidP="00D35E8A">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40EC0D92" w14:textId="77777777" w:rsidR="00D35E8A" w:rsidRDefault="00D35E8A" w:rsidP="00D35E8A">
      <w:pPr>
        <w:tabs>
          <w:tab w:val="num" w:pos="720"/>
        </w:tabs>
        <w:rPr>
          <w:ins w:id="100" w:author="Author"/>
          <w:lang w:val="en-US"/>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06012122" w14:textId="0776C76B" w:rsidR="00F85464" w:rsidRDefault="00F85464" w:rsidP="00F85464">
      <w:pPr>
        <w:rPr>
          <w:ins w:id="101" w:author="Author"/>
          <w:lang w:val="en-US" w:eastAsia="zh-CN"/>
        </w:rPr>
      </w:pPr>
      <w:ins w:id="102" w:author="Author">
        <w:r w:rsidRPr="00626D6E">
          <w:rPr>
            <w:lang w:val="en-US" w:eastAsia="zh-CN"/>
          </w:rPr>
          <w:t xml:space="preserve">Number of </w:t>
        </w:r>
        <w:r>
          <w:rPr>
            <w:lang w:val="en-US" w:eastAsia="zh-CN"/>
          </w:rPr>
          <w:t>b</w:t>
        </w:r>
        <w:r w:rsidRPr="00626D6E">
          <w:rPr>
            <w:lang w:val="en-US" w:eastAsia="zh-CN"/>
          </w:rPr>
          <w:t>eam</w:t>
        </w:r>
        <w:r>
          <w:rPr>
            <w:lang w:val="en-US" w:eastAsia="zh-CN"/>
          </w:rPr>
          <w:t>s</w:t>
        </w:r>
        <w:r w:rsidRPr="00626D6E">
          <w:rPr>
            <w:lang w:val="en-US" w:eastAsia="zh-CN"/>
          </w:rPr>
          <w:t xml:space="preserve"> for bi-directional RRH deployment</w:t>
        </w:r>
        <w:r>
          <w:rPr>
            <w:lang w:val="en-US" w:eastAsia="zh-CN"/>
          </w:rPr>
          <w:t xml:space="preserve"> </w:t>
        </w:r>
        <w:r w:rsidR="00805335">
          <w:rPr>
            <w:lang w:val="en-US" w:eastAsia="zh-CN"/>
          </w:rPr>
          <w:t>in</w:t>
        </w:r>
        <w:r>
          <w:rPr>
            <w:lang w:val="en-US" w:eastAsia="zh-CN"/>
          </w:rPr>
          <w:t xml:space="preserve"> Tunnel scenario shall be </w:t>
        </w:r>
        <w:proofErr w:type="gramStart"/>
        <w:r>
          <w:rPr>
            <w:lang w:val="en-US" w:eastAsia="zh-CN"/>
          </w:rPr>
          <w:t>similar to</w:t>
        </w:r>
        <w:proofErr w:type="gramEnd"/>
        <w:r>
          <w:rPr>
            <w:lang w:val="en-US" w:eastAsia="zh-CN"/>
          </w:rPr>
          <w:t xml:space="preserve"> Scenario 2 setting</w:t>
        </w:r>
        <w:r w:rsidRPr="00626D6E">
          <w:rPr>
            <w:lang w:val="en-US" w:eastAsia="zh-CN"/>
          </w:rPr>
          <w:t>:</w:t>
        </w:r>
      </w:ins>
    </w:p>
    <w:p w14:paraId="7460C035" w14:textId="77777777" w:rsidR="00F85464" w:rsidRDefault="00F85464" w:rsidP="00F85464">
      <w:pPr>
        <w:pStyle w:val="B1"/>
        <w:rPr>
          <w:ins w:id="103" w:author="Author"/>
        </w:rPr>
      </w:pPr>
      <w:ins w:id="104" w:author="Author">
        <w:r>
          <w:t>-</w:t>
        </w:r>
        <w:r>
          <w:tab/>
        </w:r>
        <w:r w:rsidRPr="00626D6E">
          <w:rPr>
            <w:lang w:val="en-US" w:eastAsia="zh-CN"/>
          </w:rPr>
          <w:t xml:space="preserve">For </w:t>
        </w:r>
        <w:r>
          <w:rPr>
            <w:lang w:val="en-US" w:eastAsia="zh-CN"/>
          </w:rPr>
          <w:t>Tunnel scenario</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ins>
    </w:p>
    <w:p w14:paraId="04E9FB24" w14:textId="3EBAAD8F" w:rsidR="00F85464" w:rsidRPr="00A72914" w:rsidRDefault="00F85464" w:rsidP="00F85464">
      <w:pPr>
        <w:ind w:firstLine="284"/>
        <w:rPr>
          <w:lang w:eastAsia="zh-CN"/>
        </w:rPr>
      </w:pPr>
      <w:ins w:id="105" w:author="Author">
        <w:r>
          <w:t>-</w:t>
        </w:r>
        <w:r>
          <w:tab/>
        </w:r>
        <w:r w:rsidRPr="00626D6E">
          <w:rPr>
            <w:lang w:val="en-US" w:eastAsia="zh-CN"/>
          </w:rPr>
          <w:t xml:space="preserve">For </w:t>
        </w:r>
        <w:r>
          <w:rPr>
            <w:lang w:val="en-US" w:eastAsia="zh-CN"/>
          </w:rPr>
          <w:t>Tunnel scenario</w:t>
        </w:r>
        <w:r w:rsidRPr="00626D6E">
          <w:rPr>
            <w:lang w:val="en-US" w:eastAsia="zh-CN"/>
          </w:rPr>
          <w:t>, bi-directional, UE parameter:</w:t>
        </w:r>
        <w:r>
          <w:rPr>
            <w:lang w:val="en-US" w:eastAsia="zh-CN"/>
          </w:rPr>
          <w:t xml:space="preserve"> </w:t>
        </w:r>
        <w:r w:rsidRPr="00626D6E">
          <w:rPr>
            <w:lang w:val="en-US" w:eastAsia="zh-CN"/>
          </w:rPr>
          <w:t>1 beam per UE panel (i.e., 2 beam</w:t>
        </w:r>
        <w:r>
          <w:rPr>
            <w:lang w:val="en-US" w:eastAsia="zh-CN"/>
          </w:rPr>
          <w:t>s</w:t>
        </w:r>
        <w:r w:rsidRPr="00626D6E">
          <w:rPr>
            <w:lang w:val="en-US" w:eastAsia="zh-CN"/>
          </w:rPr>
          <w:t xml:space="preserve"> per UE)</w:t>
        </w:r>
        <w:r>
          <w:rPr>
            <w:lang w:val="en-US" w:eastAsia="zh-CN"/>
          </w:rPr>
          <w:t>.</w:t>
        </w:r>
      </w:ins>
    </w:p>
    <w:p w14:paraId="6CFE42F4" w14:textId="77777777" w:rsidR="00805335" w:rsidRDefault="00805335" w:rsidP="00F85464">
      <w:pPr>
        <w:rPr>
          <w:rFonts w:eastAsia="SimSun"/>
        </w:rPr>
      </w:pPr>
    </w:p>
    <w:p w14:paraId="7A889BD1" w14:textId="4565C9DF" w:rsidR="00C74B53" w:rsidRPr="00F85464" w:rsidRDefault="00D35E8A" w:rsidP="00F85464">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p>
    <w:p w14:paraId="68B705E6" w14:textId="77777777" w:rsidR="00C74B53" w:rsidRDefault="00C74B53" w:rsidP="00D35E8A">
      <w:pPr>
        <w:rPr>
          <w:noProof/>
        </w:rPr>
      </w:pPr>
    </w:p>
    <w:p w14:paraId="161ABC0D" w14:textId="11A7A9EE" w:rsidR="00C10F3B" w:rsidRDefault="00C10F3B" w:rsidP="00C10F3B">
      <w:pPr>
        <w:jc w:val="center"/>
        <w:rPr>
          <w:noProof/>
          <w:sz w:val="28"/>
          <w:szCs w:val="28"/>
        </w:rPr>
      </w:pPr>
      <w:r w:rsidRPr="00C10F3B">
        <w:rPr>
          <w:noProof/>
          <w:sz w:val="28"/>
          <w:szCs w:val="28"/>
          <w:highlight w:val="yellow"/>
        </w:rPr>
        <w:t>&lt;</w:t>
      </w:r>
      <w:r>
        <w:rPr>
          <w:noProof/>
          <w:sz w:val="28"/>
          <w:szCs w:val="28"/>
          <w:highlight w:val="yellow"/>
        </w:rPr>
        <w:t xml:space="preserve">End Of </w:t>
      </w:r>
      <w:r w:rsidRPr="00C10F3B">
        <w:rPr>
          <w:noProof/>
          <w:sz w:val="28"/>
          <w:szCs w:val="28"/>
          <w:highlight w:val="yellow"/>
        </w:rPr>
        <w:t>Change</w:t>
      </w:r>
      <w:r w:rsidR="009C7EEA">
        <w:rPr>
          <w:noProof/>
          <w:sz w:val="28"/>
          <w:szCs w:val="28"/>
          <w:highlight w:val="yellow"/>
        </w:rPr>
        <w:t xml:space="preserve"> #1</w:t>
      </w:r>
      <w:r w:rsidRPr="00C10F3B">
        <w:rPr>
          <w:noProof/>
          <w:sz w:val="28"/>
          <w:szCs w:val="28"/>
          <w:highlight w:val="yellow"/>
        </w:rPr>
        <w:t>&gt;</w:t>
      </w:r>
    </w:p>
    <w:p w14:paraId="672A12D3" w14:textId="77777777" w:rsidR="00B013C2" w:rsidRDefault="00B013C2" w:rsidP="00C10F3B">
      <w:pPr>
        <w:jc w:val="center"/>
        <w:rPr>
          <w:noProof/>
          <w:sz w:val="28"/>
          <w:szCs w:val="28"/>
        </w:rPr>
      </w:pPr>
    </w:p>
    <w:p w14:paraId="6852A842" w14:textId="572B709A" w:rsidR="00B013C2" w:rsidRDefault="00B013C2" w:rsidP="00B013C2">
      <w:pPr>
        <w:jc w:val="center"/>
        <w:rPr>
          <w:noProof/>
          <w:sz w:val="28"/>
          <w:szCs w:val="28"/>
        </w:rPr>
      </w:pPr>
      <w:r w:rsidRPr="00C10F3B">
        <w:rPr>
          <w:noProof/>
          <w:sz w:val="28"/>
          <w:szCs w:val="28"/>
          <w:highlight w:val="yellow"/>
        </w:rPr>
        <w:t>&lt;Change #</w:t>
      </w:r>
      <w:r>
        <w:rPr>
          <w:noProof/>
          <w:sz w:val="28"/>
          <w:szCs w:val="28"/>
          <w:highlight w:val="yellow"/>
        </w:rPr>
        <w:t>2</w:t>
      </w:r>
      <w:r w:rsidRPr="00C10F3B">
        <w:rPr>
          <w:noProof/>
          <w:sz w:val="28"/>
          <w:szCs w:val="28"/>
          <w:highlight w:val="yellow"/>
        </w:rPr>
        <w:t>&gt;</w:t>
      </w:r>
    </w:p>
    <w:p w14:paraId="2E967A32" w14:textId="77777777" w:rsidR="0003707A" w:rsidRPr="002D05F0" w:rsidRDefault="0003707A" w:rsidP="0003707A">
      <w:pPr>
        <w:pStyle w:val="Heading2"/>
        <w:rPr>
          <w:rFonts w:eastAsia="SimSun"/>
          <w:lang w:eastAsia="zh-CN"/>
        </w:rPr>
      </w:pPr>
      <w:bookmarkStart w:id="106" w:name="_Toc55838119"/>
      <w:bookmarkStart w:id="107" w:name="_Toc98503605"/>
      <w:bookmarkStart w:id="108" w:name="_Toc99087605"/>
      <w:bookmarkStart w:id="109" w:name="_Toc106097172"/>
      <w:bookmarkStart w:id="110" w:name="_Toc137571753"/>
      <w:bookmarkStart w:id="111" w:name="_Toc138878810"/>
      <w:bookmarkStart w:id="112" w:name="_Toc138879033"/>
      <w:bookmarkStart w:id="113" w:name="_Toc138879126"/>
      <w:bookmarkStart w:id="114" w:name="_Toc138879219"/>
      <w:bookmarkStart w:id="115" w:name="_Toc138879312"/>
      <w:r w:rsidRPr="002D05F0">
        <w:t>6.2</w:t>
      </w:r>
      <w:r w:rsidRPr="002D05F0">
        <w:tab/>
      </w:r>
      <w:bookmarkEnd w:id="106"/>
      <w:r w:rsidRPr="002D05F0">
        <w:rPr>
          <w:rFonts w:eastAsia="SimSun"/>
          <w:lang w:eastAsia="zh-CN"/>
        </w:rPr>
        <w:t>C</w:t>
      </w:r>
      <w:r w:rsidRPr="002D05F0">
        <w:rPr>
          <w:rFonts w:eastAsia="SimSun" w:hint="eastAsia"/>
          <w:lang w:eastAsia="zh-CN"/>
        </w:rPr>
        <w:t>hannel model for FR2 HST</w:t>
      </w:r>
      <w:bookmarkEnd w:id="107"/>
      <w:bookmarkEnd w:id="108"/>
      <w:bookmarkEnd w:id="109"/>
      <w:bookmarkEnd w:id="110"/>
      <w:bookmarkEnd w:id="111"/>
      <w:bookmarkEnd w:id="112"/>
      <w:bookmarkEnd w:id="113"/>
      <w:bookmarkEnd w:id="114"/>
      <w:bookmarkEnd w:id="115"/>
    </w:p>
    <w:p w14:paraId="5DDA9C71" w14:textId="77777777" w:rsidR="0003707A" w:rsidRPr="002D05F0" w:rsidRDefault="0003707A" w:rsidP="0003707A">
      <w:pPr>
        <w:rPr>
          <w:lang w:eastAsia="zh-CN"/>
        </w:rPr>
      </w:pPr>
      <w:r>
        <w:rPr>
          <w:lang w:eastAsia="zh-CN"/>
        </w:rPr>
        <w:t>This section collects the channel model information used for FR2 HST feasibility evaluation and provides the analysis on channel modelling for performance requirements.</w:t>
      </w:r>
    </w:p>
    <w:p w14:paraId="26B07172" w14:textId="77777777" w:rsidR="0003707A" w:rsidRDefault="0003707A" w:rsidP="0003707A">
      <w:pPr>
        <w:pStyle w:val="Heading3"/>
        <w:rPr>
          <w:rFonts w:eastAsia="SimSun"/>
          <w:lang w:val="en-US" w:eastAsia="zh-CN"/>
        </w:rPr>
      </w:pPr>
      <w:bookmarkStart w:id="116" w:name="_Toc98503606"/>
      <w:bookmarkStart w:id="117" w:name="_Toc99087606"/>
      <w:bookmarkStart w:id="118" w:name="_Toc106097173"/>
      <w:bookmarkStart w:id="119" w:name="_Toc137571754"/>
      <w:bookmarkStart w:id="120" w:name="_Toc138878811"/>
      <w:bookmarkStart w:id="121" w:name="_Toc138879034"/>
      <w:bookmarkStart w:id="122" w:name="_Toc138879127"/>
      <w:bookmarkStart w:id="123" w:name="_Toc138879220"/>
      <w:bookmarkStart w:id="124" w:name="_Toc138879313"/>
      <w:r>
        <w:rPr>
          <w:rFonts w:eastAsia="SimSun"/>
          <w:lang w:val="en-US" w:eastAsia="zh-CN"/>
        </w:rPr>
        <w:t>6.2.1</w:t>
      </w:r>
      <w:r>
        <w:rPr>
          <w:rFonts w:eastAsia="SimSun"/>
          <w:lang w:val="en-US" w:eastAsia="zh-CN"/>
        </w:rPr>
        <w:tab/>
      </w:r>
      <w:r w:rsidRPr="00FD2D82">
        <w:rPr>
          <w:rFonts w:eastAsia="SimSun"/>
          <w:lang w:val="en-US" w:eastAsia="zh-CN"/>
        </w:rPr>
        <w:t xml:space="preserve">Pathloss model used for link budget </w:t>
      </w:r>
      <w:proofErr w:type="gramStart"/>
      <w:r w:rsidRPr="00FD2D82">
        <w:rPr>
          <w:rFonts w:eastAsia="SimSun"/>
          <w:lang w:val="en-US" w:eastAsia="zh-CN"/>
        </w:rPr>
        <w:t>evaluation</w:t>
      </w:r>
      <w:bookmarkEnd w:id="116"/>
      <w:bookmarkEnd w:id="117"/>
      <w:bookmarkEnd w:id="118"/>
      <w:bookmarkEnd w:id="119"/>
      <w:bookmarkEnd w:id="120"/>
      <w:bookmarkEnd w:id="121"/>
      <w:bookmarkEnd w:id="122"/>
      <w:bookmarkEnd w:id="123"/>
      <w:bookmarkEnd w:id="124"/>
      <w:proofErr w:type="gramEnd"/>
    </w:p>
    <w:p w14:paraId="3CBCDD3B" w14:textId="44D03CC6" w:rsidR="0041410D" w:rsidRPr="00E82DAE" w:rsidRDefault="0041410D" w:rsidP="00E82DAE">
      <w:pPr>
        <w:rPr>
          <w:rStyle w:val="Strong"/>
          <w:rFonts w:eastAsia="SimSun"/>
        </w:rPr>
      </w:pPr>
      <w:ins w:id="125" w:author="Author">
        <w:r w:rsidRPr="00E82DAE">
          <w:rPr>
            <w:rStyle w:val="Strong"/>
            <w:rFonts w:eastAsia="SimSun"/>
          </w:rPr>
          <w:t xml:space="preserve">Pathloss model for open-space </w:t>
        </w:r>
        <w:r w:rsidR="000E7766">
          <w:rPr>
            <w:rStyle w:val="Strong"/>
            <w:rFonts w:eastAsia="SimSun"/>
          </w:rPr>
          <w:t>deployments</w:t>
        </w:r>
        <w:r w:rsidR="00F542AA" w:rsidRPr="00E82DAE">
          <w:rPr>
            <w:rStyle w:val="Strong"/>
            <w:rFonts w:eastAsia="SimSun"/>
          </w:rPr>
          <w:t>:</w:t>
        </w:r>
      </w:ins>
    </w:p>
    <w:p w14:paraId="59FCE673" w14:textId="77777777" w:rsidR="0003707A" w:rsidRDefault="0003707A" w:rsidP="0003707A">
      <w:pPr>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Pr="00BC416C">
        <w:rPr>
          <w:bCs/>
        </w:rPr>
        <w:t>:</w:t>
      </w:r>
    </w:p>
    <w:p w14:paraId="5621A0EB" w14:textId="77777777" w:rsidR="0003707A" w:rsidRDefault="0003707A" w:rsidP="0003707A">
      <w:pPr>
        <w:pStyle w:val="B1"/>
      </w:pPr>
      <w:r>
        <w:t>-</w:t>
      </w:r>
      <w:r>
        <w:tab/>
      </w:r>
      <w:r w:rsidRPr="00446182">
        <w:rPr>
          <w:bCs/>
        </w:rPr>
        <w:t xml:space="preserve">Option-1: TR38.901 </w:t>
      </w:r>
      <w:proofErr w:type="spellStart"/>
      <w:r w:rsidRPr="00446182">
        <w:rPr>
          <w:bCs/>
        </w:rPr>
        <w:t>RMa</w:t>
      </w:r>
      <w:proofErr w:type="spellEnd"/>
      <w:r w:rsidRPr="00446182">
        <w:rPr>
          <w:bCs/>
        </w:rPr>
        <w:t xml:space="preserve"> </w:t>
      </w:r>
      <w:proofErr w:type="spellStart"/>
      <w:r w:rsidRPr="00446182">
        <w:rPr>
          <w:bCs/>
        </w:rPr>
        <w:t>LoS</w:t>
      </w:r>
      <w:proofErr w:type="spellEnd"/>
      <w:r w:rsidRPr="00446182">
        <w:rPr>
          <w:bCs/>
        </w:rPr>
        <w:t xml:space="preserve"> (baseline option)</w:t>
      </w:r>
      <w:r>
        <w:t>; or</w:t>
      </w:r>
    </w:p>
    <w:p w14:paraId="63273AB9" w14:textId="77777777" w:rsidR="0003707A" w:rsidRDefault="0003707A" w:rsidP="0003707A">
      <w:pPr>
        <w:pStyle w:val="B1"/>
        <w:rPr>
          <w:bCs/>
        </w:rPr>
      </w:pPr>
      <w:r>
        <w:t>-</w:t>
      </w:r>
      <w:r>
        <w:tab/>
      </w:r>
      <w:r w:rsidRPr="00446182">
        <w:rPr>
          <w:bCs/>
        </w:rPr>
        <w:t>Option-2: free space model</w:t>
      </w:r>
      <w:r>
        <w:rPr>
          <w:bCs/>
        </w:rPr>
        <w:t>; or</w:t>
      </w:r>
    </w:p>
    <w:p w14:paraId="7304C5DD" w14:textId="77777777" w:rsidR="0003707A" w:rsidRDefault="0003707A" w:rsidP="0003707A">
      <w:pPr>
        <w:pStyle w:val="B1"/>
      </w:pPr>
      <w:r>
        <w:rPr>
          <w:bCs/>
        </w:rPr>
        <w:t>-</w:t>
      </w:r>
      <w:r>
        <w:rPr>
          <w:bCs/>
        </w:rPr>
        <w:tab/>
      </w:r>
      <w:r w:rsidRPr="00446182">
        <w:rPr>
          <w:bCs/>
        </w:rPr>
        <w:t xml:space="preserve">Option-3: TR38.901 </w:t>
      </w:r>
      <w:proofErr w:type="spellStart"/>
      <w:r w:rsidRPr="00446182">
        <w:rPr>
          <w:bCs/>
        </w:rPr>
        <w:t>UMa</w:t>
      </w:r>
      <w:proofErr w:type="spellEnd"/>
      <w:r w:rsidRPr="00446182">
        <w:rPr>
          <w:bCs/>
        </w:rPr>
        <w:t xml:space="preserve"> </w:t>
      </w:r>
      <w:proofErr w:type="spellStart"/>
      <w:r w:rsidRPr="00446182">
        <w:rPr>
          <w:bCs/>
        </w:rPr>
        <w:t>LoS</w:t>
      </w:r>
      <w:proofErr w:type="spellEnd"/>
      <w:r>
        <w:rPr>
          <w:bCs/>
        </w:rPr>
        <w:t>.</w:t>
      </w:r>
    </w:p>
    <w:p w14:paraId="19279664" w14:textId="77777777" w:rsidR="0003707A" w:rsidRDefault="0003707A" w:rsidP="0003707A">
      <w:pPr>
        <w:rPr>
          <w:lang w:eastAsia="zh-CN"/>
        </w:rPr>
      </w:pPr>
      <w:r w:rsidRPr="00EC71E5">
        <w:rPr>
          <w:lang w:eastAsia="zh-CN"/>
        </w:rPr>
        <w:t xml:space="preserve">TS38.901 </w:t>
      </w:r>
      <w:proofErr w:type="spellStart"/>
      <w:r w:rsidRPr="00EC71E5">
        <w:rPr>
          <w:lang w:eastAsia="zh-CN"/>
        </w:rPr>
        <w:t>RMa</w:t>
      </w:r>
      <w:proofErr w:type="spellEnd"/>
      <w:r w:rsidRPr="00EC71E5">
        <w:rPr>
          <w:lang w:eastAsia="zh-CN"/>
        </w:rPr>
        <w:t xml:space="preserve"> </w:t>
      </w:r>
      <w:proofErr w:type="spellStart"/>
      <w:r w:rsidRPr="00EC71E5">
        <w:rPr>
          <w:lang w:eastAsia="zh-CN"/>
        </w:rPr>
        <w:t>LoS</w:t>
      </w:r>
      <w:proofErr w:type="spellEnd"/>
      <w:r w:rsidRPr="00EC71E5">
        <w:rPr>
          <w:lang w:eastAsia="zh-CN"/>
        </w:rPr>
        <w:t xml:space="preserve"> pathloss model </w:t>
      </w:r>
      <w:r>
        <w:rPr>
          <w:lang w:eastAsia="zh-CN"/>
        </w:rPr>
        <w:t>will</w:t>
      </w:r>
      <w:r w:rsidRPr="00EC71E5">
        <w:rPr>
          <w:lang w:eastAsia="zh-CN"/>
        </w:rPr>
        <w:t xml:space="preserve"> be used for link budget evaluation at least for </w:t>
      </w:r>
      <w:r>
        <w:rPr>
          <w:lang w:eastAsia="zh-CN"/>
        </w:rPr>
        <w:t>scenario 2 in table 5.1-1.</w:t>
      </w:r>
    </w:p>
    <w:p w14:paraId="1EC12B69" w14:textId="77777777" w:rsidR="0003707A" w:rsidRPr="001B0351" w:rsidRDefault="0003707A" w:rsidP="0003707A">
      <w:pPr>
        <w:rPr>
          <w:lang w:eastAsia="zh-CN"/>
        </w:rPr>
      </w:pPr>
      <w:r w:rsidRPr="001B0351">
        <w:rPr>
          <w:lang w:eastAsia="zh-CN"/>
        </w:rPr>
        <w:t xml:space="preserve">RAN4 to choose TS38.901 </w:t>
      </w:r>
      <w:proofErr w:type="spellStart"/>
      <w:r w:rsidRPr="001B0351">
        <w:rPr>
          <w:lang w:eastAsia="zh-CN"/>
        </w:rPr>
        <w:t>RMa</w:t>
      </w:r>
      <w:proofErr w:type="spellEnd"/>
      <w:r w:rsidRPr="001B0351">
        <w:rPr>
          <w:lang w:eastAsia="zh-CN"/>
        </w:rPr>
        <w:t xml:space="preserve"> </w:t>
      </w:r>
      <w:proofErr w:type="spellStart"/>
      <w:r w:rsidRPr="001B0351">
        <w:rPr>
          <w:lang w:eastAsia="zh-CN"/>
        </w:rPr>
        <w:t>LoS</w:t>
      </w:r>
      <w:proofErr w:type="spellEnd"/>
      <w:r w:rsidRPr="001B0351">
        <w:rPr>
          <w:lang w:eastAsia="zh-CN"/>
        </w:rPr>
        <w:t xml:space="preserve"> pathloss model also for the evaluation of Scenario</w:t>
      </w:r>
      <w:r>
        <w:rPr>
          <w:lang w:eastAsia="zh-CN"/>
        </w:rPr>
        <w:t xml:space="preserve"> 4 in table 5.1-1.</w:t>
      </w:r>
    </w:p>
    <w:p w14:paraId="73AB0DA5" w14:textId="77777777" w:rsidR="0003707A" w:rsidRDefault="0003707A" w:rsidP="0003707A">
      <w:pPr>
        <w:rPr>
          <w:lang w:val="en-US" w:eastAsia="zh-CN"/>
        </w:rPr>
      </w:pPr>
      <w:proofErr w:type="gramStart"/>
      <w:r>
        <w:rPr>
          <w:lang w:val="en-US" w:eastAsia="zh-CN"/>
        </w:rPr>
        <w:lastRenderedPageBreak/>
        <w:t>For the purpose of</w:t>
      </w:r>
      <w:proofErr w:type="gramEnd"/>
      <w:r>
        <w:rPr>
          <w:lang w:val="en-US" w:eastAsia="zh-CN"/>
        </w:rPr>
        <w:t xml:space="preserve">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04375D1E" w14:textId="77777777" w:rsidR="0003707A" w:rsidRPr="00590A17" w:rsidRDefault="0003707A" w:rsidP="0003707A">
      <w:pPr>
        <w:pStyle w:val="TH"/>
      </w:pPr>
      <w:r w:rsidRPr="00590A17">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03707A" w:rsidRPr="001A425A" w14:paraId="0558B19B" w14:textId="77777777" w:rsidTr="00731912">
        <w:trPr>
          <w:trHeight w:val="227"/>
          <w:jc w:val="center"/>
        </w:trPr>
        <w:tc>
          <w:tcPr>
            <w:tcW w:w="2694" w:type="dxa"/>
            <w:vAlign w:val="center"/>
          </w:tcPr>
          <w:p w14:paraId="5AFC0A35" w14:textId="77777777" w:rsidR="0003707A" w:rsidRPr="001A425A" w:rsidRDefault="0003707A" w:rsidP="00731912">
            <w:pPr>
              <w:pStyle w:val="TAH"/>
            </w:pPr>
            <w:r w:rsidRPr="001A425A">
              <w:rPr>
                <w:rFonts w:hint="eastAsia"/>
              </w:rPr>
              <w:t>P</w:t>
            </w:r>
            <w:r w:rsidRPr="001A425A">
              <w:t>arameter name</w:t>
            </w:r>
          </w:p>
        </w:tc>
        <w:tc>
          <w:tcPr>
            <w:tcW w:w="2268" w:type="dxa"/>
            <w:vAlign w:val="center"/>
          </w:tcPr>
          <w:p w14:paraId="122089F2" w14:textId="77777777" w:rsidR="0003707A" w:rsidRPr="001A425A" w:rsidRDefault="0003707A" w:rsidP="00731912">
            <w:pPr>
              <w:pStyle w:val="TAH"/>
            </w:pPr>
            <w:r w:rsidRPr="001A425A">
              <w:t>Configuration value</w:t>
            </w:r>
          </w:p>
        </w:tc>
      </w:tr>
      <w:tr w:rsidR="0003707A" w:rsidRPr="001A425A" w14:paraId="5F95EC5A" w14:textId="77777777" w:rsidTr="00731912">
        <w:trPr>
          <w:trHeight w:val="227"/>
          <w:jc w:val="center"/>
        </w:trPr>
        <w:tc>
          <w:tcPr>
            <w:tcW w:w="2694" w:type="dxa"/>
            <w:vAlign w:val="center"/>
          </w:tcPr>
          <w:p w14:paraId="36A22CA0" w14:textId="77777777" w:rsidR="0003707A" w:rsidRPr="001A425A" w:rsidRDefault="0003707A" w:rsidP="00731912">
            <w:pPr>
              <w:pStyle w:val="TAC"/>
            </w:pPr>
            <w:r w:rsidRPr="001A425A">
              <w:t xml:space="preserve">Minimum </w:t>
            </w:r>
            <w:r w:rsidRPr="001A425A">
              <w:rPr>
                <w:rFonts w:hint="eastAsia"/>
              </w:rPr>
              <w:t>T</w:t>
            </w:r>
            <w:r w:rsidRPr="001A425A">
              <w:t>X-RX distance</w:t>
            </w:r>
          </w:p>
        </w:tc>
        <w:tc>
          <w:tcPr>
            <w:tcW w:w="2268" w:type="dxa"/>
            <w:vAlign w:val="center"/>
          </w:tcPr>
          <w:p w14:paraId="0696BB23" w14:textId="77777777" w:rsidR="0003707A" w:rsidRPr="001A425A" w:rsidRDefault="0003707A" w:rsidP="00731912">
            <w:pPr>
              <w:pStyle w:val="TAC"/>
            </w:pPr>
            <w:r w:rsidRPr="001A425A">
              <w:t>60 m</w:t>
            </w:r>
          </w:p>
        </w:tc>
      </w:tr>
      <w:tr w:rsidR="0003707A" w:rsidRPr="001A425A" w14:paraId="1ED697C6" w14:textId="77777777" w:rsidTr="00731912">
        <w:trPr>
          <w:trHeight w:val="227"/>
          <w:jc w:val="center"/>
        </w:trPr>
        <w:tc>
          <w:tcPr>
            <w:tcW w:w="2694" w:type="dxa"/>
            <w:vAlign w:val="center"/>
          </w:tcPr>
          <w:p w14:paraId="15993335" w14:textId="77777777" w:rsidR="0003707A" w:rsidRPr="001A425A" w:rsidRDefault="0003707A" w:rsidP="00731912">
            <w:pPr>
              <w:pStyle w:val="TAC"/>
            </w:pPr>
            <w:r w:rsidRPr="001A425A">
              <w:t xml:space="preserve">Maximum </w:t>
            </w:r>
            <w:r w:rsidRPr="001A425A">
              <w:rPr>
                <w:rFonts w:hint="eastAsia"/>
              </w:rPr>
              <w:t>T</w:t>
            </w:r>
            <w:r w:rsidRPr="001A425A">
              <w:t>X-RX distance</w:t>
            </w:r>
          </w:p>
        </w:tc>
        <w:tc>
          <w:tcPr>
            <w:tcW w:w="2268" w:type="dxa"/>
            <w:vAlign w:val="center"/>
          </w:tcPr>
          <w:p w14:paraId="314E2B0E" w14:textId="77777777" w:rsidR="0003707A" w:rsidRPr="001A425A" w:rsidRDefault="0003707A" w:rsidP="00731912">
            <w:pPr>
              <w:pStyle w:val="TAC"/>
            </w:pPr>
            <w:r w:rsidRPr="001A425A">
              <w:rPr>
                <w:rFonts w:hint="eastAsia"/>
              </w:rPr>
              <w:t>5</w:t>
            </w:r>
            <w:r w:rsidRPr="001A425A">
              <w:t>50 m</w:t>
            </w:r>
          </w:p>
        </w:tc>
      </w:tr>
      <w:tr w:rsidR="0003707A" w:rsidRPr="001A425A" w14:paraId="75F6AD0B" w14:textId="77777777" w:rsidTr="00731912">
        <w:trPr>
          <w:trHeight w:val="227"/>
          <w:jc w:val="center"/>
        </w:trPr>
        <w:tc>
          <w:tcPr>
            <w:tcW w:w="2694" w:type="dxa"/>
            <w:vAlign w:val="center"/>
          </w:tcPr>
          <w:p w14:paraId="298938AF" w14:textId="77777777" w:rsidR="0003707A" w:rsidRPr="001A425A" w:rsidRDefault="0003707A" w:rsidP="00731912">
            <w:pPr>
              <w:pStyle w:val="TAC"/>
            </w:pPr>
            <w:r w:rsidRPr="001A425A">
              <w:rPr>
                <w:rFonts w:hint="eastAsia"/>
              </w:rPr>
              <w:t>D</w:t>
            </w:r>
            <w:r w:rsidRPr="001A425A">
              <w:t>istance granularity</w:t>
            </w:r>
          </w:p>
        </w:tc>
        <w:tc>
          <w:tcPr>
            <w:tcW w:w="2268" w:type="dxa"/>
            <w:vAlign w:val="center"/>
          </w:tcPr>
          <w:p w14:paraId="10505C6E" w14:textId="77777777" w:rsidR="0003707A" w:rsidRPr="001A425A" w:rsidRDefault="0003707A" w:rsidP="00731912">
            <w:pPr>
              <w:pStyle w:val="TAC"/>
            </w:pPr>
            <w:r w:rsidRPr="001A425A">
              <w:rPr>
                <w:rFonts w:hint="eastAsia"/>
              </w:rPr>
              <w:t>1</w:t>
            </w:r>
            <w:r w:rsidRPr="001A425A">
              <w:t xml:space="preserve"> m</w:t>
            </w:r>
          </w:p>
        </w:tc>
      </w:tr>
      <w:tr w:rsidR="0003707A" w:rsidRPr="001A425A" w14:paraId="31CE444F" w14:textId="77777777" w:rsidTr="00731912">
        <w:trPr>
          <w:trHeight w:val="227"/>
          <w:jc w:val="center"/>
        </w:trPr>
        <w:tc>
          <w:tcPr>
            <w:tcW w:w="2694" w:type="dxa"/>
            <w:vAlign w:val="center"/>
          </w:tcPr>
          <w:p w14:paraId="13596AF9" w14:textId="77777777" w:rsidR="0003707A" w:rsidRPr="001A425A" w:rsidRDefault="0003707A" w:rsidP="00731912">
            <w:pPr>
              <w:pStyle w:val="TAC"/>
            </w:pPr>
            <w:r w:rsidRPr="001A425A">
              <w:t>Center frequency</w:t>
            </w:r>
          </w:p>
        </w:tc>
        <w:tc>
          <w:tcPr>
            <w:tcW w:w="2268" w:type="dxa"/>
            <w:vAlign w:val="center"/>
          </w:tcPr>
          <w:p w14:paraId="68697C31" w14:textId="77777777" w:rsidR="0003707A" w:rsidRPr="001A425A" w:rsidRDefault="0003707A" w:rsidP="00731912">
            <w:pPr>
              <w:pStyle w:val="TAC"/>
            </w:pPr>
            <w:r w:rsidRPr="001A425A">
              <w:rPr>
                <w:rFonts w:hint="eastAsia"/>
              </w:rPr>
              <w:t>2</w:t>
            </w:r>
            <w:r w:rsidRPr="001A425A">
              <w:t>8 GHz</w:t>
            </w:r>
          </w:p>
        </w:tc>
      </w:tr>
      <w:tr w:rsidR="0003707A" w:rsidRPr="001A425A" w14:paraId="131071DA" w14:textId="77777777" w:rsidTr="00731912">
        <w:trPr>
          <w:trHeight w:val="227"/>
          <w:jc w:val="center"/>
        </w:trPr>
        <w:tc>
          <w:tcPr>
            <w:tcW w:w="2694" w:type="dxa"/>
            <w:vAlign w:val="center"/>
          </w:tcPr>
          <w:p w14:paraId="511F62BD" w14:textId="77777777" w:rsidR="0003707A" w:rsidRPr="001A425A" w:rsidRDefault="0003707A" w:rsidP="00731912">
            <w:pPr>
              <w:pStyle w:val="TAC"/>
            </w:pPr>
            <w:r w:rsidRPr="001A425A">
              <w:rPr>
                <w:rFonts w:hint="eastAsia"/>
              </w:rPr>
              <w:t>T</w:t>
            </w:r>
            <w:r w:rsidRPr="001A425A">
              <w:t>X antenna height</w:t>
            </w:r>
          </w:p>
        </w:tc>
        <w:tc>
          <w:tcPr>
            <w:tcW w:w="2268" w:type="dxa"/>
            <w:vAlign w:val="center"/>
          </w:tcPr>
          <w:p w14:paraId="3C1BD6E9" w14:textId="77777777" w:rsidR="0003707A" w:rsidRPr="001A425A" w:rsidRDefault="0003707A" w:rsidP="00731912">
            <w:pPr>
              <w:pStyle w:val="TAC"/>
            </w:pPr>
            <w:r w:rsidRPr="001A425A">
              <w:rPr>
                <w:rFonts w:hint="eastAsia"/>
              </w:rPr>
              <w:t>5</w:t>
            </w:r>
            <w:r w:rsidRPr="001A425A">
              <w:t xml:space="preserve"> m</w:t>
            </w:r>
          </w:p>
        </w:tc>
      </w:tr>
      <w:tr w:rsidR="0003707A" w:rsidRPr="001A425A" w14:paraId="1B771B16" w14:textId="77777777" w:rsidTr="00731912">
        <w:trPr>
          <w:trHeight w:val="227"/>
          <w:jc w:val="center"/>
        </w:trPr>
        <w:tc>
          <w:tcPr>
            <w:tcW w:w="2694" w:type="dxa"/>
            <w:vAlign w:val="center"/>
          </w:tcPr>
          <w:p w14:paraId="78EC7D6D" w14:textId="77777777" w:rsidR="0003707A" w:rsidRPr="001A425A" w:rsidRDefault="0003707A" w:rsidP="00731912">
            <w:pPr>
              <w:pStyle w:val="TAC"/>
            </w:pPr>
            <w:r w:rsidRPr="001A425A">
              <w:rPr>
                <w:rFonts w:hint="eastAsia"/>
              </w:rPr>
              <w:t>R</w:t>
            </w:r>
            <w:r w:rsidRPr="001A425A">
              <w:t>X antenna height</w:t>
            </w:r>
          </w:p>
        </w:tc>
        <w:tc>
          <w:tcPr>
            <w:tcW w:w="2268" w:type="dxa"/>
            <w:vAlign w:val="center"/>
          </w:tcPr>
          <w:p w14:paraId="2394B882" w14:textId="77777777" w:rsidR="0003707A" w:rsidRPr="001A425A" w:rsidRDefault="0003707A" w:rsidP="00731912">
            <w:pPr>
              <w:pStyle w:val="TAC"/>
            </w:pPr>
            <w:r w:rsidRPr="001A425A">
              <w:rPr>
                <w:rFonts w:hint="eastAsia"/>
              </w:rPr>
              <w:t>3</w:t>
            </w:r>
            <w:r w:rsidRPr="001A425A">
              <w:t xml:space="preserve"> m</w:t>
            </w:r>
          </w:p>
        </w:tc>
      </w:tr>
      <w:tr w:rsidR="0003707A" w:rsidRPr="001A425A" w14:paraId="542E3444" w14:textId="77777777" w:rsidTr="00731912">
        <w:trPr>
          <w:trHeight w:val="227"/>
          <w:jc w:val="center"/>
        </w:trPr>
        <w:tc>
          <w:tcPr>
            <w:tcW w:w="2694" w:type="dxa"/>
            <w:vAlign w:val="center"/>
          </w:tcPr>
          <w:p w14:paraId="4356D5E3" w14:textId="77777777" w:rsidR="0003707A" w:rsidRPr="001A425A" w:rsidRDefault="0003707A" w:rsidP="00731912">
            <w:pPr>
              <w:pStyle w:val="TAC"/>
            </w:pPr>
            <w:r w:rsidRPr="001A425A">
              <w:t>Parameter</w:t>
            </w:r>
            <w:r w:rsidRPr="001A425A">
              <w:rPr>
                <w:i/>
              </w:rPr>
              <w:t xml:space="preserve"> </w:t>
            </w:r>
            <w:proofErr w:type="spellStart"/>
            <w:r w:rsidRPr="001A425A">
              <w:rPr>
                <w:i/>
              </w:rPr>
              <w:t>h</w:t>
            </w:r>
            <w:r w:rsidRPr="001A425A">
              <w:rPr>
                <w:vertAlign w:val="subscript"/>
              </w:rPr>
              <w:t>E</w:t>
            </w:r>
            <w:proofErr w:type="spellEnd"/>
            <w:r w:rsidRPr="001A425A">
              <w:t xml:space="preserve"> in 3GPP</w:t>
            </w:r>
          </w:p>
        </w:tc>
        <w:tc>
          <w:tcPr>
            <w:tcW w:w="2268" w:type="dxa"/>
            <w:vAlign w:val="center"/>
          </w:tcPr>
          <w:p w14:paraId="75583676" w14:textId="77777777" w:rsidR="0003707A" w:rsidRPr="001A425A" w:rsidRDefault="0003707A" w:rsidP="00731912">
            <w:pPr>
              <w:pStyle w:val="TAC"/>
            </w:pPr>
            <w:r w:rsidRPr="001A425A">
              <w:rPr>
                <w:rFonts w:hint="eastAsia"/>
              </w:rPr>
              <w:t>1</w:t>
            </w:r>
            <w:r w:rsidRPr="001A425A">
              <w:t xml:space="preserve"> m</w:t>
            </w:r>
          </w:p>
        </w:tc>
      </w:tr>
    </w:tbl>
    <w:p w14:paraId="0B980805" w14:textId="77777777" w:rsidR="0003707A" w:rsidRDefault="0003707A" w:rsidP="0003707A">
      <w:pPr>
        <w:rPr>
          <w:lang w:val="en-US" w:eastAsia="zh-CN"/>
        </w:rPr>
      </w:pPr>
    </w:p>
    <w:p w14:paraId="62787032" w14:textId="77777777" w:rsidR="0003707A" w:rsidRDefault="0003707A" w:rsidP="0003707A">
      <w:pPr>
        <w:pStyle w:val="TH"/>
        <w:rPr>
          <w:lang w:val="en-US" w:eastAsia="zh-CN"/>
        </w:rPr>
      </w:pPr>
      <w:r>
        <w:rPr>
          <w:noProof/>
          <w:lang w:val="en-US" w:eastAsia="zh-CN"/>
        </w:rPr>
        <w:drawing>
          <wp:inline distT="0" distB="0" distL="0" distR="0" wp14:anchorId="0B3D26F5" wp14:editId="440C3B07">
            <wp:extent cx="3162300" cy="2355542"/>
            <wp:effectExtent l="0" t="0" r="0" b="6985"/>
            <wp:docPr id="40" name="图片 3" descr="A truck with a camera and a pa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 descr="A truck with a camera and a path&#10;&#10;Description automatically generated"/>
                    <pic:cNvPicPr/>
                  </pic:nvPicPr>
                  <pic:blipFill>
                    <a:blip r:embed="rId21"/>
                    <a:stretch>
                      <a:fillRect/>
                    </a:stretch>
                  </pic:blipFill>
                  <pic:spPr>
                    <a:xfrm>
                      <a:off x="0" y="0"/>
                      <a:ext cx="3179872" cy="2368631"/>
                    </a:xfrm>
                    <a:prstGeom prst="rect">
                      <a:avLst/>
                    </a:prstGeom>
                  </pic:spPr>
                </pic:pic>
              </a:graphicData>
            </a:graphic>
          </wp:inline>
        </w:drawing>
      </w:r>
    </w:p>
    <w:p w14:paraId="417519D6" w14:textId="77777777" w:rsidR="0003707A" w:rsidRPr="00590A17" w:rsidRDefault="0003707A" w:rsidP="0003707A">
      <w:pPr>
        <w:pStyle w:val="TF"/>
      </w:pPr>
      <w:r w:rsidRPr="00590A17">
        <w:t xml:space="preserve">Figure 6.2.1-1 Illustration of practical field measurement conducted for typical </w:t>
      </w:r>
      <w:proofErr w:type="gramStart"/>
      <w:r w:rsidRPr="00590A17">
        <w:t>high speed</w:t>
      </w:r>
      <w:proofErr w:type="gramEnd"/>
      <w:r w:rsidRPr="00590A17">
        <w:t xml:space="preserve"> train scenario</w:t>
      </w:r>
    </w:p>
    <w:p w14:paraId="446D0141" w14:textId="77777777" w:rsidR="0003707A" w:rsidRDefault="0003707A" w:rsidP="0003707A">
      <w:pPr>
        <w:rPr>
          <w:lang w:eastAsia="zh-CN"/>
        </w:rPr>
      </w:pPr>
    </w:p>
    <w:p w14:paraId="24D604A4" w14:textId="77777777" w:rsidR="0003707A" w:rsidRDefault="0003707A" w:rsidP="0003707A">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w:t>
      </w:r>
      <w:proofErr w:type="spellStart"/>
      <w:r w:rsidRPr="006649EA">
        <w:rPr>
          <w:lang w:eastAsia="zh-CN"/>
        </w:rPr>
        <w:t>RMa</w:t>
      </w:r>
      <w:proofErr w:type="spellEnd"/>
      <w:r w:rsidRPr="006649EA">
        <w:rPr>
          <w:lang w:eastAsia="zh-CN"/>
        </w:rPr>
        <w:t xml:space="preserve"> LOS, </w:t>
      </w:r>
      <w:proofErr w:type="spellStart"/>
      <w:r w:rsidRPr="006649EA">
        <w:rPr>
          <w:lang w:eastAsia="zh-CN"/>
        </w:rPr>
        <w:t>UMa</w:t>
      </w:r>
      <w:proofErr w:type="spellEnd"/>
      <w:r w:rsidRPr="006649EA">
        <w:rPr>
          <w:lang w:eastAsia="zh-CN"/>
        </w:rPr>
        <w:t xml:space="preserve">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417CBBE1" w14:textId="77777777" w:rsidR="0003707A" w:rsidRDefault="0003707A" w:rsidP="0003707A">
      <w:pPr>
        <w:pStyle w:val="TH"/>
        <w:rPr>
          <w:lang w:eastAsia="zh-CN"/>
        </w:rPr>
      </w:pPr>
      <w:r w:rsidRPr="00CD110E">
        <w:rPr>
          <w:noProof/>
          <w:lang w:val="en-US" w:eastAsia="zh-CN"/>
        </w:rPr>
        <w:lastRenderedPageBreak/>
        <w:drawing>
          <wp:inline distT="0" distB="0" distL="0" distR="0" wp14:anchorId="244153F6" wp14:editId="793EC4BA">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69407855" w14:textId="77777777" w:rsidR="0003707A" w:rsidRPr="00590A17" w:rsidRDefault="0003707A" w:rsidP="0003707A">
      <w:pPr>
        <w:pStyle w:val="TF"/>
      </w:pPr>
      <w:r w:rsidRPr="00590A17">
        <w:t>Figure 6.2.1-2 Comparison of measurement data and pathloss models for FR2 HST</w:t>
      </w:r>
    </w:p>
    <w:p w14:paraId="69554DA9" w14:textId="77777777" w:rsidR="0003707A" w:rsidRPr="00CB4E0A" w:rsidRDefault="0003707A" w:rsidP="0003707A">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w:t>
      </w:r>
      <w:proofErr w:type="spellStart"/>
      <w:r w:rsidRPr="00CB4E0A">
        <w:rPr>
          <w:lang w:val="en-US" w:eastAsia="zh-CN"/>
        </w:rPr>
        <w:t>LoS</w:t>
      </w:r>
      <w:proofErr w:type="spellEnd"/>
      <w:r w:rsidRPr="00CB4E0A">
        <w:rPr>
          <w:lang w:val="en-US" w:eastAsia="zh-CN"/>
        </w:rPr>
        <w:t xml:space="preserve"> models, and the field measurement also validate that </w:t>
      </w:r>
      <w:proofErr w:type="spellStart"/>
      <w:r w:rsidRPr="00CB4E0A">
        <w:rPr>
          <w:lang w:val="en-US" w:eastAsia="zh-CN"/>
        </w:rPr>
        <w:t>L</w:t>
      </w:r>
      <w:r>
        <w:rPr>
          <w:lang w:val="en-US" w:eastAsia="zh-CN"/>
        </w:rPr>
        <w:t>o</w:t>
      </w:r>
      <w:r w:rsidRPr="00CB4E0A">
        <w:rPr>
          <w:lang w:val="en-US" w:eastAsia="zh-CN"/>
        </w:rPr>
        <w:t>S</w:t>
      </w:r>
      <w:proofErr w:type="spellEnd"/>
      <w:r w:rsidRPr="00CB4E0A">
        <w:rPr>
          <w:lang w:val="en-US" w:eastAsia="zh-CN"/>
        </w:rPr>
        <w:t xml:space="preserve"> model can reflect the practical FR2 HST channel condition</w:t>
      </w:r>
      <w:r>
        <w:rPr>
          <w:lang w:val="en-US" w:eastAsia="zh-CN"/>
        </w:rPr>
        <w:t xml:space="preserve"> compared with </w:t>
      </w:r>
      <w:proofErr w:type="spellStart"/>
      <w:r>
        <w:rPr>
          <w:lang w:val="en-US" w:eastAsia="zh-CN"/>
        </w:rPr>
        <w:t>NLoS</w:t>
      </w:r>
      <w:proofErr w:type="spellEnd"/>
      <w:r>
        <w:rPr>
          <w:lang w:val="en-US" w:eastAsia="zh-CN"/>
        </w:rPr>
        <w:t xml:space="preserve"> models</w:t>
      </w:r>
      <w:r w:rsidRPr="00CB4E0A">
        <w:rPr>
          <w:lang w:val="en-US" w:eastAsia="zh-CN"/>
        </w:rPr>
        <w:t xml:space="preserve">. By further investigating three </w:t>
      </w:r>
      <w:proofErr w:type="spellStart"/>
      <w:r w:rsidRPr="00CB4E0A">
        <w:rPr>
          <w:lang w:val="en-US" w:eastAsia="zh-CN"/>
        </w:rPr>
        <w:t>LoS</w:t>
      </w:r>
      <w:proofErr w:type="spellEnd"/>
      <w:r w:rsidRPr="00CB4E0A">
        <w:rPr>
          <w:lang w:val="en-US" w:eastAsia="zh-CN"/>
        </w:rPr>
        <w:t xml:space="preserve">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w:t>
      </w:r>
      <w:proofErr w:type="spellStart"/>
      <w:r w:rsidRPr="00CB4E0A">
        <w:rPr>
          <w:lang w:val="en-US" w:eastAsia="zh-CN"/>
        </w:rPr>
        <w:t>RMa</w:t>
      </w:r>
      <w:proofErr w:type="spellEnd"/>
      <w:r w:rsidRPr="00CB4E0A">
        <w:rPr>
          <w:lang w:val="en-US" w:eastAsia="zh-CN"/>
        </w:rPr>
        <w:t xml:space="preserve"> </w:t>
      </w:r>
      <w:proofErr w:type="spellStart"/>
      <w:r w:rsidRPr="00CB4E0A">
        <w:rPr>
          <w:lang w:val="en-US" w:eastAsia="zh-CN"/>
        </w:rPr>
        <w:t>LoS</w:t>
      </w:r>
      <w:proofErr w:type="spellEnd"/>
      <w:r w:rsidRPr="00CB4E0A">
        <w:rPr>
          <w:lang w:val="en-US" w:eastAsia="zh-CN"/>
        </w:rPr>
        <w:t xml:space="preserve"> model can achieve the lowest value of RMSE and best mean error with reasonable standard deviation. </w:t>
      </w:r>
    </w:p>
    <w:p w14:paraId="0891451C" w14:textId="77777777" w:rsidR="0003707A" w:rsidRPr="00590A17" w:rsidRDefault="0003707A" w:rsidP="0003707A">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03707A" w:rsidRPr="006649EA" w14:paraId="212C1802" w14:textId="77777777" w:rsidTr="00731912">
        <w:trPr>
          <w:trHeight w:val="283"/>
          <w:jc w:val="center"/>
        </w:trPr>
        <w:tc>
          <w:tcPr>
            <w:tcW w:w="2041" w:type="dxa"/>
            <w:shd w:val="clear" w:color="auto" w:fill="auto"/>
            <w:vAlign w:val="center"/>
          </w:tcPr>
          <w:p w14:paraId="4814E830" w14:textId="77777777" w:rsidR="0003707A" w:rsidRPr="006649EA" w:rsidRDefault="0003707A" w:rsidP="00731912">
            <w:pPr>
              <w:pStyle w:val="TAH"/>
              <w:rPr>
                <w:lang w:val="sv-SE" w:eastAsia="zh-CN"/>
              </w:rPr>
            </w:pPr>
          </w:p>
        </w:tc>
        <w:tc>
          <w:tcPr>
            <w:tcW w:w="1360" w:type="dxa"/>
            <w:shd w:val="clear" w:color="auto" w:fill="auto"/>
            <w:vAlign w:val="center"/>
          </w:tcPr>
          <w:p w14:paraId="651C48EF" w14:textId="77777777" w:rsidR="0003707A" w:rsidRPr="006649EA" w:rsidRDefault="0003707A" w:rsidP="00731912">
            <w:pPr>
              <w:pStyle w:val="TAH"/>
              <w:rPr>
                <w:lang w:val="sv-SE" w:eastAsia="zh-CN"/>
              </w:rPr>
            </w:pPr>
            <w:r w:rsidRPr="006649EA">
              <w:t>RMSE</w:t>
            </w:r>
          </w:p>
        </w:tc>
        <w:tc>
          <w:tcPr>
            <w:tcW w:w="1361" w:type="dxa"/>
            <w:shd w:val="clear" w:color="auto" w:fill="auto"/>
            <w:vAlign w:val="center"/>
          </w:tcPr>
          <w:p w14:paraId="0926EE51" w14:textId="77777777" w:rsidR="0003707A" w:rsidRPr="006649EA" w:rsidRDefault="0003707A" w:rsidP="00731912">
            <w:pPr>
              <w:pStyle w:val="TAH"/>
              <w:rPr>
                <w:lang w:val="sv-SE" w:eastAsia="zh-CN"/>
              </w:rPr>
            </w:pPr>
            <w:r w:rsidRPr="006649EA">
              <w:t>Mean Error</w:t>
            </w:r>
          </w:p>
        </w:tc>
        <w:tc>
          <w:tcPr>
            <w:tcW w:w="1361" w:type="dxa"/>
            <w:shd w:val="clear" w:color="auto" w:fill="auto"/>
            <w:vAlign w:val="center"/>
          </w:tcPr>
          <w:p w14:paraId="359145B6" w14:textId="77777777" w:rsidR="0003707A" w:rsidRPr="006649EA" w:rsidRDefault="0003707A" w:rsidP="00731912">
            <w:pPr>
              <w:pStyle w:val="TAH"/>
              <w:rPr>
                <w:lang w:val="sv-SE" w:eastAsia="zh-CN"/>
              </w:rPr>
            </w:pPr>
            <w:r w:rsidRPr="006649EA">
              <w:t>Std</w:t>
            </w:r>
          </w:p>
        </w:tc>
      </w:tr>
      <w:tr w:rsidR="0003707A" w:rsidRPr="006649EA" w14:paraId="55BA2BFA" w14:textId="77777777" w:rsidTr="00731912">
        <w:trPr>
          <w:trHeight w:val="283"/>
          <w:jc w:val="center"/>
        </w:trPr>
        <w:tc>
          <w:tcPr>
            <w:tcW w:w="2041" w:type="dxa"/>
            <w:shd w:val="clear" w:color="auto" w:fill="auto"/>
            <w:vAlign w:val="center"/>
          </w:tcPr>
          <w:p w14:paraId="33A1C3BE" w14:textId="77777777" w:rsidR="0003707A" w:rsidRPr="00590A17" w:rsidRDefault="0003707A" w:rsidP="00731912">
            <w:pPr>
              <w:pStyle w:val="TAL"/>
              <w:rPr>
                <w:lang w:val="sv-SE" w:eastAsia="zh-CN"/>
              </w:rPr>
            </w:pPr>
            <w:r w:rsidRPr="00590A17">
              <w:t>Free space model</w:t>
            </w:r>
          </w:p>
        </w:tc>
        <w:tc>
          <w:tcPr>
            <w:tcW w:w="1360" w:type="dxa"/>
            <w:shd w:val="clear" w:color="auto" w:fill="auto"/>
            <w:vAlign w:val="center"/>
          </w:tcPr>
          <w:p w14:paraId="5FDF20A5" w14:textId="77777777" w:rsidR="0003707A" w:rsidRPr="00D331B8" w:rsidRDefault="0003707A" w:rsidP="00731912">
            <w:pPr>
              <w:pStyle w:val="TAL"/>
              <w:rPr>
                <w:lang w:val="sv-SE" w:eastAsia="zh-CN"/>
              </w:rPr>
            </w:pPr>
            <w:r w:rsidRPr="00D331B8">
              <w:rPr>
                <w:lang w:val="sv-SE" w:eastAsia="zh-CN"/>
              </w:rPr>
              <w:t>4.5212</w:t>
            </w:r>
          </w:p>
        </w:tc>
        <w:tc>
          <w:tcPr>
            <w:tcW w:w="1361" w:type="dxa"/>
            <w:shd w:val="clear" w:color="auto" w:fill="auto"/>
            <w:vAlign w:val="center"/>
          </w:tcPr>
          <w:p w14:paraId="0DF444DE" w14:textId="77777777" w:rsidR="0003707A" w:rsidRPr="00D331B8" w:rsidRDefault="0003707A" w:rsidP="00731912">
            <w:pPr>
              <w:pStyle w:val="TAL"/>
              <w:rPr>
                <w:lang w:val="sv-SE" w:eastAsia="zh-CN"/>
              </w:rPr>
            </w:pPr>
            <w:r w:rsidRPr="00D331B8">
              <w:rPr>
                <w:lang w:val="sv-SE" w:eastAsia="zh-CN"/>
              </w:rPr>
              <w:t>-0.74819</w:t>
            </w:r>
          </w:p>
        </w:tc>
        <w:tc>
          <w:tcPr>
            <w:tcW w:w="1361" w:type="dxa"/>
            <w:shd w:val="clear" w:color="auto" w:fill="auto"/>
            <w:vAlign w:val="center"/>
          </w:tcPr>
          <w:p w14:paraId="6F02B3D7" w14:textId="77777777" w:rsidR="0003707A" w:rsidRPr="00D331B8" w:rsidRDefault="0003707A" w:rsidP="00731912">
            <w:pPr>
              <w:pStyle w:val="TAL"/>
              <w:rPr>
                <w:lang w:val="sv-SE" w:eastAsia="zh-CN"/>
              </w:rPr>
            </w:pPr>
            <w:r w:rsidRPr="00D331B8">
              <w:rPr>
                <w:lang w:val="sv-SE" w:eastAsia="zh-CN"/>
              </w:rPr>
              <w:t>4.4634</w:t>
            </w:r>
          </w:p>
        </w:tc>
      </w:tr>
      <w:tr w:rsidR="0003707A" w:rsidRPr="006649EA" w14:paraId="2789FEA7" w14:textId="77777777" w:rsidTr="00731912">
        <w:trPr>
          <w:trHeight w:val="283"/>
          <w:jc w:val="center"/>
        </w:trPr>
        <w:tc>
          <w:tcPr>
            <w:tcW w:w="2041" w:type="dxa"/>
            <w:shd w:val="clear" w:color="auto" w:fill="auto"/>
            <w:vAlign w:val="center"/>
          </w:tcPr>
          <w:p w14:paraId="6235ECCF" w14:textId="77777777" w:rsidR="0003707A" w:rsidRPr="00590A17" w:rsidRDefault="0003707A" w:rsidP="00731912">
            <w:pPr>
              <w:pStyle w:val="TAL"/>
              <w:rPr>
                <w:lang w:val="sv-SE" w:eastAsia="zh-CN"/>
              </w:rPr>
            </w:pPr>
            <w:proofErr w:type="spellStart"/>
            <w:r w:rsidRPr="00590A17">
              <w:t>RMa</w:t>
            </w:r>
            <w:proofErr w:type="spellEnd"/>
            <w:r w:rsidRPr="00590A17">
              <w:t xml:space="preserve"> </w:t>
            </w:r>
            <w:proofErr w:type="spellStart"/>
            <w:r w:rsidRPr="00590A17">
              <w:t>LoS</w:t>
            </w:r>
            <w:proofErr w:type="spellEnd"/>
            <w:r w:rsidRPr="00590A17">
              <w:t xml:space="preserve"> model</w:t>
            </w:r>
          </w:p>
        </w:tc>
        <w:tc>
          <w:tcPr>
            <w:tcW w:w="1360" w:type="dxa"/>
            <w:shd w:val="clear" w:color="auto" w:fill="auto"/>
            <w:vAlign w:val="center"/>
          </w:tcPr>
          <w:p w14:paraId="49CABCFB" w14:textId="77777777" w:rsidR="0003707A" w:rsidRPr="00D331B8" w:rsidRDefault="0003707A" w:rsidP="00731912">
            <w:pPr>
              <w:pStyle w:val="TAL"/>
              <w:rPr>
                <w:lang w:val="sv-SE" w:eastAsia="zh-CN"/>
              </w:rPr>
            </w:pPr>
            <w:r w:rsidRPr="00D331B8">
              <w:rPr>
                <w:lang w:val="sv-SE" w:eastAsia="zh-CN"/>
              </w:rPr>
              <w:t>4.4716</w:t>
            </w:r>
          </w:p>
        </w:tc>
        <w:tc>
          <w:tcPr>
            <w:tcW w:w="1361" w:type="dxa"/>
            <w:shd w:val="clear" w:color="auto" w:fill="auto"/>
            <w:vAlign w:val="center"/>
          </w:tcPr>
          <w:p w14:paraId="01C0C5B9" w14:textId="77777777" w:rsidR="0003707A" w:rsidRPr="00D331B8" w:rsidRDefault="0003707A" w:rsidP="00731912">
            <w:pPr>
              <w:pStyle w:val="TAL"/>
              <w:rPr>
                <w:lang w:val="sv-SE" w:eastAsia="zh-CN"/>
              </w:rPr>
            </w:pPr>
            <w:r w:rsidRPr="00D331B8">
              <w:rPr>
                <w:lang w:val="sv-SE" w:eastAsia="zh-CN"/>
              </w:rPr>
              <w:t>0.13552</w:t>
            </w:r>
          </w:p>
        </w:tc>
        <w:tc>
          <w:tcPr>
            <w:tcW w:w="1361" w:type="dxa"/>
            <w:shd w:val="clear" w:color="auto" w:fill="auto"/>
            <w:vAlign w:val="center"/>
          </w:tcPr>
          <w:p w14:paraId="5B6E0A32" w14:textId="77777777" w:rsidR="0003707A" w:rsidRPr="00D331B8" w:rsidRDefault="0003707A" w:rsidP="00731912">
            <w:pPr>
              <w:pStyle w:val="TAL"/>
              <w:rPr>
                <w:lang w:val="sv-SE" w:eastAsia="zh-CN"/>
              </w:rPr>
            </w:pPr>
            <w:r w:rsidRPr="00D331B8">
              <w:rPr>
                <w:lang w:val="sv-SE" w:eastAsia="zh-CN"/>
              </w:rPr>
              <w:t>4.4741</w:t>
            </w:r>
          </w:p>
        </w:tc>
      </w:tr>
      <w:tr w:rsidR="0003707A" w:rsidRPr="006649EA" w14:paraId="51928930" w14:textId="77777777" w:rsidTr="00731912">
        <w:trPr>
          <w:trHeight w:val="283"/>
          <w:jc w:val="center"/>
        </w:trPr>
        <w:tc>
          <w:tcPr>
            <w:tcW w:w="2041" w:type="dxa"/>
            <w:shd w:val="clear" w:color="auto" w:fill="auto"/>
            <w:vAlign w:val="center"/>
          </w:tcPr>
          <w:p w14:paraId="73FB1904" w14:textId="77777777" w:rsidR="0003707A" w:rsidRPr="00590A17" w:rsidRDefault="0003707A" w:rsidP="00731912">
            <w:pPr>
              <w:pStyle w:val="TAL"/>
              <w:rPr>
                <w:lang w:val="sv-SE" w:eastAsia="zh-CN"/>
              </w:rPr>
            </w:pPr>
            <w:proofErr w:type="spellStart"/>
            <w:r w:rsidRPr="00590A17">
              <w:t>UMa</w:t>
            </w:r>
            <w:proofErr w:type="spellEnd"/>
            <w:r w:rsidRPr="00590A17">
              <w:t xml:space="preserve"> </w:t>
            </w:r>
            <w:proofErr w:type="spellStart"/>
            <w:r w:rsidRPr="00590A17">
              <w:t>LoS</w:t>
            </w:r>
            <w:proofErr w:type="spellEnd"/>
            <w:r w:rsidRPr="00590A17">
              <w:t xml:space="preserve"> model</w:t>
            </w:r>
          </w:p>
        </w:tc>
        <w:tc>
          <w:tcPr>
            <w:tcW w:w="1360" w:type="dxa"/>
            <w:shd w:val="clear" w:color="auto" w:fill="auto"/>
            <w:vAlign w:val="center"/>
          </w:tcPr>
          <w:p w14:paraId="02FBB22E" w14:textId="77777777" w:rsidR="0003707A" w:rsidRPr="00D331B8" w:rsidRDefault="0003707A" w:rsidP="00731912">
            <w:pPr>
              <w:pStyle w:val="TAL"/>
              <w:rPr>
                <w:lang w:val="sv-SE" w:eastAsia="zh-CN"/>
              </w:rPr>
            </w:pPr>
            <w:r w:rsidRPr="00D331B8">
              <w:rPr>
                <w:lang w:val="sv-SE" w:eastAsia="zh-CN"/>
              </w:rPr>
              <w:t>4.4974</w:t>
            </w:r>
          </w:p>
        </w:tc>
        <w:tc>
          <w:tcPr>
            <w:tcW w:w="1361" w:type="dxa"/>
            <w:shd w:val="clear" w:color="auto" w:fill="auto"/>
            <w:vAlign w:val="center"/>
          </w:tcPr>
          <w:p w14:paraId="0CEF4EC7" w14:textId="77777777" w:rsidR="0003707A" w:rsidRPr="00D331B8" w:rsidRDefault="0003707A" w:rsidP="00731912">
            <w:pPr>
              <w:pStyle w:val="TAL"/>
              <w:rPr>
                <w:lang w:val="sv-SE" w:eastAsia="zh-CN"/>
              </w:rPr>
            </w:pPr>
            <w:r w:rsidRPr="00D331B8">
              <w:rPr>
                <w:lang w:val="sv-SE" w:eastAsia="zh-CN"/>
              </w:rPr>
              <w:t>-0.3428</w:t>
            </w:r>
          </w:p>
        </w:tc>
        <w:tc>
          <w:tcPr>
            <w:tcW w:w="1361" w:type="dxa"/>
            <w:shd w:val="clear" w:color="auto" w:fill="auto"/>
            <w:vAlign w:val="center"/>
          </w:tcPr>
          <w:p w14:paraId="53ADE762" w14:textId="77777777" w:rsidR="0003707A" w:rsidRPr="00D331B8" w:rsidRDefault="0003707A" w:rsidP="00731912">
            <w:pPr>
              <w:pStyle w:val="TAL"/>
              <w:rPr>
                <w:lang w:val="sv-SE" w:eastAsia="zh-CN"/>
              </w:rPr>
            </w:pPr>
            <w:r w:rsidRPr="00D331B8">
              <w:rPr>
                <w:lang w:val="sv-SE" w:eastAsia="zh-CN"/>
              </w:rPr>
              <w:t>4.4889</w:t>
            </w:r>
          </w:p>
        </w:tc>
      </w:tr>
      <w:tr w:rsidR="0003707A" w:rsidRPr="006649EA" w14:paraId="2CECDD5C" w14:textId="77777777" w:rsidTr="00731912">
        <w:trPr>
          <w:trHeight w:val="283"/>
          <w:jc w:val="center"/>
        </w:trPr>
        <w:tc>
          <w:tcPr>
            <w:tcW w:w="2041" w:type="dxa"/>
            <w:shd w:val="clear" w:color="auto" w:fill="auto"/>
            <w:vAlign w:val="center"/>
          </w:tcPr>
          <w:p w14:paraId="7DA5C4E2" w14:textId="77777777" w:rsidR="0003707A" w:rsidRPr="00590A17" w:rsidRDefault="0003707A" w:rsidP="00731912">
            <w:pPr>
              <w:pStyle w:val="TAL"/>
            </w:pPr>
            <w:proofErr w:type="spellStart"/>
            <w:r w:rsidRPr="00590A17">
              <w:t>RMa</w:t>
            </w:r>
            <w:proofErr w:type="spellEnd"/>
            <w:r w:rsidRPr="00590A17">
              <w:t xml:space="preserve"> </w:t>
            </w:r>
            <w:proofErr w:type="spellStart"/>
            <w:r w:rsidRPr="00590A17">
              <w:t>NLoS</w:t>
            </w:r>
            <w:proofErr w:type="spellEnd"/>
            <w:r w:rsidRPr="00590A17">
              <w:t xml:space="preserve"> model</w:t>
            </w:r>
          </w:p>
        </w:tc>
        <w:tc>
          <w:tcPr>
            <w:tcW w:w="1360" w:type="dxa"/>
            <w:shd w:val="clear" w:color="auto" w:fill="auto"/>
            <w:vAlign w:val="center"/>
          </w:tcPr>
          <w:p w14:paraId="5B7F191F" w14:textId="77777777" w:rsidR="0003707A" w:rsidRPr="00D331B8" w:rsidRDefault="0003707A" w:rsidP="00731912">
            <w:pPr>
              <w:pStyle w:val="TAL"/>
              <w:rPr>
                <w:lang w:val="sv-SE" w:eastAsia="zh-CN"/>
              </w:rPr>
            </w:pPr>
            <w:r w:rsidRPr="00D331B8">
              <w:rPr>
                <w:lang w:val="sv-SE" w:eastAsia="zh-CN"/>
              </w:rPr>
              <w:t>35.1499</w:t>
            </w:r>
          </w:p>
        </w:tc>
        <w:tc>
          <w:tcPr>
            <w:tcW w:w="1361" w:type="dxa"/>
            <w:shd w:val="clear" w:color="auto" w:fill="auto"/>
            <w:vAlign w:val="center"/>
          </w:tcPr>
          <w:p w14:paraId="35F3A064" w14:textId="77777777" w:rsidR="0003707A" w:rsidRPr="00D331B8" w:rsidRDefault="0003707A" w:rsidP="00731912">
            <w:pPr>
              <w:pStyle w:val="TAL"/>
              <w:rPr>
                <w:lang w:val="sv-SE" w:eastAsia="zh-CN"/>
              </w:rPr>
            </w:pPr>
            <w:r w:rsidRPr="00D331B8">
              <w:rPr>
                <w:lang w:val="sv-SE" w:eastAsia="zh-CN"/>
              </w:rPr>
              <w:t>34.4667</w:t>
            </w:r>
          </w:p>
        </w:tc>
        <w:tc>
          <w:tcPr>
            <w:tcW w:w="1361" w:type="dxa"/>
            <w:shd w:val="clear" w:color="auto" w:fill="auto"/>
            <w:vAlign w:val="center"/>
          </w:tcPr>
          <w:p w14:paraId="5E5CE5E8" w14:textId="77777777" w:rsidR="0003707A" w:rsidRPr="00D331B8" w:rsidRDefault="0003707A" w:rsidP="00731912">
            <w:pPr>
              <w:pStyle w:val="TAL"/>
              <w:rPr>
                <w:lang w:val="sv-SE" w:eastAsia="zh-CN"/>
              </w:rPr>
            </w:pPr>
            <w:r w:rsidRPr="00D331B8">
              <w:rPr>
                <w:lang w:val="sv-SE" w:eastAsia="zh-CN"/>
              </w:rPr>
              <w:t>6.9036</w:t>
            </w:r>
          </w:p>
        </w:tc>
      </w:tr>
      <w:tr w:rsidR="0003707A" w:rsidRPr="006649EA" w14:paraId="3EAFE0AB" w14:textId="77777777" w:rsidTr="00731912">
        <w:trPr>
          <w:trHeight w:val="283"/>
          <w:jc w:val="center"/>
        </w:trPr>
        <w:tc>
          <w:tcPr>
            <w:tcW w:w="2041" w:type="dxa"/>
            <w:shd w:val="clear" w:color="auto" w:fill="auto"/>
            <w:vAlign w:val="center"/>
          </w:tcPr>
          <w:p w14:paraId="15F4D15D" w14:textId="77777777" w:rsidR="0003707A" w:rsidRPr="00590A17" w:rsidRDefault="0003707A" w:rsidP="00731912">
            <w:pPr>
              <w:pStyle w:val="TAL"/>
            </w:pPr>
            <w:proofErr w:type="spellStart"/>
            <w:r w:rsidRPr="00590A17">
              <w:t>UMa</w:t>
            </w:r>
            <w:proofErr w:type="spellEnd"/>
            <w:r w:rsidRPr="00590A17">
              <w:t xml:space="preserve"> </w:t>
            </w:r>
            <w:proofErr w:type="spellStart"/>
            <w:r w:rsidRPr="00590A17">
              <w:t>NLoS</w:t>
            </w:r>
            <w:proofErr w:type="spellEnd"/>
            <w:r w:rsidRPr="00590A17">
              <w:t xml:space="preserve"> model</w:t>
            </w:r>
          </w:p>
        </w:tc>
        <w:tc>
          <w:tcPr>
            <w:tcW w:w="1360" w:type="dxa"/>
            <w:shd w:val="clear" w:color="auto" w:fill="auto"/>
            <w:vAlign w:val="center"/>
          </w:tcPr>
          <w:p w14:paraId="6C10A670" w14:textId="77777777" w:rsidR="0003707A" w:rsidRPr="00D331B8" w:rsidRDefault="0003707A" w:rsidP="00731912">
            <w:pPr>
              <w:pStyle w:val="TAL"/>
              <w:rPr>
                <w:lang w:val="sv-SE" w:eastAsia="zh-CN"/>
              </w:rPr>
            </w:pPr>
            <w:r w:rsidRPr="00D331B8">
              <w:rPr>
                <w:lang w:val="sv-SE" w:eastAsia="zh-CN"/>
              </w:rPr>
              <w:t>26.5</w:t>
            </w:r>
          </w:p>
        </w:tc>
        <w:tc>
          <w:tcPr>
            <w:tcW w:w="1361" w:type="dxa"/>
            <w:shd w:val="clear" w:color="auto" w:fill="auto"/>
            <w:vAlign w:val="center"/>
          </w:tcPr>
          <w:p w14:paraId="55CE05BB" w14:textId="77777777" w:rsidR="0003707A" w:rsidRPr="00D331B8" w:rsidRDefault="0003707A" w:rsidP="00731912">
            <w:pPr>
              <w:pStyle w:val="TAL"/>
              <w:rPr>
                <w:lang w:val="sv-SE" w:eastAsia="zh-CN"/>
              </w:rPr>
            </w:pPr>
            <w:r w:rsidRPr="00D331B8">
              <w:rPr>
                <w:lang w:val="sv-SE" w:eastAsia="zh-CN"/>
              </w:rPr>
              <w:t>25.692</w:t>
            </w:r>
          </w:p>
        </w:tc>
        <w:tc>
          <w:tcPr>
            <w:tcW w:w="1361" w:type="dxa"/>
            <w:shd w:val="clear" w:color="auto" w:fill="auto"/>
            <w:vAlign w:val="center"/>
          </w:tcPr>
          <w:p w14:paraId="5BBEB844" w14:textId="77777777" w:rsidR="0003707A" w:rsidRPr="00D331B8" w:rsidRDefault="0003707A" w:rsidP="00731912">
            <w:pPr>
              <w:pStyle w:val="TAL"/>
              <w:rPr>
                <w:lang w:val="sv-SE" w:eastAsia="zh-CN"/>
              </w:rPr>
            </w:pPr>
            <w:r w:rsidRPr="00D331B8">
              <w:rPr>
                <w:lang w:val="sv-SE" w:eastAsia="zh-CN"/>
              </w:rPr>
              <w:t>6.5006</w:t>
            </w:r>
          </w:p>
        </w:tc>
      </w:tr>
    </w:tbl>
    <w:p w14:paraId="7C4AE366" w14:textId="77777777" w:rsidR="0003707A" w:rsidRDefault="0003707A" w:rsidP="0003707A">
      <w:pPr>
        <w:rPr>
          <w:lang w:eastAsia="zh-CN"/>
        </w:rPr>
      </w:pPr>
    </w:p>
    <w:p w14:paraId="6002B3BE" w14:textId="77777777" w:rsidR="0003707A" w:rsidRDefault="0003707A" w:rsidP="0003707A">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w:t>
      </w:r>
      <w:proofErr w:type="spellStart"/>
      <w:r w:rsidRPr="00CB4E0A">
        <w:rPr>
          <w:lang w:val="en-US" w:eastAsia="zh-CN"/>
        </w:rPr>
        <w:t>RMa</w:t>
      </w:r>
      <w:proofErr w:type="spellEnd"/>
      <w:r w:rsidRPr="00CB4E0A">
        <w:rPr>
          <w:lang w:val="en-US" w:eastAsia="zh-CN"/>
        </w:rPr>
        <w:t xml:space="preserve"> </w:t>
      </w:r>
      <w:proofErr w:type="spellStart"/>
      <w:r w:rsidRPr="00CB4E0A">
        <w:rPr>
          <w:lang w:val="en-US" w:eastAsia="zh-CN"/>
        </w:rPr>
        <w:t>LoS</w:t>
      </w:r>
      <w:proofErr w:type="spellEnd"/>
      <w:r w:rsidRPr="00CB4E0A">
        <w:rPr>
          <w:lang w:val="en-US" w:eastAsia="zh-CN"/>
        </w:rPr>
        <w:t xml:space="preserve">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w:t>
      </w:r>
      <w:proofErr w:type="spellStart"/>
      <w:r w:rsidRPr="00CB4E0A">
        <w:rPr>
          <w:lang w:val="en-US" w:eastAsia="zh-CN"/>
        </w:rPr>
        <w:t>RMa</w:t>
      </w:r>
      <w:proofErr w:type="spellEnd"/>
      <w:r w:rsidRPr="00CB4E0A">
        <w:rPr>
          <w:lang w:val="en-US" w:eastAsia="zh-CN"/>
        </w:rPr>
        <w:t xml:space="preserve"> </w:t>
      </w:r>
      <w:proofErr w:type="spellStart"/>
      <w:r w:rsidRPr="00CB4E0A">
        <w:rPr>
          <w:lang w:val="en-US" w:eastAsia="zh-CN"/>
        </w:rPr>
        <w:t>LoS</w:t>
      </w:r>
      <w:proofErr w:type="spellEnd"/>
      <w:r w:rsidRPr="00CB4E0A">
        <w:rPr>
          <w:lang w:val="en-US" w:eastAsia="zh-CN"/>
        </w:rPr>
        <w:t xml:space="preserve">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62A29098" w14:textId="77777777" w:rsidR="0003707A" w:rsidRDefault="0003707A" w:rsidP="0003707A">
      <w:pPr>
        <w:pStyle w:val="NO"/>
        <w:rPr>
          <w:ins w:id="126" w:author="Author"/>
          <w:lang w:val="en-US" w:eastAsia="zh-CN"/>
        </w:rPr>
      </w:pPr>
      <w:r>
        <w:rPr>
          <w:lang w:val="en-US" w:eastAsia="zh-CN"/>
        </w:rPr>
        <w:t xml:space="preserve">Editor Note: </w:t>
      </w:r>
      <w:r w:rsidRPr="00CB4E0A">
        <w:rPr>
          <w:lang w:val="en-US" w:eastAsia="zh-CN"/>
        </w:rPr>
        <w:t xml:space="preserve">FFS pathloss </w:t>
      </w:r>
      <w:r w:rsidRPr="00C733F3">
        <w:rPr>
          <w:lang w:val="en-US" w:eastAsia="zh-CN"/>
        </w:rPr>
        <w:t>model</w:t>
      </w:r>
      <w:del w:id="127" w:author="Author">
        <w:r w:rsidRPr="00C733F3" w:rsidDel="00AD536E">
          <w:rPr>
            <w:lang w:val="en-US" w:eastAsia="zh-CN"/>
          </w:rPr>
          <w:delText xml:space="preserve"> for tunnel deployment scenario</w:delText>
        </w:r>
      </w:del>
      <w:r w:rsidRPr="00C733F3">
        <w:rPr>
          <w:lang w:val="en-US" w:eastAsia="zh-CN"/>
        </w:rPr>
        <w:t xml:space="preserve"> </w:t>
      </w:r>
      <w:r>
        <w:rPr>
          <w:lang w:val="en-US" w:eastAsia="zh-CN"/>
        </w:rPr>
        <w:t>and Scenario-B</w:t>
      </w:r>
      <w:r w:rsidRPr="00CB4E0A">
        <w:rPr>
          <w:lang w:val="en-US" w:eastAsia="zh-CN"/>
        </w:rPr>
        <w:t>.</w:t>
      </w:r>
    </w:p>
    <w:p w14:paraId="3597AC15" w14:textId="690EA94C" w:rsidR="009C7EEA" w:rsidRPr="00E82DAE" w:rsidRDefault="00D74615" w:rsidP="00E82DAE">
      <w:pPr>
        <w:rPr>
          <w:rStyle w:val="Strong"/>
        </w:rPr>
      </w:pPr>
      <w:ins w:id="128" w:author="Author">
        <w:r w:rsidRPr="00E82DAE">
          <w:rPr>
            <w:rStyle w:val="Strong"/>
          </w:rPr>
          <w:t xml:space="preserve">Pathloss and channel model for tunnel </w:t>
        </w:r>
        <w:r w:rsidR="000E7766">
          <w:rPr>
            <w:rStyle w:val="Strong"/>
          </w:rPr>
          <w:t>deployments</w:t>
        </w:r>
      </w:ins>
    </w:p>
    <w:p w14:paraId="5CD5C436" w14:textId="149716F9" w:rsidR="000322D0" w:rsidRDefault="0059520E" w:rsidP="009C7EEA">
      <w:pPr>
        <w:rPr>
          <w:ins w:id="129" w:author="Author"/>
        </w:rPr>
      </w:pPr>
      <w:ins w:id="130" w:author="Author">
        <w:r>
          <w:t xml:space="preserve">If </w:t>
        </w:r>
        <w:proofErr w:type="spellStart"/>
        <w:r w:rsidRPr="004D566E">
          <w:t>D</w:t>
        </w:r>
        <w:r w:rsidRPr="004D566E">
          <w:rPr>
            <w:vertAlign w:val="subscript"/>
          </w:rPr>
          <w:t>RRH_height</w:t>
        </w:r>
        <w:proofErr w:type="spellEnd"/>
        <w:r w:rsidRPr="004D566E">
          <w:t xml:space="preserve"> &gt; </w:t>
        </w:r>
        <w:proofErr w:type="spellStart"/>
        <w:r w:rsidRPr="004D566E">
          <w:t>D</w:t>
        </w:r>
        <w:r w:rsidRPr="004D566E">
          <w:rPr>
            <w:vertAlign w:val="subscript"/>
          </w:rPr>
          <w:t>UE_height</w:t>
        </w:r>
        <w:proofErr w:type="spellEnd"/>
        <w:r>
          <w:t xml:space="preserve"> and assuming that there are no obstacles between the RRH and CPE, then </w:t>
        </w:r>
        <w:proofErr w:type="spellStart"/>
        <w:r>
          <w:t>LoS</w:t>
        </w:r>
        <w:proofErr w:type="spellEnd"/>
        <w:r>
          <w:t xml:space="preserve"> path</w:t>
        </w:r>
        <w:r w:rsidR="00833709">
          <w:t>s</w:t>
        </w:r>
        <w:r w:rsidR="000322D0">
          <w:t xml:space="preserve"> </w:t>
        </w:r>
        <w:r>
          <w:t xml:space="preserve">should </w:t>
        </w:r>
        <w:r w:rsidR="00833709">
          <w:t xml:space="preserve">always </w:t>
        </w:r>
        <w:r w:rsidR="00A67F80">
          <w:t>exist</w:t>
        </w:r>
        <w:r w:rsidR="000322D0">
          <w:t xml:space="preserve"> for the propagation inside the tunnel</w:t>
        </w:r>
        <w:r w:rsidR="00724915">
          <w:t xml:space="preserve">. Note that, different to open-space scenarios, </w:t>
        </w:r>
        <w:r w:rsidR="00833709">
          <w:t xml:space="preserve">contribution of </w:t>
        </w:r>
        <w:r w:rsidR="00724915">
          <w:t>the scatt</w:t>
        </w:r>
        <w:r w:rsidR="00833709">
          <w:t>er</w:t>
        </w:r>
        <w:r w:rsidR="00724915">
          <w:t xml:space="preserve">ing and reflection paths </w:t>
        </w:r>
        <w:r w:rsidR="00833709">
          <w:t xml:space="preserve">in the received signal power </w:t>
        </w:r>
        <w:r w:rsidR="00724915">
          <w:t>are expected to be more significant in the tunnel propagation</w:t>
        </w:r>
        <w:r w:rsidR="0015613F">
          <w:t xml:space="preserve"> due to the impact of waveguiding effects</w:t>
        </w:r>
        <w:r w:rsidR="00724915">
          <w:t xml:space="preserve">. Nevertheless, since the beamforming is used in HST FR2 deployment, and in addition to the fact that the </w:t>
        </w:r>
        <w:proofErr w:type="spellStart"/>
        <w:r w:rsidR="00724915">
          <w:t>LoS</w:t>
        </w:r>
        <w:proofErr w:type="spellEnd"/>
        <w:r w:rsidR="00724915">
          <w:t xml:space="preserve"> path has shortest travel distance compared to scattering and reflection, the strong </w:t>
        </w:r>
        <w:proofErr w:type="spellStart"/>
        <w:r w:rsidR="00724915">
          <w:t>LoS</w:t>
        </w:r>
        <w:proofErr w:type="spellEnd"/>
        <w:r w:rsidR="00724915">
          <w:t xml:space="preserve"> path </w:t>
        </w:r>
        <w:r w:rsidR="00A67F80">
          <w:t>assumption should remain valid</w:t>
        </w:r>
        <w:r w:rsidR="00833709" w:rsidRPr="00833709">
          <w:t xml:space="preserve"> </w:t>
        </w:r>
        <w:r w:rsidR="00833709">
          <w:t>in the HST FR2 tunnel deployment scenario</w:t>
        </w:r>
        <w:r w:rsidR="00A67F80">
          <w:t xml:space="preserve">, and </w:t>
        </w:r>
        <w:r w:rsidR="00833709">
          <w:t xml:space="preserve">thus </w:t>
        </w:r>
        <w:r w:rsidR="00A67F80">
          <w:t xml:space="preserve">the </w:t>
        </w:r>
        <w:proofErr w:type="spellStart"/>
        <w:r w:rsidR="00A67F80">
          <w:t>LoS</w:t>
        </w:r>
        <w:proofErr w:type="spellEnd"/>
        <w:r w:rsidR="00A67F80">
          <w:t xml:space="preserve"> pathloss model can be used for the link budget analysis.</w:t>
        </w:r>
      </w:ins>
    </w:p>
    <w:p w14:paraId="653BCD95" w14:textId="6B7DE7BF" w:rsidR="00EF3092" w:rsidRDefault="00EF3092" w:rsidP="009C7EEA">
      <w:pPr>
        <w:rPr>
          <w:ins w:id="131" w:author="Author"/>
        </w:rPr>
      </w:pPr>
      <w:ins w:id="132" w:author="Author">
        <w:r>
          <w:t xml:space="preserve">TS38.901 </w:t>
        </w:r>
        <w:proofErr w:type="spellStart"/>
        <w:r>
          <w:t>RMa</w:t>
        </w:r>
        <w:proofErr w:type="spellEnd"/>
        <w:r>
          <w:t xml:space="preserve"> </w:t>
        </w:r>
        <w:proofErr w:type="spellStart"/>
        <w:r>
          <w:t>LoS</w:t>
        </w:r>
        <w:proofErr w:type="spellEnd"/>
        <w:r>
          <w:t xml:space="preserve"> model, which is considered in open-space link budget analysis, can be reused in tunnel scenario. On the other hand, it is</w:t>
        </w:r>
        <w:r w:rsidR="00833709">
          <w:t xml:space="preserve"> also</w:t>
        </w:r>
        <w:r>
          <w:t xml:space="preserve"> worth noting that </w:t>
        </w:r>
        <w:proofErr w:type="spellStart"/>
        <w:r>
          <w:t>RMa</w:t>
        </w:r>
        <w:proofErr w:type="spellEnd"/>
        <w:r>
          <w:t xml:space="preserve"> </w:t>
        </w:r>
        <w:proofErr w:type="spellStart"/>
        <w:r>
          <w:t>LoS</w:t>
        </w:r>
        <w:proofErr w:type="spellEnd"/>
        <w:r>
          <w:t xml:space="preserve"> model does not capture the effect</w:t>
        </w:r>
        <w:r w:rsidR="00805335">
          <w:t>s</w:t>
        </w:r>
        <w:r>
          <w:t xml:space="preserve"> of</w:t>
        </w:r>
        <w:r w:rsidR="00A45C3B">
          <w:t xml:space="preserve"> rich</w:t>
        </w:r>
        <w:r>
          <w:t xml:space="preserve"> reflection and scattering</w:t>
        </w:r>
        <w:r w:rsidR="0015613F">
          <w:t xml:space="preserve"> that </w:t>
        </w:r>
        <w:r w:rsidR="00A45C3B">
          <w:t>likely exist in the tunnel propagation</w:t>
        </w:r>
        <w:r w:rsidR="0015613F">
          <w:t xml:space="preserve">. From this viewpoint, other pathloss model such as TS38.901 </w:t>
        </w:r>
        <w:proofErr w:type="spellStart"/>
        <w:r w:rsidR="0015613F">
          <w:t>U</w:t>
        </w:r>
        <w:r w:rsidR="00CB5AFC">
          <w:t>M</w:t>
        </w:r>
        <w:r w:rsidR="0015613F">
          <w:t>a</w:t>
        </w:r>
        <w:proofErr w:type="spellEnd"/>
        <w:r w:rsidR="0015613F">
          <w:t xml:space="preserve"> </w:t>
        </w:r>
        <w:proofErr w:type="spellStart"/>
        <w:r w:rsidR="0015613F">
          <w:t>LoS</w:t>
        </w:r>
        <w:proofErr w:type="spellEnd"/>
        <w:r w:rsidR="0015613F">
          <w:t xml:space="preserve"> and </w:t>
        </w:r>
        <w:proofErr w:type="spellStart"/>
        <w:r w:rsidR="0015613F">
          <w:t>UMi</w:t>
        </w:r>
        <w:proofErr w:type="spellEnd"/>
        <w:r w:rsidR="0015613F">
          <w:t xml:space="preserve"> street </w:t>
        </w:r>
        <w:proofErr w:type="spellStart"/>
        <w:r w:rsidR="0015613F">
          <w:t>cayon</w:t>
        </w:r>
        <w:proofErr w:type="spellEnd"/>
        <w:r w:rsidR="0015613F">
          <w:t xml:space="preserve"> </w:t>
        </w:r>
        <w:proofErr w:type="spellStart"/>
        <w:r w:rsidR="0015613F">
          <w:t>LoS</w:t>
        </w:r>
        <w:proofErr w:type="spellEnd"/>
        <w:r w:rsidR="0015613F">
          <w:t xml:space="preserve"> channel model m</w:t>
        </w:r>
        <w:r w:rsidR="00E25D06">
          <w:t>ight</w:t>
        </w:r>
        <w:r w:rsidR="0015613F">
          <w:t xml:space="preserve"> be more relevant for link budget study in the tunnel scenario as those models somewhat included the impact of reflection and scattering propagation in the pathloss.</w:t>
        </w:r>
      </w:ins>
    </w:p>
    <w:p w14:paraId="71936347" w14:textId="33CD5E92" w:rsidR="00F85464" w:rsidRDefault="00D71950" w:rsidP="009C7EEA">
      <w:pPr>
        <w:rPr>
          <w:ins w:id="133" w:author="Author"/>
        </w:rPr>
      </w:pPr>
      <w:ins w:id="134" w:author="Author">
        <w:r>
          <w:lastRenderedPageBreak/>
          <w:t xml:space="preserve">As mentioned above, the </w:t>
        </w:r>
        <w:proofErr w:type="spellStart"/>
        <w:r>
          <w:t>LoS</w:t>
        </w:r>
        <w:proofErr w:type="spellEnd"/>
        <w:r>
          <w:t xml:space="preserve"> condition </w:t>
        </w:r>
        <w:r w:rsidR="003778F2">
          <w:t>can be consider</w:t>
        </w:r>
        <w:r w:rsidR="00805335">
          <w:t>ed</w:t>
        </w:r>
        <w:r>
          <w:t xml:space="preserve"> for most of the areas between the serving RRH and </w:t>
        </w:r>
        <w:proofErr w:type="spellStart"/>
        <w:r>
          <w:t>neighboring</w:t>
        </w:r>
        <w:proofErr w:type="spellEnd"/>
        <w:r>
          <w:t xml:space="preserve"> ones. However, there </w:t>
        </w:r>
        <w:r w:rsidR="00805335">
          <w:t>may be</w:t>
        </w:r>
        <w:r>
          <w:t xml:space="preserve"> exception in the area under the serving RRH where the serving beam cannot provide coverage directly. Different to the open space scenarios, channel condition </w:t>
        </w:r>
        <w:proofErr w:type="spellStart"/>
        <w:r>
          <w:t>w.r.t.</w:t>
        </w:r>
        <w:proofErr w:type="spellEnd"/>
        <w:r>
          <w:t xml:space="preserve"> the serving RRH in its shadow area is likely </w:t>
        </w:r>
        <w:proofErr w:type="spellStart"/>
        <w:r>
          <w:t>NLoS</w:t>
        </w:r>
        <w:proofErr w:type="spellEnd"/>
        <w:r>
          <w:t xml:space="preserve"> in tunnel due to the rich of the diffuse reflection paths. </w:t>
        </w:r>
        <w:r w:rsidR="003778F2">
          <w:t>Nevertheless</w:t>
        </w:r>
        <w:r>
          <w:t xml:space="preserve">, from the mobility performance perspective, the impact of </w:t>
        </w:r>
        <w:r w:rsidR="00E25D06">
          <w:t xml:space="preserve">such </w:t>
        </w:r>
        <w:proofErr w:type="spellStart"/>
        <w:r>
          <w:t>NLoS</w:t>
        </w:r>
        <w:proofErr w:type="spellEnd"/>
        <w:r>
          <w:t xml:space="preserve"> condition on the HST</w:t>
        </w:r>
        <w:r w:rsidR="003778F2">
          <w:t xml:space="preserve"> FR2</w:t>
        </w:r>
        <w:r>
          <w:t xml:space="preserve"> deployments may be minor. More specifically, the signal level</w:t>
        </w:r>
        <w:r w:rsidR="003778F2">
          <w:t xml:space="preserve"> of the </w:t>
        </w:r>
        <w:proofErr w:type="spellStart"/>
        <w:r w:rsidR="003778F2">
          <w:t>NLoS</w:t>
        </w:r>
        <w:proofErr w:type="spellEnd"/>
        <w:r w:rsidR="003778F2">
          <w:t xml:space="preserve"> paths</w:t>
        </w:r>
        <w:r>
          <w:t xml:space="preserve"> may be rather low as the result of high-order reflections. In addition, the </w:t>
        </w:r>
        <w:r w:rsidR="003778F2">
          <w:t xml:space="preserve">shadow </w:t>
        </w:r>
        <w:r>
          <w:t>area under the RRH is small in tunnel scenario</w:t>
        </w:r>
        <w:r w:rsidR="003778F2">
          <w:t>,</w:t>
        </w:r>
        <w:r>
          <w:t xml:space="preserve"> which is few meters from the RRH </w:t>
        </w:r>
        <w:r w:rsidR="00805335">
          <w:t>since</w:t>
        </w:r>
        <w:r>
          <w:t xml:space="preserve"> </w:t>
        </w:r>
        <w:proofErr w:type="spellStart"/>
        <w:r>
          <w:t>D</w:t>
        </w:r>
        <w:r w:rsidRPr="00EA624E">
          <w:rPr>
            <w:vertAlign w:val="subscript"/>
          </w:rPr>
          <w:t>RRH</w:t>
        </w:r>
        <w:r>
          <w:rPr>
            <w:vertAlign w:val="subscript"/>
          </w:rPr>
          <w:t>_</w:t>
        </w:r>
        <w:r w:rsidRPr="00EA624E">
          <w:rPr>
            <w:vertAlign w:val="subscript"/>
          </w:rPr>
          <w:t>h</w:t>
        </w:r>
        <w:r>
          <w:rPr>
            <w:vertAlign w:val="subscript"/>
          </w:rPr>
          <w:t>eight</w:t>
        </w:r>
        <w:proofErr w:type="spellEnd"/>
        <w:r>
          <w:t xml:space="preserve"> is close to </w:t>
        </w:r>
        <w:proofErr w:type="spellStart"/>
        <w:r>
          <w:t>D</w:t>
        </w:r>
        <w:r w:rsidRPr="00EA624E">
          <w:rPr>
            <w:vertAlign w:val="subscript"/>
          </w:rPr>
          <w:t>UE</w:t>
        </w:r>
        <w:r>
          <w:rPr>
            <w:vertAlign w:val="subscript"/>
          </w:rPr>
          <w:t>_</w:t>
        </w:r>
        <w:r w:rsidRPr="00EA624E">
          <w:rPr>
            <w:vertAlign w:val="subscript"/>
          </w:rPr>
          <w:t>heigh</w:t>
        </w:r>
        <w:r>
          <w:rPr>
            <w:vertAlign w:val="subscript"/>
          </w:rPr>
          <w:t>t</w:t>
        </w:r>
        <w:proofErr w:type="spellEnd"/>
        <w:r>
          <w:t>. For example, given the deployment parameters for single-track railway</w:t>
        </w:r>
        <w:r w:rsidR="008870E0">
          <w:t>,</w:t>
        </w:r>
        <w:r>
          <w:t xml:space="preserve"> the </w:t>
        </w:r>
        <w:proofErr w:type="spellStart"/>
        <w:r>
          <w:t>NLoS</w:t>
        </w:r>
        <w:proofErr w:type="spellEnd"/>
        <w:r>
          <w:t xml:space="preserve"> region </w:t>
        </w:r>
        <w:r w:rsidR="003778F2">
          <w:t>c</w:t>
        </w:r>
        <w:r>
          <w:t xml:space="preserve">ould be </w:t>
        </w:r>
        <w:r w:rsidR="008870E0">
          <w:t>within</w:t>
        </w:r>
        <w:r w:rsidR="00805335">
          <w:t xml:space="preserve"> the radius of</w:t>
        </w:r>
        <w:r>
          <w:t xml:space="preserve"> 5 meters from the BS</w:t>
        </w:r>
        <w:r w:rsidR="00805335">
          <w:t>,</w:t>
        </w:r>
        <w:r>
          <w:t xml:space="preserve"> for which the train takes 50 </w:t>
        </w:r>
        <w:proofErr w:type="spellStart"/>
        <w:r>
          <w:t>ms</w:t>
        </w:r>
        <w:proofErr w:type="spellEnd"/>
        <w:r>
          <w:t xml:space="preserve"> to travel. This means that network may not</w:t>
        </w:r>
        <w:r w:rsidR="00805335">
          <w:t xml:space="preserve"> be able to</w:t>
        </w:r>
        <w:r>
          <w:t xml:space="preserve"> </w:t>
        </w:r>
        <w:r w:rsidR="008870E0">
          <w:t xml:space="preserve">react timely to the measurement report, if </w:t>
        </w:r>
        <w:r w:rsidR="00E25D06">
          <w:t>available</w:t>
        </w:r>
        <w:r w:rsidR="008870E0">
          <w:t xml:space="preserve">, for this </w:t>
        </w:r>
        <w:proofErr w:type="spellStart"/>
        <w:r>
          <w:t>NLoS</w:t>
        </w:r>
        <w:proofErr w:type="spellEnd"/>
        <w:r>
          <w:t xml:space="preserve"> </w:t>
        </w:r>
        <w:r w:rsidR="008870E0">
          <w:t>area</w:t>
        </w:r>
        <w:r>
          <w:t>.</w:t>
        </w:r>
        <w:r w:rsidR="003778F2">
          <w:t xml:space="preserve"> Therefore, the impact of </w:t>
        </w:r>
        <w:proofErr w:type="spellStart"/>
        <w:r w:rsidR="003778F2">
          <w:t>NLoS</w:t>
        </w:r>
        <w:proofErr w:type="spellEnd"/>
        <w:r w:rsidR="003778F2">
          <w:t xml:space="preserve"> propagation under the RRH on the mobility performance, if exists, can be negli</w:t>
        </w:r>
        <w:r w:rsidR="00805335">
          <w:t>g</w:t>
        </w:r>
        <w:r w:rsidR="003778F2">
          <w:t>ible.</w:t>
        </w:r>
      </w:ins>
    </w:p>
    <w:p w14:paraId="772807EA" w14:textId="1C4BFB78" w:rsidR="00CB5AFC" w:rsidDel="00954B30" w:rsidRDefault="00CB5AFC" w:rsidP="009C7EEA">
      <w:pPr>
        <w:rPr>
          <w:del w:id="135" w:author="Author"/>
        </w:rPr>
      </w:pPr>
      <w:ins w:id="136" w:author="Author">
        <w:r>
          <w:t>Ray-tracing simulation results conducted in RAN4 studies [</w:t>
        </w:r>
        <w:r w:rsidRPr="00CB5AFC">
          <w:t>R4-2219289</w:t>
        </w:r>
        <w:r>
          <w:t>] and [</w:t>
        </w:r>
        <w:r w:rsidRPr="00CB5AFC">
          <w:t>R4-2302152</w:t>
        </w:r>
        <w:r>
          <w:t xml:space="preserve">] </w:t>
        </w:r>
        <w:r w:rsidR="00805335">
          <w:t>demonstrated</w:t>
        </w:r>
        <w:r>
          <w:t xml:space="preserve"> that pathloss model in tunnel might have similar characteristics compared to urban open space scenarios; </w:t>
        </w:r>
        <w:r w:rsidR="00954B30">
          <w:t xml:space="preserve">and pathloss at locations under the Tx is lower than that in open-space scenario; and </w:t>
        </w:r>
        <w:r>
          <w:t xml:space="preserve">multi-path components </w:t>
        </w:r>
        <w:r w:rsidR="00954B30">
          <w:t xml:space="preserve">(MPCs) </w:t>
        </w:r>
        <w:r>
          <w:t xml:space="preserve">extensively exist but delay spread is small </w:t>
        </w:r>
        <w:r w:rsidR="00954B30">
          <w:t>making MPCs indistinguishable from each other.</w:t>
        </w:r>
        <w:r w:rsidR="00985DD2">
          <w:t xml:space="preserve"> These observations confirm the analysis that </w:t>
        </w:r>
        <w:proofErr w:type="spellStart"/>
        <w:r w:rsidR="00985DD2">
          <w:t>LoS</w:t>
        </w:r>
        <w:proofErr w:type="spellEnd"/>
        <w:r w:rsidR="00985DD2">
          <w:t xml:space="preserve"> propagation model can be used in the tunnel.</w:t>
        </w:r>
      </w:ins>
    </w:p>
    <w:p w14:paraId="68DD4D0F" w14:textId="591EC46F" w:rsidR="00CB5AFC" w:rsidRPr="00566ED2" w:rsidDel="00954B30" w:rsidRDefault="00CB5AFC" w:rsidP="009C7EEA">
      <w:pPr>
        <w:rPr>
          <w:del w:id="137" w:author="Author"/>
        </w:rPr>
      </w:pPr>
    </w:p>
    <w:p w14:paraId="460DDF11" w14:textId="77777777" w:rsidR="00B013C2" w:rsidRPr="0003707A" w:rsidRDefault="00B013C2" w:rsidP="00B013C2">
      <w:pPr>
        <w:rPr>
          <w:noProof/>
          <w:lang w:val="en-US"/>
        </w:rPr>
      </w:pPr>
    </w:p>
    <w:p w14:paraId="1D336904" w14:textId="66D132D7" w:rsidR="00B013C2" w:rsidRDefault="00B013C2" w:rsidP="00B013C2">
      <w:pPr>
        <w:jc w:val="center"/>
        <w:rPr>
          <w:noProof/>
          <w:sz w:val="28"/>
          <w:szCs w:val="28"/>
        </w:rPr>
      </w:pPr>
      <w:r w:rsidRPr="00C10F3B">
        <w:rPr>
          <w:noProof/>
          <w:sz w:val="28"/>
          <w:szCs w:val="28"/>
          <w:highlight w:val="yellow"/>
        </w:rPr>
        <w:t>&lt;</w:t>
      </w:r>
      <w:r>
        <w:rPr>
          <w:noProof/>
          <w:sz w:val="28"/>
          <w:szCs w:val="28"/>
          <w:highlight w:val="yellow"/>
        </w:rPr>
        <w:t xml:space="preserve">End Of </w:t>
      </w:r>
      <w:r w:rsidRPr="00C10F3B">
        <w:rPr>
          <w:noProof/>
          <w:sz w:val="28"/>
          <w:szCs w:val="28"/>
          <w:highlight w:val="yellow"/>
        </w:rPr>
        <w:t>Change</w:t>
      </w:r>
      <w:r w:rsidR="009C7EEA">
        <w:rPr>
          <w:noProof/>
          <w:sz w:val="28"/>
          <w:szCs w:val="28"/>
          <w:highlight w:val="yellow"/>
        </w:rPr>
        <w:t xml:space="preserve"> #2</w:t>
      </w:r>
      <w:r w:rsidRPr="00C10F3B">
        <w:rPr>
          <w:noProof/>
          <w:sz w:val="28"/>
          <w:szCs w:val="28"/>
          <w:highlight w:val="yellow"/>
        </w:rPr>
        <w:t>&gt;</w:t>
      </w:r>
    </w:p>
    <w:p w14:paraId="257506CD" w14:textId="414C055A" w:rsidR="00732C1D" w:rsidRDefault="00732C1D">
      <w:pPr>
        <w:spacing w:after="0"/>
        <w:rPr>
          <w:ins w:id="138" w:author="Author"/>
          <w:noProof/>
          <w:sz w:val="28"/>
          <w:szCs w:val="28"/>
        </w:rPr>
      </w:pPr>
      <w:ins w:id="139" w:author="Author">
        <w:r>
          <w:rPr>
            <w:noProof/>
            <w:sz w:val="28"/>
            <w:szCs w:val="28"/>
          </w:rPr>
          <w:br w:type="page"/>
        </w:r>
      </w:ins>
    </w:p>
    <w:p w14:paraId="1C761EC5" w14:textId="77777777" w:rsidR="00591D13" w:rsidRDefault="00591D13" w:rsidP="00B013C2">
      <w:pPr>
        <w:jc w:val="center"/>
        <w:rPr>
          <w:noProof/>
          <w:sz w:val="28"/>
          <w:szCs w:val="28"/>
        </w:rPr>
      </w:pPr>
    </w:p>
    <w:p w14:paraId="0515F521" w14:textId="419D40ED" w:rsidR="00591D13" w:rsidRDefault="00591D13" w:rsidP="00591D13">
      <w:pPr>
        <w:jc w:val="center"/>
        <w:rPr>
          <w:noProof/>
          <w:sz w:val="28"/>
          <w:szCs w:val="28"/>
        </w:rPr>
      </w:pPr>
      <w:r w:rsidRPr="00C10F3B">
        <w:rPr>
          <w:noProof/>
          <w:sz w:val="28"/>
          <w:szCs w:val="28"/>
          <w:highlight w:val="yellow"/>
        </w:rPr>
        <w:t>&lt;Change #</w:t>
      </w:r>
      <w:r>
        <w:rPr>
          <w:noProof/>
          <w:sz w:val="28"/>
          <w:szCs w:val="28"/>
          <w:highlight w:val="yellow"/>
        </w:rPr>
        <w:t>3</w:t>
      </w:r>
      <w:r w:rsidRPr="00C10F3B">
        <w:rPr>
          <w:noProof/>
          <w:sz w:val="28"/>
          <w:szCs w:val="28"/>
          <w:highlight w:val="yellow"/>
        </w:rPr>
        <w:t>&gt;</w:t>
      </w:r>
    </w:p>
    <w:p w14:paraId="0B5E688E" w14:textId="77777777" w:rsidR="0070640A" w:rsidRDefault="0070640A" w:rsidP="0070640A">
      <w:pPr>
        <w:pStyle w:val="Heading2"/>
        <w:rPr>
          <w:rFonts w:eastAsia="SimSun"/>
          <w:lang w:eastAsia="zh-CN"/>
        </w:rPr>
      </w:pPr>
      <w:bookmarkStart w:id="140" w:name="_Toc98503608"/>
      <w:bookmarkStart w:id="141" w:name="_Toc99087608"/>
      <w:bookmarkStart w:id="142" w:name="_Toc106097175"/>
      <w:bookmarkStart w:id="143" w:name="_Toc137571756"/>
      <w:bookmarkStart w:id="144" w:name="_Toc138878813"/>
      <w:bookmarkStart w:id="145" w:name="_Toc138879036"/>
      <w:bookmarkStart w:id="146" w:name="_Toc138879129"/>
      <w:bookmarkStart w:id="147" w:name="_Toc138879222"/>
      <w:bookmarkStart w:id="148" w:name="_Toc138879315"/>
      <w:r>
        <w:t>6</w:t>
      </w:r>
      <w:r w:rsidRPr="002C1EF2">
        <w:t>.</w:t>
      </w:r>
      <w:r>
        <w:t>3</w:t>
      </w:r>
      <w:r w:rsidRPr="002C1EF2">
        <w:tab/>
      </w:r>
      <w:r w:rsidRPr="006C4BC1">
        <w:rPr>
          <w:rFonts w:eastAsia="SimSun"/>
          <w:lang w:val="en-US" w:eastAsia="zh-CN"/>
        </w:rPr>
        <w:t>FR2 Feasibility Evaluation</w:t>
      </w:r>
      <w:bookmarkEnd w:id="140"/>
      <w:bookmarkEnd w:id="141"/>
      <w:bookmarkEnd w:id="142"/>
      <w:bookmarkEnd w:id="143"/>
      <w:bookmarkEnd w:id="144"/>
      <w:bookmarkEnd w:id="145"/>
      <w:bookmarkEnd w:id="146"/>
      <w:bookmarkEnd w:id="147"/>
      <w:bookmarkEnd w:id="148"/>
    </w:p>
    <w:p w14:paraId="7B1157B4" w14:textId="6C5926C6" w:rsidR="0070640A" w:rsidRPr="0070640A" w:rsidRDefault="0070640A" w:rsidP="0070640A">
      <w:pPr>
        <w:rPr>
          <w:noProof/>
          <w:sz w:val="24"/>
          <w:szCs w:val="24"/>
        </w:rPr>
      </w:pPr>
      <w:r w:rsidRPr="0070640A">
        <w:rPr>
          <w:noProof/>
          <w:sz w:val="24"/>
          <w:szCs w:val="24"/>
          <w:highlight w:val="yellow"/>
        </w:rPr>
        <w:t>&lt;Unchanged Text Skipped&gt;</w:t>
      </w:r>
    </w:p>
    <w:p w14:paraId="5536C64A" w14:textId="77777777" w:rsidR="0070640A" w:rsidRDefault="0070640A" w:rsidP="0070640A">
      <w:pPr>
        <w:pStyle w:val="Heading3"/>
        <w:rPr>
          <w:rFonts w:eastAsia="SimSun"/>
          <w:lang w:val="en-US" w:eastAsia="zh-CN"/>
        </w:rPr>
      </w:pPr>
      <w:bookmarkStart w:id="149" w:name="_Toc98503632"/>
      <w:bookmarkStart w:id="150" w:name="_Toc99087632"/>
      <w:bookmarkStart w:id="151" w:name="_Toc106097199"/>
      <w:bookmarkStart w:id="152" w:name="_Toc137571781"/>
      <w:bookmarkStart w:id="153" w:name="_Toc138878838"/>
      <w:bookmarkStart w:id="154" w:name="_Toc138879061"/>
      <w:bookmarkStart w:id="155" w:name="_Toc138879154"/>
      <w:bookmarkStart w:id="156" w:name="_Toc138879247"/>
      <w:bookmarkStart w:id="157" w:name="_Toc138879340"/>
      <w:r w:rsidRPr="006C4BC1">
        <w:t>6.</w:t>
      </w:r>
      <w:r>
        <w:t>3</w:t>
      </w:r>
      <w:r w:rsidRPr="006C4BC1">
        <w:t>.</w:t>
      </w:r>
      <w:r>
        <w:t>4</w:t>
      </w:r>
      <w:r w:rsidRPr="006C4BC1">
        <w:tab/>
      </w:r>
      <w:r>
        <w:rPr>
          <w:rFonts w:eastAsia="SimSun"/>
          <w:lang w:val="en-US" w:eastAsia="zh-CN"/>
        </w:rPr>
        <w:t>Mobility Performance</w:t>
      </w:r>
      <w:bookmarkEnd w:id="149"/>
      <w:bookmarkEnd w:id="150"/>
      <w:bookmarkEnd w:id="151"/>
      <w:bookmarkEnd w:id="152"/>
      <w:bookmarkEnd w:id="153"/>
      <w:bookmarkEnd w:id="154"/>
      <w:bookmarkEnd w:id="155"/>
      <w:bookmarkEnd w:id="156"/>
      <w:bookmarkEnd w:id="157"/>
    </w:p>
    <w:p w14:paraId="41421D7D" w14:textId="48E0B3C0" w:rsidR="0070640A" w:rsidRPr="0070640A" w:rsidRDefault="0070640A" w:rsidP="0070640A">
      <w:pPr>
        <w:rPr>
          <w:noProof/>
          <w:sz w:val="24"/>
          <w:szCs w:val="24"/>
        </w:rPr>
      </w:pPr>
      <w:r w:rsidRPr="0070640A">
        <w:rPr>
          <w:noProof/>
          <w:sz w:val="24"/>
          <w:szCs w:val="24"/>
          <w:highlight w:val="yellow"/>
        </w:rPr>
        <w:t>&lt;Unchanged Text Skipped&gt;</w:t>
      </w:r>
    </w:p>
    <w:p w14:paraId="682F2E45" w14:textId="77777777" w:rsidR="00550B65" w:rsidRDefault="00550B65" w:rsidP="00550B65">
      <w:pPr>
        <w:pStyle w:val="Heading4"/>
        <w:rPr>
          <w:rFonts w:eastAsia="SimSun"/>
          <w:lang w:val="en-US" w:eastAsia="zh-CN"/>
        </w:rPr>
      </w:pPr>
      <w:bookmarkStart w:id="158" w:name="_Toc98503633"/>
      <w:bookmarkStart w:id="159" w:name="_Toc99087633"/>
      <w:bookmarkStart w:id="160" w:name="_Toc106097200"/>
      <w:bookmarkStart w:id="161" w:name="_Toc137571782"/>
      <w:bookmarkStart w:id="162" w:name="_Toc138878839"/>
      <w:bookmarkStart w:id="163" w:name="_Toc138879062"/>
      <w:bookmarkStart w:id="164" w:name="_Toc138879155"/>
      <w:bookmarkStart w:id="165" w:name="_Toc138879248"/>
      <w:bookmarkStart w:id="166" w:name="_Toc138879341"/>
      <w:r w:rsidRPr="0001356E">
        <w:rPr>
          <w:rFonts w:eastAsia="SimSun"/>
          <w:lang w:val="en-US" w:eastAsia="zh-CN"/>
        </w:rPr>
        <w:t>6.3.4.1</w:t>
      </w:r>
      <w:r w:rsidRPr="0001356E">
        <w:rPr>
          <w:rFonts w:eastAsia="SimSun"/>
          <w:lang w:val="en-US" w:eastAsia="zh-CN"/>
        </w:rPr>
        <w:tab/>
        <w:t>System-level evaluation of mobility performance</w:t>
      </w:r>
      <w:bookmarkEnd w:id="158"/>
      <w:bookmarkEnd w:id="159"/>
      <w:r w:rsidRPr="0001356E">
        <w:rPr>
          <w:rFonts w:eastAsia="SimSun"/>
          <w:lang w:val="en-US" w:eastAsia="zh-CN"/>
        </w:rPr>
        <w:t xml:space="preserve"> by Nokia</w:t>
      </w:r>
      <w:bookmarkEnd w:id="160"/>
      <w:bookmarkEnd w:id="161"/>
      <w:bookmarkEnd w:id="162"/>
      <w:bookmarkEnd w:id="163"/>
      <w:bookmarkEnd w:id="164"/>
      <w:bookmarkEnd w:id="165"/>
      <w:bookmarkEnd w:id="166"/>
    </w:p>
    <w:p w14:paraId="34788E9E" w14:textId="35A53396" w:rsidR="00550B65" w:rsidRPr="00550B65" w:rsidRDefault="00550B65" w:rsidP="00550B65">
      <w:pPr>
        <w:rPr>
          <w:noProof/>
          <w:sz w:val="24"/>
          <w:szCs w:val="24"/>
        </w:rPr>
      </w:pPr>
      <w:r w:rsidRPr="0070640A">
        <w:rPr>
          <w:noProof/>
          <w:sz w:val="24"/>
          <w:szCs w:val="24"/>
          <w:highlight w:val="yellow"/>
        </w:rPr>
        <w:t>&lt;Unchanged Text Skipped&gt;</w:t>
      </w:r>
    </w:p>
    <w:p w14:paraId="40F3AFDF" w14:textId="0410E746" w:rsidR="00550B65" w:rsidRDefault="00550B65" w:rsidP="00550B65">
      <w:pPr>
        <w:pStyle w:val="Heading5"/>
        <w:rPr>
          <w:rFonts w:eastAsia="SimSun"/>
          <w:lang w:val="en-US" w:eastAsia="zh-CN"/>
        </w:rPr>
      </w:pPr>
      <w:bookmarkStart w:id="167" w:name="_Toc98503641"/>
      <w:bookmarkStart w:id="168" w:name="_Toc99087641"/>
      <w:bookmarkStart w:id="169" w:name="_Toc106097210"/>
      <w:bookmarkStart w:id="170" w:name="_Toc137571792"/>
      <w:bookmarkStart w:id="171" w:name="_Toc138878849"/>
      <w:bookmarkStart w:id="172" w:name="_Toc138879072"/>
      <w:bookmarkStart w:id="173" w:name="_Toc138879165"/>
      <w:bookmarkStart w:id="174" w:name="_Toc138879258"/>
      <w:bookmarkStart w:id="175" w:name="_Toc138879351"/>
      <w:r>
        <w:rPr>
          <w:rFonts w:eastAsia="SimSun"/>
          <w:lang w:val="en-US" w:eastAsia="zh-CN"/>
        </w:rPr>
        <w:t>6.3.4.1.2</w:t>
      </w:r>
      <w:r>
        <w:rPr>
          <w:rFonts w:eastAsia="SimSun"/>
          <w:lang w:val="en-US" w:eastAsia="zh-CN"/>
        </w:rPr>
        <w:tab/>
        <w:t>Enhanced RRM requirement mobility performance</w:t>
      </w:r>
      <w:bookmarkEnd w:id="167"/>
      <w:bookmarkEnd w:id="168"/>
      <w:bookmarkEnd w:id="169"/>
      <w:bookmarkEnd w:id="170"/>
      <w:bookmarkEnd w:id="171"/>
      <w:bookmarkEnd w:id="172"/>
      <w:bookmarkEnd w:id="173"/>
      <w:bookmarkEnd w:id="174"/>
      <w:bookmarkEnd w:id="175"/>
    </w:p>
    <w:p w14:paraId="6809C70D" w14:textId="0468B3C1" w:rsidR="00550B65" w:rsidRPr="00550B65" w:rsidRDefault="00550B65" w:rsidP="00550B65">
      <w:pPr>
        <w:rPr>
          <w:noProof/>
          <w:sz w:val="24"/>
          <w:szCs w:val="24"/>
        </w:rPr>
      </w:pPr>
      <w:r w:rsidRPr="0070640A">
        <w:rPr>
          <w:noProof/>
          <w:sz w:val="24"/>
          <w:szCs w:val="24"/>
          <w:highlight w:val="yellow"/>
        </w:rPr>
        <w:t>&lt;Unchanged Text Skipped&gt;</w:t>
      </w:r>
    </w:p>
    <w:p w14:paraId="28ACE381" w14:textId="77777777" w:rsidR="00591D13" w:rsidRDefault="00591D13" w:rsidP="00591D13">
      <w:pPr>
        <w:pStyle w:val="Heading6"/>
        <w:rPr>
          <w:ins w:id="176" w:author="Author"/>
          <w:rFonts w:eastAsia="SimSun"/>
          <w:lang w:val="en-US" w:eastAsia="zh-CN"/>
        </w:rPr>
      </w:pPr>
      <w:ins w:id="177" w:author="Author">
        <w:r w:rsidRPr="00AE5227">
          <w:rPr>
            <w:rFonts w:eastAsia="SimSun"/>
            <w:lang w:val="en-US" w:eastAsia="zh-CN"/>
          </w:rPr>
          <w:t>6.3.4.1.2.9</w:t>
        </w:r>
        <w:r>
          <w:rPr>
            <w:rFonts w:eastAsia="SimSun"/>
            <w:lang w:val="en-US" w:eastAsia="zh-CN"/>
          </w:rPr>
          <w:t xml:space="preserve"> Uni-directional Tunnel scenario without DPS</w:t>
        </w:r>
      </w:ins>
    </w:p>
    <w:p w14:paraId="0BA09A3E" w14:textId="77777777" w:rsidR="00591D13" w:rsidRPr="00A8226C" w:rsidRDefault="00591D13" w:rsidP="00591D13">
      <w:pPr>
        <w:rPr>
          <w:ins w:id="178" w:author="Author"/>
        </w:rPr>
      </w:pPr>
      <w:ins w:id="179" w:author="Author">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-directional tunnel scenario without DPS.</w:t>
        </w:r>
        <w:r>
          <w:t xml:space="preserve"> Figure 6.3.4.1.2.9-1 shows</w:t>
        </w:r>
        <w:r>
          <w:rPr>
            <w:rFonts w:eastAsia="SimSun"/>
            <w:lang w:val="en-US" w:eastAsia="zh-CN"/>
          </w:rPr>
          <w:t xml:space="preserve"> successful handover rate per CPE per second and ping-pong rate as percentage of ping-pong handovers per all handovers. </w:t>
        </w:r>
        <w:proofErr w:type="gramStart"/>
        <w:r>
          <w:rPr>
            <w:rFonts w:eastAsia="SimSun"/>
            <w:lang w:val="en-US" w:eastAsia="zh-CN"/>
          </w:rPr>
          <w:t>Similar to</w:t>
        </w:r>
        <w:proofErr w:type="gramEnd"/>
        <w:r>
          <w:rPr>
            <w:rFonts w:eastAsia="SimSun"/>
            <w:lang w:val="en-US" w:eastAsia="zh-CN"/>
          </w:rPr>
          <w:t xml:space="preserve"> open space scenarios, it is observed in general that handover and ping-pong rates are the highest without DRX and gradually decrease when DRX cycle is increased</w:t>
        </w:r>
        <w:r>
          <w:rPr>
            <w:rStyle w:val="normaltextrun"/>
            <w:rFonts w:eastAsiaTheme="minorHAnsi"/>
            <w:color w:val="000000"/>
            <w:shd w:val="clear" w:color="auto" w:fill="FFFFFF"/>
          </w:rPr>
          <w:t>.</w:t>
        </w:r>
        <w:r>
          <w:rPr>
            <w:rFonts w:eastAsia="SimSun"/>
            <w:lang w:val="en-US" w:eastAsia="zh-CN"/>
          </w:rPr>
          <w:t xml:space="preserve"> Compared to the Scenario A, the successful handover rate is significantly lower for all DRX cycles when the train travels to opposite direction than the RRH beams are pointing to. This suggests that there may not be enough time to perform the handover in the tunnel scenario when the train is moving towards the serving beam</w:t>
        </w:r>
        <w:r>
          <w:t>.</w:t>
        </w:r>
      </w:ins>
    </w:p>
    <w:p w14:paraId="2B49EFDA" w14:textId="77777777" w:rsidR="00591D13" w:rsidRDefault="00591D13" w:rsidP="00591D13">
      <w:pPr>
        <w:keepNext/>
        <w:jc w:val="center"/>
        <w:rPr>
          <w:ins w:id="180" w:author="Author"/>
        </w:rPr>
      </w:pPr>
      <w:ins w:id="181" w:author="Author">
        <w:r>
          <w:t xml:space="preserve">    </w:t>
        </w:r>
        <w:r>
          <w:rPr>
            <w:noProof/>
          </w:rPr>
          <w:drawing>
            <wp:inline distT="0" distB="0" distL="0" distR="0" wp14:anchorId="644AA262" wp14:editId="1E446C36">
              <wp:extent cx="2956701" cy="2324845"/>
              <wp:effectExtent l="0" t="0" r="0" b="0"/>
              <wp:docPr id="43" name="Picture 43"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graph of different colored bars&#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2975579" cy="2339689"/>
                      </a:xfrm>
                      <a:prstGeom prst="rect">
                        <a:avLst/>
                      </a:prstGeom>
                    </pic:spPr>
                  </pic:pic>
                </a:graphicData>
              </a:graphic>
            </wp:inline>
          </w:drawing>
        </w:r>
        <w:r>
          <w:rPr>
            <w:noProof/>
          </w:rPr>
          <w:drawing>
            <wp:inline distT="0" distB="0" distL="0" distR="0" wp14:anchorId="41F80897" wp14:editId="636E72CD">
              <wp:extent cx="2925560" cy="2300359"/>
              <wp:effectExtent l="0" t="0" r="8255" b="5080"/>
              <wp:docPr id="2" name="Picture 2"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different colored bar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2965493" cy="2331758"/>
                      </a:xfrm>
                      <a:prstGeom prst="rect">
                        <a:avLst/>
                      </a:prstGeom>
                    </pic:spPr>
                  </pic:pic>
                </a:graphicData>
              </a:graphic>
            </wp:inline>
          </w:drawing>
        </w:r>
      </w:ins>
    </w:p>
    <w:p w14:paraId="4E8341EE" w14:textId="77777777" w:rsidR="00591D13" w:rsidRPr="00F94EC4" w:rsidRDefault="00591D13" w:rsidP="00591D13">
      <w:pPr>
        <w:keepNext/>
        <w:jc w:val="center"/>
        <w:rPr>
          <w:ins w:id="182" w:author="Author"/>
          <w:rFonts w:ascii="Arial" w:hAnsi="Arial" w:cs="Arial"/>
          <w:b/>
          <w:bCs/>
          <w:lang w:val="en-US"/>
        </w:rPr>
      </w:pPr>
      <w:bookmarkStart w:id="183" w:name="_Hlk141947988"/>
      <w:ins w:id="184" w:author="Author">
        <w:r w:rsidRPr="00AE5227">
          <w:rPr>
            <w:rFonts w:ascii="Arial" w:hAnsi="Arial" w:cs="Arial"/>
            <w:b/>
            <w:bCs/>
          </w:rPr>
          <w:t xml:space="preserve">Figure </w:t>
        </w:r>
        <w:r w:rsidRPr="00AE5227">
          <w:rPr>
            <w:rFonts w:ascii="Arial" w:eastAsia="SimSun" w:hAnsi="Arial" w:cs="Arial"/>
            <w:b/>
            <w:bCs/>
            <w:lang w:val="en-US" w:eastAsia="zh-CN"/>
          </w:rPr>
          <w:t>6.3.4.1.2</w:t>
        </w:r>
        <w:r w:rsidRPr="00F94EC4">
          <w:rPr>
            <w:rFonts w:ascii="Arial" w:eastAsia="SimSun" w:hAnsi="Arial" w:cs="Arial"/>
            <w:b/>
            <w:bCs/>
            <w:lang w:val="en-US" w:eastAsia="zh-CN"/>
          </w:rPr>
          <w:t>.9-1</w:t>
        </w:r>
        <w:r w:rsidRPr="00F94EC4">
          <w:rPr>
            <w:rFonts w:ascii="Arial" w:hAnsi="Arial" w:cs="Arial"/>
            <w:b/>
            <w:bCs/>
          </w:rPr>
          <w:t xml:space="preserve"> </w:t>
        </w:r>
        <w:bookmarkEnd w:id="183"/>
        <w:r w:rsidRPr="00A543D0">
          <w:rPr>
            <w:rFonts w:ascii="Arial" w:hAnsi="Arial" w:cs="Arial"/>
            <w:b/>
            <w:bCs/>
          </w:rPr>
          <w:t>Handover and ping-pong handover rates</w:t>
        </w:r>
      </w:ins>
    </w:p>
    <w:p w14:paraId="1C852918" w14:textId="24E13443" w:rsidR="00591D13" w:rsidRPr="00F94EC4" w:rsidRDefault="00591D13" w:rsidP="00591D13">
      <w:pPr>
        <w:keepNext/>
        <w:rPr>
          <w:ins w:id="185" w:author="Author"/>
          <w:rFonts w:eastAsia="SimSun"/>
          <w:lang w:val="en-US" w:eastAsia="zh-CN"/>
        </w:rPr>
      </w:pPr>
      <w:ins w:id="186" w:author="Author">
        <w:r>
          <w:t xml:space="preserve">Figure </w:t>
        </w:r>
        <w:r>
          <w:rPr>
            <w:rFonts w:eastAsia="SimSun"/>
            <w:lang w:val="en-US" w:eastAsia="zh-CN"/>
          </w:rPr>
          <w:t>6.3.4.1.2.9-2 shows average time-of-stay in cell (RRH). It is observed that without DRX the time-of-stay in RRH is significantly lower than the time that the train with 350 km/h speed takes to travel the distance of one Ds of 700 meters (about 7.2 seconds). Compared to Scenario A when the train is traveling to the same direction as the RRH beam are pointing to, time-of-stay with low DRX (up</w:t>
        </w:r>
        <w:r w:rsidR="001644C7">
          <w:rPr>
            <w:rFonts w:eastAsia="SimSun"/>
            <w:lang w:val="en-US" w:eastAsia="zh-CN"/>
          </w:rPr>
          <w:t xml:space="preserve"> </w:t>
        </w:r>
        <w:r>
          <w:rPr>
            <w:rFonts w:eastAsia="SimSun"/>
            <w:lang w:val="en-US" w:eastAsia="zh-CN"/>
          </w:rPr>
          <w:t xml:space="preserve">to 40ms) is lower. This result is due to handover and ping-pongs rate </w:t>
        </w:r>
        <w:r>
          <w:rPr>
            <w:rFonts w:eastAsia="SimSun"/>
            <w:lang w:val="en-US" w:eastAsia="zh-CN"/>
          </w:rPr>
          <w:lastRenderedPageBreak/>
          <w:t>observed in Figure 6.3.4.1.2.1-1 which is seen high</w:t>
        </w:r>
        <w:r w:rsidR="00A16E71">
          <w:rPr>
            <w:rFonts w:eastAsia="SimSun"/>
            <w:lang w:val="en-US" w:eastAsia="zh-CN"/>
          </w:rPr>
          <w:t xml:space="preserve"> with low DRX cycles</w:t>
        </w:r>
        <w:r>
          <w:rPr>
            <w:rFonts w:eastAsia="SimSun"/>
            <w:lang w:val="en-US" w:eastAsia="zh-CN"/>
          </w:rPr>
          <w:t xml:space="preserve"> in the tunnel scenario. With DRX cycles 80-160 </w:t>
        </w:r>
        <w:proofErr w:type="spellStart"/>
        <w:r>
          <w:rPr>
            <w:rFonts w:eastAsia="SimSun"/>
            <w:lang w:val="en-US" w:eastAsia="zh-CN"/>
          </w:rPr>
          <w:t>ms</w:t>
        </w:r>
        <w:proofErr w:type="spellEnd"/>
        <w:r>
          <w:rPr>
            <w:rFonts w:eastAsia="SimSun"/>
            <w:lang w:val="en-US" w:eastAsia="zh-CN"/>
          </w:rPr>
          <w:t xml:space="preserve"> the time-of-stay increases to about 7 seconds.</w:t>
        </w:r>
      </w:ins>
    </w:p>
    <w:p w14:paraId="3B864B32" w14:textId="77777777" w:rsidR="00591D13" w:rsidRDefault="00591D13" w:rsidP="00591D13">
      <w:pPr>
        <w:keepNext/>
        <w:jc w:val="center"/>
        <w:rPr>
          <w:ins w:id="187" w:author="Author"/>
        </w:rPr>
      </w:pPr>
      <w:ins w:id="188" w:author="Author">
        <w:r>
          <w:t xml:space="preserve">    </w:t>
        </w:r>
        <w:r>
          <w:rPr>
            <w:noProof/>
          </w:rPr>
          <w:drawing>
            <wp:inline distT="0" distB="0" distL="0" distR="0" wp14:anchorId="1F371C88" wp14:editId="204E6320">
              <wp:extent cx="2975579" cy="2332080"/>
              <wp:effectExtent l="0" t="0" r="0" b="0"/>
              <wp:docPr id="44" name="Picture 44"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graph of different colored bars&#10;&#10;Description automatically generated with medium confidence"/>
                      <pic:cNvPicPr/>
                    </pic:nvPicPr>
                    <pic:blipFill>
                      <a:blip r:embed="rId25">
                        <a:extLst>
                          <a:ext uri="{28A0092B-C50C-407E-A947-70E740481C1C}">
                            <a14:useLocalDpi xmlns:a14="http://schemas.microsoft.com/office/drawing/2010/main" val="0"/>
                          </a:ext>
                        </a:extLst>
                      </a:blip>
                      <a:stretch>
                        <a:fillRect/>
                      </a:stretch>
                    </pic:blipFill>
                    <pic:spPr>
                      <a:xfrm>
                        <a:off x="0" y="0"/>
                        <a:ext cx="2975579" cy="2332080"/>
                      </a:xfrm>
                      <a:prstGeom prst="rect">
                        <a:avLst/>
                      </a:prstGeom>
                    </pic:spPr>
                  </pic:pic>
                </a:graphicData>
              </a:graphic>
            </wp:inline>
          </w:drawing>
        </w:r>
      </w:ins>
    </w:p>
    <w:p w14:paraId="29FF8FF6" w14:textId="77777777" w:rsidR="00591D13" w:rsidRPr="00F94EC4" w:rsidRDefault="00591D13" w:rsidP="00591D13">
      <w:pPr>
        <w:pStyle w:val="Caption"/>
        <w:rPr>
          <w:ins w:id="189" w:author="Author"/>
          <w:i w:val="0"/>
          <w:iCs w:val="0"/>
          <w:sz w:val="20"/>
          <w:szCs w:val="20"/>
        </w:rPr>
      </w:pPr>
      <w:ins w:id="190" w:author="Author">
        <w:r>
          <w:t xml:space="preserve"> </w:t>
        </w:r>
        <w:r w:rsidRPr="00F94EC4">
          <w:rPr>
            <w:rFonts w:cs="Arial"/>
            <w:b/>
            <w:bCs/>
            <w:i w:val="0"/>
            <w:iCs w:val="0"/>
            <w:sz w:val="20"/>
            <w:szCs w:val="20"/>
          </w:rPr>
          <w:t xml:space="preserve">Figure </w:t>
        </w:r>
        <w:r w:rsidRPr="00F94EC4">
          <w:rPr>
            <w:rFonts w:eastAsia="SimSun" w:cs="Arial"/>
            <w:b/>
            <w:bCs/>
            <w:i w:val="0"/>
            <w:iCs w:val="0"/>
            <w:sz w:val="20"/>
            <w:szCs w:val="20"/>
            <w:lang w:eastAsia="zh-CN"/>
          </w:rPr>
          <w:t>6.3.4.1.2.9-</w:t>
        </w:r>
        <w:r>
          <w:rPr>
            <w:rFonts w:eastAsia="SimSun" w:cs="Arial"/>
            <w:b/>
            <w:bCs/>
            <w:i w:val="0"/>
            <w:iCs w:val="0"/>
            <w:sz w:val="20"/>
            <w:szCs w:val="20"/>
            <w:lang w:eastAsia="zh-CN"/>
          </w:rPr>
          <w:t xml:space="preserve">2 </w:t>
        </w:r>
        <w:r w:rsidRPr="00A543D0">
          <w:rPr>
            <w:rFonts w:eastAsia="SimSun" w:cs="Arial"/>
            <w:b/>
            <w:bCs/>
            <w:i w:val="0"/>
            <w:iCs w:val="0"/>
            <w:sz w:val="20"/>
            <w:szCs w:val="20"/>
            <w:lang w:eastAsia="zh-CN"/>
          </w:rPr>
          <w:t xml:space="preserve">Time-of-stay in </w:t>
        </w:r>
        <w:proofErr w:type="gramStart"/>
        <w:r w:rsidRPr="00A543D0">
          <w:rPr>
            <w:rFonts w:eastAsia="SimSun" w:cs="Arial"/>
            <w:b/>
            <w:bCs/>
            <w:i w:val="0"/>
            <w:iCs w:val="0"/>
            <w:sz w:val="20"/>
            <w:szCs w:val="20"/>
            <w:lang w:eastAsia="zh-CN"/>
          </w:rPr>
          <w:t>cell</w:t>
        </w:r>
        <w:proofErr w:type="gramEnd"/>
      </w:ins>
    </w:p>
    <w:p w14:paraId="4C429F31" w14:textId="24F1B929" w:rsidR="00591D13" w:rsidRPr="00360B16" w:rsidRDefault="00591D13" w:rsidP="00591D13">
      <w:pPr>
        <w:rPr>
          <w:ins w:id="191" w:author="Author"/>
        </w:rPr>
      </w:pPr>
      <w:ins w:id="192" w:author="Author">
        <w:r>
          <w:t xml:space="preserve">Figure </w:t>
        </w:r>
        <w:r>
          <w:rPr>
            <w:rFonts w:eastAsia="SimSun"/>
            <w:lang w:val="en-US" w:eastAsia="zh-CN"/>
          </w:rPr>
          <w:t>6.3.4.1.2.9-3 shows time-of-outage percentage per call (existence of CPE in the simulation) and average time-of-outage duration due to low SINR (below -8 dB) conditions. It is observed from the results that significant outage is observed only in case the train travels to opposite direction than RRH</w:t>
        </w:r>
        <w:r w:rsidR="00A16E71">
          <w:rPr>
            <w:rFonts w:eastAsia="SimSun"/>
            <w:lang w:val="en-US" w:eastAsia="zh-CN"/>
          </w:rPr>
          <w:t xml:space="preserve"> beams </w:t>
        </w:r>
        <w:r>
          <w:rPr>
            <w:rFonts w:eastAsia="SimSun"/>
            <w:lang w:val="en-US" w:eastAsia="zh-CN"/>
          </w:rPr>
          <w:t xml:space="preserve">are pointing to, even without DRX </w:t>
        </w:r>
        <w:r w:rsidR="001644C7">
          <w:rPr>
            <w:rFonts w:eastAsia="SimSun"/>
            <w:lang w:val="en-US" w:eastAsia="zh-CN"/>
          </w:rPr>
          <w:t>enabled</w:t>
        </w:r>
        <w:r>
          <w:rPr>
            <w:rFonts w:eastAsia="SimSun"/>
            <w:lang w:val="en-US" w:eastAsia="zh-CN"/>
          </w:rPr>
          <w:t>.</w:t>
        </w:r>
      </w:ins>
    </w:p>
    <w:p w14:paraId="32E1F7F0" w14:textId="77777777" w:rsidR="00591D13" w:rsidRDefault="00591D13" w:rsidP="00591D13">
      <w:pPr>
        <w:keepNext/>
        <w:jc w:val="center"/>
        <w:rPr>
          <w:ins w:id="193" w:author="Author"/>
        </w:rPr>
      </w:pPr>
      <w:ins w:id="194" w:author="Author">
        <w:r>
          <w:t xml:space="preserve">    </w:t>
        </w:r>
        <w:r>
          <w:rPr>
            <w:noProof/>
          </w:rPr>
          <w:drawing>
            <wp:inline distT="0" distB="0" distL="0" distR="0" wp14:anchorId="7A3D94AB" wp14:editId="277D605B">
              <wp:extent cx="2975579" cy="2339688"/>
              <wp:effectExtent l="0" t="0" r="0" b="3810"/>
              <wp:docPr id="23" name="Picture 23"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graph of different colored bars&#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2975579" cy="2339688"/>
                      </a:xfrm>
                      <a:prstGeom prst="rect">
                        <a:avLst/>
                      </a:prstGeom>
                    </pic:spPr>
                  </pic:pic>
                </a:graphicData>
              </a:graphic>
            </wp:inline>
          </w:drawing>
        </w:r>
        <w:r>
          <w:rPr>
            <w:noProof/>
          </w:rPr>
          <w:drawing>
            <wp:inline distT="0" distB="0" distL="0" distR="0" wp14:anchorId="0FE63CD5" wp14:editId="0EB86C95">
              <wp:extent cx="2975579" cy="2339688"/>
              <wp:effectExtent l="0" t="0" r="0" b="3810"/>
              <wp:docPr id="24" name="Picture 24" descr="A graph of red and blu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graph of red and blue bars&#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975579" cy="2339688"/>
                      </a:xfrm>
                      <a:prstGeom prst="rect">
                        <a:avLst/>
                      </a:prstGeom>
                    </pic:spPr>
                  </pic:pic>
                </a:graphicData>
              </a:graphic>
            </wp:inline>
          </w:drawing>
        </w:r>
      </w:ins>
    </w:p>
    <w:p w14:paraId="21F18390" w14:textId="77777777" w:rsidR="00591D13" w:rsidRDefault="00591D13" w:rsidP="00591D13">
      <w:pPr>
        <w:pStyle w:val="Caption"/>
        <w:rPr>
          <w:ins w:id="195" w:author="Author"/>
          <w:rFonts w:eastAsia="SimSun" w:cs="Arial"/>
          <w:b/>
          <w:bCs/>
          <w:i w:val="0"/>
          <w:iCs w:val="0"/>
          <w:sz w:val="20"/>
          <w:szCs w:val="20"/>
          <w:lang w:eastAsia="zh-CN"/>
        </w:rPr>
      </w:pPr>
      <w:ins w:id="196" w:author="Author">
        <w:r w:rsidRPr="00731912">
          <w:rPr>
            <w:rFonts w:cs="Arial"/>
            <w:b/>
            <w:bCs/>
            <w:i w:val="0"/>
            <w:iCs w:val="0"/>
            <w:sz w:val="20"/>
            <w:szCs w:val="20"/>
          </w:rPr>
          <w:t xml:space="preserve">Figure </w:t>
        </w:r>
        <w:r w:rsidRPr="00731912">
          <w:rPr>
            <w:rFonts w:eastAsia="SimSun" w:cs="Arial"/>
            <w:b/>
            <w:bCs/>
            <w:i w:val="0"/>
            <w:iCs w:val="0"/>
            <w:sz w:val="20"/>
            <w:szCs w:val="20"/>
            <w:lang w:eastAsia="zh-CN"/>
          </w:rPr>
          <w:t>6.3.4.1.2.9-</w:t>
        </w:r>
        <w:r>
          <w:rPr>
            <w:rFonts w:eastAsia="SimSun" w:cs="Arial"/>
            <w:b/>
            <w:bCs/>
            <w:i w:val="0"/>
            <w:iCs w:val="0"/>
            <w:sz w:val="20"/>
            <w:szCs w:val="20"/>
            <w:lang w:eastAsia="zh-CN"/>
          </w:rPr>
          <w:t xml:space="preserve">3 </w:t>
        </w:r>
        <w:r w:rsidRPr="00A543D0">
          <w:rPr>
            <w:rFonts w:eastAsia="SimSun" w:cs="Arial"/>
            <w:b/>
            <w:bCs/>
            <w:i w:val="0"/>
            <w:iCs w:val="0"/>
            <w:sz w:val="20"/>
            <w:szCs w:val="20"/>
            <w:lang w:eastAsia="zh-CN"/>
          </w:rPr>
          <w:t xml:space="preserve">Time-of-outage per call and time-of-outage duration due to low </w:t>
        </w:r>
        <w:proofErr w:type="gramStart"/>
        <w:r w:rsidRPr="00A543D0">
          <w:rPr>
            <w:rFonts w:eastAsia="SimSun" w:cs="Arial"/>
            <w:b/>
            <w:bCs/>
            <w:i w:val="0"/>
            <w:iCs w:val="0"/>
            <w:sz w:val="20"/>
            <w:szCs w:val="20"/>
            <w:lang w:eastAsia="zh-CN"/>
          </w:rPr>
          <w:t>SINR</w:t>
        </w:r>
        <w:proofErr w:type="gramEnd"/>
      </w:ins>
    </w:p>
    <w:p w14:paraId="4950E8D4" w14:textId="5604AE17" w:rsidR="00591D13" w:rsidRPr="00F94EC4" w:rsidRDefault="00591D13" w:rsidP="00591D13">
      <w:pPr>
        <w:rPr>
          <w:ins w:id="197" w:author="Author"/>
          <w:lang w:val="en-US" w:eastAsia="zh-CN"/>
        </w:rPr>
      </w:pPr>
      <w:ins w:id="198" w:author="Author">
        <w:r>
          <w:t xml:space="preserve">Figure </w:t>
        </w:r>
        <w:r>
          <w:rPr>
            <w:rFonts w:eastAsia="SimSun"/>
            <w:lang w:val="en-US" w:eastAsia="zh-CN"/>
          </w:rPr>
          <w:t xml:space="preserve">6.3.4.1.2.9-4 shows inter-cell mobility failure rate (RLF + HOF percentage of all handover and failure events). It is seen that the failure rates are extremely high when the train travels to opposite direction than RRH beams are pointing to, i.e., the mobility failure rate is over 50% in this scenario even without DRX. No failures are observed when train is traveling to the same </w:t>
        </w:r>
        <w:proofErr w:type="spellStart"/>
        <w:r>
          <w:rPr>
            <w:rFonts w:eastAsia="SimSun"/>
            <w:lang w:val="en-US" w:eastAsia="zh-CN"/>
          </w:rPr>
          <w:t>directíon</w:t>
        </w:r>
        <w:proofErr w:type="spellEnd"/>
        <w:r>
          <w:rPr>
            <w:rFonts w:eastAsia="SimSun"/>
            <w:lang w:val="en-US" w:eastAsia="zh-CN"/>
          </w:rPr>
          <w:t xml:space="preserve"> as the RRH beams </w:t>
        </w:r>
        <w:r w:rsidR="00A16E71">
          <w:rPr>
            <w:rFonts w:eastAsia="SimSun"/>
            <w:lang w:val="en-US" w:eastAsia="zh-CN"/>
          </w:rPr>
          <w:t>orientation</w:t>
        </w:r>
        <w:r>
          <w:rPr>
            <w:rFonts w:eastAsia="SimSun"/>
            <w:lang w:val="en-US" w:eastAsia="zh-CN"/>
          </w:rPr>
          <w:t>.</w:t>
        </w:r>
      </w:ins>
    </w:p>
    <w:p w14:paraId="4000EBBA" w14:textId="77777777" w:rsidR="00591D13" w:rsidRDefault="00591D13" w:rsidP="00591D13">
      <w:pPr>
        <w:jc w:val="center"/>
        <w:rPr>
          <w:ins w:id="199" w:author="Author"/>
          <w:lang w:val="en-US"/>
        </w:rPr>
      </w:pPr>
      <w:ins w:id="200" w:author="Author">
        <w:r>
          <w:rPr>
            <w:noProof/>
          </w:rPr>
          <w:lastRenderedPageBreak/>
          <w:drawing>
            <wp:inline distT="0" distB="0" distL="0" distR="0" wp14:anchorId="542A4241" wp14:editId="743CA54E">
              <wp:extent cx="2975578" cy="2339688"/>
              <wp:effectExtent l="0" t="0" r="0" b="3810"/>
              <wp:docPr id="25" name="Picture 25"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graph of different colored bars&#10;&#10;Description automatically generated with medium confidence"/>
                      <pic:cNvPicPr/>
                    </pic:nvPicPr>
                    <pic:blipFill>
                      <a:blip r:embed="rId28">
                        <a:extLst>
                          <a:ext uri="{28A0092B-C50C-407E-A947-70E740481C1C}">
                            <a14:useLocalDpi xmlns:a14="http://schemas.microsoft.com/office/drawing/2010/main" val="0"/>
                          </a:ext>
                        </a:extLst>
                      </a:blip>
                      <a:stretch>
                        <a:fillRect/>
                      </a:stretch>
                    </pic:blipFill>
                    <pic:spPr>
                      <a:xfrm>
                        <a:off x="0" y="0"/>
                        <a:ext cx="2975578" cy="2339688"/>
                      </a:xfrm>
                      <a:prstGeom prst="rect">
                        <a:avLst/>
                      </a:prstGeom>
                    </pic:spPr>
                  </pic:pic>
                </a:graphicData>
              </a:graphic>
            </wp:inline>
          </w:drawing>
        </w:r>
      </w:ins>
    </w:p>
    <w:p w14:paraId="7E6008D2" w14:textId="77777777" w:rsidR="00591D13" w:rsidRPr="00F94EC4" w:rsidRDefault="00591D13" w:rsidP="00591D13">
      <w:pPr>
        <w:pStyle w:val="Caption"/>
        <w:rPr>
          <w:ins w:id="201" w:author="Author"/>
          <w:i w:val="0"/>
          <w:iCs w:val="0"/>
        </w:rPr>
      </w:pPr>
      <w:ins w:id="202" w:author="Author">
        <w:r w:rsidRPr="00731912">
          <w:rPr>
            <w:rFonts w:cs="Arial"/>
            <w:b/>
            <w:bCs/>
            <w:i w:val="0"/>
            <w:iCs w:val="0"/>
            <w:sz w:val="20"/>
            <w:szCs w:val="20"/>
          </w:rPr>
          <w:t xml:space="preserve">Figure </w:t>
        </w:r>
        <w:r w:rsidRPr="00731912">
          <w:rPr>
            <w:rFonts w:eastAsia="SimSun" w:cs="Arial"/>
            <w:b/>
            <w:bCs/>
            <w:i w:val="0"/>
            <w:iCs w:val="0"/>
            <w:sz w:val="20"/>
            <w:szCs w:val="20"/>
            <w:lang w:eastAsia="zh-CN"/>
          </w:rPr>
          <w:t>6.3.4.1.2.9-</w:t>
        </w:r>
        <w:r>
          <w:rPr>
            <w:rFonts w:eastAsia="SimSun" w:cs="Arial"/>
            <w:b/>
            <w:bCs/>
            <w:i w:val="0"/>
            <w:iCs w:val="0"/>
            <w:sz w:val="20"/>
            <w:szCs w:val="20"/>
            <w:lang w:eastAsia="zh-CN"/>
          </w:rPr>
          <w:t xml:space="preserve">4 </w:t>
        </w:r>
        <w:r w:rsidRPr="00A543D0">
          <w:rPr>
            <w:rFonts w:eastAsia="SimSun" w:cs="Arial"/>
            <w:b/>
            <w:bCs/>
            <w:i w:val="0"/>
            <w:iCs w:val="0"/>
            <w:sz w:val="20"/>
            <w:szCs w:val="20"/>
            <w:lang w:eastAsia="zh-CN"/>
          </w:rPr>
          <w:t>Mobility failure rate</w:t>
        </w:r>
      </w:ins>
    </w:p>
    <w:p w14:paraId="453F60B7" w14:textId="24BA088A" w:rsidR="00591D13" w:rsidRDefault="00591D13" w:rsidP="00591D13">
      <w:pPr>
        <w:rPr>
          <w:ins w:id="203" w:author="Author"/>
          <w:rFonts w:eastAsia="SimSun"/>
          <w:lang w:val="en-US" w:eastAsia="zh-CN"/>
        </w:rPr>
      </w:pPr>
      <w:ins w:id="204" w:author="Author">
        <w:r>
          <w:t xml:space="preserve">Figure </w:t>
        </w:r>
        <w:r>
          <w:rPr>
            <w:rFonts w:eastAsia="SimSun"/>
            <w:lang w:val="en-US" w:eastAsia="zh-CN"/>
          </w:rPr>
          <w:t xml:space="preserve">6.3.4.1.2.9-5 shows distribution of raw SINR values taken from the CQI measurements. It is observed that SINR level is high and clearly sufficient to support high mobility performance for the case where </w:t>
        </w:r>
        <w:r w:rsidR="00A16E71">
          <w:rPr>
            <w:rFonts w:eastAsia="SimSun"/>
            <w:lang w:val="en-US" w:eastAsia="zh-CN"/>
          </w:rPr>
          <w:t xml:space="preserve">the </w:t>
        </w:r>
        <w:r>
          <w:rPr>
            <w:rFonts w:eastAsia="SimSun"/>
            <w:lang w:val="en-US" w:eastAsia="zh-CN"/>
          </w:rPr>
          <w:t>train is traveling into same direction as RRH beams are pointing to. However, when</w:t>
        </w:r>
        <w:r w:rsidR="00A16E71">
          <w:rPr>
            <w:rFonts w:eastAsia="SimSun"/>
            <w:lang w:val="en-US" w:eastAsia="zh-CN"/>
          </w:rPr>
          <w:t xml:space="preserve"> the</w:t>
        </w:r>
        <w:r>
          <w:rPr>
            <w:rFonts w:eastAsia="SimSun"/>
            <w:lang w:val="en-US" w:eastAsia="zh-CN"/>
          </w:rPr>
          <w:t xml:space="preserve"> train travels opposite to the RRH beam pointing direction, there are areas that SINR may drop low and insufficient to support the mobility especially when the DRX increases, whereas at some areas the SINR becomes extremely good</w:t>
        </w:r>
        <w:r w:rsidR="00A16E71">
          <w:rPr>
            <w:rFonts w:eastAsia="SimSun"/>
            <w:lang w:val="en-US" w:eastAsia="zh-CN"/>
          </w:rPr>
          <w:t>.</w:t>
        </w:r>
        <w:r>
          <w:rPr>
            <w:rFonts w:eastAsia="SimSun"/>
            <w:lang w:val="en-US" w:eastAsia="zh-CN"/>
          </w:rPr>
          <w:t xml:space="preserve"> </w:t>
        </w:r>
      </w:ins>
    </w:p>
    <w:p w14:paraId="2B6E3335" w14:textId="77777777" w:rsidR="00591D13" w:rsidRDefault="00591D13" w:rsidP="00591D13">
      <w:pPr>
        <w:jc w:val="center"/>
        <w:rPr>
          <w:ins w:id="205" w:author="Author"/>
          <w:lang w:val="en-US"/>
        </w:rPr>
      </w:pPr>
      <w:ins w:id="206" w:author="Author">
        <w:r>
          <w:rPr>
            <w:noProof/>
            <w:lang w:val="en-US"/>
          </w:rPr>
          <w:drawing>
            <wp:inline distT="0" distB="0" distL="0" distR="0" wp14:anchorId="559E9E8A" wp14:editId="4135020E">
              <wp:extent cx="4351594" cy="2847340"/>
              <wp:effectExtent l="0" t="0" r="0" b="1905"/>
              <wp:docPr id="26" name="Picture 2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graph of different colored lines&#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4351594" cy="2847340"/>
                      </a:xfrm>
                      <a:prstGeom prst="rect">
                        <a:avLst/>
                      </a:prstGeom>
                    </pic:spPr>
                  </pic:pic>
                </a:graphicData>
              </a:graphic>
            </wp:inline>
          </w:drawing>
        </w:r>
      </w:ins>
    </w:p>
    <w:p w14:paraId="3DAF5338" w14:textId="77777777" w:rsidR="00591D13" w:rsidRDefault="00591D13" w:rsidP="00591D13">
      <w:pPr>
        <w:pStyle w:val="Caption"/>
        <w:rPr>
          <w:ins w:id="207" w:author="Author"/>
          <w:rFonts w:eastAsia="SimSun" w:cs="Arial"/>
          <w:b/>
          <w:bCs/>
          <w:i w:val="0"/>
          <w:iCs w:val="0"/>
          <w:sz w:val="20"/>
          <w:szCs w:val="20"/>
          <w:lang w:eastAsia="zh-CN"/>
        </w:rPr>
      </w:pPr>
      <w:ins w:id="208" w:author="Author">
        <w:r w:rsidRPr="00731912">
          <w:rPr>
            <w:rFonts w:cs="Arial"/>
            <w:b/>
            <w:bCs/>
            <w:i w:val="0"/>
            <w:iCs w:val="0"/>
            <w:sz w:val="20"/>
            <w:szCs w:val="20"/>
          </w:rPr>
          <w:t xml:space="preserve">Figure </w:t>
        </w:r>
        <w:r w:rsidRPr="00731912">
          <w:rPr>
            <w:rFonts w:eastAsia="SimSun" w:cs="Arial"/>
            <w:b/>
            <w:bCs/>
            <w:i w:val="0"/>
            <w:iCs w:val="0"/>
            <w:sz w:val="20"/>
            <w:szCs w:val="20"/>
            <w:lang w:eastAsia="zh-CN"/>
          </w:rPr>
          <w:t>6.3.4.1.2.9-</w:t>
        </w:r>
        <w:r>
          <w:rPr>
            <w:rFonts w:eastAsia="SimSun" w:cs="Arial"/>
            <w:b/>
            <w:bCs/>
            <w:i w:val="0"/>
            <w:iCs w:val="0"/>
            <w:sz w:val="20"/>
            <w:szCs w:val="20"/>
            <w:lang w:eastAsia="zh-CN"/>
          </w:rPr>
          <w:t xml:space="preserve">5 </w:t>
        </w:r>
        <w:r w:rsidRPr="00A543D0">
          <w:rPr>
            <w:rFonts w:eastAsia="SimSun" w:cs="Arial"/>
            <w:b/>
            <w:bCs/>
            <w:i w:val="0"/>
            <w:iCs w:val="0"/>
            <w:sz w:val="20"/>
            <w:szCs w:val="20"/>
            <w:lang w:eastAsia="zh-CN"/>
          </w:rPr>
          <w:t>SINR distributions</w:t>
        </w:r>
      </w:ins>
    </w:p>
    <w:p w14:paraId="0A185274" w14:textId="77777777" w:rsidR="00591D13" w:rsidRPr="00F94EC4" w:rsidRDefault="00591D13" w:rsidP="00591D13">
      <w:pPr>
        <w:rPr>
          <w:ins w:id="209" w:author="Author"/>
          <w:lang w:val="en-US" w:eastAsia="zh-CN"/>
        </w:rPr>
      </w:pPr>
    </w:p>
    <w:p w14:paraId="621FEE13" w14:textId="77777777" w:rsidR="00591D13" w:rsidRDefault="00591D13" w:rsidP="00591D13">
      <w:pPr>
        <w:pStyle w:val="Heading6"/>
        <w:rPr>
          <w:ins w:id="210" w:author="Author"/>
          <w:rFonts w:eastAsia="SimSun"/>
          <w:lang w:val="en-US" w:eastAsia="zh-CN"/>
        </w:rPr>
      </w:pPr>
      <w:ins w:id="211" w:author="Author">
        <w:r>
          <w:rPr>
            <w:rFonts w:eastAsia="SimSun"/>
            <w:lang w:val="en-US" w:eastAsia="zh-CN"/>
          </w:rPr>
          <w:t>6.3.4.1.2.10 Uni-directional Tunnel scenario with DPS</w:t>
        </w:r>
      </w:ins>
    </w:p>
    <w:p w14:paraId="7DFD491B" w14:textId="77777777" w:rsidR="00591D13" w:rsidRPr="00F94EC4" w:rsidRDefault="00591D13" w:rsidP="00591D13">
      <w:pPr>
        <w:rPr>
          <w:ins w:id="212" w:author="Author"/>
        </w:rPr>
      </w:pPr>
      <w:ins w:id="213" w:author="Author">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 xml:space="preserve">-directional tunnel scenario with DPS. Figure 6.3.4.1.2.10-1 shows successful beam switch rate per CPE per second and ping-pong rate as percentage of ping-pong beam switches per all beam switches. </w:t>
        </w:r>
        <w:proofErr w:type="gramStart"/>
        <w:r>
          <w:rPr>
            <w:rFonts w:eastAsia="SimSun"/>
            <w:lang w:val="en-US" w:eastAsia="zh-CN"/>
          </w:rPr>
          <w:t>Similar to</w:t>
        </w:r>
        <w:proofErr w:type="gramEnd"/>
        <w:r>
          <w:rPr>
            <w:rFonts w:eastAsia="SimSun"/>
            <w:lang w:val="en-US" w:eastAsia="zh-CN"/>
          </w:rPr>
          <w:t xml:space="preserve"> Scenario-A, since there is just one Tx beam per RRH this means ping-pongs between RRHs. In DPS case the same trend is observed in beam switches as with handovers in non-DPS case, i.e., without DRX the rates are the highest and gradually rates decrease when longer DRX cycles are used. The differences between the rates in train travel direction are rather low.</w:t>
        </w:r>
        <w:r>
          <w:t xml:space="preserve"> </w:t>
        </w:r>
      </w:ins>
    </w:p>
    <w:p w14:paraId="78EA9AD3" w14:textId="77777777" w:rsidR="00591D13" w:rsidRDefault="00591D13" w:rsidP="00591D13">
      <w:pPr>
        <w:keepNext/>
        <w:jc w:val="center"/>
        <w:rPr>
          <w:ins w:id="214" w:author="Author"/>
        </w:rPr>
      </w:pPr>
      <w:ins w:id="215" w:author="Author">
        <w:r>
          <w:lastRenderedPageBreak/>
          <w:t xml:space="preserve">    </w:t>
        </w:r>
        <w:r>
          <w:rPr>
            <w:noProof/>
          </w:rPr>
          <w:drawing>
            <wp:inline distT="0" distB="0" distL="0" distR="0" wp14:anchorId="299C9879" wp14:editId="77921513">
              <wp:extent cx="2975579" cy="2140640"/>
              <wp:effectExtent l="0" t="0" r="0" b="0"/>
              <wp:docPr id="45" name="Picture 45"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graph of different colored bars&#10;&#10;Description automatically generated with medium confidence"/>
                      <pic:cNvPicPr/>
                    </pic:nvPicPr>
                    <pic:blipFill>
                      <a:blip r:embed="rId30">
                        <a:extLst>
                          <a:ext uri="{28A0092B-C50C-407E-A947-70E740481C1C}">
                            <a14:useLocalDpi xmlns:a14="http://schemas.microsoft.com/office/drawing/2010/main" val="0"/>
                          </a:ext>
                        </a:extLst>
                      </a:blip>
                      <a:stretch>
                        <a:fillRect/>
                      </a:stretch>
                    </pic:blipFill>
                    <pic:spPr>
                      <a:xfrm>
                        <a:off x="0" y="0"/>
                        <a:ext cx="2975579" cy="2140640"/>
                      </a:xfrm>
                      <a:prstGeom prst="rect">
                        <a:avLst/>
                      </a:prstGeom>
                    </pic:spPr>
                  </pic:pic>
                </a:graphicData>
              </a:graphic>
            </wp:inline>
          </w:drawing>
        </w:r>
        <w:r>
          <w:rPr>
            <w:noProof/>
          </w:rPr>
          <w:drawing>
            <wp:inline distT="0" distB="0" distL="0" distR="0" wp14:anchorId="3A3F5FCE" wp14:editId="2C4B3CE0">
              <wp:extent cx="2975578" cy="2140640"/>
              <wp:effectExtent l="0" t="0" r="0" b="0"/>
              <wp:docPr id="46" name="Picture 46"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graph of different colored bars&#10;&#10;Description automatically generated with medium confidence"/>
                      <pic:cNvPicPr/>
                    </pic:nvPicPr>
                    <pic:blipFill>
                      <a:blip r:embed="rId31">
                        <a:extLst>
                          <a:ext uri="{28A0092B-C50C-407E-A947-70E740481C1C}">
                            <a14:useLocalDpi xmlns:a14="http://schemas.microsoft.com/office/drawing/2010/main" val="0"/>
                          </a:ext>
                        </a:extLst>
                      </a:blip>
                      <a:stretch>
                        <a:fillRect/>
                      </a:stretch>
                    </pic:blipFill>
                    <pic:spPr>
                      <a:xfrm>
                        <a:off x="0" y="0"/>
                        <a:ext cx="2975578" cy="2140640"/>
                      </a:xfrm>
                      <a:prstGeom prst="rect">
                        <a:avLst/>
                      </a:prstGeom>
                    </pic:spPr>
                  </pic:pic>
                </a:graphicData>
              </a:graphic>
            </wp:inline>
          </w:drawing>
        </w:r>
      </w:ins>
    </w:p>
    <w:p w14:paraId="5B4280F8" w14:textId="77777777" w:rsidR="00591D13" w:rsidRPr="00F94EC4" w:rsidRDefault="00591D13" w:rsidP="00591D13">
      <w:pPr>
        <w:pStyle w:val="Caption"/>
        <w:rPr>
          <w:ins w:id="216" w:author="Author"/>
          <w:i w:val="0"/>
          <w:iCs w:val="0"/>
        </w:rPr>
      </w:pPr>
      <w:ins w:id="217" w:author="Author">
        <w:r w:rsidRPr="00731912">
          <w:rPr>
            <w:rFonts w:cs="Arial"/>
            <w:b/>
            <w:bCs/>
            <w:i w:val="0"/>
            <w:iCs w:val="0"/>
            <w:sz w:val="20"/>
            <w:szCs w:val="20"/>
          </w:rPr>
          <w:t xml:space="preserve">Figure </w:t>
        </w:r>
        <w:r w:rsidRPr="00731912">
          <w:rPr>
            <w:rFonts w:eastAsia="SimSun" w:cs="Arial"/>
            <w:b/>
            <w:bCs/>
            <w:i w:val="0"/>
            <w:iCs w:val="0"/>
            <w:sz w:val="20"/>
            <w:szCs w:val="20"/>
            <w:lang w:eastAsia="zh-CN"/>
          </w:rPr>
          <w:t>6.3.4.1.2.</w:t>
        </w:r>
        <w:r>
          <w:rPr>
            <w:rFonts w:eastAsia="SimSun" w:cs="Arial"/>
            <w:b/>
            <w:bCs/>
            <w:i w:val="0"/>
            <w:iCs w:val="0"/>
            <w:sz w:val="20"/>
            <w:szCs w:val="20"/>
            <w:lang w:eastAsia="zh-CN"/>
          </w:rPr>
          <w:t>10</w:t>
        </w:r>
        <w:r w:rsidRPr="00731912">
          <w:rPr>
            <w:rFonts w:eastAsia="SimSun" w:cs="Arial"/>
            <w:b/>
            <w:bCs/>
            <w:i w:val="0"/>
            <w:iCs w:val="0"/>
            <w:sz w:val="20"/>
            <w:szCs w:val="20"/>
            <w:lang w:eastAsia="zh-CN"/>
          </w:rPr>
          <w:t>-</w:t>
        </w:r>
        <w:r>
          <w:rPr>
            <w:rFonts w:eastAsia="SimSun" w:cs="Arial"/>
            <w:b/>
            <w:bCs/>
            <w:i w:val="0"/>
            <w:iCs w:val="0"/>
            <w:sz w:val="20"/>
            <w:szCs w:val="20"/>
            <w:lang w:eastAsia="zh-CN"/>
          </w:rPr>
          <w:t xml:space="preserve">1 </w:t>
        </w:r>
        <w:r w:rsidRPr="009E7EEB">
          <w:rPr>
            <w:rFonts w:eastAsia="SimSun" w:cs="Arial"/>
            <w:b/>
            <w:bCs/>
            <w:i w:val="0"/>
            <w:iCs w:val="0"/>
            <w:sz w:val="20"/>
            <w:szCs w:val="20"/>
            <w:lang w:eastAsia="zh-CN"/>
          </w:rPr>
          <w:t xml:space="preserve">Beam switch and beam ping-pong </w:t>
        </w:r>
        <w:proofErr w:type="gramStart"/>
        <w:r w:rsidRPr="009E7EEB">
          <w:rPr>
            <w:rFonts w:eastAsia="SimSun" w:cs="Arial"/>
            <w:b/>
            <w:bCs/>
            <w:i w:val="0"/>
            <w:iCs w:val="0"/>
            <w:sz w:val="20"/>
            <w:szCs w:val="20"/>
            <w:lang w:eastAsia="zh-CN"/>
          </w:rPr>
          <w:t>rates</w:t>
        </w:r>
        <w:proofErr w:type="gramEnd"/>
      </w:ins>
    </w:p>
    <w:p w14:paraId="215A8EBA" w14:textId="01643EB2" w:rsidR="00591D13" w:rsidRDefault="00591D13" w:rsidP="00591D13">
      <w:pPr>
        <w:rPr>
          <w:ins w:id="218" w:author="Author"/>
          <w:rFonts w:eastAsia="SimSun"/>
          <w:lang w:val="en-US" w:eastAsia="zh-CN"/>
        </w:rPr>
      </w:pPr>
      <w:ins w:id="219" w:author="Author">
        <w:r>
          <w:t xml:space="preserve">Figure </w:t>
        </w:r>
        <w:r>
          <w:rPr>
            <w:rFonts w:eastAsia="SimSun"/>
            <w:lang w:val="en-US" w:eastAsia="zh-CN"/>
          </w:rPr>
          <w:t xml:space="preserve">6.3.4.1.2.10-2 shows time-of-outage percentage per call (existence of CPE in the simulation) and average time-of-outage duration due to low SINR (below -8 dB) conditions. Similar trend is also observed here as without DPS that the time-of-outage rates are very low when train is traveling to the same direction as RRH beams are pointing to, whereas the outage is seen significant even without DRX </w:t>
        </w:r>
        <w:bookmarkStart w:id="220" w:name="_Ref118476752"/>
        <w:r w:rsidR="001644C7">
          <w:rPr>
            <w:rFonts w:eastAsia="SimSun"/>
            <w:lang w:val="en-US" w:eastAsia="zh-CN"/>
          </w:rPr>
          <w:t>enabled</w:t>
        </w:r>
        <w:r>
          <w:rPr>
            <w:rFonts w:eastAsia="SimSun"/>
            <w:lang w:val="en-US" w:eastAsia="zh-CN"/>
          </w:rPr>
          <w:t xml:space="preserve"> when train is traveling opposite</w:t>
        </w:r>
        <w:r w:rsidR="001A1E6E">
          <w:rPr>
            <w:rFonts w:eastAsia="SimSun"/>
            <w:lang w:val="en-US" w:eastAsia="zh-CN"/>
          </w:rPr>
          <w:t xml:space="preserve"> to the</w:t>
        </w:r>
        <w:r>
          <w:rPr>
            <w:rFonts w:eastAsia="SimSun"/>
            <w:lang w:val="en-US" w:eastAsia="zh-CN"/>
          </w:rPr>
          <w:t xml:space="preserve"> pointing direction of the RRH beams. </w:t>
        </w:r>
      </w:ins>
    </w:p>
    <w:p w14:paraId="2A2226E0" w14:textId="77777777" w:rsidR="00591D13" w:rsidRDefault="00591D13" w:rsidP="00591D13">
      <w:pPr>
        <w:rPr>
          <w:ins w:id="221" w:author="Author"/>
        </w:rPr>
      </w:pPr>
      <w:ins w:id="222" w:author="Author">
        <w:r>
          <w:rPr>
            <w:noProof/>
          </w:rPr>
          <w:drawing>
            <wp:inline distT="0" distB="0" distL="0" distR="0" wp14:anchorId="5D6B2B73" wp14:editId="736EBEF4">
              <wp:extent cx="2975578" cy="2140640"/>
              <wp:effectExtent l="0" t="0" r="0" b="0"/>
              <wp:docPr id="29" name="Picture 29"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graph of different colored bars&#10;&#10;Description automatically generated with medium confidence"/>
                      <pic:cNvPicPr/>
                    </pic:nvPicPr>
                    <pic:blipFill>
                      <a:blip r:embed="rId32">
                        <a:extLst>
                          <a:ext uri="{28A0092B-C50C-407E-A947-70E740481C1C}">
                            <a14:useLocalDpi xmlns:a14="http://schemas.microsoft.com/office/drawing/2010/main" val="0"/>
                          </a:ext>
                        </a:extLst>
                      </a:blip>
                      <a:stretch>
                        <a:fillRect/>
                      </a:stretch>
                    </pic:blipFill>
                    <pic:spPr>
                      <a:xfrm>
                        <a:off x="0" y="0"/>
                        <a:ext cx="2975578" cy="2140640"/>
                      </a:xfrm>
                      <a:prstGeom prst="rect">
                        <a:avLst/>
                      </a:prstGeom>
                    </pic:spPr>
                  </pic:pic>
                </a:graphicData>
              </a:graphic>
            </wp:inline>
          </w:drawing>
        </w:r>
        <w:r>
          <w:rPr>
            <w:noProof/>
          </w:rPr>
          <w:drawing>
            <wp:inline distT="0" distB="0" distL="0" distR="0" wp14:anchorId="7AA09138" wp14:editId="7CF017D6">
              <wp:extent cx="2975578" cy="2140639"/>
              <wp:effectExtent l="0" t="0" r="0" b="0"/>
              <wp:docPr id="30" name="Picture 30" descr="A graph of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squares&#10;&#10;Description automatically generated with medium confidence"/>
                      <pic:cNvPicPr/>
                    </pic:nvPicPr>
                    <pic:blipFill>
                      <a:blip r:embed="rId33">
                        <a:extLst>
                          <a:ext uri="{28A0092B-C50C-407E-A947-70E740481C1C}">
                            <a14:useLocalDpi xmlns:a14="http://schemas.microsoft.com/office/drawing/2010/main" val="0"/>
                          </a:ext>
                        </a:extLst>
                      </a:blip>
                      <a:stretch>
                        <a:fillRect/>
                      </a:stretch>
                    </pic:blipFill>
                    <pic:spPr>
                      <a:xfrm>
                        <a:off x="0" y="0"/>
                        <a:ext cx="2975578" cy="2140639"/>
                      </a:xfrm>
                      <a:prstGeom prst="rect">
                        <a:avLst/>
                      </a:prstGeom>
                    </pic:spPr>
                  </pic:pic>
                </a:graphicData>
              </a:graphic>
            </wp:inline>
          </w:drawing>
        </w:r>
      </w:ins>
    </w:p>
    <w:p w14:paraId="7B3A26C7" w14:textId="77777777" w:rsidR="00591D13" w:rsidRPr="00F94EC4" w:rsidRDefault="00591D13" w:rsidP="00591D13">
      <w:pPr>
        <w:pStyle w:val="Caption"/>
        <w:rPr>
          <w:ins w:id="223" w:author="Author"/>
          <w:i w:val="0"/>
          <w:iCs w:val="0"/>
        </w:rPr>
      </w:pPr>
      <w:ins w:id="224" w:author="Author">
        <w:r w:rsidRPr="00731912">
          <w:rPr>
            <w:rFonts w:cs="Arial"/>
            <w:b/>
            <w:bCs/>
            <w:i w:val="0"/>
            <w:iCs w:val="0"/>
            <w:sz w:val="20"/>
            <w:szCs w:val="20"/>
          </w:rPr>
          <w:t xml:space="preserve">Figure </w:t>
        </w:r>
        <w:r w:rsidRPr="00731912">
          <w:rPr>
            <w:rFonts w:eastAsia="SimSun" w:cs="Arial"/>
            <w:b/>
            <w:bCs/>
            <w:i w:val="0"/>
            <w:iCs w:val="0"/>
            <w:sz w:val="20"/>
            <w:szCs w:val="20"/>
            <w:lang w:eastAsia="zh-CN"/>
          </w:rPr>
          <w:t>6.3.4.1.2.</w:t>
        </w:r>
        <w:r>
          <w:rPr>
            <w:rFonts w:eastAsia="SimSun" w:cs="Arial"/>
            <w:b/>
            <w:bCs/>
            <w:i w:val="0"/>
            <w:iCs w:val="0"/>
            <w:sz w:val="20"/>
            <w:szCs w:val="20"/>
            <w:lang w:eastAsia="zh-CN"/>
          </w:rPr>
          <w:t>10</w:t>
        </w:r>
        <w:r w:rsidRPr="00731912">
          <w:rPr>
            <w:rFonts w:eastAsia="SimSun" w:cs="Arial"/>
            <w:b/>
            <w:bCs/>
            <w:i w:val="0"/>
            <w:iCs w:val="0"/>
            <w:sz w:val="20"/>
            <w:szCs w:val="20"/>
            <w:lang w:eastAsia="zh-CN"/>
          </w:rPr>
          <w:t>-</w:t>
        </w:r>
        <w:r>
          <w:rPr>
            <w:rFonts w:eastAsia="SimSun" w:cs="Arial"/>
            <w:b/>
            <w:bCs/>
            <w:i w:val="0"/>
            <w:iCs w:val="0"/>
            <w:sz w:val="20"/>
            <w:szCs w:val="20"/>
            <w:lang w:eastAsia="zh-CN"/>
          </w:rPr>
          <w:t xml:space="preserve">2 </w:t>
        </w:r>
        <w:r w:rsidRPr="009E7EEB">
          <w:rPr>
            <w:rFonts w:eastAsia="SimSun" w:cs="Arial"/>
            <w:b/>
            <w:bCs/>
            <w:i w:val="0"/>
            <w:iCs w:val="0"/>
            <w:sz w:val="20"/>
            <w:szCs w:val="20"/>
            <w:lang w:eastAsia="zh-CN"/>
          </w:rPr>
          <w:t xml:space="preserve">Time-of-outage per call and time-of-outage duration due to low </w:t>
        </w:r>
        <w:proofErr w:type="gramStart"/>
        <w:r w:rsidRPr="009E7EEB">
          <w:rPr>
            <w:rFonts w:eastAsia="SimSun" w:cs="Arial"/>
            <w:b/>
            <w:bCs/>
            <w:i w:val="0"/>
            <w:iCs w:val="0"/>
            <w:sz w:val="20"/>
            <w:szCs w:val="20"/>
            <w:lang w:eastAsia="zh-CN"/>
          </w:rPr>
          <w:t>SINR</w:t>
        </w:r>
        <w:proofErr w:type="gramEnd"/>
      </w:ins>
    </w:p>
    <w:bookmarkEnd w:id="220"/>
    <w:p w14:paraId="00EEA478" w14:textId="6152A62A" w:rsidR="00591D13" w:rsidRPr="00F94EC4" w:rsidRDefault="00591D13" w:rsidP="00591D13">
      <w:pPr>
        <w:rPr>
          <w:ins w:id="225" w:author="Author"/>
          <w:rFonts w:eastAsia="SimSun"/>
          <w:lang w:val="en-US" w:eastAsia="zh-CN"/>
        </w:rPr>
      </w:pPr>
      <w:ins w:id="226" w:author="Author">
        <w:r>
          <w:t xml:space="preserve">Figure </w:t>
        </w:r>
        <w:r>
          <w:rPr>
            <w:rFonts w:eastAsia="SimSun"/>
            <w:lang w:val="en-US" w:eastAsia="zh-CN"/>
          </w:rPr>
          <w:t xml:space="preserve">6.3.4.1.2.10-3 shows beam failure indication rate (BFI) as percentage of BFIs per beam switches. Similar trend is observed without DPS that no failures happen among the studied DRX cycles when train is traveling to same direction as RRH beams are pointing to. </w:t>
        </w:r>
        <w:r w:rsidR="001A1E6E">
          <w:rPr>
            <w:rFonts w:eastAsia="SimSun"/>
            <w:lang w:val="en-US" w:eastAsia="zh-CN"/>
          </w:rPr>
          <w:t>On the other hand, s</w:t>
        </w:r>
        <w:r>
          <w:rPr>
            <w:rFonts w:eastAsia="SimSun"/>
            <w:lang w:val="en-US" w:eastAsia="zh-CN"/>
          </w:rPr>
          <w:t>ignificantly high failures are observed with train traveling to opposite direction.</w:t>
        </w:r>
      </w:ins>
    </w:p>
    <w:p w14:paraId="5E2852F4" w14:textId="77777777" w:rsidR="00591D13" w:rsidRDefault="00591D13" w:rsidP="00591D13">
      <w:pPr>
        <w:keepNext/>
        <w:jc w:val="center"/>
        <w:rPr>
          <w:ins w:id="227" w:author="Author"/>
        </w:rPr>
      </w:pPr>
      <w:bookmarkStart w:id="228" w:name="_Ref118476765"/>
      <w:ins w:id="229" w:author="Author">
        <w:r>
          <w:lastRenderedPageBreak/>
          <w:t xml:space="preserve">    </w:t>
        </w:r>
        <w:r>
          <w:rPr>
            <w:noProof/>
          </w:rPr>
          <w:drawing>
            <wp:inline distT="0" distB="0" distL="0" distR="0" wp14:anchorId="21CF6EBF" wp14:editId="2DD84E8F">
              <wp:extent cx="2975576" cy="2140639"/>
              <wp:effectExtent l="0" t="0" r="0" b="0"/>
              <wp:docPr id="31" name="Picture 31" descr="A graph of a graph showing a number of red and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graph of a graph showing a number of red and blue bars&#10;&#10;Description automatically generated with medium confidence"/>
                      <pic:cNvPicPr/>
                    </pic:nvPicPr>
                    <pic:blipFill>
                      <a:blip r:embed="rId34">
                        <a:extLst>
                          <a:ext uri="{28A0092B-C50C-407E-A947-70E740481C1C}">
                            <a14:useLocalDpi xmlns:a14="http://schemas.microsoft.com/office/drawing/2010/main" val="0"/>
                          </a:ext>
                        </a:extLst>
                      </a:blip>
                      <a:stretch>
                        <a:fillRect/>
                      </a:stretch>
                    </pic:blipFill>
                    <pic:spPr>
                      <a:xfrm>
                        <a:off x="0" y="0"/>
                        <a:ext cx="2975576" cy="2140639"/>
                      </a:xfrm>
                      <a:prstGeom prst="rect">
                        <a:avLst/>
                      </a:prstGeom>
                    </pic:spPr>
                  </pic:pic>
                </a:graphicData>
              </a:graphic>
            </wp:inline>
          </w:drawing>
        </w:r>
      </w:ins>
    </w:p>
    <w:bookmarkEnd w:id="228"/>
    <w:p w14:paraId="4C033FCB" w14:textId="77777777" w:rsidR="00591D13" w:rsidRPr="00F94EC4" w:rsidRDefault="00591D13" w:rsidP="00591D13">
      <w:pPr>
        <w:pStyle w:val="Caption"/>
        <w:rPr>
          <w:ins w:id="230" w:author="Author"/>
          <w:i w:val="0"/>
          <w:iCs w:val="0"/>
        </w:rPr>
      </w:pPr>
      <w:ins w:id="231" w:author="Author">
        <w:r w:rsidRPr="00731912">
          <w:rPr>
            <w:rFonts w:cs="Arial"/>
            <w:b/>
            <w:bCs/>
            <w:i w:val="0"/>
            <w:iCs w:val="0"/>
            <w:sz w:val="20"/>
            <w:szCs w:val="20"/>
          </w:rPr>
          <w:t xml:space="preserve">Figure </w:t>
        </w:r>
        <w:r w:rsidRPr="00731912">
          <w:rPr>
            <w:rFonts w:eastAsia="SimSun" w:cs="Arial"/>
            <w:b/>
            <w:bCs/>
            <w:i w:val="0"/>
            <w:iCs w:val="0"/>
            <w:sz w:val="20"/>
            <w:szCs w:val="20"/>
            <w:lang w:eastAsia="zh-CN"/>
          </w:rPr>
          <w:t>6.3.4.1.2.</w:t>
        </w:r>
        <w:r>
          <w:rPr>
            <w:rFonts w:eastAsia="SimSun" w:cs="Arial"/>
            <w:b/>
            <w:bCs/>
            <w:i w:val="0"/>
            <w:iCs w:val="0"/>
            <w:sz w:val="20"/>
            <w:szCs w:val="20"/>
            <w:lang w:eastAsia="zh-CN"/>
          </w:rPr>
          <w:t>10</w:t>
        </w:r>
        <w:r w:rsidRPr="00731912">
          <w:rPr>
            <w:rFonts w:eastAsia="SimSun" w:cs="Arial"/>
            <w:b/>
            <w:bCs/>
            <w:i w:val="0"/>
            <w:iCs w:val="0"/>
            <w:sz w:val="20"/>
            <w:szCs w:val="20"/>
            <w:lang w:eastAsia="zh-CN"/>
          </w:rPr>
          <w:t>-</w:t>
        </w:r>
        <w:r>
          <w:rPr>
            <w:rFonts w:eastAsia="SimSun" w:cs="Arial"/>
            <w:b/>
            <w:bCs/>
            <w:i w:val="0"/>
            <w:iCs w:val="0"/>
            <w:sz w:val="20"/>
            <w:szCs w:val="20"/>
            <w:lang w:eastAsia="zh-CN"/>
          </w:rPr>
          <w:t xml:space="preserve">3 </w:t>
        </w:r>
        <w:r w:rsidRPr="009E7EEB">
          <w:rPr>
            <w:rFonts w:eastAsia="SimSun" w:cs="Arial"/>
            <w:b/>
            <w:bCs/>
            <w:i w:val="0"/>
            <w:iCs w:val="0"/>
            <w:sz w:val="20"/>
            <w:szCs w:val="20"/>
            <w:lang w:eastAsia="zh-CN"/>
          </w:rPr>
          <w:t xml:space="preserve">Beam failure indication </w:t>
        </w:r>
        <w:proofErr w:type="gramStart"/>
        <w:r w:rsidRPr="009E7EEB">
          <w:rPr>
            <w:rFonts w:eastAsia="SimSun" w:cs="Arial"/>
            <w:b/>
            <w:bCs/>
            <w:i w:val="0"/>
            <w:iCs w:val="0"/>
            <w:sz w:val="20"/>
            <w:szCs w:val="20"/>
            <w:lang w:eastAsia="zh-CN"/>
          </w:rPr>
          <w:t>rate</w:t>
        </w:r>
        <w:proofErr w:type="gramEnd"/>
      </w:ins>
    </w:p>
    <w:p w14:paraId="7E1CD226" w14:textId="55D8D44D" w:rsidR="00591D13" w:rsidRDefault="00591D13" w:rsidP="00DC5FAA">
      <w:pPr>
        <w:rPr>
          <w:ins w:id="232" w:author="Author"/>
        </w:rPr>
        <w:pPrChange w:id="233" w:author="Author">
          <w:pPr>
            <w:keepNext/>
          </w:pPr>
        </w:pPrChange>
      </w:pPr>
      <w:ins w:id="234" w:author="Author">
        <w:r>
          <w:t xml:space="preserve">Figure </w:t>
        </w:r>
        <w:r>
          <w:rPr>
            <w:rFonts w:eastAsia="SimSun"/>
            <w:lang w:val="en-US" w:eastAsia="zh-CN"/>
          </w:rPr>
          <w:t xml:space="preserve">6.3.4.1.2.10-4 shows distribution of raw SINR values taken from the CQI measurements and it is observed that SINR level is high and clearly sufficient to support high mobility performance in cases when the train is traveling to same direction, but not in opposite traveling direction case. In general, compared to non-DPS case, the probability of low SINR samples below 0 dB are lower when DPS is used compared to non-DPS case. While comparing to open space </w:t>
        </w:r>
        <w:proofErr w:type="spellStart"/>
        <w:r>
          <w:rPr>
            <w:rFonts w:eastAsia="SimSun"/>
            <w:lang w:val="en-US" w:eastAsia="zh-CN"/>
          </w:rPr>
          <w:t>scenarions</w:t>
        </w:r>
        <w:proofErr w:type="spellEnd"/>
        <w:r>
          <w:rPr>
            <w:rFonts w:eastAsia="SimSun"/>
            <w:lang w:val="en-US" w:eastAsia="zh-CN"/>
          </w:rPr>
          <w:t>, higher SINR values can be achieved in the tunnel case.</w:t>
        </w:r>
      </w:ins>
    </w:p>
    <w:p w14:paraId="32B6F1E5" w14:textId="77777777" w:rsidR="00591D13" w:rsidRDefault="00591D13" w:rsidP="00591D13">
      <w:pPr>
        <w:keepNext/>
        <w:jc w:val="center"/>
        <w:rPr>
          <w:ins w:id="235" w:author="Author"/>
        </w:rPr>
      </w:pPr>
      <w:ins w:id="236" w:author="Author">
        <w:r>
          <w:t xml:space="preserve">    </w:t>
        </w:r>
        <w:r>
          <w:rPr>
            <w:noProof/>
          </w:rPr>
          <w:drawing>
            <wp:inline distT="0" distB="0" distL="0" distR="0" wp14:anchorId="5E4A8E20" wp14:editId="6D3B5B15">
              <wp:extent cx="4436648" cy="2859725"/>
              <wp:effectExtent l="0" t="0" r="2540" b="0"/>
              <wp:docPr id="65" name="Picture 65" descr="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A graph with colored lines&#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4449168" cy="2867795"/>
                      </a:xfrm>
                      <a:prstGeom prst="rect">
                        <a:avLst/>
                      </a:prstGeom>
                    </pic:spPr>
                  </pic:pic>
                </a:graphicData>
              </a:graphic>
            </wp:inline>
          </w:drawing>
        </w:r>
      </w:ins>
    </w:p>
    <w:p w14:paraId="2F6A9BDC" w14:textId="71B64769" w:rsidR="00591D13" w:rsidRPr="00C307B2" w:rsidRDefault="00591D13" w:rsidP="00591D13">
      <w:pPr>
        <w:pStyle w:val="Caption"/>
        <w:rPr>
          <w:ins w:id="237" w:author="Author"/>
          <w:i w:val="0"/>
          <w:iCs w:val="0"/>
        </w:rPr>
      </w:pPr>
      <w:ins w:id="238" w:author="Author">
        <w:r w:rsidRPr="00731912">
          <w:rPr>
            <w:rFonts w:cs="Arial"/>
            <w:b/>
            <w:bCs/>
            <w:i w:val="0"/>
            <w:iCs w:val="0"/>
            <w:sz w:val="20"/>
            <w:szCs w:val="20"/>
          </w:rPr>
          <w:t xml:space="preserve">Figure </w:t>
        </w:r>
        <w:r w:rsidRPr="00731912">
          <w:rPr>
            <w:rFonts w:eastAsia="SimSun" w:cs="Arial"/>
            <w:b/>
            <w:bCs/>
            <w:i w:val="0"/>
            <w:iCs w:val="0"/>
            <w:sz w:val="20"/>
            <w:szCs w:val="20"/>
            <w:lang w:eastAsia="zh-CN"/>
          </w:rPr>
          <w:t>6.3.4.1.2.</w:t>
        </w:r>
        <w:r>
          <w:rPr>
            <w:rFonts w:eastAsia="SimSun" w:cs="Arial"/>
            <w:b/>
            <w:bCs/>
            <w:i w:val="0"/>
            <w:iCs w:val="0"/>
            <w:sz w:val="20"/>
            <w:szCs w:val="20"/>
            <w:lang w:eastAsia="zh-CN"/>
          </w:rPr>
          <w:t>10</w:t>
        </w:r>
        <w:r w:rsidRPr="00731912">
          <w:rPr>
            <w:rFonts w:eastAsia="SimSun" w:cs="Arial"/>
            <w:b/>
            <w:bCs/>
            <w:i w:val="0"/>
            <w:iCs w:val="0"/>
            <w:sz w:val="20"/>
            <w:szCs w:val="20"/>
            <w:lang w:eastAsia="zh-CN"/>
          </w:rPr>
          <w:t>-</w:t>
        </w:r>
        <w:r>
          <w:rPr>
            <w:rFonts w:eastAsia="SimSun" w:cs="Arial"/>
            <w:b/>
            <w:bCs/>
            <w:i w:val="0"/>
            <w:iCs w:val="0"/>
            <w:sz w:val="20"/>
            <w:szCs w:val="20"/>
            <w:lang w:eastAsia="zh-CN"/>
          </w:rPr>
          <w:t xml:space="preserve">4 </w:t>
        </w:r>
        <w:r w:rsidRPr="00C307B2">
          <w:rPr>
            <w:b/>
            <w:bCs/>
            <w:i w:val="0"/>
            <w:iCs w:val="0"/>
            <w:sz w:val="20"/>
            <w:szCs w:val="20"/>
          </w:rPr>
          <w:t xml:space="preserve">SINR </w:t>
        </w:r>
        <w:proofErr w:type="spellStart"/>
        <w:r w:rsidRPr="00C307B2">
          <w:rPr>
            <w:b/>
            <w:bCs/>
            <w:i w:val="0"/>
            <w:iCs w:val="0"/>
            <w:sz w:val="20"/>
            <w:szCs w:val="20"/>
          </w:rPr>
          <w:t>distributions</w:t>
        </w:r>
        <w:r>
          <w:fldChar w:fldCharType="begin"/>
        </w:r>
        <w:r>
          <w:instrText xml:space="preserve"> REF _Ref118476781 \h </w:instrText>
        </w:r>
        <w:r>
          <w:fldChar w:fldCharType="separate"/>
        </w:r>
      </w:ins>
      <w:r w:rsidR="000B4DB8">
        <w:rPr>
          <w:b/>
          <w:bCs/>
        </w:rPr>
        <w:t>Error</w:t>
      </w:r>
      <w:proofErr w:type="spellEnd"/>
      <w:r w:rsidR="000B4DB8">
        <w:rPr>
          <w:b/>
          <w:bCs/>
        </w:rPr>
        <w:t>! Reference source not found.</w:t>
      </w:r>
      <w:ins w:id="239" w:author="Author">
        <w:r>
          <w:fldChar w:fldCharType="end"/>
        </w:r>
      </w:ins>
    </w:p>
    <w:p w14:paraId="27EA0D35" w14:textId="77777777" w:rsidR="00591D13" w:rsidRDefault="00591D13" w:rsidP="00591D13">
      <w:pPr>
        <w:rPr>
          <w:ins w:id="240" w:author="Author"/>
        </w:rPr>
      </w:pPr>
    </w:p>
    <w:p w14:paraId="59096C44" w14:textId="77777777" w:rsidR="00591D13" w:rsidRDefault="00591D13" w:rsidP="00591D13">
      <w:pPr>
        <w:pStyle w:val="Heading6"/>
        <w:rPr>
          <w:ins w:id="241" w:author="Author"/>
          <w:rFonts w:eastAsia="SimSun"/>
          <w:lang w:val="en-US" w:eastAsia="zh-CN"/>
        </w:rPr>
      </w:pPr>
      <w:ins w:id="242" w:author="Author">
        <w:r>
          <w:rPr>
            <w:rFonts w:eastAsia="SimSun"/>
            <w:lang w:val="en-US" w:eastAsia="zh-CN"/>
          </w:rPr>
          <w:t>6.3.4.1.2.11 Transition at the tunnel entrance/exit without DPS</w:t>
        </w:r>
      </w:ins>
    </w:p>
    <w:p w14:paraId="598B4784" w14:textId="3BB1843F" w:rsidR="00591D13" w:rsidRDefault="00591D13" w:rsidP="00591D13">
      <w:pPr>
        <w:rPr>
          <w:ins w:id="243" w:author="Author"/>
        </w:rPr>
      </w:pPr>
      <w:ins w:id="244" w:author="Author">
        <w:r>
          <w:t xml:space="preserve">The coverage of the open-space RRHs at the tunnel entrance/exit is likely limited since the RRH beams can be blocked by the tunnel’s outer wall. This is expected to have impacts to mobility performance in </w:t>
        </w:r>
        <w:proofErr w:type="spellStart"/>
        <w:r>
          <w:t>uni</w:t>
        </w:r>
        <w:proofErr w:type="spellEnd"/>
        <w:r>
          <w:t>-directional deployment</w:t>
        </w:r>
        <w:r w:rsidR="001A1E6E">
          <w:t xml:space="preserve"> when the train is approaching/leaving the tunnel from/to the open space</w:t>
        </w:r>
        <w:r>
          <w:t xml:space="preserve">. This section demonstrates mobility performance </w:t>
        </w:r>
        <w:r w:rsidR="001A1E6E">
          <w:t>such transition scenario</w:t>
        </w:r>
        <w:r>
          <w:t xml:space="preserve">. The aim is to provides insights </w:t>
        </w:r>
        <w:r w:rsidR="001644C7">
          <w:t xml:space="preserve">on the impact </w:t>
        </w:r>
        <w:r>
          <w:t>of potential coverage issue at the tunnel entrance/exit</w:t>
        </w:r>
        <w:r w:rsidR="001A1E6E">
          <w:t xml:space="preserve"> to the mobility performance.</w:t>
        </w:r>
      </w:ins>
    </w:p>
    <w:p w14:paraId="15200B19" w14:textId="77777777" w:rsidR="00733B48" w:rsidRDefault="00733B48" w:rsidP="00733B48">
      <w:pPr>
        <w:jc w:val="center"/>
        <w:rPr>
          <w:ins w:id="245" w:author="Author"/>
        </w:rPr>
      </w:pPr>
      <w:ins w:id="246" w:author="Author">
        <w:r>
          <w:object w:dxaOrig="5911" w:dyaOrig="2071" w14:anchorId="37A021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4pt;height:103.8pt" o:ole="">
              <v:imagedata r:id="rId36" o:title=""/>
            </v:shape>
            <o:OLEObject Type="Embed" ProgID="Visio.Drawing.15" ShapeID="_x0000_i1025" DrawAspect="Content" ObjectID="_1753305220" r:id="rId37"/>
          </w:object>
        </w:r>
      </w:ins>
    </w:p>
    <w:p w14:paraId="39DAF4E9" w14:textId="3F1339EA" w:rsidR="00E472B9" w:rsidRPr="00DC5FAA" w:rsidRDefault="00E472B9" w:rsidP="00DC5FAA">
      <w:pPr>
        <w:pStyle w:val="ListParagraph"/>
        <w:numPr>
          <w:ilvl w:val="0"/>
          <w:numId w:val="5"/>
        </w:numPr>
        <w:jc w:val="center"/>
        <w:rPr>
          <w:ins w:id="247" w:author="Author"/>
          <w:rFonts w:ascii="Arial" w:hAnsi="Arial" w:cs="Arial"/>
          <w:rPrChange w:id="248" w:author="Author">
            <w:rPr>
              <w:ins w:id="249" w:author="Author"/>
            </w:rPr>
          </w:rPrChange>
        </w:rPr>
        <w:pPrChange w:id="250" w:author="Author">
          <w:pPr>
            <w:jc w:val="center"/>
          </w:pPr>
        </w:pPrChange>
      </w:pPr>
      <w:ins w:id="251" w:author="Author">
        <w:r w:rsidRPr="00DC5FAA">
          <w:rPr>
            <w:rFonts w:ascii="Arial" w:hAnsi="Arial" w:cs="Arial"/>
            <w:rPrChange w:id="252" w:author="Author">
              <w:rPr>
                <w:rFonts w:ascii="Arial" w:hAnsi="Arial" w:cs="Arial"/>
                <w:b/>
                <w:bCs/>
              </w:rPr>
            </w:rPrChange>
          </w:rPr>
          <w:t>‘Same’ direction</w:t>
        </w:r>
      </w:ins>
    </w:p>
    <w:p w14:paraId="608C2437" w14:textId="77777777" w:rsidR="00733B48" w:rsidRDefault="00733B48" w:rsidP="00733B48">
      <w:pPr>
        <w:jc w:val="center"/>
        <w:rPr>
          <w:ins w:id="253" w:author="Author"/>
        </w:rPr>
      </w:pPr>
      <w:ins w:id="254" w:author="Author">
        <w:r>
          <w:object w:dxaOrig="5881" w:dyaOrig="2141" w14:anchorId="454E1BC5">
            <v:shape id="_x0000_i1026" type="#_x0000_t75" style="width:294pt;height:106.8pt" o:ole="">
              <v:imagedata r:id="rId38" o:title=""/>
            </v:shape>
            <o:OLEObject Type="Embed" ProgID="Visio.Drawing.15" ShapeID="_x0000_i1026" DrawAspect="Content" ObjectID="_1753305221" r:id="rId39"/>
          </w:object>
        </w:r>
      </w:ins>
    </w:p>
    <w:p w14:paraId="168D8A74" w14:textId="4590BC27" w:rsidR="00E472B9" w:rsidRPr="00DC5FAA" w:rsidRDefault="00E472B9" w:rsidP="00DC5FAA">
      <w:pPr>
        <w:pStyle w:val="ListParagraph"/>
        <w:numPr>
          <w:ilvl w:val="0"/>
          <w:numId w:val="5"/>
        </w:numPr>
        <w:jc w:val="center"/>
        <w:rPr>
          <w:ins w:id="255" w:author="Author"/>
          <w:rFonts w:ascii="Arial" w:hAnsi="Arial" w:cs="Arial"/>
          <w:rPrChange w:id="256" w:author="Author">
            <w:rPr>
              <w:ins w:id="257" w:author="Author"/>
              <w:rFonts w:ascii="Arial" w:hAnsi="Arial" w:cs="Arial"/>
              <w:b/>
              <w:bCs/>
            </w:rPr>
          </w:rPrChange>
        </w:rPr>
        <w:pPrChange w:id="258" w:author="Author">
          <w:pPr>
            <w:pStyle w:val="ListParagraph"/>
            <w:numPr>
              <w:numId w:val="6"/>
            </w:numPr>
            <w:ind w:hanging="360"/>
            <w:jc w:val="center"/>
          </w:pPr>
        </w:pPrChange>
      </w:pPr>
      <w:ins w:id="259" w:author="Author">
        <w:r w:rsidRPr="00DC5FAA">
          <w:rPr>
            <w:rFonts w:ascii="Arial" w:hAnsi="Arial" w:cs="Arial"/>
            <w:rPrChange w:id="260" w:author="Author">
              <w:rPr>
                <w:rFonts w:ascii="Arial" w:hAnsi="Arial" w:cs="Arial"/>
                <w:b/>
                <w:bCs/>
              </w:rPr>
            </w:rPrChange>
          </w:rPr>
          <w:t>‘Opposite’ direction</w:t>
        </w:r>
      </w:ins>
    </w:p>
    <w:p w14:paraId="7B562F0A" w14:textId="2657C61F" w:rsidR="00733B48" w:rsidRDefault="00733B48" w:rsidP="00733B48">
      <w:pPr>
        <w:pStyle w:val="Caption"/>
        <w:rPr>
          <w:ins w:id="261" w:author="Author"/>
        </w:rPr>
      </w:pPr>
      <w:ins w:id="262" w:author="Author">
        <w:r w:rsidRPr="00731912">
          <w:rPr>
            <w:rFonts w:cs="Arial"/>
            <w:b/>
            <w:bCs/>
            <w:i w:val="0"/>
            <w:iCs w:val="0"/>
            <w:sz w:val="20"/>
            <w:szCs w:val="20"/>
          </w:rPr>
          <w:t xml:space="preserve">Figure </w:t>
        </w:r>
        <w:r w:rsidRPr="00731912">
          <w:rPr>
            <w:rFonts w:eastAsia="SimSun" w:cs="Arial"/>
            <w:b/>
            <w:bCs/>
            <w:i w:val="0"/>
            <w:iCs w:val="0"/>
            <w:sz w:val="20"/>
            <w:szCs w:val="20"/>
            <w:lang w:eastAsia="zh-CN"/>
          </w:rPr>
          <w:t>6.3.4.1.2.</w:t>
        </w:r>
        <w:r>
          <w:rPr>
            <w:rFonts w:eastAsia="SimSun" w:cs="Arial"/>
            <w:b/>
            <w:bCs/>
            <w:i w:val="0"/>
            <w:iCs w:val="0"/>
            <w:sz w:val="20"/>
            <w:szCs w:val="20"/>
            <w:lang w:eastAsia="zh-CN"/>
          </w:rPr>
          <w:t>1</w:t>
        </w:r>
        <w:r w:rsidR="00E472B9">
          <w:rPr>
            <w:rFonts w:eastAsia="SimSun" w:cs="Arial"/>
            <w:b/>
            <w:bCs/>
            <w:i w:val="0"/>
            <w:iCs w:val="0"/>
            <w:sz w:val="20"/>
            <w:szCs w:val="20"/>
            <w:lang w:eastAsia="zh-CN"/>
          </w:rPr>
          <w:t>1</w:t>
        </w:r>
        <w:r w:rsidRPr="00731912">
          <w:rPr>
            <w:rFonts w:eastAsia="SimSun" w:cs="Arial"/>
            <w:b/>
            <w:bCs/>
            <w:i w:val="0"/>
            <w:iCs w:val="0"/>
            <w:sz w:val="20"/>
            <w:szCs w:val="20"/>
            <w:lang w:eastAsia="zh-CN"/>
          </w:rPr>
          <w:t>-</w:t>
        </w:r>
        <w:r w:rsidR="00E472B9">
          <w:rPr>
            <w:rFonts w:eastAsia="SimSun" w:cs="Arial"/>
            <w:b/>
            <w:bCs/>
            <w:i w:val="0"/>
            <w:iCs w:val="0"/>
            <w:sz w:val="20"/>
            <w:szCs w:val="20"/>
            <w:lang w:eastAsia="zh-CN"/>
          </w:rPr>
          <w:t>1</w:t>
        </w:r>
        <w:r>
          <w:t xml:space="preserve"> </w:t>
        </w:r>
        <w:r w:rsidRPr="00DC5FAA">
          <w:rPr>
            <w:b/>
            <w:bCs/>
            <w:i w:val="0"/>
            <w:iCs w:val="0"/>
            <w:sz w:val="20"/>
            <w:szCs w:val="20"/>
            <w:rPrChange w:id="263" w:author="Author">
              <w:rPr/>
            </w:rPrChange>
          </w:rPr>
          <w:t xml:space="preserve">Coverage issue at the tunnel entrance in </w:t>
        </w:r>
        <w:proofErr w:type="spellStart"/>
        <w:r w:rsidRPr="00DC5FAA">
          <w:rPr>
            <w:b/>
            <w:bCs/>
            <w:i w:val="0"/>
            <w:iCs w:val="0"/>
            <w:sz w:val="20"/>
            <w:szCs w:val="20"/>
            <w:rPrChange w:id="264" w:author="Author">
              <w:rPr/>
            </w:rPrChange>
          </w:rPr>
          <w:t>uni</w:t>
        </w:r>
        <w:proofErr w:type="spellEnd"/>
        <w:r w:rsidRPr="00DC5FAA">
          <w:rPr>
            <w:b/>
            <w:bCs/>
            <w:i w:val="0"/>
            <w:iCs w:val="0"/>
            <w:sz w:val="20"/>
            <w:szCs w:val="20"/>
            <w:rPrChange w:id="265" w:author="Author">
              <w:rPr/>
            </w:rPrChange>
          </w:rPr>
          <w:t>-directional deployment</w:t>
        </w:r>
      </w:ins>
    </w:p>
    <w:p w14:paraId="33C83DF6" w14:textId="77777777" w:rsidR="00733B48" w:rsidRPr="00DC5FAA" w:rsidRDefault="00733B48" w:rsidP="00591D13">
      <w:pPr>
        <w:rPr>
          <w:ins w:id="266" w:author="Author"/>
          <w:lang w:val="en-US"/>
          <w:rPrChange w:id="267" w:author="Author">
            <w:rPr>
              <w:ins w:id="268" w:author="Author"/>
            </w:rPr>
          </w:rPrChange>
        </w:rPr>
      </w:pPr>
    </w:p>
    <w:p w14:paraId="4F43727C" w14:textId="12F0FEF5" w:rsidR="00591D13" w:rsidRDefault="00591D13" w:rsidP="00591D13">
      <w:pPr>
        <w:rPr>
          <w:ins w:id="269" w:author="Author"/>
        </w:rPr>
      </w:pPr>
      <w:ins w:id="270" w:author="Author">
        <w:r>
          <w:t xml:space="preserve">The assumptions and setting for the simulation are as follows. Uni-directional deployment is considered for the RRH </w:t>
        </w:r>
        <w:r w:rsidR="00915B28">
          <w:t xml:space="preserve">deployed </w:t>
        </w:r>
        <w:r>
          <w:t>outside the tunnel (RRH1 in Figure 6.3.4.1.2.11-</w:t>
        </w:r>
        <w:r w:rsidR="00E472B9">
          <w:t>2</w:t>
        </w:r>
        <w:r>
          <w:t xml:space="preserve">). Assume that the beam’s main lobe from RRH1 is pointing to the entrance/exit of the tunnel. Depending on the tunnel’s dimension, the </w:t>
        </w:r>
        <w:proofErr w:type="spellStart"/>
        <w:r>
          <w:t>LoS</w:t>
        </w:r>
        <w:proofErr w:type="spellEnd"/>
        <w:r>
          <w:t xml:space="preserve"> paths can be seen up to </w:t>
        </w:r>
        <w:r w:rsidRPr="00FC3808">
          <w:rPr>
            <w:b/>
            <w:bCs/>
          </w:rPr>
          <w:t>d</w:t>
        </w:r>
        <w:r>
          <w:rPr>
            <w:b/>
            <w:bCs/>
          </w:rPr>
          <w:t xml:space="preserve"> [</w:t>
        </w:r>
        <w:r>
          <w:t xml:space="preserve">m] inside the tunnel, meaning that </w:t>
        </w:r>
        <w:proofErr w:type="spellStart"/>
        <w:r>
          <w:t>NLoS</w:t>
        </w:r>
        <w:proofErr w:type="spellEnd"/>
        <w:r>
          <w:t xml:space="preserve">-only condition will exist after distance </w:t>
        </w:r>
        <w:r>
          <w:rPr>
            <w:b/>
            <w:bCs/>
          </w:rPr>
          <w:t>d</w:t>
        </w:r>
        <w:r>
          <w:t xml:space="preserve">. To enable the </w:t>
        </w:r>
        <w:proofErr w:type="spellStart"/>
        <w:r>
          <w:t>NLoS</w:t>
        </w:r>
        <w:proofErr w:type="spellEnd"/>
        <w:r>
          <w:t xml:space="preserve"> condition, the probability of </w:t>
        </w:r>
        <w:proofErr w:type="spellStart"/>
        <w:r>
          <w:t>LoS</w:t>
        </w:r>
        <w:proofErr w:type="spellEnd"/>
        <w:r>
          <w:t xml:space="preserve"> </w:t>
        </w:r>
        <w:r w:rsidR="00915B28">
          <w:t>[TR38.901] in the channel model</w:t>
        </w:r>
        <w:r>
          <w:t xml:space="preserve"> is set as</w:t>
        </w:r>
      </w:ins>
    </w:p>
    <w:p w14:paraId="698BEF96" w14:textId="77777777" w:rsidR="00591D13" w:rsidRPr="00351AEE" w:rsidRDefault="00B4725A" w:rsidP="00591D13">
      <w:pPr>
        <w:rPr>
          <w:ins w:id="271" w:author="Author"/>
        </w:rPr>
      </w:pPr>
      <m:oMathPara>
        <m:oMath>
          <m:sSub>
            <m:sSubPr>
              <m:ctrlPr>
                <w:ins w:id="272" w:author="Author">
                  <w:rPr>
                    <w:rFonts w:ascii="Cambria Math" w:hAnsi="Cambria Math"/>
                    <w:i/>
                  </w:rPr>
                </w:ins>
              </m:ctrlPr>
            </m:sSubPr>
            <m:e>
              <m:r>
                <w:ins w:id="273" w:author="Author">
                  <w:rPr>
                    <w:rFonts w:ascii="Cambria Math" w:hAnsi="Cambria Math"/>
                  </w:rPr>
                  <m:t>Pr</m:t>
                </w:ins>
              </m:r>
            </m:e>
            <m:sub>
              <m:r>
                <w:ins w:id="274" w:author="Author">
                  <w:rPr>
                    <w:rFonts w:ascii="Cambria Math" w:hAnsi="Cambria Math"/>
                  </w:rPr>
                  <m:t>LoS</m:t>
                </w:ins>
              </m:r>
            </m:sub>
          </m:sSub>
          <m:r>
            <w:ins w:id="275" w:author="Author">
              <w:rPr>
                <w:rFonts w:ascii="Cambria Math" w:hAnsi="Cambria Math"/>
              </w:rPr>
              <m:t>=</m:t>
            </w:ins>
          </m:r>
          <m:d>
            <m:dPr>
              <m:begChr m:val="{"/>
              <m:endChr m:val=""/>
              <m:ctrlPr>
                <w:ins w:id="276" w:author="Author">
                  <w:rPr>
                    <w:rFonts w:ascii="Cambria Math" w:hAnsi="Cambria Math"/>
                    <w:i/>
                  </w:rPr>
                </w:ins>
              </m:ctrlPr>
            </m:dPr>
            <m:e>
              <m:eqArr>
                <m:eqArrPr>
                  <m:ctrlPr>
                    <w:ins w:id="277" w:author="Author">
                      <w:rPr>
                        <w:rFonts w:ascii="Cambria Math" w:hAnsi="Cambria Math"/>
                        <w:i/>
                      </w:rPr>
                    </w:ins>
                  </m:ctrlPr>
                </m:eqArrPr>
                <m:e>
                  <m:r>
                    <w:ins w:id="278" w:author="Author">
                      <w:rPr>
                        <w:rFonts w:ascii="Cambria Math" w:hAnsi="Cambria Math"/>
                      </w:rPr>
                      <m:t xml:space="preserve">1,       </m:t>
                    </w:ins>
                  </m:r>
                  <m:sSub>
                    <m:sSubPr>
                      <m:ctrlPr>
                        <w:ins w:id="279" w:author="Author">
                          <w:rPr>
                            <w:rFonts w:ascii="Cambria Math" w:hAnsi="Cambria Math"/>
                            <w:i/>
                          </w:rPr>
                        </w:ins>
                      </m:ctrlPr>
                    </m:sSubPr>
                    <m:e>
                      <m:r>
                        <w:ins w:id="280" w:author="Author">
                          <w:rPr>
                            <w:rFonts w:ascii="Cambria Math" w:hAnsi="Cambria Math"/>
                          </w:rPr>
                          <m:t>d</m:t>
                        </w:ins>
                      </m:r>
                    </m:e>
                    <m:sub>
                      <m:r>
                        <w:ins w:id="281" w:author="Author">
                          <w:rPr>
                            <w:rFonts w:ascii="Cambria Math" w:hAnsi="Cambria Math"/>
                          </w:rPr>
                          <m:t>2D</m:t>
                        </w:ins>
                      </m:r>
                    </m:sub>
                  </m:sSub>
                  <m:r>
                    <w:ins w:id="282" w:author="Author">
                      <m:rPr>
                        <m:nor/>
                      </m:rPr>
                      <w:rPr>
                        <w:rFonts w:ascii="Cambria Math" w:hAnsi="Cambria Math"/>
                      </w:rPr>
                      <m:t xml:space="preserve"> ≤ </m:t>
                    </w:ins>
                  </m:r>
                  <m:r>
                    <w:ins w:id="283" w:author="Author">
                      <w:rPr>
                        <w:rFonts w:ascii="Cambria Math" w:hAnsi="Cambria Math"/>
                      </w:rPr>
                      <m:t>700+d</m:t>
                    </w:ins>
                  </m:r>
                </m:e>
                <m:e>
                  <m:r>
                    <w:ins w:id="284" w:author="Author">
                      <w:rPr>
                        <w:rFonts w:ascii="Cambria Math" w:hAnsi="Cambria Math"/>
                      </w:rPr>
                      <m:t xml:space="preserve">0,       </m:t>
                    </w:ins>
                  </m:r>
                  <m:sSub>
                    <m:sSubPr>
                      <m:ctrlPr>
                        <w:ins w:id="285" w:author="Author">
                          <w:rPr>
                            <w:rFonts w:ascii="Cambria Math" w:hAnsi="Cambria Math"/>
                            <w:i/>
                          </w:rPr>
                        </w:ins>
                      </m:ctrlPr>
                    </m:sSubPr>
                    <m:e>
                      <m:r>
                        <w:ins w:id="286" w:author="Author">
                          <w:rPr>
                            <w:rFonts w:ascii="Cambria Math" w:hAnsi="Cambria Math"/>
                          </w:rPr>
                          <m:t>d</m:t>
                        </w:ins>
                      </m:r>
                    </m:e>
                    <m:sub>
                      <m:r>
                        <w:ins w:id="287" w:author="Author">
                          <w:rPr>
                            <w:rFonts w:ascii="Cambria Math" w:hAnsi="Cambria Math"/>
                          </w:rPr>
                          <m:t>2D</m:t>
                        </w:ins>
                      </m:r>
                    </m:sub>
                  </m:sSub>
                  <m:r>
                    <w:ins w:id="288" w:author="Author">
                      <w:rPr>
                        <w:rFonts w:ascii="Cambria Math" w:hAnsi="Cambria Math"/>
                      </w:rPr>
                      <m:t>&gt;700+d</m:t>
                    </w:ins>
                  </m:r>
                </m:e>
              </m:eqArr>
            </m:e>
          </m:d>
        </m:oMath>
      </m:oMathPara>
    </w:p>
    <w:p w14:paraId="387346F4" w14:textId="77777777" w:rsidR="00591D13" w:rsidRDefault="00591D13" w:rsidP="00591D13">
      <w:pPr>
        <w:rPr>
          <w:ins w:id="289" w:author="Author"/>
        </w:rPr>
      </w:pPr>
      <w:ins w:id="290" w:author="Author">
        <w:r>
          <w:t xml:space="preserve">Distance </w:t>
        </w:r>
        <w:r w:rsidRPr="00C307B2">
          <w:rPr>
            <w:b/>
            <w:bCs/>
          </w:rPr>
          <w:t>d</w:t>
        </w:r>
        <w:r>
          <w:rPr>
            <w:b/>
            <w:bCs/>
          </w:rPr>
          <w:t xml:space="preserve"> </w:t>
        </w:r>
        <w:r>
          <w:t xml:space="preserve">is given as d=300m for Scenario A and d=22.6m for Scenario B following the below assumption and estimation. Assume that </w:t>
        </w:r>
        <w:r w:rsidRPr="00813FB1">
          <w:t>a tunnel with dimensions</w:t>
        </w:r>
        <w:r>
          <w:t>:</w:t>
        </w:r>
      </w:ins>
    </w:p>
    <w:p w14:paraId="3975C2FA" w14:textId="77777777" w:rsidR="00591D13" w:rsidRDefault="00591D13" w:rsidP="00591D13">
      <w:pPr>
        <w:pStyle w:val="ListParagraph"/>
        <w:numPr>
          <w:ilvl w:val="0"/>
          <w:numId w:val="2"/>
        </w:numPr>
        <w:rPr>
          <w:ins w:id="291" w:author="Author"/>
        </w:rPr>
      </w:pPr>
      <w:ins w:id="292" w:author="Author">
        <w:r>
          <w:t>width (w) =</w:t>
        </w:r>
        <w:r w:rsidRPr="00813FB1">
          <w:t xml:space="preserve"> </w:t>
        </w:r>
        <w:r>
          <w:t>6</w:t>
        </w:r>
        <w:r w:rsidRPr="00813FB1">
          <w:t>m</w:t>
        </w:r>
        <w:r>
          <w:t xml:space="preserve">, </w:t>
        </w:r>
        <w:r w:rsidRPr="00813FB1">
          <w:t xml:space="preserve">and </w:t>
        </w:r>
        <w:r>
          <w:t>height (</w:t>
        </w:r>
        <w:proofErr w:type="spellStart"/>
        <w:proofErr w:type="gramStart"/>
        <w:r>
          <w:t>D</w:t>
        </w:r>
        <w:r w:rsidRPr="00ED694F">
          <w:rPr>
            <w:vertAlign w:val="subscript"/>
          </w:rPr>
          <w:t>Tunnel,height</w:t>
        </w:r>
        <w:proofErr w:type="spellEnd"/>
        <w:proofErr w:type="gramEnd"/>
        <w:r w:rsidRPr="00ED694F">
          <w:rPr>
            <w:vertAlign w:val="subscript"/>
          </w:rPr>
          <w:t xml:space="preserve"> </w:t>
        </w:r>
        <w:r>
          <w:t>) = 5</w:t>
        </w:r>
        <w:r w:rsidRPr="00813FB1">
          <w:t>.5m</w:t>
        </w:r>
      </w:ins>
    </w:p>
    <w:p w14:paraId="75C5BD78" w14:textId="77777777" w:rsidR="00591D13" w:rsidRPr="003B7F75" w:rsidRDefault="00591D13" w:rsidP="00591D13">
      <w:pPr>
        <w:pStyle w:val="ListParagraph"/>
        <w:numPr>
          <w:ilvl w:val="0"/>
          <w:numId w:val="2"/>
        </w:numPr>
        <w:spacing w:after="160" w:line="259" w:lineRule="auto"/>
        <w:ind w:right="1122"/>
        <w:rPr>
          <w:ins w:id="293" w:author="Author"/>
        </w:rPr>
      </w:pPr>
      <w:ins w:id="294" w:author="Author">
        <w:r w:rsidRPr="003B7F75">
          <w:t xml:space="preserve">Open space RRH:  </w:t>
        </w:r>
        <w:proofErr w:type="spellStart"/>
        <w:proofErr w:type="gramStart"/>
        <w:r w:rsidRPr="003B7F75">
          <w:t>D</w:t>
        </w:r>
        <w:r w:rsidRPr="003B7F75">
          <w:rPr>
            <w:vertAlign w:val="subscript"/>
          </w:rPr>
          <w:t>RRH,height</w:t>
        </w:r>
        <w:proofErr w:type="spellEnd"/>
        <w:proofErr w:type="gramEnd"/>
        <w:r w:rsidRPr="003B7F75">
          <w:t xml:space="preserve"> = 15m;</w:t>
        </w:r>
        <w:r>
          <w:t xml:space="preserve"> </w:t>
        </w:r>
        <w:r w:rsidRPr="003B7F75">
          <w:t xml:space="preserve">CPE : </w:t>
        </w:r>
        <w:proofErr w:type="spellStart"/>
        <w:r w:rsidRPr="003B7F75">
          <w:t>D</w:t>
        </w:r>
        <w:r w:rsidRPr="003B7F75">
          <w:rPr>
            <w:vertAlign w:val="subscript"/>
          </w:rPr>
          <w:t>UE,height</w:t>
        </w:r>
        <w:proofErr w:type="spellEnd"/>
        <w:r w:rsidRPr="003B7F75">
          <w:t xml:space="preserve"> = 5m </w:t>
        </w:r>
      </w:ins>
    </w:p>
    <w:p w14:paraId="3E029DD4" w14:textId="77777777" w:rsidR="00591D13" w:rsidRPr="00813FB1" w:rsidRDefault="00591D13" w:rsidP="00591D13">
      <w:pPr>
        <w:rPr>
          <w:ins w:id="295" w:author="Author"/>
        </w:rPr>
      </w:pPr>
      <w:ins w:id="296" w:author="Author">
        <w:r>
          <w:rPr>
            <w:noProof/>
          </w:rPr>
          <mc:AlternateContent>
            <mc:Choice Requires="wps">
              <w:drawing>
                <wp:anchor distT="0" distB="0" distL="114300" distR="114300" simplePos="0" relativeHeight="251659264" behindDoc="0" locked="0" layoutInCell="1" allowOverlap="1" wp14:anchorId="19221F54" wp14:editId="4D18A62B">
                  <wp:simplePos x="0" y="0"/>
                  <wp:positionH relativeFrom="column">
                    <wp:posOffset>3473450</wp:posOffset>
                  </wp:positionH>
                  <wp:positionV relativeFrom="paragraph">
                    <wp:posOffset>561340</wp:posOffset>
                  </wp:positionV>
                  <wp:extent cx="2679539" cy="1232703"/>
                  <wp:effectExtent l="0" t="0" r="6985" b="5715"/>
                  <wp:wrapNone/>
                  <wp:docPr id="71" name="Text Box 71"/>
                  <wp:cNvGraphicFramePr/>
                  <a:graphic xmlns:a="http://schemas.openxmlformats.org/drawingml/2006/main">
                    <a:graphicData uri="http://schemas.microsoft.com/office/word/2010/wordprocessingShape">
                      <wps:wsp>
                        <wps:cNvSpPr txBox="1"/>
                        <wps:spPr>
                          <a:xfrm>
                            <a:off x="0" y="0"/>
                            <a:ext cx="2679539" cy="1232703"/>
                          </a:xfrm>
                          <a:prstGeom prst="rect">
                            <a:avLst/>
                          </a:prstGeom>
                          <a:solidFill>
                            <a:schemeClr val="lt1"/>
                          </a:solidFill>
                          <a:ln w="6350">
                            <a:noFill/>
                          </a:ln>
                        </wps:spPr>
                        <wps:txbx>
                          <w:txbxContent>
                            <w:p w14:paraId="07CD1B20" w14:textId="77777777" w:rsidR="00591D13" w:rsidRPr="009702DA" w:rsidRDefault="00B4725A" w:rsidP="00591D13">
                              <w:pPr>
                                <w:rPr>
                                  <w:rFonts w:eastAsiaTheme="minorEastAsia"/>
                                </w:rPr>
                              </w:pPr>
                              <m:oMathPara>
                                <m:oMath>
                                  <m:f>
                                    <m:fPr>
                                      <m:ctrlPr>
                                        <w:rPr>
                                          <w:rFonts w:ascii="Cambria Math" w:hAnsi="Cambria Math"/>
                                          <w:i/>
                                        </w:rPr>
                                      </m:ctrlPr>
                                    </m:fPr>
                                    <m:num>
                                      <m:r>
                                        <w:rPr>
                                          <w:rFonts w:ascii="Cambria Math" w:hAnsi="Cambria Math"/>
                                        </w:rPr>
                                        <m:t>w/2</m:t>
                                      </m:r>
                                    </m:num>
                                    <m:den>
                                      <m:sSub>
                                        <m:sSubPr>
                                          <m:ctrlPr>
                                            <w:rPr>
                                              <w:rFonts w:ascii="Cambria Math" w:hAnsi="Cambria Math"/>
                                              <w:i/>
                                            </w:rPr>
                                          </m:ctrlPr>
                                        </m:sSubPr>
                                        <m:e>
                                          <m:r>
                                            <w:rPr>
                                              <w:rFonts w:ascii="Cambria Math" w:hAnsi="Cambria Math"/>
                                            </w:rPr>
                                            <m:t>D</m:t>
                                          </m:r>
                                        </m:e>
                                        <m:sub>
                                          <m:r>
                                            <w:rPr>
                                              <w:rFonts w:ascii="Cambria Math" w:hAnsi="Cambria Math"/>
                                            </w:rPr>
                                            <m:t>min</m:t>
                                          </m:r>
                                        </m:sub>
                                      </m:sSub>
                                    </m:den>
                                  </m:f>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S</m:t>
                                          </m:r>
                                        </m:sub>
                                      </m:sSub>
                                    </m:den>
                                  </m:f>
                                  <m:r>
                                    <w:rPr>
                                      <w:rFonts w:ascii="Cambria Math" w:hAnsi="Cambria Math"/>
                                    </w:rPr>
                                    <m:t xml:space="preserve"> </m:t>
                                  </m:r>
                                  <m:r>
                                    <w:rPr>
                                      <w:rFonts w:ascii="Cambria Math" w:hAnsi="Cambria Math"/>
                                      <w:sz w:val="16"/>
                                      <w:szCs w:val="18"/>
                                    </w:rPr>
                                    <m:t>⟹</m:t>
                                  </m:r>
                                  <m:r>
                                    <w:rPr>
                                      <w:rFonts w:ascii="Cambria Math" w:hAnsi="Cambria Math"/>
                                    </w:rPr>
                                    <m:t xml:space="preserve"> 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oMath>
                              </m:oMathPara>
                            </w:p>
                            <w:p w14:paraId="62965691" w14:textId="77777777" w:rsidR="00591D13" w:rsidRDefault="00591D13" w:rsidP="00591D13">
                              <w:pPr>
                                <w:rPr>
                                  <w:rFonts w:eastAsiaTheme="minorEastAsia"/>
                                </w:rPr>
                              </w:pPr>
                              <w:r>
                                <w:rPr>
                                  <w:rFonts w:eastAsiaTheme="minorEastAsia"/>
                                </w:rPr>
                                <w:t xml:space="preserve">Scenario A: </w:t>
                              </w:r>
                              <m:oMath>
                                <m:r>
                                  <w:rPr>
                                    <w:rFonts w:ascii="Cambria Math" w:hAnsi="Cambria Math"/>
                                  </w:rPr>
                                  <m:t xml:space="preserve">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3×700</m:t>
                                    </m:r>
                                  </m:num>
                                  <m:den>
                                    <m:r>
                                      <w:rPr>
                                        <w:rFonts w:ascii="Cambria Math" w:eastAsiaTheme="minorEastAsia" w:hAnsi="Cambria Math"/>
                                      </w:rPr>
                                      <m:t>10-3</m:t>
                                    </m:r>
                                  </m:den>
                                </m:f>
                                <m:r>
                                  <w:rPr>
                                    <w:rFonts w:ascii="Cambria Math" w:eastAsiaTheme="minorEastAsia" w:hAnsi="Cambria Math"/>
                                  </w:rPr>
                                  <m:t>=300</m:t>
                                </m:r>
                              </m:oMath>
                            </w:p>
                            <w:p w14:paraId="3C83DE81" w14:textId="77777777" w:rsidR="00591D13" w:rsidRDefault="00591D13" w:rsidP="00591D13">
                              <w:r>
                                <w:rPr>
                                  <w:rFonts w:eastAsiaTheme="minorEastAsia"/>
                                </w:rPr>
                                <w:t xml:space="preserve">Scenario B: </w:t>
                              </w:r>
                              <m:oMath>
                                <m:r>
                                  <w:rPr>
                                    <w:rFonts w:ascii="Cambria Math" w:hAnsi="Cambria Math"/>
                                  </w:rPr>
                                  <m:t xml:space="preserve">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3×700</m:t>
                                    </m:r>
                                  </m:num>
                                  <m:den>
                                    <m:r>
                                      <w:rPr>
                                        <w:rFonts w:ascii="Cambria Math" w:eastAsiaTheme="minorEastAsia" w:hAnsi="Cambria Math"/>
                                      </w:rPr>
                                      <m:t>150-3</m:t>
                                    </m:r>
                                  </m:den>
                                </m:f>
                                <m:r>
                                  <w:rPr>
                                    <w:rFonts w:ascii="Cambria Math" w:eastAsiaTheme="minorEastAsia" w:hAnsi="Cambria Math"/>
                                  </w:rPr>
                                  <m:t>=14.3</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221F54" id="_x0000_t202" coordsize="21600,21600" o:spt="202" path="m,l,21600r21600,l21600,xe">
                  <v:stroke joinstyle="miter"/>
                  <v:path gradientshapeok="t" o:connecttype="rect"/>
                </v:shapetype>
                <v:shape id="Text Box 71" o:spid="_x0000_s1026" type="#_x0000_t202" style="position:absolute;margin-left:273.5pt;margin-top:44.2pt;width:211pt;height:97.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" fillcolor="white [3201]" stroked="f" strokeweight=".5pt">
                  <v:textbox>
                    <w:txbxContent>
                      <w:p w14:paraId="07CD1B20" w14:textId="77777777" w:rsidR="00591D13" w:rsidRPr="009702DA" w:rsidRDefault="00B4725A" w:rsidP="00591D13">
                        <w:pPr>
                          <w:rPr>
                            <w:rFonts w:eastAsiaTheme="minorEastAsia"/>
                          </w:rPr>
                        </w:pPr>
                        <m:oMathPara>
                          <m:oMath>
                            <m:f>
                              <m:fPr>
                                <m:ctrlPr>
                                  <w:rPr>
                                    <w:rFonts w:ascii="Cambria Math" w:hAnsi="Cambria Math"/>
                                    <w:i/>
                                  </w:rPr>
                                </m:ctrlPr>
                              </m:fPr>
                              <m:num>
                                <m:r>
                                  <w:rPr>
                                    <w:rFonts w:ascii="Cambria Math" w:hAnsi="Cambria Math"/>
                                  </w:rPr>
                                  <m:t>w/2</m:t>
                                </m:r>
                              </m:num>
                              <m:den>
                                <m:sSub>
                                  <m:sSubPr>
                                    <m:ctrlPr>
                                      <w:rPr>
                                        <w:rFonts w:ascii="Cambria Math" w:hAnsi="Cambria Math"/>
                                        <w:i/>
                                      </w:rPr>
                                    </m:ctrlPr>
                                  </m:sSubPr>
                                  <m:e>
                                    <m:r>
                                      <w:rPr>
                                        <w:rFonts w:ascii="Cambria Math" w:hAnsi="Cambria Math"/>
                                      </w:rPr>
                                      <m:t>D</m:t>
                                    </m:r>
                                  </m:e>
                                  <m:sub>
                                    <m:r>
                                      <w:rPr>
                                        <w:rFonts w:ascii="Cambria Math" w:hAnsi="Cambria Math"/>
                                      </w:rPr>
                                      <m:t>min</m:t>
                                    </m:r>
                                  </m:sub>
                                </m:sSub>
                              </m:den>
                            </m:f>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S</m:t>
                                    </m:r>
                                  </m:sub>
                                </m:sSub>
                              </m:den>
                            </m:f>
                            <m:r>
                              <w:rPr>
                                <w:rFonts w:ascii="Cambria Math" w:hAnsi="Cambria Math"/>
                              </w:rPr>
                              <m:t xml:space="preserve"> </m:t>
                            </m:r>
                            <m:r>
                              <w:rPr>
                                <w:rFonts w:ascii="Cambria Math" w:hAnsi="Cambria Math"/>
                                <w:sz w:val="16"/>
                                <w:szCs w:val="18"/>
                              </w:rPr>
                              <m:t>⟹</m:t>
                            </m:r>
                            <m:r>
                              <w:rPr>
                                <w:rFonts w:ascii="Cambria Math" w:hAnsi="Cambria Math"/>
                              </w:rPr>
                              <m:t xml:space="preserve"> 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oMath>
                        </m:oMathPara>
                      </w:p>
                      <w:p w14:paraId="62965691" w14:textId="77777777" w:rsidR="00591D13" w:rsidRDefault="00591D13" w:rsidP="00591D13">
                        <w:pPr>
                          <w:rPr>
                            <w:rFonts w:eastAsiaTheme="minorEastAsia"/>
                          </w:rPr>
                        </w:pPr>
                        <w:r>
                          <w:rPr>
                            <w:rFonts w:eastAsiaTheme="minorEastAsia"/>
                          </w:rPr>
                          <w:t xml:space="preserve">Scenario A: </w:t>
                        </w:r>
                        <m:oMath>
                          <m:r>
                            <w:rPr>
                              <w:rFonts w:ascii="Cambria Math" w:hAnsi="Cambria Math"/>
                            </w:rPr>
                            <m:t xml:space="preserve">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3×700</m:t>
                              </m:r>
                            </m:num>
                            <m:den>
                              <m:r>
                                <w:rPr>
                                  <w:rFonts w:ascii="Cambria Math" w:eastAsiaTheme="minorEastAsia" w:hAnsi="Cambria Math"/>
                                </w:rPr>
                                <m:t>10-3</m:t>
                              </m:r>
                            </m:den>
                          </m:f>
                          <m:r>
                            <w:rPr>
                              <w:rFonts w:ascii="Cambria Math" w:eastAsiaTheme="minorEastAsia" w:hAnsi="Cambria Math"/>
                            </w:rPr>
                            <m:t>=300</m:t>
                          </m:r>
                        </m:oMath>
                      </w:p>
                      <w:p w14:paraId="3C83DE81" w14:textId="77777777" w:rsidR="00591D13" w:rsidRDefault="00591D13" w:rsidP="00591D13">
                        <w:r>
                          <w:rPr>
                            <w:rFonts w:eastAsiaTheme="minorEastAsia"/>
                          </w:rPr>
                          <w:t xml:space="preserve">Scenario B: </w:t>
                        </w:r>
                        <m:oMath>
                          <m:r>
                            <w:rPr>
                              <w:rFonts w:ascii="Cambria Math" w:hAnsi="Cambria Math"/>
                            </w:rPr>
                            <m:t xml:space="preserve">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3×700</m:t>
                              </m:r>
                            </m:num>
                            <m:den>
                              <m:r>
                                <w:rPr>
                                  <w:rFonts w:ascii="Cambria Math" w:eastAsiaTheme="minorEastAsia" w:hAnsi="Cambria Math"/>
                                </w:rPr>
                                <m:t>150-3</m:t>
                              </m:r>
                            </m:den>
                          </m:f>
                          <m:r>
                            <w:rPr>
                              <w:rFonts w:ascii="Cambria Math" w:eastAsiaTheme="minorEastAsia" w:hAnsi="Cambria Math"/>
                            </w:rPr>
                            <m:t>=14.3</m:t>
                          </m:r>
                        </m:oMath>
                      </w:p>
                    </w:txbxContent>
                  </v:textbox>
                </v:shape>
              </w:pict>
            </mc:Fallback>
          </mc:AlternateContent>
        </w:r>
        <w:bookmarkStart w:id="297" w:name="_Hlk131601209"/>
        <w:r>
          <w:rPr>
            <w:noProof/>
          </w:rPr>
          <w:t>It can be</w:t>
        </w:r>
        <w:r w:rsidRPr="00813FB1">
          <w:t xml:space="preserve"> estimate</w:t>
        </w:r>
        <w:r>
          <w:t>d</w:t>
        </w:r>
        <w:r w:rsidRPr="00813FB1">
          <w:t xml:space="preserve"> that the coverage of RRH1’s beam behind </w:t>
        </w:r>
        <w:r>
          <w:t>the tunnel entrance/exit</w:t>
        </w:r>
        <w:r w:rsidRPr="00813FB1">
          <w:t xml:space="preserve"> in vertical and horizonal direction are 300 m and 22.</w:t>
        </w:r>
        <w:r>
          <w:t xml:space="preserve">1 </w:t>
        </w:r>
        <w:r w:rsidRPr="00813FB1">
          <w:t>m for Scenario A, and 14</w:t>
        </w:r>
        <w:r>
          <w:t>.3</w:t>
        </w:r>
        <w:r w:rsidRPr="00813FB1">
          <w:t>m and 22.6m for Scenario B, respectively (</w:t>
        </w:r>
        <w:r>
          <w:t>Figure 6.3.4.1.2.11-1</w:t>
        </w:r>
        <w:r w:rsidRPr="00813FB1">
          <w:t xml:space="preserve"> for the calculation</w:t>
        </w:r>
        <w:bookmarkEnd w:id="297"/>
        <w:r w:rsidRPr="00813FB1">
          <w:t xml:space="preserve">). </w:t>
        </w:r>
      </w:ins>
    </w:p>
    <w:p w14:paraId="056DA3F6" w14:textId="77777777" w:rsidR="00591D13" w:rsidRDefault="00591D13" w:rsidP="00591D13">
      <w:pPr>
        <w:rPr>
          <w:ins w:id="298" w:author="Author"/>
        </w:rPr>
      </w:pPr>
      <w:ins w:id="299" w:author="Author">
        <w:r>
          <w:object w:dxaOrig="5470" w:dyaOrig="1900" w14:anchorId="353B678E">
            <v:shape id="_x0000_i1027" type="#_x0000_t75" style="width:264pt;height:91.2pt" o:ole="">
              <v:imagedata r:id="rId40" o:title=""/>
            </v:shape>
            <o:OLEObject Type="Embed" ProgID="Visio.Drawing.15" ShapeID="_x0000_i1027" DrawAspect="Content" ObjectID="_1753305222" r:id="rId41"/>
          </w:object>
        </w:r>
      </w:ins>
    </w:p>
    <w:p w14:paraId="5A37D4F4" w14:textId="6C659AFB" w:rsidR="00591D13" w:rsidRDefault="00591D13" w:rsidP="00591D13">
      <w:pPr>
        <w:pStyle w:val="Caption"/>
        <w:numPr>
          <w:ilvl w:val="0"/>
          <w:numId w:val="3"/>
        </w:numPr>
        <w:rPr>
          <w:ins w:id="300" w:author="Author"/>
        </w:rPr>
      </w:pPr>
      <w:proofErr w:type="spellStart"/>
      <w:ins w:id="301" w:author="Author">
        <w:r>
          <w:t>LoS</w:t>
        </w:r>
        <w:proofErr w:type="spellEnd"/>
        <w:r>
          <w:t xml:space="preserve"> coverage in vertical direction of RRH1 inside the tunnel (from the</w:t>
        </w:r>
        <w:r w:rsidR="00733B48">
          <w:t xml:space="preserve"> top</w:t>
        </w:r>
        <w:r>
          <w:t xml:space="preserve"> view)</w:t>
        </w:r>
      </w:ins>
    </w:p>
    <w:p w14:paraId="2AF18483" w14:textId="77777777" w:rsidR="00591D13" w:rsidRPr="00C93B02" w:rsidRDefault="00591D13" w:rsidP="00591D13">
      <w:pPr>
        <w:rPr>
          <w:ins w:id="302" w:author="Author"/>
        </w:rPr>
      </w:pPr>
    </w:p>
    <w:p w14:paraId="0E755056" w14:textId="77777777" w:rsidR="00591D13" w:rsidRDefault="00591D13" w:rsidP="00591D13">
      <w:pPr>
        <w:rPr>
          <w:ins w:id="303" w:author="Author"/>
        </w:rPr>
      </w:pPr>
      <w:ins w:id="304" w:author="Author">
        <w:r>
          <w:rPr>
            <w:noProof/>
          </w:rPr>
          <w:lastRenderedPageBreak/>
          <mc:AlternateContent>
            <mc:Choice Requires="wps">
              <w:drawing>
                <wp:anchor distT="0" distB="0" distL="114300" distR="114300" simplePos="0" relativeHeight="251660288" behindDoc="0" locked="0" layoutInCell="1" allowOverlap="1" wp14:anchorId="45AB927E" wp14:editId="621FC191">
                  <wp:simplePos x="0" y="0"/>
                  <wp:positionH relativeFrom="column">
                    <wp:posOffset>3600852</wp:posOffset>
                  </wp:positionH>
                  <wp:positionV relativeFrom="paragraph">
                    <wp:posOffset>-233535</wp:posOffset>
                  </wp:positionV>
                  <wp:extent cx="2864485" cy="150495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2864485" cy="1504950"/>
                          </a:xfrm>
                          <a:prstGeom prst="rect">
                            <a:avLst/>
                          </a:prstGeom>
                          <a:solidFill>
                            <a:schemeClr val="lt1"/>
                          </a:solidFill>
                          <a:ln w="6350">
                            <a:noFill/>
                          </a:ln>
                        </wps:spPr>
                        <wps:txbx>
                          <w:txbxContent>
                            <w:p w14:paraId="29FBCEEF" w14:textId="77777777" w:rsidR="00591D13" w:rsidRPr="009702DA" w:rsidRDefault="00B4725A" w:rsidP="00591D13">
                              <w:pPr>
                                <w:rPr>
                                  <w:rFonts w:eastAsiaTheme="minorEastAsia"/>
                                </w:rPr>
                              </w:pPr>
                              <m:oMathPara>
                                <m:oMath>
                                  <m:f>
                                    <m:fPr>
                                      <m:ctrlPr>
                                        <w:rPr>
                                          <w:rFonts w:ascii="Cambria Math" w:hAnsi="Cambria Math"/>
                                          <w:i/>
                                          <w:sz w:val="16"/>
                                          <w:szCs w:val="18"/>
                                        </w:rPr>
                                      </m:ctrlPr>
                                    </m:fPr>
                                    <m:num>
                                      <m:r>
                                        <w:rPr>
                                          <w:rFonts w:ascii="Cambria Math" w:hAnsi="Cambria Math"/>
                                          <w:sz w:val="16"/>
                                          <w:szCs w:val="18"/>
                                        </w:rPr>
                                        <m:t>d</m:t>
                                      </m:r>
                                    </m:num>
                                    <m:den>
                                      <m:r>
                                        <w:rPr>
                                          <w:rFonts w:ascii="Cambria Math" w:hAnsi="Cambria Math"/>
                                          <w:sz w:val="16"/>
                                          <w:szCs w:val="18"/>
                                        </w:rPr>
                                        <m:t>h</m:t>
                                      </m:r>
                                    </m:den>
                                  </m:f>
                                  <m:r>
                                    <w:rPr>
                                      <w:rFonts w:ascii="Cambria Math" w:hAnsi="Cambria Math"/>
                                      <w:sz w:val="16"/>
                                      <w:szCs w:val="18"/>
                                    </w:rPr>
                                    <m:t>=</m:t>
                                  </m:r>
                                  <m:f>
                                    <m:fPr>
                                      <m:ctrlPr>
                                        <w:rPr>
                                          <w:rFonts w:ascii="Cambria Math" w:hAnsi="Cambria Math"/>
                                          <w:i/>
                                          <w:sz w:val="16"/>
                                          <w:szCs w:val="18"/>
                                        </w:rPr>
                                      </m:ctrlPr>
                                    </m:fPr>
                                    <m:num>
                                      <m:r>
                                        <w:rPr>
                                          <w:rFonts w:ascii="Cambria Math" w:hAnsi="Cambria Math"/>
                                          <w:sz w:val="16"/>
                                          <w:szCs w:val="18"/>
                                        </w:rPr>
                                        <m:t>d+D</m:t>
                                      </m:r>
                                    </m:num>
                                    <m:den>
                                      <m:r>
                                        <w:rPr>
                                          <w:rFonts w:ascii="Cambria Math" w:hAnsi="Cambria Math"/>
                                          <w:sz w:val="16"/>
                                          <w:szCs w:val="18"/>
                                        </w:rPr>
                                        <m:t>H</m:t>
                                      </m:r>
                                    </m:den>
                                  </m:f>
                                  <m:r>
                                    <w:rPr>
                                      <w:rFonts w:ascii="Cambria Math" w:hAnsi="Cambria Math"/>
                                      <w:sz w:val="16"/>
                                      <w:szCs w:val="18"/>
                                    </w:rPr>
                                    <m:t xml:space="preserve"> </m:t>
                                  </m:r>
                                  <m:r>
                                    <m:rPr>
                                      <m:sty m:val="p"/>
                                    </m:rPr>
                                    <w:rPr>
                                      <w:rFonts w:ascii="Cambria Math" w:hAnsi="Cambria Math"/>
                                      <w:sz w:val="16"/>
                                      <w:szCs w:val="18"/>
                                    </w:rPr>
                                    <w:br/>
                                  </m:r>
                                </m:oMath>
                                <m:oMath>
                                  <m:r>
                                    <w:rPr>
                                      <w:rFonts w:ascii="Cambria Math" w:hAnsi="Cambria Math"/>
                                      <w:sz w:val="16"/>
                                      <w:szCs w:val="18"/>
                                    </w:rPr>
                                    <m:t xml:space="preserve">⟹d= </m:t>
                                  </m:r>
                                  <m:f>
                                    <m:fPr>
                                      <m:ctrlPr>
                                        <w:rPr>
                                          <w:rFonts w:ascii="Cambria Math" w:hAnsi="Cambria Math"/>
                                          <w:i/>
                                          <w:sz w:val="16"/>
                                          <w:szCs w:val="18"/>
                                        </w:rPr>
                                      </m:ctrlPr>
                                    </m:fPr>
                                    <m:num>
                                      <m:r>
                                        <w:rPr>
                                          <w:rFonts w:ascii="Cambria Math" w:hAnsi="Cambria Math"/>
                                          <w:sz w:val="16"/>
                                          <w:szCs w:val="18"/>
                                        </w:rPr>
                                        <m:t>h×D</m:t>
                                      </m:r>
                                    </m:num>
                                    <m:den>
                                      <m:r>
                                        <w:rPr>
                                          <w:rFonts w:ascii="Cambria Math" w:hAnsi="Cambria Math"/>
                                          <w:sz w:val="16"/>
                                          <w:szCs w:val="18"/>
                                        </w:rPr>
                                        <m:t>H-h</m:t>
                                      </m:r>
                                    </m:den>
                                  </m:f>
                                  <m:r>
                                    <w:rPr>
                                      <w:rFonts w:ascii="Cambria Math" w:hAnsi="Cambria Math"/>
                                      <w:sz w:val="16"/>
                                      <w:szCs w:val="18"/>
                                    </w:rPr>
                                    <m:t>=</m:t>
                                  </m:r>
                                  <m:f>
                                    <m:fPr>
                                      <m:ctrlPr>
                                        <w:rPr>
                                          <w:rFonts w:ascii="Cambria Math" w:hAnsi="Cambria Math"/>
                                          <w:i/>
                                          <w:sz w:val="16"/>
                                          <w:szCs w:val="18"/>
                                        </w:rPr>
                                      </m:ctrlPr>
                                    </m:fPr>
                                    <m:num>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Tunnel,Height</m:t>
                                          </m:r>
                                        </m:sub>
                                      </m:sSub>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UE, height</m:t>
                                          </m:r>
                                        </m:sub>
                                      </m:sSub>
                                      <m:r>
                                        <w:rPr>
                                          <w:rFonts w:ascii="Cambria Math" w:hAnsi="Cambria Math"/>
                                          <w:sz w:val="16"/>
                                          <w:szCs w:val="18"/>
                                        </w:rPr>
                                        <m:t>)×</m:t>
                                      </m:r>
                                      <m:rad>
                                        <m:radPr>
                                          <m:degHide m:val="1"/>
                                          <m:ctrlPr>
                                            <w:rPr>
                                              <w:rFonts w:ascii="Cambria Math" w:hAnsi="Cambria Math"/>
                                              <w:i/>
                                              <w:sz w:val="16"/>
                                              <w:szCs w:val="18"/>
                                            </w:rPr>
                                          </m:ctrlPr>
                                        </m:radPr>
                                        <m:deg/>
                                        <m:e>
                                          <m:sSubSup>
                                            <m:sSubSupPr>
                                              <m:ctrlPr>
                                                <w:rPr>
                                                  <w:rFonts w:ascii="Cambria Math" w:hAnsi="Cambria Math"/>
                                                  <w:i/>
                                                  <w:sz w:val="16"/>
                                                  <w:szCs w:val="18"/>
                                                </w:rPr>
                                              </m:ctrlPr>
                                            </m:sSubSupPr>
                                            <m:e>
                                              <m:r>
                                                <m:rPr>
                                                  <m:nor/>
                                                </m:rPr>
                                                <w:rPr>
                                                  <w:rFonts w:ascii="Cambria Math" w:hAnsi="Cambria Math"/>
                                                  <w:sz w:val="16"/>
                                                  <w:szCs w:val="18"/>
                                                </w:rPr>
                                                <m:t>D</m:t>
                                              </m:r>
                                            </m:e>
                                            <m:sub>
                                              <m:r>
                                                <m:rPr>
                                                  <m:nor/>
                                                </m:rPr>
                                                <w:rPr>
                                                  <w:rFonts w:ascii="Cambria Math" w:hAnsi="Cambria Math"/>
                                                  <w:sz w:val="16"/>
                                                  <w:szCs w:val="18"/>
                                                </w:rPr>
                                                <m:t>S</m:t>
                                              </m:r>
                                            </m:sub>
                                            <m:sup>
                                              <m:r>
                                                <m:rPr>
                                                  <m:nor/>
                                                </m:rPr>
                                                <w:rPr>
                                                  <w:rFonts w:ascii="Cambria Math" w:hAnsi="Cambria Math"/>
                                                  <w:sz w:val="16"/>
                                                  <w:szCs w:val="18"/>
                                                </w:rPr>
                                                <m:t>2</m:t>
                                              </m:r>
                                            </m:sup>
                                          </m:sSubSup>
                                          <m:r>
                                            <m:rPr>
                                              <m:nor/>
                                            </m:rPr>
                                            <w:rPr>
                                              <w:rFonts w:ascii="Cambria Math" w:hAnsi="Cambria Math"/>
                                              <w:sz w:val="16"/>
                                              <w:szCs w:val="18"/>
                                            </w:rPr>
                                            <m:t>+</m:t>
                                          </m:r>
                                          <m:sSubSup>
                                            <m:sSubSupPr>
                                              <m:ctrlPr>
                                                <w:rPr>
                                                  <w:rFonts w:ascii="Cambria Math" w:hAnsi="Cambria Math"/>
                                                  <w:i/>
                                                  <w:sz w:val="16"/>
                                                  <w:szCs w:val="18"/>
                                                </w:rPr>
                                              </m:ctrlPr>
                                            </m:sSubSupPr>
                                            <m:e>
                                              <m:r>
                                                <m:rPr>
                                                  <m:nor/>
                                                </m:rPr>
                                                <w:rPr>
                                                  <w:rFonts w:ascii="Cambria Math" w:hAnsi="Cambria Math"/>
                                                  <w:sz w:val="16"/>
                                                  <w:szCs w:val="18"/>
                                                </w:rPr>
                                                <m:t>D</m:t>
                                              </m:r>
                                            </m:e>
                                            <m:sub>
                                              <m:r>
                                                <m:rPr>
                                                  <m:nor/>
                                                </m:rPr>
                                                <w:rPr>
                                                  <w:rFonts w:ascii="Cambria Math" w:hAnsi="Cambria Math"/>
                                                  <w:sz w:val="16"/>
                                                  <w:szCs w:val="18"/>
                                                </w:rPr>
                                                <m:t>min</m:t>
                                              </m:r>
                                            </m:sub>
                                            <m:sup>
                                              <m:r>
                                                <m:rPr>
                                                  <m:nor/>
                                                </m:rPr>
                                                <w:rPr>
                                                  <w:rFonts w:ascii="Cambria Math" w:hAnsi="Cambria Math"/>
                                                  <w:sz w:val="16"/>
                                                  <w:szCs w:val="18"/>
                                                </w:rPr>
                                                <m:t>2</m:t>
                                              </m:r>
                                            </m:sup>
                                          </m:sSubSup>
                                        </m:e>
                                      </m:rad>
                                    </m:num>
                                    <m:den>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RRH,Height</m:t>
                                          </m:r>
                                        </m:sub>
                                      </m:sSub>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Tunnel,Height</m:t>
                                          </m:r>
                                        </m:sub>
                                      </m:sSub>
                                    </m:den>
                                  </m:f>
                                </m:oMath>
                              </m:oMathPara>
                            </w:p>
                            <w:p w14:paraId="3C3E7905" w14:textId="77777777" w:rsidR="00591D13" w:rsidRDefault="00591D13" w:rsidP="00591D13">
                              <w:pPr>
                                <w:rPr>
                                  <w:rFonts w:eastAsiaTheme="minorEastAsia"/>
                                </w:rPr>
                              </w:pPr>
                              <w:r>
                                <w:rPr>
                                  <w:rFonts w:eastAsiaTheme="minorEastAsia"/>
                                </w:rPr>
                                <w:t xml:space="preserve">Scenario A: </w:t>
                              </w:r>
                              <m:oMath>
                                <m:r>
                                  <w:rPr>
                                    <w:rFonts w:ascii="Cambria Math" w:hAnsi="Cambria Math"/>
                                  </w:rPr>
                                  <m:t xml:space="preserve">d= </m:t>
                                </m:r>
                                <m:f>
                                  <m:fPr>
                                    <m:ctrlPr>
                                      <w:rPr>
                                        <w:rFonts w:ascii="Cambria Math" w:hAnsi="Cambria Math"/>
                                        <w:i/>
                                      </w:rPr>
                                    </m:ctrlPr>
                                  </m:fPr>
                                  <m:num>
                                    <m:r>
                                      <w:rPr>
                                        <w:rFonts w:ascii="Cambria Math" w:hAnsi="Cambria Math"/>
                                      </w:rPr>
                                      <m:t>0.3×</m:t>
                                    </m:r>
                                    <m:rad>
                                      <m:radPr>
                                        <m:degHide m:val="1"/>
                                        <m:ctrlPr>
                                          <w:rPr>
                                            <w:rFonts w:ascii="Cambria Math" w:hAnsi="Cambria Math"/>
                                            <w:i/>
                                            <w:sz w:val="16"/>
                                            <w:szCs w:val="18"/>
                                          </w:rPr>
                                        </m:ctrlPr>
                                      </m:radPr>
                                      <m:deg/>
                                      <m:e>
                                        <m:sSup>
                                          <m:sSupPr>
                                            <m:ctrlPr>
                                              <w:rPr>
                                                <w:rFonts w:ascii="Cambria Math" w:hAnsi="Cambria Math"/>
                                                <w:i/>
                                                <w:sz w:val="16"/>
                                                <w:szCs w:val="18"/>
                                              </w:rPr>
                                            </m:ctrlPr>
                                          </m:sSupPr>
                                          <m:e>
                                            <m:r>
                                              <w:rPr>
                                                <w:rFonts w:ascii="Cambria Math" w:hAnsi="Cambria Math"/>
                                                <w:sz w:val="16"/>
                                                <w:szCs w:val="18"/>
                                              </w:rPr>
                                              <m:t>700</m:t>
                                            </m:r>
                                          </m:e>
                                          <m:sup>
                                            <m:r>
                                              <w:rPr>
                                                <w:rFonts w:ascii="Cambria Math" w:hAnsi="Cambria Math"/>
                                                <w:sz w:val="16"/>
                                                <w:szCs w:val="18"/>
                                              </w:rPr>
                                              <m:t>2</m:t>
                                            </m:r>
                                          </m:sup>
                                        </m:sSup>
                                        <m:r>
                                          <w:rPr>
                                            <w:rFonts w:ascii="Cambria Math" w:hAnsi="Cambria Math"/>
                                            <w:sz w:val="16"/>
                                            <w:szCs w:val="18"/>
                                          </w:rPr>
                                          <m:t>+</m:t>
                                        </m:r>
                                        <m:sSup>
                                          <m:sSupPr>
                                            <m:ctrlPr>
                                              <w:rPr>
                                                <w:rFonts w:ascii="Cambria Math" w:hAnsi="Cambria Math"/>
                                                <w:i/>
                                                <w:sz w:val="16"/>
                                                <w:szCs w:val="18"/>
                                              </w:rPr>
                                            </m:ctrlPr>
                                          </m:sSupPr>
                                          <m:e>
                                            <m:r>
                                              <w:rPr>
                                                <w:rFonts w:ascii="Cambria Math" w:hAnsi="Cambria Math"/>
                                                <w:sz w:val="16"/>
                                                <w:szCs w:val="18"/>
                                              </w:rPr>
                                              <m:t>10</m:t>
                                            </m:r>
                                          </m:e>
                                          <m:sup>
                                            <m:r>
                                              <w:rPr>
                                                <w:rFonts w:ascii="Cambria Math" w:hAnsi="Cambria Math"/>
                                                <w:sz w:val="16"/>
                                                <w:szCs w:val="18"/>
                                              </w:rPr>
                                              <m:t>2</m:t>
                                            </m:r>
                                          </m:sup>
                                        </m:sSup>
                                      </m:e>
                                    </m:rad>
                                  </m:num>
                                  <m:den>
                                    <m:r>
                                      <w:rPr>
                                        <w:rFonts w:ascii="Cambria Math" w:hAnsi="Cambria Math"/>
                                      </w:rPr>
                                      <m:t>15-5.5</m:t>
                                    </m:r>
                                  </m:den>
                                </m:f>
                                <m:r>
                                  <w:rPr>
                                    <w:rFonts w:ascii="Cambria Math" w:eastAsiaTheme="minorEastAsia" w:hAnsi="Cambria Math"/>
                                  </w:rPr>
                                  <m:t>=22.1</m:t>
                                </m:r>
                              </m:oMath>
                            </w:p>
                            <w:p w14:paraId="43B5989F" w14:textId="77777777" w:rsidR="00591D13" w:rsidRDefault="00591D13" w:rsidP="00591D13">
                              <w:r>
                                <w:rPr>
                                  <w:rFonts w:eastAsiaTheme="minorEastAsia"/>
                                </w:rPr>
                                <w:t xml:space="preserve">Scenario B: </w:t>
                              </w:r>
                              <m:oMath>
                                <m:r>
                                  <w:rPr>
                                    <w:rFonts w:ascii="Cambria Math" w:hAnsi="Cambria Math"/>
                                  </w:rPr>
                                  <m:t xml:space="preserve">d= </m:t>
                                </m:r>
                                <m:f>
                                  <m:fPr>
                                    <m:ctrlPr>
                                      <w:rPr>
                                        <w:rFonts w:ascii="Cambria Math" w:hAnsi="Cambria Math"/>
                                        <w:i/>
                                      </w:rPr>
                                    </m:ctrlPr>
                                  </m:fPr>
                                  <m:num>
                                    <m:r>
                                      <w:rPr>
                                        <w:rFonts w:ascii="Cambria Math" w:hAnsi="Cambria Math"/>
                                      </w:rPr>
                                      <m:t>0.3×</m:t>
                                    </m:r>
                                    <m:rad>
                                      <m:radPr>
                                        <m:degHide m:val="1"/>
                                        <m:ctrlPr>
                                          <w:rPr>
                                            <w:rFonts w:ascii="Cambria Math" w:hAnsi="Cambria Math"/>
                                            <w:i/>
                                            <w:sz w:val="16"/>
                                            <w:szCs w:val="18"/>
                                          </w:rPr>
                                        </m:ctrlPr>
                                      </m:radPr>
                                      <m:deg/>
                                      <m:e>
                                        <m:sSup>
                                          <m:sSupPr>
                                            <m:ctrlPr>
                                              <w:rPr>
                                                <w:rFonts w:ascii="Cambria Math" w:hAnsi="Cambria Math"/>
                                                <w:i/>
                                                <w:sz w:val="16"/>
                                                <w:szCs w:val="18"/>
                                              </w:rPr>
                                            </m:ctrlPr>
                                          </m:sSupPr>
                                          <m:e>
                                            <m:r>
                                              <w:rPr>
                                                <w:rFonts w:ascii="Cambria Math" w:hAnsi="Cambria Math"/>
                                                <w:sz w:val="16"/>
                                                <w:szCs w:val="18"/>
                                              </w:rPr>
                                              <m:t>700</m:t>
                                            </m:r>
                                          </m:e>
                                          <m:sup>
                                            <m:r>
                                              <w:rPr>
                                                <w:rFonts w:ascii="Cambria Math" w:hAnsi="Cambria Math"/>
                                                <w:sz w:val="16"/>
                                                <w:szCs w:val="18"/>
                                              </w:rPr>
                                              <m:t>2</m:t>
                                            </m:r>
                                          </m:sup>
                                        </m:sSup>
                                        <m:r>
                                          <w:rPr>
                                            <w:rFonts w:ascii="Cambria Math" w:hAnsi="Cambria Math"/>
                                            <w:sz w:val="16"/>
                                            <w:szCs w:val="18"/>
                                          </w:rPr>
                                          <m:t>+</m:t>
                                        </m:r>
                                        <m:sSup>
                                          <m:sSupPr>
                                            <m:ctrlPr>
                                              <w:rPr>
                                                <w:rFonts w:ascii="Cambria Math" w:hAnsi="Cambria Math"/>
                                                <w:i/>
                                                <w:sz w:val="16"/>
                                                <w:szCs w:val="18"/>
                                              </w:rPr>
                                            </m:ctrlPr>
                                          </m:sSupPr>
                                          <m:e>
                                            <m:r>
                                              <w:rPr>
                                                <w:rFonts w:ascii="Cambria Math" w:hAnsi="Cambria Math"/>
                                                <w:sz w:val="16"/>
                                                <w:szCs w:val="18"/>
                                              </w:rPr>
                                              <m:t>150</m:t>
                                            </m:r>
                                          </m:e>
                                          <m:sup>
                                            <m:r>
                                              <w:rPr>
                                                <w:rFonts w:ascii="Cambria Math" w:hAnsi="Cambria Math"/>
                                                <w:sz w:val="16"/>
                                                <w:szCs w:val="18"/>
                                              </w:rPr>
                                              <m:t>2</m:t>
                                            </m:r>
                                          </m:sup>
                                        </m:sSup>
                                      </m:e>
                                    </m:rad>
                                  </m:num>
                                  <m:den>
                                    <m:r>
                                      <w:rPr>
                                        <w:rFonts w:ascii="Cambria Math" w:hAnsi="Cambria Math"/>
                                      </w:rPr>
                                      <m:t>15-5.5</m:t>
                                    </m:r>
                                  </m:den>
                                </m:f>
                                <m:r>
                                  <w:rPr>
                                    <w:rFonts w:ascii="Cambria Math" w:eastAsiaTheme="minorEastAsia" w:hAnsi="Cambria Math"/>
                                  </w:rPr>
                                  <m:t>=22.6</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AB927E" id="Text Box 42" o:spid="_x0000_s1027" type="#_x0000_t202" style="position:absolute;margin-left:283.55pt;margin-top:-18.4pt;width:225.55pt;height:11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" fillcolor="white [3201]" stroked="f" strokeweight=".5pt">
                  <v:textbox>
                    <w:txbxContent>
                      <w:p w14:paraId="29FBCEEF" w14:textId="77777777" w:rsidR="00591D13" w:rsidRPr="009702DA" w:rsidRDefault="00B4725A" w:rsidP="00591D13">
                        <w:pPr>
                          <w:rPr>
                            <w:rFonts w:eastAsiaTheme="minorEastAsia"/>
                          </w:rPr>
                        </w:pPr>
                        <m:oMathPara>
                          <m:oMath>
                            <m:f>
                              <m:fPr>
                                <m:ctrlPr>
                                  <w:rPr>
                                    <w:rFonts w:ascii="Cambria Math" w:hAnsi="Cambria Math"/>
                                    <w:i/>
                                    <w:sz w:val="16"/>
                                    <w:szCs w:val="18"/>
                                  </w:rPr>
                                </m:ctrlPr>
                              </m:fPr>
                              <m:num>
                                <m:r>
                                  <w:rPr>
                                    <w:rFonts w:ascii="Cambria Math" w:hAnsi="Cambria Math"/>
                                    <w:sz w:val="16"/>
                                    <w:szCs w:val="18"/>
                                  </w:rPr>
                                  <m:t>d</m:t>
                                </m:r>
                              </m:num>
                              <m:den>
                                <m:r>
                                  <w:rPr>
                                    <w:rFonts w:ascii="Cambria Math" w:hAnsi="Cambria Math"/>
                                    <w:sz w:val="16"/>
                                    <w:szCs w:val="18"/>
                                  </w:rPr>
                                  <m:t>h</m:t>
                                </m:r>
                              </m:den>
                            </m:f>
                            <m:r>
                              <w:rPr>
                                <w:rFonts w:ascii="Cambria Math" w:hAnsi="Cambria Math"/>
                                <w:sz w:val="16"/>
                                <w:szCs w:val="18"/>
                              </w:rPr>
                              <m:t>=</m:t>
                            </m:r>
                            <m:f>
                              <m:fPr>
                                <m:ctrlPr>
                                  <w:rPr>
                                    <w:rFonts w:ascii="Cambria Math" w:hAnsi="Cambria Math"/>
                                    <w:i/>
                                    <w:sz w:val="16"/>
                                    <w:szCs w:val="18"/>
                                  </w:rPr>
                                </m:ctrlPr>
                              </m:fPr>
                              <m:num>
                                <m:r>
                                  <w:rPr>
                                    <w:rFonts w:ascii="Cambria Math" w:hAnsi="Cambria Math"/>
                                    <w:sz w:val="16"/>
                                    <w:szCs w:val="18"/>
                                  </w:rPr>
                                  <m:t>d+D</m:t>
                                </m:r>
                              </m:num>
                              <m:den>
                                <m:r>
                                  <w:rPr>
                                    <w:rFonts w:ascii="Cambria Math" w:hAnsi="Cambria Math"/>
                                    <w:sz w:val="16"/>
                                    <w:szCs w:val="18"/>
                                  </w:rPr>
                                  <m:t>H</m:t>
                                </m:r>
                              </m:den>
                            </m:f>
                            <m:r>
                              <w:rPr>
                                <w:rFonts w:ascii="Cambria Math" w:hAnsi="Cambria Math"/>
                                <w:sz w:val="16"/>
                                <w:szCs w:val="18"/>
                              </w:rPr>
                              <m:t xml:space="preserve"> </m:t>
                            </m:r>
                            <m:r>
                              <m:rPr>
                                <m:sty m:val="p"/>
                              </m:rPr>
                              <w:rPr>
                                <w:rFonts w:ascii="Cambria Math" w:hAnsi="Cambria Math"/>
                                <w:sz w:val="16"/>
                                <w:szCs w:val="18"/>
                              </w:rPr>
                              <w:br/>
                            </m:r>
                          </m:oMath>
                          <m:oMath>
                            <m:r>
                              <w:rPr>
                                <w:rFonts w:ascii="Cambria Math" w:hAnsi="Cambria Math"/>
                                <w:sz w:val="16"/>
                                <w:szCs w:val="18"/>
                              </w:rPr>
                              <m:t xml:space="preserve">⟹d= </m:t>
                            </m:r>
                            <m:f>
                              <m:fPr>
                                <m:ctrlPr>
                                  <w:rPr>
                                    <w:rFonts w:ascii="Cambria Math" w:hAnsi="Cambria Math"/>
                                    <w:i/>
                                    <w:sz w:val="16"/>
                                    <w:szCs w:val="18"/>
                                  </w:rPr>
                                </m:ctrlPr>
                              </m:fPr>
                              <m:num>
                                <m:r>
                                  <w:rPr>
                                    <w:rFonts w:ascii="Cambria Math" w:hAnsi="Cambria Math"/>
                                    <w:sz w:val="16"/>
                                    <w:szCs w:val="18"/>
                                  </w:rPr>
                                  <m:t>h×D</m:t>
                                </m:r>
                              </m:num>
                              <m:den>
                                <m:r>
                                  <w:rPr>
                                    <w:rFonts w:ascii="Cambria Math" w:hAnsi="Cambria Math"/>
                                    <w:sz w:val="16"/>
                                    <w:szCs w:val="18"/>
                                  </w:rPr>
                                  <m:t>H-h</m:t>
                                </m:r>
                              </m:den>
                            </m:f>
                            <m:r>
                              <w:rPr>
                                <w:rFonts w:ascii="Cambria Math" w:hAnsi="Cambria Math"/>
                                <w:sz w:val="16"/>
                                <w:szCs w:val="18"/>
                              </w:rPr>
                              <m:t>=</m:t>
                            </m:r>
                            <m:f>
                              <m:fPr>
                                <m:ctrlPr>
                                  <w:rPr>
                                    <w:rFonts w:ascii="Cambria Math" w:hAnsi="Cambria Math"/>
                                    <w:i/>
                                    <w:sz w:val="16"/>
                                    <w:szCs w:val="18"/>
                                  </w:rPr>
                                </m:ctrlPr>
                              </m:fPr>
                              <m:num>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Tunnel,Height</m:t>
                                    </m:r>
                                  </m:sub>
                                </m:sSub>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UE, height</m:t>
                                    </m:r>
                                  </m:sub>
                                </m:sSub>
                                <m:r>
                                  <w:rPr>
                                    <w:rFonts w:ascii="Cambria Math" w:hAnsi="Cambria Math"/>
                                    <w:sz w:val="16"/>
                                    <w:szCs w:val="18"/>
                                  </w:rPr>
                                  <m:t>)×</m:t>
                                </m:r>
                                <m:rad>
                                  <m:radPr>
                                    <m:degHide m:val="1"/>
                                    <m:ctrlPr>
                                      <w:rPr>
                                        <w:rFonts w:ascii="Cambria Math" w:hAnsi="Cambria Math"/>
                                        <w:i/>
                                        <w:sz w:val="16"/>
                                        <w:szCs w:val="18"/>
                                      </w:rPr>
                                    </m:ctrlPr>
                                  </m:radPr>
                                  <m:deg/>
                                  <m:e>
                                    <m:sSubSup>
                                      <m:sSubSupPr>
                                        <m:ctrlPr>
                                          <w:rPr>
                                            <w:rFonts w:ascii="Cambria Math" w:hAnsi="Cambria Math"/>
                                            <w:i/>
                                            <w:sz w:val="16"/>
                                            <w:szCs w:val="18"/>
                                          </w:rPr>
                                        </m:ctrlPr>
                                      </m:sSubSupPr>
                                      <m:e>
                                        <m:r>
                                          <m:rPr>
                                            <m:nor/>
                                          </m:rPr>
                                          <w:rPr>
                                            <w:rFonts w:ascii="Cambria Math" w:hAnsi="Cambria Math"/>
                                            <w:sz w:val="16"/>
                                            <w:szCs w:val="18"/>
                                          </w:rPr>
                                          <m:t>D</m:t>
                                        </m:r>
                                      </m:e>
                                      <m:sub>
                                        <m:r>
                                          <m:rPr>
                                            <m:nor/>
                                          </m:rPr>
                                          <w:rPr>
                                            <w:rFonts w:ascii="Cambria Math" w:hAnsi="Cambria Math"/>
                                            <w:sz w:val="16"/>
                                            <w:szCs w:val="18"/>
                                          </w:rPr>
                                          <m:t>S</m:t>
                                        </m:r>
                                      </m:sub>
                                      <m:sup>
                                        <m:r>
                                          <m:rPr>
                                            <m:nor/>
                                          </m:rPr>
                                          <w:rPr>
                                            <w:rFonts w:ascii="Cambria Math" w:hAnsi="Cambria Math"/>
                                            <w:sz w:val="16"/>
                                            <w:szCs w:val="18"/>
                                          </w:rPr>
                                          <m:t>2</m:t>
                                        </m:r>
                                      </m:sup>
                                    </m:sSubSup>
                                    <m:r>
                                      <m:rPr>
                                        <m:nor/>
                                      </m:rPr>
                                      <w:rPr>
                                        <w:rFonts w:ascii="Cambria Math" w:hAnsi="Cambria Math"/>
                                        <w:sz w:val="16"/>
                                        <w:szCs w:val="18"/>
                                      </w:rPr>
                                      <m:t>+</m:t>
                                    </m:r>
                                    <m:sSubSup>
                                      <m:sSubSupPr>
                                        <m:ctrlPr>
                                          <w:rPr>
                                            <w:rFonts w:ascii="Cambria Math" w:hAnsi="Cambria Math"/>
                                            <w:i/>
                                            <w:sz w:val="16"/>
                                            <w:szCs w:val="18"/>
                                          </w:rPr>
                                        </m:ctrlPr>
                                      </m:sSubSupPr>
                                      <m:e>
                                        <m:r>
                                          <m:rPr>
                                            <m:nor/>
                                          </m:rPr>
                                          <w:rPr>
                                            <w:rFonts w:ascii="Cambria Math" w:hAnsi="Cambria Math"/>
                                            <w:sz w:val="16"/>
                                            <w:szCs w:val="18"/>
                                          </w:rPr>
                                          <m:t>D</m:t>
                                        </m:r>
                                      </m:e>
                                      <m:sub>
                                        <m:r>
                                          <m:rPr>
                                            <m:nor/>
                                          </m:rPr>
                                          <w:rPr>
                                            <w:rFonts w:ascii="Cambria Math" w:hAnsi="Cambria Math"/>
                                            <w:sz w:val="16"/>
                                            <w:szCs w:val="18"/>
                                          </w:rPr>
                                          <m:t>min</m:t>
                                        </m:r>
                                      </m:sub>
                                      <m:sup>
                                        <m:r>
                                          <m:rPr>
                                            <m:nor/>
                                          </m:rPr>
                                          <w:rPr>
                                            <w:rFonts w:ascii="Cambria Math" w:hAnsi="Cambria Math"/>
                                            <w:sz w:val="16"/>
                                            <w:szCs w:val="18"/>
                                          </w:rPr>
                                          <m:t>2</m:t>
                                        </m:r>
                                      </m:sup>
                                    </m:sSubSup>
                                  </m:e>
                                </m:rad>
                              </m:num>
                              <m:den>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RRH,Height</m:t>
                                    </m:r>
                                  </m:sub>
                                </m:sSub>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Tunnel,Height</m:t>
                                    </m:r>
                                  </m:sub>
                                </m:sSub>
                              </m:den>
                            </m:f>
                          </m:oMath>
                        </m:oMathPara>
                      </w:p>
                      <w:p w14:paraId="3C3E7905" w14:textId="77777777" w:rsidR="00591D13" w:rsidRDefault="00591D13" w:rsidP="00591D13">
                        <w:pPr>
                          <w:rPr>
                            <w:rFonts w:eastAsiaTheme="minorEastAsia"/>
                          </w:rPr>
                        </w:pPr>
                        <w:r>
                          <w:rPr>
                            <w:rFonts w:eastAsiaTheme="minorEastAsia"/>
                          </w:rPr>
                          <w:t xml:space="preserve">Scenario A: </w:t>
                        </w:r>
                        <m:oMath>
                          <m:r>
                            <w:rPr>
                              <w:rFonts w:ascii="Cambria Math" w:hAnsi="Cambria Math"/>
                            </w:rPr>
                            <m:t xml:space="preserve">d= </m:t>
                          </m:r>
                          <m:f>
                            <m:fPr>
                              <m:ctrlPr>
                                <w:rPr>
                                  <w:rFonts w:ascii="Cambria Math" w:hAnsi="Cambria Math"/>
                                  <w:i/>
                                </w:rPr>
                              </m:ctrlPr>
                            </m:fPr>
                            <m:num>
                              <m:r>
                                <w:rPr>
                                  <w:rFonts w:ascii="Cambria Math" w:hAnsi="Cambria Math"/>
                                </w:rPr>
                                <m:t>0.3×</m:t>
                              </m:r>
                              <m:rad>
                                <m:radPr>
                                  <m:degHide m:val="1"/>
                                  <m:ctrlPr>
                                    <w:rPr>
                                      <w:rFonts w:ascii="Cambria Math" w:hAnsi="Cambria Math"/>
                                      <w:i/>
                                      <w:sz w:val="16"/>
                                      <w:szCs w:val="18"/>
                                    </w:rPr>
                                  </m:ctrlPr>
                                </m:radPr>
                                <m:deg/>
                                <m:e>
                                  <m:sSup>
                                    <m:sSupPr>
                                      <m:ctrlPr>
                                        <w:rPr>
                                          <w:rFonts w:ascii="Cambria Math" w:hAnsi="Cambria Math"/>
                                          <w:i/>
                                          <w:sz w:val="16"/>
                                          <w:szCs w:val="18"/>
                                        </w:rPr>
                                      </m:ctrlPr>
                                    </m:sSupPr>
                                    <m:e>
                                      <m:r>
                                        <w:rPr>
                                          <w:rFonts w:ascii="Cambria Math" w:hAnsi="Cambria Math"/>
                                          <w:sz w:val="16"/>
                                          <w:szCs w:val="18"/>
                                        </w:rPr>
                                        <m:t>700</m:t>
                                      </m:r>
                                    </m:e>
                                    <m:sup>
                                      <m:r>
                                        <w:rPr>
                                          <w:rFonts w:ascii="Cambria Math" w:hAnsi="Cambria Math"/>
                                          <w:sz w:val="16"/>
                                          <w:szCs w:val="18"/>
                                        </w:rPr>
                                        <m:t>2</m:t>
                                      </m:r>
                                    </m:sup>
                                  </m:sSup>
                                  <m:r>
                                    <w:rPr>
                                      <w:rFonts w:ascii="Cambria Math" w:hAnsi="Cambria Math"/>
                                      <w:sz w:val="16"/>
                                      <w:szCs w:val="18"/>
                                    </w:rPr>
                                    <m:t>+</m:t>
                                  </m:r>
                                  <m:sSup>
                                    <m:sSupPr>
                                      <m:ctrlPr>
                                        <w:rPr>
                                          <w:rFonts w:ascii="Cambria Math" w:hAnsi="Cambria Math"/>
                                          <w:i/>
                                          <w:sz w:val="16"/>
                                          <w:szCs w:val="18"/>
                                        </w:rPr>
                                      </m:ctrlPr>
                                    </m:sSupPr>
                                    <m:e>
                                      <m:r>
                                        <w:rPr>
                                          <w:rFonts w:ascii="Cambria Math" w:hAnsi="Cambria Math"/>
                                          <w:sz w:val="16"/>
                                          <w:szCs w:val="18"/>
                                        </w:rPr>
                                        <m:t>10</m:t>
                                      </m:r>
                                    </m:e>
                                    <m:sup>
                                      <m:r>
                                        <w:rPr>
                                          <w:rFonts w:ascii="Cambria Math" w:hAnsi="Cambria Math"/>
                                          <w:sz w:val="16"/>
                                          <w:szCs w:val="18"/>
                                        </w:rPr>
                                        <m:t>2</m:t>
                                      </m:r>
                                    </m:sup>
                                  </m:sSup>
                                </m:e>
                              </m:rad>
                            </m:num>
                            <m:den>
                              <m:r>
                                <w:rPr>
                                  <w:rFonts w:ascii="Cambria Math" w:hAnsi="Cambria Math"/>
                                </w:rPr>
                                <m:t>15-5.5</m:t>
                              </m:r>
                            </m:den>
                          </m:f>
                          <m:r>
                            <w:rPr>
                              <w:rFonts w:ascii="Cambria Math" w:eastAsiaTheme="minorEastAsia" w:hAnsi="Cambria Math"/>
                            </w:rPr>
                            <m:t>=22.1</m:t>
                          </m:r>
                        </m:oMath>
                      </w:p>
                      <w:p w14:paraId="43B5989F" w14:textId="77777777" w:rsidR="00591D13" w:rsidRDefault="00591D13" w:rsidP="00591D13">
                        <w:r>
                          <w:rPr>
                            <w:rFonts w:eastAsiaTheme="minorEastAsia"/>
                          </w:rPr>
                          <w:t xml:space="preserve">Scenario B: </w:t>
                        </w:r>
                        <m:oMath>
                          <m:r>
                            <w:rPr>
                              <w:rFonts w:ascii="Cambria Math" w:hAnsi="Cambria Math"/>
                            </w:rPr>
                            <m:t xml:space="preserve">d= </m:t>
                          </m:r>
                          <m:f>
                            <m:fPr>
                              <m:ctrlPr>
                                <w:rPr>
                                  <w:rFonts w:ascii="Cambria Math" w:hAnsi="Cambria Math"/>
                                  <w:i/>
                                </w:rPr>
                              </m:ctrlPr>
                            </m:fPr>
                            <m:num>
                              <m:r>
                                <w:rPr>
                                  <w:rFonts w:ascii="Cambria Math" w:hAnsi="Cambria Math"/>
                                </w:rPr>
                                <m:t>0.3×</m:t>
                              </m:r>
                              <m:rad>
                                <m:radPr>
                                  <m:degHide m:val="1"/>
                                  <m:ctrlPr>
                                    <w:rPr>
                                      <w:rFonts w:ascii="Cambria Math" w:hAnsi="Cambria Math"/>
                                      <w:i/>
                                      <w:sz w:val="16"/>
                                      <w:szCs w:val="18"/>
                                    </w:rPr>
                                  </m:ctrlPr>
                                </m:radPr>
                                <m:deg/>
                                <m:e>
                                  <m:sSup>
                                    <m:sSupPr>
                                      <m:ctrlPr>
                                        <w:rPr>
                                          <w:rFonts w:ascii="Cambria Math" w:hAnsi="Cambria Math"/>
                                          <w:i/>
                                          <w:sz w:val="16"/>
                                          <w:szCs w:val="18"/>
                                        </w:rPr>
                                      </m:ctrlPr>
                                    </m:sSupPr>
                                    <m:e>
                                      <m:r>
                                        <w:rPr>
                                          <w:rFonts w:ascii="Cambria Math" w:hAnsi="Cambria Math"/>
                                          <w:sz w:val="16"/>
                                          <w:szCs w:val="18"/>
                                        </w:rPr>
                                        <m:t>700</m:t>
                                      </m:r>
                                    </m:e>
                                    <m:sup>
                                      <m:r>
                                        <w:rPr>
                                          <w:rFonts w:ascii="Cambria Math" w:hAnsi="Cambria Math"/>
                                          <w:sz w:val="16"/>
                                          <w:szCs w:val="18"/>
                                        </w:rPr>
                                        <m:t>2</m:t>
                                      </m:r>
                                    </m:sup>
                                  </m:sSup>
                                  <m:r>
                                    <w:rPr>
                                      <w:rFonts w:ascii="Cambria Math" w:hAnsi="Cambria Math"/>
                                      <w:sz w:val="16"/>
                                      <w:szCs w:val="18"/>
                                    </w:rPr>
                                    <m:t>+</m:t>
                                  </m:r>
                                  <m:sSup>
                                    <m:sSupPr>
                                      <m:ctrlPr>
                                        <w:rPr>
                                          <w:rFonts w:ascii="Cambria Math" w:hAnsi="Cambria Math"/>
                                          <w:i/>
                                          <w:sz w:val="16"/>
                                          <w:szCs w:val="18"/>
                                        </w:rPr>
                                      </m:ctrlPr>
                                    </m:sSupPr>
                                    <m:e>
                                      <m:r>
                                        <w:rPr>
                                          <w:rFonts w:ascii="Cambria Math" w:hAnsi="Cambria Math"/>
                                          <w:sz w:val="16"/>
                                          <w:szCs w:val="18"/>
                                        </w:rPr>
                                        <m:t>150</m:t>
                                      </m:r>
                                    </m:e>
                                    <m:sup>
                                      <m:r>
                                        <w:rPr>
                                          <w:rFonts w:ascii="Cambria Math" w:hAnsi="Cambria Math"/>
                                          <w:sz w:val="16"/>
                                          <w:szCs w:val="18"/>
                                        </w:rPr>
                                        <m:t>2</m:t>
                                      </m:r>
                                    </m:sup>
                                  </m:sSup>
                                </m:e>
                              </m:rad>
                            </m:num>
                            <m:den>
                              <m:r>
                                <w:rPr>
                                  <w:rFonts w:ascii="Cambria Math" w:hAnsi="Cambria Math"/>
                                </w:rPr>
                                <m:t>15-5.5</m:t>
                              </m:r>
                            </m:den>
                          </m:f>
                          <m:r>
                            <w:rPr>
                              <w:rFonts w:ascii="Cambria Math" w:eastAsiaTheme="minorEastAsia" w:hAnsi="Cambria Math"/>
                            </w:rPr>
                            <m:t>=22.6</m:t>
                          </m:r>
                        </m:oMath>
                      </w:p>
                    </w:txbxContent>
                  </v:textbox>
                </v:shape>
              </w:pict>
            </mc:Fallback>
          </mc:AlternateContent>
        </w:r>
      </w:ins>
      <w:ins w:id="305" w:author="Author">
        <w:r>
          <w:object w:dxaOrig="5780" w:dyaOrig="2251" w14:anchorId="43009125">
            <v:shape id="_x0000_i1028" type="#_x0000_t75" style="width:288.6pt;height:112.8pt" o:ole="">
              <v:imagedata r:id="rId42" o:title=""/>
            </v:shape>
            <o:OLEObject Type="Embed" ProgID="Visio.Drawing.15" ShapeID="_x0000_i1028" DrawAspect="Content" ObjectID="_1753305223" r:id="rId43"/>
          </w:object>
        </w:r>
      </w:ins>
    </w:p>
    <w:p w14:paraId="4597B64E" w14:textId="0FF56A8B" w:rsidR="00591D13" w:rsidRDefault="00591D13" w:rsidP="00591D13">
      <w:pPr>
        <w:pStyle w:val="Caption"/>
        <w:numPr>
          <w:ilvl w:val="0"/>
          <w:numId w:val="3"/>
        </w:numPr>
        <w:rPr>
          <w:ins w:id="306" w:author="Author"/>
        </w:rPr>
      </w:pPr>
      <w:proofErr w:type="spellStart"/>
      <w:ins w:id="307" w:author="Author">
        <w:r>
          <w:t>LoS</w:t>
        </w:r>
        <w:proofErr w:type="spellEnd"/>
        <w:r>
          <w:t xml:space="preserve"> coverage in horizontal direction of RRH1 inside the tunnel (from the</w:t>
        </w:r>
        <w:r w:rsidR="00733B48">
          <w:t xml:space="preserve"> side</w:t>
        </w:r>
        <w:r>
          <w:t xml:space="preserve"> view)</w:t>
        </w:r>
      </w:ins>
    </w:p>
    <w:p w14:paraId="6839979D" w14:textId="2C13539B" w:rsidR="00591D13" w:rsidRPr="00C307B2" w:rsidRDefault="00591D13" w:rsidP="00591D13">
      <w:pPr>
        <w:rPr>
          <w:ins w:id="308" w:author="Author"/>
          <w:rFonts w:ascii="Arial" w:hAnsi="Arial" w:cs="Arial"/>
          <w:b/>
          <w:bCs/>
        </w:rPr>
      </w:pPr>
      <w:ins w:id="309" w:author="Author">
        <w:r w:rsidRPr="00C307B2">
          <w:rPr>
            <w:rFonts w:ascii="Arial" w:hAnsi="Arial" w:cs="Arial"/>
            <w:b/>
            <w:bCs/>
          </w:rPr>
          <w:t>Figure 6.3.4.1.2.1</w:t>
        </w:r>
        <w:r>
          <w:rPr>
            <w:rFonts w:ascii="Arial" w:hAnsi="Arial" w:cs="Arial"/>
            <w:b/>
            <w:bCs/>
          </w:rPr>
          <w:t>1</w:t>
        </w:r>
        <w:r w:rsidRPr="00C307B2">
          <w:rPr>
            <w:rFonts w:ascii="Arial" w:hAnsi="Arial" w:cs="Arial"/>
            <w:b/>
            <w:bCs/>
          </w:rPr>
          <w:t>-</w:t>
        </w:r>
        <w:r w:rsidR="00E472B9">
          <w:rPr>
            <w:rFonts w:ascii="Arial" w:hAnsi="Arial" w:cs="Arial"/>
            <w:b/>
            <w:bCs/>
          </w:rPr>
          <w:t>2</w:t>
        </w:r>
        <w:r w:rsidRPr="00C307B2">
          <w:rPr>
            <w:rFonts w:ascii="Arial" w:hAnsi="Arial" w:cs="Arial"/>
            <w:b/>
            <w:bCs/>
          </w:rPr>
          <w:t xml:space="preserve"> </w:t>
        </w:r>
        <w:r>
          <w:rPr>
            <w:rFonts w:ascii="Arial" w:hAnsi="Arial" w:cs="Arial"/>
            <w:b/>
            <w:bCs/>
          </w:rPr>
          <w:t>C</w:t>
        </w:r>
        <w:r w:rsidRPr="00C307B2">
          <w:rPr>
            <w:rFonts w:ascii="Arial" w:hAnsi="Arial" w:cs="Arial"/>
            <w:b/>
            <w:bCs/>
          </w:rPr>
          <w:t xml:space="preserve">alculation of </w:t>
        </w:r>
        <w:proofErr w:type="spellStart"/>
        <w:r w:rsidRPr="00C307B2">
          <w:rPr>
            <w:rFonts w:ascii="Arial" w:hAnsi="Arial" w:cs="Arial"/>
            <w:b/>
            <w:bCs/>
          </w:rPr>
          <w:t>LoS</w:t>
        </w:r>
        <w:proofErr w:type="spellEnd"/>
        <w:r w:rsidRPr="00C307B2">
          <w:rPr>
            <w:rFonts w:ascii="Arial" w:hAnsi="Arial" w:cs="Arial"/>
            <w:b/>
            <w:bCs/>
          </w:rPr>
          <w:t xml:space="preserve"> coverage of RRH1’s beam inside the tunnel</w:t>
        </w:r>
        <w:r>
          <w:rPr>
            <w:rFonts w:ascii="Arial" w:hAnsi="Arial" w:cs="Arial"/>
            <w:b/>
            <w:bCs/>
          </w:rPr>
          <w:t>.</w:t>
        </w:r>
      </w:ins>
    </w:p>
    <w:p w14:paraId="047A549B" w14:textId="3B12C9CF" w:rsidR="00591D13" w:rsidRDefault="00591D13" w:rsidP="00591D13">
      <w:pPr>
        <w:rPr>
          <w:ins w:id="310" w:author="Author"/>
        </w:rPr>
      </w:pPr>
      <w:ins w:id="311" w:author="Author">
        <w:r>
          <w:t xml:space="preserve">Then, d=300m for Scenario A and d=22.6m for Scenario B which </w:t>
        </w:r>
        <w:r w:rsidR="00733B48">
          <w:t>are</w:t>
        </w:r>
        <w:r>
          <w:t xml:space="preserve"> probably the best possible case for the </w:t>
        </w:r>
        <w:proofErr w:type="spellStart"/>
        <w:r>
          <w:t>LoS</w:t>
        </w:r>
        <w:proofErr w:type="spellEnd"/>
        <w:r>
          <w:t xml:space="preserve"> channel condition at the tunnel entrance/exit.</w:t>
        </w:r>
      </w:ins>
    </w:p>
    <w:p w14:paraId="640C675E" w14:textId="5FCB0D81" w:rsidR="00591D13" w:rsidRDefault="00591D13" w:rsidP="00591D13">
      <w:pPr>
        <w:rPr>
          <w:ins w:id="312" w:author="Author"/>
        </w:rPr>
      </w:pPr>
      <w:ins w:id="313" w:author="Author">
        <w:r>
          <w:t xml:space="preserve">Only non-DPS scheme (HO-based) is considered as the assumption is that open-space RRHs belong to different cell than those in the tunnel. However, the results for DPS scheme are expected similar. Other RRM parameters for the simulation follow the enhanced </w:t>
        </w:r>
        <w:r w:rsidRPr="006046EE">
          <w:t>settings in Table 6.3.4.1.2-1</w:t>
        </w:r>
        <w:r>
          <w:t>.</w:t>
        </w:r>
      </w:ins>
    </w:p>
    <w:p w14:paraId="0556C9E4" w14:textId="6D4A8247" w:rsidR="00591D13" w:rsidRDefault="00591D13" w:rsidP="00591D13">
      <w:pPr>
        <w:rPr>
          <w:ins w:id="314" w:author="Author"/>
        </w:rPr>
      </w:pPr>
      <w:ins w:id="315" w:author="Author">
        <w:r>
          <w:t>The mobility robustness performance</w:t>
        </w:r>
        <w:r w:rsidR="00915B28">
          <w:t>s</w:t>
        </w:r>
        <w:r>
          <w:t xml:space="preserve">, which </w:t>
        </w:r>
        <w:r w:rsidR="00733B48">
          <w:t>are</w:t>
        </w:r>
        <w:r>
          <w:t xml:space="preserve"> measured by the time-of-outage and mobility failure rate, are </w:t>
        </w:r>
        <w:r w:rsidR="00733B48">
          <w:t>presented</w:t>
        </w:r>
        <w:r>
          <w:t>.</w:t>
        </w:r>
      </w:ins>
    </w:p>
    <w:p w14:paraId="6AFB304B" w14:textId="77777777" w:rsidR="00733B48" w:rsidRPr="00E343B8" w:rsidRDefault="00733B48" w:rsidP="00591D13">
      <w:pPr>
        <w:rPr>
          <w:ins w:id="316" w:author="Author"/>
        </w:rPr>
      </w:pPr>
    </w:p>
    <w:p w14:paraId="6D8BF057" w14:textId="77777777" w:rsidR="00591D13" w:rsidRDefault="00591D13" w:rsidP="00591D13">
      <w:pPr>
        <w:pStyle w:val="Heading7"/>
        <w:rPr>
          <w:ins w:id="317" w:author="Author"/>
        </w:rPr>
      </w:pPr>
      <w:ins w:id="318" w:author="Author">
        <w:r>
          <w:t>6.3.4.1.2.11.1 Transition from open-space Scenario-A to the Tunnel</w:t>
        </w:r>
      </w:ins>
    </w:p>
    <w:p w14:paraId="2C902282" w14:textId="35180086" w:rsidR="00591D13" w:rsidRDefault="00591D13" w:rsidP="00591D13">
      <w:pPr>
        <w:rPr>
          <w:ins w:id="319" w:author="Author"/>
        </w:rPr>
      </w:pPr>
      <w:ins w:id="320" w:author="Author">
        <w:r>
          <w:t xml:space="preserve">This section shows the mobility performance when the train is </w:t>
        </w:r>
        <w:r w:rsidRPr="00915B28">
          <w:rPr>
            <w:b/>
            <w:bCs/>
          </w:rPr>
          <w:t>moving into the tunnel</w:t>
        </w:r>
        <w:r>
          <w:t xml:space="preserve"> from Scenario A (i.e., corresponding to when the train is traveling to the </w:t>
        </w:r>
        <w:r w:rsidRPr="00915B28">
          <w:rPr>
            <w:b/>
            <w:bCs/>
          </w:rPr>
          <w:t>same</w:t>
        </w:r>
        <w:r>
          <w:t xml:space="preserve"> direction as RRH beam is pointing to</w:t>
        </w:r>
        <w:r w:rsidR="00E472B9">
          <w:t>, see Figure 6.3.4.1.2.11-1-(a</w:t>
        </w:r>
        <w:r>
          <w:t>)</w:t>
        </w:r>
        <w:r w:rsidR="00E472B9">
          <w:t>)</w:t>
        </w:r>
        <w:r>
          <w:t xml:space="preserve">, and </w:t>
        </w:r>
        <w:r w:rsidRPr="00915B28">
          <w:rPr>
            <w:b/>
            <w:bCs/>
          </w:rPr>
          <w:t>leaving the tunnel</w:t>
        </w:r>
        <w:r>
          <w:t xml:space="preserve"> to the open space (i.e., corresponding to when the train is traveling to the </w:t>
        </w:r>
        <w:r w:rsidRPr="00915B28">
          <w:rPr>
            <w:b/>
            <w:bCs/>
          </w:rPr>
          <w:t>opposite</w:t>
        </w:r>
        <w:r>
          <w:t xml:space="preserve"> direction than RRH beams are pointing to</w:t>
        </w:r>
        <w:r w:rsidR="00E472B9">
          <w:t>, see Figure 6.3.4.1.2.11-1(b)</w:t>
        </w:r>
        <w:r>
          <w:t xml:space="preserve">). </w:t>
        </w:r>
      </w:ins>
    </w:p>
    <w:p w14:paraId="30889418" w14:textId="3B6DC281" w:rsidR="00591D13" w:rsidRDefault="00591D13" w:rsidP="00591D13">
      <w:pPr>
        <w:rPr>
          <w:ins w:id="321" w:author="Author"/>
        </w:rPr>
      </w:pPr>
      <w:ins w:id="322" w:author="Author">
        <w:r w:rsidRPr="002C0606">
          <w:t>Figure 6.3.4.1.2.11.1-</w:t>
        </w:r>
        <w:r w:rsidR="00E472B9">
          <w:t>1</w:t>
        </w:r>
        <w:r w:rsidRPr="002C0606">
          <w:t xml:space="preserve"> </w:t>
        </w:r>
        <w:r>
          <w:t xml:space="preserve">shows time-of-outage percentage per call </w:t>
        </w:r>
        <w:r>
          <w:rPr>
            <w:rFonts w:eastAsia="SimSun"/>
            <w:lang w:val="en-US" w:eastAsia="zh-CN"/>
          </w:rPr>
          <w:t>(existence of CPE in the simulation)</w:t>
        </w:r>
        <w:r>
          <w:t xml:space="preserve">. Compared to Scenario A, time-of-outage in this transition case is seen to clearly increase for both traveling directions of the train. The increase is observed more significant when the train is traveling to the opposite direction </w:t>
        </w:r>
        <w:r w:rsidR="00915B28">
          <w:t>of the</w:t>
        </w:r>
        <w:r>
          <w:t xml:space="preserve"> RRH beams </w:t>
        </w:r>
        <w:r w:rsidR="00915B28">
          <w:t>orientation</w:t>
        </w:r>
        <w:r>
          <w:t xml:space="preserve"> </w:t>
        </w:r>
        <w:r w:rsidR="00955A03">
          <w:t xml:space="preserve">and with longer DRX cycles </w:t>
        </w:r>
        <w:r>
          <w:t xml:space="preserve">due to the limited </w:t>
        </w:r>
        <w:proofErr w:type="spellStart"/>
        <w:r>
          <w:t>LoS</w:t>
        </w:r>
        <w:proofErr w:type="spellEnd"/>
        <w:r>
          <w:t xml:space="preserve"> coverage.</w:t>
        </w:r>
      </w:ins>
    </w:p>
    <w:p w14:paraId="02A61F69" w14:textId="77777777" w:rsidR="00591D13" w:rsidRDefault="00591D13" w:rsidP="00591D13">
      <w:pPr>
        <w:jc w:val="center"/>
        <w:rPr>
          <w:ins w:id="323" w:author="Author"/>
        </w:rPr>
      </w:pPr>
      <w:ins w:id="324" w:author="Author">
        <w:r>
          <w:rPr>
            <w:noProof/>
          </w:rPr>
          <w:drawing>
            <wp:inline distT="0" distB="0" distL="0" distR="0" wp14:anchorId="7751B0B0" wp14:editId="13F4480D">
              <wp:extent cx="2990102" cy="2332086"/>
              <wp:effectExtent l="0" t="0" r="1270" b="0"/>
              <wp:docPr id="1" name="Picture 1"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bars&#10;&#10;Description automatically generated with medium confidence"/>
                      <pic:cNvPicPr/>
                    </pic:nvPicPr>
                    <pic:blipFill>
                      <a:blip r:embed="rId44">
                        <a:extLst>
                          <a:ext uri="{28A0092B-C50C-407E-A947-70E740481C1C}">
                            <a14:useLocalDpi xmlns:a14="http://schemas.microsoft.com/office/drawing/2010/main" val="0"/>
                          </a:ext>
                        </a:extLst>
                      </a:blip>
                      <a:stretch>
                        <a:fillRect/>
                      </a:stretch>
                    </pic:blipFill>
                    <pic:spPr>
                      <a:xfrm>
                        <a:off x="0" y="0"/>
                        <a:ext cx="2993948" cy="2335085"/>
                      </a:xfrm>
                      <a:prstGeom prst="rect">
                        <a:avLst/>
                      </a:prstGeom>
                    </pic:spPr>
                  </pic:pic>
                </a:graphicData>
              </a:graphic>
            </wp:inline>
          </w:drawing>
        </w:r>
        <w:bookmarkStart w:id="325" w:name="_Ref131408057"/>
      </w:ins>
    </w:p>
    <w:p w14:paraId="3A0FA595" w14:textId="05BD3052" w:rsidR="00591D13" w:rsidRDefault="00591D13" w:rsidP="00591D13">
      <w:pPr>
        <w:jc w:val="center"/>
        <w:rPr>
          <w:ins w:id="326" w:author="Author"/>
        </w:rPr>
      </w:pPr>
      <w:bookmarkStart w:id="327" w:name="_Hlk141964700"/>
      <w:bookmarkEnd w:id="325"/>
      <w:ins w:id="328" w:author="Author">
        <w:r w:rsidRPr="00731912">
          <w:rPr>
            <w:rFonts w:ascii="Arial" w:hAnsi="Arial" w:cs="Arial"/>
            <w:b/>
            <w:bCs/>
          </w:rPr>
          <w:t>Figure 6.3.4.1.2.1</w:t>
        </w:r>
        <w:r>
          <w:rPr>
            <w:rFonts w:ascii="Arial" w:hAnsi="Arial" w:cs="Arial"/>
            <w:b/>
            <w:bCs/>
          </w:rPr>
          <w:t>1.1</w:t>
        </w:r>
        <w:r w:rsidRPr="00731912">
          <w:rPr>
            <w:rFonts w:ascii="Arial" w:hAnsi="Arial" w:cs="Arial"/>
            <w:b/>
            <w:bCs/>
          </w:rPr>
          <w:t>-</w:t>
        </w:r>
        <w:bookmarkEnd w:id="327"/>
        <w:r w:rsidR="00E472B9">
          <w:rPr>
            <w:rFonts w:ascii="Arial" w:hAnsi="Arial" w:cs="Arial"/>
            <w:b/>
            <w:bCs/>
          </w:rPr>
          <w:t>1</w:t>
        </w:r>
        <w:r w:rsidRPr="00BC1247">
          <w:rPr>
            <w:rFonts w:ascii="Arial" w:hAnsi="Arial" w:cs="Arial"/>
          </w:rPr>
          <w:t xml:space="preserve"> </w:t>
        </w:r>
        <w:r w:rsidRPr="00BC1247">
          <w:rPr>
            <w:rFonts w:ascii="Arial" w:hAnsi="Arial" w:cs="Arial"/>
            <w:b/>
            <w:bCs/>
          </w:rPr>
          <w:t>Time-of-outage percentage when UE transits from</w:t>
        </w:r>
        <w:r w:rsidRPr="00731912">
          <w:rPr>
            <w:rFonts w:ascii="Arial" w:hAnsi="Arial" w:cs="Arial"/>
            <w:b/>
            <w:bCs/>
          </w:rPr>
          <w:t xml:space="preserve"> Scenario A</w:t>
        </w:r>
        <w:r w:rsidRPr="00BC1247">
          <w:rPr>
            <w:rFonts w:ascii="Arial" w:hAnsi="Arial" w:cs="Arial"/>
            <w:b/>
            <w:bCs/>
          </w:rPr>
          <w:t xml:space="preserve"> </w:t>
        </w:r>
        <w:r w:rsidR="00955A03">
          <w:rPr>
            <w:rFonts w:ascii="Arial" w:hAnsi="Arial" w:cs="Arial"/>
            <w:b/>
            <w:bCs/>
          </w:rPr>
          <w:t>and</w:t>
        </w:r>
        <w:r w:rsidRPr="00BC1247">
          <w:rPr>
            <w:rFonts w:ascii="Arial" w:hAnsi="Arial" w:cs="Arial"/>
            <w:b/>
            <w:bCs/>
          </w:rPr>
          <w:t xml:space="preserve"> </w:t>
        </w:r>
        <w:proofErr w:type="gramStart"/>
        <w:r w:rsidRPr="00BC1247">
          <w:rPr>
            <w:rFonts w:ascii="Arial" w:hAnsi="Arial" w:cs="Arial"/>
            <w:b/>
            <w:bCs/>
          </w:rPr>
          <w:t>tunnel</w:t>
        </w:r>
        <w:proofErr w:type="gramEnd"/>
      </w:ins>
    </w:p>
    <w:p w14:paraId="055025F1" w14:textId="0A79A5D6" w:rsidR="00591D13" w:rsidRPr="00E16575" w:rsidRDefault="00591D13" w:rsidP="00591D13">
      <w:pPr>
        <w:rPr>
          <w:ins w:id="329" w:author="Author"/>
        </w:rPr>
      </w:pPr>
      <w:ins w:id="330" w:author="Author">
        <w:r w:rsidRPr="002C0606">
          <w:t>Figure 6.3.4.1.2.11.1-</w:t>
        </w:r>
        <w:r w:rsidR="00E472B9">
          <w:t>2</w:t>
        </w:r>
        <w:r w:rsidRPr="002C0606">
          <w:t xml:space="preserve"> </w:t>
        </w:r>
        <w:r>
          <w:t xml:space="preserve">shows </w:t>
        </w:r>
        <w:r>
          <w:rPr>
            <w:rFonts w:eastAsia="SimSun"/>
            <w:lang w:val="en-US" w:eastAsia="zh-CN"/>
          </w:rPr>
          <w:t xml:space="preserve">inter-cell mobility failure rate (RLF + HOF percentage of all handover and failure events). It is </w:t>
        </w:r>
        <w:r>
          <w:t>observed that the limited coverage issue does not have any impact when the train is moving same with the beam pointing direction. However, failure rate is significantly increased</w:t>
        </w:r>
        <w:r w:rsidRPr="00E16575">
          <w:t xml:space="preserve"> </w:t>
        </w:r>
        <w:r>
          <w:t>when the train is moving opposite to beam direction (i.e., leaving the tunnel) and becomes unacceptable when high DRX cycles are considered.</w:t>
        </w:r>
      </w:ins>
    </w:p>
    <w:p w14:paraId="6ECC4CBD" w14:textId="77777777" w:rsidR="00591D13" w:rsidRDefault="00591D13" w:rsidP="00591D13">
      <w:pPr>
        <w:jc w:val="center"/>
        <w:rPr>
          <w:ins w:id="331" w:author="Author"/>
        </w:rPr>
      </w:pPr>
      <w:ins w:id="332" w:author="Author">
        <w:r>
          <w:rPr>
            <w:noProof/>
          </w:rPr>
          <w:lastRenderedPageBreak/>
          <w:drawing>
            <wp:inline distT="0" distB="0" distL="0" distR="0" wp14:anchorId="1D7CD4CB" wp14:editId="58FC40D1">
              <wp:extent cx="3066302" cy="2391517"/>
              <wp:effectExtent l="0" t="0" r="1270" b="8890"/>
              <wp:docPr id="47" name="Picture 47"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graph of different colored bars&#10;&#10;Description automatically generated with medium confidence"/>
                      <pic:cNvPicPr/>
                    </pic:nvPicPr>
                    <pic:blipFill>
                      <a:blip r:embed="rId45">
                        <a:extLst>
                          <a:ext uri="{28A0092B-C50C-407E-A947-70E740481C1C}">
                            <a14:useLocalDpi xmlns:a14="http://schemas.microsoft.com/office/drawing/2010/main" val="0"/>
                          </a:ext>
                        </a:extLst>
                      </a:blip>
                      <a:stretch>
                        <a:fillRect/>
                      </a:stretch>
                    </pic:blipFill>
                    <pic:spPr>
                      <a:xfrm>
                        <a:off x="0" y="0"/>
                        <a:ext cx="3071749" cy="2395765"/>
                      </a:xfrm>
                      <a:prstGeom prst="rect">
                        <a:avLst/>
                      </a:prstGeom>
                    </pic:spPr>
                  </pic:pic>
                </a:graphicData>
              </a:graphic>
            </wp:inline>
          </w:drawing>
        </w:r>
      </w:ins>
    </w:p>
    <w:p w14:paraId="2EA8E5B9" w14:textId="049987E9" w:rsidR="00591D13" w:rsidRDefault="00591D13" w:rsidP="00591D13">
      <w:pPr>
        <w:pStyle w:val="Caption"/>
        <w:rPr>
          <w:ins w:id="333" w:author="Author"/>
          <w:b/>
          <w:bCs/>
          <w:i w:val="0"/>
          <w:iCs w:val="0"/>
          <w:sz w:val="20"/>
          <w:szCs w:val="20"/>
        </w:rPr>
      </w:pPr>
      <w:ins w:id="334" w:author="Author">
        <w:r w:rsidRPr="001C1762">
          <w:rPr>
            <w:b/>
            <w:bCs/>
            <w:i w:val="0"/>
            <w:iCs w:val="0"/>
            <w:sz w:val="20"/>
            <w:szCs w:val="20"/>
          </w:rPr>
          <w:t>Figure 6.3.4.1.2.11.1-</w:t>
        </w:r>
        <w:r w:rsidR="00E472B9">
          <w:rPr>
            <w:b/>
            <w:bCs/>
            <w:i w:val="0"/>
            <w:iCs w:val="0"/>
            <w:sz w:val="20"/>
            <w:szCs w:val="20"/>
          </w:rPr>
          <w:t>2</w:t>
        </w:r>
        <w:r w:rsidRPr="001C1762">
          <w:rPr>
            <w:b/>
            <w:bCs/>
            <w:i w:val="0"/>
            <w:iCs w:val="0"/>
            <w:sz w:val="20"/>
            <w:szCs w:val="20"/>
          </w:rPr>
          <w:t xml:space="preserve"> Inter-cell mobility failure rate when UE transits </w:t>
        </w:r>
        <w:r>
          <w:rPr>
            <w:b/>
            <w:bCs/>
            <w:i w:val="0"/>
            <w:iCs w:val="0"/>
            <w:sz w:val="20"/>
            <w:szCs w:val="20"/>
          </w:rPr>
          <w:t>between</w:t>
        </w:r>
        <w:r w:rsidRPr="001C1762">
          <w:rPr>
            <w:b/>
            <w:bCs/>
            <w:i w:val="0"/>
            <w:iCs w:val="0"/>
            <w:sz w:val="20"/>
            <w:szCs w:val="20"/>
          </w:rPr>
          <w:t xml:space="preserve"> </w:t>
        </w:r>
        <w:r w:rsidRPr="00731912">
          <w:rPr>
            <w:b/>
            <w:bCs/>
            <w:i w:val="0"/>
            <w:iCs w:val="0"/>
            <w:sz w:val="20"/>
            <w:szCs w:val="20"/>
          </w:rPr>
          <w:t>Scenario A</w:t>
        </w:r>
        <w:r w:rsidRPr="00314744">
          <w:rPr>
            <w:b/>
            <w:bCs/>
            <w:i w:val="0"/>
            <w:iCs w:val="0"/>
            <w:sz w:val="20"/>
            <w:szCs w:val="20"/>
          </w:rPr>
          <w:t xml:space="preserve"> </w:t>
        </w:r>
        <w:r w:rsidR="00955A03">
          <w:rPr>
            <w:b/>
            <w:bCs/>
            <w:i w:val="0"/>
            <w:iCs w:val="0"/>
            <w:sz w:val="20"/>
            <w:szCs w:val="20"/>
          </w:rPr>
          <w:t>and</w:t>
        </w:r>
        <w:r w:rsidRPr="001C1762">
          <w:rPr>
            <w:b/>
            <w:bCs/>
            <w:i w:val="0"/>
            <w:iCs w:val="0"/>
            <w:sz w:val="20"/>
            <w:szCs w:val="20"/>
          </w:rPr>
          <w:t xml:space="preserve"> tunnel</w:t>
        </w:r>
      </w:ins>
    </w:p>
    <w:p w14:paraId="2081B5D0" w14:textId="77777777" w:rsidR="00591D13" w:rsidRPr="001C1762" w:rsidRDefault="00591D13" w:rsidP="00591D13">
      <w:pPr>
        <w:rPr>
          <w:ins w:id="335" w:author="Author"/>
          <w:lang w:val="en-US"/>
        </w:rPr>
      </w:pPr>
    </w:p>
    <w:p w14:paraId="2B28AA9B" w14:textId="77777777" w:rsidR="00591D13" w:rsidRDefault="00591D13" w:rsidP="00591D13">
      <w:pPr>
        <w:pStyle w:val="Heading7"/>
        <w:rPr>
          <w:ins w:id="336" w:author="Author"/>
        </w:rPr>
      </w:pPr>
      <w:ins w:id="337" w:author="Author">
        <w:r>
          <w:t>6.3.4.1.2.12.1 Transition from open-space Scenario-B to the Tunnel</w:t>
        </w:r>
      </w:ins>
    </w:p>
    <w:p w14:paraId="5225BF12" w14:textId="77777777" w:rsidR="00591D13" w:rsidRDefault="00591D13" w:rsidP="00591D13">
      <w:pPr>
        <w:rPr>
          <w:ins w:id="338" w:author="Author"/>
        </w:rPr>
      </w:pPr>
      <w:ins w:id="339" w:author="Author">
        <w:r>
          <w:t>This section shows the mobility performance when the train is entering/leaving the tunnel from/to Scenario B</w:t>
        </w:r>
        <w:r w:rsidRPr="00414AE3">
          <w:t>.</w:t>
        </w:r>
        <w:r>
          <w:t xml:space="preserve"> </w:t>
        </w:r>
        <w:r w:rsidRPr="002C0606">
          <w:t>Figure 6.3.4.1.2.11.</w:t>
        </w:r>
        <w:r>
          <w:t>2</w:t>
        </w:r>
        <w:r w:rsidRPr="002C0606">
          <w:t xml:space="preserve">-1 </w:t>
        </w:r>
        <w:r>
          <w:t xml:space="preserve">shows time-of-outage percentage per call </w:t>
        </w:r>
        <w:r>
          <w:rPr>
            <w:rFonts w:eastAsia="SimSun"/>
            <w:lang w:val="en-US" w:eastAsia="zh-CN"/>
          </w:rPr>
          <w:t>(existence of CPE in the simulation)</w:t>
        </w:r>
        <w:r>
          <w:t xml:space="preserve">. Compared to Scenario B, time-of-outage is increased for both traveling directions of the train when </w:t>
        </w:r>
        <w:proofErr w:type="gramStart"/>
        <w:r>
          <w:t>taking into account</w:t>
        </w:r>
        <w:proofErr w:type="gramEnd"/>
        <w:r>
          <w:t xml:space="preserve"> the </w:t>
        </w:r>
        <w:proofErr w:type="spellStart"/>
        <w:r>
          <w:t>NLoS</w:t>
        </w:r>
        <w:proofErr w:type="spellEnd"/>
        <w:r>
          <w:t xml:space="preserve"> condition at the transition area. Longer DRX cycles result in higher time-of-outage rate. The increase is seen more significant when the train is traveling to the opposite direction than RRH beams are pointing to due to the limited </w:t>
        </w:r>
        <w:proofErr w:type="spellStart"/>
        <w:r>
          <w:t>LoS</w:t>
        </w:r>
        <w:proofErr w:type="spellEnd"/>
        <w:r>
          <w:t xml:space="preserve"> coverage.</w:t>
        </w:r>
      </w:ins>
    </w:p>
    <w:p w14:paraId="0D1FE950" w14:textId="77777777" w:rsidR="00591D13" w:rsidRDefault="00591D13" w:rsidP="00591D13">
      <w:pPr>
        <w:jc w:val="center"/>
        <w:rPr>
          <w:ins w:id="340" w:author="Author"/>
        </w:rPr>
      </w:pPr>
      <w:ins w:id="341" w:author="Author">
        <w:r>
          <w:rPr>
            <w:noProof/>
          </w:rPr>
          <w:drawing>
            <wp:inline distT="0" distB="0" distL="0" distR="0" wp14:anchorId="604F804B" wp14:editId="64F9AC70">
              <wp:extent cx="3124200" cy="2444586"/>
              <wp:effectExtent l="0" t="0" r="0" b="0"/>
              <wp:docPr id="8" name="Picture 8"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different colored squares&#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3132838" cy="2451345"/>
                      </a:xfrm>
                      <a:prstGeom prst="rect">
                        <a:avLst/>
                      </a:prstGeom>
                    </pic:spPr>
                  </pic:pic>
                </a:graphicData>
              </a:graphic>
            </wp:inline>
          </w:drawing>
        </w:r>
      </w:ins>
    </w:p>
    <w:p w14:paraId="1C465863" w14:textId="6EA409AB" w:rsidR="00591D13" w:rsidRDefault="00591D13" w:rsidP="00591D13">
      <w:pPr>
        <w:pStyle w:val="Caption"/>
        <w:jc w:val="left"/>
        <w:rPr>
          <w:ins w:id="342" w:author="Author"/>
        </w:rPr>
      </w:pPr>
      <w:ins w:id="343" w:author="Author">
        <w:r w:rsidRPr="00731912">
          <w:rPr>
            <w:b/>
            <w:bCs/>
            <w:i w:val="0"/>
            <w:iCs w:val="0"/>
            <w:sz w:val="20"/>
            <w:szCs w:val="20"/>
          </w:rPr>
          <w:t>Figure 6.3.4.1.2.11.</w:t>
        </w:r>
        <w:r>
          <w:rPr>
            <w:b/>
            <w:bCs/>
            <w:i w:val="0"/>
            <w:iCs w:val="0"/>
            <w:sz w:val="20"/>
            <w:szCs w:val="20"/>
          </w:rPr>
          <w:t>2</w:t>
        </w:r>
        <w:r w:rsidRPr="00731912">
          <w:rPr>
            <w:b/>
            <w:bCs/>
            <w:i w:val="0"/>
            <w:iCs w:val="0"/>
            <w:sz w:val="20"/>
            <w:szCs w:val="20"/>
          </w:rPr>
          <w:t>-</w:t>
        </w:r>
        <w:r>
          <w:rPr>
            <w:b/>
            <w:bCs/>
            <w:i w:val="0"/>
            <w:iCs w:val="0"/>
            <w:sz w:val="20"/>
            <w:szCs w:val="20"/>
          </w:rPr>
          <w:t>1</w:t>
        </w:r>
        <w:r w:rsidRPr="00731912">
          <w:rPr>
            <w:b/>
            <w:bCs/>
            <w:i w:val="0"/>
            <w:iCs w:val="0"/>
            <w:sz w:val="20"/>
            <w:szCs w:val="20"/>
          </w:rPr>
          <w:t xml:space="preserve"> </w:t>
        </w:r>
        <w:r w:rsidRPr="001C1762">
          <w:rPr>
            <w:b/>
            <w:bCs/>
            <w:i w:val="0"/>
            <w:iCs w:val="0"/>
            <w:sz w:val="20"/>
            <w:szCs w:val="20"/>
          </w:rPr>
          <w:t>Time-of-outage percentage</w:t>
        </w:r>
        <w:r>
          <w:rPr>
            <w:b/>
            <w:bCs/>
            <w:i w:val="0"/>
            <w:iCs w:val="0"/>
            <w:sz w:val="20"/>
            <w:szCs w:val="20"/>
          </w:rPr>
          <w:t xml:space="preserve"> </w:t>
        </w:r>
        <w:r w:rsidRPr="001C1762">
          <w:rPr>
            <w:b/>
            <w:bCs/>
            <w:i w:val="0"/>
            <w:iCs w:val="0"/>
            <w:sz w:val="20"/>
            <w:szCs w:val="20"/>
          </w:rPr>
          <w:t xml:space="preserve">when UE transits </w:t>
        </w:r>
        <w:r>
          <w:rPr>
            <w:b/>
            <w:bCs/>
            <w:i w:val="0"/>
            <w:iCs w:val="0"/>
            <w:sz w:val="20"/>
            <w:szCs w:val="20"/>
          </w:rPr>
          <w:t>between</w:t>
        </w:r>
        <w:r w:rsidRPr="001C1762">
          <w:rPr>
            <w:b/>
            <w:bCs/>
            <w:i w:val="0"/>
            <w:iCs w:val="0"/>
            <w:sz w:val="20"/>
            <w:szCs w:val="20"/>
          </w:rPr>
          <w:t xml:space="preserve"> Scenario B </w:t>
        </w:r>
        <w:r w:rsidR="00955A03">
          <w:rPr>
            <w:b/>
            <w:bCs/>
            <w:i w:val="0"/>
            <w:iCs w:val="0"/>
            <w:sz w:val="20"/>
            <w:szCs w:val="20"/>
          </w:rPr>
          <w:t>and</w:t>
        </w:r>
        <w:r w:rsidRPr="001C1762">
          <w:rPr>
            <w:b/>
            <w:bCs/>
            <w:i w:val="0"/>
            <w:iCs w:val="0"/>
            <w:sz w:val="20"/>
            <w:szCs w:val="20"/>
          </w:rPr>
          <w:t xml:space="preserve"> </w:t>
        </w:r>
        <w:proofErr w:type="gramStart"/>
        <w:r w:rsidRPr="001C1762">
          <w:rPr>
            <w:b/>
            <w:bCs/>
            <w:i w:val="0"/>
            <w:iCs w:val="0"/>
            <w:sz w:val="20"/>
            <w:szCs w:val="20"/>
          </w:rPr>
          <w:t>tunnel</w:t>
        </w:r>
        <w:proofErr w:type="gramEnd"/>
      </w:ins>
    </w:p>
    <w:p w14:paraId="51B99BE4" w14:textId="6B42B43E" w:rsidR="00591D13" w:rsidRPr="001C1762" w:rsidRDefault="00591D13" w:rsidP="00591D13">
      <w:pPr>
        <w:rPr>
          <w:ins w:id="344" w:author="Author"/>
          <w:lang w:val="en-US"/>
        </w:rPr>
      </w:pPr>
      <w:ins w:id="345" w:author="Author">
        <w:r w:rsidRPr="002C0606">
          <w:t>Figure 6.3.4.1.2.11.</w:t>
        </w:r>
        <w:r>
          <w:t>2</w:t>
        </w:r>
        <w:r w:rsidRPr="002C0606">
          <w:t>-</w:t>
        </w:r>
        <w:r>
          <w:t>2</w:t>
        </w:r>
        <w:r w:rsidRPr="002C0606">
          <w:t xml:space="preserve"> </w:t>
        </w:r>
        <w:r>
          <w:t xml:space="preserve">shows </w:t>
        </w:r>
        <w:r>
          <w:rPr>
            <w:rFonts w:eastAsia="SimSun"/>
            <w:lang w:val="en-US" w:eastAsia="zh-CN"/>
          </w:rPr>
          <w:t xml:space="preserve">inter-cell mobility failure rate (RLF + HOF percentage of all handover and failure events). </w:t>
        </w:r>
        <w:r>
          <w:t>When the train is moving same with the beam point</w:t>
        </w:r>
        <w:r w:rsidR="00915B28">
          <w:t>ing</w:t>
        </w:r>
        <w:r>
          <w:t xml:space="preserve"> direction, i</w:t>
        </w:r>
        <w:r>
          <w:rPr>
            <w:rFonts w:eastAsia="SimSun"/>
            <w:lang w:val="en-US" w:eastAsia="zh-CN"/>
          </w:rPr>
          <w:t xml:space="preserve">t is </w:t>
        </w:r>
        <w:r>
          <w:t>observed that the limited coverage issue starts making the impact to the mobility at DRX 80ms. When the train is moving opposite with the beam pointing direction, the failure rate is significantly increased</w:t>
        </w:r>
        <w:r w:rsidRPr="00E16575">
          <w:t xml:space="preserve"> </w:t>
        </w:r>
        <w:r>
          <w:t>especially with DRX enabled.</w:t>
        </w:r>
      </w:ins>
    </w:p>
    <w:p w14:paraId="589E5012" w14:textId="77777777" w:rsidR="00591D13" w:rsidRDefault="00591D13" w:rsidP="00591D13">
      <w:pPr>
        <w:jc w:val="center"/>
        <w:rPr>
          <w:ins w:id="346" w:author="Author"/>
        </w:rPr>
      </w:pPr>
      <w:ins w:id="347" w:author="Author">
        <w:r>
          <w:rPr>
            <w:noProof/>
          </w:rPr>
          <w:lastRenderedPageBreak/>
          <w:drawing>
            <wp:inline distT="0" distB="0" distL="0" distR="0" wp14:anchorId="595933CE" wp14:editId="4E254DFC">
              <wp:extent cx="3086735" cy="2415270"/>
              <wp:effectExtent l="0" t="0" r="0" b="4445"/>
              <wp:docPr id="10" name="Picture 1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graph of different colored bars&#10;&#10;Description automatically generated with medium confidence"/>
                      <pic:cNvPicPr/>
                    </pic:nvPicPr>
                    <pic:blipFill>
                      <a:blip r:embed="rId47">
                        <a:extLst>
                          <a:ext uri="{28A0092B-C50C-407E-A947-70E740481C1C}">
                            <a14:useLocalDpi xmlns:a14="http://schemas.microsoft.com/office/drawing/2010/main" val="0"/>
                          </a:ext>
                        </a:extLst>
                      </a:blip>
                      <a:stretch>
                        <a:fillRect/>
                      </a:stretch>
                    </pic:blipFill>
                    <pic:spPr>
                      <a:xfrm>
                        <a:off x="0" y="0"/>
                        <a:ext cx="3093713" cy="2420730"/>
                      </a:xfrm>
                      <a:prstGeom prst="rect">
                        <a:avLst/>
                      </a:prstGeom>
                    </pic:spPr>
                  </pic:pic>
                </a:graphicData>
              </a:graphic>
            </wp:inline>
          </w:drawing>
        </w:r>
      </w:ins>
    </w:p>
    <w:p w14:paraId="4C729F00" w14:textId="64BB9C2C" w:rsidR="00591D13" w:rsidRDefault="00591D13" w:rsidP="00591D13">
      <w:pPr>
        <w:pStyle w:val="Caption"/>
        <w:jc w:val="left"/>
        <w:rPr>
          <w:ins w:id="348" w:author="Author"/>
        </w:rPr>
      </w:pPr>
      <w:ins w:id="349" w:author="Author">
        <w:r w:rsidRPr="00731912">
          <w:rPr>
            <w:b/>
            <w:bCs/>
            <w:i w:val="0"/>
            <w:iCs w:val="0"/>
            <w:sz w:val="20"/>
            <w:szCs w:val="20"/>
          </w:rPr>
          <w:t>Figure 6.3.4.1.2.11.</w:t>
        </w:r>
        <w:r>
          <w:rPr>
            <w:b/>
            <w:bCs/>
            <w:i w:val="0"/>
            <w:iCs w:val="0"/>
            <w:sz w:val="20"/>
            <w:szCs w:val="20"/>
          </w:rPr>
          <w:t>2</w:t>
        </w:r>
        <w:r w:rsidRPr="00731912">
          <w:rPr>
            <w:b/>
            <w:bCs/>
            <w:i w:val="0"/>
            <w:iCs w:val="0"/>
            <w:sz w:val="20"/>
            <w:szCs w:val="20"/>
          </w:rPr>
          <w:t>-</w:t>
        </w:r>
        <w:r>
          <w:rPr>
            <w:b/>
            <w:bCs/>
            <w:i w:val="0"/>
            <w:iCs w:val="0"/>
            <w:sz w:val="20"/>
            <w:szCs w:val="20"/>
          </w:rPr>
          <w:t>2</w:t>
        </w:r>
        <w:r w:rsidRPr="00731912">
          <w:rPr>
            <w:b/>
            <w:bCs/>
            <w:i w:val="0"/>
            <w:iCs w:val="0"/>
            <w:sz w:val="20"/>
            <w:szCs w:val="20"/>
          </w:rPr>
          <w:t xml:space="preserve"> </w:t>
        </w:r>
        <w:r w:rsidRPr="001C1762">
          <w:rPr>
            <w:b/>
            <w:bCs/>
            <w:i w:val="0"/>
            <w:iCs w:val="0"/>
            <w:sz w:val="20"/>
            <w:szCs w:val="20"/>
          </w:rPr>
          <w:t>Inter-cell mobility failure rate</w:t>
        </w:r>
        <w:r>
          <w:rPr>
            <w:b/>
            <w:bCs/>
            <w:i w:val="0"/>
            <w:iCs w:val="0"/>
            <w:sz w:val="20"/>
            <w:szCs w:val="20"/>
          </w:rPr>
          <w:t xml:space="preserve"> </w:t>
        </w:r>
        <w:r w:rsidRPr="001C1762">
          <w:rPr>
            <w:b/>
            <w:bCs/>
            <w:i w:val="0"/>
            <w:iCs w:val="0"/>
            <w:sz w:val="20"/>
            <w:szCs w:val="20"/>
          </w:rPr>
          <w:t xml:space="preserve">when UE transits </w:t>
        </w:r>
        <w:r>
          <w:rPr>
            <w:b/>
            <w:bCs/>
            <w:i w:val="0"/>
            <w:iCs w:val="0"/>
            <w:sz w:val="20"/>
            <w:szCs w:val="20"/>
          </w:rPr>
          <w:t>between</w:t>
        </w:r>
        <w:r w:rsidRPr="001C1762">
          <w:rPr>
            <w:b/>
            <w:bCs/>
            <w:i w:val="0"/>
            <w:iCs w:val="0"/>
            <w:sz w:val="20"/>
            <w:szCs w:val="20"/>
          </w:rPr>
          <w:t xml:space="preserve"> Scenario B </w:t>
        </w:r>
        <w:r w:rsidR="00955A03">
          <w:rPr>
            <w:b/>
            <w:bCs/>
            <w:i w:val="0"/>
            <w:iCs w:val="0"/>
            <w:sz w:val="20"/>
            <w:szCs w:val="20"/>
          </w:rPr>
          <w:t>and</w:t>
        </w:r>
        <w:r w:rsidRPr="001C1762">
          <w:rPr>
            <w:b/>
            <w:bCs/>
            <w:i w:val="0"/>
            <w:iCs w:val="0"/>
            <w:sz w:val="20"/>
            <w:szCs w:val="20"/>
          </w:rPr>
          <w:t xml:space="preserve"> tunnel</w:t>
        </w:r>
      </w:ins>
    </w:p>
    <w:p w14:paraId="721A7A53" w14:textId="77777777" w:rsidR="00591D13" w:rsidRDefault="00591D13" w:rsidP="00591D13">
      <w:pPr>
        <w:jc w:val="center"/>
        <w:rPr>
          <w:noProof/>
          <w:sz w:val="28"/>
          <w:szCs w:val="28"/>
          <w:highlight w:val="yellow"/>
        </w:rPr>
      </w:pPr>
      <w:bookmarkStart w:id="350" w:name="_Toc106097219"/>
      <w:bookmarkStart w:id="351" w:name="_Toc137571801"/>
      <w:bookmarkStart w:id="352" w:name="_Toc138878858"/>
      <w:bookmarkStart w:id="353" w:name="_Toc138879081"/>
      <w:bookmarkStart w:id="354" w:name="_Toc138879174"/>
      <w:bookmarkStart w:id="355" w:name="_Toc138879267"/>
      <w:bookmarkStart w:id="356" w:name="_Toc138879360"/>
    </w:p>
    <w:p w14:paraId="6D984B84" w14:textId="1504BEDA" w:rsidR="00591D13" w:rsidRDefault="00591D13" w:rsidP="00591D13">
      <w:pPr>
        <w:jc w:val="center"/>
        <w:rPr>
          <w:noProof/>
          <w:sz w:val="28"/>
          <w:szCs w:val="28"/>
        </w:rPr>
      </w:pPr>
      <w:r w:rsidRPr="00C10F3B">
        <w:rPr>
          <w:noProof/>
          <w:sz w:val="28"/>
          <w:szCs w:val="28"/>
          <w:highlight w:val="yellow"/>
        </w:rPr>
        <w:t>&lt;</w:t>
      </w:r>
      <w:r>
        <w:rPr>
          <w:noProof/>
          <w:sz w:val="28"/>
          <w:szCs w:val="28"/>
          <w:highlight w:val="yellow"/>
        </w:rPr>
        <w:t xml:space="preserve">End Of </w:t>
      </w:r>
      <w:r w:rsidRPr="00C10F3B">
        <w:rPr>
          <w:noProof/>
          <w:sz w:val="28"/>
          <w:szCs w:val="28"/>
          <w:highlight w:val="yellow"/>
        </w:rPr>
        <w:t>Change</w:t>
      </w:r>
      <w:r>
        <w:rPr>
          <w:noProof/>
          <w:sz w:val="28"/>
          <w:szCs w:val="28"/>
          <w:highlight w:val="yellow"/>
        </w:rPr>
        <w:t xml:space="preserve"> #3</w:t>
      </w:r>
      <w:r w:rsidRPr="00C10F3B">
        <w:rPr>
          <w:noProof/>
          <w:sz w:val="28"/>
          <w:szCs w:val="28"/>
          <w:highlight w:val="yellow"/>
        </w:rPr>
        <w:t>&gt;</w:t>
      </w:r>
    </w:p>
    <w:p w14:paraId="597476AC" w14:textId="14945E92" w:rsidR="00732C1D" w:rsidRDefault="00732C1D">
      <w:pPr>
        <w:spacing w:after="0"/>
        <w:rPr>
          <w:ins w:id="357" w:author="Author"/>
          <w:noProof/>
          <w:sz w:val="28"/>
          <w:szCs w:val="28"/>
        </w:rPr>
      </w:pPr>
      <w:ins w:id="358" w:author="Author">
        <w:r>
          <w:rPr>
            <w:noProof/>
            <w:sz w:val="28"/>
            <w:szCs w:val="28"/>
          </w:rPr>
          <w:br w:type="page"/>
        </w:r>
      </w:ins>
    </w:p>
    <w:p w14:paraId="1AFCC2C2" w14:textId="77777777" w:rsidR="00591D13" w:rsidRDefault="00591D13" w:rsidP="00591D13">
      <w:pPr>
        <w:jc w:val="center"/>
        <w:rPr>
          <w:noProof/>
          <w:sz w:val="28"/>
          <w:szCs w:val="28"/>
        </w:rPr>
      </w:pPr>
    </w:p>
    <w:p w14:paraId="6F6C15E6" w14:textId="4EA8A353" w:rsidR="00591D13" w:rsidRDefault="00591D13" w:rsidP="00591D13">
      <w:pPr>
        <w:jc w:val="center"/>
        <w:rPr>
          <w:noProof/>
          <w:sz w:val="28"/>
          <w:szCs w:val="28"/>
        </w:rPr>
      </w:pPr>
      <w:r w:rsidRPr="00C10F3B">
        <w:rPr>
          <w:noProof/>
          <w:sz w:val="28"/>
          <w:szCs w:val="28"/>
          <w:highlight w:val="yellow"/>
        </w:rPr>
        <w:t>&lt;</w:t>
      </w:r>
      <w:r>
        <w:rPr>
          <w:noProof/>
          <w:sz w:val="28"/>
          <w:szCs w:val="28"/>
          <w:highlight w:val="yellow"/>
        </w:rPr>
        <w:t xml:space="preserve"> </w:t>
      </w:r>
      <w:r w:rsidR="00732C1D">
        <w:rPr>
          <w:noProof/>
          <w:sz w:val="28"/>
          <w:szCs w:val="28"/>
          <w:highlight w:val="yellow"/>
          <w:lang w:val="en-150"/>
        </w:rPr>
        <w:t xml:space="preserve">Start of </w:t>
      </w:r>
      <w:r w:rsidRPr="00C10F3B">
        <w:rPr>
          <w:noProof/>
          <w:sz w:val="28"/>
          <w:szCs w:val="28"/>
          <w:highlight w:val="yellow"/>
        </w:rPr>
        <w:t>Change</w:t>
      </w:r>
      <w:r>
        <w:rPr>
          <w:noProof/>
          <w:sz w:val="28"/>
          <w:szCs w:val="28"/>
          <w:highlight w:val="yellow"/>
        </w:rPr>
        <w:t xml:space="preserve"> #4</w:t>
      </w:r>
      <w:r w:rsidRPr="00C10F3B">
        <w:rPr>
          <w:noProof/>
          <w:sz w:val="28"/>
          <w:szCs w:val="28"/>
          <w:highlight w:val="yellow"/>
        </w:rPr>
        <w:t>&gt;</w:t>
      </w:r>
    </w:p>
    <w:p w14:paraId="76477DFF" w14:textId="77777777" w:rsidR="00591D13" w:rsidRDefault="00591D13" w:rsidP="00591D13">
      <w:pPr>
        <w:jc w:val="center"/>
        <w:rPr>
          <w:rFonts w:eastAsia="SimSun"/>
          <w:lang w:val="en-US" w:eastAsia="zh-CN"/>
        </w:rPr>
      </w:pPr>
    </w:p>
    <w:p w14:paraId="35481581" w14:textId="52ADC504" w:rsidR="00591D13" w:rsidRDefault="00591D13" w:rsidP="00591D13">
      <w:pPr>
        <w:pStyle w:val="Heading5"/>
        <w:rPr>
          <w:rFonts w:eastAsia="SimSun"/>
          <w:lang w:val="en-US" w:eastAsia="zh-CN"/>
        </w:rPr>
      </w:pPr>
      <w:r w:rsidRPr="00D35120">
        <w:rPr>
          <w:rFonts w:eastAsia="SimSun"/>
          <w:lang w:val="en-US" w:eastAsia="zh-CN"/>
        </w:rPr>
        <w:t>6.3.4.1.</w:t>
      </w:r>
      <w:r>
        <w:rPr>
          <w:rFonts w:eastAsia="SimSun"/>
          <w:lang w:val="en-US" w:eastAsia="zh-CN"/>
        </w:rPr>
        <w:t>3</w:t>
      </w:r>
      <w:r w:rsidRPr="00D35120">
        <w:rPr>
          <w:rFonts w:eastAsia="SimSun"/>
          <w:lang w:val="en-US" w:eastAsia="zh-CN"/>
        </w:rPr>
        <w:tab/>
      </w:r>
      <w:r>
        <w:rPr>
          <w:rFonts w:eastAsia="SimSun"/>
          <w:lang w:val="en-US" w:eastAsia="zh-CN"/>
        </w:rPr>
        <w:t>Conclusions on mobility performance</w:t>
      </w:r>
      <w:bookmarkEnd w:id="350"/>
      <w:bookmarkEnd w:id="351"/>
      <w:bookmarkEnd w:id="352"/>
      <w:bookmarkEnd w:id="353"/>
      <w:bookmarkEnd w:id="354"/>
      <w:bookmarkEnd w:id="355"/>
      <w:bookmarkEnd w:id="356"/>
    </w:p>
    <w:p w14:paraId="3AD41887" w14:textId="09232F88" w:rsidR="00591D13" w:rsidRPr="00591D13" w:rsidRDefault="00591D13" w:rsidP="00591D13">
      <w:pPr>
        <w:rPr>
          <w:rFonts w:eastAsia="SimSun"/>
          <w:lang w:val="en-US" w:eastAsia="zh-CN"/>
        </w:rPr>
      </w:pPr>
      <w:ins w:id="359" w:author="Author">
        <w:r w:rsidRPr="00E82DAE">
          <w:rPr>
            <w:rFonts w:eastAsia="SimSun"/>
            <w:b/>
            <w:bCs/>
            <w:lang w:val="en-US" w:eastAsia="zh-CN"/>
          </w:rPr>
          <w:t>Mobility performance in</w:t>
        </w:r>
        <w:r>
          <w:rPr>
            <w:rFonts w:eastAsia="SimSun"/>
            <w:lang w:val="en-US" w:eastAsia="zh-CN"/>
          </w:rPr>
          <w:t xml:space="preserve"> </w:t>
        </w:r>
        <w:r w:rsidRPr="001C1762">
          <w:rPr>
            <w:rFonts w:eastAsia="SimSun"/>
            <w:b/>
            <w:bCs/>
            <w:lang w:val="en-US" w:eastAsia="zh-CN"/>
          </w:rPr>
          <w:t>open-space scenario</w:t>
        </w:r>
        <w:r w:rsidR="000E7766">
          <w:rPr>
            <w:rFonts w:eastAsia="SimSun"/>
            <w:b/>
            <w:bCs/>
            <w:lang w:val="en-US" w:eastAsia="zh-CN"/>
          </w:rPr>
          <w:t>s</w:t>
        </w:r>
        <w:r>
          <w:rPr>
            <w:rFonts w:eastAsia="SimSun"/>
            <w:lang w:val="en-US" w:eastAsia="zh-CN"/>
          </w:rPr>
          <w:t>:</w:t>
        </w:r>
      </w:ins>
    </w:p>
    <w:p w14:paraId="296DBC26" w14:textId="77777777" w:rsidR="00591D13" w:rsidRPr="00EC6DEC" w:rsidRDefault="00591D13" w:rsidP="00591D13">
      <w:r>
        <w:t>In the previous sections (</w:t>
      </w:r>
      <w:r w:rsidRPr="0034289C">
        <w:t>6.3.4.1.1.1, 6.3.4.1.1.2, 6.3.4.1.2.1, 6.3.4.1.2.2</w:t>
      </w:r>
      <w:r>
        <w:t>), i</w:t>
      </w:r>
      <w:r w:rsidRPr="00EC6DEC">
        <w:t xml:space="preserve">t was </w:t>
      </w:r>
      <w:r>
        <w:t>demonstrated</w:t>
      </w:r>
      <w:r w:rsidRPr="00EC6DEC">
        <w:t xml:space="preserve"> that </w:t>
      </w:r>
      <w:r>
        <w:t>HST FR2 Scenario-A</w:t>
      </w:r>
      <w:r w:rsidRPr="00EC6DEC">
        <w:t xml:space="preserve"> deployment</w:t>
      </w:r>
      <w:r>
        <w:t xml:space="preserve"> (</w:t>
      </w:r>
      <w:r w:rsidRPr="0066780B">
        <w:t>Figure 6.3.4.1.3-1</w:t>
      </w:r>
      <w:r>
        <w:t>)</w:t>
      </w:r>
      <w:r w:rsidRPr="00EC6DEC">
        <w:t xml:space="preserve"> </w:t>
      </w:r>
      <w:r>
        <w:t xml:space="preserve">where the train is travelling in the direction </w:t>
      </w:r>
      <w:r w:rsidRPr="00EC6DEC">
        <w:t xml:space="preserve">opposite </w:t>
      </w:r>
      <w:r>
        <w:t>to serving beam orientation may experience</w:t>
      </w:r>
      <w:r w:rsidRPr="00EC6DEC">
        <w:t xml:space="preserve"> mobility challenges when DRX</w:t>
      </w:r>
      <w:r>
        <w:t xml:space="preserve"> cycle of 40 </w:t>
      </w:r>
      <w:proofErr w:type="spellStart"/>
      <w:r>
        <w:t>ms</w:t>
      </w:r>
      <w:proofErr w:type="spellEnd"/>
      <w:r w:rsidRPr="00EC6DEC">
        <w:t xml:space="preserve"> is used</w:t>
      </w:r>
      <w:r>
        <w:t xml:space="preserve"> with legacy requirements. This happens</w:t>
      </w:r>
      <w:r w:rsidRPr="00EC6DEC">
        <w:t xml:space="preserve"> due to the very fast degradation of serving RRH signal (</w:t>
      </w:r>
      <w:r w:rsidRPr="00BD3F09">
        <w:t>Figure 6.3.4.1.3-2</w:t>
      </w:r>
      <w:r w:rsidRPr="00EC6DEC">
        <w:t>).</w:t>
      </w:r>
      <w:r>
        <w:t xml:space="preserve"> However, there is a significant improvement in Scenario-A from enhanced requirements compared to legacy requirements. With enhanced requirements, mobility robustness is sufficient when DRX cycle of 40 </w:t>
      </w:r>
      <w:proofErr w:type="spellStart"/>
      <w:r>
        <w:t>ms</w:t>
      </w:r>
      <w:proofErr w:type="spellEnd"/>
      <w:r>
        <w:t xml:space="preserve"> is used, but problems can be observed when DRX cycle is increased to 80 </w:t>
      </w:r>
      <w:proofErr w:type="spellStart"/>
      <w:r>
        <w:t>ms</w:t>
      </w:r>
      <w:proofErr w:type="spellEnd"/>
      <w:r>
        <w:t xml:space="preserve"> when the train is travelling in the direction </w:t>
      </w:r>
      <w:r w:rsidRPr="00EC6DEC">
        <w:t xml:space="preserve">opposite </w:t>
      </w:r>
      <w:r>
        <w:t>to serving beam orientation.</w:t>
      </w:r>
    </w:p>
    <w:p w14:paraId="71D7BFD0" w14:textId="77777777" w:rsidR="00591D13" w:rsidRPr="00EC6DEC" w:rsidRDefault="00591D13" w:rsidP="00591D13">
      <w:pPr>
        <w:keepNext/>
        <w:jc w:val="center"/>
      </w:pPr>
      <w:r w:rsidRPr="00EC6DEC">
        <w:object w:dxaOrig="5533" w:dyaOrig="1273" w14:anchorId="6AB4CDCD">
          <v:shape id="_x0000_i1029" type="#_x0000_t75" style="width:273.6pt;height:66pt" o:ole="">
            <v:imagedata r:id="rId48" o:title=""/>
          </v:shape>
          <o:OLEObject Type="Embed" ProgID="Visio.Drawing.15" ShapeID="_x0000_i1029" DrawAspect="Content" ObjectID="_1753305224" r:id="rId49"/>
        </w:object>
      </w:r>
    </w:p>
    <w:p w14:paraId="7CE68FBC" w14:textId="77777777" w:rsidR="00591D13" w:rsidRPr="00EC6DEC" w:rsidRDefault="00591D13" w:rsidP="00591D13">
      <w:pPr>
        <w:pStyle w:val="TF"/>
      </w:pPr>
      <w:bookmarkStart w:id="360" w:name="_Ref91582437"/>
      <w:r w:rsidRPr="00EC6DEC">
        <w:t>Figure</w:t>
      </w:r>
      <w:bookmarkEnd w:id="360"/>
      <w:r>
        <w:t xml:space="preserve"> </w:t>
      </w:r>
      <w:r w:rsidRPr="00A3790A">
        <w:t>6.3.4.1.3</w:t>
      </w:r>
      <w:r>
        <w:t>-1</w:t>
      </w:r>
      <w:r w:rsidRPr="00EC6DEC">
        <w:t xml:space="preserve">: A scheme of HST FR2 opposite </w:t>
      </w:r>
      <w:proofErr w:type="spellStart"/>
      <w:r w:rsidRPr="00EC6DEC">
        <w:t>uni</w:t>
      </w:r>
      <w:proofErr w:type="spellEnd"/>
      <w:r w:rsidRPr="00EC6DEC">
        <w:t>-directional Scenario-A.</w:t>
      </w:r>
    </w:p>
    <w:p w14:paraId="34252532" w14:textId="77777777" w:rsidR="00591D13" w:rsidRPr="00EC6DEC" w:rsidRDefault="00591D13" w:rsidP="00591D13"/>
    <w:p w14:paraId="1010B96C" w14:textId="77777777" w:rsidR="00591D13" w:rsidRPr="00EC6DEC" w:rsidRDefault="00591D13" w:rsidP="00591D13">
      <w:pPr>
        <w:pStyle w:val="TF"/>
      </w:pPr>
      <w:r>
        <w:rPr>
          <w:noProof/>
        </w:rPr>
        <w:drawing>
          <wp:inline distT="0" distB="0" distL="0" distR="0" wp14:anchorId="63410AE4" wp14:editId="514BB773">
            <wp:extent cx="3444240" cy="1859231"/>
            <wp:effectExtent l="0" t="0" r="3810" b="8255"/>
            <wp:docPr id="156"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50">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F476F7AD-9791-44F9-9BDC-EC17BC6FEADC}"/>
                        </a:ext>
                      </a:extLst>
                    </a:blip>
                    <a:srcRect l="10101" t="5693" r="7849" b="7563"/>
                    <a:stretch>
                      <a:fillRect/>
                    </a:stretch>
                  </pic:blipFill>
                  <pic:spPr>
                    <a:xfrm>
                      <a:off x="0" y="0"/>
                      <a:ext cx="3444240" cy="1859231"/>
                    </a:xfrm>
                    <a:prstGeom prst="rect">
                      <a:avLst/>
                    </a:prstGeom>
                  </pic:spPr>
                </pic:pic>
              </a:graphicData>
            </a:graphic>
          </wp:inline>
        </w:drawing>
      </w:r>
    </w:p>
    <w:p w14:paraId="6CA617EF" w14:textId="77777777" w:rsidR="00591D13" w:rsidRPr="00EC6DEC" w:rsidRDefault="00591D13" w:rsidP="00591D13">
      <w:pPr>
        <w:pStyle w:val="TF"/>
      </w:pPr>
      <w:r w:rsidRPr="00EC6DEC">
        <w:t>Figure</w:t>
      </w:r>
      <w:r>
        <w:t xml:space="preserve"> </w:t>
      </w:r>
      <w:r w:rsidRPr="00A3790A">
        <w:t>6.3.4.1.3</w:t>
      </w:r>
      <w:r>
        <w:t>-2</w:t>
      </w:r>
      <w:r w:rsidRPr="00EC6DEC">
        <w:t>: Propagation map of the serving RRH, antenna model without back lobe.</w:t>
      </w:r>
    </w:p>
    <w:p w14:paraId="3AF11267" w14:textId="77777777" w:rsidR="00591D13" w:rsidRPr="00EC6DEC" w:rsidRDefault="00591D13" w:rsidP="00591D13">
      <w:pPr>
        <w:jc w:val="center"/>
      </w:pPr>
    </w:p>
    <w:p w14:paraId="4D5BC685" w14:textId="77777777" w:rsidR="00591D13" w:rsidRPr="00EC6DEC" w:rsidRDefault="00591D13" w:rsidP="00591D13">
      <w:r w:rsidRPr="00EC6DEC">
        <w:t>The RSRP traces of the serving (RRH1) and target (RRH2) RRHs are shown in Figure</w:t>
      </w:r>
      <w:r>
        <w:t xml:space="preserve"> </w:t>
      </w:r>
      <w:r w:rsidRPr="00A3790A">
        <w:t>6.3.4.1.3</w:t>
      </w:r>
      <w:r>
        <w:t>-3</w:t>
      </w:r>
      <w:r w:rsidRPr="00EC6DEC">
        <w:t xml:space="preserve"> with at different zoom levels. One can observe </w:t>
      </w:r>
      <w:r>
        <w:t>that</w:t>
      </w:r>
      <w:r w:rsidRPr="00EC6DEC">
        <w:t xml:space="preserve"> the signal level from target RRH</w:t>
      </w:r>
      <w:r>
        <w:t xml:space="preserve"> get high enough</w:t>
      </w:r>
      <w:r w:rsidRPr="00EC6DEC">
        <w:t xml:space="preserve"> already much earlier than handover happens. However, the source RRH signal drops drastically near the RRH location. In this traced case, the handover happens early enough to transmit control messages even with realistic PDCCH model. It is also obvious that even slight delays in handover initiation will cause source RRH to drop to unreachable levels (e.g.</w:t>
      </w:r>
      <w:r>
        <w:t>,</w:t>
      </w:r>
      <w:r w:rsidRPr="00EC6DEC">
        <w:t xml:space="preserve"> RSRP below -120 dBm).</w:t>
      </w:r>
    </w:p>
    <w:p w14:paraId="54DBB2A2" w14:textId="77777777" w:rsidR="00591D13" w:rsidRPr="00EC6DEC" w:rsidRDefault="00591D13" w:rsidP="00591D13">
      <w:pPr>
        <w:pStyle w:val="TF"/>
      </w:pPr>
      <w:r w:rsidRPr="00EC6DEC">
        <w:rPr>
          <w:noProof/>
        </w:rPr>
        <w:lastRenderedPageBreak/>
        <w:drawing>
          <wp:inline distT="0" distB="0" distL="0" distR="0" wp14:anchorId="60C9A2D2" wp14:editId="32784FA5">
            <wp:extent cx="2885440" cy="1912174"/>
            <wp:effectExtent l="0" t="0" r="0" b="0"/>
            <wp:docPr id="157" name="Picture 3" descr="Chart, line chart&#10;&#10;Description automatically generated">
              <a:extLst xmlns:a="http://schemas.openxmlformats.org/drawingml/2006/main">
                <a:ext uri="{FF2B5EF4-FFF2-40B4-BE49-F238E27FC236}">
                  <a16:creationId xmlns:a16="http://schemas.microsoft.com/office/drawing/2014/main" id="{2F8CDE4E-369F-4B82-8AA9-BFF78B62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F8CDE4E-369F-4B82-8AA9-BFF78B624A78}"/>
                        </a:ext>
                      </a:extLst>
                    </pic:cNvPr>
                    <pic:cNvPicPr>
                      <a:picLocks noChangeAspect="1"/>
                    </pic:cNvPicPr>
                  </pic:nvPicPr>
                  <pic:blipFill rotWithShape="1">
                    <a:blip r:embed="rId51"/>
                    <a:srcRect l="6749" t="4003" r="6968" b="3966"/>
                    <a:stretch/>
                  </pic:blipFill>
                  <pic:spPr bwMode="auto">
                    <a:xfrm>
                      <a:off x="0" y="0"/>
                      <a:ext cx="2930460" cy="1942009"/>
                    </a:xfrm>
                    <a:prstGeom prst="rect">
                      <a:avLst/>
                    </a:prstGeom>
                    <a:ln>
                      <a:noFill/>
                    </a:ln>
                    <a:extLst>
                      <a:ext uri="{53640926-AAD7-44D8-BBD7-CCE9431645EC}">
                        <a14:shadowObscured xmlns:a14="http://schemas.microsoft.com/office/drawing/2010/main"/>
                      </a:ext>
                    </a:extLst>
                  </pic:spPr>
                </pic:pic>
              </a:graphicData>
            </a:graphic>
          </wp:inline>
        </w:drawing>
      </w:r>
      <w:r w:rsidRPr="00EC6DEC">
        <w:t xml:space="preserve"> </w:t>
      </w:r>
      <w:r w:rsidRPr="00EC6DEC">
        <w:rPr>
          <w:noProof/>
        </w:rPr>
        <w:drawing>
          <wp:inline distT="0" distB="0" distL="0" distR="0" wp14:anchorId="4C94425C" wp14:editId="6EC29FF5">
            <wp:extent cx="2865120" cy="1930266"/>
            <wp:effectExtent l="0" t="0" r="0" b="0"/>
            <wp:docPr id="158" name="Picture 6" descr="Chart, line chart&#10;&#10;Description automatically generated">
              <a:extLst xmlns:a="http://schemas.openxmlformats.org/drawingml/2006/main">
                <a:ext uri="{FF2B5EF4-FFF2-40B4-BE49-F238E27FC236}">
                  <a16:creationId xmlns:a16="http://schemas.microsoft.com/office/drawing/2014/main" id="{9246C203-A378-48AA-B6C6-908384EE3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246C203-A378-48AA-B6C6-908384EE34F1}"/>
                        </a:ext>
                      </a:extLst>
                    </pic:cNvPr>
                    <pic:cNvPicPr>
                      <a:picLocks noChangeAspect="1"/>
                    </pic:cNvPicPr>
                  </pic:nvPicPr>
                  <pic:blipFill rotWithShape="1">
                    <a:blip r:embed="rId52"/>
                    <a:srcRect l="6569" t="3194" r="7275" b="3381"/>
                    <a:stretch/>
                  </pic:blipFill>
                  <pic:spPr bwMode="auto">
                    <a:xfrm>
                      <a:off x="0" y="0"/>
                      <a:ext cx="2899118" cy="1953171"/>
                    </a:xfrm>
                    <a:prstGeom prst="rect">
                      <a:avLst/>
                    </a:prstGeom>
                    <a:ln>
                      <a:noFill/>
                    </a:ln>
                    <a:extLst>
                      <a:ext uri="{53640926-AAD7-44D8-BBD7-CCE9431645EC}">
                        <a14:shadowObscured xmlns:a14="http://schemas.microsoft.com/office/drawing/2010/main"/>
                      </a:ext>
                    </a:extLst>
                  </pic:spPr>
                </pic:pic>
              </a:graphicData>
            </a:graphic>
          </wp:inline>
        </w:drawing>
      </w:r>
    </w:p>
    <w:p w14:paraId="0B60D449" w14:textId="77777777" w:rsidR="00591D13" w:rsidRPr="00EC6DEC" w:rsidRDefault="00591D13" w:rsidP="00591D13">
      <w:pPr>
        <w:pStyle w:val="TF"/>
      </w:pPr>
      <w:r w:rsidRPr="00EC6DEC">
        <w:t>Figure</w:t>
      </w:r>
      <w:r>
        <w:t xml:space="preserve"> </w:t>
      </w:r>
      <w:r w:rsidRPr="00A3790A">
        <w:t>6.3.4.1.3</w:t>
      </w:r>
      <w:r>
        <w:t>-3</w:t>
      </w:r>
      <w:r w:rsidRPr="00EC6DEC">
        <w:t>: RSRP traces of serving and target RRHs at two different scales. Vertical lines show A3 trigger coordinate, HO complete, and source RRH location.</w:t>
      </w:r>
    </w:p>
    <w:p w14:paraId="1CBCA96C" w14:textId="77777777" w:rsidR="00591D13" w:rsidRDefault="00591D13" w:rsidP="00591D13">
      <w:pPr>
        <w:rPr>
          <w:rFonts w:eastAsia="SimSun"/>
          <w:lang w:val="en-US" w:eastAsia="zh-CN"/>
        </w:rPr>
      </w:pPr>
    </w:p>
    <w:p w14:paraId="0CBC50DB" w14:textId="77777777" w:rsidR="00591D13" w:rsidRDefault="00591D13" w:rsidP="00591D13">
      <w:pPr>
        <w:rPr>
          <w:rFonts w:eastAsia="SimSun"/>
          <w:lang w:val="en-US" w:eastAsia="zh-CN"/>
        </w:rPr>
      </w:pPr>
      <w:r>
        <w:rPr>
          <w:rFonts w:eastAsia="SimSun"/>
          <w:lang w:val="en-US" w:eastAsia="zh-CN"/>
        </w:rPr>
        <w:t xml:space="preserve">Based on the simulation results and analysis presented above we can conclude that DRX cycle of 80ms shall be used with precautions in </w:t>
      </w:r>
      <w:proofErr w:type="spellStart"/>
      <w:r>
        <w:rPr>
          <w:rFonts w:eastAsia="SimSun"/>
          <w:lang w:val="en-US" w:eastAsia="zh-CN"/>
        </w:rPr>
        <w:t>uni</w:t>
      </w:r>
      <w:proofErr w:type="spellEnd"/>
      <w:r>
        <w:rPr>
          <w:rFonts w:eastAsia="SimSun"/>
          <w:lang w:val="en-US" w:eastAsia="zh-CN"/>
        </w:rPr>
        <w:t>-directional Scenario-A.</w:t>
      </w:r>
    </w:p>
    <w:p w14:paraId="2F769303" w14:textId="77777777" w:rsidR="00591D13" w:rsidRDefault="00591D13" w:rsidP="00591D13">
      <w:pPr>
        <w:rPr>
          <w:rFonts w:eastAsia="SimSun"/>
          <w:lang w:val="en-US" w:eastAsia="zh-CN"/>
        </w:rPr>
      </w:pPr>
      <w:r>
        <w:rPr>
          <w:rFonts w:eastAsia="SimSun"/>
          <w:lang w:val="en-US" w:eastAsia="zh-CN"/>
        </w:rPr>
        <w:t>In sections (</w:t>
      </w:r>
      <w:r w:rsidRPr="00D71FF6">
        <w:rPr>
          <w:rFonts w:eastAsia="SimSun"/>
          <w:lang w:val="en-US" w:eastAsia="zh-CN"/>
        </w:rPr>
        <w:t xml:space="preserve">6.3.4.1.1.3, </w:t>
      </w:r>
      <w:r w:rsidRPr="00B451F0">
        <w:rPr>
          <w:rFonts w:eastAsia="SimSun"/>
          <w:lang w:val="en-US" w:eastAsia="zh-CN"/>
        </w:rPr>
        <w:t>6.3.4.1.1.4, 6.3.4.1.1.5, 6.3.4.1.1.6</w:t>
      </w:r>
      <w:r>
        <w:rPr>
          <w:rFonts w:eastAsia="SimSun"/>
          <w:lang w:val="en-US" w:eastAsia="zh-CN"/>
        </w:rPr>
        <w:t xml:space="preserve">, </w:t>
      </w:r>
      <w:r w:rsidRPr="00D71FF6">
        <w:rPr>
          <w:rFonts w:eastAsia="SimSun"/>
          <w:lang w:val="en-US" w:eastAsia="zh-CN"/>
        </w:rPr>
        <w:t>6.3.4.1.2.3</w:t>
      </w:r>
      <w:r>
        <w:rPr>
          <w:rFonts w:eastAsia="SimSun"/>
          <w:lang w:val="en-US" w:eastAsia="zh-CN"/>
        </w:rPr>
        <w:t xml:space="preserve">, </w:t>
      </w:r>
      <w:r w:rsidRPr="00B451F0">
        <w:rPr>
          <w:rFonts w:eastAsia="SimSun"/>
          <w:lang w:val="en-US" w:eastAsia="zh-CN"/>
        </w:rPr>
        <w:t>6.3.4.1.2.4, 6.3.4.1.2.5, 6.3.4.1.2.6</w:t>
      </w:r>
      <w:r>
        <w:rPr>
          <w:rFonts w:eastAsia="SimSun"/>
          <w:lang w:val="en-US" w:eastAsia="zh-CN"/>
        </w:rPr>
        <w:t xml:space="preserve">) it was demonstrated that Scenario-B mobility performance with enhanced RRM requirements in both </w:t>
      </w:r>
      <w:proofErr w:type="spellStart"/>
      <w:r>
        <w:rPr>
          <w:rFonts w:eastAsia="SimSun"/>
          <w:lang w:val="en-US" w:eastAsia="zh-CN"/>
        </w:rPr>
        <w:t>uni</w:t>
      </w:r>
      <w:proofErr w:type="spellEnd"/>
      <w:r>
        <w:rPr>
          <w:rFonts w:eastAsia="SimSun"/>
          <w:lang w:val="en-US" w:eastAsia="zh-CN"/>
        </w:rPr>
        <w:t xml:space="preserve">-directional and bi-directional scenarios is sufficient with DRX cycles up to 80 </w:t>
      </w:r>
      <w:proofErr w:type="spellStart"/>
      <w:r>
        <w:rPr>
          <w:rFonts w:eastAsia="SimSun"/>
          <w:lang w:val="en-US" w:eastAsia="zh-CN"/>
        </w:rPr>
        <w:t>ms.</w:t>
      </w:r>
      <w:proofErr w:type="spellEnd"/>
      <w:r>
        <w:rPr>
          <w:rFonts w:eastAsia="SimSun"/>
          <w:lang w:val="en-US" w:eastAsia="zh-CN"/>
        </w:rPr>
        <w:t xml:space="preserve"> Compared to legacy RRM requirements the mobility robustness measured by mobility failure and time-of-outage rates is significantly improved with enhanced RRM requirements also in Scenario-B.</w:t>
      </w:r>
    </w:p>
    <w:p w14:paraId="31159D1D" w14:textId="72F2AF6E" w:rsidR="00591D13" w:rsidRDefault="00591D13" w:rsidP="00591D13">
      <w:pPr>
        <w:rPr>
          <w:rFonts w:eastAsia="SimSun"/>
          <w:lang w:val="en-US" w:eastAsia="zh-CN"/>
        </w:rPr>
      </w:pPr>
      <w:r w:rsidRPr="0001356E">
        <w:rPr>
          <w:rFonts w:eastAsia="SimSun"/>
          <w:lang w:val="en-US" w:eastAsia="zh-CN"/>
        </w:rPr>
        <w:t xml:space="preserve">In sections 6.3.4.1.1.7, 6.3.4.1.1.8, 6.3.4.1.2.7, 6.3.4.1.2.8, it was shown that Scenario-A with bi-directional deployment needs similar precautions for DRX cycle of 80 </w:t>
      </w:r>
      <w:proofErr w:type="spellStart"/>
      <w:r w:rsidRPr="0001356E">
        <w:rPr>
          <w:rFonts w:eastAsia="SimSun"/>
          <w:lang w:val="en-US" w:eastAsia="zh-CN"/>
        </w:rPr>
        <w:t>ms</w:t>
      </w:r>
      <w:proofErr w:type="spellEnd"/>
      <w:r w:rsidRPr="0001356E">
        <w:rPr>
          <w:rFonts w:eastAsia="SimSun"/>
          <w:lang w:val="en-US" w:eastAsia="zh-CN"/>
        </w:rPr>
        <w:t xml:space="preserve"> as </w:t>
      </w:r>
      <w:proofErr w:type="spellStart"/>
      <w:r w:rsidRPr="0001356E">
        <w:rPr>
          <w:rFonts w:eastAsia="SimSun"/>
          <w:lang w:val="en-US" w:eastAsia="zh-CN"/>
        </w:rPr>
        <w:t>uni</w:t>
      </w:r>
      <w:proofErr w:type="spellEnd"/>
      <w:r w:rsidRPr="0001356E">
        <w:rPr>
          <w:rFonts w:eastAsia="SimSun"/>
          <w:lang w:val="en-US" w:eastAsia="zh-CN"/>
        </w:rPr>
        <w:t>-directional scenario. Also, bi-directional scenario mobility robustness is significantly improved by the enhanced RRM requirements compared to legacy RRM requirements. Multi-panel UE measurement assumption was also shown to have significant impact to mobility robustness particularly in non-DPS scenario. Having UE capability to measure both directions at the same time can benefit mobility robustness.</w:t>
      </w:r>
    </w:p>
    <w:p w14:paraId="592230CE" w14:textId="77777777" w:rsidR="00591D13" w:rsidRDefault="00591D13" w:rsidP="00591D13">
      <w:pPr>
        <w:rPr>
          <w:ins w:id="361" w:author="Author"/>
          <w:noProof/>
        </w:rPr>
      </w:pPr>
      <w:ins w:id="362" w:author="Author">
        <w:r w:rsidRPr="00E82DAE">
          <w:rPr>
            <w:b/>
            <w:bCs/>
            <w:noProof/>
          </w:rPr>
          <w:t>Mobility performance in</w:t>
        </w:r>
        <w:r>
          <w:rPr>
            <w:noProof/>
          </w:rPr>
          <w:t xml:space="preserve"> </w:t>
        </w:r>
        <w:r w:rsidRPr="001C1762">
          <w:rPr>
            <w:b/>
            <w:bCs/>
            <w:noProof/>
          </w:rPr>
          <w:t>tunnel scenarios</w:t>
        </w:r>
        <w:r>
          <w:rPr>
            <w:noProof/>
          </w:rPr>
          <w:t>:</w:t>
        </w:r>
      </w:ins>
    </w:p>
    <w:p w14:paraId="0FB74274" w14:textId="58B72C6E" w:rsidR="00591D13" w:rsidRDefault="00591D13" w:rsidP="00591D13">
      <w:pPr>
        <w:rPr>
          <w:ins w:id="363" w:author="Author"/>
        </w:rPr>
      </w:pPr>
      <w:ins w:id="364" w:author="Author">
        <w:r>
          <w:rPr>
            <w:noProof/>
          </w:rPr>
          <w:t>As demonstrated in previous sections</w:t>
        </w:r>
        <w:r>
          <w:t xml:space="preserve"> (</w:t>
        </w:r>
        <w:r w:rsidRPr="0034289C">
          <w:t>6.3.4.1.2.</w:t>
        </w:r>
        <w:r>
          <w:t>9</w:t>
        </w:r>
        <w:r w:rsidRPr="0034289C">
          <w:t>, 6.3.4.1.2.</w:t>
        </w:r>
        <w:r>
          <w:t xml:space="preserve">10), the train travelling in the direction </w:t>
        </w:r>
        <w:r w:rsidRPr="00EC6DEC">
          <w:t xml:space="preserve">opposite </w:t>
        </w:r>
        <w:r>
          <w:t>to serving beam orientation likely experiences</w:t>
        </w:r>
        <w:r w:rsidRPr="00EC6DEC">
          <w:t xml:space="preserve"> mobility challenges</w:t>
        </w:r>
        <w:r w:rsidR="00FC577A">
          <w:t>. The issue is more</w:t>
        </w:r>
        <w:r>
          <w:t xml:space="preserve"> </w:t>
        </w:r>
        <w:proofErr w:type="spellStart"/>
        <w:r w:rsidR="00FC577A">
          <w:t>more</w:t>
        </w:r>
        <w:proofErr w:type="spellEnd"/>
        <w:r w:rsidR="00FC577A">
          <w:t xml:space="preserve"> severe than Scenario A as it may occur </w:t>
        </w:r>
        <w:r>
          <w:t xml:space="preserve">even </w:t>
        </w:r>
        <w:r w:rsidRPr="00EC6DEC">
          <w:t xml:space="preserve">when </w:t>
        </w:r>
        <w:r>
          <w:t xml:space="preserve">enhanced requirements are used and without DRX </w:t>
        </w:r>
        <w:r w:rsidR="00FC577A">
          <w:t xml:space="preserve">enabled. </w:t>
        </w:r>
        <w:r>
          <w:t xml:space="preserve">The root cause of such mobility issues is </w:t>
        </w:r>
        <w:proofErr w:type="gramStart"/>
        <w:r>
          <w:t>similar to</w:t>
        </w:r>
        <w:proofErr w:type="gramEnd"/>
        <w:r>
          <w:t xml:space="preserve"> what has been observed in Scenario A, i.e., the sudden drop of the source RSRP level near the source RRH which is due to the close distance between the RRH locations and the track (</w:t>
        </w:r>
        <w:proofErr w:type="spellStart"/>
        <w:r>
          <w:t>Dmin</w:t>
        </w:r>
        <w:proofErr w:type="spellEnd"/>
        <w:r>
          <w:t xml:space="preserve">). As tunnel deployment has even shorter </w:t>
        </w:r>
        <w:proofErr w:type="spellStart"/>
        <w:r>
          <w:t>Dmin</w:t>
        </w:r>
        <w:proofErr w:type="spellEnd"/>
        <w:r>
          <w:t xml:space="preserve"> and lower </w:t>
        </w:r>
        <w:proofErr w:type="spellStart"/>
        <w:proofErr w:type="gramStart"/>
        <w:r>
          <w:t>D</w:t>
        </w:r>
        <w:r w:rsidRPr="001C1762">
          <w:rPr>
            <w:vertAlign w:val="subscript"/>
          </w:rPr>
          <w:t>RRH,height</w:t>
        </w:r>
        <w:proofErr w:type="spellEnd"/>
        <w:proofErr w:type="gramEnd"/>
        <w:r>
          <w:t xml:space="preserve">, the source signal level drops more extreme causing high probability of mobility failure even when DRX is not </w:t>
        </w:r>
        <w:r w:rsidR="0096080F">
          <w:t>enabled</w:t>
        </w:r>
        <w:r>
          <w:t xml:space="preserve">. </w:t>
        </w:r>
      </w:ins>
    </w:p>
    <w:p w14:paraId="047D1A09" w14:textId="77777777" w:rsidR="00591D13" w:rsidRPr="00EC6DEC" w:rsidRDefault="00591D13" w:rsidP="00591D13">
      <w:pPr>
        <w:keepNext/>
        <w:jc w:val="center"/>
        <w:rPr>
          <w:ins w:id="365" w:author="Author"/>
        </w:rPr>
      </w:pPr>
      <w:ins w:id="366" w:author="Author">
        <w:r>
          <w:object w:dxaOrig="6330" w:dyaOrig="1690" w14:anchorId="765331A1">
            <v:shape id="_x0000_i1030" type="#_x0000_t75" style="width:317.4pt;height:84.6pt" o:ole="">
              <v:imagedata r:id="rId53" o:title=""/>
            </v:shape>
            <o:OLEObject Type="Embed" ProgID="Visio.Drawing.15" ShapeID="_x0000_i1030" DrawAspect="Content" ObjectID="_1753305225" r:id="rId54"/>
          </w:object>
        </w:r>
      </w:ins>
    </w:p>
    <w:p w14:paraId="4E5C8018" w14:textId="77777777" w:rsidR="00591D13" w:rsidRPr="00EC6DEC" w:rsidRDefault="00591D13" w:rsidP="00591D13">
      <w:pPr>
        <w:pStyle w:val="TF"/>
        <w:rPr>
          <w:ins w:id="367" w:author="Author"/>
        </w:rPr>
      </w:pPr>
      <w:ins w:id="368" w:author="Author">
        <w:r w:rsidRPr="00EC6DEC">
          <w:t>Figure</w:t>
        </w:r>
        <w:r>
          <w:t xml:space="preserve"> </w:t>
        </w:r>
        <w:r w:rsidRPr="00A3790A">
          <w:t>6.3.4.1.3</w:t>
        </w:r>
        <w:r>
          <w:t>-4</w:t>
        </w:r>
        <w:r w:rsidRPr="00EC6DEC">
          <w:t xml:space="preserve">: A scheme of HST FR2 opposite </w:t>
        </w:r>
        <w:proofErr w:type="spellStart"/>
        <w:r w:rsidRPr="00EC6DEC">
          <w:t>uni</w:t>
        </w:r>
        <w:proofErr w:type="spellEnd"/>
        <w:r w:rsidRPr="00EC6DEC">
          <w:t xml:space="preserve">-directional </w:t>
        </w:r>
        <w:r>
          <w:t>Tunnel scenario</w:t>
        </w:r>
        <w:r w:rsidRPr="00EC6DEC">
          <w:t>.</w:t>
        </w:r>
      </w:ins>
    </w:p>
    <w:p w14:paraId="327B85DF" w14:textId="19A561A0" w:rsidR="00591D13" w:rsidRDefault="00591D13" w:rsidP="00591D13">
      <w:pPr>
        <w:rPr>
          <w:ins w:id="369" w:author="Author"/>
        </w:rPr>
      </w:pPr>
      <w:ins w:id="370" w:author="Author">
        <w:r>
          <w:t xml:space="preserve">Figure 6.3.4.1.3-5 shows propagation map around the source RRH location (the physical features of the tunnel like reflections are not considered).  Only the source RRH is considered in the </w:t>
        </w:r>
        <w:proofErr w:type="spellStart"/>
        <w:r>
          <w:t>pathgain</w:t>
        </w:r>
        <w:proofErr w:type="spellEnd"/>
        <w:r>
          <w:t xml:space="preserve"> + antenna gain + beam gain of the map. It is observed that there is very strong signal level along the track until the RRH location</w:t>
        </w:r>
        <w:r w:rsidR="0096080F">
          <w:t>,</w:t>
        </w:r>
        <w:r>
          <w:t xml:space="preserve"> and with the </w:t>
        </w:r>
        <w:proofErr w:type="spellStart"/>
        <w:r>
          <w:t>backlobe</w:t>
        </w:r>
        <w:proofErr w:type="spellEnd"/>
        <w:r>
          <w:t xml:space="preserve"> suppressed signal level drops to unusable level right after the RRH if train is moving towards east and RRH antenna is pointed towards west. </w:t>
        </w:r>
      </w:ins>
    </w:p>
    <w:p w14:paraId="47CB90FB" w14:textId="77777777" w:rsidR="00591D13" w:rsidRDefault="00591D13" w:rsidP="00591D13">
      <w:pPr>
        <w:rPr>
          <w:ins w:id="371" w:author="Author"/>
        </w:rPr>
      </w:pPr>
    </w:p>
    <w:p w14:paraId="6785C645" w14:textId="77777777" w:rsidR="00591D13" w:rsidRDefault="00591D13" w:rsidP="00591D13">
      <w:pPr>
        <w:jc w:val="center"/>
        <w:rPr>
          <w:ins w:id="372" w:author="Author"/>
        </w:rPr>
      </w:pPr>
      <w:ins w:id="373" w:author="Author">
        <w:r>
          <w:rPr>
            <w:noProof/>
          </w:rPr>
          <w:lastRenderedPageBreak/>
          <w:drawing>
            <wp:inline distT="0" distB="0" distL="0" distR="0" wp14:anchorId="69C815D9" wp14:editId="3BFB243D">
              <wp:extent cx="3982613" cy="2335794"/>
              <wp:effectExtent l="0" t="0" r="0" b="7620"/>
              <wp:docPr id="76" name="Picture 76"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with low confidence"/>
                      <pic:cNvPicPr/>
                    </pic:nvPicPr>
                    <pic:blipFill rotWithShape="1">
                      <a:blip r:embed="rId55" cstate="print">
                        <a:extLst>
                          <a:ext uri="{28A0092B-C50C-407E-A947-70E740481C1C}">
                            <a14:useLocalDpi xmlns:a14="http://schemas.microsoft.com/office/drawing/2010/main" val="0"/>
                          </a:ext>
                        </a:extLst>
                      </a:blip>
                      <a:srcRect l="6288" t="10294" r="5643" b="10017"/>
                      <a:stretch/>
                    </pic:blipFill>
                    <pic:spPr bwMode="auto">
                      <a:xfrm>
                        <a:off x="0" y="0"/>
                        <a:ext cx="3996903" cy="2344175"/>
                      </a:xfrm>
                      <a:prstGeom prst="rect">
                        <a:avLst/>
                      </a:prstGeom>
                      <a:ln>
                        <a:noFill/>
                      </a:ln>
                      <a:extLst>
                        <a:ext uri="{53640926-AAD7-44D8-BBD7-CCE9431645EC}">
                          <a14:shadowObscured xmlns:a14="http://schemas.microsoft.com/office/drawing/2010/main"/>
                        </a:ext>
                      </a:extLst>
                    </pic:spPr>
                  </pic:pic>
                </a:graphicData>
              </a:graphic>
            </wp:inline>
          </w:drawing>
        </w:r>
      </w:ins>
    </w:p>
    <w:p w14:paraId="12144426" w14:textId="77777777" w:rsidR="00591D13" w:rsidRDefault="00591D13" w:rsidP="00591D13">
      <w:pPr>
        <w:pStyle w:val="TF"/>
        <w:rPr>
          <w:ins w:id="374" w:author="Author"/>
        </w:rPr>
      </w:pPr>
      <w:ins w:id="375" w:author="Author">
        <w:r w:rsidRPr="00EC6DEC">
          <w:t>Figure</w:t>
        </w:r>
        <w:r>
          <w:t xml:space="preserve"> </w:t>
        </w:r>
        <w:r w:rsidRPr="00A3790A">
          <w:t>6.3.4.1.3</w:t>
        </w:r>
        <w:r>
          <w:t>-5</w:t>
        </w:r>
        <w:r w:rsidRPr="00EC6DEC">
          <w:t>: Propagation map of the serving RRH, antenna model without back lobe.</w:t>
        </w:r>
      </w:ins>
    </w:p>
    <w:p w14:paraId="2E871BAE" w14:textId="20088D7A" w:rsidR="00591D13" w:rsidRPr="00EC6DEC" w:rsidRDefault="00591D13" w:rsidP="00591D13">
      <w:pPr>
        <w:rPr>
          <w:ins w:id="376" w:author="Author"/>
        </w:rPr>
      </w:pPr>
      <w:ins w:id="377" w:author="Author">
        <w:r>
          <w:t>Figure 6.3.4.1.3-6 shows t</w:t>
        </w:r>
        <w:r w:rsidRPr="00EC6DEC">
          <w:t xml:space="preserve">he RSRP traces of the </w:t>
        </w:r>
        <w:r w:rsidR="00E25DD3">
          <w:t>source</w:t>
        </w:r>
        <w:r w:rsidRPr="00EC6DEC">
          <w:t xml:space="preserve"> (RRH1) and target (RRH2) RRHs. </w:t>
        </w:r>
        <w:r>
          <w:t>It is observed that signal level from the serving beam increases when the train is approaching the source RRH, and suddenly drops drastically when the train is about 5m from the Source RRH location. One can also see that the first A3 event is triggered when the train is right under the</w:t>
        </w:r>
        <w:r w:rsidR="00E25DD3">
          <w:t xml:space="preserve"> source</w:t>
        </w:r>
        <w:r>
          <w:t xml:space="preserve"> RRH where there is no longer coverage from serving beam. Later, several attempts for triggering A3 events are carried out </w:t>
        </w:r>
        <w:proofErr w:type="gramStart"/>
        <w:r>
          <w:t>in order to</w:t>
        </w:r>
        <w:proofErr w:type="gramEnd"/>
        <w:r>
          <w:t xml:space="preserve"> make HO, but there is no successful HO achieved. This can be understandable as the signal level source RRH has dropped to unreachable level causing the loss of HO command. After staying outage for a significantly long period, the cell selection procedure is initiated to make the UE connecting to the new cell.</w:t>
        </w:r>
      </w:ins>
    </w:p>
    <w:p w14:paraId="103DACB1" w14:textId="77777777" w:rsidR="00591D13" w:rsidRPr="00EC6DEC" w:rsidRDefault="00591D13" w:rsidP="00591D13">
      <w:pPr>
        <w:pStyle w:val="TF"/>
        <w:rPr>
          <w:ins w:id="378" w:author="Author"/>
        </w:rPr>
      </w:pPr>
      <w:ins w:id="379" w:author="Author">
        <w:r>
          <w:rPr>
            <w:noProof/>
          </w:rPr>
          <w:drawing>
            <wp:inline distT="0" distB="0" distL="0" distR="0" wp14:anchorId="2CA9FC0C" wp14:editId="10372191">
              <wp:extent cx="4258733" cy="3194050"/>
              <wp:effectExtent l="0" t="0" r="8890" b="63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56">
                        <a:extLst>
                          <a:ext uri="{28A0092B-C50C-407E-A947-70E740481C1C}">
                            <a14:useLocalDpi xmlns:a14="http://schemas.microsoft.com/office/drawing/2010/main" val="0"/>
                          </a:ext>
                        </a:extLst>
                      </a:blip>
                      <a:stretch>
                        <a:fillRect/>
                      </a:stretch>
                    </pic:blipFill>
                    <pic:spPr>
                      <a:xfrm>
                        <a:off x="0" y="0"/>
                        <a:ext cx="4258928" cy="3194197"/>
                      </a:xfrm>
                      <a:prstGeom prst="rect">
                        <a:avLst/>
                      </a:prstGeom>
                    </pic:spPr>
                  </pic:pic>
                </a:graphicData>
              </a:graphic>
            </wp:inline>
          </w:drawing>
        </w:r>
        <w:r w:rsidRPr="00EC6DEC">
          <w:t xml:space="preserve"> </w:t>
        </w:r>
      </w:ins>
    </w:p>
    <w:p w14:paraId="2916CAE8" w14:textId="0BEBFE9F" w:rsidR="00591D13" w:rsidRDefault="00591D13" w:rsidP="00591D13">
      <w:pPr>
        <w:pStyle w:val="TF"/>
        <w:rPr>
          <w:ins w:id="380" w:author="Author"/>
        </w:rPr>
      </w:pPr>
      <w:ins w:id="381" w:author="Author">
        <w:r w:rsidRPr="00EC6DEC">
          <w:t>Figure</w:t>
        </w:r>
        <w:r>
          <w:t xml:space="preserve"> </w:t>
        </w:r>
        <w:r w:rsidRPr="00A3790A">
          <w:t>6.3.4.1.3</w:t>
        </w:r>
        <w:r>
          <w:t>-6</w:t>
        </w:r>
        <w:r w:rsidRPr="00EC6DEC">
          <w:t xml:space="preserve">: RSRP traces of </w:t>
        </w:r>
        <w:r w:rsidR="00E25DD3">
          <w:t>source</w:t>
        </w:r>
        <w:r w:rsidRPr="00EC6DEC">
          <w:t xml:space="preserve"> and target. Vertical lines show A3 trigger coordinate, </w:t>
        </w:r>
        <w:r>
          <w:t>new cell selection</w:t>
        </w:r>
        <w:r w:rsidRPr="00EC6DEC">
          <w:t>, and source RRH location.</w:t>
        </w:r>
      </w:ins>
    </w:p>
    <w:p w14:paraId="6A73007E" w14:textId="7B7FFC41" w:rsidR="00591D13" w:rsidRDefault="00591D13" w:rsidP="00591D13">
      <w:pPr>
        <w:rPr>
          <w:ins w:id="382" w:author="Author"/>
        </w:rPr>
      </w:pPr>
      <w:ins w:id="383" w:author="Author">
        <w:r>
          <w:t xml:space="preserve">The system simulation results in Sections </w:t>
        </w:r>
        <w:r w:rsidR="00C733F3">
          <w:t>(</w:t>
        </w:r>
        <w:r w:rsidRPr="0034289C">
          <w:t>6.3.4.1.2.</w:t>
        </w:r>
        <w:r>
          <w:t>9 and</w:t>
        </w:r>
        <w:r w:rsidRPr="0034289C">
          <w:t xml:space="preserve"> 6.3.4.1.2.</w:t>
        </w:r>
        <w:r>
          <w:t>10</w:t>
        </w:r>
        <w:r w:rsidR="00C733F3">
          <w:t>)</w:t>
        </w:r>
        <w:r>
          <w:t xml:space="preserve"> </w:t>
        </w:r>
        <w:r w:rsidR="0096080F">
          <w:t>pointed out the mobility issue for HST FR2 happened inside the tunnel</w:t>
        </w:r>
        <w:r>
          <w:t>. RAN4 studies concluded that multi-panel reception, in which the UE can receives the DL signals simultaneously from two opposite directions, is a candidate solution for the considered issue</w:t>
        </w:r>
        <w:r w:rsidR="00C733F3">
          <w:t>, i.e., if one link is failed, the UE still has connections to the network via the other link.</w:t>
        </w:r>
      </w:ins>
    </w:p>
    <w:p w14:paraId="58E6D649" w14:textId="6B74D534" w:rsidR="00591D13" w:rsidRDefault="00591D13" w:rsidP="00591D13">
      <w:pPr>
        <w:rPr>
          <w:ins w:id="384" w:author="Author"/>
        </w:rPr>
      </w:pPr>
      <w:ins w:id="385" w:author="Author">
        <w:r>
          <w:t>In Section 6.3.4.1.2.11, the mobility robustness was studied for the mobility at the tunnel entrance/exit. In such areas, the coverage of the RRHs</w:t>
        </w:r>
        <w:r w:rsidR="0096080F">
          <w:t xml:space="preserve"> outside the tunnel</w:t>
        </w:r>
        <w:r>
          <w:t xml:space="preserve"> may be limited inside the tunnel due to the blockage of the tunnel outer surface</w:t>
        </w:r>
        <w:r w:rsidR="0096080F">
          <w:t>s</w:t>
        </w:r>
        <w:r>
          <w:t xml:space="preserve">. It was demonstrated that time-of-outage and inter-cell mobility failure rate both increase suggesting the </w:t>
        </w:r>
        <w:r>
          <w:lastRenderedPageBreak/>
          <w:t xml:space="preserve">potential mobility problem that may occur </w:t>
        </w:r>
        <w:r w:rsidR="0096080F">
          <w:t>at</w:t>
        </w:r>
        <w:r>
          <w:t xml:space="preserve"> the </w:t>
        </w:r>
        <w:r w:rsidR="0096080F">
          <w:t>tunnel entrance/exit</w:t>
        </w:r>
        <w:r>
          <w:t>. Nevertheless, such issue can be resolved by deployment-based solutions, i.e., placing the open-space RRHs which is nearest to the tunnel entrance/exit</w:t>
        </w:r>
        <w:r w:rsidR="0096080F">
          <w:t xml:space="preserve"> </w:t>
        </w:r>
        <w:r>
          <w:t xml:space="preserve">closer to the railway track, e.g., </w:t>
        </w:r>
        <w:r w:rsidR="0096080F">
          <w:t>the</w:t>
        </w:r>
        <w:r>
          <w:t xml:space="preserve"> RRH2’s location shown in Figure 6.3.4.1.3-7.</w:t>
        </w:r>
      </w:ins>
    </w:p>
    <w:p w14:paraId="2AB799AB" w14:textId="77777777" w:rsidR="00591D13" w:rsidRDefault="00591D13" w:rsidP="00591D13">
      <w:pPr>
        <w:jc w:val="center"/>
        <w:rPr>
          <w:ins w:id="386" w:author="Author"/>
        </w:rPr>
      </w:pPr>
      <w:ins w:id="387" w:author="Author">
        <w:r>
          <w:object w:dxaOrig="7190" w:dyaOrig="1900" w14:anchorId="70A3DB55">
            <v:shape id="_x0000_i1031" type="#_x0000_t75" style="width:359.4pt;height:94.8pt" o:ole="">
              <v:imagedata r:id="rId57" o:title=""/>
            </v:shape>
            <o:OLEObject Type="Embed" ProgID="Visio.Drawing.15" ShapeID="_x0000_i1031" DrawAspect="Content" ObjectID="_1753305226" r:id="rId58"/>
          </w:object>
        </w:r>
      </w:ins>
    </w:p>
    <w:p w14:paraId="75586444" w14:textId="608F0538" w:rsidR="00591D13" w:rsidRPr="00DC5FAA" w:rsidRDefault="00591D13" w:rsidP="00DC5FAA">
      <w:pPr>
        <w:jc w:val="center"/>
        <w:rPr>
          <w:rFonts w:ascii="Arial" w:hAnsi="Arial" w:cs="Arial"/>
          <w:b/>
          <w:bCs/>
          <w:noProof/>
          <w:sz w:val="28"/>
          <w:szCs w:val="28"/>
          <w:rPrChange w:id="388" w:author="Author">
            <w:rPr>
              <w:noProof/>
              <w:sz w:val="28"/>
              <w:szCs w:val="28"/>
            </w:rPr>
          </w:rPrChange>
        </w:rPr>
        <w:pPrChange w:id="389" w:author="Author">
          <w:pPr/>
        </w:pPrChange>
      </w:pPr>
      <w:ins w:id="390" w:author="Author">
        <w:r w:rsidRPr="00DC5FAA">
          <w:rPr>
            <w:rFonts w:ascii="Arial" w:hAnsi="Arial" w:cs="Arial"/>
            <w:b/>
            <w:bCs/>
            <w:rPrChange w:id="391" w:author="Author">
              <w:rPr/>
            </w:rPrChange>
          </w:rPr>
          <w:t>Figure 6.3.4.1.3-7: Example of a special deployment for the open-space RRH next to the tunnel entrance.</w:t>
        </w:r>
      </w:ins>
    </w:p>
    <w:p w14:paraId="567A485F" w14:textId="77777777" w:rsidR="00B4725A" w:rsidRDefault="00B4725A" w:rsidP="00591D13">
      <w:pPr>
        <w:jc w:val="center"/>
        <w:rPr>
          <w:noProof/>
          <w:sz w:val="28"/>
          <w:szCs w:val="28"/>
          <w:highlight w:val="yellow"/>
        </w:rPr>
      </w:pPr>
      <w:bookmarkStart w:id="392" w:name="_Hlk141790289"/>
    </w:p>
    <w:p w14:paraId="348FCDDC" w14:textId="51CA3C5B" w:rsidR="00591D13" w:rsidRDefault="00591D13" w:rsidP="00591D13">
      <w:pPr>
        <w:jc w:val="center"/>
        <w:rPr>
          <w:noProof/>
          <w:sz w:val="28"/>
          <w:szCs w:val="28"/>
        </w:rPr>
      </w:pPr>
      <w:r w:rsidRPr="00C10F3B">
        <w:rPr>
          <w:noProof/>
          <w:sz w:val="28"/>
          <w:szCs w:val="28"/>
          <w:highlight w:val="yellow"/>
        </w:rPr>
        <w:t>&lt;</w:t>
      </w:r>
      <w:r>
        <w:rPr>
          <w:noProof/>
          <w:sz w:val="28"/>
          <w:szCs w:val="28"/>
          <w:highlight w:val="yellow"/>
        </w:rPr>
        <w:t xml:space="preserve">End Of </w:t>
      </w:r>
      <w:r w:rsidRPr="00C10F3B">
        <w:rPr>
          <w:noProof/>
          <w:sz w:val="28"/>
          <w:szCs w:val="28"/>
          <w:highlight w:val="yellow"/>
        </w:rPr>
        <w:t>Change</w:t>
      </w:r>
      <w:r>
        <w:rPr>
          <w:noProof/>
          <w:sz w:val="28"/>
          <w:szCs w:val="28"/>
          <w:highlight w:val="yellow"/>
        </w:rPr>
        <w:t xml:space="preserve"> #4</w:t>
      </w:r>
      <w:r w:rsidRPr="00C10F3B">
        <w:rPr>
          <w:noProof/>
          <w:sz w:val="28"/>
          <w:szCs w:val="28"/>
          <w:highlight w:val="yellow"/>
        </w:rPr>
        <w:t>&gt;</w:t>
      </w:r>
      <w:bookmarkEnd w:id="392"/>
    </w:p>
    <w:p w14:paraId="1A0CC3E9" w14:textId="77777777" w:rsidR="00591D13" w:rsidRDefault="00591D13" w:rsidP="00591D13">
      <w:pPr>
        <w:jc w:val="center"/>
        <w:rPr>
          <w:noProof/>
          <w:sz w:val="28"/>
          <w:szCs w:val="28"/>
        </w:rPr>
      </w:pPr>
    </w:p>
    <w:p w14:paraId="398A0061" w14:textId="77777777" w:rsidR="00591D13" w:rsidRDefault="00591D13" w:rsidP="00591D13">
      <w:pPr>
        <w:rPr>
          <w:noProof/>
          <w:sz w:val="28"/>
          <w:szCs w:val="28"/>
        </w:rPr>
      </w:pPr>
    </w:p>
    <w:p w14:paraId="171DABC0" w14:textId="77777777" w:rsidR="00B013C2" w:rsidRDefault="00B013C2" w:rsidP="00C10F3B">
      <w:pPr>
        <w:jc w:val="center"/>
        <w:rPr>
          <w:noProof/>
          <w:sz w:val="28"/>
          <w:szCs w:val="28"/>
        </w:rPr>
      </w:pPr>
    </w:p>
    <w:p w14:paraId="76BEF06F" w14:textId="77777777" w:rsidR="00C10F3B" w:rsidRPr="00C10F3B" w:rsidRDefault="00C10F3B" w:rsidP="00C10F3B">
      <w:pPr>
        <w:rPr>
          <w:noProof/>
        </w:rPr>
      </w:pPr>
    </w:p>
    <w:sectPr w:rsidR="00C10F3B" w:rsidRPr="00C10F3B" w:rsidSect="000B7FED">
      <w:headerReference w:type="even" r:id="rId59"/>
      <w:headerReference w:type="default" r:id="rId60"/>
      <w:headerReference w:type="first" r:id="rId6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95B58C" w14:textId="77777777" w:rsidR="00D06D51" w:rsidRDefault="00D06D51">
      <w:r>
        <w:separator/>
      </w:r>
    </w:p>
  </w:endnote>
  <w:endnote w:type="continuationSeparator" w:id="0">
    <w:p w14:paraId="79B50F27" w14:textId="77777777" w:rsidR="00D06D51" w:rsidRDefault="00D06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585D4C" w14:textId="77777777" w:rsidR="00D06D51" w:rsidRDefault="00D06D51">
      <w:r>
        <w:separator/>
      </w:r>
    </w:p>
  </w:footnote>
  <w:footnote w:type="continuationSeparator" w:id="0">
    <w:p w14:paraId="30A7918D" w14:textId="77777777" w:rsidR="00D06D51" w:rsidRDefault="00D06D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384E28"/>
    <w:multiLevelType w:val="hybridMultilevel"/>
    <w:tmpl w:val="4808B48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8943F38"/>
    <w:multiLevelType w:val="hybridMultilevel"/>
    <w:tmpl w:val="39BC56E6"/>
    <w:lvl w:ilvl="0" w:tplc="F2E628CA">
      <w:start w:val="1"/>
      <w:numFmt w:val="bullet"/>
      <w:lvlText w:val="-"/>
      <w:lvlJc w:val="left"/>
      <w:pPr>
        <w:ind w:left="640" w:hanging="360"/>
      </w:pPr>
      <w:rPr>
        <w:rFonts w:ascii="Times New Roman" w:eastAsia="Times New Roman" w:hAnsi="Times New Roman" w:cs="Times New Roman" w:hint="default"/>
      </w:rPr>
    </w:lvl>
    <w:lvl w:ilvl="1" w:tplc="08090003" w:tentative="1">
      <w:start w:val="1"/>
      <w:numFmt w:val="bullet"/>
      <w:lvlText w:val="o"/>
      <w:lvlJc w:val="left"/>
      <w:pPr>
        <w:ind w:left="1360" w:hanging="360"/>
      </w:pPr>
      <w:rPr>
        <w:rFonts w:ascii="Courier New" w:hAnsi="Courier New" w:cs="Courier New" w:hint="default"/>
      </w:rPr>
    </w:lvl>
    <w:lvl w:ilvl="2" w:tplc="08090005" w:tentative="1">
      <w:start w:val="1"/>
      <w:numFmt w:val="bullet"/>
      <w:lvlText w:val=""/>
      <w:lvlJc w:val="left"/>
      <w:pPr>
        <w:ind w:left="2080" w:hanging="360"/>
      </w:pPr>
      <w:rPr>
        <w:rFonts w:ascii="Wingdings" w:hAnsi="Wingdings" w:hint="default"/>
      </w:rPr>
    </w:lvl>
    <w:lvl w:ilvl="3" w:tplc="08090001" w:tentative="1">
      <w:start w:val="1"/>
      <w:numFmt w:val="bullet"/>
      <w:lvlText w:val=""/>
      <w:lvlJc w:val="left"/>
      <w:pPr>
        <w:ind w:left="2800" w:hanging="360"/>
      </w:pPr>
      <w:rPr>
        <w:rFonts w:ascii="Symbol" w:hAnsi="Symbol" w:hint="default"/>
      </w:rPr>
    </w:lvl>
    <w:lvl w:ilvl="4" w:tplc="08090003" w:tentative="1">
      <w:start w:val="1"/>
      <w:numFmt w:val="bullet"/>
      <w:lvlText w:val="o"/>
      <w:lvlJc w:val="left"/>
      <w:pPr>
        <w:ind w:left="3520" w:hanging="360"/>
      </w:pPr>
      <w:rPr>
        <w:rFonts w:ascii="Courier New" w:hAnsi="Courier New" w:cs="Courier New" w:hint="default"/>
      </w:rPr>
    </w:lvl>
    <w:lvl w:ilvl="5" w:tplc="08090005" w:tentative="1">
      <w:start w:val="1"/>
      <w:numFmt w:val="bullet"/>
      <w:lvlText w:val=""/>
      <w:lvlJc w:val="left"/>
      <w:pPr>
        <w:ind w:left="4240" w:hanging="360"/>
      </w:pPr>
      <w:rPr>
        <w:rFonts w:ascii="Wingdings" w:hAnsi="Wingdings" w:hint="default"/>
      </w:rPr>
    </w:lvl>
    <w:lvl w:ilvl="6" w:tplc="08090001" w:tentative="1">
      <w:start w:val="1"/>
      <w:numFmt w:val="bullet"/>
      <w:lvlText w:val=""/>
      <w:lvlJc w:val="left"/>
      <w:pPr>
        <w:ind w:left="4960" w:hanging="360"/>
      </w:pPr>
      <w:rPr>
        <w:rFonts w:ascii="Symbol" w:hAnsi="Symbol" w:hint="default"/>
      </w:rPr>
    </w:lvl>
    <w:lvl w:ilvl="7" w:tplc="08090003" w:tentative="1">
      <w:start w:val="1"/>
      <w:numFmt w:val="bullet"/>
      <w:lvlText w:val="o"/>
      <w:lvlJc w:val="left"/>
      <w:pPr>
        <w:ind w:left="5680" w:hanging="360"/>
      </w:pPr>
      <w:rPr>
        <w:rFonts w:ascii="Courier New" w:hAnsi="Courier New" w:cs="Courier New" w:hint="default"/>
      </w:rPr>
    </w:lvl>
    <w:lvl w:ilvl="8" w:tplc="08090005" w:tentative="1">
      <w:start w:val="1"/>
      <w:numFmt w:val="bullet"/>
      <w:lvlText w:val=""/>
      <w:lvlJc w:val="left"/>
      <w:pPr>
        <w:ind w:left="6400" w:hanging="360"/>
      </w:pPr>
      <w:rPr>
        <w:rFonts w:ascii="Wingdings" w:hAnsi="Wingdings" w:hint="default"/>
      </w:rPr>
    </w:lvl>
  </w:abstractNum>
  <w:abstractNum w:abstractNumId="2" w15:restartNumberingAfterBreak="0">
    <w:nsid w:val="430C5FFB"/>
    <w:multiLevelType w:val="hybridMultilevel"/>
    <w:tmpl w:val="23827E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0091EE7"/>
    <w:multiLevelType w:val="hybridMultilevel"/>
    <w:tmpl w:val="B1EAE0DE"/>
    <w:lvl w:ilvl="0" w:tplc="0260791C">
      <w:start w:val="4"/>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4" w15:restartNumberingAfterBreak="0">
    <w:nsid w:val="6A5A43DC"/>
    <w:multiLevelType w:val="hybridMultilevel"/>
    <w:tmpl w:val="2F5C3D84"/>
    <w:lvl w:ilvl="0" w:tplc="EB9ED23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6C2D3980"/>
    <w:multiLevelType w:val="hybridMultilevel"/>
    <w:tmpl w:val="A84E22FE"/>
    <w:lvl w:ilvl="0" w:tplc="BF629CA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79446391">
    <w:abstractNumId w:val="1"/>
  </w:num>
  <w:num w:numId="2" w16cid:durableId="944340578">
    <w:abstractNumId w:val="2"/>
  </w:num>
  <w:num w:numId="3" w16cid:durableId="943027859">
    <w:abstractNumId w:val="5"/>
  </w:num>
  <w:num w:numId="4" w16cid:durableId="1776366541">
    <w:abstractNumId w:val="3"/>
  </w:num>
  <w:num w:numId="5" w16cid:durableId="1431272802">
    <w:abstractNumId w:val="4"/>
  </w:num>
  <w:num w:numId="6" w16cid:durableId="2206721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5632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22D0"/>
    <w:rsid w:val="0003707A"/>
    <w:rsid w:val="000458E2"/>
    <w:rsid w:val="000A3294"/>
    <w:rsid w:val="000A6394"/>
    <w:rsid w:val="000B4DB8"/>
    <w:rsid w:val="000B7FED"/>
    <w:rsid w:val="000C038A"/>
    <w:rsid w:val="000C6598"/>
    <w:rsid w:val="000D44B3"/>
    <w:rsid w:val="000E7766"/>
    <w:rsid w:val="000F30ED"/>
    <w:rsid w:val="001239F6"/>
    <w:rsid w:val="001239F8"/>
    <w:rsid w:val="00141F3F"/>
    <w:rsid w:val="00145D43"/>
    <w:rsid w:val="0015613F"/>
    <w:rsid w:val="00163724"/>
    <w:rsid w:val="001644C7"/>
    <w:rsid w:val="00192C46"/>
    <w:rsid w:val="001A08B3"/>
    <w:rsid w:val="001A1E6E"/>
    <w:rsid w:val="001A2CA0"/>
    <w:rsid w:val="001A5F1A"/>
    <w:rsid w:val="001A7B60"/>
    <w:rsid w:val="001B52F0"/>
    <w:rsid w:val="001B7A65"/>
    <w:rsid w:val="001E41F3"/>
    <w:rsid w:val="00211967"/>
    <w:rsid w:val="002311CB"/>
    <w:rsid w:val="0026004D"/>
    <w:rsid w:val="002640DD"/>
    <w:rsid w:val="00275D12"/>
    <w:rsid w:val="00284FEB"/>
    <w:rsid w:val="002860C4"/>
    <w:rsid w:val="002B5741"/>
    <w:rsid w:val="002E472E"/>
    <w:rsid w:val="002F12C5"/>
    <w:rsid w:val="00305409"/>
    <w:rsid w:val="003609EF"/>
    <w:rsid w:val="0036231A"/>
    <w:rsid w:val="00374DD4"/>
    <w:rsid w:val="003778F2"/>
    <w:rsid w:val="003A5CB2"/>
    <w:rsid w:val="003E1A36"/>
    <w:rsid w:val="00410371"/>
    <w:rsid w:val="0041410D"/>
    <w:rsid w:val="004242F1"/>
    <w:rsid w:val="004665CE"/>
    <w:rsid w:val="0048161A"/>
    <w:rsid w:val="00487734"/>
    <w:rsid w:val="00493DD4"/>
    <w:rsid w:val="004B75B7"/>
    <w:rsid w:val="004C252E"/>
    <w:rsid w:val="004D4971"/>
    <w:rsid w:val="005001E9"/>
    <w:rsid w:val="0051580D"/>
    <w:rsid w:val="0053416B"/>
    <w:rsid w:val="00547111"/>
    <w:rsid w:val="00550B65"/>
    <w:rsid w:val="00566ED2"/>
    <w:rsid w:val="00591D13"/>
    <w:rsid w:val="00592D74"/>
    <w:rsid w:val="0059520E"/>
    <w:rsid w:val="005E2C44"/>
    <w:rsid w:val="00621188"/>
    <w:rsid w:val="006257ED"/>
    <w:rsid w:val="00665C47"/>
    <w:rsid w:val="00695808"/>
    <w:rsid w:val="006B46FB"/>
    <w:rsid w:val="006E21FB"/>
    <w:rsid w:val="006E7423"/>
    <w:rsid w:val="0070640A"/>
    <w:rsid w:val="007176FF"/>
    <w:rsid w:val="00724915"/>
    <w:rsid w:val="00732C1D"/>
    <w:rsid w:val="00733B48"/>
    <w:rsid w:val="00770FA1"/>
    <w:rsid w:val="00792342"/>
    <w:rsid w:val="007977A8"/>
    <w:rsid w:val="007B512A"/>
    <w:rsid w:val="007C2097"/>
    <w:rsid w:val="007D6A07"/>
    <w:rsid w:val="007F7259"/>
    <w:rsid w:val="008040A8"/>
    <w:rsid w:val="00805335"/>
    <w:rsid w:val="00826099"/>
    <w:rsid w:val="008279FA"/>
    <w:rsid w:val="00833709"/>
    <w:rsid w:val="00845C1F"/>
    <w:rsid w:val="008626E7"/>
    <w:rsid w:val="00870EE7"/>
    <w:rsid w:val="008833B2"/>
    <w:rsid w:val="008863B9"/>
    <w:rsid w:val="008870E0"/>
    <w:rsid w:val="008A45A6"/>
    <w:rsid w:val="008B19CB"/>
    <w:rsid w:val="008D28A5"/>
    <w:rsid w:val="008F3789"/>
    <w:rsid w:val="008F686C"/>
    <w:rsid w:val="0090403E"/>
    <w:rsid w:val="009148DE"/>
    <w:rsid w:val="00915B28"/>
    <w:rsid w:val="009311F9"/>
    <w:rsid w:val="009419BE"/>
    <w:rsid w:val="00941E30"/>
    <w:rsid w:val="009453B4"/>
    <w:rsid w:val="00954B30"/>
    <w:rsid w:val="00955A03"/>
    <w:rsid w:val="0096080F"/>
    <w:rsid w:val="00963C07"/>
    <w:rsid w:val="009777D9"/>
    <w:rsid w:val="00985DD2"/>
    <w:rsid w:val="00991B88"/>
    <w:rsid w:val="009A5753"/>
    <w:rsid w:val="009A579D"/>
    <w:rsid w:val="009A63C3"/>
    <w:rsid w:val="009C7EEA"/>
    <w:rsid w:val="009E01A5"/>
    <w:rsid w:val="009E3297"/>
    <w:rsid w:val="009F734F"/>
    <w:rsid w:val="00A16E71"/>
    <w:rsid w:val="00A246B6"/>
    <w:rsid w:val="00A44033"/>
    <w:rsid w:val="00A45C3B"/>
    <w:rsid w:val="00A47E70"/>
    <w:rsid w:val="00A50CF0"/>
    <w:rsid w:val="00A66635"/>
    <w:rsid w:val="00A67F80"/>
    <w:rsid w:val="00A7671C"/>
    <w:rsid w:val="00AA2CBC"/>
    <w:rsid w:val="00AC5820"/>
    <w:rsid w:val="00AD1CD8"/>
    <w:rsid w:val="00AD536E"/>
    <w:rsid w:val="00B013C2"/>
    <w:rsid w:val="00B258BB"/>
    <w:rsid w:val="00B4725A"/>
    <w:rsid w:val="00B56319"/>
    <w:rsid w:val="00B67B97"/>
    <w:rsid w:val="00B968C8"/>
    <w:rsid w:val="00BA3EC5"/>
    <w:rsid w:val="00BA51D9"/>
    <w:rsid w:val="00BB5DFC"/>
    <w:rsid w:val="00BC2A25"/>
    <w:rsid w:val="00BD279D"/>
    <w:rsid w:val="00BD6BB8"/>
    <w:rsid w:val="00BE6F0F"/>
    <w:rsid w:val="00C10F3B"/>
    <w:rsid w:val="00C66BA2"/>
    <w:rsid w:val="00C733F3"/>
    <w:rsid w:val="00C74B53"/>
    <w:rsid w:val="00C95985"/>
    <w:rsid w:val="00CB5AFC"/>
    <w:rsid w:val="00CC5026"/>
    <w:rsid w:val="00CC68D0"/>
    <w:rsid w:val="00D03F9A"/>
    <w:rsid w:val="00D06D51"/>
    <w:rsid w:val="00D24991"/>
    <w:rsid w:val="00D35E8A"/>
    <w:rsid w:val="00D50255"/>
    <w:rsid w:val="00D66520"/>
    <w:rsid w:val="00D71950"/>
    <w:rsid w:val="00D74615"/>
    <w:rsid w:val="00D94AE2"/>
    <w:rsid w:val="00DC5FAA"/>
    <w:rsid w:val="00DE34CF"/>
    <w:rsid w:val="00E13F3D"/>
    <w:rsid w:val="00E21193"/>
    <w:rsid w:val="00E25D06"/>
    <w:rsid w:val="00E25DD3"/>
    <w:rsid w:val="00E34898"/>
    <w:rsid w:val="00E46377"/>
    <w:rsid w:val="00E472B9"/>
    <w:rsid w:val="00E66C7E"/>
    <w:rsid w:val="00E82DAE"/>
    <w:rsid w:val="00EB09B7"/>
    <w:rsid w:val="00EE7D7C"/>
    <w:rsid w:val="00EF3092"/>
    <w:rsid w:val="00F25D98"/>
    <w:rsid w:val="00F300FB"/>
    <w:rsid w:val="00F425BD"/>
    <w:rsid w:val="00F4643F"/>
    <w:rsid w:val="00F542AA"/>
    <w:rsid w:val="00F85464"/>
    <w:rsid w:val="00FA4DFD"/>
    <w:rsid w:val="00FB6386"/>
    <w:rsid w:val="00FC577A"/>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6321"/>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CChar">
    <w:name w:val="TAC Char"/>
    <w:link w:val="TAC"/>
    <w:qFormat/>
    <w:rsid w:val="00C10F3B"/>
    <w:rPr>
      <w:rFonts w:ascii="Arial" w:hAnsi="Arial"/>
      <w:sz w:val="18"/>
      <w:lang w:val="en-GB" w:eastAsia="en-US"/>
    </w:rPr>
  </w:style>
  <w:style w:type="character" w:customStyle="1" w:styleId="TAHCar">
    <w:name w:val="TAH Car"/>
    <w:link w:val="TAH"/>
    <w:qFormat/>
    <w:rsid w:val="00C10F3B"/>
    <w:rPr>
      <w:rFonts w:ascii="Arial" w:hAnsi="Arial"/>
      <w:b/>
      <w:sz w:val="18"/>
      <w:lang w:val="en-GB" w:eastAsia="en-US"/>
    </w:rPr>
  </w:style>
  <w:style w:type="character" w:customStyle="1" w:styleId="B1Char">
    <w:name w:val="B1 Char"/>
    <w:link w:val="B1"/>
    <w:qFormat/>
    <w:rsid w:val="00C10F3B"/>
    <w:rPr>
      <w:rFonts w:ascii="Times New Roman" w:hAnsi="Times New Roman"/>
      <w:lang w:val="en-GB" w:eastAsia="en-US"/>
    </w:rPr>
  </w:style>
  <w:style w:type="character" w:customStyle="1" w:styleId="THChar">
    <w:name w:val="TH Char"/>
    <w:link w:val="TH"/>
    <w:qFormat/>
    <w:rsid w:val="00C10F3B"/>
    <w:rPr>
      <w:rFonts w:ascii="Arial" w:hAnsi="Arial"/>
      <w:b/>
      <w:lang w:val="en-GB" w:eastAsia="en-US"/>
    </w:rPr>
  </w:style>
  <w:style w:type="character" w:customStyle="1" w:styleId="TANChar">
    <w:name w:val="TAN Char"/>
    <w:link w:val="TAN"/>
    <w:qFormat/>
    <w:rsid w:val="00C10F3B"/>
    <w:rPr>
      <w:rFonts w:ascii="Arial" w:hAnsi="Arial"/>
      <w:sz w:val="18"/>
      <w:lang w:val="en-GB" w:eastAsia="en-US"/>
    </w:rPr>
  </w:style>
  <w:style w:type="paragraph" w:styleId="Revision">
    <w:name w:val="Revision"/>
    <w:hidden/>
    <w:uiPriority w:val="99"/>
    <w:semiHidden/>
    <w:rsid w:val="009419BE"/>
    <w:rPr>
      <w:rFonts w:ascii="Times New Roman" w:hAnsi="Times New Roman"/>
      <w:lang w:val="en-GB" w:eastAsia="en-US"/>
    </w:rPr>
  </w:style>
  <w:style w:type="table" w:styleId="TableGrid">
    <w:name w:val="Table Grid"/>
    <w:basedOn w:val="TableNormal"/>
    <w:qFormat/>
    <w:rsid w:val="00B013C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B013C2"/>
  </w:style>
  <w:style w:type="character" w:customStyle="1" w:styleId="normaltextrun">
    <w:name w:val="normaltextrun"/>
    <w:basedOn w:val="DefaultParagraphFont"/>
    <w:rsid w:val="00A44033"/>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목록 단락,列表段落"/>
    <w:basedOn w:val="Normal"/>
    <w:link w:val="ListParagraphChar"/>
    <w:uiPriority w:val="34"/>
    <w:qFormat/>
    <w:rsid w:val="00AD536E"/>
    <w:pPr>
      <w:ind w:left="720"/>
      <w:contextualSpacing/>
    </w:pPr>
  </w:style>
  <w:style w:type="character" w:styleId="Emphasis">
    <w:name w:val="Emphasis"/>
    <w:basedOn w:val="DefaultParagraphFont"/>
    <w:qFormat/>
    <w:rsid w:val="0048161A"/>
    <w:rPr>
      <w:i/>
      <w:iCs/>
    </w:rPr>
  </w:style>
  <w:style w:type="character" w:styleId="Strong">
    <w:name w:val="Strong"/>
    <w:basedOn w:val="DefaultParagraphFont"/>
    <w:qFormat/>
    <w:rsid w:val="00F542AA"/>
    <w:rPr>
      <w:b/>
      <w:bCs/>
    </w:rPr>
  </w:style>
  <w:style w:type="paragraph" w:styleId="Caption">
    <w:name w:val="caption"/>
    <w:basedOn w:val="Normal"/>
    <w:next w:val="Normal"/>
    <w:link w:val="CaptionChar"/>
    <w:uiPriority w:val="35"/>
    <w:unhideWhenUsed/>
    <w:qFormat/>
    <w:rsid w:val="00591D13"/>
    <w:pPr>
      <w:spacing w:after="200"/>
      <w:jc w:val="center"/>
    </w:pPr>
    <w:rPr>
      <w:rFonts w:ascii="Arial" w:eastAsiaTheme="minorHAnsi" w:hAnsi="Arial" w:cstheme="minorBidi"/>
      <w:i/>
      <w:iCs/>
      <w:sz w:val="18"/>
      <w:szCs w:val="18"/>
      <w:lang w:val="en-US"/>
    </w:rPr>
  </w:style>
  <w:style w:type="character" w:customStyle="1" w:styleId="CaptionChar">
    <w:name w:val="Caption Char"/>
    <w:basedOn w:val="DefaultParagraphFont"/>
    <w:link w:val="Caption"/>
    <w:uiPriority w:val="35"/>
    <w:rsid w:val="00591D13"/>
    <w:rPr>
      <w:rFonts w:ascii="Arial" w:eastAsiaTheme="minorHAnsi" w:hAnsi="Arial" w:cstheme="minorBidi"/>
      <w:i/>
      <w:iCs/>
      <w:sz w:val="18"/>
      <w:szCs w:val="18"/>
      <w:lang w:val="en-US" w:eastAsia="en-US"/>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591D1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5423040">
      <w:bodyDiv w:val="1"/>
      <w:marLeft w:val="0"/>
      <w:marRight w:val="0"/>
      <w:marTop w:val="0"/>
      <w:marBottom w:val="0"/>
      <w:divBdr>
        <w:top w:val="none" w:sz="0" w:space="0" w:color="auto"/>
        <w:left w:val="none" w:sz="0" w:space="0" w:color="auto"/>
        <w:bottom w:val="none" w:sz="0" w:space="0" w:color="auto"/>
        <w:right w:val="none" w:sz="0" w:space="0" w:color="auto"/>
      </w:divBdr>
    </w:div>
    <w:div w:id="1090196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27.emf"/><Relationship Id="rId47" Type="http://schemas.openxmlformats.org/officeDocument/2006/relationships/image" Target="media/image31.png"/><Relationship Id="rId50" Type="http://schemas.openxmlformats.org/officeDocument/2006/relationships/image" Target="media/image33.png"/><Relationship Id="rId55" Type="http://schemas.openxmlformats.org/officeDocument/2006/relationships/image" Target="media/image37.png"/><Relationship Id="rId63" Type="http://schemas.openxmlformats.org/officeDocument/2006/relationships/theme" Target="theme/theme1.xml"/><Relationship Id="rId68" Type="http://schemas.openxmlformats.org/officeDocument/2006/relationships/customXml" Target="../customXml/item6.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www.3gpp.org/ftp/Specs/html-info/21900.htm"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package" Target="embeddings/Microsoft_Visio_Drawing.vsdx"/><Relationship Id="rId40" Type="http://schemas.openxmlformats.org/officeDocument/2006/relationships/image" Target="media/image26.emf"/><Relationship Id="rId45" Type="http://schemas.openxmlformats.org/officeDocument/2006/relationships/image" Target="media/image29.png"/><Relationship Id="rId53" Type="http://schemas.openxmlformats.org/officeDocument/2006/relationships/image" Target="media/image36.emf"/><Relationship Id="rId58" Type="http://schemas.openxmlformats.org/officeDocument/2006/relationships/package" Target="embeddings/Microsoft_Visio_Drawing6.vsdx"/><Relationship Id="rId66" Type="http://schemas.openxmlformats.org/officeDocument/2006/relationships/customXml" Target="../customXml/item4.xml"/><Relationship Id="rId5" Type="http://schemas.openxmlformats.org/officeDocument/2006/relationships/settings" Target="settings.xml"/><Relationship Id="rId61" Type="http://schemas.openxmlformats.org/officeDocument/2006/relationships/header" Target="header4.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package" Target="embeddings/Microsoft_Visio_Drawing3.vsdx"/><Relationship Id="rId48" Type="http://schemas.openxmlformats.org/officeDocument/2006/relationships/image" Target="media/image32.emf"/><Relationship Id="rId56" Type="http://schemas.openxmlformats.org/officeDocument/2006/relationships/image" Target="media/image38.emf"/><Relationship Id="rId64" Type="http://schemas.openxmlformats.org/officeDocument/2006/relationships/customXml" Target="../customXml/item2.xml"/><Relationship Id="rId8" Type="http://schemas.openxmlformats.org/officeDocument/2006/relationships/endnotes" Target="endnotes.xml"/><Relationship Id="rId51" Type="http://schemas.openxmlformats.org/officeDocument/2006/relationships/image" Target="media/image34.pn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emf"/><Relationship Id="rId46" Type="http://schemas.openxmlformats.org/officeDocument/2006/relationships/image" Target="media/image30.png"/><Relationship Id="rId59" Type="http://schemas.openxmlformats.org/officeDocument/2006/relationships/header" Target="header2.xml"/><Relationship Id="rId67" Type="http://schemas.openxmlformats.org/officeDocument/2006/relationships/customXml" Target="../customXml/item5.xml"/><Relationship Id="rId20" Type="http://schemas.openxmlformats.org/officeDocument/2006/relationships/image" Target="media/image8.png"/><Relationship Id="rId41" Type="http://schemas.openxmlformats.org/officeDocument/2006/relationships/package" Target="embeddings/Microsoft_Visio_Drawing2.vsdx"/><Relationship Id="rId54" Type="http://schemas.openxmlformats.org/officeDocument/2006/relationships/package" Target="embeddings/Microsoft_Visio_Drawing5.vsdx"/><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emf"/><Relationship Id="rId49" Type="http://schemas.openxmlformats.org/officeDocument/2006/relationships/package" Target="embeddings/Microsoft_Visio_Drawing4.vsdx"/><Relationship Id="rId57" Type="http://schemas.openxmlformats.org/officeDocument/2006/relationships/image" Target="media/image39.emf"/><Relationship Id="rId10" Type="http://schemas.openxmlformats.org/officeDocument/2006/relationships/hyperlink" Target="http://www.3gpp.org/Change-Requests" TargetMode="External"/><Relationship Id="rId31" Type="http://schemas.openxmlformats.org/officeDocument/2006/relationships/image" Target="media/image19.png"/><Relationship Id="rId44" Type="http://schemas.openxmlformats.org/officeDocument/2006/relationships/image" Target="media/image28.png"/><Relationship Id="rId52" Type="http://schemas.openxmlformats.org/officeDocument/2006/relationships/image" Target="media/image35.png"/><Relationship Id="rId60" Type="http://schemas.openxmlformats.org/officeDocument/2006/relationships/header" Target="header3.xml"/><Relationship Id="rId65" Type="http://schemas.openxmlformats.org/officeDocument/2006/relationships/customXml" Target="../customXml/item3.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package" Target="embeddings/Microsoft_Visio_Drawing1.vsdx"/></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5AIRPNAIUNRU-1328258698-25510</_dlc_DocId>
    <lcf76f155ced4ddcb4097134ff3c332f xmlns="0b6aed8e-0313-4d17-80ff-d0e5da4931c5">
      <Terms xmlns="http://schemas.microsoft.com/office/infopath/2007/PartnerControls"/>
    </lcf76f155ced4ddcb4097134ff3c332f>
    <TaxCatchAll xmlns="71c5aaf6-e6ce-465b-b873-5148d2a4c105" xsi:nil="true"/>
    <_dlc_DocIdUrl xmlns="71c5aaf6-e6ce-465b-b873-5148d2a4c105">
      <Url>https://nokia.sharepoint.com/sites/c5g/5gradio/_layouts/15/DocIdRedir.aspx?ID=5AIRPNAIUNRU-1328258698-25510</Url>
      <Description>5AIRPNAIUNRU-1328258698-25510</Description>
    </_dlc_DocIdUrl>
    <Information xmlns="3b34c8f0-1ef5-4d1e-bb66-517ce7fe7356" xsi:nil="true"/>
    <HideFromDelve xmlns="71c5aaf6-e6ce-465b-b873-5148d2a4c105">false</HideFromDelve>
    <Associated_x0020_Task xmlns="3b34c8f0-1ef5-4d1e-bb66-517ce7fe7356" xsi:nil="true"/>
  </documentManagement>
</p:properties>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customXml/itemProps2.xml><?xml version="1.0" encoding="utf-8"?>
<ds:datastoreItem xmlns:ds="http://schemas.openxmlformats.org/officeDocument/2006/customXml" ds:itemID="{43B9FA3A-0DF7-45FD-A155-1D0B210C786C}"/>
</file>

<file path=customXml/itemProps3.xml><?xml version="1.0" encoding="utf-8"?>
<ds:datastoreItem xmlns:ds="http://schemas.openxmlformats.org/officeDocument/2006/customXml" ds:itemID="{93944770-1BB8-4FF2-ABCE-77063E1389F3}"/>
</file>

<file path=customXml/itemProps4.xml><?xml version="1.0" encoding="utf-8"?>
<ds:datastoreItem xmlns:ds="http://schemas.openxmlformats.org/officeDocument/2006/customXml" ds:itemID="{0F631EB1-E07A-40E3-A18A-54F9E365E021}"/>
</file>

<file path=customXml/itemProps5.xml><?xml version="1.0" encoding="utf-8"?>
<ds:datastoreItem xmlns:ds="http://schemas.openxmlformats.org/officeDocument/2006/customXml" ds:itemID="{B4190F44-8B17-4334-B2C7-5821116977EC}"/>
</file>

<file path=customXml/itemProps6.xml><?xml version="1.0" encoding="utf-8"?>
<ds:datastoreItem xmlns:ds="http://schemas.openxmlformats.org/officeDocument/2006/customXml" ds:itemID="{26EBCF65-314E-4FC2-9EAA-5BED1294A1C6}"/>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25</Pages>
  <Words>6029</Words>
  <Characters>34185</Characters>
  <Application>Microsoft Office Word</Application>
  <DocSecurity>0</DocSecurity>
  <Lines>795</Lines>
  <Paragraphs>509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39705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2023-08-11T20:33:00Z</dcterms:created>
  <dcterms:modified xsi:type="dcterms:W3CDTF">2023-08-11T20:34:00Z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0x01010000E5007003D3004E92B8EDD86D20E8CD</vt:lpwstr>
  </property>
  <property fmtid="{D5CDD505-2E9C-101B-9397-08002B2CF9AE}" pid="4" name="_dlc_DocIdItemGuid">
    <vt:lpwstr>8d25140d-fdd9-480d-adf3-4a0b48abb592</vt:lpwstr>
  </property>
</Properties>
</file>