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R4-2312194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38.854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3488E" w:rsidR="00F25D98" w:rsidRPr="00FD6DF3" w:rsidRDefault="00FD6DF3"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[NR_HST_FR2] CR to TR 38.854 Rel-17 on UL timing adjustment in between 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CE37E" w:rsidR="001E41F3" w:rsidRDefault="001A2CA0" w:rsidP="00547111">
            <w:pPr>
              <w:pStyle w:val="CRCoverPage"/>
              <w:spacing w:after="0"/>
              <w:ind w:left="100"/>
              <w:rPr>
                <w:noProof/>
              </w:rPr>
            </w:pPr>
            <w:fldSimple w:instr=" DOCPROPERTY  SourceIfTsg  \* MERGEFORMAT ">
              <w:r w:rsidR="006822D2">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NR_HST_FR2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B3406" w14:textId="77777777" w:rsidR="005E7307" w:rsidRDefault="005E7307" w:rsidP="005E7307">
            <w:pPr>
              <w:pStyle w:val="CRCoverPage"/>
              <w:numPr>
                <w:ilvl w:val="0"/>
                <w:numId w:val="1"/>
              </w:numPr>
              <w:spacing w:after="0"/>
              <w:rPr>
                <w:noProof/>
                <w:lang w:val="en-150"/>
              </w:rPr>
            </w:pPr>
            <w:r>
              <w:rPr>
                <w:noProof/>
                <w:lang w:val="en-150"/>
              </w:rPr>
              <w:t>Use of term SFN is confusing because only DPS scheme is used in HST FR2 Rel-17.</w:t>
            </w:r>
          </w:p>
          <w:p w14:paraId="4C474161" w14:textId="77777777" w:rsidR="005E7307" w:rsidRDefault="005E7307" w:rsidP="005E7307">
            <w:pPr>
              <w:pStyle w:val="CRCoverPage"/>
              <w:numPr>
                <w:ilvl w:val="0"/>
                <w:numId w:val="1"/>
              </w:numPr>
              <w:spacing w:after="0"/>
              <w:rPr>
                <w:noProof/>
                <w:lang w:val="en-150"/>
              </w:rPr>
            </w:pPr>
            <w:r>
              <w:rPr>
                <w:noProof/>
                <w:lang w:val="en-150"/>
              </w:rPr>
              <w:t>Not all of the mechnizms related to newly introduced one-shot large UL transmit timing adjsutment in SHT FR2 deployments may be clear from the defined requirements in TS 38.133</w:t>
            </w:r>
          </w:p>
          <w:p w14:paraId="708AA7DE" w14:textId="1D57C15A" w:rsidR="001E41F3" w:rsidRPr="005E7307" w:rsidRDefault="00730EB0" w:rsidP="005E7307">
            <w:pPr>
              <w:pStyle w:val="CRCoverPage"/>
              <w:numPr>
                <w:ilvl w:val="0"/>
                <w:numId w:val="1"/>
              </w:numPr>
              <w:spacing w:after="0"/>
              <w:rPr>
                <w:noProof/>
                <w:lang w:val="en-150"/>
              </w:rPr>
            </w:pPr>
            <w:r>
              <w:rPr>
                <w:noProof/>
                <w:lang w:val="en-150"/>
              </w:rPr>
              <w:t xml:space="preserve">Dedicated </w:t>
            </w:r>
            <w:r w:rsidR="005E7307" w:rsidRPr="005E7307">
              <w:rPr>
                <w:noProof/>
                <w:lang w:val="en-150"/>
              </w:rPr>
              <w:t xml:space="preserve">UL timing section </w:t>
            </w:r>
            <w:r>
              <w:rPr>
                <w:noProof/>
                <w:lang w:val="en-150"/>
              </w:rPr>
              <w:t>was planned but</w:t>
            </w:r>
            <w:r w:rsidR="005E7307" w:rsidRPr="005E7307">
              <w:rPr>
                <w:noProof/>
                <w:lang w:val="en-150"/>
              </w:rP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E1051" w14:textId="77777777" w:rsidR="00D45FC3" w:rsidRDefault="00D45FC3" w:rsidP="00D45FC3">
            <w:pPr>
              <w:pStyle w:val="CRCoverPage"/>
              <w:numPr>
                <w:ilvl w:val="0"/>
                <w:numId w:val="1"/>
              </w:numPr>
              <w:spacing w:after="0"/>
              <w:rPr>
                <w:noProof/>
                <w:lang w:val="en-150"/>
              </w:rPr>
            </w:pPr>
            <w:r>
              <w:rPr>
                <w:noProof/>
                <w:lang w:val="en-150"/>
              </w:rPr>
              <w:t>Removed or changed the term SFN with HST.</w:t>
            </w:r>
          </w:p>
          <w:p w14:paraId="692B9A85" w14:textId="77777777" w:rsidR="00D45FC3" w:rsidRDefault="00D45FC3" w:rsidP="00D45FC3">
            <w:pPr>
              <w:pStyle w:val="CRCoverPage"/>
              <w:numPr>
                <w:ilvl w:val="0"/>
                <w:numId w:val="1"/>
              </w:numPr>
              <w:spacing w:after="0"/>
              <w:rPr>
                <w:noProof/>
                <w:lang w:val="en-150"/>
              </w:rPr>
            </w:pPr>
            <w:r>
              <w:rPr>
                <w:noProof/>
                <w:lang w:val="en-150"/>
              </w:rPr>
              <w:t>Introduced a new section clarifing possible UE behaviour after large one-shot timign adjsutment.</w:t>
            </w:r>
          </w:p>
          <w:p w14:paraId="31C656EC" w14:textId="28C00279" w:rsidR="001E41F3" w:rsidRPr="00D45FC3" w:rsidRDefault="00D45FC3" w:rsidP="00D45FC3">
            <w:pPr>
              <w:pStyle w:val="CRCoverPage"/>
              <w:numPr>
                <w:ilvl w:val="0"/>
                <w:numId w:val="1"/>
              </w:numPr>
              <w:spacing w:after="0"/>
              <w:rPr>
                <w:noProof/>
                <w:lang w:val="en-150"/>
              </w:rPr>
            </w:pPr>
            <w:r w:rsidRPr="00D45FC3">
              <w:rPr>
                <w:noProof/>
                <w:lang w:val="en-150"/>
              </w:rPr>
              <w:t>Introduced a missing section 7.2.2.1</w:t>
            </w:r>
            <w:r w:rsidRPr="00D45FC3">
              <w:rPr>
                <w:noProof/>
                <w:lang w:val="en-150"/>
              </w:rPr>
              <w:tab/>
              <w:t>UE UL transmit timing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628746" w14:textId="77777777" w:rsidR="000E1E7D" w:rsidRDefault="000E1E7D" w:rsidP="000E1E7D">
            <w:pPr>
              <w:pStyle w:val="CRCoverPage"/>
              <w:numPr>
                <w:ilvl w:val="0"/>
                <w:numId w:val="1"/>
              </w:numPr>
              <w:spacing w:after="0"/>
              <w:rPr>
                <w:noProof/>
                <w:lang w:val="en-150"/>
              </w:rPr>
            </w:pPr>
            <w:r>
              <w:rPr>
                <w:noProof/>
                <w:lang w:val="en-150"/>
              </w:rPr>
              <w:t>It can be worongly interpreted that SFN transmission scheme in used in HST FR2</w:t>
            </w:r>
          </w:p>
          <w:p w14:paraId="69E84892" w14:textId="77777777" w:rsidR="000E1E7D" w:rsidRDefault="000E1E7D" w:rsidP="000E1E7D">
            <w:pPr>
              <w:pStyle w:val="CRCoverPage"/>
              <w:numPr>
                <w:ilvl w:val="0"/>
                <w:numId w:val="1"/>
              </w:numPr>
              <w:spacing w:after="0"/>
              <w:rPr>
                <w:noProof/>
                <w:lang w:val="en-150"/>
              </w:rPr>
            </w:pPr>
            <w:r>
              <w:rPr>
                <w:noProof/>
                <w:lang w:val="en-150"/>
              </w:rPr>
              <w:t>Hard to trace all the aspects and consideration behind the introduction of one-shot UL transmit timing adjsutment from the TS 38.133</w:t>
            </w:r>
          </w:p>
          <w:p w14:paraId="5C4BEB44" w14:textId="5B08566C" w:rsidR="001E41F3" w:rsidRPr="000E1E7D" w:rsidRDefault="000E1E7D" w:rsidP="000E1E7D">
            <w:pPr>
              <w:pStyle w:val="CRCoverPage"/>
              <w:numPr>
                <w:ilvl w:val="0"/>
                <w:numId w:val="1"/>
              </w:numPr>
              <w:spacing w:after="0"/>
              <w:rPr>
                <w:noProof/>
                <w:lang w:val="en-150"/>
              </w:rPr>
            </w:pPr>
            <w:r w:rsidRPr="000E1E7D">
              <w:rPr>
                <w:noProof/>
                <w:lang w:val="en-150"/>
              </w:rPr>
              <w:t>Hard to find a corret section on UL transmit timing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81126" w:rsidR="001E41F3" w:rsidRPr="001E4BCC" w:rsidRDefault="001E4BCC">
            <w:pPr>
              <w:pStyle w:val="CRCoverPage"/>
              <w:spacing w:after="0"/>
              <w:ind w:left="100"/>
              <w:rPr>
                <w:noProof/>
                <w:lang w:val="en-150"/>
              </w:rPr>
            </w:pPr>
            <w:r>
              <w:rPr>
                <w:noProof/>
                <w:lang w:val="en-150"/>
              </w:rPr>
              <w:t>9.1.8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B4BD5" w:rsidR="001E41F3" w:rsidRPr="000E1E7D" w:rsidRDefault="000E1E7D">
            <w:pPr>
              <w:pStyle w:val="CRCoverPage"/>
              <w:spacing w:after="0"/>
              <w:jc w:val="center"/>
              <w:rPr>
                <w:b/>
                <w:caps/>
                <w:noProof/>
                <w:lang w:val="en-150"/>
              </w:rPr>
            </w:pPr>
            <w:r>
              <w:rPr>
                <w:b/>
                <w:caps/>
                <w:noProof/>
                <w:lang w:val="en-150"/>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F972A" w:rsidR="001E41F3" w:rsidRPr="000E1E7D" w:rsidRDefault="000E1E7D">
            <w:pPr>
              <w:pStyle w:val="CRCoverPage"/>
              <w:spacing w:after="0"/>
              <w:jc w:val="center"/>
              <w:rPr>
                <w:b/>
                <w:caps/>
                <w:noProof/>
                <w:lang w:val="en-150"/>
              </w:rPr>
            </w:pPr>
            <w:r>
              <w:rPr>
                <w:b/>
                <w:caps/>
                <w:noProof/>
                <w:lang w:val="en-150"/>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822B05" w:rsidR="001E41F3" w:rsidRPr="000E1E7D" w:rsidRDefault="000E1E7D">
            <w:pPr>
              <w:pStyle w:val="CRCoverPage"/>
              <w:spacing w:after="0"/>
              <w:jc w:val="center"/>
              <w:rPr>
                <w:b/>
                <w:caps/>
                <w:noProof/>
                <w:lang w:val="en-150"/>
              </w:rPr>
            </w:pPr>
            <w:r>
              <w:rPr>
                <w:b/>
                <w:caps/>
                <w:noProof/>
                <w:lang w:val="en-150"/>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0CFFDAD" w14:textId="77777777" w:rsidR="00574FDE" w:rsidRDefault="00574FDE" w:rsidP="00574FDE">
      <w:pPr>
        <w:jc w:val="center"/>
        <w:rPr>
          <w:noProof/>
          <w:sz w:val="28"/>
          <w:szCs w:val="28"/>
        </w:rPr>
      </w:pPr>
      <w:r w:rsidRPr="00C10F3B">
        <w:rPr>
          <w:noProof/>
          <w:sz w:val="28"/>
          <w:szCs w:val="28"/>
          <w:highlight w:val="yellow"/>
        </w:rPr>
        <w:lastRenderedPageBreak/>
        <w:t>&lt;</w:t>
      </w:r>
      <w:r>
        <w:rPr>
          <w:noProof/>
          <w:sz w:val="28"/>
          <w:szCs w:val="28"/>
          <w:highlight w:val="yellow"/>
          <w:lang w:val="en-150"/>
        </w:rPr>
        <w:t xml:space="preserve">Start of </w:t>
      </w:r>
      <w:r w:rsidRPr="00C10F3B">
        <w:rPr>
          <w:noProof/>
          <w:sz w:val="28"/>
          <w:szCs w:val="28"/>
          <w:highlight w:val="yellow"/>
        </w:rPr>
        <w:t>Change#1&gt;</w:t>
      </w:r>
    </w:p>
    <w:p w14:paraId="5643ACC3" w14:textId="77777777" w:rsidR="00574FDE" w:rsidRDefault="00574FDE" w:rsidP="00574FDE">
      <w:pPr>
        <w:rPr>
          <w:rFonts w:eastAsia="SimSun"/>
        </w:rPr>
      </w:pPr>
    </w:p>
    <w:p w14:paraId="7D47A9A6" w14:textId="77777777" w:rsidR="00574FDE" w:rsidRDefault="00574FDE" w:rsidP="00574FDE">
      <w:pPr>
        <w:pStyle w:val="Heading2"/>
        <w:rPr>
          <w:rFonts w:eastAsia="SimSun"/>
          <w:lang w:val="en-US" w:eastAsia="zh-CN"/>
        </w:rPr>
      </w:pPr>
      <w:bookmarkStart w:id="1" w:name="_Toc98503590"/>
      <w:bookmarkStart w:id="2" w:name="_Toc99087590"/>
      <w:bookmarkStart w:id="3" w:name="_Toc106097157"/>
      <w:bookmarkStart w:id="4" w:name="_Toc137571738"/>
      <w:bookmarkStart w:id="5" w:name="_Toc138878795"/>
      <w:bookmarkStart w:id="6" w:name="_Toc138879018"/>
      <w:bookmarkStart w:id="7" w:name="_Toc138879111"/>
      <w:bookmarkStart w:id="8" w:name="_Toc138879204"/>
      <w:bookmarkStart w:id="9" w:name="_Toc138879297"/>
      <w:r w:rsidRPr="00A00B07">
        <w:t>5.</w:t>
      </w:r>
      <w:r>
        <w:t>2</w:t>
      </w:r>
      <w:r w:rsidRPr="00A00B07">
        <w:tab/>
      </w:r>
      <w:del w:id="10" w:author="Dimitri Gold (Nokia)" w:date="2023-08-08T10:49:00Z">
        <w:r w:rsidRPr="00A00B07" w:rsidDel="00EE4E9A">
          <w:rPr>
            <w:rFonts w:eastAsia="SimSun"/>
            <w:lang w:val="en-US" w:eastAsia="zh-CN"/>
          </w:rPr>
          <w:delText xml:space="preserve">SFN </w:delText>
        </w:r>
      </w:del>
      <w:ins w:id="11" w:author="Dimitri Gold (Nokia)" w:date="2023-08-08T10:49:00Z">
        <w:r>
          <w:rPr>
            <w:rFonts w:eastAsia="SimSun"/>
            <w:lang w:val="en-150" w:eastAsia="zh-CN"/>
          </w:rPr>
          <w:t>HST</w:t>
        </w:r>
        <w:r w:rsidRPr="00A00B07">
          <w:rPr>
            <w:rFonts w:eastAsia="SimSun"/>
            <w:lang w:val="en-US" w:eastAsia="zh-CN"/>
          </w:rPr>
          <w:t xml:space="preserve"> </w:t>
        </w:r>
      </w:ins>
      <w:r w:rsidRPr="00A00B07">
        <w:rPr>
          <w:rFonts w:eastAsia="SimSun"/>
          <w:lang w:val="en-US" w:eastAsia="zh-CN"/>
        </w:rPr>
        <w:t xml:space="preserve">scenario and </w:t>
      </w:r>
      <w:r>
        <w:rPr>
          <w:rFonts w:eastAsia="SimSun"/>
          <w:lang w:val="en-US" w:eastAsia="zh-CN"/>
        </w:rPr>
        <w:t xml:space="preserve">RRH </w:t>
      </w:r>
      <w:r w:rsidRPr="00A00B07">
        <w:rPr>
          <w:rFonts w:eastAsia="SimSun"/>
          <w:lang w:val="en-US" w:eastAsia="zh-CN"/>
        </w:rPr>
        <w:t>parameters</w:t>
      </w:r>
      <w:bookmarkEnd w:id="1"/>
      <w:bookmarkEnd w:id="2"/>
      <w:bookmarkEnd w:id="3"/>
      <w:bookmarkEnd w:id="4"/>
      <w:bookmarkEnd w:id="5"/>
      <w:bookmarkEnd w:id="6"/>
      <w:bookmarkEnd w:id="7"/>
      <w:bookmarkEnd w:id="8"/>
      <w:bookmarkEnd w:id="9"/>
    </w:p>
    <w:p w14:paraId="41444C53" w14:textId="77777777" w:rsidR="00574FDE" w:rsidRDefault="00574FDE" w:rsidP="00574FDE">
      <w:pPr>
        <w:rPr>
          <w:rFonts w:eastAsia="SimSun"/>
          <w:lang w:val="en-US" w:eastAsia="zh-CN"/>
        </w:rPr>
      </w:pPr>
      <w:r>
        <w:rPr>
          <w:rFonts w:eastAsia="SimSun"/>
          <w:lang w:val="en-US" w:eastAsia="zh-CN"/>
        </w:rPr>
        <w:t xml:space="preserve">RAN4 will investigate both unidirectional and bidirectional </w:t>
      </w:r>
      <w:del w:id="12" w:author="Dimitri Gold (Nokia)" w:date="2023-08-08T10:50:00Z">
        <w:r w:rsidDel="000E3F6E">
          <w:rPr>
            <w:rFonts w:eastAsia="SimSun"/>
            <w:lang w:val="en-US" w:eastAsia="zh-CN"/>
          </w:rPr>
          <w:delText xml:space="preserve">SFN </w:delText>
        </w:r>
      </w:del>
      <w:r>
        <w:rPr>
          <w:rFonts w:eastAsia="SimSun"/>
          <w:lang w:val="en-US" w:eastAsia="zh-CN"/>
        </w:rPr>
        <w:t>deployment scenarios for FR2 HST.</w:t>
      </w:r>
    </w:p>
    <w:p w14:paraId="7430F247" w14:textId="77777777" w:rsidR="00574FDE" w:rsidRDefault="00574FDE" w:rsidP="00574FDE">
      <w:pPr>
        <w:rPr>
          <w:rFonts w:eastAsia="SimSun"/>
          <w:lang w:val="en-US" w:eastAsia="zh-CN"/>
        </w:rPr>
      </w:pPr>
      <w:r>
        <w:rPr>
          <w:rFonts w:eastAsia="SimSun"/>
          <w:lang w:val="en-US" w:eastAsia="zh-CN"/>
        </w:rPr>
        <w:t>The exact understanding and definition of SFN still needs further discussion based on the following interpretations:</w:t>
      </w:r>
    </w:p>
    <w:p w14:paraId="14CB7DBD" w14:textId="77777777" w:rsidR="00574FDE" w:rsidRDefault="00574FDE" w:rsidP="00574FDE">
      <w:pPr>
        <w:pStyle w:val="B1"/>
      </w:pPr>
      <w:r>
        <w:t>-</w:t>
      </w:r>
      <w:r>
        <w:tab/>
      </w:r>
      <w:r w:rsidRPr="008A19BD">
        <w:rPr>
          <w:bCs/>
        </w:rPr>
        <w:t>SFN Interpretation-1: All RRHs under one BBU transmit the same signal</w:t>
      </w:r>
      <w:r>
        <w:t>.</w:t>
      </w:r>
    </w:p>
    <w:p w14:paraId="5DA37D85" w14:textId="77777777" w:rsidR="00574FDE" w:rsidRDefault="00574FDE" w:rsidP="00574FDE">
      <w:pPr>
        <w:pStyle w:val="B2"/>
      </w:pPr>
      <w:r>
        <w:t>-</w:t>
      </w:r>
      <w:r>
        <w:tab/>
      </w:r>
      <w:r w:rsidRPr="008A19BD">
        <w:t>Selected RRH(s) for TX, depending on DPS Tx mode is used or not</w:t>
      </w:r>
      <w:r>
        <w:t>.</w:t>
      </w:r>
    </w:p>
    <w:p w14:paraId="64134A8E" w14:textId="77777777" w:rsidR="00574FDE" w:rsidRDefault="00574FDE" w:rsidP="00574FDE">
      <w:pPr>
        <w:pStyle w:val="B1"/>
        <w:rPr>
          <w:bCs/>
        </w:rPr>
      </w:pPr>
      <w:r>
        <w:rPr>
          <w:bCs/>
        </w:rPr>
        <w:t>-</w:t>
      </w:r>
      <w:r>
        <w:rPr>
          <w:bCs/>
        </w:rPr>
        <w:tab/>
      </w:r>
      <w:r w:rsidRPr="008A19BD">
        <w:rPr>
          <w:bCs/>
        </w:rPr>
        <w:t>SFN Interpretation-2: All RRHs under one BBU in the same cell ID, but for different TCI</w:t>
      </w:r>
      <w:r>
        <w:rPr>
          <w:bCs/>
        </w:rPr>
        <w:t>.</w:t>
      </w:r>
    </w:p>
    <w:p w14:paraId="5320115C" w14:textId="77777777" w:rsidR="00574FDE" w:rsidRDefault="00574FDE" w:rsidP="00574FDE">
      <w:pPr>
        <w:pStyle w:val="B1"/>
      </w:pPr>
      <w:r>
        <w:t>-</w:t>
      </w:r>
      <w:r>
        <w:tab/>
      </w:r>
      <w:r w:rsidRPr="000177D7">
        <w:rPr>
          <w:bCs/>
        </w:rPr>
        <w:t>Other interpretation is not precluded</w:t>
      </w:r>
      <w:r>
        <w:rPr>
          <w:bCs/>
        </w:rPr>
        <w:t>.</w:t>
      </w:r>
    </w:p>
    <w:p w14:paraId="1046E638" w14:textId="77777777" w:rsidR="00574FDE" w:rsidRDefault="00574FDE" w:rsidP="00574FDE">
      <w:pPr>
        <w:rPr>
          <w:rFonts w:eastAsia="SimSun"/>
          <w:lang w:eastAsia="zh-CN"/>
        </w:rPr>
      </w:pPr>
      <w:r>
        <w:rPr>
          <w:rFonts w:eastAsia="SimSun"/>
          <w:lang w:eastAsia="zh-CN"/>
        </w:rPr>
        <w:t>For full SFN JT</w:t>
      </w:r>
      <w:r w:rsidRPr="00EF1573">
        <w:t xml:space="preserve"> </w:t>
      </w:r>
      <w:r>
        <w:t>and</w:t>
      </w:r>
      <w:r w:rsidRPr="00EF1573">
        <w:rPr>
          <w:rFonts w:eastAsia="SimSun"/>
          <w:lang w:eastAsia="zh-CN"/>
        </w:rPr>
        <w:t xml:space="preserve"> unidirectional RRH deployment, only consider</w:t>
      </w:r>
      <w:r>
        <w:rPr>
          <w:rFonts w:eastAsia="SimSun"/>
          <w:lang w:eastAsia="zh-CN"/>
        </w:rPr>
        <w:t xml:space="preserve"> following scenario:</w:t>
      </w:r>
    </w:p>
    <w:p w14:paraId="0AFAA61F" w14:textId="77777777" w:rsidR="00574FDE" w:rsidRDefault="00574FDE" w:rsidP="00574FDE">
      <w:pPr>
        <w:pStyle w:val="B1"/>
        <w:rPr>
          <w:rFonts w:eastAsia="SimSun"/>
          <w:lang w:eastAsia="zh-CN"/>
        </w:rPr>
      </w:pPr>
      <w:r>
        <w:t>-</w:t>
      </w:r>
      <w:r>
        <w:tab/>
      </w:r>
      <w:r w:rsidRPr="00EF1573">
        <w:rPr>
          <w:rFonts w:eastAsia="SimSun"/>
          <w:lang w:eastAsia="zh-CN"/>
        </w:rPr>
        <w:t>T</w:t>
      </w:r>
      <w:r w:rsidRPr="00551A30">
        <w:rPr>
          <w:rFonts w:eastAsia="SimSun"/>
          <w:lang w:eastAsia="zh-CN"/>
        </w:rPr>
        <w:t>he setting with only one TCI state transmission</w:t>
      </w:r>
      <w:r>
        <w:rPr>
          <w:rFonts w:eastAsia="SimSun"/>
          <w:lang w:eastAsia="zh-CN"/>
        </w:rPr>
        <w:t>.</w:t>
      </w:r>
    </w:p>
    <w:p w14:paraId="4CC3BA71" w14:textId="77777777" w:rsidR="00574FDE" w:rsidRPr="000466C0" w:rsidRDefault="00574FDE" w:rsidP="00574FDE">
      <w:r w:rsidRPr="00590A17">
        <w:t>The value of Ds_offset implicitly limit the RRH beam direction, so there is no need to introduce additional restriction on RRH beam’s possible range of angle on azimuthal plane</w:t>
      </w:r>
      <w:r w:rsidRPr="00823D9C">
        <w:t>.</w:t>
      </w:r>
    </w:p>
    <w:p w14:paraId="0BD47053" w14:textId="77777777" w:rsidR="00574FDE" w:rsidRPr="00EE4E9A" w:rsidRDefault="00574FDE" w:rsidP="00574FDE">
      <w:pPr>
        <w:pStyle w:val="Heading3"/>
        <w:rPr>
          <w:rFonts w:eastAsia="SimSun"/>
          <w:lang w:val="en-150" w:eastAsia="zh-CN"/>
          <w:rPrChange w:id="13" w:author="Dimitri Gold (Nokia)" w:date="2023-08-08T10:49:00Z">
            <w:rPr>
              <w:rFonts w:eastAsia="SimSun"/>
              <w:lang w:val="en-US" w:eastAsia="zh-CN"/>
            </w:rPr>
          </w:rPrChange>
        </w:rPr>
      </w:pPr>
      <w:bookmarkStart w:id="14" w:name="_Toc98503591"/>
      <w:bookmarkStart w:id="15" w:name="_Toc99087591"/>
      <w:bookmarkStart w:id="16" w:name="_Toc106097158"/>
      <w:bookmarkStart w:id="17" w:name="_Toc137571739"/>
      <w:bookmarkStart w:id="18" w:name="_Toc138878796"/>
      <w:bookmarkStart w:id="19" w:name="_Toc138879019"/>
      <w:bookmarkStart w:id="20" w:name="_Toc138879112"/>
      <w:bookmarkStart w:id="21" w:name="_Toc138879205"/>
      <w:bookmarkStart w:id="22" w:name="_Toc138879298"/>
      <w:r w:rsidRPr="00A00B07">
        <w:t>5</w:t>
      </w:r>
      <w:r w:rsidRPr="00980771">
        <w:t>.</w:t>
      </w:r>
      <w:r w:rsidRPr="006C4BC1">
        <w:t>2.1</w:t>
      </w:r>
      <w:r w:rsidRPr="006C4BC1">
        <w:tab/>
      </w:r>
      <w:r w:rsidRPr="00FD2D82">
        <w:rPr>
          <w:rFonts w:eastAsia="SimSun"/>
          <w:lang w:val="en-US" w:eastAsia="zh-CN"/>
        </w:rPr>
        <w:t xml:space="preserve">Unidirectional </w:t>
      </w:r>
      <w:del w:id="23" w:author="Dimitri Gold (Nokia)" w:date="2023-08-08T10:49:00Z">
        <w:r w:rsidRPr="00FD2D82" w:rsidDel="00EE4E9A">
          <w:rPr>
            <w:rFonts w:eastAsia="SimSun"/>
            <w:lang w:val="en-US" w:eastAsia="zh-CN"/>
          </w:rPr>
          <w:delText>SFN</w:delText>
        </w:r>
      </w:del>
      <w:bookmarkEnd w:id="14"/>
      <w:bookmarkEnd w:id="15"/>
      <w:bookmarkEnd w:id="16"/>
      <w:bookmarkEnd w:id="17"/>
      <w:bookmarkEnd w:id="18"/>
      <w:bookmarkEnd w:id="19"/>
      <w:bookmarkEnd w:id="20"/>
      <w:bookmarkEnd w:id="21"/>
      <w:bookmarkEnd w:id="22"/>
      <w:ins w:id="24" w:author="Dimitri Gold (Nokia)" w:date="2023-08-08T10:49:00Z">
        <w:r>
          <w:rPr>
            <w:rFonts w:eastAsia="SimSun"/>
            <w:lang w:val="en-150" w:eastAsia="zh-CN"/>
          </w:rPr>
          <w:t>deployments</w:t>
        </w:r>
      </w:ins>
    </w:p>
    <w:p w14:paraId="6FE5C983" w14:textId="77777777" w:rsidR="00574FDE" w:rsidRDefault="00574FDE" w:rsidP="00574FDE">
      <w:pPr>
        <w:rPr>
          <w:bCs/>
        </w:rPr>
      </w:pPr>
      <w:r>
        <w:rPr>
          <w:rFonts w:eastAsia="SimSun"/>
          <w:lang w:val="en-US" w:eastAsia="zh-CN"/>
        </w:rPr>
        <w:t xml:space="preserve">For the unidirectional scenario RAN4 will consider </w:t>
      </w:r>
      <w:del w:id="25" w:author="Dimitri Gold (Nokia)" w:date="2023-08-08T10:50:00Z">
        <w:r w:rsidDel="000E3F6E">
          <w:rPr>
            <w:rFonts w:eastAsia="SimSun"/>
            <w:lang w:val="en-US" w:eastAsia="zh-CN"/>
          </w:rPr>
          <w:delText xml:space="preserve">SFN </w:delText>
        </w:r>
      </w:del>
      <w:ins w:id="26" w:author="Dimitri Gold (Nokia)" w:date="2023-08-08T10:50:00Z">
        <w:r>
          <w:rPr>
            <w:rFonts w:eastAsia="SimSun"/>
            <w:lang w:val="en-150" w:eastAsia="zh-CN"/>
          </w:rPr>
          <w:t>a</w:t>
        </w:r>
        <w:r>
          <w:rPr>
            <w:rFonts w:eastAsia="SimSun"/>
            <w:lang w:val="en-US" w:eastAsia="zh-CN"/>
          </w:rPr>
          <w:t xml:space="preserve"> </w:t>
        </w:r>
      </w:ins>
      <w:r>
        <w:rPr>
          <w:rFonts w:eastAsia="SimSun"/>
          <w:lang w:val="en-US" w:eastAsia="zh-CN"/>
        </w:rPr>
        <w:t>scenario</w:t>
      </w:r>
      <w:del w:id="27" w:author="Dimitri Gold (Nokia)" w:date="2023-08-08T10:50:00Z">
        <w:r w:rsidDel="000E3F6E">
          <w:rPr>
            <w:rFonts w:eastAsia="SimSun"/>
            <w:lang w:val="en-US" w:eastAsia="zh-CN"/>
          </w:rPr>
          <w:delText>. Hence</w:delText>
        </w:r>
      </w:del>
      <w:ins w:id="28" w:author="Dimitri Gold (Nokia)" w:date="2023-08-08T10:50:00Z">
        <w:r>
          <w:rPr>
            <w:rFonts w:eastAsia="SimSun"/>
            <w:lang w:val="en-150" w:eastAsia="zh-CN"/>
          </w:rPr>
          <w:t xml:space="preserve">, </w:t>
        </w:r>
        <w:proofErr w:type="gramStart"/>
        <w:r>
          <w:rPr>
            <w:rFonts w:eastAsia="SimSun"/>
            <w:lang w:val="en-150" w:eastAsia="zh-CN"/>
          </w:rPr>
          <w:t>where</w:t>
        </w:r>
      </w:ins>
      <w:r>
        <w:rPr>
          <w:rFonts w:eastAsia="SimSun"/>
          <w:lang w:val="en-US" w:eastAsia="zh-CN"/>
        </w:rPr>
        <w:t>,</w:t>
      </w:r>
      <w:proofErr w:type="gramEnd"/>
      <w:r>
        <w:rPr>
          <w:rFonts w:eastAsia="SimSun"/>
          <w:lang w:val="en-US" w:eastAsia="zh-CN"/>
        </w:rPr>
        <w:t xml:space="preserve"> </w:t>
      </w:r>
      <w:r w:rsidRPr="00801FC3">
        <w:rPr>
          <w:bCs/>
        </w:rPr>
        <w:t>one panel per RRH pointed to the same direction for all RRHs</w:t>
      </w:r>
      <w:r>
        <w:rPr>
          <w:bCs/>
        </w:rPr>
        <w:t xml:space="preserve"> (figure 5.2.1-1)</w:t>
      </w:r>
      <w:r w:rsidRPr="00801FC3">
        <w:rPr>
          <w:bCs/>
        </w:rPr>
        <w:t>.</w:t>
      </w:r>
    </w:p>
    <w:p w14:paraId="5D708A9E" w14:textId="77777777" w:rsidR="00574FDE" w:rsidRDefault="00574FDE" w:rsidP="00574FDE">
      <w:pPr>
        <w:pStyle w:val="TH"/>
      </w:pPr>
      <w:r>
        <w:rPr>
          <w:rFonts w:eastAsia="SimSun"/>
          <w:noProof/>
          <w:lang w:val="en-US" w:eastAsia="zh-CN"/>
        </w:rPr>
        <w:drawing>
          <wp:inline distT="0" distB="0" distL="0" distR="0" wp14:anchorId="5AF63B32" wp14:editId="3349DB16">
            <wp:extent cx="6114415" cy="1726565"/>
            <wp:effectExtent l="0" t="0" r="635" b="0"/>
            <wp:docPr id="4" name="Picture 4" descr="A computer graphics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computer graphics of a machine&#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4182BC1F" w14:textId="77777777" w:rsidR="00574FDE" w:rsidRPr="00590A17" w:rsidRDefault="00574FDE" w:rsidP="00574FDE">
      <w:pPr>
        <w:pStyle w:val="TF"/>
        <w:rPr>
          <w:i/>
          <w:iCs/>
        </w:rPr>
      </w:pPr>
      <w:r w:rsidRPr="00590A17">
        <w:t>Figure 5.2</w:t>
      </w:r>
      <w:r>
        <w:t>.1-1</w:t>
      </w:r>
      <w:r w:rsidRPr="00590A17">
        <w:t xml:space="preserve"> </w:t>
      </w:r>
      <w:ins w:id="29" w:author="Dimitri Gold (Nokia)" w:date="2023-08-08T10:50:00Z">
        <w:r>
          <w:rPr>
            <w:lang w:val="en-150"/>
          </w:rPr>
          <w:t>HST</w:t>
        </w:r>
      </w:ins>
      <w:del w:id="30" w:author="Dimitri Gold (Nokia)" w:date="2023-08-08T10:50:00Z">
        <w:r w:rsidRPr="00590A17" w:rsidDel="008B0F22">
          <w:delText>SFN</w:delText>
        </w:r>
      </w:del>
      <w:r w:rsidRPr="00590A17">
        <w:t xml:space="preserve"> scenario with one panel per RRH pointing to the same direction for all </w:t>
      </w:r>
      <w:proofErr w:type="gramStart"/>
      <w:r w:rsidRPr="00590A17">
        <w:t>RRHs</w:t>
      </w:r>
      <w:proofErr w:type="gramEnd"/>
    </w:p>
    <w:p w14:paraId="4F77BA3E" w14:textId="77777777" w:rsidR="00574FDE" w:rsidRDefault="00574FDE" w:rsidP="00574FDE">
      <w:pPr>
        <w:rPr>
          <w:rFonts w:eastAsia="SimSun"/>
          <w:lang w:val="en-US"/>
        </w:rPr>
      </w:pPr>
      <w:r>
        <w:rPr>
          <w:rFonts w:eastAsia="SimSun"/>
        </w:rPr>
        <w:t xml:space="preserve">For the unidirectional scenario </w:t>
      </w:r>
      <w:r w:rsidRPr="00551A30">
        <w:rPr>
          <w:rFonts w:eastAsia="SimSun"/>
          <w:lang w:val="en-US"/>
        </w:rPr>
        <w:t xml:space="preserve">the following unidirectional deployment scenario </w:t>
      </w:r>
      <w:r>
        <w:rPr>
          <w:rFonts w:eastAsia="SimSun"/>
          <w:lang w:val="en-US"/>
        </w:rPr>
        <w:t>in table 5.2-1 will be prioritized:</w:t>
      </w:r>
    </w:p>
    <w:p w14:paraId="3F30B337" w14:textId="77777777" w:rsidR="00574FDE" w:rsidRPr="00590A17" w:rsidRDefault="00574FDE" w:rsidP="00574FDE">
      <w:pPr>
        <w:pStyle w:val="TH"/>
        <w:rPr>
          <w:rFonts w:eastAsia="SimSun"/>
          <w:lang w:val="en-US"/>
        </w:rPr>
      </w:pPr>
      <w:r w:rsidRPr="00590A17">
        <w:rPr>
          <w:rFonts w:eastAsia="SimSun"/>
          <w:lang w:val="en-US"/>
        </w:rPr>
        <w:lastRenderedPageBreak/>
        <w:t>Table 5.2-1: Assumed deployment parameters for unidirectional scenario.</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7005"/>
      </w:tblGrid>
      <w:tr w:rsidR="00574FDE" w14:paraId="40BB4AE7" w14:textId="77777777" w:rsidTr="00FF0E0C">
        <w:trPr>
          <w:jc w:val="center"/>
        </w:trPr>
        <w:tc>
          <w:tcPr>
            <w:tcW w:w="0" w:type="auto"/>
          </w:tcPr>
          <w:p w14:paraId="4A5824E3" w14:textId="77777777" w:rsidR="00574FDE" w:rsidRPr="00590A17" w:rsidRDefault="00574FDE" w:rsidP="00FF0E0C">
            <w:pPr>
              <w:pStyle w:val="TAH"/>
              <w:rPr>
                <w:rFonts w:eastAsia="SimSun"/>
                <w:lang w:val="en-US"/>
              </w:rPr>
            </w:pPr>
            <w:r w:rsidRPr="00590A17">
              <w:rPr>
                <w:rFonts w:eastAsia="SimSun"/>
                <w:lang w:val="en-US"/>
              </w:rPr>
              <w:t>Parameter</w:t>
            </w:r>
          </w:p>
        </w:tc>
        <w:tc>
          <w:tcPr>
            <w:tcW w:w="0" w:type="auto"/>
          </w:tcPr>
          <w:p w14:paraId="328C057D" w14:textId="77777777" w:rsidR="00574FDE" w:rsidRPr="00590A17" w:rsidRDefault="00574FDE" w:rsidP="00FF0E0C">
            <w:pPr>
              <w:pStyle w:val="TAH"/>
              <w:rPr>
                <w:rFonts w:eastAsia="SimSun"/>
                <w:lang w:val="en-US"/>
              </w:rPr>
            </w:pPr>
            <w:r w:rsidRPr="00590A17">
              <w:rPr>
                <w:rFonts w:eastAsia="SimSun"/>
                <w:lang w:val="en-US"/>
              </w:rPr>
              <w:t>Value</w:t>
            </w:r>
          </w:p>
        </w:tc>
      </w:tr>
      <w:tr w:rsidR="00574FDE" w14:paraId="54237743" w14:textId="77777777" w:rsidTr="00FF0E0C">
        <w:trPr>
          <w:jc w:val="center"/>
        </w:trPr>
        <w:tc>
          <w:tcPr>
            <w:tcW w:w="0" w:type="auto"/>
          </w:tcPr>
          <w:p w14:paraId="6C354620" w14:textId="77777777" w:rsidR="00574FDE" w:rsidRDefault="00574FDE" w:rsidP="00FF0E0C">
            <w:pPr>
              <w:pStyle w:val="TAL"/>
              <w:rPr>
                <w:rFonts w:eastAsia="SimSun"/>
                <w:lang w:val="en-US"/>
              </w:rPr>
            </w:pPr>
            <w:r>
              <w:rPr>
                <w:rFonts w:eastAsia="SimSun"/>
                <w:lang w:val="en-US"/>
              </w:rPr>
              <w:t>Ds and Dmin</w:t>
            </w:r>
          </w:p>
        </w:tc>
        <w:tc>
          <w:tcPr>
            <w:tcW w:w="0" w:type="auto"/>
          </w:tcPr>
          <w:p w14:paraId="52D01B08" w14:textId="77777777" w:rsidR="00574FDE" w:rsidRDefault="00574FDE" w:rsidP="00FF0E0C">
            <w:pPr>
              <w:pStyle w:val="TAL"/>
              <w:rPr>
                <w:rFonts w:eastAsia="SimSun"/>
                <w:lang w:val="en-US"/>
              </w:rPr>
            </w:pPr>
            <w:r>
              <w:rPr>
                <w:rFonts w:eastAsia="SimSun"/>
                <w:lang w:val="en-US"/>
              </w:rPr>
              <w:t>Scenario 2: Ds = 700m and Dmin = 10m</w:t>
            </w:r>
          </w:p>
          <w:p w14:paraId="14A9E0D8" w14:textId="77777777" w:rsidR="00574FDE" w:rsidRDefault="00574FDE" w:rsidP="00FF0E0C">
            <w:pPr>
              <w:pStyle w:val="TAL"/>
              <w:rPr>
                <w:rFonts w:eastAsia="SimSun"/>
                <w:lang w:val="en-US"/>
              </w:rPr>
            </w:pPr>
            <w:r>
              <w:rPr>
                <w:rFonts w:eastAsia="SimSun"/>
                <w:lang w:val="en-US"/>
              </w:rPr>
              <w:t>Scenario 4: Ds = 700m and Dmin = 150m</w:t>
            </w:r>
          </w:p>
        </w:tc>
      </w:tr>
      <w:tr w:rsidR="00574FDE" w14:paraId="5883C3B9" w14:textId="77777777" w:rsidTr="00FF0E0C">
        <w:trPr>
          <w:jc w:val="center"/>
        </w:trPr>
        <w:tc>
          <w:tcPr>
            <w:tcW w:w="0" w:type="auto"/>
          </w:tcPr>
          <w:p w14:paraId="6FA33967" w14:textId="77777777" w:rsidR="00574FDE" w:rsidRDefault="00574FDE" w:rsidP="00FF0E0C">
            <w:pPr>
              <w:pStyle w:val="TAL"/>
              <w:rPr>
                <w:rFonts w:eastAsia="SimSun"/>
                <w:lang w:val="en-US"/>
              </w:rPr>
            </w:pPr>
            <w:r>
              <w:rPr>
                <w:rFonts w:eastAsia="SimSun"/>
                <w:lang w:val="en-US"/>
              </w:rPr>
              <w:t>RRH height</w:t>
            </w:r>
          </w:p>
        </w:tc>
        <w:tc>
          <w:tcPr>
            <w:tcW w:w="0" w:type="auto"/>
          </w:tcPr>
          <w:p w14:paraId="63DE0C1E" w14:textId="77777777" w:rsidR="00574FDE" w:rsidRDefault="00574FDE" w:rsidP="00FF0E0C">
            <w:pPr>
              <w:pStyle w:val="TAL"/>
              <w:rPr>
                <w:rFonts w:eastAsia="SimSun"/>
                <w:lang w:val="en-US"/>
              </w:rPr>
            </w:pPr>
            <w:r>
              <w:rPr>
                <w:rFonts w:eastAsia="SimSun"/>
                <w:lang w:val="en-US"/>
              </w:rPr>
              <w:t>15m</w:t>
            </w:r>
          </w:p>
        </w:tc>
      </w:tr>
      <w:tr w:rsidR="00574FDE" w14:paraId="5D5913D8" w14:textId="77777777" w:rsidTr="00FF0E0C">
        <w:trPr>
          <w:jc w:val="center"/>
        </w:trPr>
        <w:tc>
          <w:tcPr>
            <w:tcW w:w="0" w:type="auto"/>
          </w:tcPr>
          <w:p w14:paraId="51F86E77" w14:textId="77777777" w:rsidR="00574FDE" w:rsidRDefault="00574FDE" w:rsidP="00FF0E0C">
            <w:pPr>
              <w:pStyle w:val="TAL"/>
              <w:rPr>
                <w:rFonts w:eastAsia="SimSun"/>
                <w:lang w:val="en-US"/>
              </w:rPr>
            </w:pPr>
            <w:r>
              <w:rPr>
                <w:rFonts w:eastAsia="SimSun"/>
                <w:lang w:val="en-US"/>
              </w:rPr>
              <w:t>Number of RRH sites per BBU</w:t>
            </w:r>
          </w:p>
        </w:tc>
        <w:tc>
          <w:tcPr>
            <w:tcW w:w="0" w:type="auto"/>
          </w:tcPr>
          <w:p w14:paraId="42B2B867" w14:textId="77777777" w:rsidR="00574FDE" w:rsidRDefault="00574FDE" w:rsidP="00FF0E0C">
            <w:pPr>
              <w:pStyle w:val="TAL"/>
              <w:rPr>
                <w:rFonts w:eastAsia="SimSun"/>
                <w:lang w:val="en-US"/>
              </w:rPr>
            </w:pPr>
            <w:r>
              <w:rPr>
                <w:rFonts w:eastAsia="SimSun"/>
                <w:lang w:val="en-US"/>
              </w:rPr>
              <w:t>4</w:t>
            </w:r>
          </w:p>
        </w:tc>
      </w:tr>
      <w:tr w:rsidR="00574FDE" w14:paraId="7DF05D97" w14:textId="77777777" w:rsidTr="00FF0E0C">
        <w:trPr>
          <w:jc w:val="center"/>
        </w:trPr>
        <w:tc>
          <w:tcPr>
            <w:tcW w:w="0" w:type="auto"/>
          </w:tcPr>
          <w:p w14:paraId="3D5B29CC" w14:textId="77777777" w:rsidR="00574FDE" w:rsidRDefault="00574FDE" w:rsidP="00FF0E0C">
            <w:pPr>
              <w:pStyle w:val="TAL"/>
              <w:rPr>
                <w:rFonts w:eastAsia="SimSun"/>
                <w:lang w:val="en-US"/>
              </w:rPr>
            </w:pPr>
            <w:r>
              <w:rPr>
                <w:rFonts w:eastAsia="SimSun"/>
                <w:lang w:val="en-US"/>
              </w:rPr>
              <w:t>Number of RRH panels per RRH sites</w:t>
            </w:r>
          </w:p>
        </w:tc>
        <w:tc>
          <w:tcPr>
            <w:tcW w:w="0" w:type="auto"/>
          </w:tcPr>
          <w:p w14:paraId="6D5F5943" w14:textId="77777777" w:rsidR="00574FDE" w:rsidRPr="00590A17" w:rsidRDefault="00574FDE" w:rsidP="00FF0E0C">
            <w:pPr>
              <w:pStyle w:val="TAL"/>
              <w:rPr>
                <w:rFonts w:eastAsia="SimSun"/>
                <w:vertAlign w:val="superscript"/>
                <w:lang w:val="en-US"/>
              </w:rPr>
            </w:pPr>
            <w:r>
              <w:rPr>
                <w:rFonts w:eastAsia="SimSun"/>
                <w:lang w:val="en-US"/>
              </w:rPr>
              <w:t>1 (</w:t>
            </w:r>
            <w:proofErr w:type="gramStart"/>
            <w:r>
              <w:rPr>
                <w:rFonts w:eastAsia="SimSun"/>
                <w:lang w:val="en-US"/>
              </w:rPr>
              <w:t>i.e.</w:t>
            </w:r>
            <w:proofErr w:type="gramEnd"/>
            <w:r>
              <w:rPr>
                <w:rFonts w:eastAsia="SimSun"/>
                <w:lang w:val="en-US"/>
              </w:rPr>
              <w:t xml:space="preserve"> unidirectional) </w:t>
            </w:r>
            <w:r>
              <w:rPr>
                <w:rFonts w:eastAsia="SimSun"/>
                <w:vertAlign w:val="superscript"/>
                <w:lang w:val="en-US"/>
              </w:rPr>
              <w:t>Note 1</w:t>
            </w:r>
          </w:p>
        </w:tc>
      </w:tr>
      <w:tr w:rsidR="00574FDE" w14:paraId="729DD5CD" w14:textId="77777777" w:rsidTr="00FF0E0C">
        <w:trPr>
          <w:jc w:val="center"/>
        </w:trPr>
        <w:tc>
          <w:tcPr>
            <w:tcW w:w="0" w:type="auto"/>
          </w:tcPr>
          <w:p w14:paraId="09436C9C" w14:textId="77777777" w:rsidR="00574FDE" w:rsidRDefault="00574FDE" w:rsidP="00FF0E0C">
            <w:pPr>
              <w:pStyle w:val="TAL"/>
              <w:rPr>
                <w:rFonts w:eastAsia="SimSun"/>
                <w:lang w:val="en-US"/>
              </w:rPr>
            </w:pPr>
            <w:r>
              <w:rPr>
                <w:rFonts w:eastAsia="SimSun"/>
                <w:lang w:val="en-US"/>
              </w:rPr>
              <w:t>Number of analog beams per RRH panel</w:t>
            </w:r>
          </w:p>
        </w:tc>
        <w:tc>
          <w:tcPr>
            <w:tcW w:w="0" w:type="auto"/>
          </w:tcPr>
          <w:p w14:paraId="7AAA4ECC" w14:textId="77777777" w:rsidR="00574FDE" w:rsidRPr="00590A17" w:rsidRDefault="00574FDE" w:rsidP="00FF0E0C">
            <w:pPr>
              <w:pStyle w:val="TAL"/>
              <w:rPr>
                <w:rFonts w:eastAsia="SimSun"/>
                <w:vertAlign w:val="superscript"/>
                <w:lang w:val="en-US"/>
              </w:rPr>
            </w:pPr>
            <w:r>
              <w:rPr>
                <w:rFonts w:eastAsia="SimSun"/>
                <w:lang w:val="en-US"/>
              </w:rPr>
              <w:t xml:space="preserve">1 or 2 </w:t>
            </w:r>
            <w:r>
              <w:rPr>
                <w:rFonts w:eastAsia="SimSun"/>
                <w:vertAlign w:val="superscript"/>
                <w:lang w:val="en-US"/>
              </w:rPr>
              <w:t>Note 2</w:t>
            </w:r>
          </w:p>
        </w:tc>
      </w:tr>
      <w:tr w:rsidR="00574FDE" w14:paraId="76CDC5C2" w14:textId="77777777" w:rsidTr="00FF0E0C">
        <w:trPr>
          <w:jc w:val="center"/>
        </w:trPr>
        <w:tc>
          <w:tcPr>
            <w:tcW w:w="0" w:type="auto"/>
          </w:tcPr>
          <w:p w14:paraId="2C2016AE" w14:textId="77777777" w:rsidR="00574FDE" w:rsidRDefault="00574FDE" w:rsidP="00FF0E0C">
            <w:pPr>
              <w:pStyle w:val="TAL"/>
              <w:rPr>
                <w:rFonts w:eastAsia="SimSun"/>
                <w:lang w:val="en-US"/>
              </w:rPr>
            </w:pPr>
            <w:r>
              <w:rPr>
                <w:rFonts w:eastAsia="SimSun"/>
                <w:lang w:val="en-US"/>
              </w:rPr>
              <w:t>RRH panel orientation</w:t>
            </w:r>
          </w:p>
        </w:tc>
        <w:tc>
          <w:tcPr>
            <w:tcW w:w="0" w:type="auto"/>
          </w:tcPr>
          <w:p w14:paraId="6612D8C4" w14:textId="77777777" w:rsidR="00574FDE" w:rsidRDefault="00574FDE" w:rsidP="00FF0E0C">
            <w:pPr>
              <w:pStyle w:val="TAL"/>
              <w:rPr>
                <w:rFonts w:eastAsia="SimSun"/>
                <w:lang w:val="en-US"/>
              </w:rPr>
            </w:pPr>
            <w:r>
              <w:rPr>
                <w:rFonts w:eastAsia="SimSun"/>
                <w:lang w:val="en-US"/>
              </w:rPr>
              <w:t>Option 1: RRH panel boresight pointed to the railway at the direction of Ds (projection of the neighboring RRH on the railway).</w:t>
            </w:r>
          </w:p>
          <w:p w14:paraId="7C12C2F2" w14:textId="77777777" w:rsidR="00574FDE" w:rsidRDefault="00574FDE" w:rsidP="00FF0E0C">
            <w:pPr>
              <w:pStyle w:val="TAL"/>
              <w:rPr>
                <w:rFonts w:eastAsia="SimSun"/>
                <w:lang w:val="en-US"/>
              </w:rPr>
            </w:pPr>
            <w:r>
              <w:rPr>
                <w:rFonts w:eastAsia="SimSun"/>
                <w:lang w:val="en-US"/>
              </w:rPr>
              <w:t>Option 2: other options not precluded</w:t>
            </w:r>
          </w:p>
        </w:tc>
      </w:tr>
      <w:tr w:rsidR="00574FDE" w14:paraId="3E24A0A1" w14:textId="77777777" w:rsidTr="00FF0E0C">
        <w:trPr>
          <w:jc w:val="center"/>
        </w:trPr>
        <w:tc>
          <w:tcPr>
            <w:tcW w:w="0" w:type="auto"/>
          </w:tcPr>
          <w:p w14:paraId="4F288974" w14:textId="77777777" w:rsidR="00574FDE" w:rsidRDefault="00574FDE" w:rsidP="00FF0E0C">
            <w:pPr>
              <w:pStyle w:val="TAL"/>
              <w:rPr>
                <w:rFonts w:eastAsia="SimSun"/>
                <w:lang w:val="en-US"/>
              </w:rPr>
            </w:pPr>
            <w:r>
              <w:rPr>
                <w:rFonts w:eastAsia="SimSun"/>
                <w:lang w:val="en-US"/>
              </w:rPr>
              <w:t>Analog beam orientation</w:t>
            </w:r>
          </w:p>
        </w:tc>
        <w:tc>
          <w:tcPr>
            <w:tcW w:w="0" w:type="auto"/>
          </w:tcPr>
          <w:p w14:paraId="612E0938" w14:textId="77777777" w:rsidR="00574FDE" w:rsidRDefault="00574FDE" w:rsidP="00FF0E0C">
            <w:pPr>
              <w:pStyle w:val="TAL"/>
              <w:rPr>
                <w:rFonts w:eastAsia="SimSun"/>
                <w:lang w:val="en-US"/>
              </w:rPr>
            </w:pPr>
            <w:r>
              <w:rPr>
                <w:rFonts w:eastAsia="SimSun"/>
                <w:lang w:val="en-US"/>
              </w:rPr>
              <w:t>Based on companies’ selection for better performance</w:t>
            </w:r>
          </w:p>
        </w:tc>
      </w:tr>
      <w:tr w:rsidR="00574FDE" w14:paraId="7744A334" w14:textId="77777777" w:rsidTr="00FF0E0C">
        <w:trPr>
          <w:jc w:val="center"/>
        </w:trPr>
        <w:tc>
          <w:tcPr>
            <w:tcW w:w="0" w:type="auto"/>
            <w:gridSpan w:val="2"/>
          </w:tcPr>
          <w:p w14:paraId="1E3320EC" w14:textId="77777777" w:rsidR="00574FDE" w:rsidRDefault="00574FDE" w:rsidP="00FF0E0C">
            <w:pPr>
              <w:pStyle w:val="TAN"/>
              <w:rPr>
                <w:rFonts w:eastAsia="SimSun"/>
                <w:lang w:val="en-US"/>
              </w:rPr>
            </w:pPr>
            <w:r>
              <w:t>Note 1:</w:t>
            </w:r>
            <w:r>
              <w:tab/>
            </w:r>
            <w:r w:rsidRPr="00551A30">
              <w:rPr>
                <w:rFonts w:eastAsia="SimSun"/>
                <w:lang w:val="en-US"/>
              </w:rPr>
              <w:t>For JT for all channels, 1 beam per RRH panel is considered</w:t>
            </w:r>
            <w:r>
              <w:rPr>
                <w:rFonts w:eastAsia="SimSun"/>
                <w:lang w:val="en-US"/>
              </w:rPr>
              <w:t>.</w:t>
            </w:r>
          </w:p>
          <w:p w14:paraId="2A82CECF" w14:textId="77777777" w:rsidR="00574FDE" w:rsidRDefault="00574FDE" w:rsidP="00FF0E0C">
            <w:pPr>
              <w:pStyle w:val="TAN"/>
              <w:rPr>
                <w:rFonts w:eastAsia="SimSun"/>
                <w:lang w:val="en-US"/>
              </w:rPr>
            </w:pPr>
            <w:r>
              <w:rPr>
                <w:rFonts w:eastAsia="SimSun"/>
                <w:lang w:val="en-US"/>
              </w:rPr>
              <w:t>Note 2:</w:t>
            </w:r>
            <w:r>
              <w:tab/>
            </w:r>
            <w:r w:rsidRPr="00551A30">
              <w:rPr>
                <w:rFonts w:eastAsia="SimSun"/>
                <w:lang w:val="en-US"/>
              </w:rPr>
              <w:t xml:space="preserve">For DPS, 1 or 2 </w:t>
            </w:r>
            <w:r w:rsidRPr="00551A30">
              <w:rPr>
                <w:rFonts w:eastAsia="SimSun"/>
              </w:rPr>
              <w:t>analog beams per RRH panel can be considered</w:t>
            </w:r>
            <w:r>
              <w:rPr>
                <w:rFonts w:eastAsia="SimSun"/>
              </w:rPr>
              <w:t>.</w:t>
            </w:r>
          </w:p>
        </w:tc>
      </w:tr>
    </w:tbl>
    <w:p w14:paraId="1F35F116" w14:textId="77777777" w:rsidR="00574FDE" w:rsidRDefault="00574FDE" w:rsidP="00574FDE">
      <w:pPr>
        <w:rPr>
          <w:rFonts w:eastAsia="SimSun"/>
          <w:lang w:val="en-US"/>
        </w:rPr>
      </w:pPr>
    </w:p>
    <w:p w14:paraId="736EA1BF" w14:textId="77777777" w:rsidR="00574FDE" w:rsidRDefault="00574FDE" w:rsidP="00574FDE">
      <w:pPr>
        <w:rPr>
          <w:lang w:val="en-US" w:eastAsia="zh-CN"/>
        </w:rPr>
      </w:pPr>
      <w:r w:rsidRPr="00626D6E">
        <w:rPr>
          <w:lang w:val="en-US" w:eastAsia="zh-CN"/>
        </w:rPr>
        <w:t>Number of Beam for unidirectional RRH deployment, Scenario</w:t>
      </w:r>
      <w:r>
        <w:rPr>
          <w:lang w:val="en-US" w:eastAsia="zh-CN"/>
        </w:rPr>
        <w:t xml:space="preserve"> 2:</w:t>
      </w:r>
    </w:p>
    <w:p w14:paraId="76400489" w14:textId="77777777" w:rsidR="00574FDE" w:rsidRDefault="00574FDE" w:rsidP="00574FDE">
      <w:pPr>
        <w:pStyle w:val="B1"/>
      </w:pPr>
      <w:r>
        <w:t>-</w:t>
      </w:r>
      <w:r>
        <w:tab/>
      </w:r>
      <w:r w:rsidRPr="00626D6E">
        <w:rPr>
          <w:lang w:val="en-US" w:eastAsia="zh-CN"/>
        </w:rPr>
        <w:t>For scenario</w:t>
      </w:r>
      <w:r>
        <w:rPr>
          <w:lang w:val="en-US" w:eastAsia="zh-CN"/>
        </w:rPr>
        <w:t xml:space="preserve"> 2</w:t>
      </w:r>
      <w:r w:rsidRPr="00626D6E">
        <w:rPr>
          <w:lang w:val="en-US" w:eastAsia="zh-CN"/>
        </w:rPr>
        <w:t>, unidirectional, RRH parameter:</w:t>
      </w:r>
      <w:r>
        <w:rPr>
          <w:lang w:val="en-US" w:eastAsia="zh-CN"/>
        </w:rPr>
        <w:t xml:space="preserve"> </w:t>
      </w:r>
      <w:r w:rsidRPr="00626D6E">
        <w:rPr>
          <w:lang w:val="en-US" w:eastAsia="zh-CN"/>
        </w:rPr>
        <w:t>1 beam per RRH panel</w:t>
      </w:r>
      <w:r>
        <w:t>; and</w:t>
      </w:r>
    </w:p>
    <w:p w14:paraId="10FAE832" w14:textId="77777777" w:rsidR="00574FDE" w:rsidRDefault="00574FDE" w:rsidP="00574FDE">
      <w:pPr>
        <w:pStyle w:val="B1"/>
        <w:rPr>
          <w:lang w:eastAsia="zh-CN"/>
        </w:rPr>
      </w:pPr>
      <w:r w:rsidRPr="008846C3">
        <w:t>-</w:t>
      </w:r>
      <w:r w:rsidRPr="008846C3">
        <w:tab/>
      </w:r>
      <w:r w:rsidRPr="00590A17">
        <w:rPr>
          <w:lang w:eastAsia="zh-CN"/>
        </w:rPr>
        <w:t>For scenario 2, unidirectional, UE parameter:</w:t>
      </w:r>
    </w:p>
    <w:p w14:paraId="04AA735A" w14:textId="77777777" w:rsidR="00574FDE" w:rsidRPr="003411CB" w:rsidRDefault="00574FDE" w:rsidP="00574FDE">
      <w:pPr>
        <w:pStyle w:val="B2"/>
      </w:pPr>
      <w:r w:rsidRPr="003411CB">
        <w:t>a)</w:t>
      </w:r>
      <w:r w:rsidRPr="003411CB">
        <w:tab/>
        <w:t>1 beam per panel; and</w:t>
      </w:r>
    </w:p>
    <w:p w14:paraId="1A17E51E" w14:textId="77777777" w:rsidR="00574FDE" w:rsidRPr="003411CB" w:rsidRDefault="00574FDE" w:rsidP="00574FDE">
      <w:pPr>
        <w:pStyle w:val="B2"/>
      </w:pPr>
      <w:r w:rsidRPr="003411CB">
        <w:t>b)</w:t>
      </w:r>
      <w:r w:rsidRPr="003411CB">
        <w:tab/>
        <w:t>2 panels assumed to be implemented in the UE side; and</w:t>
      </w:r>
    </w:p>
    <w:p w14:paraId="21BD63D3" w14:textId="77777777" w:rsidR="00574FDE" w:rsidRPr="00F603B6" w:rsidRDefault="00574FDE" w:rsidP="00574FDE">
      <w:pPr>
        <w:pStyle w:val="B2"/>
      </w:pPr>
      <w:r w:rsidRPr="003411CB">
        <w:t>c)</w:t>
      </w:r>
      <w:r w:rsidRPr="003411CB">
        <w:tab/>
        <w:t>Only the one active panel per UE can be used for Tx and Rx; and FFS whether another panel can be used for beam search</w:t>
      </w:r>
    </w:p>
    <w:p w14:paraId="79AB6AC5" w14:textId="77777777" w:rsidR="00574FDE" w:rsidRDefault="00574FDE" w:rsidP="00574FDE">
      <w:pPr>
        <w:rPr>
          <w:lang w:val="en-US" w:eastAsia="zh-CN"/>
        </w:rPr>
      </w:pPr>
      <w:r w:rsidRPr="00626D6E">
        <w:rPr>
          <w:lang w:val="en-US" w:eastAsia="zh-CN"/>
        </w:rPr>
        <w:t>RRH switching point for unidirectional RRH deployment, Scenario</w:t>
      </w:r>
      <w:r>
        <w:rPr>
          <w:lang w:val="en-US" w:eastAsia="zh-CN"/>
        </w:rPr>
        <w:t xml:space="preserve"> 2, figure 5.2.1-2:</w:t>
      </w:r>
    </w:p>
    <w:p w14:paraId="402BEE98" w14:textId="77777777" w:rsidR="00574FDE" w:rsidRDefault="00574FDE" w:rsidP="00574FDE">
      <w:pPr>
        <w:pStyle w:val="B1"/>
      </w:pPr>
      <w:r>
        <w:t>-</w:t>
      </w:r>
      <w:r>
        <w:tab/>
      </w:r>
      <w:r w:rsidRPr="00626D6E">
        <w:rPr>
          <w:lang w:val="en-US" w:eastAsia="zh-CN"/>
        </w:rPr>
        <w:t>RRH switching point is where the UE switches from the source RRH beam to the target RRH beam based on maximizing SNR among detected beams</w:t>
      </w:r>
      <w:r>
        <w:rPr>
          <w:lang w:val="en-US" w:eastAsia="zh-CN"/>
        </w:rPr>
        <w:t>.</w:t>
      </w:r>
    </w:p>
    <w:p w14:paraId="706D0DC4" w14:textId="77777777" w:rsidR="00574FDE" w:rsidRDefault="00574FDE" w:rsidP="00574FDE">
      <w:pPr>
        <w:pStyle w:val="TH"/>
        <w:rPr>
          <w:lang w:eastAsia="zh-CN"/>
        </w:rPr>
      </w:pPr>
      <w:r>
        <w:rPr>
          <w:noProof/>
          <w:lang w:eastAsia="zh-CN"/>
        </w:rPr>
        <w:drawing>
          <wp:inline distT="0" distB="0" distL="0" distR="0" wp14:anchorId="3366A060" wp14:editId="0323645C">
            <wp:extent cx="5905500" cy="1975254"/>
            <wp:effectExtent l="0" t="0" r="0" b="6350"/>
            <wp:docPr id="12" name="Picture 12" descr="A drawing of a car and a satellit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drawing of a car and a satellite&#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2177" cy="1984177"/>
                    </a:xfrm>
                    <a:prstGeom prst="rect">
                      <a:avLst/>
                    </a:prstGeom>
                    <a:noFill/>
                  </pic:spPr>
                </pic:pic>
              </a:graphicData>
            </a:graphic>
          </wp:inline>
        </w:drawing>
      </w:r>
    </w:p>
    <w:p w14:paraId="22B5FC29" w14:textId="77777777" w:rsidR="00574FDE" w:rsidRPr="00590A17" w:rsidRDefault="00574FDE" w:rsidP="00574FDE">
      <w:pPr>
        <w:pStyle w:val="TF"/>
        <w:rPr>
          <w:lang w:eastAsia="zh-CN"/>
        </w:rPr>
      </w:pPr>
      <w:r w:rsidRPr="00590A17">
        <w:rPr>
          <w:lang w:eastAsia="zh-CN"/>
        </w:rPr>
        <w:t>Figure 5.</w:t>
      </w:r>
      <w:r>
        <w:rPr>
          <w:lang w:eastAsia="zh-CN"/>
        </w:rPr>
        <w:t>2.1-2</w:t>
      </w:r>
      <w:r w:rsidRPr="00590A17">
        <w:rPr>
          <w:lang w:eastAsia="zh-CN"/>
        </w:rPr>
        <w:t xml:space="preserve">: </w:t>
      </w:r>
      <w:r w:rsidRPr="00590A17">
        <w:rPr>
          <w:lang w:val="en-US" w:eastAsia="zh-CN"/>
        </w:rPr>
        <w:t>RRH switching point for unidirectional RRH deployment.</w:t>
      </w:r>
    </w:p>
    <w:p w14:paraId="3A97705C" w14:textId="77777777" w:rsidR="00574FDE" w:rsidRDefault="00574FDE" w:rsidP="00574FDE">
      <w:pPr>
        <w:tabs>
          <w:tab w:val="num" w:pos="720"/>
        </w:tabs>
        <w:rPr>
          <w:lang w:val="en-US" w:eastAsia="zh-CN"/>
        </w:rPr>
      </w:pPr>
      <w:r w:rsidRPr="00A72914">
        <w:rPr>
          <w:lang w:val="en-US" w:eastAsia="zh-CN"/>
        </w:rPr>
        <w:t>Number of Beam for unidirectional RRH deployment, Scenario</w:t>
      </w:r>
      <w:r>
        <w:rPr>
          <w:lang w:val="en-US" w:eastAsia="zh-CN"/>
        </w:rPr>
        <w:t xml:space="preserve"> 4:</w:t>
      </w:r>
    </w:p>
    <w:p w14:paraId="5EBE4D7D" w14:textId="77777777" w:rsidR="00574FDE" w:rsidRDefault="00574FDE" w:rsidP="00574FDE">
      <w:pPr>
        <w:pStyle w:val="B1"/>
        <w:rPr>
          <w:lang w:eastAsia="zh-CN"/>
        </w:rPr>
      </w:pPr>
      <w:r w:rsidRPr="005167D1">
        <w:t>-</w:t>
      </w:r>
      <w:r w:rsidRPr="005167D1">
        <w:tab/>
      </w:r>
      <w:r w:rsidRPr="00A72914">
        <w:rPr>
          <w:lang w:val="en-US" w:eastAsia="zh-CN"/>
        </w:rPr>
        <w:t>For scenario 4, unidirectional, RRH parameter</w:t>
      </w:r>
      <w:r w:rsidRPr="005167D1">
        <w:rPr>
          <w:lang w:eastAsia="zh-CN"/>
        </w:rPr>
        <w:t>:</w:t>
      </w:r>
    </w:p>
    <w:p w14:paraId="45AFACF8" w14:textId="77777777" w:rsidR="00574FDE" w:rsidRDefault="00574FDE" w:rsidP="00574FDE">
      <w:pPr>
        <w:pStyle w:val="B2"/>
        <w:rPr>
          <w:lang w:eastAsia="zh-CN"/>
        </w:rPr>
      </w:pPr>
      <w:r>
        <w:rPr>
          <w:lang w:eastAsia="zh-CN"/>
        </w:rPr>
        <w:t>a)</w:t>
      </w:r>
      <w:r>
        <w:rPr>
          <w:lang w:eastAsia="zh-CN"/>
        </w:rPr>
        <w:tab/>
      </w:r>
      <w:r w:rsidRPr="00A72914">
        <w:rPr>
          <w:lang w:val="en-US" w:eastAsia="zh-CN"/>
        </w:rPr>
        <w:t>1 beam per RRH panel</w:t>
      </w:r>
      <w:r w:rsidRPr="007B52DA">
        <w:rPr>
          <w:lang w:eastAsia="zh-CN"/>
        </w:rPr>
        <w:t>;</w:t>
      </w:r>
      <w:r>
        <w:rPr>
          <w:lang w:eastAsia="zh-CN"/>
        </w:rPr>
        <w:t xml:space="preserve"> or</w:t>
      </w:r>
    </w:p>
    <w:p w14:paraId="7F8B89E5" w14:textId="77777777" w:rsidR="00574FDE" w:rsidRDefault="00574FDE" w:rsidP="00574FDE">
      <w:pPr>
        <w:pStyle w:val="B2"/>
        <w:rPr>
          <w:lang w:val="en-US" w:eastAsia="zh-CN"/>
        </w:rPr>
      </w:pPr>
      <w:r>
        <w:rPr>
          <w:lang w:eastAsia="zh-CN"/>
        </w:rPr>
        <w:t>b)</w:t>
      </w:r>
      <w:r>
        <w:rPr>
          <w:lang w:eastAsia="zh-CN"/>
        </w:rPr>
        <w:tab/>
      </w:r>
      <w:r w:rsidRPr="00A72914">
        <w:rPr>
          <w:lang w:val="en-US" w:eastAsia="zh-CN"/>
        </w:rPr>
        <w:t>2 beam</w:t>
      </w:r>
      <w:r>
        <w:rPr>
          <w:lang w:val="en-US" w:eastAsia="zh-CN"/>
        </w:rPr>
        <w:t>s</w:t>
      </w:r>
      <w:r w:rsidRPr="00A72914">
        <w:rPr>
          <w:lang w:val="en-US" w:eastAsia="zh-CN"/>
        </w:rPr>
        <w:t xml:space="preserve"> per RRH panel</w:t>
      </w:r>
      <w:r>
        <w:rPr>
          <w:lang w:val="en-US" w:eastAsia="zh-CN"/>
        </w:rPr>
        <w:t>; or</w:t>
      </w:r>
    </w:p>
    <w:p w14:paraId="2736144C" w14:textId="77777777" w:rsidR="00574FDE" w:rsidRDefault="00574FDE" w:rsidP="00574FDE">
      <w:pPr>
        <w:pStyle w:val="B2"/>
        <w:rPr>
          <w:lang w:val="en-US" w:eastAsia="zh-CN"/>
        </w:rPr>
      </w:pPr>
      <w:r>
        <w:rPr>
          <w:lang w:val="en-US" w:eastAsia="zh-CN"/>
        </w:rPr>
        <w:t>c)</w:t>
      </w:r>
      <w:r>
        <w:rPr>
          <w:lang w:val="en-US" w:eastAsia="zh-CN"/>
        </w:rPr>
        <w:tab/>
        <w:t>3 beams per RRH panel; or</w:t>
      </w:r>
    </w:p>
    <w:p w14:paraId="60B5760F" w14:textId="77777777" w:rsidR="00574FDE" w:rsidRDefault="00574FDE" w:rsidP="00574FDE">
      <w:pPr>
        <w:pStyle w:val="B2"/>
        <w:rPr>
          <w:lang w:val="en-US" w:eastAsia="zh-CN"/>
        </w:rPr>
      </w:pPr>
      <w:r>
        <w:rPr>
          <w:lang w:val="en-US" w:eastAsia="zh-CN"/>
        </w:rPr>
        <w:t>d)</w:t>
      </w:r>
      <w:r>
        <w:rPr>
          <w:lang w:val="en-US" w:eastAsia="zh-CN"/>
        </w:rPr>
        <w:tab/>
        <w:t>4 beams per RRH panel.</w:t>
      </w:r>
    </w:p>
    <w:p w14:paraId="2C7EFE1C" w14:textId="77777777" w:rsidR="00574FDE" w:rsidRDefault="00574FDE" w:rsidP="00574FDE">
      <w:pPr>
        <w:rPr>
          <w:lang w:eastAsia="zh-CN"/>
        </w:rPr>
      </w:pPr>
      <w:r>
        <w:rPr>
          <w:lang w:val="en-US" w:eastAsia="zh-CN"/>
        </w:rPr>
        <w:lastRenderedPageBreak/>
        <w:t xml:space="preserve">Note that </w:t>
      </w:r>
      <w:r w:rsidRPr="00A72914">
        <w:rPr>
          <w:lang w:val="en-US" w:eastAsia="zh-CN"/>
        </w:rPr>
        <w:t>uneven separation between beams can be considered</w:t>
      </w:r>
      <w:r>
        <w:rPr>
          <w:lang w:val="en-US" w:eastAsia="zh-CN"/>
        </w:rPr>
        <w:t xml:space="preserve">. </w:t>
      </w:r>
    </w:p>
    <w:p w14:paraId="1EE737CA" w14:textId="77777777" w:rsidR="00574FDE" w:rsidRDefault="00574FDE" w:rsidP="00574FDE">
      <w:pPr>
        <w:tabs>
          <w:tab w:val="num" w:pos="720"/>
        </w:tabs>
        <w:rPr>
          <w:lang w:val="en-US"/>
        </w:rPr>
      </w:pPr>
      <w:r>
        <w:rPr>
          <w:lang w:val="en-US"/>
        </w:rPr>
        <w:t xml:space="preserve">RAN4 agreed that at least 2 beams per RRH panel is considered. Other options are not precluded, and it is FFS whether there are </w:t>
      </w:r>
      <w:r w:rsidRPr="00186153">
        <w:rPr>
          <w:lang w:val="en-US"/>
        </w:rPr>
        <w:t>benefits of implementing more beams per RRH panel</w:t>
      </w:r>
      <w:r>
        <w:rPr>
          <w:lang w:val="en-US"/>
        </w:rPr>
        <w:t>.</w:t>
      </w:r>
    </w:p>
    <w:p w14:paraId="2753FC07" w14:textId="77777777" w:rsidR="00574FDE" w:rsidRDefault="00574FDE" w:rsidP="00574FDE">
      <w:pPr>
        <w:pStyle w:val="B1"/>
      </w:pPr>
      <w:r w:rsidRPr="00BD0CE9">
        <w:t>-</w:t>
      </w:r>
      <w:r w:rsidRPr="00BD0CE9">
        <w:tab/>
      </w:r>
      <w:r w:rsidRPr="00590A17">
        <w:rPr>
          <w:lang w:eastAsia="zh-CN"/>
        </w:rPr>
        <w:t>For scenario 4, unidirectional, UE parameter</w:t>
      </w:r>
      <w:r>
        <w:t>:</w:t>
      </w:r>
    </w:p>
    <w:p w14:paraId="5BF8627F" w14:textId="77777777" w:rsidR="00574FDE" w:rsidRDefault="00574FDE" w:rsidP="00574FDE">
      <w:pPr>
        <w:pStyle w:val="B2"/>
      </w:pPr>
      <w:r>
        <w:t>a)</w:t>
      </w:r>
      <w:r>
        <w:tab/>
        <w:t>1 beam per UE panel; or</w:t>
      </w:r>
    </w:p>
    <w:p w14:paraId="62E786B0" w14:textId="77777777" w:rsidR="00574FDE" w:rsidRDefault="00574FDE" w:rsidP="00574FDE">
      <w:pPr>
        <w:pStyle w:val="B2"/>
      </w:pPr>
      <w:r>
        <w:t>b)</w:t>
      </w:r>
      <w:r>
        <w:tab/>
        <w:t>2 beams per UE panel; or</w:t>
      </w:r>
    </w:p>
    <w:p w14:paraId="672704FF" w14:textId="77777777" w:rsidR="00574FDE" w:rsidRPr="00BD0CE9" w:rsidRDefault="00574FDE" w:rsidP="00574FDE">
      <w:pPr>
        <w:pStyle w:val="B2"/>
      </w:pPr>
      <w:r>
        <w:t xml:space="preserve">c) </w:t>
      </w:r>
      <w:r>
        <w:tab/>
        <w:t>7 beams per UE panel.</w:t>
      </w:r>
    </w:p>
    <w:p w14:paraId="5EF79C87" w14:textId="77777777" w:rsidR="00574FDE" w:rsidRDefault="00574FDE" w:rsidP="00574FDE">
      <w:pPr>
        <w:tabs>
          <w:tab w:val="num" w:pos="720"/>
        </w:tabs>
        <w:rPr>
          <w:lang w:val="en-US" w:eastAsia="zh-CN"/>
        </w:rPr>
      </w:pPr>
      <w:r>
        <w:rPr>
          <w:lang w:eastAsia="zh-CN"/>
        </w:rPr>
        <w:t xml:space="preserve">RAN4 assumes </w:t>
      </w:r>
      <w:r w:rsidRPr="00A72914">
        <w:rPr>
          <w:lang w:val="en-US" w:eastAsia="zh-CN"/>
        </w:rPr>
        <w:t>2 panels to be implemented in the UE side</w:t>
      </w:r>
      <w:r>
        <w:rPr>
          <w:lang w:val="en-US" w:eastAsia="zh-CN"/>
        </w:rPr>
        <w:t xml:space="preserve">. </w:t>
      </w:r>
      <w:r w:rsidRPr="00A72914">
        <w:rPr>
          <w:lang w:val="en-US" w:eastAsia="zh-CN"/>
        </w:rPr>
        <w:t xml:space="preserve">Only the one active panel per UE can be used for Tx and Rx; and </w:t>
      </w:r>
      <w:r w:rsidRPr="00A72914">
        <w:rPr>
          <w:lang w:eastAsia="zh-CN"/>
        </w:rPr>
        <w:t xml:space="preserve">FFS </w:t>
      </w:r>
      <w:r w:rsidRPr="00A72914">
        <w:rPr>
          <w:lang w:val="en-US" w:eastAsia="zh-CN"/>
        </w:rPr>
        <w:t>whether another panel can be used for beam search</w:t>
      </w:r>
      <w:r>
        <w:rPr>
          <w:lang w:val="en-US" w:eastAsia="zh-CN"/>
        </w:rPr>
        <w:t>.</w:t>
      </w:r>
    </w:p>
    <w:p w14:paraId="5C3CC47A" w14:textId="77777777" w:rsidR="00574FDE" w:rsidRPr="00A72914" w:rsidRDefault="00574FDE" w:rsidP="00574FDE">
      <w:pPr>
        <w:tabs>
          <w:tab w:val="num" w:pos="720"/>
        </w:tabs>
        <w:rPr>
          <w:lang w:eastAsia="zh-CN"/>
        </w:rPr>
      </w:pPr>
      <w:r>
        <w:rPr>
          <w:lang w:val="en-US"/>
        </w:rPr>
        <w:t xml:space="preserve">RAN4 decided that at least option a) of having 1 beam per panel is considered. Other options are not precluded, and it is FFS whether there are </w:t>
      </w:r>
      <w:r w:rsidRPr="00186153">
        <w:rPr>
          <w:lang w:val="en-US"/>
        </w:rPr>
        <w:t xml:space="preserve">benefits of implementing more beams per </w:t>
      </w:r>
      <w:r>
        <w:rPr>
          <w:lang w:val="en-US"/>
        </w:rPr>
        <w:t>UE</w:t>
      </w:r>
      <w:r w:rsidRPr="00186153">
        <w:rPr>
          <w:lang w:val="en-US"/>
        </w:rPr>
        <w:t xml:space="preserve"> panel</w:t>
      </w:r>
      <w:r>
        <w:rPr>
          <w:lang w:val="en-US"/>
        </w:rPr>
        <w:t>.</w:t>
      </w:r>
    </w:p>
    <w:p w14:paraId="224A6991" w14:textId="77777777" w:rsidR="00574FDE" w:rsidRPr="00867132" w:rsidRDefault="00574FDE" w:rsidP="00574FDE">
      <w:pPr>
        <w:rPr>
          <w:rFonts w:eastAsia="SimSun"/>
        </w:rPr>
      </w:pPr>
    </w:p>
    <w:p w14:paraId="1BC0B313" w14:textId="77777777" w:rsidR="00574FDE" w:rsidRPr="00EB3C6C" w:rsidRDefault="00574FDE" w:rsidP="00574FDE">
      <w:pPr>
        <w:pStyle w:val="Heading3"/>
        <w:rPr>
          <w:rFonts w:eastAsia="SimSun"/>
          <w:lang w:val="en-150" w:eastAsia="zh-CN"/>
          <w:rPrChange w:id="31" w:author="Dimitri Gold (Nokia)" w:date="2023-08-08T10:51:00Z">
            <w:rPr>
              <w:rFonts w:eastAsia="SimSun"/>
              <w:lang w:val="en-US" w:eastAsia="zh-CN"/>
            </w:rPr>
          </w:rPrChange>
        </w:rPr>
      </w:pPr>
      <w:bookmarkStart w:id="32" w:name="_Toc98503592"/>
      <w:bookmarkStart w:id="33" w:name="_Toc99087592"/>
      <w:bookmarkStart w:id="34" w:name="_Toc106097159"/>
      <w:bookmarkStart w:id="35" w:name="_Toc137571740"/>
      <w:bookmarkStart w:id="36" w:name="_Toc138878797"/>
      <w:bookmarkStart w:id="37" w:name="_Toc138879020"/>
      <w:bookmarkStart w:id="38" w:name="_Toc138879113"/>
      <w:bookmarkStart w:id="39" w:name="_Toc138879206"/>
      <w:bookmarkStart w:id="40" w:name="_Toc138879299"/>
      <w:r w:rsidRPr="00A00B07">
        <w:t>5</w:t>
      </w:r>
      <w:r w:rsidRPr="00980771">
        <w:t>.2.</w:t>
      </w:r>
      <w:r>
        <w:t>2</w:t>
      </w:r>
      <w:r w:rsidRPr="00980771">
        <w:tab/>
      </w:r>
      <w:r w:rsidRPr="00FD2D82">
        <w:rPr>
          <w:rFonts w:eastAsia="SimSun"/>
          <w:lang w:val="en-US" w:eastAsia="zh-CN"/>
        </w:rPr>
        <w:t xml:space="preserve">Bidirectional </w:t>
      </w:r>
      <w:del w:id="41" w:author="Dimitri Gold (Nokia)" w:date="2023-08-08T10:51:00Z">
        <w:r w:rsidRPr="00FD2D82" w:rsidDel="00EB3C6C">
          <w:rPr>
            <w:rFonts w:eastAsia="SimSun"/>
            <w:lang w:val="en-US" w:eastAsia="zh-CN"/>
          </w:rPr>
          <w:delText>SFN</w:delText>
        </w:r>
      </w:del>
      <w:bookmarkEnd w:id="32"/>
      <w:bookmarkEnd w:id="33"/>
      <w:bookmarkEnd w:id="34"/>
      <w:bookmarkEnd w:id="35"/>
      <w:bookmarkEnd w:id="36"/>
      <w:bookmarkEnd w:id="37"/>
      <w:bookmarkEnd w:id="38"/>
      <w:bookmarkEnd w:id="39"/>
      <w:bookmarkEnd w:id="40"/>
      <w:ins w:id="42" w:author="Dimitri Gold (Nokia)" w:date="2023-08-08T10:51:00Z">
        <w:r>
          <w:rPr>
            <w:rFonts w:eastAsia="SimSun"/>
            <w:lang w:val="en-150" w:eastAsia="zh-CN"/>
          </w:rPr>
          <w:t>deployment</w:t>
        </w:r>
      </w:ins>
    </w:p>
    <w:p w14:paraId="4AA299BF" w14:textId="77777777" w:rsidR="00574FDE" w:rsidRDefault="00574FDE" w:rsidP="00574FDE">
      <w:pPr>
        <w:rPr>
          <w:rFonts w:eastAsia="SimSun"/>
          <w:lang w:val="en-US" w:eastAsia="zh-CN"/>
        </w:rPr>
      </w:pPr>
      <w:r>
        <w:rPr>
          <w:rFonts w:eastAsia="SimSun"/>
          <w:lang w:val="en-US" w:eastAsia="zh-CN"/>
        </w:rPr>
        <w:t xml:space="preserve">For the bidirectional scenario RAN4 will consider </w:t>
      </w:r>
      <w:del w:id="43" w:author="Dimitri Gold (Nokia)" w:date="2023-08-08T10:51:00Z">
        <w:r w:rsidDel="00EB3C6C">
          <w:rPr>
            <w:rFonts w:eastAsia="SimSun"/>
            <w:lang w:val="en-US" w:eastAsia="zh-CN"/>
          </w:rPr>
          <w:delText xml:space="preserve">SFN </w:delText>
        </w:r>
      </w:del>
      <w:ins w:id="44" w:author="Dimitri Gold (Nokia)" w:date="2023-08-08T10:51:00Z">
        <w:r>
          <w:rPr>
            <w:rFonts w:eastAsia="SimSun"/>
            <w:lang w:val="en-150" w:eastAsia="zh-CN"/>
          </w:rPr>
          <w:t>a</w:t>
        </w:r>
        <w:r>
          <w:rPr>
            <w:rFonts w:eastAsia="SimSun"/>
            <w:lang w:val="en-US" w:eastAsia="zh-CN"/>
          </w:rPr>
          <w:t xml:space="preserve"> </w:t>
        </w:r>
      </w:ins>
      <w:r>
        <w:rPr>
          <w:rFonts w:eastAsia="SimSun"/>
          <w:lang w:val="en-US" w:eastAsia="zh-CN"/>
        </w:rPr>
        <w:t xml:space="preserve">scenario where there is one panel per RRH with signals to opposite directions along the track (figure 5.2.2-1). </w:t>
      </w:r>
    </w:p>
    <w:p w14:paraId="5AF116EB" w14:textId="77777777" w:rsidR="00574FDE" w:rsidRDefault="00574FDE" w:rsidP="00574FDE">
      <w:pPr>
        <w:pStyle w:val="TH"/>
        <w:rPr>
          <w:rFonts w:eastAsia="SimSun"/>
          <w:lang w:val="en-US" w:eastAsia="zh-CN"/>
        </w:rPr>
      </w:pPr>
      <w:r>
        <w:rPr>
          <w:rFonts w:eastAsia="SimSun"/>
          <w:noProof/>
          <w:lang w:val="en-US" w:eastAsia="zh-CN"/>
        </w:rPr>
        <w:drawing>
          <wp:inline distT="0" distB="0" distL="0" distR="0" wp14:anchorId="7FCDDCF5" wp14:editId="17A2A469">
            <wp:extent cx="6114415" cy="2060575"/>
            <wp:effectExtent l="0" t="0" r="635" b="0"/>
            <wp:docPr id="6"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2060575"/>
                    </a:xfrm>
                    <a:prstGeom prst="rect">
                      <a:avLst/>
                    </a:prstGeom>
                    <a:noFill/>
                    <a:ln>
                      <a:noFill/>
                    </a:ln>
                  </pic:spPr>
                </pic:pic>
              </a:graphicData>
            </a:graphic>
          </wp:inline>
        </w:drawing>
      </w:r>
    </w:p>
    <w:p w14:paraId="6E0909BD" w14:textId="77777777" w:rsidR="00574FDE" w:rsidRDefault="00574FDE" w:rsidP="00574FDE">
      <w:pPr>
        <w:pStyle w:val="TH"/>
        <w:rPr>
          <w:rFonts w:eastAsia="SimSun"/>
          <w:lang w:val="en-US" w:eastAsia="zh-CN"/>
        </w:rPr>
      </w:pPr>
      <w:r>
        <w:t xml:space="preserve">Figure 5.2.2-1 </w:t>
      </w:r>
      <w:del w:id="45" w:author="Dimitri Gold (Nokia)" w:date="2023-08-08T10:51:00Z">
        <w:r w:rsidRPr="000452EC" w:rsidDel="00EB3C6C">
          <w:delText xml:space="preserve">SFN </w:delText>
        </w:r>
      </w:del>
      <w:ins w:id="46" w:author="Dimitri Gold (Nokia)" w:date="2023-08-08T10:51:00Z">
        <w:r>
          <w:rPr>
            <w:lang w:val="en-150"/>
          </w:rPr>
          <w:t>HST</w:t>
        </w:r>
        <w:r w:rsidRPr="000452EC">
          <w:t xml:space="preserve"> </w:t>
        </w:r>
      </w:ins>
      <w:r w:rsidRPr="000452EC">
        <w:t xml:space="preserve">scenario </w:t>
      </w:r>
      <w:r>
        <w:t>with</w:t>
      </w:r>
      <w:r w:rsidRPr="000452EC">
        <w:t xml:space="preserve"> o</w:t>
      </w:r>
      <w:r>
        <w:t>ne</w:t>
      </w:r>
      <w:r w:rsidRPr="000452EC">
        <w:t xml:space="preserve"> panel per RRH</w:t>
      </w:r>
    </w:p>
    <w:p w14:paraId="6BC785BA" w14:textId="77777777" w:rsidR="00574FDE" w:rsidRDefault="00574FDE" w:rsidP="00574FDE">
      <w:pPr>
        <w:rPr>
          <w:rFonts w:eastAsia="SimSun"/>
          <w:lang w:val="en-US" w:eastAsia="zh-CN"/>
        </w:rPr>
      </w:pPr>
      <w:r>
        <w:rPr>
          <w:rFonts w:eastAsia="SimSun"/>
          <w:lang w:val="en-US" w:eastAsia="zh-CN"/>
        </w:rPr>
        <w:t>Additionally, also SFN scenario where there are two panels per RRH (figure 5.2.2-2).</w:t>
      </w:r>
    </w:p>
    <w:p w14:paraId="60622A54" w14:textId="77777777" w:rsidR="00574FDE" w:rsidRDefault="00574FDE" w:rsidP="00574FDE">
      <w:pPr>
        <w:keepNext/>
        <w:jc w:val="center"/>
      </w:pPr>
      <w:r>
        <w:rPr>
          <w:rFonts w:eastAsia="SimSun"/>
          <w:noProof/>
          <w:lang w:val="en-US" w:eastAsia="zh-CN"/>
        </w:rPr>
        <w:drawing>
          <wp:inline distT="0" distB="0" distL="0" distR="0" wp14:anchorId="558A0EDC" wp14:editId="2C68E909">
            <wp:extent cx="6114415" cy="1726565"/>
            <wp:effectExtent l="0" t="0" r="635" b="0"/>
            <wp:docPr id="5" name="Picture 5" descr="A diagram of a tr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train&#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30FEB8CD" w14:textId="77777777" w:rsidR="00574FDE" w:rsidRDefault="00574FDE" w:rsidP="00574FDE">
      <w:pPr>
        <w:pStyle w:val="TF"/>
      </w:pPr>
      <w:r>
        <w:t xml:space="preserve">Figure 5.2.2-2 </w:t>
      </w:r>
      <w:del w:id="47" w:author="Dimitri Gold (Nokia)" w:date="2023-08-08T10:51:00Z">
        <w:r w:rsidRPr="000452EC" w:rsidDel="00EB3C6C">
          <w:delText xml:space="preserve">SFN </w:delText>
        </w:r>
      </w:del>
      <w:ins w:id="48" w:author="Dimitri Gold (Nokia)" w:date="2023-08-08T10:51:00Z">
        <w:r>
          <w:rPr>
            <w:lang w:val="en-150"/>
          </w:rPr>
          <w:t>HST</w:t>
        </w:r>
        <w:r w:rsidRPr="000452EC">
          <w:t xml:space="preserve"> </w:t>
        </w:r>
      </w:ins>
      <w:r w:rsidRPr="000452EC">
        <w:t xml:space="preserve">scenario </w:t>
      </w:r>
      <w:r>
        <w:t>with</w:t>
      </w:r>
      <w:r w:rsidRPr="000452EC">
        <w:t xml:space="preserve"> two panels per RRH</w:t>
      </w:r>
    </w:p>
    <w:p w14:paraId="3704539C" w14:textId="77777777" w:rsidR="00574FDE" w:rsidRDefault="00574FDE" w:rsidP="00574FDE">
      <w:pPr>
        <w:rPr>
          <w:rFonts w:eastAsia="SimSun"/>
          <w:lang w:val="en-US"/>
        </w:rPr>
      </w:pPr>
      <w:r>
        <w:rPr>
          <w:rFonts w:eastAsia="SimSun"/>
        </w:rPr>
        <w:t xml:space="preserve">For the bi-directional scenario </w:t>
      </w:r>
      <w:r w:rsidRPr="00551A30">
        <w:rPr>
          <w:rFonts w:eastAsia="SimSun"/>
          <w:lang w:val="en-US"/>
        </w:rPr>
        <w:t xml:space="preserve">the following </w:t>
      </w:r>
      <w:r>
        <w:rPr>
          <w:rFonts w:eastAsia="SimSun"/>
          <w:lang w:val="en-US"/>
        </w:rPr>
        <w:t>bi</w:t>
      </w:r>
      <w:r w:rsidRPr="00551A30">
        <w:rPr>
          <w:rFonts w:eastAsia="SimSun"/>
          <w:lang w:val="en-US"/>
        </w:rPr>
        <w:t xml:space="preserve">-directional deployment scenario </w:t>
      </w:r>
      <w:r>
        <w:rPr>
          <w:rFonts w:eastAsia="SimSun"/>
          <w:lang w:val="en-US"/>
        </w:rPr>
        <w:t>in table 5.2-2 will be studied:</w:t>
      </w:r>
    </w:p>
    <w:p w14:paraId="3C0857EC" w14:textId="77777777" w:rsidR="00574FDE" w:rsidRPr="00E65680" w:rsidRDefault="00574FDE" w:rsidP="00574FDE">
      <w:pPr>
        <w:pStyle w:val="TH"/>
        <w:rPr>
          <w:rFonts w:eastAsia="SimSun"/>
          <w:lang w:val="en-US"/>
        </w:rPr>
      </w:pPr>
      <w:r w:rsidRPr="00E65680">
        <w:rPr>
          <w:rFonts w:eastAsia="SimSun"/>
          <w:lang w:val="en-US"/>
        </w:rPr>
        <w:lastRenderedPageBreak/>
        <w:t>Table 5.2-</w:t>
      </w:r>
      <w:r>
        <w:rPr>
          <w:rFonts w:eastAsia="SimSun"/>
          <w:lang w:val="en-US"/>
        </w:rPr>
        <w:t>2</w:t>
      </w:r>
      <w:r w:rsidRPr="00E65680">
        <w:rPr>
          <w:rFonts w:eastAsia="SimSun"/>
          <w:lang w:val="en-US"/>
        </w:rPr>
        <w:t xml:space="preserve">: Assumed deployment parameters for </w:t>
      </w:r>
      <w:r>
        <w:rPr>
          <w:rFonts w:eastAsia="SimSun"/>
          <w:lang w:val="en-US"/>
        </w:rPr>
        <w:t>bi-</w:t>
      </w:r>
      <w:r w:rsidRPr="00E65680">
        <w:rPr>
          <w:rFonts w:eastAsia="SimSun"/>
          <w:lang w:val="en-US"/>
        </w:rPr>
        <w:t>directional scenario.</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68"/>
        <w:gridCol w:w="7255"/>
      </w:tblGrid>
      <w:tr w:rsidR="00574FDE" w14:paraId="6B566134" w14:textId="77777777" w:rsidTr="00FF0E0C">
        <w:trPr>
          <w:jc w:val="center"/>
        </w:trPr>
        <w:tc>
          <w:tcPr>
            <w:tcW w:w="0" w:type="auto"/>
          </w:tcPr>
          <w:p w14:paraId="2721C0D1" w14:textId="77777777" w:rsidR="00574FDE" w:rsidRPr="00E65680" w:rsidRDefault="00574FDE" w:rsidP="00FF0E0C">
            <w:pPr>
              <w:pStyle w:val="TAH"/>
              <w:rPr>
                <w:rFonts w:eastAsia="SimSun"/>
                <w:lang w:val="en-US"/>
              </w:rPr>
            </w:pPr>
            <w:r w:rsidRPr="00E65680">
              <w:rPr>
                <w:rFonts w:eastAsia="SimSun"/>
                <w:lang w:val="en-US"/>
              </w:rPr>
              <w:t>Parameter</w:t>
            </w:r>
          </w:p>
        </w:tc>
        <w:tc>
          <w:tcPr>
            <w:tcW w:w="0" w:type="auto"/>
          </w:tcPr>
          <w:p w14:paraId="54EEE1B9" w14:textId="77777777" w:rsidR="00574FDE" w:rsidRPr="00E65680" w:rsidRDefault="00574FDE" w:rsidP="00FF0E0C">
            <w:pPr>
              <w:pStyle w:val="TAH"/>
              <w:rPr>
                <w:rFonts w:eastAsia="SimSun"/>
                <w:lang w:val="en-US"/>
              </w:rPr>
            </w:pPr>
            <w:r w:rsidRPr="00E65680">
              <w:rPr>
                <w:rFonts w:eastAsia="SimSun"/>
                <w:lang w:val="en-US"/>
              </w:rPr>
              <w:t>Value</w:t>
            </w:r>
          </w:p>
        </w:tc>
      </w:tr>
      <w:tr w:rsidR="00574FDE" w14:paraId="7FAA6DD4" w14:textId="77777777" w:rsidTr="00FF0E0C">
        <w:trPr>
          <w:jc w:val="center"/>
        </w:trPr>
        <w:tc>
          <w:tcPr>
            <w:tcW w:w="0" w:type="auto"/>
          </w:tcPr>
          <w:p w14:paraId="6BDBF06A" w14:textId="77777777" w:rsidR="00574FDE" w:rsidRDefault="00574FDE" w:rsidP="00FF0E0C">
            <w:pPr>
              <w:pStyle w:val="TAL"/>
              <w:rPr>
                <w:rFonts w:eastAsia="SimSun"/>
                <w:lang w:val="en-US"/>
              </w:rPr>
            </w:pPr>
            <w:r>
              <w:rPr>
                <w:rFonts w:eastAsia="SimSun"/>
                <w:lang w:val="en-US"/>
              </w:rPr>
              <w:t>Ds and Dmin</w:t>
            </w:r>
          </w:p>
        </w:tc>
        <w:tc>
          <w:tcPr>
            <w:tcW w:w="0" w:type="auto"/>
          </w:tcPr>
          <w:p w14:paraId="6FA2FB54" w14:textId="77777777" w:rsidR="00574FDE" w:rsidRDefault="00574FDE" w:rsidP="00FF0E0C">
            <w:pPr>
              <w:pStyle w:val="TAL"/>
              <w:rPr>
                <w:rFonts w:eastAsia="SimSun"/>
                <w:lang w:val="en-US"/>
              </w:rPr>
            </w:pPr>
            <w:r>
              <w:rPr>
                <w:rFonts w:eastAsia="SimSun"/>
                <w:lang w:val="en-US"/>
              </w:rPr>
              <w:t>Scenario 2: Ds = 700m and Dmin = 10m</w:t>
            </w:r>
          </w:p>
          <w:p w14:paraId="5A90CA36" w14:textId="77777777" w:rsidR="00574FDE" w:rsidRDefault="00574FDE" w:rsidP="00FF0E0C">
            <w:pPr>
              <w:pStyle w:val="TAL"/>
              <w:rPr>
                <w:rFonts w:eastAsia="SimSun"/>
                <w:lang w:val="en-US"/>
              </w:rPr>
            </w:pPr>
            <w:r>
              <w:rPr>
                <w:rFonts w:eastAsia="SimSun"/>
                <w:lang w:val="en-US"/>
              </w:rPr>
              <w:t>Scenario 4: Ds = 700m and Dmin = 150m</w:t>
            </w:r>
          </w:p>
        </w:tc>
      </w:tr>
      <w:tr w:rsidR="00574FDE" w14:paraId="34174C00" w14:textId="77777777" w:rsidTr="00FF0E0C">
        <w:trPr>
          <w:jc w:val="center"/>
        </w:trPr>
        <w:tc>
          <w:tcPr>
            <w:tcW w:w="0" w:type="auto"/>
          </w:tcPr>
          <w:p w14:paraId="484453A7" w14:textId="77777777" w:rsidR="00574FDE" w:rsidRDefault="00574FDE" w:rsidP="00FF0E0C">
            <w:pPr>
              <w:pStyle w:val="TAL"/>
              <w:rPr>
                <w:rFonts w:eastAsia="SimSun"/>
                <w:lang w:val="en-US"/>
              </w:rPr>
            </w:pPr>
            <w:r>
              <w:rPr>
                <w:rFonts w:eastAsia="SimSun"/>
                <w:lang w:val="en-US"/>
              </w:rPr>
              <w:t>RRH height</w:t>
            </w:r>
          </w:p>
        </w:tc>
        <w:tc>
          <w:tcPr>
            <w:tcW w:w="0" w:type="auto"/>
          </w:tcPr>
          <w:p w14:paraId="004A0E68" w14:textId="77777777" w:rsidR="00574FDE" w:rsidRDefault="00574FDE" w:rsidP="00FF0E0C">
            <w:pPr>
              <w:pStyle w:val="TAL"/>
              <w:rPr>
                <w:rFonts w:eastAsia="SimSun"/>
                <w:lang w:val="en-US"/>
              </w:rPr>
            </w:pPr>
            <w:r>
              <w:rPr>
                <w:rFonts w:eastAsia="SimSun"/>
                <w:lang w:val="en-US"/>
              </w:rPr>
              <w:t>15m</w:t>
            </w:r>
          </w:p>
        </w:tc>
      </w:tr>
      <w:tr w:rsidR="00574FDE" w14:paraId="6AFF0AF2" w14:textId="77777777" w:rsidTr="00FF0E0C">
        <w:trPr>
          <w:jc w:val="center"/>
        </w:trPr>
        <w:tc>
          <w:tcPr>
            <w:tcW w:w="0" w:type="auto"/>
          </w:tcPr>
          <w:p w14:paraId="7CCB79E2" w14:textId="77777777" w:rsidR="00574FDE" w:rsidRDefault="00574FDE" w:rsidP="00FF0E0C">
            <w:pPr>
              <w:pStyle w:val="TAL"/>
              <w:rPr>
                <w:rFonts w:eastAsia="SimSun"/>
                <w:lang w:val="en-US"/>
              </w:rPr>
            </w:pPr>
            <w:r>
              <w:rPr>
                <w:rFonts w:eastAsia="SimSun"/>
                <w:lang w:val="en-US"/>
              </w:rPr>
              <w:t>Number of RRH sites per BBU</w:t>
            </w:r>
          </w:p>
        </w:tc>
        <w:tc>
          <w:tcPr>
            <w:tcW w:w="0" w:type="auto"/>
          </w:tcPr>
          <w:p w14:paraId="250FD22F" w14:textId="77777777" w:rsidR="00574FDE" w:rsidRDefault="00574FDE" w:rsidP="00FF0E0C">
            <w:pPr>
              <w:pStyle w:val="TAL"/>
              <w:rPr>
                <w:rFonts w:eastAsia="SimSun"/>
                <w:lang w:val="en-US"/>
              </w:rPr>
            </w:pPr>
            <w:r>
              <w:rPr>
                <w:rFonts w:eastAsia="SimSun"/>
                <w:lang w:val="en-US"/>
              </w:rPr>
              <w:t>4</w:t>
            </w:r>
          </w:p>
        </w:tc>
      </w:tr>
      <w:tr w:rsidR="00574FDE" w14:paraId="3D9D5496" w14:textId="77777777" w:rsidTr="00FF0E0C">
        <w:trPr>
          <w:jc w:val="center"/>
        </w:trPr>
        <w:tc>
          <w:tcPr>
            <w:tcW w:w="0" w:type="auto"/>
          </w:tcPr>
          <w:p w14:paraId="5553D6C1" w14:textId="77777777" w:rsidR="00574FDE" w:rsidRDefault="00574FDE" w:rsidP="00FF0E0C">
            <w:pPr>
              <w:pStyle w:val="TAL"/>
              <w:rPr>
                <w:rFonts w:eastAsia="SimSun"/>
                <w:lang w:val="en-US"/>
              </w:rPr>
            </w:pPr>
            <w:r>
              <w:rPr>
                <w:rFonts w:eastAsia="SimSun"/>
                <w:lang w:val="en-US"/>
              </w:rPr>
              <w:t>Number of RRH panels per RRH sites</w:t>
            </w:r>
          </w:p>
        </w:tc>
        <w:tc>
          <w:tcPr>
            <w:tcW w:w="0" w:type="auto"/>
          </w:tcPr>
          <w:p w14:paraId="0C62993C" w14:textId="77777777" w:rsidR="00574FDE" w:rsidRPr="00E65680" w:rsidRDefault="00574FDE" w:rsidP="00FF0E0C">
            <w:pPr>
              <w:pStyle w:val="TAL"/>
              <w:rPr>
                <w:rFonts w:eastAsia="SimSun"/>
                <w:vertAlign w:val="superscript"/>
                <w:lang w:val="en-US"/>
              </w:rPr>
            </w:pPr>
            <w:r>
              <w:rPr>
                <w:rFonts w:eastAsia="SimSun"/>
                <w:lang w:val="en-US"/>
              </w:rPr>
              <w:t>2 (</w:t>
            </w:r>
            <w:proofErr w:type="gramStart"/>
            <w:r>
              <w:rPr>
                <w:rFonts w:eastAsia="SimSun"/>
                <w:lang w:val="en-US"/>
              </w:rPr>
              <w:t>i.e.</w:t>
            </w:r>
            <w:proofErr w:type="gramEnd"/>
            <w:r>
              <w:rPr>
                <w:rFonts w:eastAsia="SimSun"/>
                <w:lang w:val="en-US"/>
              </w:rPr>
              <w:t xml:space="preserve"> bi-directional)</w:t>
            </w:r>
          </w:p>
        </w:tc>
      </w:tr>
      <w:tr w:rsidR="00574FDE" w14:paraId="12C821B3" w14:textId="77777777" w:rsidTr="00FF0E0C">
        <w:trPr>
          <w:jc w:val="center"/>
        </w:trPr>
        <w:tc>
          <w:tcPr>
            <w:tcW w:w="0" w:type="auto"/>
          </w:tcPr>
          <w:p w14:paraId="57C2C466" w14:textId="77777777" w:rsidR="00574FDE" w:rsidRDefault="00574FDE" w:rsidP="00FF0E0C">
            <w:pPr>
              <w:pStyle w:val="TAL"/>
              <w:rPr>
                <w:rFonts w:eastAsia="SimSun"/>
                <w:lang w:val="en-US"/>
              </w:rPr>
            </w:pPr>
            <w:r>
              <w:rPr>
                <w:rFonts w:eastAsia="SimSun"/>
                <w:lang w:val="en-US"/>
              </w:rPr>
              <w:t>Number of analog beams per RRH panel</w:t>
            </w:r>
          </w:p>
        </w:tc>
        <w:tc>
          <w:tcPr>
            <w:tcW w:w="0" w:type="auto"/>
          </w:tcPr>
          <w:p w14:paraId="65F568F3" w14:textId="77777777" w:rsidR="00574FDE" w:rsidRPr="00E65680" w:rsidRDefault="00574FDE" w:rsidP="00FF0E0C">
            <w:pPr>
              <w:pStyle w:val="TAL"/>
              <w:rPr>
                <w:rFonts w:eastAsia="SimSun"/>
                <w:vertAlign w:val="superscript"/>
                <w:lang w:val="en-US"/>
              </w:rPr>
            </w:pPr>
            <w:r>
              <w:rPr>
                <w:rFonts w:eastAsia="SimSun"/>
                <w:lang w:val="en-US"/>
              </w:rPr>
              <w:t>1, 2 or 4</w:t>
            </w:r>
          </w:p>
        </w:tc>
      </w:tr>
      <w:tr w:rsidR="00574FDE" w14:paraId="4A388F76" w14:textId="77777777" w:rsidTr="00FF0E0C">
        <w:trPr>
          <w:jc w:val="center"/>
        </w:trPr>
        <w:tc>
          <w:tcPr>
            <w:tcW w:w="0" w:type="auto"/>
          </w:tcPr>
          <w:p w14:paraId="22C18754" w14:textId="77777777" w:rsidR="00574FDE" w:rsidRDefault="00574FDE" w:rsidP="00FF0E0C">
            <w:pPr>
              <w:pStyle w:val="TAL"/>
              <w:rPr>
                <w:rFonts w:eastAsia="SimSun"/>
                <w:lang w:val="en-US"/>
              </w:rPr>
            </w:pPr>
            <w:r>
              <w:rPr>
                <w:rFonts w:eastAsia="SimSun"/>
                <w:lang w:val="en-US"/>
              </w:rPr>
              <w:t>RRH panel orientation</w:t>
            </w:r>
          </w:p>
        </w:tc>
        <w:tc>
          <w:tcPr>
            <w:tcW w:w="0" w:type="auto"/>
          </w:tcPr>
          <w:p w14:paraId="757156F0" w14:textId="77777777" w:rsidR="00574FDE" w:rsidRDefault="00574FDE" w:rsidP="00FF0E0C">
            <w:pPr>
              <w:pStyle w:val="TAL"/>
              <w:rPr>
                <w:rFonts w:eastAsia="SimSun"/>
                <w:lang w:val="en-US"/>
              </w:rPr>
            </w:pPr>
            <w:r>
              <w:rPr>
                <w:rFonts w:eastAsia="SimSun"/>
                <w:lang w:val="en-US"/>
              </w:rPr>
              <w:t>Option 1: RRH panel boresight pointed to the railway in the middle point between 2 RRHs.</w:t>
            </w:r>
          </w:p>
          <w:p w14:paraId="18212296" w14:textId="77777777" w:rsidR="00574FDE" w:rsidRDefault="00574FDE" w:rsidP="00FF0E0C">
            <w:pPr>
              <w:pStyle w:val="TAL"/>
              <w:rPr>
                <w:rFonts w:eastAsia="SimSun"/>
                <w:lang w:val="en-US"/>
              </w:rPr>
            </w:pPr>
            <w:r>
              <w:rPr>
                <w:rFonts w:eastAsia="SimSun"/>
                <w:lang w:val="en-US"/>
              </w:rPr>
              <w:t>Option 2: RRH panel boresight pointed to the railway at the distance of Ds (projection of the neighboring RRH on the railway). Other options not precluded.</w:t>
            </w:r>
          </w:p>
        </w:tc>
      </w:tr>
      <w:tr w:rsidR="00574FDE" w14:paraId="6EB8F7CB" w14:textId="77777777" w:rsidTr="00FF0E0C">
        <w:trPr>
          <w:jc w:val="center"/>
        </w:trPr>
        <w:tc>
          <w:tcPr>
            <w:tcW w:w="0" w:type="auto"/>
          </w:tcPr>
          <w:p w14:paraId="76E479D4" w14:textId="77777777" w:rsidR="00574FDE" w:rsidRDefault="00574FDE" w:rsidP="00FF0E0C">
            <w:pPr>
              <w:pStyle w:val="TAL"/>
              <w:rPr>
                <w:rFonts w:eastAsia="SimSun"/>
                <w:lang w:val="en-US"/>
              </w:rPr>
            </w:pPr>
            <w:r>
              <w:rPr>
                <w:rFonts w:eastAsia="SimSun"/>
                <w:lang w:val="en-US"/>
              </w:rPr>
              <w:t>Analog beam orientation</w:t>
            </w:r>
          </w:p>
        </w:tc>
        <w:tc>
          <w:tcPr>
            <w:tcW w:w="0" w:type="auto"/>
          </w:tcPr>
          <w:p w14:paraId="3622C3A9" w14:textId="77777777" w:rsidR="00574FDE" w:rsidRDefault="00574FDE" w:rsidP="00FF0E0C">
            <w:pPr>
              <w:pStyle w:val="TAL"/>
              <w:rPr>
                <w:rFonts w:eastAsia="SimSun"/>
                <w:lang w:val="en-US"/>
              </w:rPr>
            </w:pPr>
            <w:r>
              <w:rPr>
                <w:rFonts w:eastAsia="SimSun"/>
                <w:lang w:val="en-US"/>
              </w:rPr>
              <w:t>Based on companies’ selection for better performance</w:t>
            </w:r>
          </w:p>
        </w:tc>
      </w:tr>
    </w:tbl>
    <w:p w14:paraId="490718F0" w14:textId="77777777" w:rsidR="00574FDE" w:rsidRPr="00590A17" w:rsidRDefault="00574FDE" w:rsidP="00574FDE">
      <w:pPr>
        <w:rPr>
          <w:rFonts w:eastAsia="SimSun"/>
        </w:rPr>
      </w:pPr>
    </w:p>
    <w:p w14:paraId="30548222" w14:textId="77777777" w:rsidR="00574FDE" w:rsidRDefault="00574FDE" w:rsidP="00574FDE">
      <w:pPr>
        <w:rPr>
          <w:lang w:eastAsia="zh-CN"/>
        </w:rPr>
      </w:pPr>
      <w:r w:rsidRPr="00626D6E">
        <w:rPr>
          <w:lang w:val="en-US" w:eastAsia="zh-CN"/>
        </w:rPr>
        <w:t xml:space="preserve">Candidate schemes for </w:t>
      </w:r>
      <w:r>
        <w:rPr>
          <w:lang w:val="en-US" w:eastAsia="zh-CN"/>
        </w:rPr>
        <w:t>b</w:t>
      </w:r>
      <w:r w:rsidRPr="00626D6E">
        <w:rPr>
          <w:lang w:val="en-US" w:eastAsia="zh-CN"/>
        </w:rPr>
        <w:t>i-directional deployment for further analysis</w:t>
      </w:r>
      <w:r>
        <w:rPr>
          <w:lang w:val="en-US" w:eastAsia="zh-CN"/>
        </w:rPr>
        <w:t>, scenario 2:</w:t>
      </w:r>
    </w:p>
    <w:p w14:paraId="35112F1D" w14:textId="77777777" w:rsidR="00574FDE" w:rsidRDefault="00574FDE" w:rsidP="00574FDE">
      <w:pPr>
        <w:pStyle w:val="TH"/>
      </w:pPr>
      <w:r w:rsidRPr="00626D6E">
        <w:rPr>
          <w:noProof/>
          <w:lang w:eastAsia="zh-CN"/>
        </w:rPr>
        <w:drawing>
          <wp:inline distT="0" distB="0" distL="0" distR="0" wp14:anchorId="4FC0D350" wp14:editId="3377841F">
            <wp:extent cx="4683794" cy="2092528"/>
            <wp:effectExtent l="0" t="0" r="0" b="0"/>
            <wp:docPr id="27" name="Picture 26"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descr="A diagram of a network&#10;&#10;Description automatically generated"/>
                    <pic:cNvPicPr>
                      <a:picLocks noChangeAspect="1"/>
                    </pic:cNvPicPr>
                  </pic:nvPicPr>
                  <pic:blipFill>
                    <a:blip r:embed="rId21"/>
                    <a:stretch>
                      <a:fillRect/>
                    </a:stretch>
                  </pic:blipFill>
                  <pic:spPr>
                    <a:xfrm>
                      <a:off x="0" y="0"/>
                      <a:ext cx="4683794" cy="2092528"/>
                    </a:xfrm>
                    <a:prstGeom prst="rect">
                      <a:avLst/>
                    </a:prstGeom>
                  </pic:spPr>
                </pic:pic>
              </a:graphicData>
            </a:graphic>
          </wp:inline>
        </w:drawing>
      </w:r>
    </w:p>
    <w:p w14:paraId="6F49406D" w14:textId="77777777" w:rsidR="00574FDE" w:rsidRPr="00590A17" w:rsidRDefault="00574FDE" w:rsidP="00574FDE">
      <w:pPr>
        <w:pStyle w:val="TF"/>
        <w:rPr>
          <w:i/>
          <w:iCs/>
          <w:lang w:eastAsia="zh-CN"/>
        </w:rPr>
      </w:pPr>
      <w:r w:rsidRPr="00590A17">
        <w:rPr>
          <w:lang w:eastAsia="zh-CN"/>
        </w:rPr>
        <w:t>Figure 5.</w:t>
      </w:r>
      <w:r>
        <w:rPr>
          <w:lang w:eastAsia="zh-CN"/>
        </w:rPr>
        <w:t>2.2-3</w:t>
      </w:r>
      <w:r w:rsidRPr="00590A17">
        <w:rPr>
          <w:lang w:eastAsia="zh-CN"/>
        </w:rPr>
        <w:t xml:space="preserve">: </w:t>
      </w:r>
      <w:r w:rsidRPr="00590A17">
        <w:t>Connecting to 2nd-Nearest RRH</w:t>
      </w:r>
    </w:p>
    <w:p w14:paraId="68398E15" w14:textId="77777777" w:rsidR="00574FDE" w:rsidRDefault="00574FDE" w:rsidP="00574FDE">
      <w:pPr>
        <w:rPr>
          <w:lang w:eastAsia="zh-CN"/>
        </w:rPr>
      </w:pPr>
    </w:p>
    <w:p w14:paraId="030C9878" w14:textId="77777777" w:rsidR="00574FDE" w:rsidRDefault="00574FDE" w:rsidP="00574FDE">
      <w:pPr>
        <w:pStyle w:val="TH"/>
      </w:pPr>
      <w:r w:rsidRPr="00626D6E">
        <w:rPr>
          <w:noProof/>
          <w:lang w:eastAsia="zh-CN"/>
        </w:rPr>
        <w:drawing>
          <wp:inline distT="0" distB="0" distL="0" distR="0" wp14:anchorId="0B146DDC" wp14:editId="29C7472C">
            <wp:extent cx="4651304" cy="2040231"/>
            <wp:effectExtent l="0" t="0" r="0" b="0"/>
            <wp:docPr id="28" name="Picture 27"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descr="A diagram of a network&#10;&#10;Description automatically generated"/>
                    <pic:cNvPicPr>
                      <a:picLocks noChangeAspect="1"/>
                    </pic:cNvPicPr>
                  </pic:nvPicPr>
                  <pic:blipFill>
                    <a:blip r:embed="rId22"/>
                    <a:stretch>
                      <a:fillRect/>
                    </a:stretch>
                  </pic:blipFill>
                  <pic:spPr>
                    <a:xfrm>
                      <a:off x="0" y="0"/>
                      <a:ext cx="4651304" cy="2040231"/>
                    </a:xfrm>
                    <a:prstGeom prst="rect">
                      <a:avLst/>
                    </a:prstGeom>
                  </pic:spPr>
                </pic:pic>
              </a:graphicData>
            </a:graphic>
          </wp:inline>
        </w:drawing>
      </w:r>
    </w:p>
    <w:p w14:paraId="1541E918" w14:textId="77777777" w:rsidR="00574FDE" w:rsidRPr="00590A17" w:rsidRDefault="00574FDE" w:rsidP="00574FDE">
      <w:pPr>
        <w:pStyle w:val="TF"/>
        <w:rPr>
          <w:i/>
          <w:iCs/>
          <w:lang w:eastAsia="zh-CN"/>
        </w:rPr>
      </w:pPr>
      <w:r w:rsidRPr="001B47E5">
        <w:rPr>
          <w:lang w:eastAsia="zh-CN"/>
        </w:rPr>
        <w:t>Figure 5.</w:t>
      </w:r>
      <w:r>
        <w:rPr>
          <w:lang w:eastAsia="zh-CN"/>
        </w:rPr>
        <w:t>2.2-4</w:t>
      </w:r>
      <w:r w:rsidRPr="001B47E5">
        <w:rPr>
          <w:lang w:eastAsia="zh-CN"/>
        </w:rPr>
        <w:t xml:space="preserve">: </w:t>
      </w:r>
      <w:r w:rsidRPr="00590A17">
        <w:t>Scheme-2: Connecting to Nearest RRH except Coverage Hole</w:t>
      </w:r>
    </w:p>
    <w:p w14:paraId="1C980BB9" w14:textId="77777777" w:rsidR="00574FDE" w:rsidRDefault="00574FDE" w:rsidP="00574FDE">
      <w:pPr>
        <w:rPr>
          <w:lang w:val="en-US" w:eastAsia="zh-CN"/>
        </w:rPr>
      </w:pPr>
      <w:r w:rsidRPr="00626D6E">
        <w:rPr>
          <w:lang w:val="en-US" w:eastAsia="zh-CN"/>
        </w:rPr>
        <w:t>For Scenario</w:t>
      </w:r>
      <w:r>
        <w:rPr>
          <w:lang w:val="en-US" w:eastAsia="zh-CN"/>
        </w:rPr>
        <w:t xml:space="preserve"> 2</w:t>
      </w:r>
      <w:r w:rsidRPr="00626D6E">
        <w:rPr>
          <w:lang w:val="en-US" w:eastAsia="zh-CN"/>
        </w:rPr>
        <w:t xml:space="preserve"> </w:t>
      </w:r>
      <w:r>
        <w:rPr>
          <w:lang w:val="en-US" w:eastAsia="zh-CN"/>
        </w:rPr>
        <w:t>b</w:t>
      </w:r>
      <w:r w:rsidRPr="00626D6E">
        <w:rPr>
          <w:lang w:val="en-US" w:eastAsia="zh-CN"/>
        </w:rPr>
        <w:t>i-directional RRH deployment</w:t>
      </w:r>
      <w:r>
        <w:rPr>
          <w:lang w:val="en-US" w:eastAsia="zh-CN"/>
        </w:rPr>
        <w:t>:</w:t>
      </w:r>
    </w:p>
    <w:p w14:paraId="10068610" w14:textId="77777777" w:rsidR="00574FDE" w:rsidRDefault="00574FDE" w:rsidP="00574FDE">
      <w:pPr>
        <w:pStyle w:val="B1"/>
      </w:pPr>
      <w:r>
        <w:t>-</w:t>
      </w:r>
      <w:r>
        <w:tab/>
      </w:r>
      <w:r w:rsidRPr="00186153">
        <w:rPr>
          <w:lang w:eastAsia="zh-CN"/>
        </w:rPr>
        <w:t xml:space="preserve">[Scheme 1 under </w:t>
      </w:r>
      <w:r>
        <w:rPr>
          <w:lang w:eastAsia="zh-CN"/>
        </w:rPr>
        <w:t>b</w:t>
      </w:r>
      <w:r w:rsidRPr="00186153">
        <w:rPr>
          <w:lang w:eastAsia="zh-CN"/>
        </w:rPr>
        <w:t>i-directional scenario is feasible without coverage hole issue, and no prop</w:t>
      </w:r>
      <w:r>
        <w:rPr>
          <w:lang w:eastAsia="zh-CN"/>
        </w:rPr>
        <w:t>a</w:t>
      </w:r>
      <w:r w:rsidRPr="00186153">
        <w:rPr>
          <w:lang w:eastAsia="zh-CN"/>
        </w:rPr>
        <w:t>gation delay jump between switching points</w:t>
      </w:r>
      <w:proofErr w:type="gramStart"/>
      <w:r w:rsidRPr="00186153">
        <w:rPr>
          <w:lang w:eastAsia="zh-CN"/>
        </w:rPr>
        <w:t>]</w:t>
      </w:r>
      <w:r>
        <w:t>;</w:t>
      </w:r>
      <w:proofErr w:type="gramEnd"/>
    </w:p>
    <w:p w14:paraId="6551BCB9" w14:textId="77777777" w:rsidR="00574FDE" w:rsidRDefault="00574FDE" w:rsidP="00574FDE">
      <w:pPr>
        <w:pStyle w:val="B1"/>
      </w:pPr>
      <w:r>
        <w:t>-</w:t>
      </w:r>
      <w:r>
        <w:tab/>
      </w:r>
      <w:r w:rsidRPr="00626D6E">
        <w:rPr>
          <w:lang w:val="en-US" w:eastAsia="zh-CN"/>
        </w:rPr>
        <w:t>Scheme-2 can be used as starting points for further analysis</w:t>
      </w:r>
      <w:r>
        <w:rPr>
          <w:lang w:val="en-US" w:eastAsia="zh-CN"/>
        </w:rPr>
        <w:t>.</w:t>
      </w:r>
    </w:p>
    <w:p w14:paraId="0BC1E5CB" w14:textId="77777777" w:rsidR="00574FDE" w:rsidRDefault="00574FDE" w:rsidP="00574FDE">
      <w:pPr>
        <w:rPr>
          <w:lang w:val="en-US" w:eastAsia="zh-CN"/>
        </w:rPr>
      </w:pPr>
      <w:r w:rsidRPr="00626D6E">
        <w:rPr>
          <w:lang w:val="en-US" w:eastAsia="zh-CN"/>
        </w:rPr>
        <w:lastRenderedPageBreak/>
        <w:t xml:space="preserve">Number of </w:t>
      </w:r>
      <w:r>
        <w:rPr>
          <w:lang w:val="en-US" w:eastAsia="zh-CN"/>
        </w:rPr>
        <w:t>b</w:t>
      </w:r>
      <w:r w:rsidRPr="00626D6E">
        <w:rPr>
          <w:lang w:val="en-US" w:eastAsia="zh-CN"/>
        </w:rPr>
        <w:t>eam</w:t>
      </w:r>
      <w:r>
        <w:rPr>
          <w:lang w:val="en-US" w:eastAsia="zh-CN"/>
        </w:rPr>
        <w:t>s</w:t>
      </w:r>
      <w:r w:rsidRPr="00626D6E">
        <w:rPr>
          <w:lang w:val="en-US" w:eastAsia="zh-CN"/>
        </w:rPr>
        <w:t xml:space="preserve"> for bi-directional RRH deployment, Scenario</w:t>
      </w:r>
      <w:r>
        <w:rPr>
          <w:lang w:val="en-US" w:eastAsia="zh-CN"/>
        </w:rPr>
        <w:t xml:space="preserve"> 2</w:t>
      </w:r>
      <w:r w:rsidRPr="00626D6E">
        <w:rPr>
          <w:lang w:val="en-US" w:eastAsia="zh-CN"/>
        </w:rPr>
        <w:t>:</w:t>
      </w:r>
    </w:p>
    <w:p w14:paraId="28995565" w14:textId="77777777" w:rsidR="00574FDE" w:rsidRDefault="00574FDE" w:rsidP="00574FDE">
      <w:pPr>
        <w:pStyle w:val="B1"/>
      </w:pPr>
      <w:r>
        <w:t>-</w:t>
      </w:r>
      <w:r>
        <w:tab/>
      </w:r>
      <w:r w:rsidRPr="00626D6E">
        <w:rPr>
          <w:lang w:val="en-US" w:eastAsia="zh-CN"/>
        </w:rPr>
        <w:t>For scenario</w:t>
      </w:r>
      <w:r>
        <w:rPr>
          <w:lang w:val="en-US" w:eastAsia="zh-CN"/>
        </w:rPr>
        <w:t xml:space="preserve"> 2</w:t>
      </w:r>
      <w:r w:rsidRPr="00626D6E">
        <w:rPr>
          <w:lang w:val="en-US" w:eastAsia="zh-CN"/>
        </w:rPr>
        <w:t>, bi-directional, RRH parameter:</w:t>
      </w:r>
      <w:r>
        <w:rPr>
          <w:lang w:val="en-US" w:eastAsia="zh-CN"/>
        </w:rPr>
        <w:t xml:space="preserve"> </w:t>
      </w:r>
      <w:r w:rsidRPr="00626D6E">
        <w:rPr>
          <w:lang w:val="en-US" w:eastAsia="zh-CN"/>
        </w:rPr>
        <w:t>1 beam per RRH panel, two panels in opposite directions</w:t>
      </w:r>
      <w:r>
        <w:t>; and</w:t>
      </w:r>
    </w:p>
    <w:p w14:paraId="1D6DC375" w14:textId="77777777" w:rsidR="00574FDE" w:rsidRDefault="00574FDE" w:rsidP="00574FDE">
      <w:pPr>
        <w:pStyle w:val="B1"/>
      </w:pPr>
      <w:r>
        <w:t>-</w:t>
      </w:r>
      <w:r>
        <w:tab/>
      </w:r>
      <w:r w:rsidRPr="00626D6E">
        <w:rPr>
          <w:lang w:val="en-US" w:eastAsia="zh-CN"/>
        </w:rPr>
        <w:t>For scenario</w:t>
      </w:r>
      <w:r>
        <w:rPr>
          <w:lang w:val="en-US" w:eastAsia="zh-CN"/>
        </w:rPr>
        <w:t xml:space="preserve"> 2</w:t>
      </w:r>
      <w:r w:rsidRPr="00626D6E">
        <w:rPr>
          <w:lang w:val="en-US" w:eastAsia="zh-CN"/>
        </w:rPr>
        <w:t>, bi-directional, UE parameter:</w:t>
      </w:r>
      <w:r>
        <w:rPr>
          <w:lang w:val="en-US" w:eastAsia="zh-CN"/>
        </w:rPr>
        <w:t xml:space="preserve"> </w:t>
      </w:r>
      <w:r w:rsidRPr="00626D6E">
        <w:rPr>
          <w:lang w:val="en-US" w:eastAsia="zh-CN"/>
        </w:rPr>
        <w:t>1 beam per UE panel (i.e., 2 beam</w:t>
      </w:r>
      <w:r>
        <w:rPr>
          <w:lang w:val="en-US" w:eastAsia="zh-CN"/>
        </w:rPr>
        <w:t>s</w:t>
      </w:r>
      <w:r w:rsidRPr="00626D6E">
        <w:rPr>
          <w:lang w:val="en-US" w:eastAsia="zh-CN"/>
        </w:rPr>
        <w:t xml:space="preserve"> per UE)</w:t>
      </w:r>
      <w:r>
        <w:rPr>
          <w:lang w:val="en-US" w:eastAsia="zh-CN"/>
        </w:rPr>
        <w:t>.</w:t>
      </w:r>
    </w:p>
    <w:p w14:paraId="16F02916" w14:textId="77777777" w:rsidR="00574FDE" w:rsidRDefault="00574FDE" w:rsidP="00574FDE">
      <w:pPr>
        <w:rPr>
          <w:lang w:val="en-US" w:eastAsia="zh-CN"/>
        </w:rPr>
      </w:pPr>
      <w:r w:rsidRPr="00A72914">
        <w:rPr>
          <w:lang w:val="en-US" w:eastAsia="zh-CN"/>
        </w:rPr>
        <w:t xml:space="preserve">Candidate schemes for </w:t>
      </w:r>
      <w:r>
        <w:rPr>
          <w:lang w:val="en-US" w:eastAsia="zh-CN"/>
        </w:rPr>
        <w:t>b</w:t>
      </w:r>
      <w:r w:rsidRPr="00A72914">
        <w:rPr>
          <w:lang w:val="en-US" w:eastAsia="zh-CN"/>
        </w:rPr>
        <w:t>i-directional deployment for further analysis</w:t>
      </w:r>
      <w:r>
        <w:rPr>
          <w:lang w:val="en-US" w:eastAsia="zh-CN"/>
        </w:rPr>
        <w:t>, for scenario 4:</w:t>
      </w:r>
    </w:p>
    <w:p w14:paraId="1664F2B5" w14:textId="77777777" w:rsidR="00574FDE" w:rsidRDefault="00574FDE" w:rsidP="00574FDE">
      <w:pPr>
        <w:pStyle w:val="TH"/>
      </w:pPr>
      <w:r w:rsidRPr="00A72914">
        <w:rPr>
          <w:noProof/>
          <w:lang w:eastAsia="zh-CN"/>
        </w:rPr>
        <w:drawing>
          <wp:inline distT="0" distB="0" distL="0" distR="0" wp14:anchorId="5D0229F1" wp14:editId="370FDCEA">
            <wp:extent cx="3845594" cy="1718054"/>
            <wp:effectExtent l="0" t="0" r="0" b="0"/>
            <wp:docPr id="13" name="Picture 26"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descr="A diagram of a network&#10;&#10;Description automatically generated"/>
                    <pic:cNvPicPr>
                      <a:picLocks noChangeAspect="1"/>
                    </pic:cNvPicPr>
                  </pic:nvPicPr>
                  <pic:blipFill>
                    <a:blip r:embed="rId21"/>
                    <a:stretch>
                      <a:fillRect/>
                    </a:stretch>
                  </pic:blipFill>
                  <pic:spPr>
                    <a:xfrm>
                      <a:off x="0" y="0"/>
                      <a:ext cx="3845594" cy="1718054"/>
                    </a:xfrm>
                    <a:prstGeom prst="rect">
                      <a:avLst/>
                    </a:prstGeom>
                  </pic:spPr>
                </pic:pic>
              </a:graphicData>
            </a:graphic>
          </wp:inline>
        </w:drawing>
      </w:r>
    </w:p>
    <w:p w14:paraId="39BFC8B2" w14:textId="77777777" w:rsidR="00574FDE" w:rsidRDefault="00574FDE" w:rsidP="00574FDE">
      <w:pPr>
        <w:pStyle w:val="TF"/>
      </w:pPr>
      <w:r w:rsidRPr="00E65680">
        <w:rPr>
          <w:lang w:eastAsia="zh-CN"/>
        </w:rPr>
        <w:t>Figure 5.</w:t>
      </w:r>
      <w:r>
        <w:rPr>
          <w:lang w:eastAsia="zh-CN"/>
        </w:rPr>
        <w:t>2.2-5</w:t>
      </w:r>
      <w:r w:rsidRPr="00E65680">
        <w:rPr>
          <w:lang w:eastAsia="zh-CN"/>
        </w:rPr>
        <w:t xml:space="preserve">: </w:t>
      </w:r>
      <w:r w:rsidRPr="00E65680">
        <w:t>Connecting to 2nd-Nearest RRH</w:t>
      </w:r>
      <w:r w:rsidDel="001B47E5">
        <w:t xml:space="preserve"> </w:t>
      </w:r>
    </w:p>
    <w:p w14:paraId="0D831E52" w14:textId="77777777" w:rsidR="00574FDE" w:rsidRDefault="00574FDE" w:rsidP="00574FDE">
      <w:pPr>
        <w:pStyle w:val="TH"/>
      </w:pPr>
      <w:r w:rsidRPr="00A72914">
        <w:rPr>
          <w:noProof/>
        </w:rPr>
        <w:drawing>
          <wp:inline distT="0" distB="0" distL="0" distR="0" wp14:anchorId="769AD917" wp14:editId="2D8750A0">
            <wp:extent cx="4030890" cy="1768095"/>
            <wp:effectExtent l="0" t="0" r="0" b="0"/>
            <wp:docPr id="14" name="Picture 27"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descr="A diagram of a network&#10;&#10;Description automatically generated"/>
                    <pic:cNvPicPr>
                      <a:picLocks noChangeAspect="1"/>
                    </pic:cNvPicPr>
                  </pic:nvPicPr>
                  <pic:blipFill>
                    <a:blip r:embed="rId22"/>
                    <a:stretch>
                      <a:fillRect/>
                    </a:stretch>
                  </pic:blipFill>
                  <pic:spPr>
                    <a:xfrm>
                      <a:off x="0" y="0"/>
                      <a:ext cx="4030890" cy="1768095"/>
                    </a:xfrm>
                    <a:prstGeom prst="rect">
                      <a:avLst/>
                    </a:prstGeom>
                  </pic:spPr>
                </pic:pic>
              </a:graphicData>
            </a:graphic>
          </wp:inline>
        </w:drawing>
      </w:r>
    </w:p>
    <w:p w14:paraId="7A2EF877" w14:textId="77777777" w:rsidR="00574FDE" w:rsidRDefault="00574FDE" w:rsidP="00574FDE">
      <w:pPr>
        <w:pStyle w:val="TF"/>
      </w:pPr>
      <w:r w:rsidRPr="001B47E5">
        <w:rPr>
          <w:lang w:eastAsia="zh-CN"/>
        </w:rPr>
        <w:t>Figure 5.</w:t>
      </w:r>
      <w:r>
        <w:rPr>
          <w:lang w:eastAsia="zh-CN"/>
        </w:rPr>
        <w:t>2.2-67</w:t>
      </w:r>
      <w:r w:rsidRPr="001B47E5">
        <w:rPr>
          <w:lang w:eastAsia="zh-CN"/>
        </w:rPr>
        <w:t xml:space="preserve">: </w:t>
      </w:r>
      <w:r w:rsidRPr="00E65680">
        <w:t>Scheme-2: Connecting to Nearest RRH except Coverage Hole</w:t>
      </w:r>
    </w:p>
    <w:p w14:paraId="76FEF4C6" w14:textId="77777777" w:rsidR="00574FDE" w:rsidRDefault="00574FDE" w:rsidP="00574FDE"/>
    <w:p w14:paraId="2E014066" w14:textId="77777777" w:rsidR="00574FDE" w:rsidRDefault="00574FDE" w:rsidP="00574FDE">
      <w:pPr>
        <w:pStyle w:val="TH"/>
      </w:pPr>
      <w:r w:rsidRPr="00A72914">
        <w:rPr>
          <w:noProof/>
        </w:rPr>
        <w:drawing>
          <wp:inline distT="0" distB="0" distL="0" distR="0" wp14:anchorId="3B2CDAF9" wp14:editId="42D95BEC">
            <wp:extent cx="3702158" cy="1374020"/>
            <wp:effectExtent l="0" t="0" r="0" b="0"/>
            <wp:docPr id="15" name="图片 9" descr="A tower with numbers and lines&#10;&#10;Description automatically generated"/>
            <wp:cNvGraphicFramePr/>
            <a:graphic xmlns:a="http://schemas.openxmlformats.org/drawingml/2006/main">
              <a:graphicData uri="http://schemas.openxmlformats.org/drawingml/2006/picture">
                <pic:pic xmlns:pic="http://schemas.openxmlformats.org/drawingml/2006/picture">
                  <pic:nvPicPr>
                    <pic:cNvPr id="15" name="图片 9" descr="A tower with numbers and lines&#10;&#10;Description automatically generated"/>
                    <pic:cNvPicPr/>
                  </pic:nvPicPr>
                  <pic:blipFill>
                    <a:blip r:embed="rId23"/>
                    <a:stretch>
                      <a:fillRect/>
                    </a:stretch>
                  </pic:blipFill>
                  <pic:spPr>
                    <a:xfrm>
                      <a:off x="0" y="0"/>
                      <a:ext cx="3702158" cy="1374020"/>
                    </a:xfrm>
                    <a:prstGeom prst="rect">
                      <a:avLst/>
                    </a:prstGeom>
                  </pic:spPr>
                </pic:pic>
              </a:graphicData>
            </a:graphic>
          </wp:inline>
        </w:drawing>
      </w:r>
    </w:p>
    <w:p w14:paraId="01105543" w14:textId="77777777" w:rsidR="00574FDE" w:rsidRPr="00590A17" w:rsidRDefault="00574FDE" w:rsidP="00574FDE">
      <w:pPr>
        <w:pStyle w:val="TF"/>
        <w:rPr>
          <w:i/>
          <w:iCs/>
        </w:rPr>
      </w:pPr>
      <w:r w:rsidRPr="001B47E5">
        <w:rPr>
          <w:rFonts w:cs="Arial"/>
          <w:lang w:eastAsia="zh-CN"/>
        </w:rPr>
        <w:t>Figure 5.</w:t>
      </w:r>
      <w:r>
        <w:rPr>
          <w:rFonts w:cs="Arial"/>
          <w:lang w:eastAsia="zh-CN"/>
        </w:rPr>
        <w:t>2.2-7</w:t>
      </w:r>
      <w:r w:rsidRPr="001B47E5">
        <w:rPr>
          <w:rFonts w:cs="Arial"/>
          <w:lang w:eastAsia="zh-CN"/>
        </w:rPr>
        <w:t xml:space="preserve">: </w:t>
      </w:r>
      <w:r w:rsidRPr="00590A17">
        <w:t xml:space="preserve">Scheme-3: Connecting to Nearest RRH except the area under the </w:t>
      </w:r>
      <w:proofErr w:type="gramStart"/>
      <w:r w:rsidRPr="00590A17">
        <w:t>RRH</w:t>
      </w:r>
      <w:proofErr w:type="gramEnd"/>
    </w:p>
    <w:p w14:paraId="6AA39466" w14:textId="77777777" w:rsidR="00574FDE" w:rsidRDefault="00574FDE" w:rsidP="00574FDE">
      <w:pPr>
        <w:rPr>
          <w:lang w:val="en-US"/>
        </w:rPr>
      </w:pPr>
      <w:r w:rsidRPr="00A72914">
        <w:rPr>
          <w:lang w:val="en-US"/>
        </w:rPr>
        <w:t>For Scenario</w:t>
      </w:r>
      <w:r>
        <w:rPr>
          <w:lang w:val="en-US"/>
        </w:rPr>
        <w:t xml:space="preserve"> 4</w:t>
      </w:r>
      <w:r w:rsidRPr="00A72914">
        <w:rPr>
          <w:lang w:val="en-US"/>
        </w:rPr>
        <w:t xml:space="preserve"> </w:t>
      </w:r>
      <w:r>
        <w:rPr>
          <w:lang w:val="en-US"/>
        </w:rPr>
        <w:t>b</w:t>
      </w:r>
      <w:r w:rsidRPr="00A72914">
        <w:rPr>
          <w:lang w:val="en-US"/>
        </w:rPr>
        <w:t>i-directional RRH deployment:</w:t>
      </w:r>
      <w:r>
        <w:rPr>
          <w:lang w:val="en-US"/>
        </w:rPr>
        <w:t xml:space="preserve"> the s</w:t>
      </w:r>
      <w:r w:rsidRPr="00A72914">
        <w:rPr>
          <w:lang w:val="en-US"/>
        </w:rPr>
        <w:t>chemes above can be used as starting points for further analysis</w:t>
      </w:r>
      <w:r>
        <w:rPr>
          <w:lang w:val="en-US"/>
        </w:rPr>
        <w:t>.</w:t>
      </w:r>
    </w:p>
    <w:p w14:paraId="2080FB94" w14:textId="77777777" w:rsidR="00574FDE" w:rsidRDefault="00574FDE" w:rsidP="00574FDE">
      <w:pPr>
        <w:tabs>
          <w:tab w:val="num" w:pos="720"/>
        </w:tabs>
        <w:rPr>
          <w:lang w:val="en-US" w:eastAsia="zh-CN"/>
        </w:rPr>
      </w:pPr>
      <w:r w:rsidRPr="00A72914">
        <w:rPr>
          <w:lang w:val="en-US" w:eastAsia="zh-CN"/>
        </w:rPr>
        <w:t xml:space="preserve">Number of </w:t>
      </w:r>
      <w:r>
        <w:rPr>
          <w:lang w:val="en-US" w:eastAsia="zh-CN"/>
        </w:rPr>
        <w:t>b</w:t>
      </w:r>
      <w:r w:rsidRPr="00A72914">
        <w:rPr>
          <w:lang w:val="en-US" w:eastAsia="zh-CN"/>
        </w:rPr>
        <w:t>eam</w:t>
      </w:r>
      <w:r>
        <w:rPr>
          <w:lang w:val="en-US" w:eastAsia="zh-CN"/>
        </w:rPr>
        <w:t>s</w:t>
      </w:r>
      <w:r w:rsidRPr="00A72914">
        <w:rPr>
          <w:lang w:val="en-US" w:eastAsia="zh-CN"/>
        </w:rPr>
        <w:t xml:space="preserve"> for </w:t>
      </w:r>
      <w:r>
        <w:rPr>
          <w:lang w:val="en-US" w:eastAsia="zh-CN"/>
        </w:rPr>
        <w:t>b</w:t>
      </w:r>
      <w:r w:rsidRPr="00A72914">
        <w:rPr>
          <w:lang w:val="en-US" w:eastAsia="zh-CN"/>
        </w:rPr>
        <w:t>i</w:t>
      </w:r>
      <w:r>
        <w:rPr>
          <w:lang w:val="en-US" w:eastAsia="zh-CN"/>
        </w:rPr>
        <w:t>-</w:t>
      </w:r>
      <w:r w:rsidRPr="00A72914">
        <w:rPr>
          <w:lang w:val="en-US" w:eastAsia="zh-CN"/>
        </w:rPr>
        <w:t>directional RRH deployment, Scenario</w:t>
      </w:r>
      <w:r>
        <w:rPr>
          <w:lang w:val="en-US" w:eastAsia="zh-CN"/>
        </w:rPr>
        <w:t xml:space="preserve"> 4:</w:t>
      </w:r>
    </w:p>
    <w:p w14:paraId="0F4018A3" w14:textId="77777777" w:rsidR="00574FDE" w:rsidRDefault="00574FDE" w:rsidP="00574FDE">
      <w:pPr>
        <w:pStyle w:val="B1"/>
        <w:rPr>
          <w:lang w:eastAsia="zh-CN"/>
        </w:rPr>
      </w:pPr>
      <w:r w:rsidRPr="005167D1">
        <w:t>-</w:t>
      </w:r>
      <w:r w:rsidRPr="005167D1">
        <w:tab/>
      </w:r>
      <w:r w:rsidRPr="00A72914">
        <w:rPr>
          <w:lang w:val="en-US" w:eastAsia="zh-CN"/>
        </w:rPr>
        <w:t xml:space="preserve">For scenario </w:t>
      </w:r>
      <w:r>
        <w:rPr>
          <w:lang w:val="en-US" w:eastAsia="zh-CN"/>
        </w:rPr>
        <w:t>B</w:t>
      </w:r>
      <w:r w:rsidRPr="00A72914">
        <w:rPr>
          <w:lang w:val="en-US" w:eastAsia="zh-CN"/>
        </w:rPr>
        <w:t xml:space="preserve">, </w:t>
      </w:r>
      <w:r>
        <w:rPr>
          <w:lang w:val="en-US" w:eastAsia="zh-CN"/>
        </w:rPr>
        <w:t>b</w:t>
      </w:r>
      <w:r w:rsidRPr="00A72914">
        <w:rPr>
          <w:lang w:val="en-US" w:eastAsia="zh-CN"/>
        </w:rPr>
        <w:t>i</w:t>
      </w:r>
      <w:r>
        <w:rPr>
          <w:lang w:val="en-US" w:eastAsia="zh-CN"/>
        </w:rPr>
        <w:t>-</w:t>
      </w:r>
      <w:r w:rsidRPr="00A72914">
        <w:rPr>
          <w:lang w:val="en-US" w:eastAsia="zh-CN"/>
        </w:rPr>
        <w:t>directional, RRH parameter</w:t>
      </w:r>
      <w:r w:rsidRPr="005167D1">
        <w:rPr>
          <w:lang w:eastAsia="zh-CN"/>
        </w:rPr>
        <w:t>:</w:t>
      </w:r>
    </w:p>
    <w:p w14:paraId="28FDDDB6" w14:textId="77777777" w:rsidR="00574FDE" w:rsidRDefault="00574FDE" w:rsidP="00574FDE">
      <w:pPr>
        <w:pStyle w:val="B2"/>
        <w:rPr>
          <w:lang w:eastAsia="zh-CN"/>
        </w:rPr>
      </w:pPr>
      <w:r>
        <w:rPr>
          <w:lang w:eastAsia="zh-CN"/>
        </w:rPr>
        <w:t>a)</w:t>
      </w:r>
      <w:r>
        <w:rPr>
          <w:lang w:eastAsia="zh-CN"/>
        </w:rPr>
        <w:tab/>
      </w:r>
      <w:r w:rsidRPr="00A72914">
        <w:rPr>
          <w:lang w:val="en-US" w:eastAsia="zh-CN"/>
        </w:rPr>
        <w:t>1 beam per RRH panel</w:t>
      </w:r>
      <w:r w:rsidRPr="007B52DA">
        <w:rPr>
          <w:lang w:eastAsia="zh-CN"/>
        </w:rPr>
        <w:t>;</w:t>
      </w:r>
      <w:r>
        <w:rPr>
          <w:lang w:eastAsia="zh-CN"/>
        </w:rPr>
        <w:t xml:space="preserve"> or</w:t>
      </w:r>
    </w:p>
    <w:p w14:paraId="2E2F674F" w14:textId="77777777" w:rsidR="00574FDE" w:rsidRDefault="00574FDE" w:rsidP="00574FDE">
      <w:pPr>
        <w:pStyle w:val="B2"/>
        <w:rPr>
          <w:lang w:val="en-US" w:eastAsia="zh-CN"/>
        </w:rPr>
      </w:pPr>
      <w:r>
        <w:rPr>
          <w:lang w:eastAsia="zh-CN"/>
        </w:rPr>
        <w:t>b)</w:t>
      </w:r>
      <w:r>
        <w:rPr>
          <w:lang w:eastAsia="zh-CN"/>
        </w:rPr>
        <w:tab/>
      </w:r>
      <w:r w:rsidRPr="00A72914">
        <w:rPr>
          <w:lang w:val="en-US" w:eastAsia="zh-CN"/>
        </w:rPr>
        <w:t>2 beam</w:t>
      </w:r>
      <w:r>
        <w:rPr>
          <w:lang w:val="en-US" w:eastAsia="zh-CN"/>
        </w:rPr>
        <w:t>s</w:t>
      </w:r>
      <w:r w:rsidRPr="00A72914">
        <w:rPr>
          <w:lang w:val="en-US" w:eastAsia="zh-CN"/>
        </w:rPr>
        <w:t xml:space="preserve"> per RRH panel</w:t>
      </w:r>
      <w:r>
        <w:rPr>
          <w:lang w:val="en-US" w:eastAsia="zh-CN"/>
        </w:rPr>
        <w:t>; or</w:t>
      </w:r>
    </w:p>
    <w:p w14:paraId="6B9B1385" w14:textId="77777777" w:rsidR="00574FDE" w:rsidRDefault="00574FDE" w:rsidP="00574FDE">
      <w:pPr>
        <w:pStyle w:val="B2"/>
        <w:rPr>
          <w:lang w:val="en-US" w:eastAsia="zh-CN"/>
        </w:rPr>
      </w:pPr>
      <w:r>
        <w:rPr>
          <w:lang w:val="en-US" w:eastAsia="zh-CN"/>
        </w:rPr>
        <w:t>c)</w:t>
      </w:r>
      <w:r>
        <w:rPr>
          <w:lang w:val="en-US" w:eastAsia="zh-CN"/>
        </w:rPr>
        <w:tab/>
        <w:t>3 beams per RRH panel; or</w:t>
      </w:r>
    </w:p>
    <w:p w14:paraId="3748BCA5" w14:textId="77777777" w:rsidR="00574FDE" w:rsidRDefault="00574FDE" w:rsidP="00574FDE">
      <w:pPr>
        <w:pStyle w:val="B2"/>
        <w:rPr>
          <w:lang w:val="en-US" w:eastAsia="zh-CN"/>
        </w:rPr>
      </w:pPr>
      <w:r>
        <w:rPr>
          <w:lang w:val="en-US" w:eastAsia="zh-CN"/>
        </w:rPr>
        <w:lastRenderedPageBreak/>
        <w:t>d)</w:t>
      </w:r>
      <w:r>
        <w:rPr>
          <w:lang w:val="en-US" w:eastAsia="zh-CN"/>
        </w:rPr>
        <w:tab/>
        <w:t>4 beams per RRH panel.</w:t>
      </w:r>
    </w:p>
    <w:p w14:paraId="7C79CBFF" w14:textId="77777777" w:rsidR="00574FDE" w:rsidRDefault="00574FDE" w:rsidP="00574FDE">
      <w:pPr>
        <w:rPr>
          <w:lang w:eastAsia="zh-CN"/>
        </w:rPr>
      </w:pPr>
      <w:r>
        <w:rPr>
          <w:lang w:val="en-US" w:eastAsia="zh-CN"/>
        </w:rPr>
        <w:t xml:space="preserve">Note that </w:t>
      </w:r>
      <w:r w:rsidRPr="00A72914">
        <w:rPr>
          <w:lang w:val="en-US" w:eastAsia="zh-CN"/>
        </w:rPr>
        <w:t>uneven separation between beams can be considered</w:t>
      </w:r>
      <w:r>
        <w:rPr>
          <w:lang w:val="en-US" w:eastAsia="zh-CN"/>
        </w:rPr>
        <w:t xml:space="preserve">. </w:t>
      </w:r>
    </w:p>
    <w:p w14:paraId="6793EF78" w14:textId="77777777" w:rsidR="00574FDE" w:rsidRDefault="00574FDE" w:rsidP="00574FDE">
      <w:pPr>
        <w:tabs>
          <w:tab w:val="num" w:pos="720"/>
        </w:tabs>
        <w:rPr>
          <w:lang w:val="en-US"/>
        </w:rPr>
      </w:pPr>
      <w:r>
        <w:rPr>
          <w:lang w:val="en-US"/>
        </w:rPr>
        <w:t xml:space="preserve">RAN4 agreed that at least 2 beams per RRH panel is considered. Other options are not precluded, and it is FFS whether there are </w:t>
      </w:r>
      <w:r w:rsidRPr="00186153">
        <w:rPr>
          <w:lang w:val="en-US"/>
        </w:rPr>
        <w:t>benefits of implementing more beams per RRH panel</w:t>
      </w:r>
      <w:r>
        <w:rPr>
          <w:lang w:val="en-US"/>
        </w:rPr>
        <w:t>.</w:t>
      </w:r>
    </w:p>
    <w:p w14:paraId="3156B5EC" w14:textId="77777777" w:rsidR="00574FDE" w:rsidRDefault="00574FDE" w:rsidP="00574FDE">
      <w:pPr>
        <w:pStyle w:val="B1"/>
      </w:pPr>
      <w:r w:rsidRPr="00BD0CE9">
        <w:t>-</w:t>
      </w:r>
      <w:r w:rsidRPr="00BD0CE9">
        <w:tab/>
      </w:r>
      <w:r w:rsidRPr="00E65680">
        <w:rPr>
          <w:lang w:eastAsia="zh-CN"/>
        </w:rPr>
        <w:t xml:space="preserve">For scenario 4, </w:t>
      </w:r>
      <w:r>
        <w:rPr>
          <w:lang w:eastAsia="zh-CN"/>
        </w:rPr>
        <w:t>b</w:t>
      </w:r>
      <w:r w:rsidRPr="00E65680">
        <w:rPr>
          <w:lang w:eastAsia="zh-CN"/>
        </w:rPr>
        <w:t>i</w:t>
      </w:r>
      <w:r>
        <w:rPr>
          <w:lang w:eastAsia="zh-CN"/>
        </w:rPr>
        <w:t>-</w:t>
      </w:r>
      <w:r w:rsidRPr="003411CB">
        <w:t>directional</w:t>
      </w:r>
      <w:r w:rsidRPr="00E65680">
        <w:rPr>
          <w:lang w:eastAsia="zh-CN"/>
        </w:rPr>
        <w:t>, UE parameter</w:t>
      </w:r>
      <w:r>
        <w:t>:</w:t>
      </w:r>
    </w:p>
    <w:p w14:paraId="668DE4B7" w14:textId="77777777" w:rsidR="00574FDE" w:rsidRDefault="00574FDE" w:rsidP="00574FDE">
      <w:pPr>
        <w:pStyle w:val="B2"/>
      </w:pPr>
      <w:r>
        <w:t>a)</w:t>
      </w:r>
      <w:r>
        <w:tab/>
        <w:t>1 beam per UE panel; or</w:t>
      </w:r>
    </w:p>
    <w:p w14:paraId="6C8C3358" w14:textId="77777777" w:rsidR="00574FDE" w:rsidRDefault="00574FDE" w:rsidP="00574FDE">
      <w:pPr>
        <w:pStyle w:val="B2"/>
      </w:pPr>
      <w:r>
        <w:t>b)</w:t>
      </w:r>
      <w:r>
        <w:tab/>
        <w:t>2 beams per UE panel; or</w:t>
      </w:r>
    </w:p>
    <w:p w14:paraId="599AA244" w14:textId="77777777" w:rsidR="00574FDE" w:rsidRPr="00BD0CE9" w:rsidRDefault="00574FDE" w:rsidP="00574FDE">
      <w:pPr>
        <w:pStyle w:val="B2"/>
      </w:pPr>
      <w:r>
        <w:t xml:space="preserve">c) </w:t>
      </w:r>
      <w:r>
        <w:tab/>
        <w:t>7 beams per UE panel.</w:t>
      </w:r>
    </w:p>
    <w:p w14:paraId="1C4FE8BE" w14:textId="77777777" w:rsidR="00574FDE" w:rsidRDefault="00574FDE" w:rsidP="00574FDE">
      <w:pPr>
        <w:tabs>
          <w:tab w:val="num" w:pos="720"/>
        </w:tabs>
        <w:rPr>
          <w:lang w:val="en-US" w:eastAsia="zh-CN"/>
        </w:rPr>
      </w:pPr>
      <w:r>
        <w:rPr>
          <w:lang w:eastAsia="zh-CN"/>
        </w:rPr>
        <w:t xml:space="preserve">RAN4 assumes </w:t>
      </w:r>
      <w:r w:rsidRPr="00A72914">
        <w:rPr>
          <w:lang w:val="en-US" w:eastAsia="zh-CN"/>
        </w:rPr>
        <w:t>2 panels to be implemented in the UE side</w:t>
      </w:r>
      <w:r>
        <w:rPr>
          <w:lang w:val="en-US" w:eastAsia="zh-CN"/>
        </w:rPr>
        <w:t xml:space="preserve">. </w:t>
      </w:r>
      <w:r w:rsidRPr="00A72914">
        <w:rPr>
          <w:lang w:val="en-US" w:eastAsia="zh-CN"/>
        </w:rPr>
        <w:t xml:space="preserve">Only the one active panel per UE can be used for Tx and Rx; and </w:t>
      </w:r>
      <w:r w:rsidRPr="00A72914">
        <w:rPr>
          <w:lang w:eastAsia="zh-CN"/>
        </w:rPr>
        <w:t xml:space="preserve">FFS </w:t>
      </w:r>
      <w:r w:rsidRPr="00A72914">
        <w:rPr>
          <w:lang w:val="en-US" w:eastAsia="zh-CN"/>
        </w:rPr>
        <w:t>whether another panel can be used for beam search</w:t>
      </w:r>
      <w:r>
        <w:rPr>
          <w:lang w:val="en-US" w:eastAsia="zh-CN"/>
        </w:rPr>
        <w:t>.</w:t>
      </w:r>
    </w:p>
    <w:p w14:paraId="40A072ED" w14:textId="77777777" w:rsidR="00574FDE" w:rsidRPr="00A72914" w:rsidRDefault="00574FDE" w:rsidP="00574FDE">
      <w:pPr>
        <w:tabs>
          <w:tab w:val="num" w:pos="720"/>
        </w:tabs>
        <w:rPr>
          <w:lang w:eastAsia="zh-CN"/>
        </w:rPr>
      </w:pPr>
      <w:r>
        <w:rPr>
          <w:lang w:val="en-US"/>
        </w:rPr>
        <w:t xml:space="preserve">RAN4 decided that at least option a) of having 1 beam per panel is considered. Other options are not precluded, and it is FFS whether there are </w:t>
      </w:r>
      <w:r w:rsidRPr="00186153">
        <w:rPr>
          <w:lang w:val="en-US"/>
        </w:rPr>
        <w:t xml:space="preserve">benefits of implementing more beams per </w:t>
      </w:r>
      <w:r>
        <w:rPr>
          <w:lang w:val="en-US"/>
        </w:rPr>
        <w:t>UE</w:t>
      </w:r>
      <w:r w:rsidRPr="00186153">
        <w:rPr>
          <w:lang w:val="en-US"/>
        </w:rPr>
        <w:t xml:space="preserve"> panel</w:t>
      </w:r>
      <w:r>
        <w:rPr>
          <w:lang w:val="en-US"/>
        </w:rPr>
        <w:t>.</w:t>
      </w:r>
    </w:p>
    <w:p w14:paraId="6665C6E3" w14:textId="77777777" w:rsidR="00574FDE" w:rsidRPr="00712EF4" w:rsidRDefault="00574FDE" w:rsidP="00574FDE">
      <w:pPr>
        <w:rPr>
          <w:rFonts w:eastAsia="SimSun"/>
        </w:rPr>
      </w:pPr>
      <w:r w:rsidRPr="009C4153">
        <w:rPr>
          <w:rFonts w:eastAsia="SimSun"/>
        </w:rPr>
        <w:t>For bi-directional RRH deployment, DPS transmission</w:t>
      </w:r>
      <w:r w:rsidRPr="00AB0D5A">
        <w:rPr>
          <w:rFonts w:eastAsia="SimSun"/>
        </w:rPr>
        <w:t xml:space="preserve"> scheme shall be considered</w:t>
      </w:r>
      <w:r w:rsidRPr="00DD527C">
        <w:rPr>
          <w:rFonts w:eastAsia="SimSun"/>
        </w:rPr>
        <w:t>.</w:t>
      </w:r>
    </w:p>
    <w:p w14:paraId="698BD5AB" w14:textId="77777777" w:rsidR="00574FDE" w:rsidRPr="003E1B1E" w:rsidRDefault="00574FDE" w:rsidP="00574FDE">
      <w:pPr>
        <w:rPr>
          <w:rFonts w:eastAsia="SimSun"/>
        </w:rPr>
      </w:pPr>
    </w:p>
    <w:p w14:paraId="3490EDD8" w14:textId="77777777" w:rsidR="00574FDE" w:rsidRDefault="00574FDE" w:rsidP="00574FDE">
      <w:pPr>
        <w:jc w:val="center"/>
        <w:rPr>
          <w:noProof/>
          <w:sz w:val="28"/>
          <w:szCs w:val="28"/>
        </w:rPr>
      </w:pPr>
      <w:r w:rsidRPr="00C10F3B">
        <w:rPr>
          <w:noProof/>
          <w:sz w:val="28"/>
          <w:szCs w:val="28"/>
          <w:highlight w:val="yellow"/>
        </w:rPr>
        <w:t>&lt;</w:t>
      </w:r>
      <w:r>
        <w:rPr>
          <w:noProof/>
          <w:sz w:val="28"/>
          <w:szCs w:val="28"/>
          <w:highlight w:val="yellow"/>
          <w:lang w:val="en-150"/>
        </w:rPr>
        <w:t xml:space="preserve">End of </w:t>
      </w:r>
      <w:r w:rsidRPr="00C10F3B">
        <w:rPr>
          <w:noProof/>
          <w:sz w:val="28"/>
          <w:szCs w:val="28"/>
          <w:highlight w:val="yellow"/>
        </w:rPr>
        <w:t>Change#1&gt;</w:t>
      </w:r>
    </w:p>
    <w:p w14:paraId="37014073" w14:textId="77777777" w:rsidR="00574FDE" w:rsidRDefault="00574FDE" w:rsidP="00574FDE">
      <w:pPr>
        <w:jc w:val="center"/>
        <w:rPr>
          <w:noProof/>
          <w:sz w:val="28"/>
          <w:szCs w:val="28"/>
          <w:highlight w:val="yellow"/>
        </w:rPr>
      </w:pPr>
    </w:p>
    <w:p w14:paraId="46125278" w14:textId="77777777" w:rsidR="00574FDE" w:rsidRDefault="00574FDE" w:rsidP="00574FDE">
      <w:pPr>
        <w:spacing w:after="0"/>
        <w:rPr>
          <w:noProof/>
          <w:highlight w:val="yellow"/>
        </w:rPr>
      </w:pPr>
      <w:r>
        <w:rPr>
          <w:noProof/>
          <w:highlight w:val="yellow"/>
        </w:rPr>
        <w:br w:type="page"/>
      </w:r>
    </w:p>
    <w:p w14:paraId="47F2A580" w14:textId="77777777" w:rsidR="00574FDE" w:rsidRDefault="00574FDE" w:rsidP="00574FDE">
      <w:pPr>
        <w:jc w:val="center"/>
        <w:rPr>
          <w:noProof/>
          <w:sz w:val="28"/>
          <w:szCs w:val="28"/>
        </w:rPr>
      </w:pPr>
      <w:r w:rsidRPr="00C10F3B">
        <w:rPr>
          <w:noProof/>
          <w:sz w:val="28"/>
          <w:szCs w:val="28"/>
          <w:highlight w:val="yellow"/>
        </w:rPr>
        <w:lastRenderedPageBreak/>
        <w:t>&lt;</w:t>
      </w:r>
      <w:r>
        <w:rPr>
          <w:noProof/>
          <w:sz w:val="28"/>
          <w:szCs w:val="28"/>
          <w:highlight w:val="yellow"/>
          <w:lang w:val="en-150"/>
        </w:rPr>
        <w:t xml:space="preserve">Start of </w:t>
      </w:r>
      <w:r w:rsidRPr="00C10F3B">
        <w:rPr>
          <w:noProof/>
          <w:sz w:val="28"/>
          <w:szCs w:val="28"/>
          <w:highlight w:val="yellow"/>
        </w:rPr>
        <w:t>Change#</w:t>
      </w:r>
      <w:r>
        <w:rPr>
          <w:noProof/>
          <w:sz w:val="28"/>
          <w:szCs w:val="28"/>
          <w:highlight w:val="yellow"/>
          <w:lang w:val="en-150"/>
        </w:rPr>
        <w:t>2</w:t>
      </w:r>
      <w:r w:rsidRPr="00C10F3B">
        <w:rPr>
          <w:noProof/>
          <w:sz w:val="28"/>
          <w:szCs w:val="28"/>
          <w:highlight w:val="yellow"/>
        </w:rPr>
        <w:t>&gt;</w:t>
      </w:r>
    </w:p>
    <w:p w14:paraId="42C40C85" w14:textId="77777777" w:rsidR="00574FDE" w:rsidRDefault="00574FDE" w:rsidP="00574FDE">
      <w:pPr>
        <w:pStyle w:val="Heading3"/>
        <w:rPr>
          <w:rFonts w:eastAsia="SimSun"/>
          <w:lang w:val="en-US" w:eastAsia="zh-CN"/>
        </w:rPr>
      </w:pPr>
      <w:bookmarkStart w:id="49" w:name="_Toc98503661"/>
      <w:bookmarkStart w:id="50" w:name="_Toc99087661"/>
      <w:bookmarkStart w:id="51" w:name="_Toc106097232"/>
      <w:bookmarkStart w:id="52" w:name="_Toc137571814"/>
      <w:bookmarkStart w:id="53" w:name="_Toc138878871"/>
      <w:bookmarkStart w:id="54" w:name="_Toc138879094"/>
      <w:bookmarkStart w:id="55" w:name="_Toc138879187"/>
      <w:bookmarkStart w:id="56" w:name="_Toc138879280"/>
      <w:bookmarkStart w:id="57" w:name="_Toc138879373"/>
      <w:r>
        <w:t>7</w:t>
      </w:r>
      <w:r w:rsidRPr="001C79FD">
        <w:t>.</w:t>
      </w:r>
      <w:r>
        <w:t>2</w:t>
      </w:r>
      <w:r w:rsidRPr="001C79FD">
        <w:t>.</w:t>
      </w:r>
      <w:r>
        <w:t>2</w:t>
      </w:r>
      <w:r w:rsidRPr="001C79FD">
        <w:tab/>
      </w:r>
      <w:r w:rsidRPr="00E13BBE">
        <w:rPr>
          <w:rFonts w:eastAsia="SimSun" w:hint="eastAsia"/>
          <w:lang w:val="en-US" w:eastAsia="zh-CN"/>
        </w:rPr>
        <w:t>Connected mode</w:t>
      </w:r>
      <w:bookmarkEnd w:id="49"/>
      <w:bookmarkEnd w:id="50"/>
      <w:bookmarkEnd w:id="51"/>
      <w:bookmarkEnd w:id="52"/>
      <w:bookmarkEnd w:id="53"/>
      <w:bookmarkEnd w:id="54"/>
      <w:bookmarkEnd w:id="55"/>
      <w:bookmarkEnd w:id="56"/>
      <w:bookmarkEnd w:id="57"/>
    </w:p>
    <w:p w14:paraId="76212F2B" w14:textId="77777777" w:rsidR="00574FDE" w:rsidRDefault="00574FDE" w:rsidP="00574FDE">
      <w:pPr>
        <w:rPr>
          <w:lang w:eastAsia="zh-CN"/>
        </w:rPr>
      </w:pPr>
      <w:r>
        <w:rPr>
          <w:lang w:val="en-US" w:eastAsia="zh-CN"/>
        </w:rPr>
        <w:t xml:space="preserve">For connected mode mobility RAN4 agreed not to support </w:t>
      </w:r>
      <w:r w:rsidRPr="00554205">
        <w:rPr>
          <w:lang w:eastAsia="zh-CN"/>
        </w:rPr>
        <w:t>RRC Release with Redirection</w:t>
      </w:r>
      <w:r>
        <w:rPr>
          <w:lang w:eastAsia="zh-CN"/>
        </w:rPr>
        <w:t xml:space="preserve"> in the FR2 HST scenario.</w:t>
      </w:r>
    </w:p>
    <w:p w14:paraId="721B7131" w14:textId="77777777" w:rsidR="00574FDE" w:rsidRDefault="00574FDE" w:rsidP="00574FDE">
      <w:pPr>
        <w:rPr>
          <w:lang w:eastAsia="zh-CN"/>
        </w:rPr>
      </w:pPr>
      <w:r>
        <w:rPr>
          <w:lang w:eastAsia="zh-CN"/>
        </w:rPr>
        <w:t>RAN4 agreed to revise the TCI state known conditions for the FR2 HST scenario.</w:t>
      </w:r>
    </w:p>
    <w:p w14:paraId="21D24649" w14:textId="77777777" w:rsidR="00574FDE" w:rsidRDefault="00574FDE" w:rsidP="00574FDE">
      <w:r>
        <w:rPr>
          <w:lang w:val="en-US"/>
        </w:rPr>
        <w:t>Concerning r</w:t>
      </w:r>
      <w:r w:rsidRPr="00A55B71">
        <w:rPr>
          <w:lang w:val="en-US"/>
        </w:rPr>
        <w:t xml:space="preserve">equirements for </w:t>
      </w:r>
      <w:r>
        <w:rPr>
          <w:lang w:val="en-US"/>
        </w:rPr>
        <w:t xml:space="preserve">when UE is applying </w:t>
      </w:r>
      <w:r w:rsidRPr="00A55B71">
        <w:rPr>
          <w:lang w:val="en-US"/>
        </w:rPr>
        <w:t>long DRX</w:t>
      </w:r>
      <w:r>
        <w:rPr>
          <w:lang w:val="en-US"/>
        </w:rPr>
        <w:t xml:space="preserve"> RAN4 agreed to </w:t>
      </w:r>
      <w:r>
        <w:rPr>
          <w:rFonts w:eastAsiaTheme="minorEastAsia"/>
          <w:lang w:eastAsia="zh-CN"/>
        </w:rPr>
        <w:t>a</w:t>
      </w:r>
      <w:r w:rsidRPr="00F57F22">
        <w:rPr>
          <w:rFonts w:eastAsiaTheme="minorEastAsia"/>
          <w:lang w:eastAsia="zh-CN"/>
        </w:rPr>
        <w:t xml:space="preserve">pply </w:t>
      </w:r>
      <w:r>
        <w:rPr>
          <w:rFonts w:eastAsiaTheme="minorEastAsia"/>
          <w:lang w:eastAsia="zh-CN"/>
        </w:rPr>
        <w:t xml:space="preserve">the </w:t>
      </w:r>
      <w:r w:rsidRPr="00F57F22">
        <w:rPr>
          <w:rFonts w:eastAsiaTheme="minorEastAsia"/>
          <w:lang w:eastAsia="zh-CN"/>
        </w:rPr>
        <w:t xml:space="preserve">existing R16 requirements for </w:t>
      </w:r>
      <w:r>
        <w:rPr>
          <w:rFonts w:eastAsiaTheme="minorEastAsia"/>
          <w:lang w:eastAsia="zh-CN"/>
        </w:rPr>
        <w:t xml:space="preserve">when the </w:t>
      </w:r>
      <w:r w:rsidRPr="00F57F22">
        <w:rPr>
          <w:rFonts w:eastAsiaTheme="minorEastAsia"/>
          <w:lang w:eastAsia="zh-CN"/>
        </w:rPr>
        <w:t>long DRX cycles</w:t>
      </w:r>
      <w:r>
        <w:rPr>
          <w:rFonts w:eastAsiaTheme="minorEastAsia"/>
          <w:lang w:eastAsia="zh-CN"/>
        </w:rPr>
        <w:t xml:space="preserve"> are used</w:t>
      </w:r>
      <w:r w:rsidRPr="00F57F22">
        <w:rPr>
          <w:rFonts w:eastAsiaTheme="minorEastAsia"/>
          <w:lang w:eastAsia="zh-CN"/>
        </w:rPr>
        <w:t xml:space="preserve">, </w:t>
      </w:r>
      <w:proofErr w:type="gramStart"/>
      <w:r w:rsidRPr="00F57F22">
        <w:rPr>
          <w:rFonts w:eastAsiaTheme="minorEastAsia"/>
          <w:lang w:eastAsia="zh-CN"/>
        </w:rPr>
        <w:t>i.e.</w:t>
      </w:r>
      <w:proofErr w:type="gramEnd"/>
      <w:r w:rsidRPr="00F57F22">
        <w:rPr>
          <w:rFonts w:eastAsiaTheme="minorEastAsia"/>
          <w:lang w:eastAsia="zh-CN"/>
        </w:rPr>
        <w:t xml:space="preserve"> above the upper bound of DRX cycle</w:t>
      </w:r>
      <w:r>
        <w:rPr>
          <w:rFonts w:eastAsiaTheme="minorEastAsia"/>
          <w:lang w:eastAsia="zh-CN"/>
        </w:rPr>
        <w:t>.</w:t>
      </w:r>
    </w:p>
    <w:p w14:paraId="1ADF1E23" w14:textId="77777777" w:rsidR="00574FDE" w:rsidRDefault="00574FDE" w:rsidP="00574FDE">
      <w:r w:rsidRPr="00A55B71">
        <w:t>HST FR2 enhanced requirement is applied to SMTC &lt;=40ms. SMTC periodicity is not restricted.</w:t>
      </w:r>
    </w:p>
    <w:p w14:paraId="7C93E05B" w14:textId="77777777" w:rsidR="00574FDE" w:rsidRDefault="00574FDE" w:rsidP="00574FDE">
      <w:pPr>
        <w:rPr>
          <w:lang w:eastAsia="zh-CN"/>
        </w:rPr>
      </w:pPr>
      <w:r>
        <w:rPr>
          <w:lang w:eastAsia="zh-CN"/>
        </w:rPr>
        <w:t>For handover and the c</w:t>
      </w:r>
      <w:r w:rsidRPr="00793B59">
        <w:rPr>
          <w:lang w:eastAsia="zh-CN"/>
        </w:rPr>
        <w:t>riteria of known cell for FR2</w:t>
      </w:r>
      <w:r>
        <w:rPr>
          <w:lang w:eastAsia="zh-CN"/>
        </w:rPr>
        <w:t>, t</w:t>
      </w:r>
      <w:r w:rsidRPr="00793B59">
        <w:rPr>
          <w:lang w:eastAsia="zh-CN"/>
        </w:rPr>
        <w:t>he target FR2 cell is known if it has been meeting the relevant cell identification requirement during the last 5 seconds; otherwise, it is unknown</w:t>
      </w:r>
      <w:r>
        <w:rPr>
          <w:lang w:eastAsia="zh-CN"/>
        </w:rPr>
        <w:t>.</w:t>
      </w:r>
    </w:p>
    <w:p w14:paraId="5012F360" w14:textId="77777777" w:rsidR="00574FDE" w:rsidRDefault="00574FDE" w:rsidP="00574FDE">
      <w:pPr>
        <w:rPr>
          <w:lang w:eastAsia="zh-CN"/>
        </w:rPr>
      </w:pPr>
      <w:r>
        <w:rPr>
          <w:lang w:eastAsia="zh-CN"/>
        </w:rPr>
        <w:t>For RLM and BFD t</w:t>
      </w:r>
      <w:r w:rsidRPr="00040C23">
        <w:rPr>
          <w:lang w:eastAsia="zh-CN"/>
        </w:rPr>
        <w:t>he current sharing factor P and PCBD can be reused for FR2 HST</w:t>
      </w:r>
      <w:r>
        <w:rPr>
          <w:lang w:eastAsia="zh-CN"/>
        </w:rPr>
        <w:t>.</w:t>
      </w:r>
    </w:p>
    <w:p w14:paraId="020F8E82" w14:textId="77777777" w:rsidR="00574FDE" w:rsidRDefault="00574FDE" w:rsidP="00574FDE">
      <w:pPr>
        <w:rPr>
          <w:lang w:eastAsia="zh-CN"/>
        </w:rPr>
      </w:pPr>
      <w:r>
        <w:rPr>
          <w:lang w:eastAsia="zh-CN"/>
        </w:rPr>
        <w:t xml:space="preserve">For the Connected mode, RAN4 assumes that as </w:t>
      </w:r>
      <w:r>
        <w:rPr>
          <w:lang w:val="en-US"/>
        </w:rPr>
        <w:t>b</w:t>
      </w:r>
      <w:r w:rsidRPr="00617A75">
        <w:rPr>
          <w:lang w:val="en-US"/>
        </w:rPr>
        <w:t>aseline</w:t>
      </w:r>
      <w:r>
        <w:rPr>
          <w:lang w:val="en-US"/>
        </w:rPr>
        <w:t xml:space="preserve"> for developing the UE requirements, the</w:t>
      </w:r>
      <w:r w:rsidRPr="00617A75">
        <w:rPr>
          <w:lang w:val="en-US"/>
        </w:rPr>
        <w:t xml:space="preserve"> DRX upper bound for enhanced RRM HST FR2 requirements is [80]</w:t>
      </w:r>
      <w:proofErr w:type="gramStart"/>
      <w:r w:rsidRPr="00617A75">
        <w:rPr>
          <w:lang w:val="en-US"/>
        </w:rPr>
        <w:t>ms</w:t>
      </w:r>
      <w:proofErr w:type="gramEnd"/>
    </w:p>
    <w:p w14:paraId="29DAC288" w14:textId="77777777" w:rsidR="00574FDE" w:rsidRDefault="00574FDE" w:rsidP="00574FDE">
      <w:pPr>
        <w:rPr>
          <w:rFonts w:eastAsia="Yu Mincho"/>
          <w:bCs/>
          <w:lang w:val="en-US"/>
        </w:rPr>
      </w:pPr>
      <w:r>
        <w:rPr>
          <w:lang w:eastAsia="zh-CN"/>
        </w:rPr>
        <w:t xml:space="preserve">For Handover RAN4 will not </w:t>
      </w:r>
      <w:r w:rsidRPr="00617A75">
        <w:rPr>
          <w:rFonts w:eastAsia="Yu Mincho"/>
          <w:bCs/>
          <w:lang w:val="en-US"/>
        </w:rPr>
        <w:t>enhance requirements for HO to unknown cell</w:t>
      </w:r>
      <w:r>
        <w:rPr>
          <w:rFonts w:eastAsia="Yu Mincho"/>
          <w:bCs/>
          <w:lang w:val="en-US"/>
        </w:rPr>
        <w:t xml:space="preserve">. Additionally, as </w:t>
      </w:r>
      <w:proofErr w:type="gramStart"/>
      <w:r>
        <w:rPr>
          <w:rFonts w:eastAsia="Yu Mincho"/>
          <w:bCs/>
          <w:lang w:val="en-US"/>
        </w:rPr>
        <w:t>current, i</w:t>
      </w:r>
      <w:r w:rsidRPr="00617A75">
        <w:rPr>
          <w:rFonts w:eastAsia="Yu Mincho"/>
          <w:bCs/>
          <w:lang w:val="en-US"/>
        </w:rPr>
        <w:t>f</w:t>
      </w:r>
      <w:proofErr w:type="gramEnd"/>
      <w:r w:rsidRPr="00617A75">
        <w:rPr>
          <w:rFonts w:eastAsia="Yu Mincho"/>
          <w:bCs/>
          <w:lang w:val="en-US"/>
        </w:rPr>
        <w:t xml:space="preserve"> the target cell is a known cell, then Tsearch = 0 ms</w:t>
      </w:r>
      <w:r>
        <w:rPr>
          <w:rFonts w:eastAsia="Yu Mincho"/>
          <w:bCs/>
          <w:lang w:val="en-US"/>
        </w:rPr>
        <w:t>.</w:t>
      </w:r>
    </w:p>
    <w:p w14:paraId="4865A2D1" w14:textId="77777777" w:rsidR="00574FDE" w:rsidRPr="00814207" w:rsidRDefault="00574FDE" w:rsidP="00574FDE">
      <w:pPr>
        <w:rPr>
          <w:u w:val="single"/>
          <w:lang w:val="en-US"/>
        </w:rPr>
      </w:pPr>
      <w:r w:rsidRPr="00814207">
        <w:rPr>
          <w:u w:val="single"/>
          <w:lang w:val="en-US"/>
        </w:rPr>
        <w:t>Deployment-related issues:</w:t>
      </w:r>
    </w:p>
    <w:p w14:paraId="7E23FA5F" w14:textId="77777777" w:rsidR="00574FDE" w:rsidRPr="00814207" w:rsidRDefault="00574FDE" w:rsidP="00574FDE">
      <w:pPr>
        <w:rPr>
          <w:bCs/>
          <w:lang w:val="en-US"/>
        </w:rPr>
      </w:pPr>
      <w:r w:rsidRPr="00814207">
        <w:rPr>
          <w:rFonts w:eastAsiaTheme="minorEastAsia"/>
          <w:iCs/>
          <w:lang w:val="en-US" w:eastAsia="zh-CN"/>
        </w:rPr>
        <w:t xml:space="preserve">The DRX upper bound = 80 ms applies both to Sets 1 (Scenario-A) and 2 (Scenario-B), there will be </w:t>
      </w:r>
      <w:r w:rsidRPr="00814207">
        <w:rPr>
          <w:bCs/>
          <w:lang w:val="en-US"/>
        </w:rPr>
        <w:t>no special consideration for two-side RRH deployment for RRM requirements definition.</w:t>
      </w:r>
    </w:p>
    <w:p w14:paraId="45491588" w14:textId="77777777" w:rsidR="00574FDE" w:rsidRPr="00814207" w:rsidRDefault="00574FDE" w:rsidP="00574FDE">
      <w:pPr>
        <w:rPr>
          <w:rFonts w:eastAsia="Yu Mincho"/>
          <w:lang w:val="en-US"/>
        </w:rPr>
      </w:pPr>
      <w:r w:rsidRPr="00814207">
        <w:rPr>
          <w:rFonts w:eastAsia="Yu Mincho"/>
          <w:iCs/>
          <w:lang w:val="en-US"/>
        </w:rPr>
        <w:t xml:space="preserve">For the change of RRH panel orientation in uni-directional deployments </w:t>
      </w:r>
      <w:r w:rsidRPr="00814207">
        <w:rPr>
          <w:rFonts w:eastAsiaTheme="minorEastAsia"/>
          <w:iCs/>
          <w:lang w:val="en-US" w:eastAsia="zh-CN"/>
        </w:rPr>
        <w:t>RAN4 will not define defined additional network signalling to identify to the UE a change of RRH panel orientation in uni-directional deployment.</w:t>
      </w:r>
    </w:p>
    <w:p w14:paraId="1FCBE889" w14:textId="77777777" w:rsidR="00574FDE" w:rsidRPr="00814207" w:rsidRDefault="00574FDE" w:rsidP="00574FDE">
      <w:pPr>
        <w:rPr>
          <w:bCs/>
          <w:u w:val="single"/>
          <w:lang w:val="en-US" w:eastAsia="zh-CN"/>
        </w:rPr>
      </w:pPr>
      <w:r w:rsidRPr="00814207">
        <w:rPr>
          <w:bCs/>
          <w:u w:val="single"/>
          <w:lang w:val="en-US" w:eastAsia="zh-CN"/>
        </w:rPr>
        <w:t>For RLM/BFD requirements:</w:t>
      </w:r>
    </w:p>
    <w:p w14:paraId="6CA49959" w14:textId="77777777" w:rsidR="00574FDE" w:rsidRPr="00814207" w:rsidRDefault="00574FDE" w:rsidP="00574FDE">
      <w:pPr>
        <w:rPr>
          <w:rFonts w:eastAsiaTheme="minorEastAsia"/>
          <w:lang w:val="en-US" w:eastAsia="zh-CN"/>
        </w:rPr>
      </w:pPr>
      <w:r w:rsidRPr="00814207">
        <w:rPr>
          <w:bCs/>
          <w:lang w:val="en-US" w:eastAsia="zh-CN"/>
        </w:rPr>
        <w:t xml:space="preserve">It was agreed that </w:t>
      </w:r>
      <w:r w:rsidRPr="00814207">
        <w:rPr>
          <w:rFonts w:eastAsiaTheme="minorEastAsia"/>
          <w:lang w:val="en-US" w:eastAsia="zh-CN"/>
        </w:rPr>
        <w:t>the existing 1280ms duration for known condition is applied for FR2 HST scenario. RAN4 will further study the RLM/BFD requirements for DRX &lt;=80ms for FR2 HST scenarios:</w:t>
      </w:r>
    </w:p>
    <w:p w14:paraId="019BD369" w14:textId="77777777" w:rsidR="00574FDE" w:rsidRPr="00814207" w:rsidRDefault="00574FDE" w:rsidP="00574FDE">
      <w:pPr>
        <w:pStyle w:val="B1"/>
        <w:rPr>
          <w:lang w:val="en-US"/>
        </w:rPr>
      </w:pPr>
      <w:r w:rsidRPr="00814207">
        <w:rPr>
          <w:lang w:val="en-US"/>
        </w:rPr>
        <w:t>-</w:t>
      </w:r>
      <w:r w:rsidRPr="00814207">
        <w:rPr>
          <w:lang w:val="en-US"/>
        </w:rPr>
        <w:tab/>
      </w:r>
      <w:r w:rsidRPr="00814207">
        <w:rPr>
          <w:rFonts w:eastAsiaTheme="minorEastAsia"/>
          <w:lang w:val="en-US" w:eastAsia="zh-CN"/>
        </w:rPr>
        <w:t>Option 1: following RX beam factor for set-1 and set-2</w:t>
      </w:r>
    </w:p>
    <w:p w14:paraId="520A2229" w14:textId="77777777" w:rsidR="00574FDE" w:rsidRPr="00814207" w:rsidRDefault="00574FDE" w:rsidP="00574FDE">
      <w:pPr>
        <w:pStyle w:val="B1"/>
        <w:rPr>
          <w:rFonts w:eastAsiaTheme="minorEastAsia"/>
          <w:lang w:val="en-US" w:eastAsia="zh-CN"/>
        </w:rPr>
      </w:pPr>
      <w:r w:rsidRPr="00814207">
        <w:rPr>
          <w:lang w:val="en-US"/>
        </w:rPr>
        <w:t>-</w:t>
      </w:r>
      <w:r w:rsidRPr="00814207">
        <w:rPr>
          <w:lang w:val="en-US"/>
        </w:rPr>
        <w:tab/>
      </w:r>
      <w:r w:rsidRPr="00814207">
        <w:rPr>
          <w:rFonts w:eastAsiaTheme="minorEastAsia"/>
          <w:lang w:val="en-US" w:eastAsia="zh-CN"/>
        </w:rPr>
        <w:t>Option 2: The existing RLM/BFD requirements for DRX &lt;=80ms is applied</w:t>
      </w:r>
    </w:p>
    <w:p w14:paraId="69CD4F84" w14:textId="77777777" w:rsidR="00574FDE" w:rsidRPr="00814207" w:rsidRDefault="00574FDE" w:rsidP="00574FDE">
      <w:pPr>
        <w:rPr>
          <w:lang w:val="en-US"/>
        </w:rPr>
      </w:pPr>
      <w:r w:rsidRPr="00814207">
        <w:rPr>
          <w:lang w:val="en-US" w:eastAsia="zh-CN"/>
        </w:rPr>
        <w:t>For CSI-RS based RLM and BFD, there is no standard impact for Rel-17 FR2 HST UE (i.e., FR2 PC6 UE).</w:t>
      </w:r>
    </w:p>
    <w:p w14:paraId="04707158" w14:textId="77777777" w:rsidR="00574FDE" w:rsidRPr="00814207" w:rsidRDefault="00574FDE" w:rsidP="00574FDE">
      <w:pPr>
        <w:rPr>
          <w:rFonts w:eastAsiaTheme="minorEastAsia"/>
          <w:bCs/>
          <w:u w:val="single"/>
          <w:lang w:val="en-US" w:eastAsia="zh-CN"/>
        </w:rPr>
      </w:pPr>
      <w:r w:rsidRPr="00814207">
        <w:rPr>
          <w:rFonts w:eastAsiaTheme="minorEastAsia"/>
          <w:bCs/>
          <w:u w:val="single"/>
          <w:lang w:val="en-US" w:eastAsia="zh-CN"/>
        </w:rPr>
        <w:t>For CBD requirements:</w:t>
      </w:r>
    </w:p>
    <w:p w14:paraId="68B8F025" w14:textId="77777777" w:rsidR="00574FDE" w:rsidRPr="00814207" w:rsidRDefault="00574FDE" w:rsidP="00574FDE">
      <w:pPr>
        <w:rPr>
          <w:rFonts w:eastAsiaTheme="minorEastAsia"/>
          <w:lang w:val="en-US" w:eastAsia="zh-CN"/>
        </w:rPr>
      </w:pPr>
      <w:r w:rsidRPr="00814207">
        <w:rPr>
          <w:rFonts w:eastAsiaTheme="minorEastAsia"/>
          <w:bCs/>
          <w:lang w:val="en-US" w:eastAsia="zh-CN"/>
        </w:rPr>
        <w:t xml:space="preserve">RAN4 will not </w:t>
      </w:r>
      <w:r w:rsidRPr="00814207">
        <w:rPr>
          <w:rFonts w:eastAsiaTheme="minorEastAsia"/>
          <w:lang w:val="en-US" w:eastAsia="zh-CN"/>
        </w:rPr>
        <w:t>develop enhancement on CBD requirements for DRX &lt;=80ms.</w:t>
      </w:r>
    </w:p>
    <w:p w14:paraId="19E1979B" w14:textId="77777777" w:rsidR="00574FDE" w:rsidRPr="00814207" w:rsidRDefault="00574FDE" w:rsidP="00574FDE">
      <w:pPr>
        <w:rPr>
          <w:rFonts w:eastAsiaTheme="minorEastAsia"/>
          <w:bCs/>
          <w:lang w:val="en-US" w:eastAsia="zh-CN"/>
        </w:rPr>
      </w:pPr>
      <w:r w:rsidRPr="00814207">
        <w:rPr>
          <w:rFonts w:eastAsiaTheme="minorEastAsia"/>
          <w:bCs/>
          <w:u w:val="single"/>
          <w:lang w:val="en-US" w:eastAsia="zh-CN"/>
        </w:rPr>
        <w:t>For PSS/SS and intra-frequency measurement:</w:t>
      </w:r>
    </w:p>
    <w:p w14:paraId="7E81D8D1" w14:textId="77777777" w:rsidR="00574FDE" w:rsidRPr="00814207" w:rsidRDefault="00574FDE" w:rsidP="00574FDE">
      <w:pPr>
        <w:rPr>
          <w:rFonts w:eastAsiaTheme="minorEastAsia"/>
          <w:lang w:val="en-US" w:eastAsia="zh-CN"/>
        </w:rPr>
      </w:pPr>
      <w:r w:rsidRPr="00814207">
        <w:rPr>
          <w:bCs/>
          <w:lang w:val="en-US" w:eastAsia="zh-CN"/>
        </w:rPr>
        <w:t xml:space="preserve">It was agreed to </w:t>
      </w:r>
      <w:r w:rsidRPr="00814207">
        <w:rPr>
          <w:rFonts w:eastAsiaTheme="minorEastAsia"/>
          <w:lang w:val="en-US" w:eastAsia="zh-CN"/>
        </w:rPr>
        <w:t xml:space="preserve">reuse the Rel-16 FR1 HST scaling factor M2 for FR2 HST with the same SMTC periodicity bound of 40ms unless technical issues </w:t>
      </w:r>
      <w:proofErr w:type="gramStart"/>
      <w:r w:rsidRPr="00814207">
        <w:rPr>
          <w:rFonts w:eastAsiaTheme="minorEastAsia"/>
          <w:lang w:val="en-US" w:eastAsia="zh-CN"/>
        </w:rPr>
        <w:t>identified</w:t>
      </w:r>
      <w:proofErr w:type="gramEnd"/>
    </w:p>
    <w:p w14:paraId="5667BD04" w14:textId="77777777" w:rsidR="00574FDE" w:rsidRPr="00814207" w:rsidRDefault="00574FDE" w:rsidP="00574FDE">
      <w:pPr>
        <w:rPr>
          <w:rFonts w:eastAsiaTheme="minorEastAsia"/>
          <w:bCs/>
          <w:u w:val="single"/>
          <w:lang w:val="en-US" w:eastAsia="zh-CN"/>
        </w:rPr>
      </w:pPr>
      <w:r w:rsidRPr="00814207">
        <w:rPr>
          <w:rFonts w:eastAsiaTheme="minorEastAsia"/>
          <w:bCs/>
          <w:u w:val="single"/>
          <w:lang w:val="en-US" w:eastAsia="zh-CN"/>
        </w:rPr>
        <w:t>For L1-RSRP measurement:</w:t>
      </w:r>
    </w:p>
    <w:p w14:paraId="64CB1C4A" w14:textId="77777777" w:rsidR="00574FDE" w:rsidRPr="00814207" w:rsidRDefault="00574FDE" w:rsidP="00574FDE">
      <w:pPr>
        <w:rPr>
          <w:rFonts w:eastAsiaTheme="minorEastAsia"/>
          <w:lang w:val="en-US" w:eastAsia="zh-CN"/>
        </w:rPr>
      </w:pPr>
      <w:r w:rsidRPr="00814207">
        <w:rPr>
          <w:bCs/>
          <w:lang w:val="en-US" w:eastAsia="zh-CN"/>
        </w:rPr>
        <w:t xml:space="preserve">RAN4 will </w:t>
      </w:r>
      <w:r w:rsidRPr="00814207">
        <w:rPr>
          <w:rFonts w:eastAsiaTheme="minorEastAsia"/>
          <w:lang w:val="en-US" w:eastAsia="zh-CN"/>
        </w:rPr>
        <w:t>reuse the Rel-16 FR1 HST scaling factor K for FR2 HST L1-RSRP measurement requirement, with the same SMTC periodicity bound of 40ms unless technical issues identified. It is also agreed to define separate sets of requirements for deployment Scenarios A and B</w:t>
      </w:r>
    </w:p>
    <w:p w14:paraId="5F093AEB" w14:textId="77777777" w:rsidR="00574FDE" w:rsidRPr="0075010C" w:rsidRDefault="00574FDE" w:rsidP="00574FDE">
      <w:pPr>
        <w:pStyle w:val="TH"/>
        <w:rPr>
          <w:lang w:eastAsia="zh-CN"/>
        </w:rPr>
      </w:pPr>
      <w:r w:rsidRPr="0075010C">
        <w:rPr>
          <w:rFonts w:eastAsia="SimSun"/>
        </w:rPr>
        <w:lastRenderedPageBreak/>
        <w:t xml:space="preserve">Table 7.2.2-1: </w:t>
      </w:r>
      <w:r w:rsidRPr="003411CB">
        <w:rPr>
          <w:rFonts w:eastAsiaTheme="minorEastAsia"/>
          <w:lang w:eastAsia="zh-CN"/>
        </w:rPr>
        <w:t xml:space="preserve">L1-RSRP measurement </w:t>
      </w:r>
      <w:r w:rsidRPr="0075010C">
        <w:rPr>
          <w:rFonts w:eastAsiaTheme="minorEastAsia"/>
          <w:lang w:eastAsia="zh-CN"/>
        </w:rPr>
        <w:t xml:space="preserve">requirements for deployment </w:t>
      </w:r>
      <w:r>
        <w:rPr>
          <w:rFonts w:eastAsiaTheme="minorEastAsia"/>
          <w:lang w:eastAsia="zh-CN"/>
        </w:rPr>
        <w:t>Set-1</w:t>
      </w:r>
      <w:r w:rsidRPr="0075010C">
        <w:rPr>
          <w:rFonts w:eastAsia="SimSun"/>
        </w:rPr>
        <w:t>.</w:t>
      </w:r>
    </w:p>
    <w:tbl>
      <w:tblPr>
        <w:tblStyle w:val="TableGrid"/>
        <w:tblW w:w="0" w:type="auto"/>
        <w:jc w:val="center"/>
        <w:tblLook w:val="04A0" w:firstRow="1" w:lastRow="0" w:firstColumn="1" w:lastColumn="0" w:noHBand="0" w:noVBand="1"/>
      </w:tblPr>
      <w:tblGrid>
        <w:gridCol w:w="2405"/>
        <w:gridCol w:w="4099"/>
      </w:tblGrid>
      <w:tr w:rsidR="00574FDE" w14:paraId="596894EE" w14:textId="77777777" w:rsidTr="00FF0E0C">
        <w:trPr>
          <w:jc w:val="center"/>
        </w:trPr>
        <w:tc>
          <w:tcPr>
            <w:tcW w:w="2405" w:type="dxa"/>
          </w:tcPr>
          <w:p w14:paraId="002622C4" w14:textId="77777777" w:rsidR="00574FDE" w:rsidRDefault="00574FDE" w:rsidP="00FF0E0C">
            <w:pPr>
              <w:pStyle w:val="TAH"/>
              <w:rPr>
                <w:lang w:val="en-US" w:eastAsia="zh-CN"/>
              </w:rPr>
            </w:pPr>
            <w:r>
              <w:t>Configuration</w:t>
            </w:r>
          </w:p>
        </w:tc>
        <w:tc>
          <w:tcPr>
            <w:tcW w:w="4099" w:type="dxa"/>
          </w:tcPr>
          <w:p w14:paraId="52106110" w14:textId="77777777" w:rsidR="00574FDE" w:rsidRDefault="00574FDE" w:rsidP="00FF0E0C">
            <w:pPr>
              <w:pStyle w:val="TAH"/>
              <w:rPr>
                <w:lang w:val="en-US" w:eastAsia="zh-CN"/>
              </w:rPr>
            </w:pPr>
            <w:r>
              <w:rPr>
                <w:lang w:val="en-US"/>
              </w:rPr>
              <w:t>T</w:t>
            </w:r>
            <w:r>
              <w:rPr>
                <w:vertAlign w:val="subscript"/>
                <w:lang w:val="en-US"/>
              </w:rPr>
              <w:t>L1-RSRP_Measurement_Period_SSB</w:t>
            </w:r>
            <w:r>
              <w:rPr>
                <w:lang w:val="en-US"/>
              </w:rPr>
              <w:t xml:space="preserve"> (ms)</w:t>
            </w:r>
          </w:p>
        </w:tc>
      </w:tr>
      <w:tr w:rsidR="00574FDE" w14:paraId="29A40F91" w14:textId="77777777" w:rsidTr="00FF0E0C">
        <w:trPr>
          <w:jc w:val="center"/>
        </w:trPr>
        <w:tc>
          <w:tcPr>
            <w:tcW w:w="2405" w:type="dxa"/>
          </w:tcPr>
          <w:p w14:paraId="1C2648D4" w14:textId="77777777" w:rsidR="00574FDE" w:rsidRDefault="00574FDE" w:rsidP="00FF0E0C">
            <w:pPr>
              <w:pStyle w:val="TAC"/>
              <w:rPr>
                <w:lang w:val="en-US" w:eastAsia="zh-CN"/>
              </w:rPr>
            </w:pPr>
            <w:r>
              <w:t>non-DRX</w:t>
            </w:r>
          </w:p>
        </w:tc>
        <w:tc>
          <w:tcPr>
            <w:tcW w:w="4099" w:type="dxa"/>
          </w:tcPr>
          <w:p w14:paraId="03C4A2BE" w14:textId="77777777" w:rsidR="00574FDE" w:rsidRDefault="00574FDE" w:rsidP="00FF0E0C">
            <w:pPr>
              <w:pStyle w:val="TAC"/>
              <w:rPr>
                <w:lang w:val="en-US" w:eastAsia="zh-CN"/>
              </w:rPr>
            </w:pPr>
            <w:r>
              <w:rPr>
                <w:rFonts w:cs="v4.2.0"/>
                <w:lang w:val="fr-FR"/>
              </w:rPr>
              <w:t>max(T</w:t>
            </w:r>
            <w:r>
              <w:rPr>
                <w:rFonts w:cs="v4.2.0"/>
                <w:vertAlign w:val="subscript"/>
                <w:lang w:val="fr-FR"/>
              </w:rPr>
              <w:t>Report</w:t>
            </w:r>
            <w:r>
              <w:rPr>
                <w:rFonts w:cs="v4.2.0"/>
                <w:lang w:val="fr-FR"/>
              </w:rPr>
              <w:t>, ceil(M*P*</w:t>
            </w:r>
            <w:r w:rsidRPr="003411CB">
              <w:rPr>
                <w:rFonts w:cs="v4.2.0"/>
                <w:lang w:val="fr-FR"/>
              </w:rPr>
              <w:t>N</w:t>
            </w:r>
            <w:r w:rsidRPr="003411CB">
              <w:rPr>
                <w:rFonts w:cs="v4.2.0"/>
                <w:vertAlign w:val="subscript"/>
                <w:lang w:val="fr-FR"/>
              </w:rPr>
              <w:t>A</w:t>
            </w:r>
            <w:r>
              <w:rPr>
                <w:rFonts w:cs="v4.2.0"/>
                <w:lang w:val="fr-FR"/>
              </w:rPr>
              <w:t>)*T</w:t>
            </w:r>
            <w:r>
              <w:rPr>
                <w:rFonts w:cs="v4.2.0"/>
                <w:vertAlign w:val="subscript"/>
                <w:lang w:val="fr-FR"/>
              </w:rPr>
              <w:t>SSB</w:t>
            </w:r>
            <w:r>
              <w:rPr>
                <w:rFonts w:cs="v4.2.0"/>
                <w:lang w:val="fr-FR"/>
              </w:rPr>
              <w:t>)</w:t>
            </w:r>
          </w:p>
        </w:tc>
      </w:tr>
      <w:tr w:rsidR="00574FDE" w14:paraId="360744A3" w14:textId="77777777" w:rsidTr="00FF0E0C">
        <w:trPr>
          <w:jc w:val="center"/>
        </w:trPr>
        <w:tc>
          <w:tcPr>
            <w:tcW w:w="2405" w:type="dxa"/>
          </w:tcPr>
          <w:p w14:paraId="15F5FE87" w14:textId="77777777" w:rsidR="00574FDE" w:rsidRDefault="00574FDE" w:rsidP="00FF0E0C">
            <w:pPr>
              <w:pStyle w:val="TAC"/>
            </w:pPr>
            <w:r w:rsidRPr="00CF28C5">
              <w:rPr>
                <w:rFonts w:hint="eastAsia"/>
                <w:lang w:eastAsia="zh-CN"/>
              </w:rPr>
              <w:t>DRX cycle ≤ 80ms</w:t>
            </w:r>
          </w:p>
        </w:tc>
        <w:tc>
          <w:tcPr>
            <w:tcW w:w="4099" w:type="dxa"/>
          </w:tcPr>
          <w:p w14:paraId="19323426" w14:textId="77777777" w:rsidR="00574FDE" w:rsidRDefault="00574FDE" w:rsidP="00FF0E0C">
            <w:pPr>
              <w:pStyle w:val="TAC"/>
              <w:rPr>
                <w:lang w:val="en-US" w:eastAsia="zh-CN"/>
              </w:rPr>
            </w:pPr>
            <w:r w:rsidRPr="00CF28C5">
              <w:rPr>
                <w:rFonts w:cs="v4.2.0"/>
                <w:lang w:val="fr-FR" w:eastAsia="zh-CN"/>
              </w:rPr>
              <w:t>max(T</w:t>
            </w:r>
            <w:r w:rsidRPr="00CF28C5">
              <w:rPr>
                <w:rFonts w:cs="v4.2.0"/>
                <w:vertAlign w:val="subscript"/>
                <w:lang w:val="fr-FR" w:eastAsia="zh-CN"/>
              </w:rPr>
              <w:t>Report</w:t>
            </w:r>
            <w:r w:rsidRPr="00CF28C5">
              <w:rPr>
                <w:rFonts w:cs="v4.2.0"/>
                <w:lang w:val="fr-FR" w:eastAsia="zh-CN"/>
              </w:rPr>
              <w:t>, ceil(M*P*N</w:t>
            </w:r>
            <w:r w:rsidRPr="00CF28C5">
              <w:rPr>
                <w:rFonts w:cs="v4.2.0"/>
                <w:vertAlign w:val="subscript"/>
                <w:lang w:val="fr-FR" w:eastAsia="zh-CN"/>
              </w:rPr>
              <w:t>A</w:t>
            </w:r>
            <w:r w:rsidRPr="00CF28C5">
              <w:rPr>
                <w:rFonts w:cs="v4.2.0"/>
                <w:lang w:val="fr-FR" w:eastAsia="zh-CN"/>
              </w:rPr>
              <w:t>*</w:t>
            </w:r>
            <w:r w:rsidRPr="00CF28C5">
              <w:rPr>
                <w:rFonts w:cs="Arial"/>
                <w:szCs w:val="18"/>
                <w:lang w:val="en-US" w:eastAsia="zh-CN"/>
              </w:rPr>
              <w:t>M2</w:t>
            </w:r>
            <w:r w:rsidRPr="00CF28C5">
              <w:rPr>
                <w:rFonts w:cs="v4.2.0"/>
                <w:lang w:val="fr-FR" w:eastAsia="zh-CN"/>
              </w:rPr>
              <w:t>)*max(T</w:t>
            </w:r>
            <w:r w:rsidRPr="00CF28C5">
              <w:rPr>
                <w:rFonts w:cs="v4.2.0"/>
                <w:vertAlign w:val="subscript"/>
                <w:lang w:val="fr-FR" w:eastAsia="zh-CN"/>
              </w:rPr>
              <w:t>DRX</w:t>
            </w:r>
            <w:r w:rsidRPr="00CF28C5">
              <w:rPr>
                <w:rFonts w:cs="v4.2.0"/>
                <w:lang w:val="fr-FR" w:eastAsia="zh-CN"/>
              </w:rPr>
              <w:t>,T</w:t>
            </w:r>
            <w:r w:rsidRPr="00CF28C5">
              <w:rPr>
                <w:rFonts w:cs="v4.2.0"/>
                <w:vertAlign w:val="subscript"/>
                <w:lang w:val="fr-FR" w:eastAsia="zh-CN"/>
              </w:rPr>
              <w:t>SSB</w:t>
            </w:r>
            <w:r w:rsidRPr="00CF28C5">
              <w:rPr>
                <w:rFonts w:cs="v4.2.0"/>
                <w:lang w:val="fr-FR" w:eastAsia="zh-CN"/>
              </w:rPr>
              <w:t>))</w:t>
            </w:r>
          </w:p>
        </w:tc>
      </w:tr>
      <w:tr w:rsidR="00574FDE" w14:paraId="0F6E7D70" w14:textId="77777777" w:rsidTr="00FF0E0C">
        <w:trPr>
          <w:jc w:val="center"/>
        </w:trPr>
        <w:tc>
          <w:tcPr>
            <w:tcW w:w="6504" w:type="dxa"/>
            <w:gridSpan w:val="2"/>
          </w:tcPr>
          <w:p w14:paraId="4FE0E8D8" w14:textId="77777777" w:rsidR="00574FDE" w:rsidRDefault="00574FDE" w:rsidP="00FF0E0C">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 ssb-periodicityServingCell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r>
              <w:rPr>
                <w:rFonts w:cs="v4.2.0"/>
                <w:lang w:val="en-US"/>
              </w:rPr>
              <w:t>T</w:t>
            </w:r>
            <w:r>
              <w:rPr>
                <w:rFonts w:cs="v4.2.0"/>
                <w:vertAlign w:val="subscript"/>
                <w:lang w:val="en-US"/>
              </w:rPr>
              <w:t>Report</w:t>
            </w:r>
            <w:r>
              <w:rPr>
                <w:lang w:val="en-US"/>
              </w:rPr>
              <w:t xml:space="preserve"> is configured periodicity for reporting.</w:t>
            </w:r>
          </w:p>
          <w:p w14:paraId="02519930" w14:textId="77777777" w:rsidR="00574FDE" w:rsidRDefault="00574FDE" w:rsidP="00FF0E0C">
            <w:pPr>
              <w:pStyle w:val="TAN"/>
              <w:rPr>
                <w:rFonts w:cs="v4.2.0"/>
                <w:lang w:val="fr-FR"/>
              </w:rPr>
            </w:pPr>
            <w:r w:rsidRPr="00CF28C5">
              <w:rPr>
                <w:rFonts w:cs="Arial"/>
                <w:szCs w:val="18"/>
                <w:lang w:val="en-US" w:eastAsia="zh-CN"/>
              </w:rPr>
              <w:t xml:space="preserve">NOTE </w:t>
            </w:r>
            <w:r w:rsidRPr="003411CB">
              <w:t xml:space="preserve">2: </w:t>
            </w:r>
            <w:r w:rsidRPr="003411CB">
              <w:tab/>
            </w:r>
            <w:r w:rsidRPr="00CF28C5">
              <w:rPr>
                <w:rFonts w:cs="Arial"/>
                <w:szCs w:val="18"/>
                <w:lang w:val="en-US" w:eastAsia="zh-CN"/>
              </w:rPr>
              <w:t>M2 = 1.5 if SMTC periodicity &gt; 40 ms; otherwise M2 = 1</w:t>
            </w:r>
          </w:p>
        </w:tc>
      </w:tr>
    </w:tbl>
    <w:p w14:paraId="1CCEF19B" w14:textId="77777777" w:rsidR="00574FDE" w:rsidRDefault="00574FDE" w:rsidP="00574FDE">
      <w:pPr>
        <w:rPr>
          <w:bCs/>
          <w:lang w:eastAsia="zh-CN"/>
        </w:rPr>
      </w:pPr>
      <w:r w:rsidRPr="00C230CC">
        <w:t>N</w:t>
      </w:r>
      <w:r w:rsidRPr="00C230CC">
        <w:rPr>
          <w:vertAlign w:val="subscript"/>
        </w:rPr>
        <w:t>A</w:t>
      </w:r>
      <w:r w:rsidRPr="00C230CC">
        <w:t xml:space="preserve"> = 2</w:t>
      </w:r>
    </w:p>
    <w:p w14:paraId="4A178F77" w14:textId="77777777" w:rsidR="00574FDE" w:rsidRDefault="00574FDE" w:rsidP="00574FDE">
      <w:pPr>
        <w:pStyle w:val="TH"/>
        <w:rPr>
          <w:lang w:val="en-US" w:eastAsia="zh-CN"/>
        </w:rPr>
      </w:pPr>
      <w:r w:rsidRPr="00823D9C">
        <w:rPr>
          <w:rFonts w:eastAsia="SimSun"/>
          <w:lang w:val="en-US"/>
        </w:rPr>
        <w:t>Table 7.</w:t>
      </w:r>
      <w:r>
        <w:rPr>
          <w:rFonts w:eastAsia="SimSun"/>
          <w:lang w:val="en-US"/>
        </w:rPr>
        <w:t>2</w:t>
      </w:r>
      <w:r w:rsidRPr="00823D9C">
        <w:rPr>
          <w:rFonts w:eastAsia="SimSun"/>
          <w:lang w:val="en-US"/>
        </w:rPr>
        <w:t>.</w:t>
      </w:r>
      <w:r>
        <w:rPr>
          <w:rFonts w:eastAsia="SimSun"/>
          <w:lang w:val="en-US"/>
        </w:rPr>
        <w:t>2</w:t>
      </w:r>
      <w:r w:rsidRPr="00823D9C">
        <w:rPr>
          <w:rFonts w:eastAsia="SimSun"/>
          <w:lang w:val="en-US"/>
        </w:rPr>
        <w:t>-</w:t>
      </w:r>
      <w:r>
        <w:rPr>
          <w:rFonts w:eastAsia="SimSun"/>
          <w:lang w:val="en-US"/>
        </w:rPr>
        <w:t>2</w:t>
      </w:r>
      <w:r w:rsidRPr="00823D9C">
        <w:rPr>
          <w:rFonts w:eastAsia="SimSun"/>
          <w:lang w:val="en-US"/>
        </w:rPr>
        <w:t xml:space="preserve">: </w:t>
      </w:r>
      <w:r w:rsidRPr="003411CB">
        <w:rPr>
          <w:rFonts w:eastAsiaTheme="minorEastAsia"/>
          <w:lang w:eastAsia="zh-CN"/>
        </w:rPr>
        <w:t xml:space="preserve">L1-RSRP measurement </w:t>
      </w:r>
      <w:r w:rsidRPr="0075010C">
        <w:rPr>
          <w:rFonts w:eastAsiaTheme="minorEastAsia"/>
          <w:lang w:eastAsia="zh-CN"/>
        </w:rPr>
        <w:t xml:space="preserve">requirements for deployment </w:t>
      </w:r>
      <w:r>
        <w:rPr>
          <w:rFonts w:eastAsiaTheme="minorEastAsia"/>
          <w:lang w:eastAsia="zh-CN"/>
        </w:rPr>
        <w:t>Best-2</w:t>
      </w:r>
      <w:r w:rsidRPr="00823D9C">
        <w:rPr>
          <w:rFonts w:eastAsia="SimSun"/>
          <w:lang w:val="en-US"/>
        </w:rPr>
        <w:t>.</w:t>
      </w:r>
    </w:p>
    <w:tbl>
      <w:tblPr>
        <w:tblStyle w:val="TableGrid"/>
        <w:tblW w:w="0" w:type="auto"/>
        <w:jc w:val="center"/>
        <w:tblLook w:val="04A0" w:firstRow="1" w:lastRow="0" w:firstColumn="1" w:lastColumn="0" w:noHBand="0" w:noVBand="1"/>
      </w:tblPr>
      <w:tblGrid>
        <w:gridCol w:w="2405"/>
        <w:gridCol w:w="4099"/>
      </w:tblGrid>
      <w:tr w:rsidR="00574FDE" w14:paraId="4E81217D" w14:textId="77777777" w:rsidTr="00FF0E0C">
        <w:trPr>
          <w:jc w:val="center"/>
        </w:trPr>
        <w:tc>
          <w:tcPr>
            <w:tcW w:w="2405" w:type="dxa"/>
          </w:tcPr>
          <w:p w14:paraId="04E79F00" w14:textId="77777777" w:rsidR="00574FDE" w:rsidRDefault="00574FDE" w:rsidP="00FF0E0C">
            <w:pPr>
              <w:pStyle w:val="TAH"/>
              <w:rPr>
                <w:lang w:val="en-US" w:eastAsia="zh-CN"/>
              </w:rPr>
            </w:pPr>
            <w:r>
              <w:t>Configuration</w:t>
            </w:r>
          </w:p>
        </w:tc>
        <w:tc>
          <w:tcPr>
            <w:tcW w:w="4099" w:type="dxa"/>
          </w:tcPr>
          <w:p w14:paraId="44CB8383" w14:textId="77777777" w:rsidR="00574FDE" w:rsidRDefault="00574FDE" w:rsidP="00FF0E0C">
            <w:pPr>
              <w:pStyle w:val="TAH"/>
              <w:rPr>
                <w:lang w:val="en-US" w:eastAsia="zh-CN"/>
              </w:rPr>
            </w:pPr>
            <w:r>
              <w:rPr>
                <w:lang w:val="en-US"/>
              </w:rPr>
              <w:t>T</w:t>
            </w:r>
            <w:r>
              <w:rPr>
                <w:vertAlign w:val="subscript"/>
                <w:lang w:val="en-US"/>
              </w:rPr>
              <w:t>L1-RSRP_Measurement_Period_SSB</w:t>
            </w:r>
            <w:r>
              <w:rPr>
                <w:lang w:val="en-US"/>
              </w:rPr>
              <w:t xml:space="preserve"> (ms)</w:t>
            </w:r>
          </w:p>
        </w:tc>
      </w:tr>
      <w:tr w:rsidR="00574FDE" w14:paraId="24AD8082" w14:textId="77777777" w:rsidTr="00FF0E0C">
        <w:trPr>
          <w:jc w:val="center"/>
        </w:trPr>
        <w:tc>
          <w:tcPr>
            <w:tcW w:w="2405" w:type="dxa"/>
          </w:tcPr>
          <w:p w14:paraId="4AEE9DA3" w14:textId="77777777" w:rsidR="00574FDE" w:rsidRDefault="00574FDE" w:rsidP="00FF0E0C">
            <w:pPr>
              <w:pStyle w:val="TAC"/>
              <w:rPr>
                <w:lang w:val="en-US" w:eastAsia="zh-CN"/>
              </w:rPr>
            </w:pPr>
            <w:r>
              <w:t>non-DRX</w:t>
            </w:r>
          </w:p>
        </w:tc>
        <w:tc>
          <w:tcPr>
            <w:tcW w:w="4099" w:type="dxa"/>
          </w:tcPr>
          <w:p w14:paraId="3F225F44" w14:textId="77777777" w:rsidR="00574FDE" w:rsidRDefault="00574FDE" w:rsidP="00FF0E0C">
            <w:pPr>
              <w:pStyle w:val="TAC"/>
              <w:rPr>
                <w:lang w:val="en-US" w:eastAsia="zh-CN"/>
              </w:rPr>
            </w:pPr>
            <w:r>
              <w:rPr>
                <w:rFonts w:cs="v4.2.0"/>
                <w:lang w:val="fr-FR"/>
              </w:rPr>
              <w:t>max(T</w:t>
            </w:r>
            <w:r>
              <w:rPr>
                <w:rFonts w:cs="v4.2.0"/>
                <w:vertAlign w:val="subscript"/>
                <w:lang w:val="fr-FR"/>
              </w:rPr>
              <w:t>Report</w:t>
            </w:r>
            <w:r>
              <w:rPr>
                <w:rFonts w:cs="v4.2.0"/>
                <w:lang w:val="fr-FR"/>
              </w:rPr>
              <w:t>, ceil(M*P*</w:t>
            </w:r>
            <w:r w:rsidRPr="003411CB">
              <w:rPr>
                <w:rFonts w:cs="v4.2.0"/>
                <w:lang w:val="fr-FR"/>
              </w:rPr>
              <w:t>N</w:t>
            </w:r>
            <w:r w:rsidRPr="003411CB">
              <w:rPr>
                <w:rFonts w:cs="v4.2.0"/>
                <w:vertAlign w:val="subscript"/>
                <w:lang w:val="fr-FR"/>
              </w:rPr>
              <w:t>B</w:t>
            </w:r>
            <w:r>
              <w:rPr>
                <w:rFonts w:cs="v4.2.0"/>
                <w:lang w:val="fr-FR"/>
              </w:rPr>
              <w:t>)*T</w:t>
            </w:r>
            <w:r>
              <w:rPr>
                <w:rFonts w:cs="v4.2.0"/>
                <w:vertAlign w:val="subscript"/>
                <w:lang w:val="fr-FR"/>
              </w:rPr>
              <w:t>SSB</w:t>
            </w:r>
            <w:r>
              <w:rPr>
                <w:rFonts w:cs="v4.2.0"/>
                <w:lang w:val="fr-FR"/>
              </w:rPr>
              <w:t>)</w:t>
            </w:r>
          </w:p>
        </w:tc>
      </w:tr>
      <w:tr w:rsidR="00574FDE" w14:paraId="13D81409" w14:textId="77777777" w:rsidTr="00FF0E0C">
        <w:trPr>
          <w:jc w:val="center"/>
        </w:trPr>
        <w:tc>
          <w:tcPr>
            <w:tcW w:w="2405" w:type="dxa"/>
          </w:tcPr>
          <w:p w14:paraId="2F27B5AC" w14:textId="77777777" w:rsidR="00574FDE" w:rsidRDefault="00574FDE" w:rsidP="00FF0E0C">
            <w:pPr>
              <w:pStyle w:val="TAC"/>
              <w:rPr>
                <w:rFonts w:eastAsia="SimSun"/>
                <w:lang w:val="en-US"/>
              </w:rPr>
            </w:pPr>
            <w:r w:rsidRPr="00CF28C5">
              <w:rPr>
                <w:rFonts w:hint="eastAsia"/>
                <w:lang w:eastAsia="zh-CN"/>
              </w:rPr>
              <w:t>DRX cycle ≤ 80ms</w:t>
            </w:r>
          </w:p>
        </w:tc>
        <w:tc>
          <w:tcPr>
            <w:tcW w:w="4099" w:type="dxa"/>
          </w:tcPr>
          <w:p w14:paraId="2171550A" w14:textId="77777777" w:rsidR="00574FDE" w:rsidRDefault="00574FDE" w:rsidP="00FF0E0C">
            <w:pPr>
              <w:pStyle w:val="TAC"/>
              <w:rPr>
                <w:lang w:val="en-US" w:eastAsia="zh-CN"/>
              </w:rPr>
            </w:pPr>
            <w:r w:rsidRPr="00CF28C5">
              <w:rPr>
                <w:rFonts w:cs="v4.2.0"/>
                <w:lang w:val="fr-FR" w:eastAsia="zh-CN"/>
              </w:rPr>
              <w:t>max(T</w:t>
            </w:r>
            <w:r w:rsidRPr="00CF28C5">
              <w:rPr>
                <w:rFonts w:cs="v4.2.0"/>
                <w:vertAlign w:val="subscript"/>
                <w:lang w:val="fr-FR" w:eastAsia="zh-CN"/>
              </w:rPr>
              <w:t>Report</w:t>
            </w:r>
            <w:r w:rsidRPr="00CF28C5">
              <w:rPr>
                <w:rFonts w:cs="v4.2.0"/>
                <w:lang w:val="fr-FR" w:eastAsia="zh-CN"/>
              </w:rPr>
              <w:t>, ceil(M*P*N</w:t>
            </w:r>
            <w:r w:rsidRPr="00CF28C5">
              <w:rPr>
                <w:rFonts w:cs="v4.2.0"/>
                <w:vertAlign w:val="subscript"/>
                <w:lang w:val="fr-FR" w:eastAsia="zh-CN"/>
              </w:rPr>
              <w:t>B</w:t>
            </w:r>
            <w:r w:rsidRPr="00CF28C5">
              <w:rPr>
                <w:rFonts w:cs="v4.2.0"/>
                <w:lang w:val="fr-FR" w:eastAsia="zh-CN"/>
              </w:rPr>
              <w:t>*</w:t>
            </w:r>
            <w:r w:rsidRPr="00CF28C5">
              <w:rPr>
                <w:rFonts w:cs="Arial"/>
                <w:szCs w:val="18"/>
                <w:lang w:val="en-US" w:eastAsia="zh-CN"/>
              </w:rPr>
              <w:t>M2</w:t>
            </w:r>
            <w:r w:rsidRPr="00CF28C5">
              <w:rPr>
                <w:rFonts w:cs="v4.2.0"/>
                <w:lang w:val="fr-FR" w:eastAsia="zh-CN"/>
              </w:rPr>
              <w:t>)*max(T</w:t>
            </w:r>
            <w:r w:rsidRPr="00CF28C5">
              <w:rPr>
                <w:rFonts w:cs="v4.2.0"/>
                <w:vertAlign w:val="subscript"/>
                <w:lang w:val="fr-FR" w:eastAsia="zh-CN"/>
              </w:rPr>
              <w:t>DRX</w:t>
            </w:r>
            <w:r w:rsidRPr="00CF28C5">
              <w:rPr>
                <w:rFonts w:cs="v4.2.0"/>
                <w:lang w:val="fr-FR" w:eastAsia="zh-CN"/>
              </w:rPr>
              <w:t>,T</w:t>
            </w:r>
            <w:r w:rsidRPr="00CF28C5">
              <w:rPr>
                <w:rFonts w:cs="v4.2.0"/>
                <w:vertAlign w:val="subscript"/>
                <w:lang w:val="fr-FR" w:eastAsia="zh-CN"/>
              </w:rPr>
              <w:t>SSB</w:t>
            </w:r>
            <w:r w:rsidRPr="00CF28C5">
              <w:rPr>
                <w:rFonts w:cs="v4.2.0"/>
                <w:lang w:val="fr-FR" w:eastAsia="zh-CN"/>
              </w:rPr>
              <w:t>))</w:t>
            </w:r>
          </w:p>
        </w:tc>
      </w:tr>
      <w:tr w:rsidR="00574FDE" w14:paraId="68E32FF1" w14:textId="77777777" w:rsidTr="00FF0E0C">
        <w:trPr>
          <w:jc w:val="center"/>
        </w:trPr>
        <w:tc>
          <w:tcPr>
            <w:tcW w:w="6504" w:type="dxa"/>
            <w:gridSpan w:val="2"/>
          </w:tcPr>
          <w:p w14:paraId="638567F9" w14:textId="77777777" w:rsidR="00574FDE" w:rsidRDefault="00574FDE" w:rsidP="00FF0E0C">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 ssb-periodicityServingCell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r>
              <w:rPr>
                <w:rFonts w:cs="v4.2.0"/>
                <w:lang w:val="en-US"/>
              </w:rPr>
              <w:t>T</w:t>
            </w:r>
            <w:r>
              <w:rPr>
                <w:rFonts w:cs="v4.2.0"/>
                <w:vertAlign w:val="subscript"/>
                <w:lang w:val="en-US"/>
              </w:rPr>
              <w:t>Report</w:t>
            </w:r>
            <w:r>
              <w:rPr>
                <w:lang w:val="en-US"/>
              </w:rPr>
              <w:t xml:space="preserve"> is configured periodicity for reporting.</w:t>
            </w:r>
          </w:p>
          <w:p w14:paraId="0FF298F9" w14:textId="77777777" w:rsidR="00574FDE" w:rsidRDefault="00574FDE" w:rsidP="00FF0E0C">
            <w:pPr>
              <w:pStyle w:val="TAN"/>
              <w:rPr>
                <w:lang w:val="en-US" w:eastAsia="zh-CN"/>
              </w:rPr>
            </w:pPr>
            <w:r w:rsidRPr="00CF28C5">
              <w:rPr>
                <w:rFonts w:cs="Arial"/>
                <w:szCs w:val="18"/>
                <w:lang w:val="en-US" w:eastAsia="zh-CN"/>
              </w:rPr>
              <w:t>NOTE 2:</w:t>
            </w:r>
            <w:r w:rsidRPr="00CF28C5">
              <w:rPr>
                <w:rFonts w:ascii="Calibri" w:hAnsi="Calibri" w:cs="Calibri"/>
                <w:szCs w:val="18"/>
                <w:lang w:val="en-US" w:eastAsia="zh-CN"/>
              </w:rPr>
              <w:t xml:space="preserve"> </w:t>
            </w:r>
            <w:r>
              <w:rPr>
                <w:rFonts w:ascii="Calibri" w:hAnsi="Calibri" w:cs="Calibri"/>
                <w:szCs w:val="18"/>
                <w:lang w:val="en-US" w:eastAsia="zh-CN"/>
              </w:rPr>
              <w:tab/>
            </w:r>
            <w:r w:rsidRPr="00CF28C5">
              <w:rPr>
                <w:rFonts w:cs="Arial"/>
                <w:szCs w:val="18"/>
                <w:lang w:val="en-US" w:eastAsia="zh-CN"/>
              </w:rPr>
              <w:t>M2 = 1.5 if SMTC periodicity &gt; 40 ms; otherwise M2 = 1</w:t>
            </w:r>
          </w:p>
        </w:tc>
      </w:tr>
    </w:tbl>
    <w:p w14:paraId="6EB32630" w14:textId="77777777" w:rsidR="00574FDE" w:rsidRDefault="00574FDE" w:rsidP="00574FDE">
      <w:r w:rsidRPr="00706C19">
        <w:t>N</w:t>
      </w:r>
      <w:r w:rsidRPr="00706C19">
        <w:rPr>
          <w:vertAlign w:val="subscript"/>
        </w:rPr>
        <w:t>B</w:t>
      </w:r>
      <w:r w:rsidRPr="00706C19">
        <w:t xml:space="preserve"> = 6</w:t>
      </w:r>
    </w:p>
    <w:p w14:paraId="69CCE005" w14:textId="77777777" w:rsidR="00574FDE" w:rsidRDefault="00574FDE" w:rsidP="00574FDE">
      <w:r>
        <w:t xml:space="preserve">RAN4 is still FFS </w:t>
      </w:r>
      <w:r w:rsidRPr="0053689C">
        <w:rPr>
          <w:szCs w:val="24"/>
          <w:lang w:val="en-US" w:eastAsia="zh-CN"/>
        </w:rPr>
        <w:t>whether enhanced requirement should be applied to other than PC6 UEs even when HST FR2 flags are configured</w:t>
      </w:r>
      <w:r>
        <w:rPr>
          <w:szCs w:val="24"/>
          <w:lang w:val="en-US" w:eastAsia="zh-CN"/>
        </w:rPr>
        <w:t>.</w:t>
      </w:r>
    </w:p>
    <w:p w14:paraId="73BAFEE6" w14:textId="77777777" w:rsidR="00574FDE" w:rsidRPr="00143E9B" w:rsidRDefault="00574FDE" w:rsidP="00574FDE">
      <w:pPr>
        <w:rPr>
          <w:u w:val="single"/>
        </w:rPr>
      </w:pPr>
      <w:r w:rsidRPr="00143E9B">
        <w:rPr>
          <w:u w:val="single"/>
        </w:rPr>
        <w:t>Scheduling Restrictions:</w:t>
      </w:r>
    </w:p>
    <w:p w14:paraId="67D1AAA6" w14:textId="77777777" w:rsidR="00574FDE" w:rsidRDefault="00574FDE" w:rsidP="00574FDE">
      <w:r>
        <w:t>Concerning s</w:t>
      </w:r>
      <w:r w:rsidRPr="00143E9B">
        <w:t>cheduling restriction related to large propagation delay difference caused by inter-RRH beam switching in FR2 HST</w:t>
      </w:r>
      <w:r>
        <w:t>:</w:t>
      </w:r>
    </w:p>
    <w:p w14:paraId="718C8E20" w14:textId="77777777" w:rsidR="00574FDE" w:rsidRDefault="00574FDE" w:rsidP="00574FDE">
      <w:pPr>
        <w:pStyle w:val="B1"/>
      </w:pPr>
      <w:r>
        <w:t>-</w:t>
      </w:r>
      <w:r>
        <w:tab/>
      </w:r>
      <w:r w:rsidRPr="00590A17">
        <w:rPr>
          <w:lang w:eastAsia="zh-CN"/>
        </w:rPr>
        <w:t xml:space="preserve">Option 1: </w:t>
      </w:r>
      <w:r w:rsidRPr="00143E9B">
        <w:rPr>
          <w:lang w:eastAsia="zh-CN"/>
        </w:rPr>
        <w:t>FFS the necessity of UL scheduling restriction (i.e., the UE is not expected to transmit PUCCH/PUSCH/SRS) after cross-RRH TCI state switch until the first TRS is received after the TCI state switch</w:t>
      </w:r>
      <w:r>
        <w:t>; or</w:t>
      </w:r>
    </w:p>
    <w:p w14:paraId="38354A13" w14:textId="77777777" w:rsidR="00574FDE" w:rsidRDefault="00574FDE" w:rsidP="00574FDE">
      <w:pPr>
        <w:pStyle w:val="B1"/>
      </w:pPr>
      <w:r>
        <w:t>-</w:t>
      </w:r>
      <w:r>
        <w:tab/>
      </w:r>
      <w:r w:rsidRPr="00590A17">
        <w:rPr>
          <w:lang w:eastAsia="zh-CN"/>
        </w:rPr>
        <w:t xml:space="preserve">Option </w:t>
      </w:r>
      <w:r>
        <w:rPr>
          <w:lang w:eastAsia="zh-CN"/>
        </w:rPr>
        <w:t>2</w:t>
      </w:r>
      <w:r w:rsidRPr="00590A17">
        <w:rPr>
          <w:lang w:eastAsia="zh-CN"/>
        </w:rPr>
        <w:t xml:space="preserve">: </w:t>
      </w:r>
      <w:r>
        <w:t>RAN4 introduce s</w:t>
      </w:r>
      <w:r w:rsidRPr="00643841">
        <w:t xml:space="preserve">cheduling restriction for the symbol before and after </w:t>
      </w:r>
      <w:r>
        <w:t>reference symbols</w:t>
      </w:r>
      <w:r w:rsidRPr="00643841">
        <w:t xml:space="preserve"> used for L1-RSRP measurement</w:t>
      </w:r>
      <w:r>
        <w:t xml:space="preserve"> and Such scheduling restriction shall be specified in clauses of L1 measurement (i.e., L1-SINR and L1-RSRP).</w:t>
      </w:r>
    </w:p>
    <w:p w14:paraId="6F679CD5" w14:textId="77777777" w:rsidR="00574FDE" w:rsidRDefault="00574FDE" w:rsidP="00574FDE">
      <w:pPr>
        <w:rPr>
          <w:szCs w:val="24"/>
          <w:lang w:val="en-US" w:eastAsia="zh-CN"/>
        </w:rPr>
      </w:pPr>
      <w:r>
        <w:rPr>
          <w:bCs/>
          <w:lang w:eastAsia="zh-CN"/>
        </w:rPr>
        <w:t>It was agreed that n</w:t>
      </w:r>
      <w:r>
        <w:rPr>
          <w:bCs/>
          <w:lang w:val="en-US"/>
        </w:rPr>
        <w:t xml:space="preserve">o enhancements are needed in HO requirement. Additionally, it was agreed not to define RRC Re-establishment requirement to known cell for HST FR2. RAN4 will </w:t>
      </w:r>
      <w:r>
        <w:rPr>
          <w:rFonts w:eastAsiaTheme="minorEastAsia"/>
          <w:iCs/>
          <w:lang w:val="en-US" w:eastAsia="zh-CN"/>
        </w:rPr>
        <w:t xml:space="preserve">define </w:t>
      </w:r>
      <w:r>
        <w:rPr>
          <w:szCs w:val="24"/>
          <w:lang w:val="en-US" w:eastAsia="zh-CN"/>
        </w:rPr>
        <w:t>RRC connection re-establishment requirement to unknown NR intra-frequency cell T</w:t>
      </w:r>
      <w:r>
        <w:rPr>
          <w:szCs w:val="24"/>
          <w:vertAlign w:val="subscript"/>
          <w:lang w:val="en-US" w:eastAsia="zh-CN"/>
        </w:rPr>
        <w:t>identify_intra_NR</w:t>
      </w:r>
      <w:r>
        <w:rPr>
          <w:szCs w:val="24"/>
          <w:lang w:val="en-US" w:eastAsia="zh-CN"/>
        </w:rPr>
        <w:t xml:space="preserve"> = MAX (1000 ms, 10 x N1 x T</w:t>
      </w:r>
      <w:r>
        <w:rPr>
          <w:szCs w:val="24"/>
          <w:vertAlign w:val="subscript"/>
          <w:lang w:val="en-US" w:eastAsia="zh-CN"/>
        </w:rPr>
        <w:t>SMTC</w:t>
      </w:r>
      <w:r>
        <w:rPr>
          <w:szCs w:val="24"/>
          <w:lang w:val="en-US" w:eastAsia="zh-CN"/>
        </w:rPr>
        <w:t>) when SINR≥ -8dB, the value of N1 refers to agreed RX beam number.</w:t>
      </w:r>
    </w:p>
    <w:p w14:paraId="74F880BA" w14:textId="77777777" w:rsidR="00574FDE" w:rsidRDefault="00574FDE" w:rsidP="00574FDE">
      <w:pPr>
        <w:rPr>
          <w:bCs/>
          <w:lang w:eastAsia="zh-CN"/>
        </w:rPr>
      </w:pPr>
      <w:r>
        <w:rPr>
          <w:bCs/>
          <w:lang w:eastAsia="zh-CN"/>
        </w:rPr>
        <w:t>Cell detection requirements for Set 1:</w:t>
      </w:r>
    </w:p>
    <w:p w14:paraId="7C6F4864" w14:textId="77777777" w:rsidR="00574FDE" w:rsidRPr="00E65680" w:rsidRDefault="00574FDE" w:rsidP="00574FDE">
      <w:pPr>
        <w:pStyle w:val="TH"/>
        <w:rPr>
          <w:rFonts w:eastAsia="SimSun"/>
          <w:lang w:val="en-US"/>
        </w:rPr>
      </w:pPr>
      <w:r w:rsidRPr="00E65680">
        <w:rPr>
          <w:rFonts w:eastAsia="SimSun"/>
          <w:lang w:val="en-US"/>
        </w:rPr>
        <w:t xml:space="preserve">Table </w:t>
      </w:r>
      <w:r>
        <w:rPr>
          <w:rFonts w:eastAsia="SimSun"/>
          <w:lang w:val="en-US"/>
        </w:rPr>
        <w:t>7.2</w:t>
      </w:r>
      <w:r w:rsidRPr="00E65680">
        <w:rPr>
          <w:rFonts w:eastAsia="SimSun"/>
          <w:lang w:val="en-US"/>
        </w:rPr>
        <w:t>.</w:t>
      </w:r>
      <w:r>
        <w:rPr>
          <w:rFonts w:eastAsia="SimSun"/>
          <w:lang w:val="en-US"/>
        </w:rPr>
        <w:t>2</w:t>
      </w:r>
      <w:r w:rsidRPr="00E65680">
        <w:rPr>
          <w:rFonts w:eastAsia="SimSun"/>
          <w:lang w:val="en-US"/>
        </w:rPr>
        <w:t>-</w:t>
      </w:r>
      <w:r>
        <w:rPr>
          <w:rFonts w:eastAsia="SimSun"/>
          <w:lang w:val="en-US"/>
        </w:rPr>
        <w:t>3</w:t>
      </w:r>
      <w:r w:rsidRPr="00E65680">
        <w:rPr>
          <w:rFonts w:eastAsia="SimSun"/>
          <w:lang w:val="en-US"/>
        </w:rPr>
        <w:t xml:space="preserve">: </w:t>
      </w:r>
      <w:r>
        <w:rPr>
          <w:rFonts w:eastAsia="SimSun"/>
          <w:szCs w:val="24"/>
          <w:lang w:val="en-US" w:eastAsia="zh-CN"/>
        </w:rPr>
        <w:t>Time period for PSS/SSS detection when [flag1] is configured, (Frequency range FR2)</w:t>
      </w:r>
      <w:r>
        <w:rPr>
          <w:rFonts w:eastAsia="DengXian"/>
        </w:rPr>
        <w:t>.</w:t>
      </w:r>
      <w:r w:rsidRPr="00A012C4">
        <w:rPr>
          <w:rFonts w:eastAsia="DengXian"/>
        </w:rPr>
        <w:t xml:space="preserve"> </w:t>
      </w:r>
    </w:p>
    <w:tbl>
      <w:tblPr>
        <w:tblW w:w="70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574FDE" w14:paraId="68A654F7"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54392906" w14:textId="77777777" w:rsidR="00574FDE" w:rsidRDefault="00574FDE" w:rsidP="00FF0E0C">
            <w:pPr>
              <w:pStyle w:val="TAH"/>
              <w:rPr>
                <w:sz w:val="24"/>
                <w:szCs w:val="24"/>
                <w:lang w:val="en-US" w:eastAsia="zh-CN"/>
              </w:rPr>
            </w:pPr>
            <w:r>
              <w:rPr>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tcPr>
          <w:p w14:paraId="2FE7BF65" w14:textId="77777777" w:rsidR="00574FDE" w:rsidRDefault="00574FDE" w:rsidP="00FF0E0C">
            <w:pPr>
              <w:pStyle w:val="TAH"/>
              <w:rPr>
                <w:sz w:val="24"/>
                <w:szCs w:val="24"/>
                <w:lang w:val="en-US" w:eastAsia="zh-CN"/>
              </w:rPr>
            </w:pPr>
            <w:r>
              <w:rPr>
                <w:lang w:val="en-US" w:eastAsia="zh-CN"/>
              </w:rPr>
              <w:t>T</w:t>
            </w:r>
            <w:r>
              <w:rPr>
                <w:sz w:val="14"/>
                <w:szCs w:val="14"/>
                <w:vertAlign w:val="subscript"/>
                <w:lang w:val="en-US" w:eastAsia="zh-CN"/>
              </w:rPr>
              <w:t>PSS/SSS_sync_intra</w:t>
            </w:r>
            <w:r>
              <w:rPr>
                <w:sz w:val="14"/>
                <w:szCs w:val="14"/>
                <w:lang w:val="en-US" w:eastAsia="zh-CN"/>
              </w:rPr>
              <w:t> </w:t>
            </w:r>
          </w:p>
        </w:tc>
      </w:tr>
      <w:tr w:rsidR="00574FDE" w14:paraId="281F2CAB"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50166850" w14:textId="77777777" w:rsidR="00574FDE" w:rsidRDefault="00574FDE" w:rsidP="00FF0E0C">
            <w:pPr>
              <w:pStyle w:val="TAC"/>
              <w:rPr>
                <w:sz w:val="24"/>
                <w:szCs w:val="24"/>
                <w:lang w:val="en-US" w:eastAsia="zh-CN"/>
              </w:rPr>
            </w:pPr>
            <w:r>
              <w:rPr>
                <w:lang w:val="en-US" w:eastAsia="zh-CN"/>
              </w:rPr>
              <w:t>No DRX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06ACA413" w14:textId="77777777" w:rsidR="00574FDE" w:rsidRPr="00CF28C5" w:rsidRDefault="00574FDE" w:rsidP="00FF0E0C">
            <w:pPr>
              <w:pStyle w:val="TAC"/>
              <w:rPr>
                <w:sz w:val="24"/>
                <w:szCs w:val="24"/>
                <w:lang w:val="en-US" w:eastAsia="zh-CN"/>
              </w:rPr>
            </w:pPr>
            <w:proofErr w:type="gramStart"/>
            <w:r w:rsidRPr="00CF28C5">
              <w:rPr>
                <w:lang w:val="en-US" w:eastAsia="zh-CN"/>
              </w:rPr>
              <w:t>max(</w:t>
            </w:r>
            <w:proofErr w:type="gramEnd"/>
            <w:r w:rsidRPr="00CF28C5">
              <w:rPr>
                <w:lang w:val="en-US" w:eastAsia="zh-CN"/>
              </w:rPr>
              <w:t>600ms, ceil([6] x K</w:t>
            </w:r>
            <w:r w:rsidRPr="00CF28C5">
              <w:rPr>
                <w:sz w:val="14"/>
                <w:szCs w:val="14"/>
                <w:vertAlign w:val="subscript"/>
                <w:lang w:val="en-US" w:eastAsia="zh-CN"/>
              </w:rPr>
              <w:t>p</w:t>
            </w:r>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w:t>
            </w:r>
            <w:r w:rsidRPr="00CF28C5">
              <w:rPr>
                <w:sz w:val="14"/>
                <w:szCs w:val="14"/>
                <w:vertAlign w:val="subscript"/>
                <w:lang w:val="en-US" w:eastAsia="zh-CN"/>
              </w:rPr>
              <w:t xml:space="preserve">  </w:t>
            </w:r>
            <w:r w:rsidRPr="00CF28C5">
              <w:rPr>
                <w:lang w:val="en-US" w:eastAsia="zh-CN"/>
              </w:rPr>
              <w:t>x SMTC period)</w:t>
            </w:r>
            <w:r w:rsidRPr="00CF28C5">
              <w:rPr>
                <w:sz w:val="14"/>
                <w:szCs w:val="14"/>
                <w:vertAlign w:val="superscript"/>
                <w:lang w:val="en-US" w:eastAsia="zh-CN"/>
              </w:rPr>
              <w:t>Note 1</w:t>
            </w:r>
            <w:r w:rsidRPr="00CF28C5">
              <w:rPr>
                <w:lang w:val="en-US" w:eastAsia="zh-CN"/>
              </w:rPr>
              <w:t xml:space="preserve"> x CSSF</w:t>
            </w:r>
            <w:r w:rsidRPr="00CF28C5">
              <w:rPr>
                <w:sz w:val="14"/>
                <w:szCs w:val="14"/>
                <w:vertAlign w:val="subscript"/>
                <w:lang w:val="en-US" w:eastAsia="zh-CN"/>
              </w:rPr>
              <w:t>intra</w:t>
            </w:r>
            <w:r w:rsidRPr="00CF28C5">
              <w:rPr>
                <w:sz w:val="14"/>
                <w:szCs w:val="14"/>
                <w:lang w:val="en-US" w:eastAsia="zh-CN"/>
              </w:rPr>
              <w:t> </w:t>
            </w:r>
          </w:p>
        </w:tc>
      </w:tr>
      <w:tr w:rsidR="00574FDE" w14:paraId="48EB06C0"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4F0165B3" w14:textId="77777777" w:rsidR="00574FDE" w:rsidRDefault="00574FDE" w:rsidP="00FF0E0C">
            <w:pPr>
              <w:pStyle w:val="TAC"/>
              <w:rPr>
                <w:sz w:val="24"/>
                <w:szCs w:val="24"/>
                <w:lang w:val="en-US" w:eastAsia="zh-CN"/>
              </w:rPr>
            </w:pPr>
            <w:r>
              <w:rPr>
                <w:lang w:val="en-US" w:eastAsia="zh-CN"/>
              </w:rPr>
              <w:t>DRX cycle</w:t>
            </w:r>
            <w:r>
              <w:rPr>
                <w:rFonts w:ascii="Calibri" w:hAnsi="Calibri" w:cs="Calibri"/>
                <w:lang w:val="en-US" w:eastAsia="zh-CN"/>
              </w:rPr>
              <w:t>≤</w:t>
            </w:r>
            <w:r>
              <w:rPr>
                <w:lang w:val="en-US" w:eastAsia="zh-CN"/>
              </w:rPr>
              <w:t xml:space="preserve"> 80 </w:t>
            </w:r>
            <w:r w:rsidRPr="00CF28C5">
              <w:rPr>
                <w:lang w:val="en-US" w:eastAsia="zh-CN"/>
              </w:rPr>
              <w:t>ms</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03A76C1B" w14:textId="77777777" w:rsidR="00574FDE" w:rsidRPr="00CF28C5" w:rsidRDefault="00574FDE" w:rsidP="00FF0E0C">
            <w:pPr>
              <w:pStyle w:val="TAC"/>
              <w:rPr>
                <w:sz w:val="24"/>
                <w:szCs w:val="24"/>
                <w:lang w:val="en-US" w:eastAsia="zh-CN"/>
              </w:rPr>
            </w:pPr>
            <w:proofErr w:type="gramStart"/>
            <w:r w:rsidRPr="00CF28C5">
              <w:rPr>
                <w:lang w:val="en-US" w:eastAsia="zh-CN"/>
              </w:rPr>
              <w:t>max(</w:t>
            </w:r>
            <w:proofErr w:type="gramEnd"/>
            <w:r w:rsidRPr="00CF28C5">
              <w:rPr>
                <w:lang w:val="en-US" w:eastAsia="zh-CN"/>
              </w:rPr>
              <w:t>600ms, ceil([6] x M2</w:t>
            </w:r>
            <w:r w:rsidRPr="00CF28C5">
              <w:rPr>
                <w:sz w:val="14"/>
                <w:szCs w:val="14"/>
                <w:vertAlign w:val="superscript"/>
                <w:lang w:val="en-US" w:eastAsia="zh-CN"/>
              </w:rPr>
              <w:t xml:space="preserve">Note 2 </w:t>
            </w:r>
            <w:r w:rsidRPr="00CF28C5">
              <w:rPr>
                <w:lang w:val="en-US" w:eastAsia="zh-CN"/>
              </w:rPr>
              <w:t>x K</w:t>
            </w:r>
            <w:r w:rsidRPr="00CF28C5">
              <w:rPr>
                <w:sz w:val="14"/>
                <w:szCs w:val="14"/>
                <w:vertAlign w:val="subscript"/>
                <w:lang w:val="en-US" w:eastAsia="zh-CN"/>
              </w:rPr>
              <w:t>p</w:t>
            </w:r>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w:t>
            </w:r>
            <w:r w:rsidRPr="00CF28C5">
              <w:rPr>
                <w:sz w:val="14"/>
                <w:szCs w:val="14"/>
                <w:vertAlign w:val="subscript"/>
                <w:lang w:val="en-US" w:eastAsia="zh-CN"/>
              </w:rPr>
              <w:t xml:space="preserve"> </w:t>
            </w:r>
            <w:r w:rsidRPr="00CF28C5">
              <w:rPr>
                <w:lang w:val="en-US" w:eastAsia="zh-CN"/>
              </w:rPr>
              <w:t>x max(SMTC period,DRX cycle)) x CSSF</w:t>
            </w:r>
            <w:r w:rsidRPr="00CF28C5">
              <w:rPr>
                <w:sz w:val="14"/>
                <w:szCs w:val="14"/>
                <w:vertAlign w:val="subscript"/>
                <w:lang w:val="en-US" w:eastAsia="zh-CN"/>
              </w:rPr>
              <w:t>intra</w:t>
            </w:r>
            <w:r w:rsidRPr="00CF28C5">
              <w:rPr>
                <w:sz w:val="14"/>
                <w:szCs w:val="14"/>
                <w:lang w:val="en-US" w:eastAsia="zh-CN"/>
              </w:rPr>
              <w:t> </w:t>
            </w:r>
          </w:p>
        </w:tc>
      </w:tr>
      <w:tr w:rsidR="00574FDE" w14:paraId="58DC1B33" w14:textId="77777777" w:rsidTr="00FF0E0C">
        <w:trPr>
          <w:trHeight w:val="300"/>
          <w:jc w:val="center"/>
        </w:trPr>
        <w:tc>
          <w:tcPr>
            <w:tcW w:w="2918" w:type="dxa"/>
            <w:tcBorders>
              <w:top w:val="single" w:sz="6" w:space="0" w:color="auto"/>
              <w:left w:val="single" w:sz="6" w:space="0" w:color="auto"/>
              <w:bottom w:val="single" w:sz="6" w:space="0" w:color="auto"/>
              <w:right w:val="single" w:sz="6" w:space="0" w:color="auto"/>
            </w:tcBorders>
          </w:tcPr>
          <w:p w14:paraId="7B6EBD67" w14:textId="77777777" w:rsidR="00574FDE" w:rsidRDefault="00574FDE" w:rsidP="00FF0E0C">
            <w:pPr>
              <w:pStyle w:val="TAC"/>
              <w:rPr>
                <w:sz w:val="24"/>
                <w:szCs w:val="24"/>
                <w:lang w:val="en-US" w:eastAsia="zh-CN"/>
              </w:rPr>
            </w:pPr>
            <w:r>
              <w:rPr>
                <w:lang w:val="en-US" w:eastAsia="zh-CN"/>
              </w:rPr>
              <w:t>80ms&lt; DRX cycle</w:t>
            </w:r>
            <w:r>
              <w:rPr>
                <w:rFonts w:ascii="Calibri" w:hAnsi="Calibri" w:cs="Calibri"/>
                <w:lang w:val="en-US" w:eastAsia="zh-CN"/>
              </w:rPr>
              <w:t>≤</w:t>
            </w:r>
            <w:r>
              <w:rPr>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62650776" w14:textId="77777777" w:rsidR="00574FDE" w:rsidRPr="00CF28C5" w:rsidRDefault="00574FDE" w:rsidP="00FF0E0C">
            <w:pPr>
              <w:pStyle w:val="TAC"/>
              <w:rPr>
                <w:sz w:val="24"/>
                <w:szCs w:val="24"/>
                <w:lang w:val="en-US" w:eastAsia="zh-CN"/>
              </w:rPr>
            </w:pPr>
            <w:proofErr w:type="gramStart"/>
            <w:r w:rsidRPr="00CF28C5">
              <w:rPr>
                <w:lang w:val="en-US" w:eastAsia="zh-CN"/>
              </w:rPr>
              <w:t>max(</w:t>
            </w:r>
            <w:proofErr w:type="gramEnd"/>
            <w:r w:rsidRPr="00CF28C5">
              <w:rPr>
                <w:lang w:val="en-US" w:eastAsia="zh-CN"/>
              </w:rPr>
              <w:t>600ms, ceil(M2 x M</w:t>
            </w:r>
            <w:r w:rsidRPr="00CF28C5">
              <w:rPr>
                <w:sz w:val="14"/>
                <w:szCs w:val="14"/>
                <w:vertAlign w:val="subscript"/>
                <w:lang w:val="en-US" w:eastAsia="zh-CN"/>
              </w:rPr>
              <w:t>pss/sss_sync_w/o_gaps</w:t>
            </w:r>
            <w:r w:rsidRPr="00CF28C5">
              <w:rPr>
                <w:lang w:val="en-US" w:eastAsia="zh-CN"/>
              </w:rPr>
              <w:t>  x K</w:t>
            </w:r>
            <w:r w:rsidRPr="00CF28C5">
              <w:rPr>
                <w:sz w:val="14"/>
                <w:szCs w:val="14"/>
                <w:vertAlign w:val="subscript"/>
                <w:lang w:val="en-US" w:eastAsia="zh-CN"/>
              </w:rPr>
              <w:t>p</w:t>
            </w:r>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w:t>
            </w:r>
            <w:r w:rsidRPr="00CF28C5">
              <w:rPr>
                <w:sz w:val="14"/>
                <w:szCs w:val="14"/>
                <w:vertAlign w:val="subscript"/>
                <w:lang w:val="en-US" w:eastAsia="zh-CN"/>
              </w:rPr>
              <w:t xml:space="preserve"> </w:t>
            </w:r>
            <w:r w:rsidRPr="00CF28C5">
              <w:rPr>
                <w:lang w:val="en-US" w:eastAsia="zh-CN"/>
              </w:rPr>
              <w:t>x max(SMTC period,DRX cycle)) x CSSF</w:t>
            </w:r>
            <w:r w:rsidRPr="00CF28C5">
              <w:rPr>
                <w:sz w:val="14"/>
                <w:szCs w:val="14"/>
                <w:vertAlign w:val="subscript"/>
                <w:lang w:val="en-US" w:eastAsia="zh-CN"/>
              </w:rPr>
              <w:t>intra</w:t>
            </w:r>
            <w:r w:rsidRPr="00CF28C5">
              <w:rPr>
                <w:sz w:val="14"/>
                <w:szCs w:val="14"/>
                <w:lang w:val="en-US" w:eastAsia="zh-CN"/>
              </w:rPr>
              <w:t> </w:t>
            </w:r>
          </w:p>
        </w:tc>
      </w:tr>
      <w:tr w:rsidR="00574FDE" w14:paraId="05DD5A6A"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0F0C4B7F" w14:textId="77777777" w:rsidR="00574FDE" w:rsidRDefault="00574FDE" w:rsidP="00FF0E0C">
            <w:pPr>
              <w:pStyle w:val="TAC"/>
              <w:rPr>
                <w:sz w:val="24"/>
                <w:szCs w:val="24"/>
                <w:lang w:val="en-US" w:eastAsia="zh-CN"/>
              </w:rPr>
            </w:pPr>
            <w:r>
              <w:rPr>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65B9040D" w14:textId="77777777" w:rsidR="00574FDE" w:rsidRPr="00CF28C5" w:rsidRDefault="00574FDE" w:rsidP="00FF0E0C">
            <w:pPr>
              <w:pStyle w:val="TAC"/>
              <w:rPr>
                <w:sz w:val="24"/>
                <w:szCs w:val="24"/>
                <w:lang w:val="en-US" w:eastAsia="zh-CN"/>
              </w:rPr>
            </w:pPr>
            <w:proofErr w:type="gramStart"/>
            <w:r w:rsidRPr="00CF28C5">
              <w:rPr>
                <w:lang w:val="en-US" w:eastAsia="zh-CN"/>
              </w:rPr>
              <w:t>ceil(</w:t>
            </w:r>
            <w:proofErr w:type="gramEnd"/>
            <w:r w:rsidRPr="00CF28C5">
              <w:rPr>
                <w:lang w:val="en-US" w:eastAsia="zh-CN"/>
              </w:rPr>
              <w:t>M</w:t>
            </w:r>
            <w:r w:rsidRPr="00CF28C5">
              <w:rPr>
                <w:sz w:val="14"/>
                <w:szCs w:val="14"/>
                <w:vertAlign w:val="subscript"/>
                <w:lang w:val="en-US" w:eastAsia="zh-CN"/>
              </w:rPr>
              <w:t>pss/sss_sync_w/o_gaps</w:t>
            </w:r>
            <w:r w:rsidRPr="00CF28C5">
              <w:rPr>
                <w:lang w:val="en-US" w:eastAsia="zh-CN"/>
              </w:rPr>
              <w:t>  x K</w:t>
            </w:r>
            <w:r w:rsidRPr="00CF28C5">
              <w:rPr>
                <w:sz w:val="14"/>
                <w:szCs w:val="14"/>
                <w:vertAlign w:val="subscript"/>
                <w:lang w:val="en-US" w:eastAsia="zh-CN"/>
              </w:rPr>
              <w:t>p</w:t>
            </w:r>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 </w:t>
            </w:r>
            <w:r w:rsidRPr="00CF28C5">
              <w:rPr>
                <w:sz w:val="14"/>
                <w:szCs w:val="14"/>
                <w:vertAlign w:val="subscript"/>
                <w:lang w:val="en-US" w:eastAsia="zh-CN"/>
              </w:rPr>
              <w:t xml:space="preserve"> </w:t>
            </w:r>
            <w:r w:rsidRPr="00CF28C5">
              <w:rPr>
                <w:lang w:val="en-US" w:eastAsia="zh-CN"/>
              </w:rPr>
              <w:t>x DRX cycle x CSSF</w:t>
            </w:r>
            <w:r w:rsidRPr="00CF28C5">
              <w:rPr>
                <w:sz w:val="14"/>
                <w:szCs w:val="14"/>
                <w:vertAlign w:val="subscript"/>
                <w:lang w:val="en-US" w:eastAsia="zh-CN"/>
              </w:rPr>
              <w:t>intra</w:t>
            </w:r>
            <w:r w:rsidRPr="00CF28C5">
              <w:rPr>
                <w:sz w:val="14"/>
                <w:szCs w:val="14"/>
                <w:lang w:val="en-US" w:eastAsia="zh-CN"/>
              </w:rPr>
              <w:t> </w:t>
            </w:r>
          </w:p>
        </w:tc>
      </w:tr>
      <w:tr w:rsidR="00574FDE" w14:paraId="3678145E" w14:textId="77777777" w:rsidTr="00FF0E0C">
        <w:trPr>
          <w:jc w:val="center"/>
        </w:trPr>
        <w:tc>
          <w:tcPr>
            <w:tcW w:w="7020" w:type="dxa"/>
            <w:gridSpan w:val="2"/>
            <w:tcBorders>
              <w:top w:val="single" w:sz="6" w:space="0" w:color="auto"/>
              <w:left w:val="single" w:sz="6" w:space="0" w:color="auto"/>
              <w:bottom w:val="single" w:sz="6" w:space="0" w:color="auto"/>
              <w:right w:val="single" w:sz="6" w:space="0" w:color="auto"/>
            </w:tcBorders>
          </w:tcPr>
          <w:p w14:paraId="17E2595F" w14:textId="77777777" w:rsidR="00574FDE" w:rsidRPr="00CF28C5" w:rsidRDefault="00574FDE" w:rsidP="00FF0E0C">
            <w:pPr>
              <w:pStyle w:val="TAN"/>
              <w:rPr>
                <w:sz w:val="24"/>
                <w:szCs w:val="24"/>
                <w:lang w:val="en-US" w:eastAsia="zh-CN"/>
              </w:rPr>
            </w:pPr>
            <w:r w:rsidRPr="00CF28C5">
              <w:rPr>
                <w:lang w:val="en-US" w:eastAsia="zh-CN"/>
              </w:rPr>
              <w:t>NOTE 1:</w:t>
            </w:r>
            <w:r w:rsidRPr="00CF28C5">
              <w:rPr>
                <w:rFonts w:ascii="Calibri" w:hAnsi="Calibri" w:cs="Calibri"/>
                <w:lang w:val="en-US" w:eastAsia="zh-CN"/>
              </w:rPr>
              <w:t xml:space="preserve"> </w:t>
            </w:r>
            <w:r>
              <w:rPr>
                <w:rFonts w:ascii="Calibri" w:hAnsi="Calibri" w:cs="Calibri"/>
                <w:lang w:val="en-US" w:eastAsia="zh-CN"/>
              </w:rPr>
              <w:tab/>
            </w:r>
            <w:r w:rsidRPr="00CF28C5">
              <w:rPr>
                <w:lang w:val="en-US" w:eastAsia="zh-CN"/>
              </w:rPr>
              <w:t xml:space="preserve">If different SMTC periodicities are configured for different cells, the SMTC period in the requirement is the one used by the cell being </w:t>
            </w:r>
            <w:proofErr w:type="gramStart"/>
            <w:r w:rsidRPr="00CF28C5">
              <w:rPr>
                <w:lang w:val="en-US" w:eastAsia="zh-CN"/>
              </w:rPr>
              <w:t>identified</w:t>
            </w:r>
            <w:proofErr w:type="gramEnd"/>
            <w:r w:rsidRPr="00CF28C5">
              <w:rPr>
                <w:lang w:val="en-US" w:eastAsia="zh-CN"/>
              </w:rPr>
              <w:t> </w:t>
            </w:r>
          </w:p>
          <w:p w14:paraId="618B4237" w14:textId="77777777" w:rsidR="00574FDE" w:rsidRPr="00CF28C5" w:rsidRDefault="00574FDE" w:rsidP="00FF0E0C">
            <w:pPr>
              <w:pStyle w:val="TAN"/>
              <w:rPr>
                <w:sz w:val="24"/>
                <w:szCs w:val="24"/>
                <w:lang w:val="en-US" w:eastAsia="zh-CN"/>
              </w:rPr>
            </w:pPr>
            <w:r w:rsidRPr="00CF28C5">
              <w:rPr>
                <w:lang w:val="en-US" w:eastAsia="zh-CN"/>
              </w:rPr>
              <w:t>NOTE 2:</w:t>
            </w:r>
            <w:r w:rsidRPr="003411CB">
              <w:t xml:space="preserve"> </w:t>
            </w:r>
            <w:r w:rsidRPr="003411CB">
              <w:tab/>
            </w:r>
            <w:r w:rsidRPr="00CF28C5">
              <w:rPr>
                <w:lang w:val="en-US" w:eastAsia="zh-CN"/>
              </w:rPr>
              <w:t>M2 = 1.5 if SMTC periodicity &gt; 40 ms; otherwise M2 = 1</w:t>
            </w:r>
          </w:p>
        </w:tc>
      </w:tr>
    </w:tbl>
    <w:p w14:paraId="37B23291" w14:textId="77777777" w:rsidR="00574FDE" w:rsidRDefault="00574FDE" w:rsidP="00574FDE">
      <w:pPr>
        <w:rPr>
          <w:bCs/>
          <w:lang w:eastAsia="zh-CN"/>
        </w:rPr>
      </w:pPr>
    </w:p>
    <w:p w14:paraId="4A4AA50A" w14:textId="77777777" w:rsidR="00574FDE" w:rsidRDefault="00574FDE" w:rsidP="00574FDE">
      <w:pPr>
        <w:rPr>
          <w:bCs/>
          <w:lang w:eastAsia="zh-CN"/>
        </w:rPr>
      </w:pPr>
      <w:r>
        <w:rPr>
          <w:bCs/>
          <w:lang w:eastAsia="zh-CN"/>
        </w:rPr>
        <w:t>Cell detection requirements for Set 2:</w:t>
      </w:r>
    </w:p>
    <w:p w14:paraId="2CAA4B99" w14:textId="77777777" w:rsidR="00574FDE" w:rsidRPr="00E65680" w:rsidRDefault="00574FDE" w:rsidP="00574FDE">
      <w:pPr>
        <w:pStyle w:val="TH"/>
        <w:rPr>
          <w:rFonts w:eastAsia="SimSun"/>
          <w:lang w:val="en-US"/>
        </w:rPr>
      </w:pPr>
      <w:r w:rsidRPr="00E65680">
        <w:rPr>
          <w:rFonts w:eastAsia="SimSun"/>
          <w:lang w:val="en-US"/>
        </w:rPr>
        <w:lastRenderedPageBreak/>
        <w:t xml:space="preserve">Table </w:t>
      </w:r>
      <w:r>
        <w:rPr>
          <w:rFonts w:eastAsia="SimSun"/>
          <w:lang w:val="en-US"/>
        </w:rPr>
        <w:t>7.2</w:t>
      </w:r>
      <w:r w:rsidRPr="00E65680">
        <w:rPr>
          <w:rFonts w:eastAsia="SimSun"/>
          <w:lang w:val="en-US"/>
        </w:rPr>
        <w:t>.</w:t>
      </w:r>
      <w:r>
        <w:rPr>
          <w:rFonts w:eastAsia="SimSun"/>
          <w:lang w:val="en-US"/>
        </w:rPr>
        <w:t>2</w:t>
      </w:r>
      <w:r w:rsidRPr="00E65680">
        <w:rPr>
          <w:rFonts w:eastAsia="SimSun"/>
          <w:lang w:val="en-US"/>
        </w:rPr>
        <w:t>-</w:t>
      </w:r>
      <w:r>
        <w:rPr>
          <w:rFonts w:eastAsia="SimSun"/>
          <w:lang w:val="en-US"/>
        </w:rPr>
        <w:t>4</w:t>
      </w:r>
      <w:r w:rsidRPr="00E65680">
        <w:rPr>
          <w:rFonts w:eastAsia="SimSun"/>
          <w:lang w:val="en-US"/>
        </w:rPr>
        <w:t xml:space="preserve">: </w:t>
      </w:r>
      <w:r>
        <w:rPr>
          <w:szCs w:val="24"/>
          <w:lang w:val="en-US" w:eastAsia="zh-CN"/>
        </w:rPr>
        <w:t>Time period for PSS/SSS detection when [flag2] is configured, (Frequency range FR2)</w:t>
      </w:r>
      <w:r>
        <w:rPr>
          <w:rFonts w:eastAsia="DengXian"/>
        </w:rPr>
        <w:t>.</w:t>
      </w:r>
      <w:r w:rsidRPr="00A012C4">
        <w:rPr>
          <w:rFonts w:eastAsia="DengXian"/>
        </w:rPr>
        <w:t xml:space="preserve"> </w:t>
      </w:r>
    </w:p>
    <w:tbl>
      <w:tblPr>
        <w:tblW w:w="70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574FDE" w14:paraId="7EE2EB00"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1C22F3B1" w14:textId="77777777" w:rsidR="00574FDE" w:rsidRDefault="00574FDE" w:rsidP="00FF0E0C">
            <w:pPr>
              <w:pStyle w:val="TAH"/>
              <w:rPr>
                <w:sz w:val="24"/>
                <w:szCs w:val="24"/>
                <w:lang w:val="en-US" w:eastAsia="zh-CN"/>
              </w:rPr>
            </w:pPr>
            <w:r>
              <w:rPr>
                <w:lang w:val="en-US" w:eastAsia="zh-CN"/>
              </w:rPr>
              <w:t>e</w:t>
            </w:r>
          </w:p>
        </w:tc>
        <w:tc>
          <w:tcPr>
            <w:tcW w:w="4102" w:type="dxa"/>
            <w:tcBorders>
              <w:top w:val="single" w:sz="6" w:space="0" w:color="auto"/>
              <w:left w:val="single" w:sz="6" w:space="0" w:color="auto"/>
              <w:bottom w:val="single" w:sz="6" w:space="0" w:color="auto"/>
              <w:right w:val="single" w:sz="6" w:space="0" w:color="auto"/>
            </w:tcBorders>
          </w:tcPr>
          <w:p w14:paraId="03EB8F3E" w14:textId="77777777" w:rsidR="00574FDE" w:rsidRDefault="00574FDE" w:rsidP="00FF0E0C">
            <w:pPr>
              <w:pStyle w:val="TAH"/>
              <w:rPr>
                <w:sz w:val="24"/>
                <w:szCs w:val="24"/>
                <w:lang w:val="en-US" w:eastAsia="zh-CN"/>
              </w:rPr>
            </w:pPr>
            <w:r>
              <w:rPr>
                <w:lang w:val="en-US" w:eastAsia="zh-CN"/>
              </w:rPr>
              <w:t>T</w:t>
            </w:r>
            <w:r>
              <w:rPr>
                <w:sz w:val="14"/>
                <w:szCs w:val="14"/>
                <w:vertAlign w:val="subscript"/>
                <w:lang w:val="en-US" w:eastAsia="zh-CN"/>
              </w:rPr>
              <w:t>PSS/SSS_sync_intra</w:t>
            </w:r>
            <w:r>
              <w:rPr>
                <w:sz w:val="14"/>
                <w:szCs w:val="14"/>
                <w:lang w:val="en-US" w:eastAsia="zh-CN"/>
              </w:rPr>
              <w:t> </w:t>
            </w:r>
          </w:p>
        </w:tc>
      </w:tr>
      <w:tr w:rsidR="00574FDE" w14:paraId="3810A01F"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625E6904" w14:textId="77777777" w:rsidR="00574FDE" w:rsidRDefault="00574FDE" w:rsidP="00FF0E0C">
            <w:pPr>
              <w:pStyle w:val="TAC"/>
              <w:rPr>
                <w:sz w:val="24"/>
                <w:szCs w:val="24"/>
                <w:lang w:val="en-US" w:eastAsia="zh-CN"/>
              </w:rPr>
            </w:pPr>
            <w:r>
              <w:rPr>
                <w:lang w:val="en-US" w:eastAsia="zh-CN"/>
              </w:rPr>
              <w:t>No DRX </w:t>
            </w:r>
          </w:p>
        </w:tc>
        <w:tc>
          <w:tcPr>
            <w:tcW w:w="4102" w:type="dxa"/>
            <w:tcBorders>
              <w:top w:val="single" w:sz="6" w:space="0" w:color="auto"/>
              <w:left w:val="single" w:sz="6" w:space="0" w:color="auto"/>
              <w:bottom w:val="single" w:sz="6" w:space="0" w:color="auto"/>
              <w:right w:val="single" w:sz="6" w:space="0" w:color="auto"/>
            </w:tcBorders>
          </w:tcPr>
          <w:p w14:paraId="5AEFAEC5" w14:textId="77777777" w:rsidR="00574FDE" w:rsidRDefault="00574FDE" w:rsidP="00FF0E0C">
            <w:pPr>
              <w:pStyle w:val="TAC"/>
              <w:rPr>
                <w:sz w:val="24"/>
                <w:szCs w:val="24"/>
                <w:lang w:val="en-US" w:eastAsia="zh-CN"/>
              </w:rPr>
            </w:pPr>
            <w:proofErr w:type="gramStart"/>
            <w:r>
              <w:rPr>
                <w:lang w:val="en-US" w:eastAsia="zh-CN"/>
              </w:rPr>
              <w:t>max(</w:t>
            </w:r>
            <w:proofErr w:type="gramEnd"/>
            <w:r>
              <w:rPr>
                <w:lang w:val="en-US" w:eastAsia="zh-CN"/>
              </w:rPr>
              <w:t>600ms, ceil([</w:t>
            </w:r>
            <w:r w:rsidRPr="00CF28C5">
              <w:rPr>
                <w:lang w:val="en-US" w:eastAsia="zh-CN"/>
              </w:rPr>
              <w:t>18]</w:t>
            </w:r>
            <w:r>
              <w:rPr>
                <w:lang w:val="en-US" w:eastAsia="zh-CN"/>
              </w:rPr>
              <w:t xml:space="preserve"> x 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w:t>
            </w:r>
            <w:r>
              <w:rPr>
                <w:sz w:val="14"/>
                <w:szCs w:val="14"/>
                <w:vertAlign w:val="subscript"/>
                <w:lang w:val="en-US" w:eastAsia="zh-CN"/>
              </w:rPr>
              <w:t xml:space="preserve">  </w:t>
            </w:r>
            <w:r>
              <w:rPr>
                <w:lang w:val="en-US" w:eastAsia="zh-CN"/>
              </w:rPr>
              <w:t>x SMTC period)</w:t>
            </w:r>
            <w:r>
              <w:rPr>
                <w:sz w:val="14"/>
                <w:szCs w:val="14"/>
                <w:vertAlign w:val="superscript"/>
                <w:lang w:val="en-US" w:eastAsia="zh-CN"/>
              </w:rPr>
              <w:t>Note 1</w:t>
            </w:r>
            <w:r>
              <w:rPr>
                <w:lang w:val="en-US" w:eastAsia="zh-CN"/>
              </w:rPr>
              <w:t xml:space="preserve"> x CSSF</w:t>
            </w:r>
            <w:r>
              <w:rPr>
                <w:sz w:val="14"/>
                <w:szCs w:val="14"/>
                <w:vertAlign w:val="subscript"/>
                <w:lang w:val="en-US" w:eastAsia="zh-CN"/>
              </w:rPr>
              <w:t>intra</w:t>
            </w:r>
            <w:r>
              <w:rPr>
                <w:sz w:val="14"/>
                <w:szCs w:val="14"/>
                <w:lang w:val="en-US" w:eastAsia="zh-CN"/>
              </w:rPr>
              <w:t> </w:t>
            </w:r>
          </w:p>
        </w:tc>
      </w:tr>
      <w:tr w:rsidR="00574FDE" w14:paraId="3F9233A1"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70DB95F5" w14:textId="77777777" w:rsidR="00574FDE" w:rsidRDefault="00574FDE" w:rsidP="00FF0E0C">
            <w:pPr>
              <w:pStyle w:val="TAC"/>
              <w:rPr>
                <w:sz w:val="24"/>
                <w:szCs w:val="24"/>
                <w:lang w:val="en-US" w:eastAsia="zh-CN"/>
              </w:rPr>
            </w:pPr>
            <w:r>
              <w:rPr>
                <w:lang w:val="en-US" w:eastAsia="zh-CN"/>
              </w:rPr>
              <w:t>DRX cycle</w:t>
            </w:r>
            <w:r>
              <w:rPr>
                <w:rFonts w:ascii="Calibri" w:hAnsi="Calibri" w:cs="Calibri"/>
                <w:lang w:val="en-US" w:eastAsia="zh-CN"/>
              </w:rPr>
              <w:t>≤</w:t>
            </w:r>
            <w:r>
              <w:rPr>
                <w:lang w:val="en-US" w:eastAsia="zh-CN"/>
              </w:rPr>
              <w:t xml:space="preserve"> </w:t>
            </w:r>
            <w:r w:rsidRPr="00CF28C5">
              <w:rPr>
                <w:lang w:val="en-US" w:eastAsia="zh-CN"/>
              </w:rPr>
              <w:t>80ms</w:t>
            </w:r>
          </w:p>
        </w:tc>
        <w:tc>
          <w:tcPr>
            <w:tcW w:w="4102" w:type="dxa"/>
            <w:tcBorders>
              <w:top w:val="single" w:sz="6" w:space="0" w:color="auto"/>
              <w:left w:val="single" w:sz="6" w:space="0" w:color="auto"/>
              <w:bottom w:val="single" w:sz="6" w:space="0" w:color="auto"/>
              <w:right w:val="single" w:sz="6" w:space="0" w:color="auto"/>
            </w:tcBorders>
          </w:tcPr>
          <w:p w14:paraId="3314C9E5" w14:textId="77777777" w:rsidR="00574FDE" w:rsidRPr="00CF28C5" w:rsidRDefault="00574FDE" w:rsidP="00FF0E0C">
            <w:pPr>
              <w:pStyle w:val="TAC"/>
              <w:rPr>
                <w:sz w:val="24"/>
                <w:szCs w:val="24"/>
                <w:lang w:val="en-US" w:eastAsia="zh-CN"/>
              </w:rPr>
            </w:pPr>
            <w:proofErr w:type="gramStart"/>
            <w:r w:rsidRPr="00CF28C5">
              <w:rPr>
                <w:lang w:val="en-US" w:eastAsia="zh-CN"/>
              </w:rPr>
              <w:t>max(</w:t>
            </w:r>
            <w:proofErr w:type="gramEnd"/>
            <w:r w:rsidRPr="00CF28C5">
              <w:rPr>
                <w:lang w:val="en-US" w:eastAsia="zh-CN"/>
              </w:rPr>
              <w:t>600ms, ceil([18] x M2</w:t>
            </w:r>
            <w:r w:rsidRPr="00CF28C5">
              <w:rPr>
                <w:sz w:val="14"/>
                <w:szCs w:val="14"/>
                <w:vertAlign w:val="superscript"/>
                <w:lang w:val="en-US" w:eastAsia="zh-CN"/>
              </w:rPr>
              <w:t xml:space="preserve">Note 2 </w:t>
            </w:r>
            <w:r w:rsidRPr="00CF28C5">
              <w:rPr>
                <w:lang w:val="en-US" w:eastAsia="zh-CN"/>
              </w:rPr>
              <w:t>x K</w:t>
            </w:r>
            <w:r w:rsidRPr="00CF28C5">
              <w:rPr>
                <w:sz w:val="14"/>
                <w:szCs w:val="14"/>
                <w:vertAlign w:val="subscript"/>
                <w:lang w:val="en-US" w:eastAsia="zh-CN"/>
              </w:rPr>
              <w:t>p</w:t>
            </w:r>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w:t>
            </w:r>
            <w:r w:rsidRPr="00CF28C5">
              <w:rPr>
                <w:sz w:val="14"/>
                <w:szCs w:val="14"/>
                <w:vertAlign w:val="subscript"/>
                <w:lang w:val="en-US" w:eastAsia="zh-CN"/>
              </w:rPr>
              <w:t xml:space="preserve"> </w:t>
            </w:r>
            <w:r w:rsidRPr="00CF28C5">
              <w:rPr>
                <w:lang w:val="en-US" w:eastAsia="zh-CN"/>
              </w:rPr>
              <w:t>x max(SMTC period,DRX cycle)) x CSSF</w:t>
            </w:r>
            <w:r w:rsidRPr="00CF28C5">
              <w:rPr>
                <w:sz w:val="14"/>
                <w:szCs w:val="14"/>
                <w:vertAlign w:val="subscript"/>
                <w:lang w:val="en-US" w:eastAsia="zh-CN"/>
              </w:rPr>
              <w:t>intra</w:t>
            </w:r>
            <w:r w:rsidRPr="00CF28C5">
              <w:rPr>
                <w:sz w:val="14"/>
                <w:szCs w:val="14"/>
                <w:lang w:val="en-US" w:eastAsia="zh-CN"/>
              </w:rPr>
              <w:t> </w:t>
            </w:r>
          </w:p>
        </w:tc>
      </w:tr>
      <w:tr w:rsidR="00574FDE" w14:paraId="5E75757D" w14:textId="77777777" w:rsidTr="00FF0E0C">
        <w:trPr>
          <w:trHeight w:val="300"/>
          <w:jc w:val="center"/>
        </w:trPr>
        <w:tc>
          <w:tcPr>
            <w:tcW w:w="2918" w:type="dxa"/>
            <w:tcBorders>
              <w:top w:val="single" w:sz="6" w:space="0" w:color="auto"/>
              <w:left w:val="single" w:sz="6" w:space="0" w:color="auto"/>
              <w:bottom w:val="single" w:sz="6" w:space="0" w:color="auto"/>
              <w:right w:val="single" w:sz="6" w:space="0" w:color="auto"/>
            </w:tcBorders>
          </w:tcPr>
          <w:p w14:paraId="66D36E5E" w14:textId="77777777" w:rsidR="00574FDE" w:rsidRDefault="00574FDE" w:rsidP="00FF0E0C">
            <w:pPr>
              <w:pStyle w:val="TAC"/>
              <w:rPr>
                <w:sz w:val="24"/>
                <w:szCs w:val="24"/>
                <w:lang w:val="en-US" w:eastAsia="zh-CN"/>
              </w:rPr>
            </w:pPr>
            <w:r>
              <w:rPr>
                <w:lang w:val="en-US" w:eastAsia="zh-CN"/>
              </w:rPr>
              <w:t>80ms&lt; DRX cycle</w:t>
            </w:r>
            <w:r>
              <w:rPr>
                <w:rFonts w:ascii="Calibri" w:hAnsi="Calibri" w:cs="Calibri"/>
                <w:lang w:val="en-US" w:eastAsia="zh-CN"/>
              </w:rPr>
              <w:t>≤</w:t>
            </w:r>
            <w:r>
              <w:rPr>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583E05E8" w14:textId="77777777" w:rsidR="00574FDE" w:rsidRPr="00CF28C5" w:rsidRDefault="00574FDE" w:rsidP="00FF0E0C">
            <w:pPr>
              <w:pStyle w:val="TAC"/>
              <w:rPr>
                <w:sz w:val="24"/>
                <w:szCs w:val="24"/>
                <w:lang w:val="en-US" w:eastAsia="zh-CN"/>
              </w:rPr>
            </w:pPr>
            <w:proofErr w:type="gramStart"/>
            <w:r w:rsidRPr="00CF28C5">
              <w:rPr>
                <w:lang w:val="en-US" w:eastAsia="zh-CN"/>
              </w:rPr>
              <w:t>max(</w:t>
            </w:r>
            <w:proofErr w:type="gramEnd"/>
            <w:r w:rsidRPr="00CF28C5">
              <w:rPr>
                <w:lang w:val="en-US" w:eastAsia="zh-CN"/>
              </w:rPr>
              <w:t>600ms, ceil(M2</w:t>
            </w:r>
            <w:r w:rsidRPr="00BE7C88">
              <w:rPr>
                <w:lang w:val="en-US" w:eastAsia="zh-CN"/>
              </w:rPr>
              <w:t xml:space="preserve"> x M</w:t>
            </w:r>
            <w:r w:rsidRPr="00CF28C5">
              <w:rPr>
                <w:sz w:val="14"/>
                <w:szCs w:val="14"/>
                <w:vertAlign w:val="subscript"/>
                <w:lang w:val="en-US" w:eastAsia="zh-CN"/>
              </w:rPr>
              <w:t>pss/sss_sync_w/o_gaps</w:t>
            </w:r>
            <w:r w:rsidRPr="00CF28C5">
              <w:rPr>
                <w:lang w:val="en-US" w:eastAsia="zh-CN"/>
              </w:rPr>
              <w:t>  x K</w:t>
            </w:r>
            <w:r w:rsidRPr="00CF28C5">
              <w:rPr>
                <w:sz w:val="14"/>
                <w:szCs w:val="14"/>
                <w:vertAlign w:val="subscript"/>
                <w:lang w:val="en-US" w:eastAsia="zh-CN"/>
              </w:rPr>
              <w:t>p</w:t>
            </w:r>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w:t>
            </w:r>
            <w:r w:rsidRPr="00CF28C5">
              <w:rPr>
                <w:sz w:val="14"/>
                <w:szCs w:val="14"/>
                <w:vertAlign w:val="subscript"/>
                <w:lang w:val="en-US" w:eastAsia="zh-CN"/>
              </w:rPr>
              <w:t xml:space="preserve"> </w:t>
            </w:r>
            <w:r w:rsidRPr="00CF28C5">
              <w:rPr>
                <w:lang w:val="en-US" w:eastAsia="zh-CN"/>
              </w:rPr>
              <w:t>x max(SMTC period,DRX cycle)) x CSSF</w:t>
            </w:r>
            <w:r w:rsidRPr="00CF28C5">
              <w:rPr>
                <w:sz w:val="14"/>
                <w:szCs w:val="14"/>
                <w:vertAlign w:val="subscript"/>
                <w:lang w:val="en-US" w:eastAsia="zh-CN"/>
              </w:rPr>
              <w:t>intra</w:t>
            </w:r>
            <w:r w:rsidRPr="00CF28C5">
              <w:rPr>
                <w:sz w:val="14"/>
                <w:szCs w:val="14"/>
                <w:lang w:val="en-US" w:eastAsia="zh-CN"/>
              </w:rPr>
              <w:t> </w:t>
            </w:r>
          </w:p>
        </w:tc>
      </w:tr>
      <w:tr w:rsidR="00574FDE" w14:paraId="102C4072"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5B291EF1" w14:textId="77777777" w:rsidR="00574FDE" w:rsidRDefault="00574FDE" w:rsidP="00FF0E0C">
            <w:pPr>
              <w:pStyle w:val="TAC"/>
              <w:rPr>
                <w:sz w:val="24"/>
                <w:szCs w:val="24"/>
                <w:lang w:val="en-US" w:eastAsia="zh-CN"/>
              </w:rPr>
            </w:pPr>
            <w:r>
              <w:rPr>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5394D7EB" w14:textId="77777777" w:rsidR="00574FDE" w:rsidRPr="00CF28C5" w:rsidRDefault="00574FDE" w:rsidP="00FF0E0C">
            <w:pPr>
              <w:pStyle w:val="TAC"/>
              <w:rPr>
                <w:sz w:val="24"/>
                <w:szCs w:val="24"/>
                <w:lang w:val="en-US" w:eastAsia="zh-CN"/>
              </w:rPr>
            </w:pPr>
            <w:proofErr w:type="gramStart"/>
            <w:r w:rsidRPr="00CF28C5">
              <w:rPr>
                <w:lang w:val="en-US" w:eastAsia="zh-CN"/>
              </w:rPr>
              <w:t>ceil(</w:t>
            </w:r>
            <w:proofErr w:type="gramEnd"/>
            <w:r w:rsidRPr="00CF28C5">
              <w:rPr>
                <w:lang w:val="en-US" w:eastAsia="zh-CN"/>
              </w:rPr>
              <w:t>M</w:t>
            </w:r>
            <w:r w:rsidRPr="00CF28C5">
              <w:rPr>
                <w:sz w:val="14"/>
                <w:szCs w:val="14"/>
                <w:vertAlign w:val="subscript"/>
                <w:lang w:val="en-US" w:eastAsia="zh-CN"/>
              </w:rPr>
              <w:t>pss/sss_sync_w/o_gaps</w:t>
            </w:r>
            <w:r w:rsidRPr="00CF28C5">
              <w:rPr>
                <w:lang w:val="en-US" w:eastAsia="zh-CN"/>
              </w:rPr>
              <w:t>  x K</w:t>
            </w:r>
            <w:r w:rsidRPr="00CF28C5">
              <w:rPr>
                <w:sz w:val="14"/>
                <w:szCs w:val="14"/>
                <w:vertAlign w:val="subscript"/>
                <w:lang w:val="en-US" w:eastAsia="zh-CN"/>
              </w:rPr>
              <w:t>p</w:t>
            </w:r>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 </w:t>
            </w:r>
            <w:r w:rsidRPr="00CF28C5">
              <w:rPr>
                <w:sz w:val="14"/>
                <w:szCs w:val="14"/>
                <w:vertAlign w:val="subscript"/>
                <w:lang w:val="en-US" w:eastAsia="zh-CN"/>
              </w:rPr>
              <w:t xml:space="preserve"> </w:t>
            </w:r>
            <w:r w:rsidRPr="00CF28C5">
              <w:rPr>
                <w:lang w:val="en-US" w:eastAsia="zh-CN"/>
              </w:rPr>
              <w:t>x DRX cycle x CSSF</w:t>
            </w:r>
            <w:r w:rsidRPr="00CF28C5">
              <w:rPr>
                <w:sz w:val="14"/>
                <w:szCs w:val="14"/>
                <w:vertAlign w:val="subscript"/>
                <w:lang w:val="en-US" w:eastAsia="zh-CN"/>
              </w:rPr>
              <w:t>intra</w:t>
            </w:r>
            <w:r w:rsidRPr="00CF28C5">
              <w:rPr>
                <w:sz w:val="14"/>
                <w:szCs w:val="14"/>
                <w:lang w:val="en-US" w:eastAsia="zh-CN"/>
              </w:rPr>
              <w:t> </w:t>
            </w:r>
          </w:p>
        </w:tc>
      </w:tr>
      <w:tr w:rsidR="00574FDE" w14:paraId="1C92DF67" w14:textId="77777777" w:rsidTr="00FF0E0C">
        <w:trPr>
          <w:jc w:val="center"/>
        </w:trPr>
        <w:tc>
          <w:tcPr>
            <w:tcW w:w="7020" w:type="dxa"/>
            <w:gridSpan w:val="2"/>
            <w:tcBorders>
              <w:top w:val="single" w:sz="6" w:space="0" w:color="auto"/>
              <w:left w:val="single" w:sz="6" w:space="0" w:color="auto"/>
              <w:bottom w:val="single" w:sz="6" w:space="0" w:color="auto"/>
              <w:right w:val="single" w:sz="6" w:space="0" w:color="auto"/>
            </w:tcBorders>
            <w:shd w:val="clear" w:color="auto" w:fill="auto"/>
          </w:tcPr>
          <w:p w14:paraId="0CB10260" w14:textId="77777777" w:rsidR="00574FDE" w:rsidRPr="00CF28C5" w:rsidRDefault="00574FDE" w:rsidP="00FF0E0C">
            <w:pPr>
              <w:pStyle w:val="TAN"/>
              <w:rPr>
                <w:sz w:val="24"/>
                <w:szCs w:val="24"/>
                <w:lang w:val="en-US" w:eastAsia="zh-CN"/>
              </w:rPr>
            </w:pPr>
            <w:r w:rsidRPr="00CF28C5">
              <w:rPr>
                <w:lang w:val="en-US" w:eastAsia="zh-CN"/>
              </w:rPr>
              <w:t>NOTE 1:</w:t>
            </w:r>
            <w:r w:rsidRPr="00CF28C5">
              <w:rPr>
                <w:rFonts w:ascii="Calibri" w:hAnsi="Calibri" w:cs="Calibri"/>
                <w:lang w:val="en-US" w:eastAsia="zh-CN"/>
              </w:rPr>
              <w:t xml:space="preserve"> </w:t>
            </w:r>
            <w:r>
              <w:rPr>
                <w:rFonts w:ascii="Calibri" w:hAnsi="Calibri" w:cs="Calibri"/>
                <w:lang w:val="en-US" w:eastAsia="zh-CN"/>
              </w:rPr>
              <w:tab/>
            </w:r>
            <w:r w:rsidRPr="00CF28C5">
              <w:rPr>
                <w:lang w:val="en-US" w:eastAsia="zh-CN"/>
              </w:rPr>
              <w:t xml:space="preserve">If different SMTC periodicities are configured for different cells, the SMTC period in the requirement is the one used by the cell being </w:t>
            </w:r>
            <w:proofErr w:type="gramStart"/>
            <w:r w:rsidRPr="00CF28C5">
              <w:rPr>
                <w:lang w:val="en-US" w:eastAsia="zh-CN"/>
              </w:rPr>
              <w:t>identified</w:t>
            </w:r>
            <w:proofErr w:type="gramEnd"/>
            <w:r w:rsidRPr="00CF28C5">
              <w:rPr>
                <w:lang w:val="en-US" w:eastAsia="zh-CN"/>
              </w:rPr>
              <w:t> </w:t>
            </w:r>
          </w:p>
          <w:p w14:paraId="7DB4CFBF" w14:textId="77777777" w:rsidR="00574FDE" w:rsidRPr="00CF28C5" w:rsidRDefault="00574FDE" w:rsidP="00FF0E0C">
            <w:pPr>
              <w:pStyle w:val="TAN"/>
              <w:rPr>
                <w:sz w:val="24"/>
                <w:szCs w:val="24"/>
                <w:lang w:val="en-US" w:eastAsia="zh-CN"/>
              </w:rPr>
            </w:pPr>
            <w:r w:rsidRPr="00CF28C5">
              <w:rPr>
                <w:lang w:val="en-US" w:eastAsia="zh-CN"/>
              </w:rPr>
              <w:t>NOTE 2</w:t>
            </w:r>
            <w:r w:rsidRPr="003411CB">
              <w:t xml:space="preserve">: </w:t>
            </w:r>
            <w:r w:rsidRPr="003411CB">
              <w:tab/>
              <w:t>M</w:t>
            </w:r>
            <w:r w:rsidRPr="00CF28C5">
              <w:rPr>
                <w:lang w:val="en-US" w:eastAsia="zh-CN"/>
              </w:rPr>
              <w:t>2 = 1.5 if SMTC periodicity &gt; 40 ms; otherwise M2 = 1</w:t>
            </w:r>
          </w:p>
        </w:tc>
      </w:tr>
    </w:tbl>
    <w:p w14:paraId="49914690" w14:textId="77777777" w:rsidR="00574FDE" w:rsidRDefault="00574FDE" w:rsidP="00574FDE">
      <w:pPr>
        <w:rPr>
          <w:bCs/>
          <w:lang w:eastAsia="zh-CN"/>
        </w:rPr>
      </w:pPr>
    </w:p>
    <w:p w14:paraId="654CDB7A" w14:textId="77777777" w:rsidR="00574FDE" w:rsidRDefault="00574FDE" w:rsidP="00574FDE">
      <w:pPr>
        <w:rPr>
          <w:bCs/>
          <w:lang w:eastAsia="zh-CN"/>
        </w:rPr>
      </w:pPr>
      <w:r>
        <w:rPr>
          <w:bCs/>
          <w:lang w:eastAsia="zh-CN"/>
        </w:rPr>
        <w:t>Measurement period for Set-1:</w:t>
      </w:r>
    </w:p>
    <w:p w14:paraId="508CB701" w14:textId="77777777" w:rsidR="00574FDE" w:rsidRPr="00E65680" w:rsidRDefault="00574FDE" w:rsidP="00574FDE">
      <w:pPr>
        <w:pStyle w:val="TH"/>
        <w:rPr>
          <w:rFonts w:eastAsia="SimSun"/>
          <w:lang w:val="en-US"/>
        </w:rPr>
      </w:pPr>
      <w:r w:rsidRPr="00E65680">
        <w:rPr>
          <w:rFonts w:eastAsia="SimSun"/>
          <w:lang w:val="en-US"/>
        </w:rPr>
        <w:t xml:space="preserve">Table </w:t>
      </w:r>
      <w:r>
        <w:rPr>
          <w:rFonts w:eastAsia="SimSun"/>
          <w:lang w:val="en-US"/>
        </w:rPr>
        <w:t>7.2</w:t>
      </w:r>
      <w:r w:rsidRPr="00E65680">
        <w:rPr>
          <w:rFonts w:eastAsia="SimSun"/>
          <w:lang w:val="en-US"/>
        </w:rPr>
        <w:t>.</w:t>
      </w:r>
      <w:r>
        <w:rPr>
          <w:rFonts w:eastAsia="SimSun"/>
          <w:lang w:val="en-US"/>
        </w:rPr>
        <w:t>2</w:t>
      </w:r>
      <w:r w:rsidRPr="00E65680">
        <w:rPr>
          <w:rFonts w:eastAsia="SimSun"/>
          <w:lang w:val="en-US"/>
        </w:rPr>
        <w:t>-</w:t>
      </w:r>
      <w:r>
        <w:rPr>
          <w:rFonts w:eastAsia="SimSun"/>
          <w:lang w:val="en-US"/>
        </w:rPr>
        <w:t>5</w:t>
      </w:r>
      <w:r w:rsidRPr="00E65680">
        <w:rPr>
          <w:rFonts w:eastAsia="SimSun"/>
          <w:lang w:val="en-US"/>
        </w:rPr>
        <w:t xml:space="preserve">: </w:t>
      </w:r>
      <w:r>
        <w:rPr>
          <w:szCs w:val="24"/>
          <w:lang w:val="en-US" w:eastAsia="zh-CN"/>
        </w:rPr>
        <w:t>Measurement period for intra-frequency measurements without gaps when [flag1] is configured (FR2)</w:t>
      </w:r>
      <w:r>
        <w:rPr>
          <w:rFonts w:eastAsia="DengXian"/>
        </w:rPr>
        <w:t>.</w:t>
      </w:r>
      <w:r w:rsidRPr="00A012C4">
        <w:rPr>
          <w:rFonts w:eastAsia="DengXian"/>
        </w:rPr>
        <w:t xml:space="preserve"> </w:t>
      </w:r>
    </w:p>
    <w:tbl>
      <w:tblPr>
        <w:tblW w:w="693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012"/>
      </w:tblGrid>
      <w:tr w:rsidR="00574FDE" w14:paraId="45602937"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4155797B" w14:textId="77777777" w:rsidR="00574FDE" w:rsidRDefault="00574FDE" w:rsidP="00FF0E0C">
            <w:pPr>
              <w:pStyle w:val="TAH"/>
              <w:rPr>
                <w:sz w:val="24"/>
                <w:szCs w:val="24"/>
                <w:lang w:val="en-US" w:eastAsia="zh-CN"/>
              </w:rPr>
            </w:pPr>
            <w:r>
              <w:rPr>
                <w:lang w:val="en-US" w:eastAsia="zh-CN"/>
              </w:rPr>
              <w:t>DRX cycle </w:t>
            </w:r>
          </w:p>
        </w:tc>
        <w:tc>
          <w:tcPr>
            <w:tcW w:w="4012" w:type="dxa"/>
            <w:tcBorders>
              <w:top w:val="single" w:sz="6" w:space="0" w:color="auto"/>
              <w:left w:val="single" w:sz="6" w:space="0" w:color="auto"/>
              <w:bottom w:val="single" w:sz="6" w:space="0" w:color="auto"/>
              <w:right w:val="single" w:sz="6" w:space="0" w:color="auto"/>
            </w:tcBorders>
          </w:tcPr>
          <w:p w14:paraId="07222E8A" w14:textId="77777777" w:rsidR="00574FDE" w:rsidRDefault="00574FDE" w:rsidP="00FF0E0C">
            <w:pPr>
              <w:pStyle w:val="TAH"/>
              <w:rPr>
                <w:sz w:val="24"/>
                <w:szCs w:val="24"/>
                <w:lang w:val="en-US" w:eastAsia="zh-CN"/>
              </w:rPr>
            </w:pPr>
            <w:r>
              <w:rPr>
                <w:lang w:val="en-US" w:eastAsia="zh-CN"/>
              </w:rPr>
              <w:t>T</w:t>
            </w:r>
            <w:r>
              <w:rPr>
                <w:sz w:val="14"/>
                <w:szCs w:val="14"/>
                <w:vertAlign w:val="subscript"/>
                <w:lang w:val="en-US" w:eastAsia="zh-CN"/>
              </w:rPr>
              <w:t xml:space="preserve"> SSB_measurement_period_intra</w:t>
            </w:r>
            <w:r>
              <w:rPr>
                <w:lang w:val="en-US" w:eastAsia="zh-CN"/>
              </w:rPr>
              <w:t>   </w:t>
            </w:r>
          </w:p>
        </w:tc>
      </w:tr>
      <w:tr w:rsidR="00574FDE" w14:paraId="1021314D"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151A0EF5" w14:textId="77777777" w:rsidR="00574FDE" w:rsidRDefault="00574FDE" w:rsidP="00FF0E0C">
            <w:pPr>
              <w:pStyle w:val="TAC"/>
              <w:rPr>
                <w:sz w:val="24"/>
                <w:szCs w:val="24"/>
                <w:lang w:val="en-US" w:eastAsia="zh-CN"/>
              </w:rPr>
            </w:pPr>
            <w:r>
              <w:rPr>
                <w:lang w:val="en-US" w:eastAsia="zh-CN"/>
              </w:rPr>
              <w:t>No DRX </w:t>
            </w:r>
          </w:p>
        </w:tc>
        <w:tc>
          <w:tcPr>
            <w:tcW w:w="4012" w:type="dxa"/>
            <w:tcBorders>
              <w:top w:val="single" w:sz="6" w:space="0" w:color="auto"/>
              <w:left w:val="single" w:sz="6" w:space="0" w:color="auto"/>
              <w:bottom w:val="single" w:sz="6" w:space="0" w:color="auto"/>
              <w:right w:val="single" w:sz="6" w:space="0" w:color="auto"/>
            </w:tcBorders>
          </w:tcPr>
          <w:p w14:paraId="23BC76AB" w14:textId="77777777" w:rsidR="00574FDE" w:rsidRDefault="00574FDE" w:rsidP="00FF0E0C">
            <w:pPr>
              <w:pStyle w:val="TAC"/>
              <w:rPr>
                <w:sz w:val="24"/>
                <w:szCs w:val="24"/>
                <w:lang w:val="en-US" w:eastAsia="zh-CN"/>
              </w:rPr>
            </w:pPr>
            <w:proofErr w:type="gramStart"/>
            <w:r>
              <w:rPr>
                <w:lang w:val="en-US" w:eastAsia="zh-CN"/>
              </w:rPr>
              <w:t>max(</w:t>
            </w:r>
            <w:proofErr w:type="gramEnd"/>
            <w:r>
              <w:rPr>
                <w:lang w:val="en-US" w:eastAsia="zh-CN"/>
              </w:rPr>
              <w:t>400ms, ceil([</w:t>
            </w:r>
            <w:r w:rsidRPr="00CF28C5">
              <w:rPr>
                <w:lang w:val="en-US" w:eastAsia="zh-CN"/>
              </w:rPr>
              <w:t xml:space="preserve">6] </w:t>
            </w:r>
            <w:r>
              <w:rPr>
                <w:lang w:val="en-US" w:eastAsia="zh-CN"/>
              </w:rPr>
              <w:t>x 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 x SMTC period)</w:t>
            </w:r>
            <w:r>
              <w:rPr>
                <w:sz w:val="14"/>
                <w:szCs w:val="14"/>
                <w:vertAlign w:val="superscript"/>
                <w:lang w:val="en-US" w:eastAsia="zh-CN"/>
              </w:rPr>
              <w:t>Note 1</w:t>
            </w:r>
            <w:r>
              <w:rPr>
                <w:lang w:val="en-US" w:eastAsia="zh-CN"/>
              </w:rPr>
              <w:t xml:space="preserve"> x CSSF</w:t>
            </w:r>
            <w:r>
              <w:rPr>
                <w:sz w:val="14"/>
                <w:szCs w:val="14"/>
                <w:vertAlign w:val="subscript"/>
                <w:lang w:val="en-US" w:eastAsia="zh-CN"/>
              </w:rPr>
              <w:t>intra</w:t>
            </w:r>
            <w:r>
              <w:rPr>
                <w:sz w:val="14"/>
                <w:szCs w:val="14"/>
                <w:lang w:val="en-US" w:eastAsia="zh-CN"/>
              </w:rPr>
              <w:t> </w:t>
            </w:r>
          </w:p>
        </w:tc>
      </w:tr>
      <w:tr w:rsidR="00574FDE" w14:paraId="157C7AC8"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646D0CC5" w14:textId="77777777" w:rsidR="00574FDE" w:rsidRDefault="00574FDE" w:rsidP="00FF0E0C">
            <w:pPr>
              <w:pStyle w:val="TAC"/>
              <w:rPr>
                <w:sz w:val="24"/>
                <w:szCs w:val="24"/>
                <w:lang w:val="en-US" w:eastAsia="zh-CN"/>
              </w:rPr>
            </w:pPr>
            <w:r>
              <w:rPr>
                <w:lang w:val="en-US" w:eastAsia="zh-CN"/>
              </w:rPr>
              <w:t>DRX cycle</w:t>
            </w:r>
            <w:r>
              <w:rPr>
                <w:rFonts w:ascii="Calibri" w:hAnsi="Calibri" w:cs="Calibri"/>
                <w:lang w:val="en-US" w:eastAsia="zh-CN"/>
              </w:rPr>
              <w:t>≤</w:t>
            </w:r>
            <w:r>
              <w:rPr>
                <w:lang w:val="en-US" w:eastAsia="zh-CN"/>
              </w:rPr>
              <w:t xml:space="preserve"> </w:t>
            </w:r>
            <w:r w:rsidRPr="00CF28C5">
              <w:rPr>
                <w:lang w:val="en-US" w:eastAsia="zh-CN"/>
              </w:rPr>
              <w:t>80ms</w:t>
            </w:r>
          </w:p>
        </w:tc>
        <w:tc>
          <w:tcPr>
            <w:tcW w:w="4012" w:type="dxa"/>
            <w:tcBorders>
              <w:top w:val="single" w:sz="6" w:space="0" w:color="auto"/>
              <w:left w:val="single" w:sz="6" w:space="0" w:color="auto"/>
              <w:bottom w:val="single" w:sz="6" w:space="0" w:color="auto"/>
              <w:right w:val="single" w:sz="6" w:space="0" w:color="auto"/>
            </w:tcBorders>
          </w:tcPr>
          <w:p w14:paraId="468FCB71" w14:textId="77777777" w:rsidR="00574FDE" w:rsidRDefault="00574FDE" w:rsidP="00FF0E0C">
            <w:pPr>
              <w:pStyle w:val="TAC"/>
              <w:rPr>
                <w:sz w:val="24"/>
                <w:szCs w:val="24"/>
                <w:lang w:val="en-US" w:eastAsia="zh-CN"/>
              </w:rPr>
            </w:pPr>
            <w:proofErr w:type="gramStart"/>
            <w:r>
              <w:rPr>
                <w:lang w:val="en-US" w:eastAsia="zh-CN"/>
              </w:rPr>
              <w:t>max(</w:t>
            </w:r>
            <w:proofErr w:type="gramEnd"/>
            <w:r>
              <w:rPr>
                <w:lang w:val="en-US" w:eastAsia="zh-CN"/>
              </w:rPr>
              <w:t>400ms, ceil</w:t>
            </w:r>
            <w:r w:rsidRPr="00CF28C5">
              <w:rPr>
                <w:lang w:val="en-US" w:eastAsia="zh-CN"/>
              </w:rPr>
              <w:t>([6]</w:t>
            </w:r>
            <w:r>
              <w:rPr>
                <w:lang w:val="en-US" w:eastAsia="zh-CN"/>
              </w:rPr>
              <w:t xml:space="preserve"> x</w:t>
            </w:r>
            <w:r w:rsidRPr="00CF28C5">
              <w:rPr>
                <w:lang w:val="en-US" w:eastAsia="zh-CN"/>
              </w:rPr>
              <w:t xml:space="preserve"> M2</w:t>
            </w:r>
            <w:r w:rsidRPr="00CF28C5">
              <w:rPr>
                <w:sz w:val="14"/>
                <w:szCs w:val="14"/>
                <w:vertAlign w:val="superscript"/>
                <w:lang w:val="en-US" w:eastAsia="zh-CN"/>
              </w:rPr>
              <w:t>Note</w:t>
            </w:r>
            <w:r>
              <w:rPr>
                <w:sz w:val="14"/>
                <w:szCs w:val="14"/>
                <w:vertAlign w:val="superscript"/>
                <w:lang w:val="en-US" w:eastAsia="zh-CN"/>
              </w:rPr>
              <w:t xml:space="preserve"> 2 </w:t>
            </w:r>
            <w:r>
              <w:rPr>
                <w:lang w:val="en-US" w:eastAsia="zh-CN"/>
              </w:rPr>
              <w:t>x 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 x max(SMTC period,DRX cycle)) x CSSF</w:t>
            </w:r>
            <w:r>
              <w:rPr>
                <w:sz w:val="14"/>
                <w:szCs w:val="14"/>
                <w:vertAlign w:val="subscript"/>
                <w:lang w:val="en-US" w:eastAsia="zh-CN"/>
              </w:rPr>
              <w:t>intra</w:t>
            </w:r>
            <w:r>
              <w:rPr>
                <w:sz w:val="14"/>
                <w:szCs w:val="14"/>
                <w:lang w:val="en-US" w:eastAsia="zh-CN"/>
              </w:rPr>
              <w:t> </w:t>
            </w:r>
          </w:p>
        </w:tc>
      </w:tr>
      <w:tr w:rsidR="00574FDE" w14:paraId="7B872F91"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637EFE21" w14:textId="77777777" w:rsidR="00574FDE" w:rsidRDefault="00574FDE" w:rsidP="00FF0E0C">
            <w:pPr>
              <w:pStyle w:val="TAC"/>
              <w:rPr>
                <w:sz w:val="24"/>
                <w:szCs w:val="24"/>
                <w:lang w:val="en-US" w:eastAsia="zh-CN"/>
              </w:rPr>
            </w:pPr>
            <w:r>
              <w:rPr>
                <w:lang w:val="en-US" w:eastAsia="zh-CN"/>
              </w:rPr>
              <w:t>80ms&lt; DRX cycle</w:t>
            </w:r>
            <w:r>
              <w:rPr>
                <w:rFonts w:ascii="Calibri" w:hAnsi="Calibri" w:cs="Calibri"/>
                <w:lang w:val="en-US" w:eastAsia="zh-CN"/>
              </w:rPr>
              <w:t>≤</w:t>
            </w:r>
            <w:r>
              <w:rPr>
                <w:lang w:val="en-US" w:eastAsia="zh-CN"/>
              </w:rPr>
              <w:t xml:space="preserve"> 320ms </w:t>
            </w:r>
          </w:p>
        </w:tc>
        <w:tc>
          <w:tcPr>
            <w:tcW w:w="4012" w:type="dxa"/>
            <w:tcBorders>
              <w:top w:val="single" w:sz="6" w:space="0" w:color="auto"/>
              <w:left w:val="single" w:sz="6" w:space="0" w:color="auto"/>
              <w:bottom w:val="single" w:sz="6" w:space="0" w:color="auto"/>
              <w:right w:val="single" w:sz="6" w:space="0" w:color="auto"/>
            </w:tcBorders>
          </w:tcPr>
          <w:p w14:paraId="19E83007" w14:textId="77777777" w:rsidR="00574FDE" w:rsidRDefault="00574FDE" w:rsidP="00FF0E0C">
            <w:pPr>
              <w:pStyle w:val="TAC"/>
              <w:rPr>
                <w:sz w:val="24"/>
                <w:szCs w:val="24"/>
                <w:lang w:val="en-US" w:eastAsia="zh-CN"/>
              </w:rPr>
            </w:pPr>
            <w:proofErr w:type="gramStart"/>
            <w:r>
              <w:rPr>
                <w:lang w:val="en-US" w:eastAsia="zh-CN"/>
              </w:rPr>
              <w:t>max(</w:t>
            </w:r>
            <w:proofErr w:type="gramEnd"/>
            <w:r>
              <w:rPr>
                <w:lang w:val="en-US" w:eastAsia="zh-CN"/>
              </w:rPr>
              <w:t xml:space="preserve">400ms, </w:t>
            </w:r>
            <w:r w:rsidRPr="00CF28C5">
              <w:rPr>
                <w:lang w:val="en-US" w:eastAsia="zh-CN"/>
              </w:rPr>
              <w:t>ceil(M2x</w:t>
            </w:r>
            <w:r>
              <w:rPr>
                <w:lang w:val="en-US" w:eastAsia="zh-CN"/>
              </w:rPr>
              <w:t xml:space="preserve"> M</w:t>
            </w:r>
            <w:r>
              <w:rPr>
                <w:sz w:val="14"/>
                <w:szCs w:val="14"/>
                <w:vertAlign w:val="subscript"/>
                <w:lang w:val="en-US" w:eastAsia="zh-CN"/>
              </w:rPr>
              <w:t>meas_period_w/o_gaps</w:t>
            </w:r>
            <w:r>
              <w:rPr>
                <w:lang w:val="en-US" w:eastAsia="zh-CN"/>
              </w:rPr>
              <w:t xml:space="preserve"> x 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 x max(SMTC period,DRX cycle)) x CSSF</w:t>
            </w:r>
            <w:r>
              <w:rPr>
                <w:sz w:val="14"/>
                <w:szCs w:val="14"/>
                <w:vertAlign w:val="subscript"/>
                <w:lang w:val="en-US" w:eastAsia="zh-CN"/>
              </w:rPr>
              <w:t>intra</w:t>
            </w:r>
            <w:r>
              <w:rPr>
                <w:lang w:val="en-US" w:eastAsia="zh-CN"/>
              </w:rPr>
              <w:t>  </w:t>
            </w:r>
          </w:p>
        </w:tc>
      </w:tr>
      <w:tr w:rsidR="00574FDE" w14:paraId="19AA327C"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0C38C245" w14:textId="77777777" w:rsidR="00574FDE" w:rsidRDefault="00574FDE" w:rsidP="00FF0E0C">
            <w:pPr>
              <w:pStyle w:val="TAC"/>
              <w:rPr>
                <w:sz w:val="24"/>
                <w:szCs w:val="24"/>
                <w:lang w:val="en-US" w:eastAsia="zh-CN"/>
              </w:rPr>
            </w:pPr>
            <w:r>
              <w:rPr>
                <w:lang w:val="en-US" w:eastAsia="zh-CN"/>
              </w:rPr>
              <w:t>DRX cycle&gt;320ms </w:t>
            </w:r>
          </w:p>
        </w:tc>
        <w:tc>
          <w:tcPr>
            <w:tcW w:w="4012" w:type="dxa"/>
            <w:tcBorders>
              <w:top w:val="single" w:sz="6" w:space="0" w:color="auto"/>
              <w:left w:val="single" w:sz="6" w:space="0" w:color="auto"/>
              <w:bottom w:val="single" w:sz="6" w:space="0" w:color="auto"/>
              <w:right w:val="single" w:sz="6" w:space="0" w:color="auto"/>
            </w:tcBorders>
          </w:tcPr>
          <w:p w14:paraId="78817674" w14:textId="77777777" w:rsidR="00574FDE" w:rsidRDefault="00574FDE" w:rsidP="00FF0E0C">
            <w:pPr>
              <w:pStyle w:val="TAC"/>
              <w:rPr>
                <w:sz w:val="24"/>
                <w:szCs w:val="24"/>
                <w:lang w:val="en-US" w:eastAsia="zh-CN"/>
              </w:rPr>
            </w:pPr>
            <w:proofErr w:type="gramStart"/>
            <w:r>
              <w:rPr>
                <w:lang w:val="en-US" w:eastAsia="zh-CN"/>
              </w:rPr>
              <w:t>ceil(</w:t>
            </w:r>
            <w:proofErr w:type="gramEnd"/>
            <w:r>
              <w:rPr>
                <w:lang w:val="en-US" w:eastAsia="zh-CN"/>
              </w:rPr>
              <w:t>M</w:t>
            </w:r>
            <w:r>
              <w:rPr>
                <w:sz w:val="14"/>
                <w:szCs w:val="14"/>
                <w:vertAlign w:val="subscript"/>
                <w:lang w:val="en-US" w:eastAsia="zh-CN"/>
              </w:rPr>
              <w:t>meas_period_w/o_gaps</w:t>
            </w:r>
            <w:r>
              <w:rPr>
                <w:lang w:val="en-US" w:eastAsia="zh-CN"/>
              </w:rPr>
              <w:t xml:space="preserve"> xK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 xml:space="preserve"> ) x DRX cycle x CSSF</w:t>
            </w:r>
            <w:r>
              <w:rPr>
                <w:sz w:val="14"/>
                <w:szCs w:val="14"/>
                <w:vertAlign w:val="subscript"/>
                <w:lang w:val="en-US" w:eastAsia="zh-CN"/>
              </w:rPr>
              <w:t>intra</w:t>
            </w:r>
            <w:r>
              <w:rPr>
                <w:sz w:val="14"/>
                <w:szCs w:val="14"/>
                <w:lang w:val="en-US" w:eastAsia="zh-CN"/>
              </w:rPr>
              <w:t> </w:t>
            </w:r>
          </w:p>
        </w:tc>
      </w:tr>
      <w:tr w:rsidR="00574FDE" w14:paraId="7BB41B96" w14:textId="77777777" w:rsidTr="00FF0E0C">
        <w:trPr>
          <w:trHeight w:val="300"/>
          <w:jc w:val="center"/>
        </w:trPr>
        <w:tc>
          <w:tcPr>
            <w:tcW w:w="6930" w:type="dxa"/>
            <w:gridSpan w:val="2"/>
            <w:tcBorders>
              <w:top w:val="single" w:sz="6" w:space="0" w:color="auto"/>
              <w:left w:val="single" w:sz="6" w:space="0" w:color="auto"/>
              <w:bottom w:val="single" w:sz="6" w:space="0" w:color="auto"/>
              <w:right w:val="single" w:sz="6" w:space="0" w:color="auto"/>
            </w:tcBorders>
          </w:tcPr>
          <w:p w14:paraId="315F79B8" w14:textId="77777777" w:rsidR="00574FDE" w:rsidRDefault="00574FDE" w:rsidP="00FF0E0C">
            <w:pPr>
              <w:pStyle w:val="TAN"/>
              <w:rPr>
                <w:sz w:val="24"/>
                <w:szCs w:val="24"/>
                <w:lang w:val="en-US" w:eastAsia="zh-CN"/>
              </w:rPr>
            </w:pPr>
            <w:r>
              <w:rPr>
                <w:lang w:val="en-US" w:eastAsia="zh-CN"/>
              </w:rPr>
              <w:t>NOTE 1:</w:t>
            </w:r>
            <w:r>
              <w:rPr>
                <w:rFonts w:ascii="Calibri" w:hAnsi="Calibri" w:cs="Calibri"/>
                <w:lang w:val="en-US" w:eastAsia="zh-CN"/>
              </w:rPr>
              <w:t xml:space="preserve"> </w:t>
            </w:r>
            <w:r>
              <w:rPr>
                <w:rFonts w:ascii="Calibri" w:hAnsi="Calibri" w:cs="Calibri"/>
                <w:lang w:val="en-US" w:eastAsia="zh-CN"/>
              </w:rPr>
              <w:tab/>
            </w:r>
            <w:r>
              <w:rPr>
                <w:lang w:val="en-US" w:eastAsia="zh-CN"/>
              </w:rPr>
              <w:t xml:space="preserve">If different SMTC periodicities are configured for different cells, the SMTC period in the requirement is the one used by the cell being </w:t>
            </w:r>
            <w:proofErr w:type="gramStart"/>
            <w:r>
              <w:rPr>
                <w:lang w:val="en-US" w:eastAsia="zh-CN"/>
              </w:rPr>
              <w:t>identified</w:t>
            </w:r>
            <w:proofErr w:type="gramEnd"/>
            <w:r>
              <w:rPr>
                <w:lang w:val="en-US" w:eastAsia="zh-CN"/>
              </w:rPr>
              <w:t> </w:t>
            </w:r>
          </w:p>
          <w:p w14:paraId="36CD43F0" w14:textId="77777777" w:rsidR="00574FDE" w:rsidRDefault="00574FDE" w:rsidP="00FF0E0C">
            <w:pPr>
              <w:pStyle w:val="TAN"/>
              <w:rPr>
                <w:sz w:val="24"/>
                <w:szCs w:val="24"/>
                <w:lang w:val="en-US" w:eastAsia="zh-CN"/>
              </w:rPr>
            </w:pPr>
            <w:r>
              <w:rPr>
                <w:lang w:val="en-US" w:eastAsia="zh-CN"/>
              </w:rPr>
              <w:t xml:space="preserve">NOTE </w:t>
            </w:r>
            <w:r w:rsidRPr="00CF28C5">
              <w:rPr>
                <w:lang w:val="en-US" w:eastAsia="zh-CN"/>
              </w:rPr>
              <w:t>2:</w:t>
            </w:r>
            <w:r w:rsidRPr="00CF28C5">
              <w:rPr>
                <w:rFonts w:ascii="Calibri" w:hAnsi="Calibri" w:cs="Calibri"/>
                <w:lang w:val="en-US" w:eastAsia="zh-CN"/>
              </w:rPr>
              <w:t xml:space="preserve"> </w:t>
            </w:r>
            <w:r>
              <w:rPr>
                <w:rFonts w:ascii="Calibri" w:hAnsi="Calibri" w:cs="Calibri"/>
                <w:lang w:val="en-US" w:eastAsia="zh-CN"/>
              </w:rPr>
              <w:tab/>
            </w:r>
            <w:r w:rsidRPr="00CF28C5">
              <w:rPr>
                <w:lang w:val="en-US" w:eastAsia="zh-CN"/>
              </w:rPr>
              <w:t>M2 = 1.5 if SMTC periodicity &gt; 40 ms; otherwise M2 = 1</w:t>
            </w:r>
          </w:p>
        </w:tc>
      </w:tr>
    </w:tbl>
    <w:p w14:paraId="47933BAF" w14:textId="77777777" w:rsidR="00574FDE" w:rsidRDefault="00574FDE" w:rsidP="00574FDE">
      <w:pPr>
        <w:rPr>
          <w:bCs/>
          <w:lang w:eastAsia="zh-CN"/>
        </w:rPr>
      </w:pPr>
    </w:p>
    <w:p w14:paraId="76657B84" w14:textId="77777777" w:rsidR="00574FDE" w:rsidRDefault="00574FDE" w:rsidP="00574FDE">
      <w:pPr>
        <w:rPr>
          <w:bCs/>
          <w:lang w:eastAsia="zh-CN"/>
        </w:rPr>
      </w:pPr>
      <w:r>
        <w:rPr>
          <w:bCs/>
          <w:lang w:eastAsia="zh-CN"/>
        </w:rPr>
        <w:t>Measurement period for Set-2:</w:t>
      </w:r>
    </w:p>
    <w:p w14:paraId="2E407A14" w14:textId="77777777" w:rsidR="00574FDE" w:rsidRPr="00E65680" w:rsidRDefault="00574FDE" w:rsidP="00574FDE">
      <w:pPr>
        <w:pStyle w:val="TH"/>
        <w:rPr>
          <w:rFonts w:eastAsia="SimSun"/>
          <w:lang w:val="en-US"/>
        </w:rPr>
      </w:pPr>
      <w:r w:rsidRPr="00E65680">
        <w:rPr>
          <w:rFonts w:eastAsia="SimSun"/>
          <w:lang w:val="en-US"/>
        </w:rPr>
        <w:t xml:space="preserve">Table </w:t>
      </w:r>
      <w:r>
        <w:rPr>
          <w:rFonts w:eastAsia="SimSun"/>
          <w:lang w:val="en-US"/>
        </w:rPr>
        <w:t>7.2</w:t>
      </w:r>
      <w:r w:rsidRPr="00E65680">
        <w:rPr>
          <w:rFonts w:eastAsia="SimSun"/>
          <w:lang w:val="en-US"/>
        </w:rPr>
        <w:t>.</w:t>
      </w:r>
      <w:r>
        <w:rPr>
          <w:rFonts w:eastAsia="SimSun"/>
          <w:lang w:val="en-US"/>
        </w:rPr>
        <w:t>2</w:t>
      </w:r>
      <w:r w:rsidRPr="00E65680">
        <w:rPr>
          <w:rFonts w:eastAsia="SimSun"/>
          <w:lang w:val="en-US"/>
        </w:rPr>
        <w:t>-</w:t>
      </w:r>
      <w:r>
        <w:rPr>
          <w:rFonts w:eastAsia="SimSun"/>
          <w:lang w:val="en-US"/>
        </w:rPr>
        <w:t>6</w:t>
      </w:r>
      <w:r w:rsidRPr="00E65680">
        <w:rPr>
          <w:rFonts w:eastAsia="SimSun"/>
          <w:lang w:val="en-US"/>
        </w:rPr>
        <w:t xml:space="preserve">: </w:t>
      </w:r>
      <w:r>
        <w:rPr>
          <w:szCs w:val="24"/>
          <w:lang w:val="en-US" w:eastAsia="zh-CN"/>
        </w:rPr>
        <w:t>Measurement period for intra-frequency measurements without gaps when [flag2] is configured (FR2)</w:t>
      </w:r>
      <w:r>
        <w:rPr>
          <w:rFonts w:eastAsia="DengXian"/>
        </w:rPr>
        <w:t>.</w:t>
      </w:r>
      <w:r w:rsidRPr="00A012C4">
        <w:rPr>
          <w:rFonts w:eastAsia="DengXian"/>
        </w:rPr>
        <w:t xml:space="preserve"> </w:t>
      </w:r>
    </w:p>
    <w:tbl>
      <w:tblPr>
        <w:tblW w:w="684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3922"/>
      </w:tblGrid>
      <w:tr w:rsidR="00574FDE" w14:paraId="0DABDB39"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7A98264E" w14:textId="77777777" w:rsidR="00574FDE" w:rsidRDefault="00574FDE" w:rsidP="00FF0E0C">
            <w:pPr>
              <w:pStyle w:val="TAH"/>
              <w:rPr>
                <w:sz w:val="24"/>
                <w:szCs w:val="24"/>
                <w:lang w:val="en-US" w:eastAsia="zh-CN"/>
              </w:rPr>
            </w:pPr>
            <w:r>
              <w:rPr>
                <w:lang w:val="en-US" w:eastAsia="zh-CN"/>
              </w:rPr>
              <w:t>DRX cycle </w:t>
            </w:r>
          </w:p>
        </w:tc>
        <w:tc>
          <w:tcPr>
            <w:tcW w:w="3922" w:type="dxa"/>
            <w:tcBorders>
              <w:top w:val="single" w:sz="6" w:space="0" w:color="auto"/>
              <w:left w:val="single" w:sz="6" w:space="0" w:color="auto"/>
              <w:bottom w:val="single" w:sz="6" w:space="0" w:color="auto"/>
              <w:right w:val="single" w:sz="6" w:space="0" w:color="auto"/>
            </w:tcBorders>
          </w:tcPr>
          <w:p w14:paraId="3A0284C2" w14:textId="77777777" w:rsidR="00574FDE" w:rsidRDefault="00574FDE" w:rsidP="00FF0E0C">
            <w:pPr>
              <w:pStyle w:val="TAH"/>
              <w:rPr>
                <w:sz w:val="24"/>
                <w:szCs w:val="24"/>
                <w:lang w:val="en-US" w:eastAsia="zh-CN"/>
              </w:rPr>
            </w:pPr>
            <w:r>
              <w:rPr>
                <w:lang w:val="en-US" w:eastAsia="zh-CN"/>
              </w:rPr>
              <w:t>T</w:t>
            </w:r>
            <w:r>
              <w:rPr>
                <w:sz w:val="14"/>
                <w:szCs w:val="14"/>
                <w:vertAlign w:val="subscript"/>
                <w:lang w:val="en-US" w:eastAsia="zh-CN"/>
              </w:rPr>
              <w:t xml:space="preserve"> SSB_measurement_period_intra</w:t>
            </w:r>
            <w:r>
              <w:rPr>
                <w:lang w:val="en-US" w:eastAsia="zh-CN"/>
              </w:rPr>
              <w:t>   </w:t>
            </w:r>
          </w:p>
        </w:tc>
      </w:tr>
      <w:tr w:rsidR="00574FDE" w14:paraId="30459765"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1505DDE5" w14:textId="77777777" w:rsidR="00574FDE" w:rsidRDefault="00574FDE" w:rsidP="00FF0E0C">
            <w:pPr>
              <w:pStyle w:val="TAC"/>
              <w:rPr>
                <w:sz w:val="24"/>
                <w:szCs w:val="24"/>
                <w:lang w:val="en-US" w:eastAsia="zh-CN"/>
              </w:rPr>
            </w:pPr>
            <w:r>
              <w:rPr>
                <w:lang w:val="en-US" w:eastAsia="zh-CN"/>
              </w:rPr>
              <w:t>No DRX </w:t>
            </w:r>
          </w:p>
        </w:tc>
        <w:tc>
          <w:tcPr>
            <w:tcW w:w="3922" w:type="dxa"/>
            <w:tcBorders>
              <w:top w:val="single" w:sz="6" w:space="0" w:color="auto"/>
              <w:left w:val="single" w:sz="6" w:space="0" w:color="auto"/>
              <w:bottom w:val="single" w:sz="6" w:space="0" w:color="auto"/>
              <w:right w:val="single" w:sz="6" w:space="0" w:color="auto"/>
            </w:tcBorders>
          </w:tcPr>
          <w:p w14:paraId="1D1E58E9" w14:textId="77777777" w:rsidR="00574FDE" w:rsidRDefault="00574FDE" w:rsidP="00FF0E0C">
            <w:pPr>
              <w:pStyle w:val="TAC"/>
              <w:rPr>
                <w:sz w:val="24"/>
                <w:szCs w:val="24"/>
                <w:lang w:val="en-US" w:eastAsia="zh-CN"/>
              </w:rPr>
            </w:pPr>
            <w:proofErr w:type="gramStart"/>
            <w:r>
              <w:rPr>
                <w:lang w:val="en-US" w:eastAsia="zh-CN"/>
              </w:rPr>
              <w:t>max(</w:t>
            </w:r>
            <w:proofErr w:type="gramEnd"/>
            <w:r>
              <w:rPr>
                <w:lang w:val="en-US" w:eastAsia="zh-CN"/>
              </w:rPr>
              <w:t>400ms, ceil([</w:t>
            </w:r>
            <w:r w:rsidRPr="00CF28C5">
              <w:rPr>
                <w:lang w:val="en-US" w:eastAsia="zh-CN"/>
              </w:rPr>
              <w:t>18] x</w:t>
            </w:r>
            <w:r>
              <w:rPr>
                <w:lang w:val="en-US" w:eastAsia="zh-CN"/>
              </w:rPr>
              <w:t xml:space="preserve"> 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 x SMTC period)</w:t>
            </w:r>
            <w:r>
              <w:rPr>
                <w:sz w:val="14"/>
                <w:szCs w:val="14"/>
                <w:vertAlign w:val="superscript"/>
                <w:lang w:val="en-US" w:eastAsia="zh-CN"/>
              </w:rPr>
              <w:t>Note 1</w:t>
            </w:r>
            <w:r>
              <w:rPr>
                <w:lang w:val="en-US" w:eastAsia="zh-CN"/>
              </w:rPr>
              <w:t xml:space="preserve"> x CSSF</w:t>
            </w:r>
            <w:r>
              <w:rPr>
                <w:sz w:val="14"/>
                <w:szCs w:val="14"/>
                <w:vertAlign w:val="subscript"/>
                <w:lang w:val="en-US" w:eastAsia="zh-CN"/>
              </w:rPr>
              <w:t>intra</w:t>
            </w:r>
            <w:r>
              <w:rPr>
                <w:sz w:val="14"/>
                <w:szCs w:val="14"/>
                <w:lang w:val="en-US" w:eastAsia="zh-CN"/>
              </w:rPr>
              <w:t> </w:t>
            </w:r>
          </w:p>
        </w:tc>
      </w:tr>
      <w:tr w:rsidR="00574FDE" w14:paraId="0C6FB5CE"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78CDD2BB" w14:textId="77777777" w:rsidR="00574FDE" w:rsidRDefault="00574FDE" w:rsidP="00FF0E0C">
            <w:pPr>
              <w:pStyle w:val="TAC"/>
              <w:rPr>
                <w:sz w:val="24"/>
                <w:szCs w:val="24"/>
                <w:lang w:val="en-US" w:eastAsia="zh-CN"/>
              </w:rPr>
            </w:pPr>
            <w:r>
              <w:rPr>
                <w:lang w:val="en-US" w:eastAsia="zh-CN"/>
              </w:rPr>
              <w:t>DRX cycle</w:t>
            </w:r>
            <w:r w:rsidRPr="00CF28C5">
              <w:rPr>
                <w:rFonts w:ascii="Calibri" w:hAnsi="Calibri" w:cs="Calibri"/>
                <w:lang w:val="en-US" w:eastAsia="zh-CN"/>
              </w:rPr>
              <w:t>≤</w:t>
            </w:r>
            <w:r w:rsidRPr="00CF28C5">
              <w:rPr>
                <w:lang w:val="en-US" w:eastAsia="zh-CN"/>
              </w:rPr>
              <w:t xml:space="preserve"> [80ms</w:t>
            </w:r>
            <w:r>
              <w:rPr>
                <w:lang w:val="en-US" w:eastAsia="zh-CN"/>
              </w:rPr>
              <w:t>] </w:t>
            </w:r>
          </w:p>
        </w:tc>
        <w:tc>
          <w:tcPr>
            <w:tcW w:w="3922" w:type="dxa"/>
            <w:tcBorders>
              <w:top w:val="single" w:sz="6" w:space="0" w:color="auto"/>
              <w:left w:val="single" w:sz="6" w:space="0" w:color="auto"/>
              <w:bottom w:val="single" w:sz="6" w:space="0" w:color="auto"/>
              <w:right w:val="single" w:sz="6" w:space="0" w:color="auto"/>
            </w:tcBorders>
          </w:tcPr>
          <w:p w14:paraId="0B1A565C" w14:textId="77777777" w:rsidR="00574FDE" w:rsidRDefault="00574FDE" w:rsidP="00FF0E0C">
            <w:pPr>
              <w:pStyle w:val="TAC"/>
              <w:rPr>
                <w:sz w:val="24"/>
                <w:szCs w:val="24"/>
                <w:lang w:val="en-US" w:eastAsia="zh-CN"/>
              </w:rPr>
            </w:pPr>
            <w:proofErr w:type="gramStart"/>
            <w:r>
              <w:rPr>
                <w:lang w:val="en-US" w:eastAsia="zh-CN"/>
              </w:rPr>
              <w:t>max(</w:t>
            </w:r>
            <w:proofErr w:type="gramEnd"/>
            <w:r>
              <w:rPr>
                <w:lang w:val="en-US" w:eastAsia="zh-CN"/>
              </w:rPr>
              <w:t>400ms, ceil</w:t>
            </w:r>
            <w:r w:rsidRPr="00CF28C5">
              <w:rPr>
                <w:lang w:val="en-US" w:eastAsia="zh-CN"/>
              </w:rPr>
              <w:t>([18]</w:t>
            </w:r>
            <w:r>
              <w:rPr>
                <w:lang w:val="en-US" w:eastAsia="zh-CN"/>
              </w:rPr>
              <w:t xml:space="preserve"> </w:t>
            </w:r>
            <w:r w:rsidRPr="00CF28C5">
              <w:rPr>
                <w:lang w:val="en-US" w:eastAsia="zh-CN"/>
              </w:rPr>
              <w:t>x M2</w:t>
            </w:r>
            <w:r w:rsidRPr="00CF28C5">
              <w:rPr>
                <w:sz w:val="14"/>
                <w:szCs w:val="14"/>
                <w:vertAlign w:val="superscript"/>
                <w:lang w:val="en-US" w:eastAsia="zh-CN"/>
              </w:rPr>
              <w:t>Note</w:t>
            </w:r>
            <w:r>
              <w:rPr>
                <w:sz w:val="14"/>
                <w:szCs w:val="14"/>
                <w:vertAlign w:val="superscript"/>
                <w:lang w:val="en-US" w:eastAsia="zh-CN"/>
              </w:rPr>
              <w:t xml:space="preserve"> 2</w:t>
            </w:r>
            <w:r>
              <w:rPr>
                <w:lang w:val="en-US" w:eastAsia="zh-CN"/>
              </w:rPr>
              <w:t xml:space="preserve"> x 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 x max(SMTC period,DRX cycle)) x CSSF</w:t>
            </w:r>
            <w:r>
              <w:rPr>
                <w:sz w:val="14"/>
                <w:szCs w:val="14"/>
                <w:vertAlign w:val="subscript"/>
                <w:lang w:val="en-US" w:eastAsia="zh-CN"/>
              </w:rPr>
              <w:t>intra</w:t>
            </w:r>
            <w:r>
              <w:rPr>
                <w:sz w:val="14"/>
                <w:szCs w:val="14"/>
                <w:lang w:val="en-US" w:eastAsia="zh-CN"/>
              </w:rPr>
              <w:t> </w:t>
            </w:r>
          </w:p>
        </w:tc>
      </w:tr>
      <w:tr w:rsidR="00574FDE" w14:paraId="51AC444E"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349E6406" w14:textId="77777777" w:rsidR="00574FDE" w:rsidRDefault="00574FDE" w:rsidP="00FF0E0C">
            <w:pPr>
              <w:pStyle w:val="TAC"/>
              <w:rPr>
                <w:sz w:val="24"/>
                <w:szCs w:val="24"/>
                <w:lang w:val="en-US" w:eastAsia="zh-CN"/>
              </w:rPr>
            </w:pPr>
            <w:r>
              <w:rPr>
                <w:lang w:val="en-US" w:eastAsia="zh-CN"/>
              </w:rPr>
              <w:t>80ms&lt; DRX cycle</w:t>
            </w:r>
            <w:r>
              <w:rPr>
                <w:rFonts w:ascii="Calibri" w:hAnsi="Calibri" w:cs="Calibri"/>
                <w:lang w:val="en-US" w:eastAsia="zh-CN"/>
              </w:rPr>
              <w:t>≤</w:t>
            </w:r>
            <w:r>
              <w:rPr>
                <w:lang w:val="en-US" w:eastAsia="zh-CN"/>
              </w:rPr>
              <w:t xml:space="preserve"> 320ms </w:t>
            </w:r>
          </w:p>
        </w:tc>
        <w:tc>
          <w:tcPr>
            <w:tcW w:w="3922" w:type="dxa"/>
            <w:tcBorders>
              <w:top w:val="single" w:sz="6" w:space="0" w:color="auto"/>
              <w:left w:val="single" w:sz="6" w:space="0" w:color="auto"/>
              <w:bottom w:val="single" w:sz="6" w:space="0" w:color="auto"/>
              <w:right w:val="single" w:sz="6" w:space="0" w:color="auto"/>
            </w:tcBorders>
          </w:tcPr>
          <w:p w14:paraId="3B6FF8E5" w14:textId="77777777" w:rsidR="00574FDE" w:rsidRDefault="00574FDE" w:rsidP="00FF0E0C">
            <w:pPr>
              <w:pStyle w:val="TAC"/>
              <w:rPr>
                <w:sz w:val="24"/>
                <w:szCs w:val="24"/>
                <w:lang w:val="en-US" w:eastAsia="zh-CN"/>
              </w:rPr>
            </w:pPr>
            <w:proofErr w:type="gramStart"/>
            <w:r>
              <w:rPr>
                <w:lang w:val="en-US" w:eastAsia="zh-CN"/>
              </w:rPr>
              <w:t>max(</w:t>
            </w:r>
            <w:proofErr w:type="gramEnd"/>
            <w:r>
              <w:rPr>
                <w:lang w:val="en-US" w:eastAsia="zh-CN"/>
              </w:rPr>
              <w:t>400ms, ceil(</w:t>
            </w:r>
            <w:r w:rsidRPr="00CF28C5">
              <w:rPr>
                <w:lang w:val="en-US" w:eastAsia="zh-CN"/>
              </w:rPr>
              <w:t>M2x</w:t>
            </w:r>
            <w:r>
              <w:rPr>
                <w:lang w:val="en-US" w:eastAsia="zh-CN"/>
              </w:rPr>
              <w:t xml:space="preserve"> M</w:t>
            </w:r>
            <w:r>
              <w:rPr>
                <w:sz w:val="14"/>
                <w:szCs w:val="14"/>
                <w:vertAlign w:val="subscript"/>
                <w:lang w:val="en-US" w:eastAsia="zh-CN"/>
              </w:rPr>
              <w:t>meas_period_w/o_gaps</w:t>
            </w:r>
            <w:r>
              <w:rPr>
                <w:lang w:val="en-US" w:eastAsia="zh-CN"/>
              </w:rPr>
              <w:t xml:space="preserve"> x 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 x max(SMTC period,DRX cycle)) x CSSF</w:t>
            </w:r>
            <w:r>
              <w:rPr>
                <w:sz w:val="14"/>
                <w:szCs w:val="14"/>
                <w:vertAlign w:val="subscript"/>
                <w:lang w:val="en-US" w:eastAsia="zh-CN"/>
              </w:rPr>
              <w:t>intra</w:t>
            </w:r>
            <w:r>
              <w:rPr>
                <w:lang w:val="en-US" w:eastAsia="zh-CN"/>
              </w:rPr>
              <w:t>  </w:t>
            </w:r>
          </w:p>
        </w:tc>
      </w:tr>
      <w:tr w:rsidR="00574FDE" w14:paraId="5A921E34"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58C53961" w14:textId="77777777" w:rsidR="00574FDE" w:rsidRDefault="00574FDE" w:rsidP="00FF0E0C">
            <w:pPr>
              <w:pStyle w:val="TAC"/>
              <w:rPr>
                <w:sz w:val="24"/>
                <w:szCs w:val="24"/>
                <w:lang w:val="en-US" w:eastAsia="zh-CN"/>
              </w:rPr>
            </w:pPr>
            <w:r>
              <w:rPr>
                <w:lang w:val="en-US" w:eastAsia="zh-CN"/>
              </w:rPr>
              <w:t>DRX cycle&gt;320ms </w:t>
            </w:r>
          </w:p>
        </w:tc>
        <w:tc>
          <w:tcPr>
            <w:tcW w:w="3922" w:type="dxa"/>
            <w:tcBorders>
              <w:top w:val="single" w:sz="6" w:space="0" w:color="auto"/>
              <w:left w:val="single" w:sz="6" w:space="0" w:color="auto"/>
              <w:bottom w:val="single" w:sz="6" w:space="0" w:color="auto"/>
              <w:right w:val="single" w:sz="6" w:space="0" w:color="auto"/>
            </w:tcBorders>
          </w:tcPr>
          <w:p w14:paraId="21371E4C" w14:textId="77777777" w:rsidR="00574FDE" w:rsidRDefault="00574FDE" w:rsidP="00FF0E0C">
            <w:pPr>
              <w:pStyle w:val="TAC"/>
              <w:rPr>
                <w:sz w:val="24"/>
                <w:szCs w:val="24"/>
                <w:lang w:val="en-US" w:eastAsia="zh-CN"/>
              </w:rPr>
            </w:pPr>
            <w:proofErr w:type="gramStart"/>
            <w:r>
              <w:rPr>
                <w:lang w:val="en-US" w:eastAsia="zh-CN"/>
              </w:rPr>
              <w:t>ceil(</w:t>
            </w:r>
            <w:proofErr w:type="gramEnd"/>
            <w:r>
              <w:rPr>
                <w:lang w:val="en-US" w:eastAsia="zh-CN"/>
              </w:rPr>
              <w:t>M</w:t>
            </w:r>
            <w:r>
              <w:rPr>
                <w:sz w:val="14"/>
                <w:szCs w:val="14"/>
                <w:vertAlign w:val="subscript"/>
                <w:lang w:val="en-US" w:eastAsia="zh-CN"/>
              </w:rPr>
              <w:t>meas_period_w/o_gaps</w:t>
            </w:r>
            <w:r>
              <w:rPr>
                <w:lang w:val="en-US" w:eastAsia="zh-CN"/>
              </w:rPr>
              <w:t xml:space="preserve"> xK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 xml:space="preserve"> ) x DRX cycle x CSSF</w:t>
            </w:r>
            <w:r>
              <w:rPr>
                <w:sz w:val="14"/>
                <w:szCs w:val="14"/>
                <w:vertAlign w:val="subscript"/>
                <w:lang w:val="en-US" w:eastAsia="zh-CN"/>
              </w:rPr>
              <w:t>intra</w:t>
            </w:r>
            <w:r>
              <w:rPr>
                <w:sz w:val="14"/>
                <w:szCs w:val="14"/>
                <w:lang w:val="en-US" w:eastAsia="zh-CN"/>
              </w:rPr>
              <w:t> </w:t>
            </w:r>
          </w:p>
        </w:tc>
      </w:tr>
      <w:tr w:rsidR="00574FDE" w14:paraId="7BA4D6A6" w14:textId="77777777" w:rsidTr="00FF0E0C">
        <w:trPr>
          <w:trHeight w:val="300"/>
          <w:jc w:val="center"/>
        </w:trPr>
        <w:tc>
          <w:tcPr>
            <w:tcW w:w="6840" w:type="dxa"/>
            <w:gridSpan w:val="2"/>
            <w:tcBorders>
              <w:top w:val="single" w:sz="6" w:space="0" w:color="auto"/>
              <w:left w:val="single" w:sz="6" w:space="0" w:color="auto"/>
              <w:bottom w:val="single" w:sz="6" w:space="0" w:color="auto"/>
              <w:right w:val="single" w:sz="6" w:space="0" w:color="auto"/>
            </w:tcBorders>
          </w:tcPr>
          <w:p w14:paraId="329D8D81" w14:textId="77777777" w:rsidR="00574FDE" w:rsidRDefault="00574FDE" w:rsidP="00FF0E0C">
            <w:pPr>
              <w:pStyle w:val="TAN"/>
              <w:rPr>
                <w:sz w:val="24"/>
                <w:szCs w:val="24"/>
                <w:lang w:val="en-US" w:eastAsia="zh-CN"/>
              </w:rPr>
            </w:pPr>
            <w:r>
              <w:rPr>
                <w:lang w:val="en-US" w:eastAsia="zh-CN"/>
              </w:rPr>
              <w:t>NOTE 1:</w:t>
            </w:r>
            <w:r>
              <w:rPr>
                <w:rFonts w:ascii="Calibri" w:hAnsi="Calibri" w:cs="Calibri"/>
                <w:lang w:val="en-US" w:eastAsia="zh-CN"/>
              </w:rPr>
              <w:t xml:space="preserve"> </w:t>
            </w:r>
            <w:r>
              <w:rPr>
                <w:rFonts w:ascii="Calibri" w:hAnsi="Calibri" w:cs="Calibri"/>
                <w:lang w:val="en-US" w:eastAsia="zh-CN"/>
              </w:rPr>
              <w:tab/>
            </w:r>
            <w:r>
              <w:rPr>
                <w:lang w:val="en-US" w:eastAsia="zh-CN"/>
              </w:rPr>
              <w:t xml:space="preserve">If different SMTC periodicities are configured for different cells, the SMTC period in the requirement is the one used by the cell being </w:t>
            </w:r>
            <w:proofErr w:type="gramStart"/>
            <w:r>
              <w:rPr>
                <w:lang w:val="en-US" w:eastAsia="zh-CN"/>
              </w:rPr>
              <w:t>identified</w:t>
            </w:r>
            <w:proofErr w:type="gramEnd"/>
            <w:r>
              <w:rPr>
                <w:lang w:val="en-US" w:eastAsia="zh-CN"/>
              </w:rPr>
              <w:t> </w:t>
            </w:r>
          </w:p>
          <w:p w14:paraId="614A54D2" w14:textId="77777777" w:rsidR="00574FDE" w:rsidRDefault="00574FDE" w:rsidP="00FF0E0C">
            <w:pPr>
              <w:pStyle w:val="TAN"/>
              <w:rPr>
                <w:sz w:val="24"/>
                <w:szCs w:val="24"/>
                <w:lang w:val="en-US" w:eastAsia="zh-CN"/>
              </w:rPr>
            </w:pPr>
            <w:r>
              <w:rPr>
                <w:lang w:val="en-US" w:eastAsia="zh-CN"/>
              </w:rPr>
              <w:t>NOTE 2</w:t>
            </w:r>
            <w:r w:rsidRPr="00CF28C5">
              <w:rPr>
                <w:lang w:val="en-US" w:eastAsia="zh-CN"/>
              </w:rPr>
              <w:t>:</w:t>
            </w:r>
            <w:r w:rsidRPr="003411CB">
              <w:t xml:space="preserve"> </w:t>
            </w:r>
            <w:r w:rsidRPr="003411CB">
              <w:tab/>
            </w:r>
            <w:r w:rsidRPr="00CF28C5">
              <w:rPr>
                <w:lang w:val="en-US" w:eastAsia="zh-CN"/>
              </w:rPr>
              <w:t>M2 = 1.5 if SMTC periodicity &gt; 40 ms; otherwise M2 = 1</w:t>
            </w:r>
          </w:p>
        </w:tc>
      </w:tr>
    </w:tbl>
    <w:p w14:paraId="7DCBA0C0" w14:textId="77777777" w:rsidR="00574FDE" w:rsidRDefault="00574FDE" w:rsidP="00574FDE">
      <w:pPr>
        <w:rPr>
          <w:bCs/>
          <w:lang w:eastAsia="zh-CN"/>
        </w:rPr>
      </w:pPr>
    </w:p>
    <w:p w14:paraId="07E2EF19" w14:textId="77777777" w:rsidR="00574FDE" w:rsidRDefault="00574FDE" w:rsidP="00574FDE">
      <w:pPr>
        <w:rPr>
          <w:rFonts w:eastAsiaTheme="minorEastAsia"/>
          <w:iCs/>
          <w:lang w:val="en-US" w:eastAsia="zh-CN"/>
        </w:rPr>
      </w:pPr>
      <w:r>
        <w:rPr>
          <w:bCs/>
          <w:lang w:eastAsia="zh-CN"/>
        </w:rPr>
        <w:t>RAN4 agreed</w:t>
      </w:r>
      <w:r>
        <w:rPr>
          <w:rFonts w:eastAsia="Yu Mincho"/>
          <w:szCs w:val="24"/>
          <w:lang w:val="en-US" w:eastAsia="zh-CN"/>
        </w:rPr>
        <w:t xml:space="preserve"> to define the scaling factors </w:t>
      </w:r>
      <w:r>
        <w:rPr>
          <w:rFonts w:eastAsiaTheme="minorEastAsia"/>
          <w:iCs/>
          <w:lang w:val="en-US" w:eastAsia="zh-CN"/>
        </w:rPr>
        <w:t>factors (M</w:t>
      </w:r>
      <w:r>
        <w:rPr>
          <w:rFonts w:eastAsiaTheme="minorEastAsia"/>
          <w:iCs/>
          <w:vertAlign w:val="subscript"/>
          <w:lang w:val="en-US" w:eastAsia="zh-CN"/>
        </w:rPr>
        <w:t xml:space="preserve">pss/sss_synch_w/o_gaps </w:t>
      </w:r>
      <w:r>
        <w:rPr>
          <w:rFonts w:eastAsiaTheme="minorEastAsia"/>
          <w:iCs/>
          <w:lang w:val="en-US" w:eastAsia="zh-CN"/>
        </w:rPr>
        <w:t xml:space="preserve">and </w:t>
      </w:r>
      <w:r>
        <w:rPr>
          <w:rFonts w:eastAsiaTheme="minorEastAsia"/>
          <w:iCs/>
          <w:vertAlign w:val="subscript"/>
          <w:lang w:val="en-US" w:eastAsia="zh-CN"/>
        </w:rPr>
        <w:t>Mmeas_period_w/o_gaps</w:t>
      </w:r>
      <w:r>
        <w:rPr>
          <w:rFonts w:eastAsiaTheme="minorEastAsia"/>
          <w:iCs/>
          <w:lang w:val="en-US" w:eastAsia="zh-CN"/>
        </w:rPr>
        <w:t xml:space="preserve">) </w:t>
      </w:r>
      <w:r w:rsidRPr="00771CC3">
        <w:rPr>
          <w:rFonts w:eastAsiaTheme="minorEastAsia"/>
          <w:iCs/>
          <w:lang w:eastAsia="zh-CN"/>
        </w:rPr>
        <w:t>equal to 6 for Set 1 and [18] for Set 2</w:t>
      </w:r>
      <w:r>
        <w:rPr>
          <w:rFonts w:eastAsiaTheme="minorEastAsia"/>
          <w:iCs/>
          <w:lang w:val="en-US" w:eastAsia="zh-CN"/>
        </w:rPr>
        <w:t>.</w:t>
      </w:r>
    </w:p>
    <w:p w14:paraId="27FB439D" w14:textId="77777777" w:rsidR="00574FDE" w:rsidRDefault="00574FDE" w:rsidP="00574FDE">
      <w:pPr>
        <w:rPr>
          <w:rFonts w:eastAsiaTheme="minorEastAsia"/>
          <w:iCs/>
          <w:lang w:val="en-US" w:eastAsia="zh-CN"/>
        </w:rPr>
      </w:pPr>
      <w:r>
        <w:rPr>
          <w:rFonts w:eastAsiaTheme="minorEastAsia"/>
          <w:iCs/>
          <w:lang w:val="en-US" w:eastAsia="zh-CN"/>
        </w:rPr>
        <w:t>Define scaling factor N for no DRX and DRX cycle &lt;=80 ms by following the number of RX beams per UE for Set 1 and Set 2: Set 1: 2 RX beams; (2) Set 2: 6 RX beams.</w:t>
      </w:r>
    </w:p>
    <w:p w14:paraId="6D5D93FB" w14:textId="77777777" w:rsidR="00574FDE" w:rsidRPr="00771CC3" w:rsidRDefault="00574FDE" w:rsidP="00574FDE">
      <w:pPr>
        <w:rPr>
          <w:u w:val="single"/>
          <w:lang w:val="en-US"/>
        </w:rPr>
      </w:pPr>
      <w:r w:rsidRPr="00771CC3">
        <w:rPr>
          <w:u w:val="single"/>
          <w:lang w:val="en-US"/>
        </w:rPr>
        <w:t>TCI switching delay:</w:t>
      </w:r>
    </w:p>
    <w:p w14:paraId="3A02FBFF" w14:textId="77777777" w:rsidR="00574FDE" w:rsidRDefault="00574FDE" w:rsidP="00574FDE">
      <w:pPr>
        <w:rPr>
          <w:rFonts w:eastAsiaTheme="minorEastAsia"/>
          <w:iCs/>
          <w:lang w:val="en-US" w:eastAsia="zh-CN"/>
        </w:rPr>
      </w:pPr>
      <w:r>
        <w:rPr>
          <w:rFonts w:eastAsiaTheme="minorEastAsia"/>
          <w:iCs/>
          <w:lang w:val="en-US" w:eastAsia="zh-CN"/>
        </w:rPr>
        <w:lastRenderedPageBreak/>
        <w:t>RAN4 will i</w:t>
      </w:r>
      <w:r w:rsidRPr="00771CC3">
        <w:rPr>
          <w:rFonts w:eastAsiaTheme="minorEastAsia"/>
          <w:iCs/>
          <w:lang w:val="en-US" w:eastAsia="zh-CN"/>
        </w:rPr>
        <w:t>ntroduce additional TCI switching delay for UE to perform fine downlink timing tracking</w:t>
      </w:r>
      <w:r>
        <w:rPr>
          <w:rFonts w:eastAsiaTheme="minorEastAsia"/>
          <w:iCs/>
          <w:lang w:val="en-US" w:eastAsia="zh-CN"/>
        </w:rPr>
        <w:t xml:space="preserve">. Additionally, </w:t>
      </w:r>
      <w:r w:rsidRPr="00E415C9">
        <w:rPr>
          <w:bCs/>
          <w:lang w:val="en-US"/>
        </w:rPr>
        <w:t xml:space="preserve">an additional symbol of </w:t>
      </w:r>
      <w:r>
        <w:rPr>
          <w:bCs/>
          <w:lang w:val="en-US"/>
        </w:rPr>
        <w:t>delay</w:t>
      </w:r>
      <w:r w:rsidRPr="00E415C9">
        <w:rPr>
          <w:bCs/>
          <w:lang w:val="en-US"/>
        </w:rPr>
        <w:t xml:space="preserve"> during TCI switching</w:t>
      </w:r>
      <w:r>
        <w:rPr>
          <w:bCs/>
          <w:lang w:val="en-US"/>
        </w:rPr>
        <w:t xml:space="preserve"> when TOk</w:t>
      </w:r>
      <w:r w:rsidRPr="00F31BF5">
        <w:rPr>
          <w:bCs/>
          <w:lang w:val="en-US"/>
        </w:rPr>
        <w:t>=0</w:t>
      </w:r>
      <w:r>
        <w:rPr>
          <w:bCs/>
          <w:lang w:val="en-US"/>
        </w:rPr>
        <w:t xml:space="preserve"> for PC6 UEs will be defined</w:t>
      </w:r>
    </w:p>
    <w:p w14:paraId="1F8A2A33" w14:textId="77777777" w:rsidR="00574FDE" w:rsidRPr="00190225" w:rsidRDefault="00574FDE" w:rsidP="00574FDE">
      <w:pPr>
        <w:rPr>
          <w:rFonts w:eastAsiaTheme="minorEastAsia"/>
          <w:iCs/>
          <w:lang w:val="en-US" w:eastAsia="zh-CN"/>
        </w:rPr>
      </w:pPr>
      <w:r w:rsidRPr="00190225">
        <w:rPr>
          <w:rFonts w:eastAsiaTheme="minorEastAsia"/>
          <w:iCs/>
          <w:u w:val="single"/>
          <w:lang w:val="en-US" w:eastAsia="zh-CN"/>
        </w:rPr>
        <w:t>Uplink Spatial Relation Switch Delay</w:t>
      </w:r>
      <w:r>
        <w:rPr>
          <w:rFonts w:eastAsiaTheme="minorEastAsia"/>
          <w:iCs/>
          <w:u w:val="single"/>
          <w:lang w:val="en-US" w:eastAsia="zh-CN"/>
        </w:rPr>
        <w:t>:</w:t>
      </w:r>
    </w:p>
    <w:p w14:paraId="1281A1B9" w14:textId="77777777" w:rsidR="00574FDE" w:rsidRDefault="00574FDE" w:rsidP="00574FDE">
      <w:pPr>
        <w:rPr>
          <w:rFonts w:eastAsiaTheme="minorEastAsia"/>
          <w:iCs/>
          <w:lang w:val="en-US" w:eastAsia="zh-CN"/>
        </w:rPr>
      </w:pPr>
      <w:r>
        <w:rPr>
          <w:rFonts w:eastAsiaTheme="minorEastAsia"/>
          <w:iCs/>
          <w:lang w:val="en-US" w:eastAsia="zh-CN"/>
        </w:rPr>
        <w:t>For the known conditions for spatial relation when associated with DL-RS, the requirement defined in Rel-16 shall be reused, and no standard impact is expected for Rel-17 FR2 HST</w:t>
      </w:r>
    </w:p>
    <w:p w14:paraId="1225FCB8" w14:textId="77777777" w:rsidR="00574FDE" w:rsidRDefault="00574FDE" w:rsidP="00574FDE">
      <w:pPr>
        <w:rPr>
          <w:rFonts w:eastAsiaTheme="minorEastAsia"/>
          <w:iCs/>
          <w:lang w:val="en-US" w:eastAsia="zh-CN"/>
        </w:rPr>
      </w:pPr>
    </w:p>
    <w:p w14:paraId="565CCF65" w14:textId="77777777" w:rsidR="00574FDE" w:rsidRDefault="00574FDE" w:rsidP="00574FDE">
      <w:pPr>
        <w:pStyle w:val="Heading4"/>
        <w:rPr>
          <w:ins w:id="58" w:author="Dimitri Gold (Nokia)" w:date="2023-08-08T10:29:00Z"/>
          <w:lang w:val="en-US"/>
        </w:rPr>
        <w:pPrChange w:id="59" w:author="Dimitri Gold (Nokia)" w:date="2023-08-08T10:29:00Z">
          <w:pPr/>
        </w:pPrChange>
      </w:pPr>
      <w:bookmarkStart w:id="60" w:name="_Toc137571815"/>
      <w:r w:rsidRPr="00814207">
        <w:rPr>
          <w:lang w:val="en-US"/>
        </w:rPr>
        <w:t>7.2.2.1</w:t>
      </w:r>
      <w:r>
        <w:rPr>
          <w:lang w:val="en-US"/>
        </w:rPr>
        <w:tab/>
      </w:r>
      <w:r w:rsidRPr="00814207">
        <w:rPr>
          <w:lang w:val="en-US"/>
        </w:rPr>
        <w:t xml:space="preserve">UE UL transmit </w:t>
      </w:r>
      <w:proofErr w:type="gramStart"/>
      <w:r w:rsidRPr="00814207">
        <w:rPr>
          <w:lang w:val="en-US"/>
        </w:rPr>
        <w:t>timing</w:t>
      </w:r>
      <w:bookmarkEnd w:id="60"/>
      <w:proofErr w:type="gramEnd"/>
    </w:p>
    <w:p w14:paraId="418D4A81" w14:textId="77777777" w:rsidR="00574FDE" w:rsidRPr="00814207" w:rsidRDefault="00574FDE" w:rsidP="00574FDE">
      <w:pPr>
        <w:rPr>
          <w:rFonts w:cs="v4.2.0"/>
          <w:lang w:val="en-US"/>
        </w:rPr>
      </w:pPr>
      <w:r w:rsidRPr="00814207">
        <w:rPr>
          <w:lang w:val="en-US" w:eastAsia="zh-CN"/>
        </w:rPr>
        <w:t xml:space="preserve">RAN4 discussed the UE requirements related to UE transmit timing and the UE gradual timing adjustment if the necessary </w:t>
      </w:r>
      <w:r w:rsidRPr="00814207">
        <w:rPr>
          <w:rFonts w:cs="v4.2.0"/>
          <w:lang w:val="en-US"/>
        </w:rPr>
        <w:t>adjustments to be made to the UE uplink timing exceed the current adjustment rules.</w:t>
      </w:r>
    </w:p>
    <w:p w14:paraId="64701785" w14:textId="77777777" w:rsidR="00574FDE" w:rsidRPr="00814207" w:rsidRDefault="00574FDE" w:rsidP="00574FDE">
      <w:pPr>
        <w:rPr>
          <w:rFonts w:cs="v4.2.0"/>
          <w:iCs/>
          <w:lang w:val="en-US"/>
        </w:rPr>
      </w:pPr>
      <w:r w:rsidRPr="00814207">
        <w:rPr>
          <w:rFonts w:cs="v4.2.0"/>
          <w:lang w:val="en-US"/>
        </w:rPr>
        <w:t xml:space="preserve">RAN4 agreed that </w:t>
      </w:r>
      <w:r w:rsidRPr="00814207">
        <w:rPr>
          <w:rFonts w:cs="v4.2.0"/>
          <w:iCs/>
          <w:lang w:val="en-US"/>
        </w:rPr>
        <w:t xml:space="preserve">it is up to network configuration to enable </w:t>
      </w:r>
      <w:r w:rsidRPr="00814207">
        <w:rPr>
          <w:rFonts w:cs="v4.2.0"/>
          <w:lang w:val="en-US"/>
        </w:rPr>
        <w:t>one shot large uplink timing adjustment</w:t>
      </w:r>
      <w:r w:rsidRPr="00814207">
        <w:rPr>
          <w:rFonts w:cs="v4.2.0"/>
          <w:iCs/>
          <w:lang w:val="en-US"/>
        </w:rPr>
        <w:t xml:space="preserve"> mechanism. If one shot large uplink timing adjustment is disabled, existing uplink timing adjustment, i.e., RA based mechanism, and related existing RAN4 requirements will be applied when needed. Otherwise, RAN4 will introduce a mechanism for one shot large uplink timing adjustment for FR2 HST scenarios with UE allowed to adjust uplink timing beyond T</w:t>
      </w:r>
      <w:r w:rsidRPr="007770E7">
        <w:rPr>
          <w:rFonts w:cs="v4.2.0"/>
          <w:iCs/>
          <w:vertAlign w:val="subscript"/>
          <w:lang w:val="en-US"/>
        </w:rPr>
        <w:t>q</w:t>
      </w:r>
      <w:r w:rsidRPr="00814207">
        <w:rPr>
          <w:rFonts w:cs="v4.2.0"/>
          <w:iCs/>
          <w:lang w:val="en-US"/>
        </w:rPr>
        <w:t>.</w:t>
      </w:r>
    </w:p>
    <w:p w14:paraId="3B432F4B" w14:textId="77777777" w:rsidR="00574FDE" w:rsidRPr="00814207" w:rsidRDefault="00574FDE" w:rsidP="00574FDE">
      <w:pPr>
        <w:rPr>
          <w:rFonts w:cs="v4.2.0"/>
          <w:iCs/>
          <w:lang w:val="en-US"/>
        </w:rPr>
      </w:pPr>
      <w:r w:rsidRPr="00814207">
        <w:rPr>
          <w:rFonts w:cs="v4.2.0"/>
          <w:iCs/>
          <w:lang w:val="en-US"/>
        </w:rPr>
        <w:t>With network signalling to enable one shot large timing adjustment UE shall apply one shot large timing adjustment on TCI switching occasion if UE measurement on DL timing difference is larger than a timing difference threshold:</w:t>
      </w:r>
    </w:p>
    <w:p w14:paraId="1B7A3241" w14:textId="77777777" w:rsidR="00574FDE" w:rsidRPr="00814207" w:rsidRDefault="00574FDE" w:rsidP="00574FDE">
      <w:pPr>
        <w:pStyle w:val="B1"/>
        <w:rPr>
          <w:lang w:val="en-US"/>
        </w:rPr>
      </w:pPr>
      <w:r w:rsidRPr="00814207">
        <w:rPr>
          <w:lang w:val="en-US"/>
        </w:rPr>
        <w:t>-</w:t>
      </w:r>
      <w:r w:rsidRPr="00814207">
        <w:rPr>
          <w:lang w:val="en-US"/>
        </w:rPr>
        <w:tab/>
      </w:r>
      <w:r w:rsidRPr="00814207">
        <w:rPr>
          <w:rFonts w:eastAsiaTheme="minorEastAsia"/>
          <w:lang w:val="en-US" w:eastAsia="zh-CN"/>
        </w:rPr>
        <w:t>Option 1: 9*64*Tc = CP/2</w:t>
      </w:r>
    </w:p>
    <w:p w14:paraId="39E6B191" w14:textId="77777777" w:rsidR="00574FDE" w:rsidRPr="00814207" w:rsidRDefault="00574FDE" w:rsidP="00574FDE">
      <w:pPr>
        <w:pStyle w:val="B1"/>
        <w:rPr>
          <w:lang w:val="en-US"/>
        </w:rPr>
      </w:pPr>
      <w:r w:rsidRPr="00814207">
        <w:rPr>
          <w:lang w:val="en-US"/>
        </w:rPr>
        <w:t>-</w:t>
      </w:r>
      <w:r w:rsidRPr="00814207">
        <w:rPr>
          <w:lang w:val="en-US"/>
        </w:rPr>
        <w:tab/>
      </w:r>
      <w:r w:rsidRPr="00814207">
        <w:rPr>
          <w:rFonts w:eastAsiaTheme="minorEastAsia"/>
          <w:lang w:val="en-US" w:eastAsia="zh-CN"/>
        </w:rPr>
        <w:t>Option 2: Tq = 4.5*64*TC = CP/4</w:t>
      </w:r>
    </w:p>
    <w:p w14:paraId="6236EC3A" w14:textId="77777777" w:rsidR="00574FDE" w:rsidRPr="00814207" w:rsidRDefault="00574FDE" w:rsidP="00574FDE">
      <w:pPr>
        <w:pStyle w:val="B1"/>
        <w:rPr>
          <w:lang w:val="en-US"/>
        </w:rPr>
      </w:pPr>
      <w:r w:rsidRPr="00814207">
        <w:rPr>
          <w:lang w:val="en-US"/>
        </w:rPr>
        <w:t>-</w:t>
      </w:r>
      <w:r w:rsidRPr="00814207">
        <w:rPr>
          <w:lang w:val="en-US"/>
        </w:rPr>
        <w:tab/>
      </w:r>
      <w:r w:rsidRPr="00814207">
        <w:rPr>
          <w:rFonts w:eastAsiaTheme="minorEastAsia"/>
          <w:lang w:val="en-US" w:eastAsia="zh-CN"/>
        </w:rPr>
        <w:t>Option 3: Select a threshold from above options or new options, and the performance degradation due to timing error on both DL and UL to UE and network after TCI state switch is expected if network assistant signalling to inform UE on cross RRH TCI state switch is not introduced.</w:t>
      </w:r>
    </w:p>
    <w:p w14:paraId="70116421" w14:textId="77777777" w:rsidR="00574FDE" w:rsidRPr="00814207" w:rsidRDefault="00574FDE" w:rsidP="00574FDE">
      <w:pPr>
        <w:pStyle w:val="B1"/>
        <w:rPr>
          <w:lang w:val="en-US"/>
        </w:rPr>
      </w:pPr>
      <w:r w:rsidRPr="00814207">
        <w:rPr>
          <w:lang w:val="en-US"/>
        </w:rPr>
        <w:t>-</w:t>
      </w:r>
      <w:r w:rsidRPr="00814207">
        <w:rPr>
          <w:lang w:val="en-US"/>
        </w:rPr>
        <w:tab/>
      </w:r>
      <w:r w:rsidRPr="00814207">
        <w:rPr>
          <w:rFonts w:eastAsiaTheme="minorEastAsia"/>
          <w:lang w:val="en-US" w:eastAsia="zh-CN"/>
        </w:rPr>
        <w:t>Other options are not precluded</w:t>
      </w:r>
    </w:p>
    <w:p w14:paraId="663B37E1" w14:textId="77777777" w:rsidR="00574FDE" w:rsidRPr="00814207" w:rsidRDefault="00574FDE" w:rsidP="00574FDE">
      <w:pPr>
        <w:rPr>
          <w:rFonts w:eastAsiaTheme="minorEastAsia"/>
          <w:lang w:val="en-US" w:eastAsia="zh-CN"/>
        </w:rPr>
      </w:pPr>
      <w:r w:rsidRPr="00814207">
        <w:rPr>
          <w:lang w:val="en-US"/>
        </w:rPr>
        <w:t xml:space="preserve">RAN4 will further study RRM requirement, and acceptable value of residual error in UE large one-shot UL timing adjustment. </w:t>
      </w:r>
      <w:r w:rsidRPr="00814207">
        <w:rPr>
          <w:rFonts w:eastAsiaTheme="minorEastAsia"/>
          <w:lang w:val="en-US" w:eastAsia="zh-CN"/>
        </w:rPr>
        <w:t>RAN4 will further discuss the accuracy performance and testing issues based on conclusion of related procedures.</w:t>
      </w:r>
    </w:p>
    <w:p w14:paraId="08DB902D" w14:textId="77777777" w:rsidR="00574FDE" w:rsidRPr="00814207" w:rsidRDefault="00574FDE" w:rsidP="00574FDE">
      <w:pPr>
        <w:rPr>
          <w:u w:val="single"/>
          <w:lang w:val="en-US"/>
        </w:rPr>
      </w:pPr>
      <w:r w:rsidRPr="00814207">
        <w:rPr>
          <w:u w:val="single"/>
          <w:lang w:val="en-US"/>
        </w:rPr>
        <w:t>Random Access Procedure:</w:t>
      </w:r>
    </w:p>
    <w:p w14:paraId="6A36D53A" w14:textId="77777777" w:rsidR="00574FDE" w:rsidRPr="00814207" w:rsidRDefault="00574FDE" w:rsidP="00574FDE">
      <w:pPr>
        <w:rPr>
          <w:rFonts w:eastAsiaTheme="minorEastAsia"/>
          <w:lang w:val="en-US" w:eastAsia="zh-CN"/>
        </w:rPr>
      </w:pPr>
      <w:r w:rsidRPr="00814207">
        <w:rPr>
          <w:lang w:val="en-US"/>
        </w:rPr>
        <w:t xml:space="preserve">No specification change shall be introduced for the current RA procedure due to Rel-17 FR2 HST. </w:t>
      </w:r>
    </w:p>
    <w:p w14:paraId="549F0BD4" w14:textId="77777777" w:rsidR="00574FDE" w:rsidRPr="00814207" w:rsidRDefault="00574FDE" w:rsidP="00574FDE">
      <w:pPr>
        <w:pStyle w:val="Heading5"/>
        <w:rPr>
          <w:lang w:val="en-US"/>
        </w:rPr>
        <w:pPrChange w:id="61" w:author="Dimitri Gold (Nokia)" w:date="2023-08-08T10:29:00Z">
          <w:pPr>
            <w:pStyle w:val="Heading4"/>
          </w:pPr>
        </w:pPrChange>
      </w:pPr>
      <w:bookmarkStart w:id="62" w:name="_Toc137571816"/>
      <w:bookmarkStart w:id="63" w:name="_Toc138878872"/>
      <w:bookmarkStart w:id="64" w:name="_Toc138879095"/>
      <w:bookmarkStart w:id="65" w:name="_Toc138879188"/>
      <w:bookmarkStart w:id="66" w:name="_Toc138879281"/>
      <w:bookmarkStart w:id="67" w:name="_Toc138879374"/>
      <w:r w:rsidRPr="00814207">
        <w:rPr>
          <w:lang w:val="en-US"/>
        </w:rPr>
        <w:t>7.2.2.1</w:t>
      </w:r>
      <w:ins w:id="68" w:author="Dimitri Gold (Nokia)" w:date="2023-08-08T10:29:00Z">
        <w:r>
          <w:rPr>
            <w:lang w:val="en-150"/>
          </w:rPr>
          <w:t>.1</w:t>
        </w:r>
      </w:ins>
      <w:r>
        <w:rPr>
          <w:lang w:val="en-US"/>
        </w:rPr>
        <w:tab/>
      </w:r>
      <w:r w:rsidRPr="00814207">
        <w:rPr>
          <w:lang w:val="en-US"/>
        </w:rPr>
        <w:t xml:space="preserve">Random Access based timing </w:t>
      </w:r>
      <w:proofErr w:type="gramStart"/>
      <w:r w:rsidRPr="00814207">
        <w:rPr>
          <w:lang w:val="en-US"/>
        </w:rPr>
        <w:t>adjustment</w:t>
      </w:r>
      <w:bookmarkEnd w:id="62"/>
      <w:bookmarkEnd w:id="63"/>
      <w:bookmarkEnd w:id="64"/>
      <w:bookmarkEnd w:id="65"/>
      <w:bookmarkEnd w:id="66"/>
      <w:bookmarkEnd w:id="67"/>
      <w:proofErr w:type="gramEnd"/>
    </w:p>
    <w:p w14:paraId="7495A438" w14:textId="77777777" w:rsidR="00574FDE" w:rsidRPr="00814207" w:rsidRDefault="00574FDE" w:rsidP="00574FDE">
      <w:pPr>
        <w:rPr>
          <w:rFonts w:eastAsia="SimSun"/>
          <w:lang w:val="en-US" w:eastAsia="zh-CN"/>
        </w:rPr>
      </w:pPr>
      <w:r w:rsidRPr="00814207">
        <w:rPr>
          <w:rFonts w:eastAsia="SimSun"/>
          <w:lang w:val="en-US" w:eastAsia="zh-CN"/>
        </w:rPr>
        <w:t xml:space="preserve">When large one-shot UL timing adjustment procedure is disabled, i.e., when the </w:t>
      </w:r>
      <w:r w:rsidRPr="00814207">
        <w:rPr>
          <w:rFonts w:eastAsia="SimSun"/>
          <w:i/>
          <w:iCs/>
          <w:lang w:val="en-US" w:eastAsia="zh-CN"/>
        </w:rPr>
        <w:t>highSpeedLargeOneStepUL-TimingFR2-r17</w:t>
      </w:r>
      <w:r w:rsidRPr="00814207">
        <w:rPr>
          <w:rFonts w:eastAsia="SimSun"/>
          <w:lang w:val="en-US" w:eastAsia="zh-CN"/>
        </w:rPr>
        <w:t xml:space="preserve"> flag defined in TS 38.331 is false, there is still a need to adjust UL timing of the UE to address a large difference in radio propagation delays in between the source and the target beams.</w:t>
      </w:r>
    </w:p>
    <w:p w14:paraId="2BCA013D" w14:textId="77777777" w:rsidR="00574FDE" w:rsidRPr="00814207" w:rsidRDefault="00574FDE" w:rsidP="00574FDE">
      <w:pPr>
        <w:rPr>
          <w:rFonts w:eastAsia="SimSun"/>
          <w:lang w:val="en-US" w:eastAsia="zh-CN"/>
        </w:rPr>
      </w:pPr>
      <w:r w:rsidRPr="00814207">
        <w:rPr>
          <w:rFonts w:eastAsia="SimSun"/>
          <w:lang w:val="en-US" w:eastAsia="zh-CN"/>
        </w:rPr>
        <w:t xml:space="preserve">A large jump in propagation delays is typical for inter-RRH TCI state switch in uni-directional scenarios, e.g., shown in Figure 5.2.1-2. However, RAN4 has also agreed that </w:t>
      </w:r>
      <w:r w:rsidRPr="00814207">
        <w:rPr>
          <w:rFonts w:eastAsia="SimSun"/>
          <w:i/>
          <w:iCs/>
          <w:lang w:val="en-US" w:eastAsia="zh-CN"/>
        </w:rPr>
        <w:t>highSpeedLargeOneStepUL-TimingFR2-r17</w:t>
      </w:r>
      <w:r w:rsidRPr="00814207">
        <w:rPr>
          <w:rFonts w:eastAsia="SimSun"/>
          <w:lang w:val="en-US" w:eastAsia="zh-CN"/>
        </w:rPr>
        <w:t xml:space="preserve"> signaling is not limited to a particular FR2 HST deployment and/or scenarios, i.e., bi-directional scenario or uni-directional scenario. Therefore, network-based solution shall also be applicable for the bi-directional scenarios (e.g., shown in Figures 5.2.2-5,6,7) where the jump in propagation delays cannot be avoided either.</w:t>
      </w:r>
    </w:p>
    <w:p w14:paraId="7F9E559A" w14:textId="77777777" w:rsidR="00574FDE" w:rsidRPr="00814207" w:rsidRDefault="00574FDE" w:rsidP="00574FDE">
      <w:pPr>
        <w:rPr>
          <w:rFonts w:eastAsia="SimSun"/>
          <w:lang w:val="en-US" w:eastAsia="zh-CN"/>
        </w:rPr>
      </w:pPr>
      <w:r w:rsidRPr="00814207">
        <w:rPr>
          <w:rFonts w:eastAsia="SimSun"/>
          <w:lang w:val="en-US" w:eastAsia="zh-CN"/>
        </w:rPr>
        <w:t>Since beam management procedures were originally designed in NR Rel-15, it is generally assumed that the Tx beams are collocated, i.e., a large propagation delay difference in between the source and the target beams is not expected. Hence, TCI state change does not imply any explicit UL synchronization procedure, such as RA as a part of HO.</w:t>
      </w:r>
    </w:p>
    <w:p w14:paraId="7846E9FB" w14:textId="77777777" w:rsidR="00574FDE" w:rsidRPr="00814207" w:rsidRDefault="00574FDE" w:rsidP="00574FDE">
      <w:pPr>
        <w:rPr>
          <w:lang w:val="en-US"/>
        </w:rPr>
      </w:pPr>
      <w:r w:rsidRPr="00814207">
        <w:rPr>
          <w:lang w:val="en-US"/>
        </w:rPr>
        <w:t>The straightforward approach in the term of HST FR2 Rel-17 WI is to use already existing and standardized procedures for UL timing adjustment. Random Access (RA) towards the target TCI state provides a possibility for the network to measure the propagation delay from the RA preamble and to signal the accurate UL timing advance value with random access reply (RAR). Transmission of RA preamble itself can be triggered with the PDCCH order.</w:t>
      </w:r>
    </w:p>
    <w:p w14:paraId="538B37E5" w14:textId="77777777" w:rsidR="00574FDE" w:rsidRPr="00814207" w:rsidRDefault="00574FDE" w:rsidP="00574FDE">
      <w:pPr>
        <w:rPr>
          <w:lang w:val="en-US"/>
        </w:rPr>
      </w:pPr>
      <w:r>
        <w:rPr>
          <w:rFonts w:eastAsiaTheme="minorEastAsia"/>
          <w:lang w:val="en-US" w:eastAsia="zh-CN"/>
        </w:rPr>
        <w:t>An example of sequence diagram</w:t>
      </w:r>
      <w:r w:rsidRPr="00814207">
        <w:rPr>
          <w:lang w:val="en-US"/>
        </w:rPr>
        <w:t xml:space="preserve"> of the procedure is shown in Figure 7.2.2.1-1. The upper box includes the beam management related operations that are repeated periodically, such as transmission of reference signals in the UL, network-initiated and small-scale autonomous UL timing adjustments, beam/SSB measurements, detection, and </w:t>
      </w:r>
      <w:r w:rsidRPr="00814207">
        <w:rPr>
          <w:lang w:val="en-US"/>
        </w:rPr>
        <w:lastRenderedPageBreak/>
        <w:t>reporting, etc. The core of the network-controlled UL timing adjustment mechanism is contained in the lower box that is executed when the NW triggers TCI state switch.</w:t>
      </w:r>
    </w:p>
    <w:p w14:paraId="1EEC33D2" w14:textId="77777777" w:rsidR="00574FDE" w:rsidRPr="00814207" w:rsidRDefault="00574FDE" w:rsidP="00574FDE">
      <w:pPr>
        <w:pStyle w:val="TH"/>
        <w:rPr>
          <w:lang w:val="en-US"/>
        </w:rPr>
      </w:pPr>
      <w:r w:rsidRPr="00814207">
        <w:rPr>
          <w:lang w:val="en-US"/>
        </w:rPr>
        <w:object w:dxaOrig="8652" w:dyaOrig="10200" w14:anchorId="683EE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5pt;height:468pt" o:ole="">
            <v:imagedata r:id="rId24" o:title=""/>
          </v:shape>
          <o:OLEObject Type="Embed" ProgID="Mscgen.Chart" ShapeID="_x0000_i1025" DrawAspect="Content" ObjectID="_1753304221" r:id="rId25"/>
        </w:object>
      </w:r>
    </w:p>
    <w:p w14:paraId="668CBAC8" w14:textId="77777777" w:rsidR="00574FDE" w:rsidRPr="00814207" w:rsidRDefault="00574FDE" w:rsidP="00574FDE">
      <w:pPr>
        <w:pStyle w:val="TF"/>
        <w:rPr>
          <w:lang w:val="en-US"/>
        </w:rPr>
      </w:pPr>
      <w:r w:rsidRPr="00814207">
        <w:rPr>
          <w:lang w:val="en-US"/>
        </w:rPr>
        <w:t xml:space="preserve">Figure </w:t>
      </w:r>
      <w:bookmarkStart w:id="69" w:name="_Hlk101532772"/>
      <w:r w:rsidRPr="00814207">
        <w:rPr>
          <w:lang w:val="en-US"/>
        </w:rPr>
        <w:t>7.2.2.1-1</w:t>
      </w:r>
      <w:bookmarkEnd w:id="69"/>
      <w:r w:rsidRPr="00814207">
        <w:rPr>
          <w:lang w:val="en-US"/>
        </w:rPr>
        <w:t>: A sequence diagram of RA-based UL timing adjustment at TCI state switch.</w:t>
      </w:r>
    </w:p>
    <w:p w14:paraId="3FE66D0A" w14:textId="77777777" w:rsidR="00574FDE" w:rsidRPr="009D5E02" w:rsidRDefault="00574FDE" w:rsidP="00574FDE">
      <w:pPr>
        <w:pStyle w:val="Heading5"/>
        <w:rPr>
          <w:ins w:id="70" w:author="Dimitri Gold (Nokia)" w:date="2023-08-08T10:40:00Z"/>
          <w:lang w:val="en-US"/>
        </w:rPr>
      </w:pPr>
      <w:moveToRangeStart w:id="71" w:author="Dimitri Gold (Nokia)" w:date="2023-08-08T10:40:00Z" w:name="move142383625"/>
      <w:ins w:id="72" w:author="Dimitri Gold (Nokia)" w:date="2023-08-08T10:40:00Z">
        <w:r w:rsidRPr="009D5E02">
          <w:rPr>
            <w:lang w:val="en-US"/>
          </w:rPr>
          <w:t>7.2.2.</w:t>
        </w:r>
        <w:r w:rsidRPr="009D5E02">
          <w:rPr>
            <w:lang w:val="en-150"/>
          </w:rPr>
          <w:t>1.2</w:t>
        </w:r>
        <w:r w:rsidRPr="009D5E02">
          <w:rPr>
            <w:lang w:val="en-US"/>
          </w:rPr>
          <w:tab/>
        </w:r>
        <w:r w:rsidRPr="009D5E02">
          <w:rPr>
            <w:lang w:val="en-150"/>
          </w:rPr>
          <w:t>Large one-shot and gradual UL transmit</w:t>
        </w:r>
        <w:r w:rsidRPr="009D5E02">
          <w:rPr>
            <w:lang w:val="en-US"/>
          </w:rPr>
          <w:t xml:space="preserve"> timing </w:t>
        </w:r>
        <w:proofErr w:type="gramStart"/>
        <w:r w:rsidRPr="009D5E02">
          <w:rPr>
            <w:lang w:val="en-US"/>
          </w:rPr>
          <w:t>adjustment</w:t>
        </w:r>
        <w:proofErr w:type="gramEnd"/>
      </w:ins>
    </w:p>
    <w:p w14:paraId="05F1DF12" w14:textId="77777777" w:rsidR="00574FDE" w:rsidRPr="009D5E02" w:rsidRDefault="00574FDE" w:rsidP="00574FDE">
      <w:pPr>
        <w:rPr>
          <w:ins w:id="73" w:author="Dimitri Gold (Nokia)" w:date="2023-08-08T10:40:00Z"/>
          <w:noProof/>
          <w:lang w:val="en-150"/>
        </w:rPr>
      </w:pPr>
      <w:ins w:id="74" w:author="Dimitri Gold (Nokia)" w:date="2023-08-08T10:40:00Z">
        <w:r w:rsidRPr="009D5E02">
          <w:rPr>
            <w:noProof/>
          </w:rPr>
          <w:t>The assumed</w:t>
        </w:r>
        <w:r w:rsidRPr="009D5E02">
          <w:rPr>
            <w:noProof/>
            <w:lang w:val="en-150"/>
          </w:rPr>
          <w:t xml:space="preserve"> typical</w:t>
        </w:r>
        <w:r w:rsidRPr="009D5E02">
          <w:rPr>
            <w:noProof/>
          </w:rPr>
          <w:t xml:space="preserve"> inter-RRH distance in HST FR2 deployments is 750 m that results in around 2.5us propagation delay difference in between the RRHs in Scenario-A. Since the UE is synchronized to the DL signals that already include propagation delay, the necessary adjustment in UL TX timing at the inter-RRH beam switch is twice as large as the DL propagation delay difference and equals </w:t>
        </w:r>
      </w:ins>
      <m:oMath>
        <m:r>
          <w:ins w:id="75" w:author="Dimitri Gold (Nokia)" w:date="2023-08-08T10:40:00Z">
            <w:rPr>
              <w:rFonts w:ascii="Cambria Math" w:hAnsi="Cambria Math" w:cs="v4.2.0"/>
            </w:rPr>
            <m:t>2</m:t>
          </w:ins>
        </m:r>
        <m:r>
          <w:ins w:id="76" w:author="Dimitri Gold (Nokia)" w:date="2023-08-08T10:40:00Z">
            <w:rPr>
              <w:rFonts w:ascii="Cambria Math" w:hAnsi="Cambria Math" w:cs="v4.2.0"/>
              <w:i/>
            </w:rPr>
            <w:sym w:font="Symbol" w:char="F0B4"/>
          </w:ins>
        </m:r>
        <m:r>
          <w:ins w:id="77" w:author="Dimitri Gold (Nokia)" w:date="2023-08-08T10:40:00Z">
            <w:rPr>
              <w:rFonts w:ascii="Cambria Math" w:hAnsi="Cambria Math" w:cs="v4.2.0"/>
            </w:rPr>
            <m:t xml:space="preserve"> (</m:t>
          </w:ins>
        </m:r>
        <m:sSub>
          <m:sSubPr>
            <m:ctrlPr>
              <w:ins w:id="78" w:author="Dimitri Gold (Nokia)" w:date="2023-08-08T10:40:00Z">
                <w:rPr>
                  <w:rFonts w:ascii="Cambria Math" w:hAnsi="Cambria Math" w:cs="v4.2.0"/>
                  <w:i/>
                </w:rPr>
              </w:ins>
            </m:ctrlPr>
          </m:sSubPr>
          <m:e>
            <m:r>
              <w:ins w:id="79" w:author="Dimitri Gold (Nokia)" w:date="2023-08-08T10:40:00Z">
                <w:rPr>
                  <w:rFonts w:ascii="Cambria Math" w:hAnsi="Cambria Math" w:cs="v4.2.0"/>
                </w:rPr>
                <m:t>T</m:t>
              </w:ins>
            </m:r>
          </m:e>
          <m:sub>
            <m:r>
              <w:ins w:id="80" w:author="Dimitri Gold (Nokia)" w:date="2023-08-08T10:40:00Z">
                <w:rPr>
                  <w:rFonts w:ascii="Cambria Math" w:hAnsi="Cambria Math" w:cs="v4.2.0"/>
                </w:rPr>
                <m:t>old</m:t>
              </w:ins>
            </m:r>
          </m:sub>
        </m:sSub>
        <m:r>
          <w:ins w:id="81" w:author="Dimitri Gold (Nokia)" w:date="2023-08-08T10:40:00Z">
            <w:rPr>
              <w:rFonts w:ascii="Cambria Math" w:hAnsi="Cambria Math" w:cs="v4.2.0"/>
            </w:rPr>
            <m:t>-</m:t>
          </w:ins>
        </m:r>
        <m:sSub>
          <m:sSubPr>
            <m:ctrlPr>
              <w:ins w:id="82" w:author="Dimitri Gold (Nokia)" w:date="2023-08-08T10:40:00Z">
                <w:rPr>
                  <w:rFonts w:ascii="Cambria Math" w:hAnsi="Cambria Math" w:cs="v4.2.0"/>
                  <w:i/>
                </w:rPr>
              </w:ins>
            </m:ctrlPr>
          </m:sSubPr>
          <m:e>
            <m:r>
              <w:ins w:id="83" w:author="Dimitri Gold (Nokia)" w:date="2023-08-08T10:40:00Z">
                <w:rPr>
                  <w:rFonts w:ascii="Cambria Math" w:hAnsi="Cambria Math" w:cs="v4.2.0"/>
                </w:rPr>
                <m:t>T</m:t>
              </w:ins>
            </m:r>
          </m:e>
          <m:sub>
            <m:r>
              <w:ins w:id="84" w:author="Dimitri Gold (Nokia)" w:date="2023-08-08T10:40:00Z">
                <w:rPr>
                  <w:rFonts w:ascii="Cambria Math" w:hAnsi="Cambria Math" w:cs="v4.2.0"/>
                </w:rPr>
                <m:t>new</m:t>
              </w:ins>
            </m:r>
          </m:sub>
        </m:sSub>
        <m:r>
          <w:ins w:id="85" w:author="Dimitri Gold (Nokia)" w:date="2023-08-08T10:40:00Z">
            <w:rPr>
              <w:rFonts w:ascii="Cambria Math" w:hAnsi="Cambria Math" w:cs="v4.2.0"/>
            </w:rPr>
            <m:t>)</m:t>
          </w:ins>
        </m:r>
      </m:oMath>
      <w:ins w:id="86" w:author="Dimitri Gold (Nokia)" w:date="2023-08-08T10:40:00Z">
        <w:r w:rsidRPr="009D5E02">
          <w:rPr>
            <w:noProof/>
          </w:rPr>
          <w:t>= 5.0us</w:t>
        </w:r>
        <w:r w:rsidRPr="009D5E02">
          <w:rPr>
            <w:noProof/>
            <w:lang w:val="en-150"/>
          </w:rPr>
          <w:t xml:space="preserve"> as standartized in Caluse 7.1.2.3 of TS 38.133, where</w:t>
        </w:r>
      </w:ins>
    </w:p>
    <w:p w14:paraId="2B075F20" w14:textId="77777777" w:rsidR="00574FDE" w:rsidRPr="009D5E02" w:rsidRDefault="00574FDE" w:rsidP="00574FDE">
      <w:pPr>
        <w:pStyle w:val="B2"/>
        <w:rPr>
          <w:ins w:id="87" w:author="Dimitri Gold (Nokia)" w:date="2023-08-08T10:40:00Z"/>
          <w:lang w:val="en-US" w:eastAsia="zh-CN"/>
        </w:rPr>
      </w:pPr>
      <w:ins w:id="88" w:author="Dimitri Gold (Nokia)" w:date="2023-08-08T10:40:00Z">
        <w:r w:rsidRPr="009D5E02">
          <w:rPr>
            <w:lang w:val="en-US" w:eastAsia="zh-CN"/>
          </w:rPr>
          <w:t>-</w:t>
        </w:r>
        <w:r w:rsidRPr="009D5E02">
          <w:rPr>
            <w:lang w:val="en-US" w:eastAsia="zh-CN"/>
          </w:rPr>
          <w:tab/>
        </w:r>
      </w:ins>
      <m:oMath>
        <m:sSub>
          <m:sSubPr>
            <m:ctrlPr>
              <w:ins w:id="89" w:author="Dimitri Gold (Nokia)" w:date="2023-08-08T10:40:00Z">
                <w:rPr>
                  <w:rFonts w:ascii="Cambria Math" w:hAnsi="Cambria Math"/>
                  <w:lang w:val="en-US" w:eastAsia="zh-CN"/>
                </w:rPr>
              </w:ins>
            </m:ctrlPr>
          </m:sSubPr>
          <m:e>
            <m:r>
              <w:ins w:id="90" w:author="Dimitri Gold (Nokia)" w:date="2023-08-08T10:40:00Z">
                <w:rPr>
                  <w:rFonts w:ascii="Cambria Math" w:hAnsi="Cambria Math"/>
                  <w:lang w:val="en-US" w:eastAsia="zh-CN"/>
                </w:rPr>
                <m:t>T</m:t>
              </w:ins>
            </m:r>
          </m:e>
          <m:sub>
            <m:r>
              <w:ins w:id="91" w:author="Dimitri Gold (Nokia)" w:date="2023-08-08T10:40:00Z">
                <w:rPr>
                  <w:rFonts w:ascii="Cambria Math" w:hAnsi="Cambria Math"/>
                  <w:lang w:val="en-US" w:eastAsia="zh-CN"/>
                </w:rPr>
                <m:t>new</m:t>
              </w:ins>
            </m:r>
          </m:sub>
        </m:sSub>
      </m:oMath>
      <w:ins w:id="92" w:author="Dimitri Gold (Nokia)" w:date="2023-08-08T10:40:00Z">
        <w:r w:rsidRPr="009D5E02">
          <w:rPr>
            <w:lang w:val="en-US" w:eastAsia="zh-CN"/>
          </w:rPr>
          <w:t xml:space="preserve"> (in </w:t>
        </w:r>
      </w:ins>
      <m:oMath>
        <m:sSub>
          <m:sSubPr>
            <m:ctrlPr>
              <w:ins w:id="93" w:author="Dimitri Gold (Nokia)" w:date="2023-08-08T10:40:00Z">
                <w:rPr>
                  <w:rFonts w:ascii="Cambria Math" w:hAnsi="Cambria Math"/>
                  <w:lang w:val="en-US" w:eastAsia="zh-CN"/>
                </w:rPr>
              </w:ins>
            </m:ctrlPr>
          </m:sSubPr>
          <m:e>
            <m:r>
              <w:ins w:id="94" w:author="Dimitri Gold (Nokia)" w:date="2023-08-08T10:40:00Z">
                <w:rPr>
                  <w:rFonts w:ascii="Cambria Math" w:hAnsi="Cambria Math"/>
                  <w:lang w:val="en-US" w:eastAsia="zh-CN"/>
                </w:rPr>
                <m:t>T</m:t>
              </w:ins>
            </m:r>
          </m:e>
          <m:sub>
            <m:r>
              <w:ins w:id="95" w:author="Dimitri Gold (Nokia)" w:date="2023-08-08T10:40:00Z">
                <w:rPr>
                  <w:rFonts w:ascii="Cambria Math" w:hAnsi="Cambria Math"/>
                  <w:lang w:val="en-US" w:eastAsia="zh-CN"/>
                </w:rPr>
                <m:t>c</m:t>
              </w:ins>
            </m:r>
          </m:sub>
        </m:sSub>
      </m:oMath>
      <w:ins w:id="96" w:author="Dimitri Gold (Nokia)" w:date="2023-08-08T10:40:00Z">
        <w:r w:rsidRPr="009D5E02">
          <w:rPr>
            <w:lang w:val="en-US" w:eastAsia="zh-CN"/>
          </w:rPr>
          <w:t xml:space="preserve"> units) is the DL timing defined as the time when UE receives downlink frame with new target TCI state.</w:t>
        </w:r>
      </w:ins>
    </w:p>
    <w:p w14:paraId="54D92132" w14:textId="77777777" w:rsidR="00574FDE" w:rsidRPr="009D5E02" w:rsidRDefault="00574FDE" w:rsidP="00574FDE">
      <w:pPr>
        <w:pStyle w:val="B2"/>
        <w:rPr>
          <w:ins w:id="97" w:author="Dimitri Gold (Nokia)" w:date="2023-08-08T10:40:00Z"/>
          <w:lang w:val="en-US" w:eastAsia="zh-CN"/>
        </w:rPr>
      </w:pPr>
      <w:ins w:id="98" w:author="Dimitri Gold (Nokia)" w:date="2023-08-08T10:40:00Z">
        <w:r w:rsidRPr="009D5E02">
          <w:rPr>
            <w:lang w:val="en-US" w:eastAsia="zh-CN"/>
          </w:rPr>
          <w:t>-</w:t>
        </w:r>
        <w:r w:rsidRPr="009D5E02">
          <w:rPr>
            <w:lang w:val="en-US" w:eastAsia="zh-CN"/>
          </w:rPr>
          <w:tab/>
        </w:r>
      </w:ins>
      <m:oMath>
        <m:sSub>
          <m:sSubPr>
            <m:ctrlPr>
              <w:ins w:id="99" w:author="Dimitri Gold (Nokia)" w:date="2023-08-08T10:40:00Z">
                <w:rPr>
                  <w:rFonts w:ascii="Cambria Math" w:hAnsi="Cambria Math"/>
                  <w:lang w:val="en-US" w:eastAsia="zh-CN"/>
                </w:rPr>
              </w:ins>
            </m:ctrlPr>
          </m:sSubPr>
          <m:e>
            <m:r>
              <w:ins w:id="100" w:author="Dimitri Gold (Nokia)" w:date="2023-08-08T10:40:00Z">
                <w:rPr>
                  <w:rFonts w:ascii="Cambria Math" w:hAnsi="Cambria Math"/>
                  <w:lang w:val="en-US" w:eastAsia="zh-CN"/>
                </w:rPr>
                <m:t>T</m:t>
              </w:ins>
            </m:r>
          </m:e>
          <m:sub>
            <m:r>
              <w:ins w:id="101" w:author="Dimitri Gold (Nokia)" w:date="2023-08-08T10:40:00Z">
                <w:rPr>
                  <w:rFonts w:ascii="Cambria Math" w:hAnsi="Cambria Math"/>
                  <w:lang w:val="en-US" w:eastAsia="zh-CN"/>
                </w:rPr>
                <m:t>old</m:t>
              </w:ins>
            </m:r>
          </m:sub>
        </m:sSub>
        <m:r>
          <w:ins w:id="102" w:author="Dimitri Gold (Nokia)" w:date="2023-08-08T10:40:00Z">
            <m:rPr>
              <m:sty m:val="p"/>
            </m:rPr>
            <w:rPr>
              <w:rFonts w:ascii="Cambria Math" w:hAnsi="Cambria Math"/>
              <w:lang w:val="en-US" w:eastAsia="zh-CN"/>
            </w:rPr>
            <m:t xml:space="preserve"> </m:t>
          </w:ins>
        </m:r>
      </m:oMath>
      <w:ins w:id="103" w:author="Dimitri Gold (Nokia)" w:date="2023-08-08T10:40:00Z">
        <w:r w:rsidRPr="009D5E02">
          <w:rPr>
            <w:lang w:val="en-US" w:eastAsia="zh-CN"/>
          </w:rPr>
          <w:t xml:space="preserve"> (in </w:t>
        </w:r>
      </w:ins>
      <m:oMath>
        <m:sSub>
          <m:sSubPr>
            <m:ctrlPr>
              <w:ins w:id="104" w:author="Dimitri Gold (Nokia)" w:date="2023-08-08T10:40:00Z">
                <w:rPr>
                  <w:rFonts w:ascii="Cambria Math" w:hAnsi="Cambria Math"/>
                  <w:lang w:val="en-US" w:eastAsia="zh-CN"/>
                </w:rPr>
              </w:ins>
            </m:ctrlPr>
          </m:sSubPr>
          <m:e>
            <m:r>
              <w:ins w:id="105" w:author="Dimitri Gold (Nokia)" w:date="2023-08-08T10:40:00Z">
                <w:rPr>
                  <w:rFonts w:ascii="Cambria Math" w:hAnsi="Cambria Math"/>
                  <w:lang w:val="en-US" w:eastAsia="zh-CN"/>
                </w:rPr>
                <m:t>T</m:t>
              </w:ins>
            </m:r>
          </m:e>
          <m:sub>
            <m:r>
              <w:ins w:id="106" w:author="Dimitri Gold (Nokia)" w:date="2023-08-08T10:40:00Z">
                <w:rPr>
                  <w:rFonts w:ascii="Cambria Math" w:hAnsi="Cambria Math"/>
                  <w:lang w:val="en-US" w:eastAsia="zh-CN"/>
                </w:rPr>
                <m:t>c</m:t>
              </w:ins>
            </m:r>
          </m:sub>
        </m:sSub>
      </m:oMath>
      <w:ins w:id="107" w:author="Dimitri Gold (Nokia)" w:date="2023-08-08T10:40:00Z">
        <w:r w:rsidRPr="009D5E02">
          <w:rPr>
            <w:lang w:val="en-US" w:eastAsia="zh-CN"/>
          </w:rPr>
          <w:t xml:space="preserve"> units) is the DL timing defined as the time when UE receives downlink frame with old source TCI state.</w:t>
        </w:r>
      </w:ins>
    </w:p>
    <w:p w14:paraId="28DB5B73" w14:textId="77777777" w:rsidR="00574FDE" w:rsidRPr="009D5E02" w:rsidRDefault="00574FDE" w:rsidP="00574FDE">
      <w:pPr>
        <w:rPr>
          <w:ins w:id="108" w:author="Dimitri Gold (Nokia)" w:date="2023-08-08T10:40:00Z"/>
          <w:noProof/>
        </w:rPr>
      </w:pPr>
      <w:ins w:id="109" w:author="Dimitri Gold (Nokia)" w:date="2023-08-08T10:40:00Z">
        <w:r w:rsidRPr="009D5E02">
          <w:rPr>
            <w:noProof/>
          </w:rPr>
          <w:t xml:space="preserve">After one-shot adjustment the UE </w:t>
        </w:r>
        <w:r w:rsidRPr="009D5E02">
          <w:rPr>
            <w:noProof/>
            <w:lang w:val="en-150"/>
          </w:rPr>
          <w:t xml:space="preserve">may </w:t>
        </w:r>
        <w:r w:rsidRPr="009D5E02">
          <w:rPr>
            <w:noProof/>
          </w:rPr>
          <w:t xml:space="preserve">starts to apply gradual timing adjustment procedure to compensate for the large one-shot timing adjustment and to align the information about UL TA in between the UE and the </w:t>
        </w:r>
        <w:r w:rsidRPr="009D5E02">
          <w:rPr>
            <w:noProof/>
            <w:lang w:val="en-150"/>
          </w:rPr>
          <w:t>network</w:t>
        </w:r>
        <w:r w:rsidRPr="009D5E02">
          <w:rPr>
            <w:noProof/>
          </w:rPr>
          <w:t>.</w:t>
        </w:r>
      </w:ins>
    </w:p>
    <w:p w14:paraId="02500DEB" w14:textId="77777777" w:rsidR="00574FDE" w:rsidRPr="009D5E02" w:rsidRDefault="00574FDE" w:rsidP="00574FDE">
      <w:pPr>
        <w:rPr>
          <w:ins w:id="110" w:author="Dimitri Gold (Nokia)" w:date="2023-08-08T10:40:00Z"/>
          <w:noProof/>
        </w:rPr>
      </w:pPr>
      <w:ins w:id="111" w:author="Dimitri Gold (Nokia)" w:date="2023-08-08T10:40:00Z">
        <w:r w:rsidRPr="009D5E02">
          <w:rPr>
            <w:noProof/>
          </w:rPr>
          <w:lastRenderedPageBreak/>
          <w:t xml:space="preserve">For the HST FR2 scenarios, the value of </w:t>
        </w:r>
        <w:r w:rsidRPr="009D5E02">
          <w:rPr>
            <w:rFonts w:cs="v4.2.0"/>
          </w:rPr>
          <w:t>T</w:t>
        </w:r>
        <w:r w:rsidRPr="009D5E02">
          <w:rPr>
            <w:rFonts w:cs="v4.2.0"/>
            <w:vertAlign w:val="subscript"/>
          </w:rPr>
          <w:t>q</w:t>
        </w:r>
        <w:r w:rsidRPr="009D5E02">
          <w:rPr>
            <w:noProof/>
          </w:rPr>
          <w:t xml:space="preserve"> was redefined and equals 4.5*64*Tc = 147ns for 120 kHz SCS. This means that the UE can adjust uplink timing following the rules from Clause 7.1.2.1:</w:t>
        </w:r>
      </w:ins>
    </w:p>
    <w:p w14:paraId="54329A41" w14:textId="77777777" w:rsidR="00574FDE" w:rsidRPr="009D5E02" w:rsidRDefault="00574FDE" w:rsidP="00574FDE">
      <w:pPr>
        <w:rPr>
          <w:ins w:id="112" w:author="Dimitri Gold (Nokia)" w:date="2023-08-08T10:40:00Z"/>
          <w:noProof/>
        </w:rPr>
      </w:pPr>
      <w:ins w:id="113" w:author="Dimitri Gold (Nokia)" w:date="2023-08-08T10:40:00Z">
        <w:r w:rsidRPr="009D5E02">
          <w:rPr>
            <w:noProof/>
          </w:rPr>
          <w:t>1)</w:t>
        </w:r>
        <w:r w:rsidRPr="009D5E02">
          <w:rPr>
            <w:noProof/>
          </w:rPr>
          <w:tab/>
          <w:t xml:space="preserve">The maximum amount of the magnitude of the timing change in one adjustment shall be </w:t>
        </w:r>
        <w:r w:rsidRPr="009D5E02">
          <w:rPr>
            <w:rFonts w:cs="v4.2.0"/>
          </w:rPr>
          <w:t>T</w:t>
        </w:r>
        <w:r w:rsidRPr="009D5E02">
          <w:rPr>
            <w:rFonts w:cs="v4.2.0"/>
            <w:vertAlign w:val="subscript"/>
          </w:rPr>
          <w:t>q</w:t>
        </w:r>
        <w:r w:rsidRPr="009D5E02">
          <w:rPr>
            <w:noProof/>
          </w:rPr>
          <w:t>.</w:t>
        </w:r>
      </w:ins>
    </w:p>
    <w:p w14:paraId="34549E10" w14:textId="77777777" w:rsidR="00574FDE" w:rsidRPr="009D5E02" w:rsidRDefault="00574FDE" w:rsidP="00574FDE">
      <w:pPr>
        <w:rPr>
          <w:ins w:id="114" w:author="Dimitri Gold (Nokia)" w:date="2023-08-08T10:40:00Z"/>
          <w:noProof/>
        </w:rPr>
      </w:pPr>
      <w:ins w:id="115" w:author="Dimitri Gold (Nokia)" w:date="2023-08-08T10:40:00Z">
        <w:r w:rsidRPr="009D5E02">
          <w:rPr>
            <w:noProof/>
            <w:lang w:val="en-150"/>
          </w:rPr>
          <w:t>2</w:t>
        </w:r>
        <w:r w:rsidRPr="009D5E02">
          <w:rPr>
            <w:noProof/>
          </w:rPr>
          <w:t>)</w:t>
        </w:r>
        <w:r w:rsidRPr="009D5E02">
          <w:rPr>
            <w:noProof/>
          </w:rPr>
          <w:tab/>
          <w:t xml:space="preserve">The maximum aggregate adjustment rate shall be </w:t>
        </w:r>
        <w:r w:rsidRPr="009D5E02">
          <w:rPr>
            <w:rFonts w:cs="v4.2.0"/>
          </w:rPr>
          <w:t>T</w:t>
        </w:r>
        <w:r w:rsidRPr="009D5E02">
          <w:rPr>
            <w:rFonts w:cs="v4.2.0"/>
            <w:vertAlign w:val="subscript"/>
          </w:rPr>
          <w:t>q</w:t>
        </w:r>
        <w:r w:rsidRPr="009D5E02">
          <w:rPr>
            <w:noProof/>
          </w:rPr>
          <w:t xml:space="preserve"> per 200 ms for SCS of UL signals smaller or equal to 120 kHz and 100 ms for SCS of upling signals larger or equal to 480 kHz.</w:t>
        </w:r>
      </w:ins>
    </w:p>
    <w:p w14:paraId="2D408C41" w14:textId="77777777" w:rsidR="00574FDE" w:rsidRPr="009D5E02" w:rsidRDefault="00574FDE" w:rsidP="00574FDE">
      <w:pPr>
        <w:rPr>
          <w:ins w:id="116" w:author="Dimitri Gold (Nokia)" w:date="2023-08-08T10:40:00Z"/>
          <w:noProof/>
        </w:rPr>
      </w:pPr>
      <w:ins w:id="117" w:author="Dimitri Gold (Nokia)" w:date="2023-08-08T10:40:00Z">
        <w:r w:rsidRPr="009D5E02">
          <w:rPr>
            <w:noProof/>
          </w:rPr>
          <w:t xml:space="preserve">For the train travelling at maximum speed of 350km/h it takes 7.7s to cover the inter-RRH distance of 750m. Taking into account that the </w:t>
        </w:r>
        <w:r w:rsidRPr="009D5E02">
          <w:rPr>
            <w:rFonts w:cs="v4.2.0"/>
          </w:rPr>
          <w:t>T</w:t>
        </w:r>
        <w:r w:rsidRPr="009D5E02">
          <w:rPr>
            <w:rFonts w:cs="v4.2.0"/>
            <w:vertAlign w:val="subscript"/>
          </w:rPr>
          <w:t>q</w:t>
        </w:r>
        <w:r w:rsidRPr="009D5E02">
          <w:rPr>
            <w:noProof/>
          </w:rPr>
          <w:t xml:space="preserve"> adjustments can be made every 200ms, 38 consecutive gradual timing adjustments can be made by the UE. This results in 5.6us of total accumulated timing adjustment.</w:t>
        </w:r>
      </w:ins>
    </w:p>
    <w:p w14:paraId="2051552F" w14:textId="77777777" w:rsidR="00574FDE" w:rsidRDefault="00574FDE" w:rsidP="00574FDE">
      <w:pPr>
        <w:rPr>
          <w:ins w:id="118" w:author="Dimitri Gold (Nokia)" w:date="2023-08-08T10:41:00Z"/>
          <w:noProof/>
        </w:rPr>
      </w:pPr>
      <w:ins w:id="119" w:author="Dimitri Gold (Nokia)" w:date="2023-08-08T10:40:00Z">
        <w:r w:rsidRPr="009D5E02">
          <w:rPr>
            <w:noProof/>
            <w:lang w:val="en-150"/>
          </w:rPr>
          <w:t>Hence,</w:t>
        </w:r>
        <w:r w:rsidRPr="009D5E02">
          <w:rPr>
            <w:noProof/>
          </w:rPr>
          <w:t xml:space="preserve"> the sequence of gradual timing adjustments can be</w:t>
        </w:r>
        <w:r w:rsidRPr="009D5E02">
          <w:rPr>
            <w:noProof/>
            <w:lang w:val="en-150"/>
          </w:rPr>
          <w:t xml:space="preserve"> potentially</w:t>
        </w:r>
        <w:r w:rsidRPr="009D5E02">
          <w:rPr>
            <w:noProof/>
          </w:rPr>
          <w:t xml:space="preserve"> used to align UL TA value in between the UE and the </w:t>
        </w:r>
        <w:r w:rsidRPr="009D5E02">
          <w:rPr>
            <w:noProof/>
            <w:lang w:val="en-150"/>
          </w:rPr>
          <w:t>network</w:t>
        </w:r>
        <w:r w:rsidRPr="009D5E02">
          <w:rPr>
            <w:noProof/>
          </w:rPr>
          <w:t xml:space="preserve"> to the moment of the next expected TCI state switch</w:t>
        </w:r>
        <w:r w:rsidRPr="009D5E02">
          <w:rPr>
            <w:noProof/>
            <w:lang w:val="en-150"/>
          </w:rPr>
          <w:t xml:space="preserve"> in a typical HST FR2 deployment</w:t>
        </w:r>
        <w:r w:rsidRPr="009D5E02">
          <w:rPr>
            <w:noProof/>
          </w:rPr>
          <w:t>.</w:t>
        </w:r>
      </w:ins>
    </w:p>
    <w:moveToRangeEnd w:id="71"/>
    <w:p w14:paraId="6B3DAF0F" w14:textId="77777777" w:rsidR="00574FDE" w:rsidRDefault="00574FDE" w:rsidP="00574FDE">
      <w:pPr>
        <w:rPr>
          <w:noProof/>
        </w:rPr>
      </w:pPr>
    </w:p>
    <w:p w14:paraId="3871BB20" w14:textId="77777777" w:rsidR="00574FDE" w:rsidRDefault="00574FDE" w:rsidP="00574FDE">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w:t>
      </w:r>
      <w:r>
        <w:rPr>
          <w:noProof/>
          <w:sz w:val="28"/>
          <w:szCs w:val="28"/>
          <w:highlight w:val="yellow"/>
          <w:lang w:val="en-150"/>
        </w:rPr>
        <w:t>e#2</w:t>
      </w:r>
      <w:r w:rsidRPr="00C10F3B">
        <w:rPr>
          <w:noProof/>
          <w:sz w:val="28"/>
          <w:szCs w:val="28"/>
          <w:highlight w:val="yellow"/>
        </w:rPr>
        <w:t>&gt;</w:t>
      </w:r>
    </w:p>
    <w:p w14:paraId="7E248B05" w14:textId="77777777" w:rsidR="00574FDE" w:rsidRPr="00C10F3B" w:rsidRDefault="00574FDE" w:rsidP="00574FDE">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default"/>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841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DD8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9C8B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548E7"/>
    <w:multiLevelType w:val="hybridMultilevel"/>
    <w:tmpl w:val="1FAC64D2"/>
    <w:lvl w:ilvl="0" w:tplc="D528FB6C">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98216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E7D"/>
    <w:rsid w:val="0011428A"/>
    <w:rsid w:val="00145D43"/>
    <w:rsid w:val="00192C46"/>
    <w:rsid w:val="001A08B3"/>
    <w:rsid w:val="001A2CA0"/>
    <w:rsid w:val="001A7B60"/>
    <w:rsid w:val="001B52F0"/>
    <w:rsid w:val="001B7A65"/>
    <w:rsid w:val="001E41F3"/>
    <w:rsid w:val="001E4BC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4FDE"/>
    <w:rsid w:val="00592D74"/>
    <w:rsid w:val="005E2C44"/>
    <w:rsid w:val="005E7307"/>
    <w:rsid w:val="00621188"/>
    <w:rsid w:val="006257ED"/>
    <w:rsid w:val="00665C47"/>
    <w:rsid w:val="006822D2"/>
    <w:rsid w:val="00695808"/>
    <w:rsid w:val="006B46FB"/>
    <w:rsid w:val="006E21FB"/>
    <w:rsid w:val="007176FF"/>
    <w:rsid w:val="00730EB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5FC3"/>
    <w:rsid w:val="00D50255"/>
    <w:rsid w:val="00D66520"/>
    <w:rsid w:val="00DC62EC"/>
    <w:rsid w:val="00DE34CF"/>
    <w:rsid w:val="00E13F3D"/>
    <w:rsid w:val="00E34898"/>
    <w:rsid w:val="00EB09B7"/>
    <w:rsid w:val="00EE7D7C"/>
    <w:rsid w:val="00F25D98"/>
    <w:rsid w:val="00F300FB"/>
    <w:rsid w:val="00FB6386"/>
    <w:rsid w:val="00FD6D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74FDE"/>
    <w:rPr>
      <w:rFonts w:ascii="Arial" w:hAnsi="Arial"/>
      <w:sz w:val="32"/>
      <w:lang w:val="en-GB" w:eastAsia="en-US"/>
    </w:rPr>
  </w:style>
  <w:style w:type="character" w:customStyle="1" w:styleId="Heading3Char">
    <w:name w:val="Heading 3 Char"/>
    <w:basedOn w:val="DefaultParagraphFont"/>
    <w:link w:val="Heading3"/>
    <w:rsid w:val="00574FDE"/>
    <w:rPr>
      <w:rFonts w:ascii="Arial" w:hAnsi="Arial"/>
      <w:sz w:val="28"/>
      <w:lang w:val="en-GB" w:eastAsia="en-US"/>
    </w:rPr>
  </w:style>
  <w:style w:type="character" w:customStyle="1" w:styleId="Heading4Char">
    <w:name w:val="Heading 4 Char"/>
    <w:basedOn w:val="DefaultParagraphFont"/>
    <w:link w:val="Heading4"/>
    <w:rsid w:val="00574FDE"/>
    <w:rPr>
      <w:rFonts w:ascii="Arial" w:hAnsi="Arial"/>
      <w:sz w:val="24"/>
      <w:lang w:val="en-GB" w:eastAsia="en-US"/>
    </w:rPr>
  </w:style>
  <w:style w:type="character" w:customStyle="1" w:styleId="Heading5Char">
    <w:name w:val="Heading 5 Char"/>
    <w:basedOn w:val="DefaultParagraphFont"/>
    <w:link w:val="Heading5"/>
    <w:rsid w:val="00574FDE"/>
    <w:rPr>
      <w:rFonts w:ascii="Arial" w:hAnsi="Arial"/>
      <w:sz w:val="22"/>
      <w:lang w:val="en-GB" w:eastAsia="en-US"/>
    </w:rPr>
  </w:style>
  <w:style w:type="character" w:customStyle="1" w:styleId="HeaderChar">
    <w:name w:val="Header Char"/>
    <w:basedOn w:val="DefaultParagraphFont"/>
    <w:link w:val="Header"/>
    <w:rsid w:val="00574FDE"/>
    <w:rPr>
      <w:rFonts w:ascii="Arial" w:hAnsi="Arial"/>
      <w:b/>
      <w:noProof/>
      <w:sz w:val="18"/>
      <w:lang w:val="en-GB" w:eastAsia="en-US"/>
    </w:rPr>
  </w:style>
  <w:style w:type="character" w:customStyle="1" w:styleId="TACChar">
    <w:name w:val="TAC Char"/>
    <w:link w:val="TAC"/>
    <w:qFormat/>
    <w:rsid w:val="00574FDE"/>
    <w:rPr>
      <w:rFonts w:ascii="Arial" w:hAnsi="Arial"/>
      <w:sz w:val="18"/>
      <w:lang w:val="en-GB" w:eastAsia="en-US"/>
    </w:rPr>
  </w:style>
  <w:style w:type="character" w:customStyle="1" w:styleId="TAHCar">
    <w:name w:val="TAH Car"/>
    <w:link w:val="TAH"/>
    <w:qFormat/>
    <w:rsid w:val="00574FDE"/>
    <w:rPr>
      <w:rFonts w:ascii="Arial" w:hAnsi="Arial"/>
      <w:b/>
      <w:sz w:val="18"/>
      <w:lang w:val="en-GB" w:eastAsia="en-US"/>
    </w:rPr>
  </w:style>
  <w:style w:type="character" w:customStyle="1" w:styleId="B1Char">
    <w:name w:val="B1 Char"/>
    <w:link w:val="B1"/>
    <w:qFormat/>
    <w:rsid w:val="00574FDE"/>
    <w:rPr>
      <w:rFonts w:ascii="Times New Roman" w:hAnsi="Times New Roman"/>
      <w:lang w:val="en-GB" w:eastAsia="en-US"/>
    </w:rPr>
  </w:style>
  <w:style w:type="character" w:customStyle="1" w:styleId="THChar">
    <w:name w:val="TH Char"/>
    <w:link w:val="TH"/>
    <w:qFormat/>
    <w:rsid w:val="00574FDE"/>
    <w:rPr>
      <w:rFonts w:ascii="Arial" w:hAnsi="Arial"/>
      <w:b/>
      <w:lang w:val="en-GB" w:eastAsia="en-US"/>
    </w:rPr>
  </w:style>
  <w:style w:type="character" w:customStyle="1" w:styleId="TANChar">
    <w:name w:val="TAN Char"/>
    <w:link w:val="TAN"/>
    <w:qFormat/>
    <w:rsid w:val="00574FDE"/>
    <w:rPr>
      <w:rFonts w:ascii="Arial" w:hAnsi="Arial"/>
      <w:sz w:val="18"/>
      <w:lang w:val="en-GB" w:eastAsia="en-US"/>
    </w:rPr>
  </w:style>
  <w:style w:type="character" w:customStyle="1" w:styleId="B2Char">
    <w:name w:val="B2 Char"/>
    <w:link w:val="B2"/>
    <w:qFormat/>
    <w:rsid w:val="00574FDE"/>
    <w:rPr>
      <w:rFonts w:ascii="Times New Roman" w:hAnsi="Times New Roman"/>
      <w:lang w:val="en-GB" w:eastAsia="en-US"/>
    </w:rPr>
  </w:style>
  <w:style w:type="table" w:styleId="TableGrid">
    <w:name w:val="Table Grid"/>
    <w:basedOn w:val="TableNormal"/>
    <w:qFormat/>
    <w:rsid w:val="00574F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7.png"/><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8A5CC-1DFA-45AF-91F3-15612476B926}">
  <ds:schemaRefs>
    <ds:schemaRef ds:uri="http://schemas.microsoft.com/sharepoint/events"/>
  </ds:schemaRefs>
</ds:datastoreItem>
</file>

<file path=customXml/itemProps2.xml><?xml version="1.0" encoding="utf-8"?>
<ds:datastoreItem xmlns:ds="http://schemas.openxmlformats.org/officeDocument/2006/customXml" ds:itemID="{37783EAF-30C6-4853-AFAA-F851868F8CCD}">
  <ds:schemaRefs>
    <ds:schemaRef ds:uri="Microsoft.SharePoint.Taxonomy.ContentTypeSync"/>
  </ds:schemaRefs>
</ds:datastoreItem>
</file>

<file path=customXml/itemProps3.xml><?xml version="1.0" encoding="utf-8"?>
<ds:datastoreItem xmlns:ds="http://schemas.openxmlformats.org/officeDocument/2006/customXml" ds:itemID="{D77BEBF9-8AAD-48B7-860C-3D310F0BA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383E39F6-BA1B-4B2F-B71A-9AECE05FEB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3756</Words>
  <Characters>21301</Characters>
  <Application>Microsoft Office Word</Application>
  <DocSecurity>0</DocSecurity>
  <Lines>495</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16</cp:revision>
  <cp:lastPrinted>1899-12-31T23:00:00Z</cp:lastPrinted>
  <dcterms:created xsi:type="dcterms:W3CDTF">2020-02-03T08:32:00Z</dcterms:created>
  <dcterms:modified xsi:type="dcterms:W3CDTF">2023-08-11T20:19:00Z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R4-2312194</vt:lpwstr>
  </property>
  <property fmtid="{D5CDD505-2E9C-101B-9397-08002B2CF9AE}" pid="10" name="Spec#">
    <vt:lpwstr>38.854</vt:lpwstr>
  </property>
  <property fmtid="{D5CDD505-2E9C-101B-9397-08002B2CF9AE}" pid="11" name="Cr#">
    <vt:lpwstr>0006</vt:lpwstr>
  </property>
  <property fmtid="{D5CDD505-2E9C-101B-9397-08002B2CF9AE}" pid="12" name="Revision">
    <vt:lpwstr>-</vt:lpwstr>
  </property>
  <property fmtid="{D5CDD505-2E9C-101B-9397-08002B2CF9AE}" pid="13" name="Version">
    <vt:lpwstr>17.2.0</vt:lpwstr>
  </property>
  <property fmtid="{D5CDD505-2E9C-101B-9397-08002B2CF9AE}" pid="14" name="CrTitle">
    <vt:lpwstr>[NR_HST_FR2] CR to TR 38.854 Rel-17 on UL timing adjustment in between TA</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NR_HST_FR2</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