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2F29D" w:rsidR="001E41F3" w:rsidRDefault="001E41F3">
      <w:pPr>
        <w:pStyle w:val="CRCoverPage"/>
        <w:tabs>
          <w:tab w:val="right" w:pos="9639"/>
        </w:tabs>
        <w:spacing w:after="0"/>
        <w:rPr>
          <w:b/>
          <w:i/>
          <w:noProof/>
          <w:sz w:val="28"/>
        </w:rPr>
      </w:pPr>
      <w:r>
        <w:rPr>
          <w:b/>
          <w:noProof/>
          <w:sz w:val="24"/>
        </w:rPr>
        <w:t>3GPP TSG-</w:t>
      </w:r>
      <w:r w:rsidR="00030A60">
        <w:fldChar w:fldCharType="begin"/>
      </w:r>
      <w:r w:rsidR="00030A60">
        <w:instrText xml:space="preserve"> DOCPROPERTY  TSG/WGRef  \* MERGEFORMAT </w:instrText>
      </w:r>
      <w:r w:rsidR="00030A60">
        <w:fldChar w:fldCharType="separate"/>
      </w:r>
      <w:r w:rsidR="003236AE" w:rsidRPr="003236AE">
        <w:rPr>
          <w:b/>
          <w:noProof/>
          <w:sz w:val="24"/>
        </w:rPr>
        <w:t>WG4</w:t>
      </w:r>
      <w:r w:rsidR="00030A60">
        <w:rPr>
          <w:b/>
          <w:noProof/>
          <w:sz w:val="24"/>
        </w:rPr>
        <w:fldChar w:fldCharType="end"/>
      </w:r>
      <w:r w:rsidR="00C66BA2">
        <w:rPr>
          <w:b/>
          <w:noProof/>
          <w:sz w:val="24"/>
        </w:rPr>
        <w:t xml:space="preserve"> </w:t>
      </w:r>
      <w:r>
        <w:rPr>
          <w:b/>
          <w:noProof/>
          <w:sz w:val="24"/>
        </w:rPr>
        <w:t>Meeting #</w:t>
      </w:r>
      <w:r w:rsidR="00030A60">
        <w:fldChar w:fldCharType="begin"/>
      </w:r>
      <w:r w:rsidR="00030A60">
        <w:instrText xml:space="preserve"> DOCPROPERTY  MtgSeq  \* MERGEFORMAT </w:instrText>
      </w:r>
      <w:r w:rsidR="00030A60">
        <w:fldChar w:fldCharType="separate"/>
      </w:r>
      <w:r w:rsidR="003236AE" w:rsidRPr="003236AE">
        <w:rPr>
          <w:b/>
          <w:noProof/>
          <w:sz w:val="24"/>
        </w:rPr>
        <w:t>108</w:t>
      </w:r>
      <w:r w:rsidR="00030A60">
        <w:rPr>
          <w:b/>
          <w:noProof/>
          <w:sz w:val="24"/>
        </w:rPr>
        <w:fldChar w:fldCharType="end"/>
      </w:r>
      <w:r w:rsidR="00030A60">
        <w:fldChar w:fldCharType="begin"/>
      </w:r>
      <w:r w:rsidR="00030A60">
        <w:instrText xml:space="preserve"> DOCPROPERTY  MtgTitle  \* MERGEFORMAT </w:instrText>
      </w:r>
      <w:r w:rsidR="00030A60">
        <w:fldChar w:fldCharType="separate"/>
      </w:r>
      <w:r w:rsidR="003236AE" w:rsidRPr="003236AE">
        <w:rPr>
          <w:b/>
          <w:noProof/>
          <w:sz w:val="24"/>
        </w:rPr>
        <w:t xml:space="preserve"> </w:t>
      </w:r>
      <w:r w:rsidR="00030A60">
        <w:rPr>
          <w:b/>
          <w:noProof/>
          <w:sz w:val="24"/>
        </w:rPr>
        <w:fldChar w:fldCharType="end"/>
      </w:r>
      <w:r>
        <w:rPr>
          <w:b/>
          <w:i/>
          <w:noProof/>
          <w:sz w:val="28"/>
        </w:rPr>
        <w:tab/>
      </w:r>
      <w:fldSimple w:instr=" DOCPROPERTY  Tdoc#  \* MERGEFORMAT ">
        <w:r w:rsidR="001B17F7" w:rsidRPr="001B17F7">
          <w:rPr>
            <w:b/>
            <w:i/>
            <w:noProof/>
            <w:sz w:val="28"/>
          </w:rPr>
          <w:t>R4-2312191</w:t>
        </w:r>
      </w:fldSimple>
    </w:p>
    <w:p w14:paraId="7CB45193" w14:textId="61F53C31" w:rsidR="001E41F3" w:rsidRDefault="00030A60" w:rsidP="005E2C44">
      <w:pPr>
        <w:pStyle w:val="CRCoverPage"/>
        <w:outlineLvl w:val="0"/>
        <w:rPr>
          <w:b/>
          <w:noProof/>
          <w:sz w:val="24"/>
        </w:rPr>
      </w:pPr>
      <w:r>
        <w:fldChar w:fldCharType="begin"/>
      </w:r>
      <w:r>
        <w:instrText xml:space="preserve"> DOCPROPERTY  Location  \* MERGEFORMAT </w:instrText>
      </w:r>
      <w:r>
        <w:fldChar w:fldCharType="separate"/>
      </w:r>
      <w:r w:rsidR="003236AE" w:rsidRPr="003236AE">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236AE" w:rsidRPr="003236AE">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236AE" w:rsidRPr="003236AE">
        <w:rPr>
          <w:b/>
          <w:noProof/>
          <w:sz w:val="24"/>
        </w:rPr>
        <w:t>August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236AE" w:rsidRPr="003236AE">
        <w:rPr>
          <w:b/>
          <w:noProof/>
          <w:sz w:val="24"/>
        </w:rPr>
        <w:t>August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6AA248" w:rsidR="001E41F3" w:rsidRPr="00410371" w:rsidRDefault="00030A60" w:rsidP="00E13F3D">
            <w:pPr>
              <w:pStyle w:val="CRCoverPage"/>
              <w:spacing w:after="0"/>
              <w:jc w:val="right"/>
              <w:rPr>
                <w:b/>
                <w:noProof/>
                <w:sz w:val="28"/>
              </w:rPr>
            </w:pPr>
            <w:r>
              <w:fldChar w:fldCharType="begin"/>
            </w:r>
            <w:r>
              <w:instrText xml:space="preserve"> DOCPROPERTY  Spec#  \* MERGEFORMAT </w:instrText>
            </w:r>
            <w:r>
              <w:fldChar w:fldCharType="separate"/>
            </w:r>
            <w:r w:rsidR="003236AE" w:rsidRPr="00323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AD4BE" w:rsidR="001E41F3" w:rsidRPr="00410371" w:rsidRDefault="00030A60" w:rsidP="00547111">
            <w:pPr>
              <w:pStyle w:val="CRCoverPage"/>
              <w:spacing w:after="0"/>
              <w:rPr>
                <w:noProof/>
              </w:rPr>
            </w:pPr>
            <w:r>
              <w:fldChar w:fldCharType="begin"/>
            </w:r>
            <w:r>
              <w:instrText xml:space="preserve"> DOCPROPERTY  Cr#  \* MERGEFORMAT </w:instrText>
            </w:r>
            <w:r>
              <w:fldChar w:fldCharType="separate"/>
            </w:r>
            <w:r w:rsidR="003236AE" w:rsidRPr="003236A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E1206" w:rsidR="001E41F3" w:rsidRPr="00410371" w:rsidRDefault="00030A60" w:rsidP="00E13F3D">
            <w:pPr>
              <w:pStyle w:val="CRCoverPage"/>
              <w:spacing w:after="0"/>
              <w:jc w:val="center"/>
              <w:rPr>
                <w:b/>
                <w:noProof/>
              </w:rPr>
            </w:pPr>
            <w:r>
              <w:fldChar w:fldCharType="begin"/>
            </w:r>
            <w:r>
              <w:instrText xml:space="preserve"> DOCPROPERTY  Revision  \* MERGEFORMAT </w:instrText>
            </w:r>
            <w:r>
              <w:fldChar w:fldCharType="separate"/>
            </w:r>
            <w:r w:rsidR="003236AE" w:rsidRPr="003236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641B6" w:rsidR="001E41F3" w:rsidRPr="00410371" w:rsidRDefault="00030A60">
            <w:pPr>
              <w:pStyle w:val="CRCoverPage"/>
              <w:spacing w:after="0"/>
              <w:jc w:val="center"/>
              <w:rPr>
                <w:noProof/>
                <w:sz w:val="28"/>
              </w:rPr>
            </w:pPr>
            <w:r>
              <w:fldChar w:fldCharType="begin"/>
            </w:r>
            <w:r>
              <w:instrText xml:space="preserve"> DOCPROPERTY  Version  \* MERGEFORMAT </w:instrText>
            </w:r>
            <w:r>
              <w:fldChar w:fldCharType="separate"/>
            </w:r>
            <w:r w:rsidR="003236AE" w:rsidRPr="003236AE">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C8B1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CB8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C7A46" w:rsidR="00F25D98" w:rsidRPr="008E11C2" w:rsidRDefault="008E11C2"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0DC13" w:rsidR="001E41F3" w:rsidRPr="00A75A8C" w:rsidRDefault="005C7B84" w:rsidP="009419BE">
            <w:pPr>
              <w:pStyle w:val="CRCoverPage"/>
              <w:spacing w:after="0"/>
              <w:rPr>
                <w:noProof/>
              </w:rPr>
            </w:pPr>
            <w:r>
              <w:rPr>
                <w:noProof/>
              </w:rPr>
              <w:t xml:space="preserve">Draft </w:t>
            </w:r>
            <w:r w:rsidR="00A75A8C" w:rsidRPr="00A75A8C">
              <w:rPr>
                <w:noProof/>
              </w:rPr>
              <w:t xml:space="preserve">CR to TS 38.133 on HST FR2 Enhanced CA </w:t>
            </w:r>
            <w:r w:rsidR="00D747CD">
              <w:rPr>
                <w:noProof/>
              </w:rPr>
              <w:t>Inter</w:t>
            </w:r>
            <w:r w:rsidR="00A75A8C" w:rsidRPr="00A75A8C">
              <w:rPr>
                <w:noProof/>
              </w:rPr>
              <w:t>-Frequency Cell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30EBC" w:rsidR="001E41F3" w:rsidRPr="00D1732F" w:rsidRDefault="00030A60">
            <w:pPr>
              <w:pStyle w:val="CRCoverPage"/>
              <w:spacing w:after="0"/>
              <w:ind w:left="100"/>
              <w:rPr>
                <w:noProof/>
                <w:lang w:val="ru-RU"/>
              </w:rPr>
            </w:pPr>
            <w:r>
              <w:fldChar w:fldCharType="begin"/>
            </w:r>
            <w:r>
              <w:instrText xml:space="preserve"> DOCPROPERTY  SourceIfWg  \* MERGEFORMAT </w:instrText>
            </w:r>
            <w:r>
              <w:fldChar w:fldCharType="separate"/>
            </w:r>
            <w:r w:rsidR="003236AE">
              <w:rPr>
                <w:noProof/>
              </w:rPr>
              <w:t xml:space="preserve">Nokia, Nokia Shanghai </w:t>
            </w:r>
            <w:r w:rsidR="003236A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46F41" w:rsidR="001E41F3" w:rsidRDefault="00030A60" w:rsidP="00547111">
            <w:pPr>
              <w:pStyle w:val="CRCoverPage"/>
              <w:spacing w:after="0"/>
              <w:ind w:left="100"/>
              <w:rPr>
                <w:noProof/>
              </w:rPr>
            </w:pPr>
            <w:r>
              <w:fldChar w:fldCharType="begin"/>
            </w:r>
            <w:r>
              <w:instrText xml:space="preserve"> DOCPROPERTY  SourceIfTsg  \* MERGEFORMAT </w:instrText>
            </w:r>
            <w:r>
              <w:fldChar w:fldCharType="separate"/>
            </w:r>
            <w:r w:rsidR="003236A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8770D" w:rsidR="001E41F3" w:rsidRDefault="00030A60">
            <w:pPr>
              <w:pStyle w:val="CRCoverPage"/>
              <w:spacing w:after="0"/>
              <w:ind w:left="100"/>
              <w:rPr>
                <w:noProof/>
              </w:rPr>
            </w:pPr>
            <w:r>
              <w:fldChar w:fldCharType="begin"/>
            </w:r>
            <w:r>
              <w:instrText xml:space="preserve"> DOCPROPERTY  RelatedWis  \* MERGEFORMAT </w:instrText>
            </w:r>
            <w:r>
              <w:fldChar w:fldCharType="separate"/>
            </w:r>
            <w:r w:rsidR="003236AE">
              <w:rPr>
                <w:noProof/>
              </w:rPr>
              <w:t>NR_HST_FR2</w:t>
            </w:r>
            <w:r w:rsidR="003236AE">
              <w:t>_</w:t>
            </w:r>
            <w:proofErr w:type="spellStart"/>
            <w:r w:rsidR="003236AE">
              <w:t>enh</w:t>
            </w:r>
            <w:proofErr w:type="spellEnd"/>
            <w:r w:rsidR="003236AE">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7EBC2" w:rsidR="001E41F3" w:rsidRDefault="00030A60">
            <w:pPr>
              <w:pStyle w:val="CRCoverPage"/>
              <w:spacing w:after="0"/>
              <w:ind w:left="100"/>
              <w:rPr>
                <w:noProof/>
              </w:rPr>
            </w:pPr>
            <w:r>
              <w:fldChar w:fldCharType="begin"/>
            </w:r>
            <w:r>
              <w:instrText xml:space="preserve"> DOCPROPERTY  ResDate  \* MERGEFORMAT </w:instrText>
            </w:r>
            <w:r>
              <w:fldChar w:fldCharType="separate"/>
            </w:r>
            <w:r w:rsidR="003236AE">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1F07" w:rsidR="001E41F3" w:rsidRPr="00175259" w:rsidRDefault="00175259" w:rsidP="00D24991">
            <w:pPr>
              <w:pStyle w:val="CRCoverPage"/>
              <w:spacing w:after="0"/>
              <w:ind w:left="100" w:right="-609"/>
              <w:rPr>
                <w:b/>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8D0771" w:rsidR="001E41F3" w:rsidRDefault="00030A60">
            <w:pPr>
              <w:pStyle w:val="CRCoverPage"/>
              <w:spacing w:after="0"/>
              <w:ind w:left="100"/>
              <w:rPr>
                <w:noProof/>
              </w:rPr>
            </w:pPr>
            <w:r>
              <w:fldChar w:fldCharType="begin"/>
            </w:r>
            <w:r>
              <w:instrText xml:space="preserve"> DOCPROPERTY  Release  \* MERGEFORMAT </w:instrText>
            </w:r>
            <w:r>
              <w:fldChar w:fldCharType="separate"/>
            </w:r>
            <w:r w:rsidR="003236A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7F7B8E"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22860" w14:textId="31FD6EBB" w:rsidR="001E41F3" w:rsidRDefault="00D1732F" w:rsidP="00464543">
            <w:pPr>
              <w:pStyle w:val="CRCoverPage"/>
              <w:spacing w:after="0"/>
              <w:ind w:left="100"/>
              <w:rPr>
                <w:noProof/>
              </w:rPr>
            </w:pPr>
            <w:r>
              <w:rPr>
                <w:noProof/>
              </w:rPr>
              <w:t>RAN4 agreements to support</w:t>
            </w:r>
            <w:r w:rsidR="00424909">
              <w:rPr>
                <w:noProof/>
              </w:rPr>
              <w:t xml:space="preserve"> eanhced</w:t>
            </w:r>
            <w:r>
              <w:rPr>
                <w:noProof/>
              </w:rPr>
              <w:t xml:space="preserve"> </w:t>
            </w:r>
            <w:r w:rsidR="00424909">
              <w:rPr>
                <w:noProof/>
              </w:rPr>
              <w:t>inter-frequency requirements in HST FR2 scenario</w:t>
            </w:r>
            <w:r w:rsidR="00464543">
              <w:rPr>
                <w:noProof/>
              </w:rPr>
              <w:t xml:space="preserve"> [</w:t>
            </w:r>
            <w:r w:rsidR="00464543" w:rsidRPr="00464543">
              <w:rPr>
                <w:noProof/>
              </w:rPr>
              <w:t>R4-2310041</w:t>
            </w:r>
            <w:r w:rsidR="00464543">
              <w:rPr>
                <w:noProof/>
              </w:rPr>
              <w:t>]</w:t>
            </w:r>
            <w:r w:rsidR="00424909">
              <w:rPr>
                <w:noProof/>
              </w:rPr>
              <w:t>:</w:t>
            </w:r>
          </w:p>
          <w:p w14:paraId="3419B73B" w14:textId="77777777" w:rsidR="004371D9" w:rsidRPr="004371D9" w:rsidRDefault="004371D9" w:rsidP="004371D9">
            <w:pPr>
              <w:pStyle w:val="CRCoverPage"/>
              <w:spacing w:after="0"/>
              <w:ind w:left="284"/>
              <w:rPr>
                <w:bCs/>
                <w:noProof/>
                <w:u w:val="single"/>
              </w:rPr>
            </w:pPr>
            <w:r w:rsidRPr="004371D9">
              <w:rPr>
                <w:bCs/>
                <w:noProof/>
                <w:u w:val="single"/>
              </w:rPr>
              <w:t>Issue 2-1-2: PSS/SSS detection, Time index detection for inter-frequency measurements</w:t>
            </w:r>
          </w:p>
          <w:p w14:paraId="5997242E" w14:textId="77777777" w:rsidR="004371D9" w:rsidRPr="004371D9" w:rsidRDefault="004371D9" w:rsidP="004371D9">
            <w:pPr>
              <w:pStyle w:val="CRCoverPage"/>
              <w:spacing w:after="0"/>
              <w:ind w:left="284"/>
              <w:rPr>
                <w:noProof/>
              </w:rPr>
            </w:pPr>
            <w:r w:rsidRPr="004371D9">
              <w:rPr>
                <w:bCs/>
                <w:noProof/>
                <w:u w:val="single"/>
              </w:rPr>
              <w:t>PSS/SSS detection</w:t>
            </w:r>
          </w:p>
          <w:p w14:paraId="1653D912" w14:textId="77777777" w:rsidR="004371D9" w:rsidRPr="004371D9" w:rsidRDefault="004371D9" w:rsidP="004371D9">
            <w:pPr>
              <w:pStyle w:val="CRCoverPage"/>
              <w:numPr>
                <w:ilvl w:val="0"/>
                <w:numId w:val="19"/>
              </w:numPr>
              <w:spacing w:after="0"/>
              <w:ind w:left="1112"/>
              <w:rPr>
                <w:noProof/>
              </w:rPr>
            </w:pPr>
            <w:r w:rsidRPr="004371D9">
              <w:rPr>
                <w:noProof/>
              </w:rPr>
              <w:t xml:space="preserve">Agreement on Monday RRM session: </w:t>
            </w:r>
          </w:p>
          <w:p w14:paraId="29BB51A5" w14:textId="77777777" w:rsidR="004371D9" w:rsidRPr="004371D9" w:rsidRDefault="004371D9" w:rsidP="004371D9">
            <w:pPr>
              <w:pStyle w:val="CRCoverPage"/>
              <w:numPr>
                <w:ilvl w:val="1"/>
                <w:numId w:val="19"/>
              </w:numPr>
              <w:spacing w:after="0"/>
              <w:ind w:left="1832"/>
              <w:rPr>
                <w:noProof/>
              </w:rPr>
            </w:pPr>
            <w:r w:rsidRPr="004371D9">
              <w:rPr>
                <w:noProof/>
              </w:rPr>
              <w:t>Specify the requirements for inter-frequency PSS/SSS detection</w:t>
            </w:r>
          </w:p>
          <w:p w14:paraId="1237F312" w14:textId="77777777" w:rsidR="004371D9" w:rsidRPr="004371D9" w:rsidRDefault="004371D9" w:rsidP="004371D9">
            <w:pPr>
              <w:pStyle w:val="CRCoverPage"/>
              <w:numPr>
                <w:ilvl w:val="0"/>
                <w:numId w:val="19"/>
              </w:numPr>
              <w:spacing w:after="0"/>
              <w:ind w:left="1112"/>
              <w:rPr>
                <w:noProof/>
              </w:rPr>
            </w:pPr>
            <w:r w:rsidRPr="004371D9">
              <w:rPr>
                <w:noProof/>
              </w:rPr>
              <w:t xml:space="preserve">Agreement: </w:t>
            </w:r>
          </w:p>
          <w:p w14:paraId="0774C200" w14:textId="77777777" w:rsidR="004371D9" w:rsidRPr="004371D9" w:rsidRDefault="004371D9" w:rsidP="004371D9">
            <w:pPr>
              <w:pStyle w:val="CRCoverPage"/>
              <w:numPr>
                <w:ilvl w:val="1"/>
                <w:numId w:val="19"/>
              </w:numPr>
              <w:spacing w:after="0"/>
              <w:ind w:left="1832"/>
              <w:rPr>
                <w:noProof/>
              </w:rPr>
            </w:pPr>
            <w:r w:rsidRPr="004371D9">
              <w:rPr>
                <w:noProof/>
              </w:rPr>
              <w:t>RAN4 to use Rel-17 FR2-HST principles to define inter-frequency PSS/SSS detection, i.e., use beam sweeping scaling factor N1 of 2 and 6 for set1 and set2, respectively</w:t>
            </w:r>
          </w:p>
          <w:p w14:paraId="25431FEA" w14:textId="77777777" w:rsidR="004371D9" w:rsidRPr="004371D9" w:rsidRDefault="004371D9" w:rsidP="004371D9">
            <w:pPr>
              <w:pStyle w:val="CRCoverPage"/>
              <w:spacing w:after="0"/>
              <w:ind w:left="284"/>
              <w:rPr>
                <w:noProof/>
                <w:u w:val="single"/>
              </w:rPr>
            </w:pPr>
            <w:r w:rsidRPr="004371D9">
              <w:rPr>
                <w:noProof/>
                <w:u w:val="single"/>
              </w:rPr>
              <w:t>Time index detection requirements</w:t>
            </w:r>
          </w:p>
          <w:p w14:paraId="1B2C2A67" w14:textId="77777777" w:rsidR="004371D9" w:rsidRPr="004371D9" w:rsidRDefault="004371D9" w:rsidP="004371D9">
            <w:pPr>
              <w:pStyle w:val="CRCoverPage"/>
              <w:numPr>
                <w:ilvl w:val="0"/>
                <w:numId w:val="19"/>
              </w:numPr>
              <w:spacing w:after="0"/>
              <w:ind w:left="1112"/>
              <w:rPr>
                <w:noProof/>
              </w:rPr>
            </w:pPr>
            <w:r w:rsidRPr="004371D9">
              <w:rPr>
                <w:rFonts w:hint="eastAsia"/>
                <w:noProof/>
              </w:rPr>
              <w:t>A</w:t>
            </w:r>
            <w:r w:rsidRPr="004371D9">
              <w:rPr>
                <w:noProof/>
              </w:rPr>
              <w:t>greement</w:t>
            </w:r>
          </w:p>
          <w:p w14:paraId="08637575" w14:textId="676D9023" w:rsidR="004371D9" w:rsidRPr="004371D9" w:rsidRDefault="004371D9" w:rsidP="004371D9">
            <w:pPr>
              <w:pStyle w:val="CRCoverPage"/>
              <w:numPr>
                <w:ilvl w:val="1"/>
                <w:numId w:val="19"/>
              </w:numPr>
              <w:spacing w:after="0"/>
              <w:ind w:left="1832"/>
              <w:rPr>
                <w:noProof/>
              </w:rPr>
            </w:pPr>
            <w:r w:rsidRPr="004371D9">
              <w:rPr>
                <w:noProof/>
              </w:rPr>
              <w:t xml:space="preserve">Specify the requirements for inter-frequency SSB index identification when </w:t>
            </w:r>
            <w:r w:rsidRPr="004371D9">
              <w:rPr>
                <w:i/>
                <w:iCs/>
                <w:noProof/>
              </w:rPr>
              <w:t>deriveSSB</w:t>
            </w:r>
            <w:r w:rsidR="00775F04">
              <w:rPr>
                <w:i/>
                <w:iCs/>
                <w:noProof/>
                <w:lang w:val="en-150"/>
              </w:rPr>
              <w:t>-</w:t>
            </w:r>
            <w:r w:rsidRPr="004371D9">
              <w:rPr>
                <w:i/>
                <w:iCs/>
                <w:noProof/>
              </w:rPr>
              <w:t xml:space="preserve">IndexFromCellInter-r17 </w:t>
            </w:r>
            <w:r w:rsidRPr="004371D9">
              <w:rPr>
                <w:noProof/>
              </w:rPr>
              <w:t>disabled.</w:t>
            </w:r>
          </w:p>
          <w:p w14:paraId="6A9DBA48" w14:textId="77777777" w:rsidR="004371D9" w:rsidRPr="004371D9" w:rsidRDefault="004371D9" w:rsidP="004371D9">
            <w:pPr>
              <w:pStyle w:val="CRCoverPage"/>
              <w:numPr>
                <w:ilvl w:val="0"/>
                <w:numId w:val="19"/>
              </w:numPr>
              <w:spacing w:after="0"/>
              <w:ind w:left="1112"/>
              <w:rPr>
                <w:noProof/>
              </w:rPr>
            </w:pPr>
            <w:r w:rsidRPr="004371D9">
              <w:rPr>
                <w:rFonts w:hint="eastAsia"/>
                <w:noProof/>
              </w:rPr>
              <w:t>A</w:t>
            </w:r>
            <w:r w:rsidRPr="004371D9">
              <w:rPr>
                <w:noProof/>
              </w:rPr>
              <w:t>greement</w:t>
            </w:r>
          </w:p>
          <w:p w14:paraId="40003F83" w14:textId="77777777" w:rsidR="004371D9" w:rsidRPr="004371D9" w:rsidRDefault="004371D9" w:rsidP="004371D9">
            <w:pPr>
              <w:pStyle w:val="CRCoverPage"/>
              <w:numPr>
                <w:ilvl w:val="1"/>
                <w:numId w:val="19"/>
              </w:numPr>
              <w:spacing w:after="0"/>
              <w:ind w:left="1832"/>
              <w:rPr>
                <w:noProof/>
              </w:rPr>
            </w:pPr>
            <w:r w:rsidRPr="004371D9">
              <w:rPr>
                <w:noProof/>
              </w:rPr>
              <w:t>RAN4 to use Rel-17 FR2-HST principles to define SSB index identification as a baseline, i.e., use beam sweeping scaling factor N1 of 2 and 6 for set1 and set2, respectively.</w:t>
            </w:r>
          </w:p>
          <w:p w14:paraId="708AA7DE" w14:textId="6EFA4855" w:rsidR="00424909" w:rsidRPr="00D1732F" w:rsidRDefault="00424909" w:rsidP="004645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22580" w14:textId="125CD736" w:rsidR="002C0A13" w:rsidRDefault="003738C3" w:rsidP="003427BE">
            <w:pPr>
              <w:pStyle w:val="CRCoverPage"/>
              <w:numPr>
                <w:ilvl w:val="0"/>
                <w:numId w:val="21"/>
              </w:numPr>
              <w:spacing w:after="0"/>
              <w:rPr>
                <w:noProof/>
                <w:lang w:val="en-150"/>
              </w:rPr>
            </w:pPr>
            <w:r>
              <w:rPr>
                <w:noProof/>
                <w:lang w:val="en-150"/>
              </w:rPr>
              <w:t>Enahced</w:t>
            </w:r>
            <w:r w:rsidR="002C0A13">
              <w:rPr>
                <w:noProof/>
                <w:lang w:val="en-150"/>
              </w:rPr>
              <w:t xml:space="preserve"> </w:t>
            </w:r>
            <w:proofErr w:type="gramStart"/>
            <w:r w:rsidR="00477A44" w:rsidRPr="00DD2133">
              <w:rPr>
                <w:rFonts w:eastAsia="Malgun Gothic"/>
              </w:rPr>
              <w:t>time period</w:t>
            </w:r>
            <w:proofErr w:type="gramEnd"/>
            <w:r w:rsidR="00477A44" w:rsidRPr="00DD2133">
              <w:rPr>
                <w:rFonts w:eastAsia="Malgun Gothic"/>
              </w:rPr>
              <w:t xml:space="preserve"> used in PSS/SSS</w:t>
            </w:r>
            <w:r w:rsidR="00477A44">
              <w:rPr>
                <w:rFonts w:eastAsia="Malgun Gothic"/>
                <w:lang w:val="en-150"/>
              </w:rPr>
              <w:t xml:space="preserve"> </w:t>
            </w:r>
            <w:r w:rsidR="002C0A13" w:rsidRPr="002C0A13">
              <w:rPr>
                <w:noProof/>
                <w:lang w:val="en-150"/>
              </w:rPr>
              <w:t>detection</w:t>
            </w:r>
            <w:r w:rsidR="00477A44">
              <w:rPr>
                <w:noProof/>
                <w:lang w:val="en-150"/>
              </w:rPr>
              <w:t xml:space="preserve">, </w:t>
            </w:r>
            <w:r w:rsidR="00477A44" w:rsidRPr="00477A44">
              <w:rPr>
                <w:noProof/>
                <w:lang w:val="en-150"/>
              </w:rPr>
              <w:t>time period used to acquire the index</w:t>
            </w:r>
            <w:r w:rsidR="00477A44">
              <w:rPr>
                <w:noProof/>
                <w:lang w:val="en-150"/>
              </w:rPr>
              <w:t xml:space="preserve">, </w:t>
            </w:r>
            <w:r w:rsidR="003427BE" w:rsidRPr="003427BE">
              <w:rPr>
                <w:noProof/>
                <w:lang w:val="en-150"/>
              </w:rPr>
              <w:t>measurement period of SSB</w:t>
            </w:r>
            <w:r w:rsidR="003427BE">
              <w:rPr>
                <w:noProof/>
                <w:lang w:val="en-150"/>
              </w:rPr>
              <w:t>,</w:t>
            </w:r>
            <w:r w:rsidR="002C0A13">
              <w:rPr>
                <w:noProof/>
                <w:lang w:val="en-150"/>
              </w:rPr>
              <w:t xml:space="preserve"> requirements for</w:t>
            </w:r>
            <w:r>
              <w:rPr>
                <w:noProof/>
                <w:lang w:val="en-150"/>
              </w:rPr>
              <w:t xml:space="preserve"> HST FR2</w:t>
            </w:r>
            <w:r w:rsidR="002C0A13">
              <w:rPr>
                <w:noProof/>
                <w:lang w:val="en-150"/>
              </w:rPr>
              <w:t xml:space="preserve"> inter-frequncy measurements </w:t>
            </w:r>
            <w:r w:rsidR="003427BE">
              <w:rPr>
                <w:noProof/>
                <w:lang w:val="en-150"/>
              </w:rPr>
              <w:t>with gaps</w:t>
            </w:r>
          </w:p>
          <w:p w14:paraId="31C656EC" w14:textId="081B7B7E" w:rsidR="003427BE" w:rsidRPr="003427BE" w:rsidRDefault="003427BE" w:rsidP="003427BE">
            <w:pPr>
              <w:pStyle w:val="CRCoverPage"/>
              <w:numPr>
                <w:ilvl w:val="0"/>
                <w:numId w:val="21"/>
              </w:numPr>
              <w:spacing w:after="0"/>
              <w:rPr>
                <w:noProof/>
                <w:lang w:val="en-150"/>
              </w:rPr>
            </w:pPr>
            <w:r>
              <w:rPr>
                <w:noProof/>
                <w:lang w:val="en-150"/>
              </w:rPr>
              <w:t xml:space="preserve">Enahced </w:t>
            </w:r>
            <w:proofErr w:type="gramStart"/>
            <w:r w:rsidRPr="00DD2133">
              <w:rPr>
                <w:rFonts w:eastAsia="Malgun Gothic"/>
              </w:rPr>
              <w:t>time period</w:t>
            </w:r>
            <w:proofErr w:type="gramEnd"/>
            <w:r w:rsidRPr="00DD2133">
              <w:rPr>
                <w:rFonts w:eastAsia="Malgun Gothic"/>
              </w:rPr>
              <w:t xml:space="preserve"> used in PSS/SSS</w:t>
            </w:r>
            <w:r>
              <w:rPr>
                <w:rFonts w:eastAsia="Malgun Gothic"/>
                <w:lang w:val="en-150"/>
              </w:rPr>
              <w:t xml:space="preserve"> </w:t>
            </w:r>
            <w:r w:rsidRPr="002C0A13">
              <w:rPr>
                <w:noProof/>
                <w:lang w:val="en-150"/>
              </w:rPr>
              <w:t>detection</w:t>
            </w:r>
            <w:r>
              <w:rPr>
                <w:noProof/>
                <w:lang w:val="en-150"/>
              </w:rPr>
              <w:t xml:space="preserve"> requirements for HST FR2 inter-frequncy measurements with</w:t>
            </w:r>
            <w:r>
              <w:rPr>
                <w:noProof/>
                <w:lang w:val="en-150"/>
              </w:rPr>
              <w:t>out</w:t>
            </w:r>
            <w:r>
              <w:rPr>
                <w:noProof/>
                <w:lang w:val="en-150"/>
              </w:rPr>
              <w:t xml:space="preserve">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6A9908" w:rsidR="001E41F3" w:rsidRPr="00A1291B" w:rsidRDefault="00A1291B">
            <w:pPr>
              <w:pStyle w:val="CRCoverPage"/>
              <w:spacing w:after="0"/>
              <w:ind w:left="100"/>
              <w:rPr>
                <w:noProof/>
                <w:lang w:val="en-150"/>
              </w:rPr>
            </w:pPr>
            <w:r>
              <w:rPr>
                <w:noProof/>
                <w:lang w:val="en-150"/>
              </w:rPr>
              <w:t xml:space="preserve">Inter-frequency measurements are not </w:t>
            </w:r>
            <w:r w:rsidR="00CC4C18">
              <w:rPr>
                <w:noProof/>
                <w:lang w:val="en-150"/>
              </w:rPr>
              <w:t>be enahced and will not work properly in</w:t>
            </w:r>
            <w:r>
              <w:rPr>
                <w:noProof/>
                <w:lang w:val="en-150"/>
              </w:rPr>
              <w:t xml:space="preserve"> HST FR2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1B3D1" w:rsidR="001E41F3" w:rsidRPr="00E81BAB" w:rsidRDefault="00E81BAB">
            <w:pPr>
              <w:pStyle w:val="CRCoverPage"/>
              <w:spacing w:after="0"/>
              <w:ind w:left="100"/>
              <w:rPr>
                <w:noProof/>
                <w:lang w:val="en-150"/>
              </w:rPr>
            </w:pPr>
            <w:r>
              <w:rPr>
                <w:noProof/>
                <w:lang w:val="en-150"/>
              </w:rPr>
              <w:t>9.3.4, 9.3.5</w:t>
            </w:r>
            <w:r w:rsidR="009A6345">
              <w:rPr>
                <w:noProof/>
                <w:lang w:val="en-150"/>
              </w:rPr>
              <w:t>,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D4F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B05418" w:rsidR="001E41F3" w:rsidRDefault="00145D43">
            <w:pPr>
              <w:pStyle w:val="CRCoverPage"/>
              <w:spacing w:after="0"/>
              <w:ind w:left="99"/>
              <w:rPr>
                <w:noProof/>
              </w:rPr>
            </w:pPr>
            <w:r>
              <w:rPr>
                <w:noProof/>
              </w:rPr>
              <w:t xml:space="preserve">TS/TR </w:t>
            </w:r>
            <w:r w:rsidR="00A66635">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BEF2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AF58BE7" w:rsidR="001E41F3" w:rsidRDefault="00C10F3B" w:rsidP="00C10F3B">
      <w:pPr>
        <w:jc w:val="center"/>
        <w:rPr>
          <w:noProof/>
          <w:sz w:val="28"/>
          <w:szCs w:val="28"/>
        </w:rPr>
      </w:pPr>
      <w:r w:rsidRPr="00C10F3B">
        <w:rPr>
          <w:noProof/>
          <w:sz w:val="28"/>
          <w:szCs w:val="28"/>
          <w:highlight w:val="yellow"/>
        </w:rPr>
        <w:lastRenderedPageBreak/>
        <w:t>&lt;</w:t>
      </w:r>
      <w:r w:rsidR="00DD5EB3">
        <w:rPr>
          <w:noProof/>
          <w:sz w:val="28"/>
          <w:szCs w:val="28"/>
          <w:highlight w:val="yellow"/>
        </w:rPr>
        <w:t xml:space="preserve">Start of </w:t>
      </w:r>
      <w:r w:rsidRPr="00C10F3B">
        <w:rPr>
          <w:noProof/>
          <w:sz w:val="28"/>
          <w:szCs w:val="28"/>
          <w:highlight w:val="yellow"/>
        </w:rPr>
        <w:t>Change #1&gt;</w:t>
      </w:r>
    </w:p>
    <w:p w14:paraId="5DD4CE2F" w14:textId="3A1FF320" w:rsidR="00C10F3B" w:rsidRDefault="00C10F3B" w:rsidP="00C10F3B">
      <w:pPr>
        <w:rPr>
          <w:noProof/>
        </w:rPr>
      </w:pPr>
    </w:p>
    <w:p w14:paraId="190DEA96" w14:textId="77777777" w:rsidR="00FF2627" w:rsidRPr="009C5807" w:rsidRDefault="00FF2627" w:rsidP="00FF2627">
      <w:pPr>
        <w:pStyle w:val="Heading3"/>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45ED458C" w14:textId="77777777" w:rsidR="00FF2627" w:rsidRPr="009C5807" w:rsidRDefault="00FF2627" w:rsidP="00FF2627">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proofErr w:type="spellStart"/>
      <w:r w:rsidRPr="00CA2969">
        <w:rPr>
          <w:rFonts w:eastAsia="SimSun"/>
          <w:lang w:val="en-US" w:eastAsia="zh-CN"/>
        </w:rPr>
        <w:t>and</w:t>
      </w:r>
      <w:proofErr w:type="spellEnd"/>
      <w:r w:rsidRPr="00CA2969">
        <w:rPr>
          <w:rFonts w:eastAsia="SimSun"/>
          <w:lang w:val="en-US" w:eastAsia="zh-CN"/>
        </w:rPr>
        <w:t xml:space="preserve"> UE supporting </w:t>
      </w:r>
      <w:r w:rsidRPr="00860DF2">
        <w:rPr>
          <w:rFonts w:eastAsia="SimSun"/>
          <w:i/>
          <w:iCs/>
          <w:lang w:val="en-US" w:eastAsia="zh-CN"/>
        </w:rPr>
        <w:t>deriveSSB-IndexFromCellInterNon-NCSG-r17</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3A91E985" w14:textId="77777777" w:rsidR="00FF2627" w:rsidRPr="009C5807" w:rsidRDefault="00FF2627" w:rsidP="00FF2627">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0AB86F1B" w14:textId="77777777" w:rsidR="00FF2627" w:rsidRPr="009C5807" w:rsidRDefault="00FF2627" w:rsidP="00FF2627">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608B25D7" w14:textId="77777777" w:rsidR="00FF2627" w:rsidRPr="009C5807" w:rsidRDefault="00FF2627" w:rsidP="00FF2627">
      <w:r w:rsidRPr="009C5807">
        <w:t>Where:</w:t>
      </w:r>
    </w:p>
    <w:p w14:paraId="55378A70" w14:textId="7D07A60B" w:rsidR="00FF2627" w:rsidRDefault="00FF2627" w:rsidP="00FF2627">
      <w:pPr>
        <w:ind w:left="568" w:hanging="284"/>
        <w:rPr>
          <w:ins w:id="3" w:author="Dimitri Gold (Nokia)" w:date="2023-08-11T19:47:00Z"/>
          <w:rFonts w:eastAsia="Malgun Gothic" w:cs="v4.2.0"/>
          <w:lang w:eastAsia="zh-CN"/>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in PSS/SSS detection given in table 9.3.4-1, table 9.3.4-2,</w:t>
      </w:r>
      <w:del w:id="4" w:author="Dimitri Gold (Nokia)" w:date="2023-08-11T19:25:00Z">
        <w:r w:rsidRPr="00DD2133" w:rsidDel="00FA7F07">
          <w:rPr>
            <w:rFonts w:eastAsia="Malgun Gothic"/>
          </w:rPr>
          <w:delText xml:space="preserve"> and</w:delText>
        </w:r>
      </w:del>
      <w:r w:rsidRPr="00DD2133">
        <w:rPr>
          <w:rFonts w:eastAsia="Malgun Gothic"/>
        </w:rPr>
        <w:t xml:space="preserve">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w:t>
      </w:r>
      <w:r w:rsidRPr="003A65F4">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5" w:author="Dimitri Gold (Nokia)" w:date="2023-08-11T19:26:00Z">
        <w:r w:rsidR="00E83A09">
          <w:rPr>
            <w:rFonts w:eastAsia="Malgun Gothic" w:cs="v4.2.0"/>
            <w:lang w:val="en-150" w:eastAsia="zh-CN"/>
          </w:rPr>
          <w:t xml:space="preserve"> and table 9.3.4-x when [</w:t>
        </w:r>
        <w:proofErr w:type="spellStart"/>
        <w:r w:rsidR="00E83A09">
          <w:rPr>
            <w:rFonts w:eastAsia="Malgun Gothic"/>
            <w:i/>
            <w:iCs/>
          </w:rPr>
          <w:t>highSpeed</w:t>
        </w:r>
      </w:ins>
      <w:proofErr w:type="spellEnd"/>
      <w:ins w:id="6" w:author="Dimitri Gold (Nokia)" w:date="2023-08-11T19:27:00Z">
        <w:r w:rsidR="00F24AB4">
          <w:rPr>
            <w:rFonts w:eastAsia="Malgun Gothic"/>
            <w:i/>
            <w:iCs/>
            <w:lang w:val="en-150"/>
          </w:rPr>
          <w:t>FR2</w:t>
        </w:r>
      </w:ins>
      <w:ins w:id="7" w:author="Dimitri Gold (Nokia)" w:date="2023-08-11T19:26:00Z">
        <w:r w:rsidR="00E83A09">
          <w:rPr>
            <w:rFonts w:eastAsia="Malgun Gothic"/>
            <w:i/>
            <w:iCs/>
          </w:rPr>
          <w:t>MeasInterFreq-r1</w:t>
        </w:r>
        <w:r w:rsidR="00E83A09">
          <w:rPr>
            <w:rFonts w:eastAsia="Malgun Gothic"/>
            <w:i/>
            <w:iCs/>
            <w:lang w:val="en-150"/>
          </w:rPr>
          <w:t>8</w:t>
        </w:r>
        <w:r w:rsidR="00E83A09">
          <w:rPr>
            <w:rFonts w:eastAsia="Malgun Gothic" w:cs="v4.2.0"/>
            <w:lang w:val="en-150" w:eastAsia="zh-CN"/>
          </w:rPr>
          <w:t>]</w:t>
        </w:r>
        <w:r w:rsidR="008B453E">
          <w:rPr>
            <w:rFonts w:eastAsia="Malgun Gothic" w:cs="v4.2.0"/>
            <w:lang w:val="en-150" w:eastAsia="zh-CN"/>
          </w:rPr>
          <w:t xml:space="preserve"> is configured and UE supports </w:t>
        </w:r>
      </w:ins>
      <w:ins w:id="8" w:author="Dimitri Gold (Nokia)" w:date="2023-08-11T19:27:00Z">
        <w:r w:rsidR="008B453E">
          <w:rPr>
            <w:rFonts w:eastAsia="Malgun Gothic" w:cs="v4.2.0"/>
            <w:lang w:val="en-150" w:eastAsia="zh-CN"/>
          </w:rPr>
          <w:t>[</w:t>
        </w:r>
      </w:ins>
      <w:proofErr w:type="spellStart"/>
      <w:ins w:id="9" w:author="Dimitri Gold (Nokia)" w:date="2023-08-11T19:28:00Z">
        <w:r w:rsidR="00F24AB4">
          <w:rPr>
            <w:rFonts w:eastAsia="Malgun Gothic"/>
            <w:i/>
            <w:iCs/>
          </w:rPr>
          <w:t>highSpeed</w:t>
        </w:r>
        <w:proofErr w:type="spellEnd"/>
        <w:r w:rsidR="00F24AB4">
          <w:rPr>
            <w:rFonts w:eastAsia="Malgun Gothic"/>
            <w:i/>
            <w:iCs/>
            <w:lang w:val="en-150"/>
          </w:rPr>
          <w:t>FR2</w:t>
        </w:r>
      </w:ins>
      <w:ins w:id="10" w:author="Dimitri Gold (Nokia)" w:date="2023-08-11T19:27:00Z">
        <w:r w:rsidR="008B453E" w:rsidRPr="008B453E">
          <w:rPr>
            <w:rFonts w:eastAsia="Malgun Gothic" w:cs="v4.2.0"/>
            <w:i/>
            <w:iCs/>
            <w:lang w:eastAsia="zh-CN"/>
            <w:rPrChange w:id="11" w:author="Dimitri Gold (Nokia)" w:date="2023-08-11T19:27:00Z">
              <w:rPr>
                <w:rFonts w:eastAsia="Malgun Gothic" w:cs="v4.2.0"/>
                <w:lang w:eastAsia="zh-CN"/>
              </w:rPr>
            </w:rPrChange>
          </w:rPr>
          <w:t>measurementEnhancementInterFreq-r1</w:t>
        </w:r>
        <w:r w:rsidR="008B453E" w:rsidRPr="008B453E">
          <w:rPr>
            <w:rFonts w:eastAsia="Malgun Gothic" w:cs="v4.2.0"/>
            <w:i/>
            <w:iCs/>
            <w:lang w:val="en-150" w:eastAsia="zh-CN"/>
            <w:rPrChange w:id="12" w:author="Dimitri Gold (Nokia)" w:date="2023-08-11T19:27:00Z">
              <w:rPr>
                <w:rFonts w:eastAsia="Malgun Gothic" w:cs="v4.2.0"/>
                <w:lang w:val="en-150" w:eastAsia="zh-CN"/>
              </w:rPr>
            </w:rPrChange>
          </w:rPr>
          <w:t>8</w:t>
        </w:r>
        <w:r w:rsidR="008B453E">
          <w:rPr>
            <w:rFonts w:eastAsia="Malgun Gothic" w:cs="v4.2.0"/>
            <w:lang w:val="en-150" w:eastAsia="zh-CN"/>
          </w:rPr>
          <w:t>]</w:t>
        </w:r>
      </w:ins>
      <w:r>
        <w:rPr>
          <w:rFonts w:eastAsia="Malgun Gothic" w:cs="v4.2.0"/>
          <w:lang w:eastAsia="zh-CN"/>
        </w:rPr>
        <w:t>. When the SCG is deactivated,</w:t>
      </w:r>
      <w:r w:rsidDel="00E91617">
        <w:rPr>
          <w:rFonts w:eastAsia="Malgun Gothic" w:cs="v4.2.0"/>
          <w:lang w:eastAsia="zh-CN"/>
        </w:rPr>
        <w:t xml:space="preserve"> </w:t>
      </w:r>
      <w:r>
        <w:rPr>
          <w:rFonts w:eastAsia="Malgun Gothic" w:cs="v4.2.0"/>
          <w:lang w:eastAsia="zh-CN"/>
        </w:rPr>
        <w:t>table 9.3.4-7 applies for an inter-frequency carrier configured by SCG and not configured by MCG and</w:t>
      </w:r>
      <w:r w:rsidRPr="00FD6AFD">
        <w:rPr>
          <w:rFonts w:eastAsia="Malgun Gothic"/>
          <w:sz w:val="18"/>
        </w:rPr>
        <w:t xml:space="preserve"> </w:t>
      </w:r>
      <w:r>
        <w:rPr>
          <w:rFonts w:eastAsia="Malgun Gothic" w:cs="v4.2.0"/>
          <w:lang w:eastAsia="zh-CN"/>
        </w:rPr>
        <w:t xml:space="preserve">table 9.3.4-2 applies for an inter-frequency carrier configured by both SCG and MCG. Regardless of whether the SCG is activated or deactivated, table 9.3.4-2 applies for an inter-frequency carrier configured only </w:t>
      </w:r>
      <w:r w:rsidRPr="00927E2A">
        <w:rPr>
          <w:rFonts w:eastAsia="Malgun Gothic" w:cs="v4.2.0"/>
          <w:lang w:eastAsia="zh-CN"/>
        </w:rPr>
        <w:t>by MCG</w:t>
      </w:r>
      <w:r>
        <w:rPr>
          <w:rFonts w:eastAsia="Malgun Gothic" w:cs="v4.2.0"/>
          <w:lang w:eastAsia="zh-CN"/>
        </w:rPr>
        <w:t>.</w:t>
      </w:r>
    </w:p>
    <w:p w14:paraId="703DD756" w14:textId="0184A78F" w:rsidR="00D74529" w:rsidRPr="00B03A77" w:rsidRDefault="00D74529" w:rsidP="00B03A77">
      <w:pPr>
        <w:pStyle w:val="B20"/>
        <w:rPr>
          <w:rFonts w:eastAsia="PMingLiU"/>
          <w:lang w:val="en-US" w:eastAsia="zh-TW"/>
          <w:rPrChange w:id="13" w:author="Dimitri Gold (Nokia)" w:date="2023-08-11T19:47:00Z">
            <w:rPr>
              <w:rFonts w:eastAsia="Malgun Gothic"/>
            </w:rPr>
          </w:rPrChange>
        </w:rPr>
        <w:pPrChange w:id="14" w:author="Dimitri Gold (Nokia)" w:date="2023-08-11T19:47:00Z">
          <w:pPr>
            <w:ind w:left="568" w:hanging="284"/>
          </w:pPr>
        </w:pPrChange>
      </w:pPr>
      <w:ins w:id="15" w:author="Dimitri Gold (Nokia)" w:date="2023-08-11T19:47:00Z">
        <w:r w:rsidRPr="00320CAB">
          <w:t>-</w:t>
        </w:r>
        <w:r w:rsidRPr="00320CAB">
          <w:tab/>
        </w:r>
      </w:ins>
      <w:ins w:id="16" w:author="Dimitri Gold (Nokia)" w:date="2023-08-11T19:52:00Z">
        <w:r w:rsidR="000B620A" w:rsidRPr="00320CAB">
          <w:t>For UE supporting power class 6</w:t>
        </w:r>
        <w:r w:rsidR="000B620A">
          <w:rPr>
            <w:lang w:val="en-150"/>
          </w:rPr>
          <w:t xml:space="preserve"> and </w:t>
        </w:r>
        <w:r w:rsidR="000B620A">
          <w:rPr>
            <w:rFonts w:eastAsia="Malgun Gothic" w:cs="v4.2.0"/>
            <w:lang w:val="en-150" w:eastAsia="zh-CN"/>
          </w:rPr>
          <w:t>[</w:t>
        </w:r>
        <w:proofErr w:type="spellStart"/>
        <w:r w:rsidR="000B620A">
          <w:rPr>
            <w:rFonts w:eastAsia="Malgun Gothic"/>
            <w:i/>
            <w:iCs/>
          </w:rPr>
          <w:t>highSpeed</w:t>
        </w:r>
        <w:proofErr w:type="spellEnd"/>
        <w:r w:rsidR="000B620A">
          <w:rPr>
            <w:rFonts w:eastAsia="Malgun Gothic"/>
            <w:i/>
            <w:iCs/>
            <w:lang w:val="en-150"/>
          </w:rPr>
          <w:t>FR2</w:t>
        </w:r>
        <w:r w:rsidR="000B620A" w:rsidRPr="00FF0E0C">
          <w:rPr>
            <w:rFonts w:eastAsia="Malgun Gothic" w:cs="v4.2.0"/>
            <w:i/>
            <w:iCs/>
            <w:lang w:eastAsia="zh-CN"/>
          </w:rPr>
          <w:t>measurementEnhancementInterFreq-r1</w:t>
        </w:r>
        <w:r w:rsidR="000B620A" w:rsidRPr="00FF0E0C">
          <w:rPr>
            <w:rFonts w:eastAsia="Malgun Gothic" w:cs="v4.2.0"/>
            <w:i/>
            <w:iCs/>
            <w:lang w:val="en-150" w:eastAsia="zh-CN"/>
          </w:rPr>
          <w:t>8</w:t>
        </w:r>
        <w:r w:rsidR="000B620A">
          <w:rPr>
            <w:rFonts w:eastAsia="Malgun Gothic" w:cs="v4.2.0"/>
            <w:lang w:val="en-150" w:eastAsia="zh-CN"/>
          </w:rPr>
          <w:t>]</w:t>
        </w:r>
        <w:r w:rsidR="000B620A" w:rsidRPr="00320CAB">
          <w:t xml:space="preserve"> with </w:t>
        </w:r>
        <w:r w:rsidR="000B620A">
          <w:rPr>
            <w:rFonts w:eastAsia="Malgun Gothic" w:cs="v4.2.0"/>
            <w:lang w:val="en-150" w:eastAsia="zh-CN"/>
          </w:rPr>
          <w:t>[</w:t>
        </w:r>
        <w:proofErr w:type="spellStart"/>
        <w:r w:rsidR="000B620A">
          <w:rPr>
            <w:rFonts w:eastAsia="Malgun Gothic"/>
            <w:i/>
            <w:iCs/>
          </w:rPr>
          <w:t>highSpeed</w:t>
        </w:r>
        <w:proofErr w:type="spellEnd"/>
        <w:r w:rsidR="000B620A">
          <w:rPr>
            <w:rFonts w:eastAsia="Malgun Gothic"/>
            <w:i/>
            <w:iCs/>
            <w:lang w:val="en-150"/>
          </w:rPr>
          <w:t>FR2</w:t>
        </w:r>
        <w:r w:rsidR="000B620A">
          <w:rPr>
            <w:rFonts w:eastAsia="Malgun Gothic"/>
            <w:i/>
            <w:iCs/>
          </w:rPr>
          <w:t>MeasInterFreq-r1</w:t>
        </w:r>
        <w:r w:rsidR="000B620A">
          <w:rPr>
            <w:rFonts w:eastAsia="Malgun Gothic"/>
            <w:i/>
            <w:iCs/>
            <w:lang w:val="en-150"/>
          </w:rPr>
          <w:t>8</w:t>
        </w:r>
        <w:r w:rsidR="000B620A">
          <w:rPr>
            <w:rFonts w:eastAsia="Malgun Gothic" w:cs="v4.2.0"/>
            <w:lang w:val="en-150" w:eastAsia="zh-CN"/>
          </w:rPr>
          <w:t xml:space="preserve">] </w:t>
        </w:r>
        <w:r w:rsidR="000B620A" w:rsidRPr="00320CAB">
          <w:t>configured</w:t>
        </w:r>
      </w:ins>
      <w:ins w:id="17" w:author="Dimitri Gold (Nokia)" w:date="2023-08-11T19:47:00Z">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w:t>
        </w:r>
      </w:ins>
      <w:proofErr w:type="spellEnd"/>
      <w:ins w:id="18" w:author="Dimitri Gold (Nokia)" w:date="2023-08-11T19:48:00Z">
        <w:r w:rsidR="00B03A77">
          <w:rPr>
            <w:vertAlign w:val="subscript"/>
            <w:lang w:val="en-150"/>
          </w:rPr>
          <w:t>er</w:t>
        </w:r>
      </w:ins>
      <w:ins w:id="19" w:author="Dimitri Gold (Nokia)" w:date="2023-08-11T19:47:00Z">
        <w:r w:rsidRPr="00320CAB">
          <w:rPr>
            <w:rFonts w:eastAsia="PMingLiU"/>
            <w:lang w:eastAsia="zh-TW"/>
          </w:rPr>
          <w:t xml:space="preserve"> is given in Table 9.</w:t>
        </w:r>
      </w:ins>
      <w:ins w:id="20" w:author="Dimitri Gold (Nokia)" w:date="2023-08-11T19:48:00Z">
        <w:r w:rsidR="00B03A77">
          <w:rPr>
            <w:rFonts w:eastAsia="PMingLiU"/>
            <w:lang w:val="en-150" w:eastAsia="zh-TW"/>
          </w:rPr>
          <w:t>3</w:t>
        </w:r>
      </w:ins>
      <w:ins w:id="21" w:author="Dimitri Gold (Nokia)" w:date="2023-08-11T19:47:00Z">
        <w:r w:rsidRPr="00320CAB">
          <w:rPr>
            <w:rFonts w:eastAsia="PMingLiU"/>
            <w:lang w:eastAsia="zh-TW"/>
          </w:rPr>
          <w:t>.</w:t>
        </w:r>
      </w:ins>
      <w:ins w:id="22" w:author="Dimitri Gold (Nokia)" w:date="2023-08-11T19:48:00Z">
        <w:r w:rsidR="00B03A77">
          <w:rPr>
            <w:rFonts w:eastAsia="PMingLiU"/>
            <w:lang w:val="en-150" w:eastAsia="zh-TW"/>
          </w:rPr>
          <w:t>4</w:t>
        </w:r>
      </w:ins>
      <w:ins w:id="23" w:author="Dimitri Gold (Nokia)" w:date="2023-08-11T19:47:00Z">
        <w:r w:rsidRPr="00320CAB">
          <w:rPr>
            <w:rFonts w:eastAsia="PMingLiU"/>
            <w:lang w:eastAsia="zh-TW"/>
          </w:rPr>
          <w:t>-</w:t>
        </w:r>
      </w:ins>
      <w:ins w:id="24" w:author="Dimitri Gold (Nokia)" w:date="2023-08-11T19:48:00Z">
        <w:r w:rsidR="00B03A77">
          <w:rPr>
            <w:rFonts w:eastAsia="PMingLiU"/>
            <w:lang w:val="en-150" w:eastAsia="zh-TW"/>
          </w:rPr>
          <w:t>x</w:t>
        </w:r>
      </w:ins>
      <w:ins w:id="25" w:author="Dimitri Gold (Nokia)" w:date="2023-08-11T19:47:00Z">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w:t>
        </w:r>
      </w:ins>
      <w:proofErr w:type="spellEnd"/>
      <w:ins w:id="26" w:author="Dimitri Gold (Nokia)" w:date="2023-08-11T19:48:00Z">
        <w:r w:rsidR="00420FDC">
          <w:rPr>
            <w:vertAlign w:val="subscript"/>
            <w:lang w:val="en-150"/>
          </w:rPr>
          <w:t>er</w:t>
        </w:r>
      </w:ins>
      <w:ins w:id="27" w:author="Dimitri Gold (Nokia)" w:date="2023-08-11T19:47:00Z">
        <w:r w:rsidRPr="00320CAB">
          <w:rPr>
            <w:rFonts w:eastAsia="PMingLiU"/>
            <w:lang w:eastAsia="zh-TW"/>
          </w:rPr>
          <w:t xml:space="preserve"> is given in </w:t>
        </w:r>
      </w:ins>
      <w:ins w:id="28" w:author="Dimitri Gold (Nokia)" w:date="2023-08-11T19:48:00Z">
        <w:r w:rsidR="00420FDC" w:rsidRPr="00420FDC">
          <w:rPr>
            <w:rFonts w:eastAsia="PMingLiU"/>
            <w:lang w:eastAsia="zh-TW"/>
          </w:rPr>
          <w:t>Table 9.3.4-2</w:t>
        </w:r>
      </w:ins>
      <w:ins w:id="29" w:author="Dimitri Gold (Nokia)" w:date="2023-08-11T19:47:00Z">
        <w:r w:rsidRPr="00320CAB">
          <w:rPr>
            <w:rFonts w:eastAsia="PMingLiU"/>
            <w:lang w:eastAsia="zh-TW"/>
          </w:rPr>
          <w:t>.</w:t>
        </w:r>
      </w:ins>
    </w:p>
    <w:p w14:paraId="4EC6C2A7" w14:textId="7F5283CF" w:rsidR="00FF2627" w:rsidRDefault="00FF2627" w:rsidP="00FF2627">
      <w:pPr>
        <w:ind w:left="568" w:hanging="284"/>
        <w:rPr>
          <w:ins w:id="30" w:author="Dimitri Gold (Nokia)" w:date="2023-08-11T19:51:00Z"/>
          <w:rFonts w:eastAsia="Malgun Gothic" w:cs="v4.2.0"/>
          <w:lang w:eastAsia="zh-CN"/>
        </w:rPr>
      </w:pPr>
      <w:r w:rsidRPr="00DD2133">
        <w:rPr>
          <w:rFonts w:eastAsia="Malgun Gothic"/>
        </w:rPr>
        <w:tab/>
      </w:r>
      <w:proofErr w:type="spellStart"/>
      <w:r w:rsidRPr="00DD2133">
        <w:rPr>
          <w:rFonts w:eastAsia="Malgun Gothic"/>
        </w:rPr>
        <w:t>T</w:t>
      </w:r>
      <w:r w:rsidRPr="00DD2133">
        <w:rPr>
          <w:rFonts w:eastAsia="Malgun Gothic"/>
          <w:vertAlign w:val="subscript"/>
        </w:rPr>
        <w:t>SSB_time_index_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it is the time period used to acquire the index of the SSB being measured given in table 9.3.4-3</w:t>
      </w:r>
      <w:ins w:id="31" w:author="Dimitri Gold (Nokia)" w:date="2023-08-11T19:41:00Z">
        <w:r w:rsidR="00693609">
          <w:rPr>
            <w:rFonts w:eastAsia="Malgun Gothic"/>
            <w:lang w:val="en-150"/>
          </w:rPr>
          <w:t>,</w:t>
        </w:r>
      </w:ins>
      <w:del w:id="32" w:author="Dimitri Gold (Nokia)" w:date="2023-08-11T19:41:00Z">
        <w:r w:rsidRPr="00DD2133" w:rsidDel="00693609">
          <w:rPr>
            <w:rFonts w:eastAsia="Malgun Gothic"/>
          </w:rPr>
          <w:delText xml:space="preserve"> </w:delText>
        </w:r>
        <w:r w:rsidRPr="00DD2133" w:rsidDel="0078318B">
          <w:rPr>
            <w:rFonts w:eastAsia="Malgun Gothic"/>
          </w:rPr>
          <w:delText xml:space="preserve">and </w:delText>
        </w:r>
      </w:del>
      <w:r w:rsidRPr="00DD2133">
        <w:rPr>
          <w:rFonts w:eastAsia="Malgun Gothic"/>
        </w:rPr>
        <w:t xml:space="preserve">table 9.3.4-6 </w:t>
      </w:r>
      <w:r w:rsidRPr="00DD2133">
        <w:rPr>
          <w:rFonts w:eastAsia="DengXian"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3A65F4">
        <w:rPr>
          <w:rFonts w:eastAsia="Malgun Gothic"/>
        </w:rPr>
        <w:t xml:space="preserve"> is configured </w:t>
      </w:r>
      <w:r w:rsidRPr="00DD2133">
        <w:rPr>
          <w:rFonts w:eastAsia="Malgun Gothic"/>
        </w:rPr>
        <w:t xml:space="preserve">and UE supports </w:t>
      </w:r>
      <w:r>
        <w:rPr>
          <w:rFonts w:eastAsia="Malgun Gothic" w:cs="v4.2.0"/>
          <w:lang w:eastAsia="zh-CN"/>
        </w:rPr>
        <w:t>measurementEnhancementInterFreq-r17</w:t>
      </w:r>
      <w:ins w:id="33" w:author="Dimitri Gold (Nokia)" w:date="2023-08-11T19:42:00Z">
        <w:r w:rsidR="00540AAA">
          <w:rPr>
            <w:rFonts w:eastAsia="Malgun Gothic" w:cs="v4.2.0"/>
            <w:lang w:val="en-150" w:eastAsia="zh-CN"/>
          </w:rPr>
          <w:t>,</w:t>
        </w:r>
      </w:ins>
      <w:ins w:id="34" w:author="Dimitri Gold (Nokia)" w:date="2023-08-11T19:41:00Z">
        <w:r w:rsidR="00693609">
          <w:rPr>
            <w:rFonts w:eastAsia="Malgun Gothic" w:cs="v4.2.0"/>
            <w:lang w:val="en-150" w:eastAsia="zh-CN"/>
          </w:rPr>
          <w:t xml:space="preserve"> and table 9.3.4-</w:t>
        </w:r>
      </w:ins>
      <w:ins w:id="35" w:author="Dimitri Gold (Nokia)" w:date="2023-08-11T20:36:00Z">
        <w:r w:rsidR="0040415F">
          <w:rPr>
            <w:rFonts w:eastAsia="Malgun Gothic" w:cs="v4.2.0"/>
            <w:lang w:val="en-150" w:eastAsia="zh-CN"/>
          </w:rPr>
          <w:t>10</w:t>
        </w:r>
      </w:ins>
      <w:ins w:id="36" w:author="Dimitri Gold (Nokia)" w:date="2023-08-11T19:41:00Z">
        <w:r w:rsidR="00693609">
          <w:rPr>
            <w:rFonts w:eastAsia="Malgun Gothic" w:cs="v4.2.0"/>
            <w:lang w:val="en-150" w:eastAsia="zh-CN"/>
          </w:rPr>
          <w:t xml:space="preserve"> when </w:t>
        </w:r>
        <w:r w:rsidR="00693609">
          <w:rPr>
            <w:rFonts w:eastAsia="Malgun Gothic" w:cs="v4.2.0"/>
            <w:lang w:val="en-150" w:eastAsia="zh-CN"/>
          </w:rPr>
          <w:t>[</w:t>
        </w:r>
        <w:proofErr w:type="spellStart"/>
        <w:r w:rsidR="00693609">
          <w:rPr>
            <w:rFonts w:eastAsia="Malgun Gothic"/>
            <w:i/>
            <w:iCs/>
          </w:rPr>
          <w:t>highSpeed</w:t>
        </w:r>
        <w:proofErr w:type="spellEnd"/>
        <w:r w:rsidR="00693609">
          <w:rPr>
            <w:rFonts w:eastAsia="Malgun Gothic"/>
            <w:i/>
            <w:iCs/>
            <w:lang w:val="en-150"/>
          </w:rPr>
          <w:t>FR2</w:t>
        </w:r>
        <w:r w:rsidR="00693609">
          <w:rPr>
            <w:rFonts w:eastAsia="Malgun Gothic"/>
            <w:i/>
            <w:iCs/>
          </w:rPr>
          <w:t>MeasInterFreq-r1</w:t>
        </w:r>
        <w:r w:rsidR="00693609">
          <w:rPr>
            <w:rFonts w:eastAsia="Malgun Gothic"/>
            <w:i/>
            <w:iCs/>
            <w:lang w:val="en-150"/>
          </w:rPr>
          <w:t>8</w:t>
        </w:r>
        <w:r w:rsidR="00693609">
          <w:rPr>
            <w:rFonts w:eastAsia="Malgun Gothic" w:cs="v4.2.0"/>
            <w:lang w:val="en-150" w:eastAsia="zh-CN"/>
          </w:rPr>
          <w:t>] is configured and UE supports [</w:t>
        </w:r>
        <w:proofErr w:type="spellStart"/>
        <w:r w:rsidR="00693609">
          <w:rPr>
            <w:rFonts w:eastAsia="Malgun Gothic"/>
            <w:i/>
            <w:iCs/>
          </w:rPr>
          <w:t>highSpeed</w:t>
        </w:r>
        <w:proofErr w:type="spellEnd"/>
        <w:r w:rsidR="00693609">
          <w:rPr>
            <w:rFonts w:eastAsia="Malgun Gothic"/>
            <w:i/>
            <w:iCs/>
            <w:lang w:val="en-150"/>
          </w:rPr>
          <w:t>FR2</w:t>
        </w:r>
        <w:r w:rsidR="00693609" w:rsidRPr="00FF0E0C">
          <w:rPr>
            <w:rFonts w:eastAsia="Malgun Gothic" w:cs="v4.2.0"/>
            <w:i/>
            <w:iCs/>
            <w:lang w:eastAsia="zh-CN"/>
          </w:rPr>
          <w:t>measurementEnhancementInterFreq-r1</w:t>
        </w:r>
        <w:r w:rsidR="00693609" w:rsidRPr="00FF0E0C">
          <w:rPr>
            <w:rFonts w:eastAsia="Malgun Gothic" w:cs="v4.2.0"/>
            <w:i/>
            <w:iCs/>
            <w:lang w:val="en-150" w:eastAsia="zh-CN"/>
          </w:rPr>
          <w:t>8</w:t>
        </w:r>
        <w:r w:rsidR="00693609">
          <w:rPr>
            <w:rFonts w:eastAsia="Malgun Gothic" w:cs="v4.2.0"/>
            <w:lang w:val="en-150" w:eastAsia="zh-CN"/>
          </w:rPr>
          <w:t>]</w:t>
        </w:r>
      </w:ins>
      <w:r>
        <w:rPr>
          <w:rFonts w:eastAsia="Malgun Gothic" w:cs="v4.2.0"/>
          <w:lang w:eastAsia="zh-CN"/>
        </w:rPr>
        <w:t>. When the SCG is deactivated, table 9.3.4-8 applies for an inter-frequency carrier</w:t>
      </w:r>
      <w:r w:rsidDel="00F05E25">
        <w:rPr>
          <w:rFonts w:eastAsia="Malgun Gothic" w:cs="v4.2.0"/>
          <w:lang w:eastAsia="zh-CN"/>
        </w:rPr>
        <w:t xml:space="preserve"> </w:t>
      </w:r>
      <w:r>
        <w:rPr>
          <w:rFonts w:eastAsia="Malgun Gothic" w:cs="v4.2.0"/>
          <w:lang w:eastAsia="zh-CN"/>
        </w:rPr>
        <w:t xml:space="preserve">configured by SCG and not configured by MCG and table 9.3.4-4 applies for an inter-frequency carrier configured by both SCG and MCG. Regardless of whether the SCG is activated or deactivated, table 9.3.4-4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3A8ABEEC" w14:textId="65DF3AFA" w:rsidR="00850918" w:rsidRPr="00850918" w:rsidRDefault="00850918" w:rsidP="00850918">
      <w:pPr>
        <w:pStyle w:val="B20"/>
        <w:rPr>
          <w:rFonts w:eastAsia="PMingLiU"/>
          <w:lang w:val="en-US" w:eastAsia="zh-TW"/>
          <w:rPrChange w:id="37" w:author="Dimitri Gold (Nokia)" w:date="2023-08-11T19:51:00Z">
            <w:rPr>
              <w:rFonts w:eastAsia="Malgun Gothic"/>
            </w:rPr>
          </w:rPrChange>
        </w:rPr>
        <w:pPrChange w:id="38" w:author="Dimitri Gold (Nokia)" w:date="2023-08-11T19:51:00Z">
          <w:pPr>
            <w:ind w:left="568" w:hanging="284"/>
          </w:pPr>
        </w:pPrChange>
      </w:pPr>
      <w:ins w:id="39" w:author="Dimitri Gold (Nokia)" w:date="2023-08-11T19:51:00Z">
        <w:r w:rsidRPr="00320CAB">
          <w:t>-</w:t>
        </w:r>
        <w:r w:rsidRPr="00320CAB">
          <w:tab/>
          <w:t>For UE supporting power class 6</w:t>
        </w:r>
      </w:ins>
      <w:ins w:id="40" w:author="Dimitri Gold (Nokia)" w:date="2023-08-11T19:52:00Z">
        <w:r w:rsidR="002C46DE">
          <w:rPr>
            <w:lang w:val="en-150"/>
          </w:rPr>
          <w:t xml:space="preserve"> and </w:t>
        </w:r>
        <w:r w:rsidR="002C46DE">
          <w:rPr>
            <w:rFonts w:eastAsia="Malgun Gothic" w:cs="v4.2.0"/>
            <w:lang w:val="en-150" w:eastAsia="zh-CN"/>
          </w:rPr>
          <w:t>[</w:t>
        </w:r>
        <w:proofErr w:type="spellStart"/>
        <w:r w:rsidR="002C46DE">
          <w:rPr>
            <w:rFonts w:eastAsia="Malgun Gothic"/>
            <w:i/>
            <w:iCs/>
          </w:rPr>
          <w:t>highSpeed</w:t>
        </w:r>
        <w:proofErr w:type="spellEnd"/>
        <w:r w:rsidR="002C46DE">
          <w:rPr>
            <w:rFonts w:eastAsia="Malgun Gothic"/>
            <w:i/>
            <w:iCs/>
            <w:lang w:val="en-150"/>
          </w:rPr>
          <w:t>FR2</w:t>
        </w:r>
        <w:r w:rsidR="002C46DE" w:rsidRPr="00FF0E0C">
          <w:rPr>
            <w:rFonts w:eastAsia="Malgun Gothic" w:cs="v4.2.0"/>
            <w:i/>
            <w:iCs/>
            <w:lang w:eastAsia="zh-CN"/>
          </w:rPr>
          <w:t>measurementEnhancementInterFreq-r1</w:t>
        </w:r>
        <w:r w:rsidR="002C46DE" w:rsidRPr="00FF0E0C">
          <w:rPr>
            <w:rFonts w:eastAsia="Malgun Gothic" w:cs="v4.2.0"/>
            <w:i/>
            <w:iCs/>
            <w:lang w:val="en-150" w:eastAsia="zh-CN"/>
          </w:rPr>
          <w:t>8</w:t>
        </w:r>
        <w:r w:rsidR="002C46DE">
          <w:rPr>
            <w:rFonts w:eastAsia="Malgun Gothic" w:cs="v4.2.0"/>
            <w:lang w:val="en-150" w:eastAsia="zh-CN"/>
          </w:rPr>
          <w:t>]</w:t>
        </w:r>
      </w:ins>
      <w:ins w:id="41" w:author="Dimitri Gold (Nokia)" w:date="2023-08-11T19:51:00Z">
        <w:r w:rsidRPr="00320CAB">
          <w:t xml:space="preserve"> with </w:t>
        </w:r>
      </w:ins>
      <w:ins w:id="42" w:author="Dimitri Gold (Nokia)" w:date="2023-08-11T19:52:00Z">
        <w:r w:rsidR="002C46DE">
          <w:rPr>
            <w:rFonts w:eastAsia="Malgun Gothic" w:cs="v4.2.0"/>
            <w:lang w:val="en-150" w:eastAsia="zh-CN"/>
          </w:rPr>
          <w:t>[</w:t>
        </w:r>
        <w:proofErr w:type="spellStart"/>
        <w:r w:rsidR="002C46DE">
          <w:rPr>
            <w:rFonts w:eastAsia="Malgun Gothic"/>
            <w:i/>
            <w:iCs/>
          </w:rPr>
          <w:t>highSpeed</w:t>
        </w:r>
        <w:proofErr w:type="spellEnd"/>
        <w:r w:rsidR="002C46DE">
          <w:rPr>
            <w:rFonts w:eastAsia="Malgun Gothic"/>
            <w:i/>
            <w:iCs/>
            <w:lang w:val="en-150"/>
          </w:rPr>
          <w:t>FR2</w:t>
        </w:r>
        <w:r w:rsidR="002C46DE">
          <w:rPr>
            <w:rFonts w:eastAsia="Malgun Gothic"/>
            <w:i/>
            <w:iCs/>
          </w:rPr>
          <w:t>MeasInterFreq-r1</w:t>
        </w:r>
        <w:r w:rsidR="002C46DE">
          <w:rPr>
            <w:rFonts w:eastAsia="Malgun Gothic"/>
            <w:i/>
            <w:iCs/>
            <w:lang w:val="en-150"/>
          </w:rPr>
          <w:t>8</w:t>
        </w:r>
        <w:r w:rsidR="002C46DE">
          <w:rPr>
            <w:rFonts w:eastAsia="Malgun Gothic" w:cs="v4.2.0"/>
            <w:lang w:val="en-150" w:eastAsia="zh-CN"/>
          </w:rPr>
          <w:t>]</w:t>
        </w:r>
        <w:r w:rsidR="002C46DE">
          <w:rPr>
            <w:rFonts w:eastAsia="Malgun Gothic" w:cs="v4.2.0"/>
            <w:lang w:val="en-150" w:eastAsia="zh-CN"/>
          </w:rPr>
          <w:t xml:space="preserve"> </w:t>
        </w:r>
      </w:ins>
      <w:ins w:id="43" w:author="Dimitri Gold (Nokia)" w:date="2023-08-11T19:51:00Z">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9.</w:t>
        </w:r>
        <w:r>
          <w:rPr>
            <w:rFonts w:eastAsia="PMingLiU"/>
            <w:lang w:val="en-150" w:eastAsia="zh-TW"/>
          </w:rPr>
          <w:t>3</w:t>
        </w:r>
        <w:r w:rsidRPr="00320CAB">
          <w:rPr>
            <w:rFonts w:eastAsia="PMingLiU"/>
            <w:lang w:eastAsia="zh-TW"/>
          </w:rPr>
          <w:t>.</w:t>
        </w:r>
      </w:ins>
      <w:ins w:id="44" w:author="Dimitri Gold (Nokia)" w:date="2023-08-11T20:36:00Z">
        <w:r w:rsidR="0040415F">
          <w:rPr>
            <w:rFonts w:eastAsia="PMingLiU"/>
            <w:lang w:val="en-150" w:eastAsia="zh-TW"/>
          </w:rPr>
          <w:t>4</w:t>
        </w:r>
      </w:ins>
      <w:ins w:id="45" w:author="Dimitri Gold (Nokia)" w:date="2023-08-11T19:51:00Z">
        <w:r w:rsidRPr="00320CAB">
          <w:rPr>
            <w:rFonts w:eastAsia="PMingLiU"/>
            <w:lang w:eastAsia="zh-TW"/>
          </w:rPr>
          <w:t>-</w:t>
        </w:r>
      </w:ins>
      <w:ins w:id="46" w:author="Dimitri Gold (Nokia)" w:date="2023-08-11T20:36:00Z">
        <w:r w:rsidR="0040415F">
          <w:rPr>
            <w:rFonts w:eastAsia="PMingLiU"/>
            <w:lang w:val="en-150" w:eastAsia="zh-TW"/>
          </w:rPr>
          <w:t>10</w:t>
        </w:r>
      </w:ins>
      <w:ins w:id="47" w:author="Dimitri Gold (Nokia)" w:date="2023-08-11T19:51:00Z">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Table 9.3.</w:t>
        </w:r>
        <w:r>
          <w:rPr>
            <w:rFonts w:eastAsia="PMingLiU"/>
            <w:lang w:val="en-150" w:eastAsia="zh-TW"/>
          </w:rPr>
          <w:t>5</w:t>
        </w:r>
        <w:r w:rsidRPr="00420FDC">
          <w:rPr>
            <w:rFonts w:eastAsia="PMingLiU"/>
            <w:lang w:eastAsia="zh-TW"/>
          </w:rPr>
          <w:t>-2</w:t>
        </w:r>
        <w:r w:rsidRPr="00320CAB">
          <w:rPr>
            <w:rFonts w:eastAsia="PMingLiU"/>
            <w:lang w:eastAsia="zh-TW"/>
          </w:rPr>
          <w:t>.</w:t>
        </w:r>
      </w:ins>
    </w:p>
    <w:p w14:paraId="3A2663F3" w14:textId="2703FB45" w:rsidR="00FF2627" w:rsidRDefault="00FF2627" w:rsidP="00FF2627">
      <w:pPr>
        <w:ind w:left="568" w:hanging="284"/>
        <w:rPr>
          <w:ins w:id="48" w:author="Dimitri Gold (Nokia)" w:date="2023-08-11T19:49:00Z"/>
          <w:rFonts w:eastAsia="Malgun Gothic" w:cs="v4.2.0"/>
          <w:lang w:eastAsia="zh-CN"/>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w:t>
      </w:r>
      <w:proofErr w:type="gramStart"/>
      <w:r w:rsidRPr="00DD2133">
        <w:rPr>
          <w:rFonts w:eastAsia="Malgun Gothic"/>
          <w:vertAlign w:val="subscript"/>
        </w:rPr>
        <w:t>inter</w:t>
      </w:r>
      <w:proofErr w:type="spellEnd"/>
      <w:r w:rsidRPr="00DD2133">
        <w:rPr>
          <w:rFonts w:eastAsia="Malgun Gothic"/>
        </w:rPr>
        <w:t>:</w:t>
      </w:r>
      <w:proofErr w:type="gramEnd"/>
      <w:r w:rsidRPr="00DD2133">
        <w:rPr>
          <w:rFonts w:eastAsia="Malgun Gothic"/>
        </w:rPr>
        <w:t xml:space="preserve"> equal to a measurement period of SSB based measurement given in table 9.3.5-1, table 9.3.5-2</w:t>
      </w:r>
      <w:ins w:id="49" w:author="Dimitri Gold (Nokia)" w:date="2023-08-11T19:42:00Z">
        <w:r w:rsidR="00540AAA">
          <w:rPr>
            <w:rFonts w:eastAsia="Malgun Gothic"/>
            <w:lang w:val="en-150"/>
          </w:rPr>
          <w:t>,</w:t>
        </w:r>
      </w:ins>
      <w:r w:rsidRPr="00DD2133">
        <w:rPr>
          <w:rFonts w:eastAsia="Malgun Gothic"/>
        </w:rPr>
        <w:t xml:space="preserve"> </w:t>
      </w:r>
      <w:del w:id="50" w:author="Dimitri Gold (Nokia)" w:date="2023-08-11T19:42:00Z">
        <w:r w:rsidRPr="00DD2133" w:rsidDel="00540AAA">
          <w:rPr>
            <w:rFonts w:eastAsia="Malgun Gothic"/>
          </w:rPr>
          <w:delText xml:space="preserve">and </w:delText>
        </w:r>
      </w:del>
      <w:del w:id="51" w:author="Dimitri Gold (Nokia)" w:date="2023-08-11T19:41:00Z">
        <w:r w:rsidRPr="00DD2133" w:rsidDel="00540AAA">
          <w:rPr>
            <w:rFonts w:eastAsia="Malgun Gothic"/>
          </w:rPr>
          <w:delText xml:space="preserve"> </w:delText>
        </w:r>
      </w:del>
      <w:r w:rsidRPr="00DD2133">
        <w:rPr>
          <w:rFonts w:eastAsia="Malgun Gothic"/>
        </w:rPr>
        <w:t>table 9.3.5-3</w:t>
      </w:r>
      <w:r w:rsidRPr="00DD2133">
        <w:rPr>
          <w:rFonts w:eastAsia="DengXian"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DengXian" w:hAnsi="Arial"/>
          <w:sz w:val="18"/>
          <w:lang w:eastAsia="zh-CN"/>
        </w:rPr>
        <w:t xml:space="preserve"> </w:t>
      </w:r>
      <w:r w:rsidRPr="003A65F4">
        <w:rPr>
          <w:rFonts w:eastAsia="Malgun Gothic"/>
        </w:rPr>
        <w:t>is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52" w:author="Dimitri Gold (Nokia)" w:date="2023-08-11T19:42:00Z">
        <w:r w:rsidR="00540AAA">
          <w:rPr>
            <w:rFonts w:eastAsia="Malgun Gothic" w:cs="v4.2.0"/>
            <w:lang w:val="en-150" w:eastAsia="zh-CN"/>
          </w:rPr>
          <w:t>, and</w:t>
        </w:r>
        <w:r w:rsidR="00610EAC">
          <w:rPr>
            <w:rFonts w:eastAsia="Malgun Gothic" w:cs="v4.2.0"/>
            <w:lang w:val="en-150" w:eastAsia="zh-CN"/>
          </w:rPr>
          <w:t xml:space="preserve"> in table 9.3.5-</w:t>
        </w:r>
      </w:ins>
      <w:ins w:id="53" w:author="Dimitri Gold (Nokia)" w:date="2023-08-11T20:30:00Z">
        <w:r w:rsidR="000F386F">
          <w:rPr>
            <w:rFonts w:eastAsia="Malgun Gothic" w:cs="v4.2.0"/>
            <w:lang w:val="en-150" w:eastAsia="zh-CN"/>
          </w:rPr>
          <w:t>5</w:t>
        </w:r>
      </w:ins>
      <w:ins w:id="54" w:author="Dimitri Gold (Nokia)" w:date="2023-08-11T19:42:00Z">
        <w:r w:rsidR="00540AAA">
          <w:rPr>
            <w:rFonts w:eastAsia="Malgun Gothic" w:cs="v4.2.0"/>
            <w:lang w:val="en-150" w:eastAsia="zh-CN"/>
          </w:rPr>
          <w:t xml:space="preserve"> </w:t>
        </w:r>
        <w:r w:rsidR="00540AAA" w:rsidRPr="00540AAA">
          <w:rPr>
            <w:rFonts w:eastAsia="Malgun Gothic" w:cs="v4.2.0"/>
            <w:lang w:val="en-150" w:eastAsia="zh-CN"/>
          </w:rPr>
          <w:t>when [</w:t>
        </w:r>
        <w:r w:rsidR="00540AAA" w:rsidRPr="00850918">
          <w:rPr>
            <w:rFonts w:eastAsia="Malgun Gothic" w:cs="v4.2.0"/>
            <w:i/>
            <w:iCs/>
            <w:lang w:val="en-150" w:eastAsia="zh-CN"/>
            <w:rPrChange w:id="55" w:author="Dimitri Gold (Nokia)" w:date="2023-08-11T19:51:00Z">
              <w:rPr>
                <w:rFonts w:eastAsia="Malgun Gothic" w:cs="v4.2.0"/>
                <w:lang w:val="en-150" w:eastAsia="zh-CN"/>
              </w:rPr>
            </w:rPrChange>
          </w:rPr>
          <w:t>highSpeedFR2MeasInterFreq-r18</w:t>
        </w:r>
        <w:r w:rsidR="00540AAA" w:rsidRPr="00540AAA">
          <w:rPr>
            <w:rFonts w:eastAsia="Malgun Gothic" w:cs="v4.2.0"/>
            <w:lang w:val="en-150" w:eastAsia="zh-CN"/>
          </w:rPr>
          <w:t>] is configured and UE supports [</w:t>
        </w:r>
        <w:r w:rsidR="00540AAA" w:rsidRPr="00850918">
          <w:rPr>
            <w:rFonts w:eastAsia="Malgun Gothic" w:cs="v4.2.0"/>
            <w:i/>
            <w:iCs/>
            <w:lang w:val="en-150" w:eastAsia="zh-CN"/>
            <w:rPrChange w:id="56" w:author="Dimitri Gold (Nokia)" w:date="2023-08-11T19:51:00Z">
              <w:rPr>
                <w:rFonts w:eastAsia="Malgun Gothic" w:cs="v4.2.0"/>
                <w:lang w:val="en-150" w:eastAsia="zh-CN"/>
              </w:rPr>
            </w:rPrChange>
          </w:rPr>
          <w:t>highSpeedFR2measurementEnhancementInterFreq-r18</w:t>
        </w:r>
        <w:r w:rsidR="00540AAA" w:rsidRPr="00540AAA">
          <w:rPr>
            <w:rFonts w:eastAsia="Malgun Gothic" w:cs="v4.2.0"/>
            <w:lang w:val="en-150" w:eastAsia="zh-CN"/>
          </w:rPr>
          <w:t>]</w:t>
        </w:r>
      </w:ins>
      <w:r>
        <w:rPr>
          <w:rFonts w:asciiTheme="minorEastAsia" w:eastAsiaTheme="minorEastAsia" w:hAnsiTheme="minorEastAsia" w:cs="v4.2.0" w:hint="eastAsia"/>
          <w:lang w:eastAsia="zh-CN"/>
        </w:rPr>
        <w:t>.</w:t>
      </w:r>
      <w:r w:rsidRPr="00912B47">
        <w:rPr>
          <w:rFonts w:eastAsia="Malgun Gothic" w:cs="v4.2.0"/>
          <w:lang w:eastAsia="zh-CN"/>
        </w:rPr>
        <w:t xml:space="preserve"> </w:t>
      </w:r>
      <w:r>
        <w:rPr>
          <w:rFonts w:eastAsia="Malgun Gothic" w:cs="v4.2.0"/>
          <w:lang w:eastAsia="zh-CN"/>
        </w:rPr>
        <w:t xml:space="preserve">When the SCG is deactivated, table 9.3.5-4 applies for an inter-frequency </w:t>
      </w:r>
      <w:proofErr w:type="gramStart"/>
      <w:r>
        <w:rPr>
          <w:rFonts w:eastAsia="Malgun Gothic" w:cs="v4.2.0"/>
          <w:lang w:eastAsia="zh-CN"/>
        </w:rPr>
        <w:t>carrier</w:t>
      </w:r>
      <w:r w:rsidDel="00F05E25">
        <w:rPr>
          <w:rFonts w:eastAsia="Malgun Gothic" w:cs="v4.2.0"/>
          <w:lang w:eastAsia="zh-CN"/>
        </w:rPr>
        <w:t xml:space="preserve"> </w:t>
      </w:r>
      <w:r>
        <w:rPr>
          <w:rFonts w:eastAsia="Malgun Gothic" w:cs="v4.2.0"/>
          <w:lang w:eastAsia="zh-CN"/>
        </w:rPr>
        <w:t xml:space="preserve"> configured</w:t>
      </w:r>
      <w:proofErr w:type="gramEnd"/>
      <w:r>
        <w:rPr>
          <w:rFonts w:eastAsia="Malgun Gothic" w:cs="v4.2.0"/>
          <w:lang w:eastAsia="zh-CN"/>
        </w:rPr>
        <w:t xml:space="preserve"> by SCG and not configured by MCG and table 9.3.5-2 applies for an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7C34D6F1" w14:textId="7210E8EA" w:rsidR="008D6240" w:rsidRPr="008D6240" w:rsidRDefault="008D6240" w:rsidP="008D6240">
      <w:pPr>
        <w:pStyle w:val="B20"/>
        <w:rPr>
          <w:rFonts w:eastAsia="PMingLiU"/>
          <w:lang w:val="en-US" w:eastAsia="zh-TW"/>
          <w:rPrChange w:id="57" w:author="Dimitri Gold (Nokia)" w:date="2023-08-11T19:49:00Z">
            <w:rPr>
              <w:rFonts w:eastAsia="Malgun Gothic"/>
            </w:rPr>
          </w:rPrChange>
        </w:rPr>
        <w:pPrChange w:id="58" w:author="Dimitri Gold (Nokia)" w:date="2023-08-11T19:49:00Z">
          <w:pPr>
            <w:ind w:left="568" w:hanging="284"/>
          </w:pPr>
        </w:pPrChange>
      </w:pPr>
      <w:ins w:id="59" w:author="Dimitri Gold (Nokia)" w:date="2023-08-11T19:49:00Z">
        <w:r w:rsidRPr="00320CAB">
          <w:t>-</w:t>
        </w:r>
        <w:r w:rsidRPr="00320CAB">
          <w:tab/>
        </w:r>
      </w:ins>
      <w:ins w:id="60" w:author="Dimitri Gold (Nokia)" w:date="2023-08-11T19:52:00Z">
        <w:r w:rsidR="000B620A" w:rsidRPr="00320CAB">
          <w:t>For UE supporting power class 6</w:t>
        </w:r>
        <w:r w:rsidR="000B620A">
          <w:rPr>
            <w:lang w:val="en-150"/>
          </w:rPr>
          <w:t xml:space="preserve"> and </w:t>
        </w:r>
        <w:r w:rsidR="000B620A">
          <w:rPr>
            <w:rFonts w:eastAsia="Malgun Gothic" w:cs="v4.2.0"/>
            <w:lang w:val="en-150" w:eastAsia="zh-CN"/>
          </w:rPr>
          <w:t>[</w:t>
        </w:r>
        <w:proofErr w:type="spellStart"/>
        <w:r w:rsidR="000B620A">
          <w:rPr>
            <w:rFonts w:eastAsia="Malgun Gothic"/>
            <w:i/>
            <w:iCs/>
          </w:rPr>
          <w:t>highSpeed</w:t>
        </w:r>
        <w:proofErr w:type="spellEnd"/>
        <w:r w:rsidR="000B620A">
          <w:rPr>
            <w:rFonts w:eastAsia="Malgun Gothic"/>
            <w:i/>
            <w:iCs/>
            <w:lang w:val="en-150"/>
          </w:rPr>
          <w:t>FR2</w:t>
        </w:r>
        <w:r w:rsidR="000B620A" w:rsidRPr="00FF0E0C">
          <w:rPr>
            <w:rFonts w:eastAsia="Malgun Gothic" w:cs="v4.2.0"/>
            <w:i/>
            <w:iCs/>
            <w:lang w:eastAsia="zh-CN"/>
          </w:rPr>
          <w:t>measurementEnhancementInterFreq-r1</w:t>
        </w:r>
        <w:r w:rsidR="000B620A" w:rsidRPr="00FF0E0C">
          <w:rPr>
            <w:rFonts w:eastAsia="Malgun Gothic" w:cs="v4.2.0"/>
            <w:i/>
            <w:iCs/>
            <w:lang w:val="en-150" w:eastAsia="zh-CN"/>
          </w:rPr>
          <w:t>8</w:t>
        </w:r>
        <w:r w:rsidR="000B620A">
          <w:rPr>
            <w:rFonts w:eastAsia="Malgun Gothic" w:cs="v4.2.0"/>
            <w:lang w:val="en-150" w:eastAsia="zh-CN"/>
          </w:rPr>
          <w:t>]</w:t>
        </w:r>
        <w:r w:rsidR="000B620A" w:rsidRPr="00320CAB">
          <w:t xml:space="preserve"> with </w:t>
        </w:r>
        <w:r w:rsidR="000B620A">
          <w:rPr>
            <w:rFonts w:eastAsia="Malgun Gothic" w:cs="v4.2.0"/>
            <w:lang w:val="en-150" w:eastAsia="zh-CN"/>
          </w:rPr>
          <w:t>[</w:t>
        </w:r>
        <w:proofErr w:type="spellStart"/>
        <w:r w:rsidR="000B620A">
          <w:rPr>
            <w:rFonts w:eastAsia="Malgun Gothic"/>
            <w:i/>
            <w:iCs/>
          </w:rPr>
          <w:t>highSpeed</w:t>
        </w:r>
        <w:proofErr w:type="spellEnd"/>
        <w:r w:rsidR="000B620A">
          <w:rPr>
            <w:rFonts w:eastAsia="Malgun Gothic"/>
            <w:i/>
            <w:iCs/>
            <w:lang w:val="en-150"/>
          </w:rPr>
          <w:t>FR2</w:t>
        </w:r>
        <w:r w:rsidR="000B620A">
          <w:rPr>
            <w:rFonts w:eastAsia="Malgun Gothic"/>
            <w:i/>
            <w:iCs/>
          </w:rPr>
          <w:t>MeasInterFreq-r1</w:t>
        </w:r>
        <w:r w:rsidR="000B620A">
          <w:rPr>
            <w:rFonts w:eastAsia="Malgun Gothic"/>
            <w:i/>
            <w:iCs/>
            <w:lang w:val="en-150"/>
          </w:rPr>
          <w:t>8</w:t>
        </w:r>
        <w:r w:rsidR="000B620A">
          <w:rPr>
            <w:rFonts w:eastAsia="Malgun Gothic" w:cs="v4.2.0"/>
            <w:lang w:val="en-150" w:eastAsia="zh-CN"/>
          </w:rPr>
          <w:t xml:space="preserve">] </w:t>
        </w:r>
        <w:r w:rsidR="000B620A" w:rsidRPr="00320CAB">
          <w:t>configured</w:t>
        </w:r>
      </w:ins>
      <w:ins w:id="61" w:author="Dimitri Gold (Nokia)" w:date="2023-08-11T19:49:00Z">
        <w:r w:rsidRPr="00320CAB">
          <w:rPr>
            <w:rFonts w:eastAsia="PMingLiU"/>
            <w:lang w:eastAsia="zh-TW"/>
          </w:rPr>
          <w:t xml:space="preserv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w:t>
        </w:r>
        <w:r w:rsidRPr="00320CAB">
          <w:rPr>
            <w:rFonts w:eastAsia="PMingLiU"/>
            <w:lang w:eastAsia="zh-TW"/>
          </w:rPr>
          <w:t>is given in Table 9.</w:t>
        </w:r>
        <w:r>
          <w:rPr>
            <w:rFonts w:eastAsia="PMingLiU"/>
            <w:lang w:val="en-150" w:eastAsia="zh-TW"/>
          </w:rPr>
          <w:t>3</w:t>
        </w:r>
        <w:r w:rsidRPr="00320CAB">
          <w:rPr>
            <w:rFonts w:eastAsia="PMingLiU"/>
            <w:lang w:eastAsia="zh-TW"/>
          </w:rPr>
          <w:t>.</w:t>
        </w:r>
        <w:r>
          <w:rPr>
            <w:rFonts w:eastAsia="PMingLiU"/>
            <w:lang w:val="en-150" w:eastAsia="zh-TW"/>
          </w:rPr>
          <w:t>5</w:t>
        </w:r>
        <w:r w:rsidRPr="00320CAB">
          <w:rPr>
            <w:rFonts w:eastAsia="PMingLiU"/>
            <w:lang w:eastAsia="zh-TW"/>
          </w:rPr>
          <w:t>-</w:t>
        </w:r>
      </w:ins>
      <w:ins w:id="62" w:author="Dimitri Gold (Nokia)" w:date="2023-08-11T20:30:00Z">
        <w:r w:rsidR="000F386F">
          <w:rPr>
            <w:rFonts w:eastAsia="PMingLiU"/>
            <w:lang w:val="en-150" w:eastAsia="zh-TW"/>
          </w:rPr>
          <w:t>5</w:t>
        </w:r>
      </w:ins>
      <w:ins w:id="63" w:author="Dimitri Gold (Nokia)" w:date="2023-08-11T19:49:00Z">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w:t>
        </w:r>
        <w:r w:rsidRPr="00320CAB">
          <w:rPr>
            <w:rFonts w:eastAsia="PMingLiU"/>
            <w:lang w:eastAsia="zh-TW"/>
          </w:rPr>
          <w:t xml:space="preserve">is given in </w:t>
        </w:r>
        <w:r w:rsidRPr="00420FDC">
          <w:rPr>
            <w:rFonts w:eastAsia="PMingLiU"/>
            <w:lang w:eastAsia="zh-TW"/>
          </w:rPr>
          <w:t>Table 9.3.</w:t>
        </w:r>
      </w:ins>
      <w:ins w:id="64" w:author="Dimitri Gold (Nokia)" w:date="2023-08-11T19:50:00Z">
        <w:r w:rsidR="004F5A74">
          <w:rPr>
            <w:rFonts w:eastAsia="PMingLiU"/>
            <w:lang w:val="en-150" w:eastAsia="zh-TW"/>
          </w:rPr>
          <w:t>5</w:t>
        </w:r>
      </w:ins>
      <w:ins w:id="65" w:author="Dimitri Gold (Nokia)" w:date="2023-08-11T19:49:00Z">
        <w:r w:rsidRPr="00420FDC">
          <w:rPr>
            <w:rFonts w:eastAsia="PMingLiU"/>
            <w:lang w:eastAsia="zh-TW"/>
          </w:rPr>
          <w:t>-2</w:t>
        </w:r>
        <w:r w:rsidRPr="00320CAB">
          <w:rPr>
            <w:rFonts w:eastAsia="PMingLiU"/>
            <w:lang w:eastAsia="zh-TW"/>
          </w:rPr>
          <w:t>.</w:t>
        </w:r>
      </w:ins>
    </w:p>
    <w:p w14:paraId="6DD52E9A" w14:textId="77777777" w:rsidR="00FF2627" w:rsidRPr="00FC20A1" w:rsidRDefault="00FF2627" w:rsidP="00FF2627">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p>
    <w:p w14:paraId="2669B52B" w14:textId="77777777" w:rsidR="00FF2627" w:rsidRPr="00FC20A1" w:rsidRDefault="00FF2627" w:rsidP="00FF2627">
      <w:pPr>
        <w:pStyle w:val="B10"/>
      </w:pPr>
      <w:r>
        <w:lastRenderedPageBreak/>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p>
    <w:p w14:paraId="405809C3" w14:textId="77777777" w:rsidR="00FF2627" w:rsidRPr="009C5807" w:rsidRDefault="00FF2627" w:rsidP="00FF2627">
      <w:pPr>
        <w:pStyle w:val="B10"/>
        <w:rPr>
          <w:lang w:eastAsia="zh-CN"/>
        </w:rPr>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p>
    <w:p w14:paraId="0C7B6133" w14:textId="77777777" w:rsidR="00FF2627" w:rsidRDefault="00FF2627" w:rsidP="00FF262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in clause 9.1.5.2 for measurement conducted within measurement gaps.</w:t>
      </w:r>
      <w:bookmarkEnd w:id="1"/>
    </w:p>
    <w:p w14:paraId="744C8F75" w14:textId="77777777" w:rsidR="00FF2627" w:rsidRPr="00510531" w:rsidRDefault="00FF2627" w:rsidP="00FF2627">
      <w:pPr>
        <w:pStyle w:val="B10"/>
        <w:rPr>
          <w:u w:val="single"/>
          <w:lang w:eastAsia="zh-CN"/>
        </w:rPr>
      </w:pPr>
      <w:r>
        <w:tab/>
      </w:r>
      <w:proofErr w:type="spellStart"/>
      <w:r w:rsidRPr="007518D4">
        <w:t>K</w:t>
      </w:r>
      <w:r w:rsidRPr="00C61456">
        <w:rPr>
          <w:vertAlign w:val="subscript"/>
        </w:rPr>
        <w:t>gap</w:t>
      </w:r>
      <w:proofErr w:type="spellEnd"/>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3828629B" w14:textId="77777777" w:rsidR="00FF2627" w:rsidRPr="00344BF5" w:rsidRDefault="00FF2627" w:rsidP="00FF2627">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005BABC1" w14:textId="77777777" w:rsidR="00FF2627" w:rsidRPr="00344BF5" w:rsidRDefault="00FF2627" w:rsidP="00FF2627">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dropped and non-dropped instances of the associated measurement gap within the window</w:t>
      </w:r>
      <w:r w:rsidRPr="00344BF5">
        <w:rPr>
          <w:bCs/>
          <w:lang w:eastAsia="zh-CN"/>
        </w:rPr>
        <w:t>, and</w:t>
      </w:r>
    </w:p>
    <w:p w14:paraId="57D8BD9D" w14:textId="77777777" w:rsidR="00FF2627" w:rsidRPr="00344BF5" w:rsidRDefault="00FF2627" w:rsidP="00FF2627">
      <w:pPr>
        <w:pStyle w:val="B30"/>
        <w:rPr>
          <w:lang w:eastAsia="zh-CN"/>
        </w:rPr>
      </w:pPr>
      <w:r>
        <w:rPr>
          <w:lang w:eastAsia="zh-CN"/>
        </w:rPr>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30EF1A36" w14:textId="77777777" w:rsidR="00FF2627" w:rsidRDefault="00FF2627" w:rsidP="00FF2627">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5FCD5A3D" w14:textId="77777777" w:rsidR="00FF2627" w:rsidRPr="009C5807" w:rsidRDefault="00FF2627" w:rsidP="00FF2627"/>
    <w:p w14:paraId="640BC115" w14:textId="77777777" w:rsidR="00FF2627" w:rsidRPr="009C5807" w:rsidRDefault="00FF2627" w:rsidP="00FF2627">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6BDF19D4" w14:textId="77777777" w:rsidTr="00FF0E0C">
        <w:tc>
          <w:tcPr>
            <w:tcW w:w="2122" w:type="dxa"/>
            <w:shd w:val="clear" w:color="auto" w:fill="auto"/>
          </w:tcPr>
          <w:p w14:paraId="31FB2430"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0AA80BF3" w14:textId="77777777" w:rsidR="00FF2627" w:rsidRPr="009C5807" w:rsidRDefault="00FF2627" w:rsidP="00FF0E0C">
            <w:pPr>
              <w:pStyle w:val="TAH"/>
            </w:pPr>
            <w:r w:rsidRPr="009C5807">
              <w:t>T</w:t>
            </w:r>
            <w:r w:rsidRPr="009C5807">
              <w:rPr>
                <w:vertAlign w:val="subscript"/>
              </w:rPr>
              <w:t>PSS/</w:t>
            </w:r>
            <w:proofErr w:type="spellStart"/>
            <w:r w:rsidRPr="009C5807">
              <w:rPr>
                <w:vertAlign w:val="subscript"/>
              </w:rPr>
              <w:t>SSS_sync_inter</w:t>
            </w:r>
            <w:proofErr w:type="spellEnd"/>
          </w:p>
        </w:tc>
      </w:tr>
      <w:tr w:rsidR="00FF2627" w:rsidRPr="009C5807" w14:paraId="7E753B54" w14:textId="77777777" w:rsidTr="00FF0E0C">
        <w:tc>
          <w:tcPr>
            <w:tcW w:w="2122" w:type="dxa"/>
            <w:shd w:val="clear" w:color="auto" w:fill="auto"/>
          </w:tcPr>
          <w:p w14:paraId="68EECED4" w14:textId="77777777" w:rsidR="00FF2627" w:rsidRPr="009C5807" w:rsidRDefault="00FF2627" w:rsidP="00FF0E0C">
            <w:pPr>
              <w:pStyle w:val="TAC"/>
            </w:pPr>
            <w:r w:rsidRPr="009C5807">
              <w:t>No DRX</w:t>
            </w:r>
          </w:p>
        </w:tc>
        <w:tc>
          <w:tcPr>
            <w:tcW w:w="7119" w:type="dxa"/>
            <w:shd w:val="clear" w:color="auto" w:fill="auto"/>
          </w:tcPr>
          <w:p w14:paraId="2C817BC0" w14:textId="77777777" w:rsidR="00FF2627" w:rsidRPr="009C5807" w:rsidRDefault="00FF2627" w:rsidP="00FF0E0C">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proofErr w:type="spellStart"/>
            <w:r w:rsidRPr="007518D4">
              <w:t>K</w:t>
            </w:r>
            <w:r w:rsidRPr="00C61456">
              <w:rPr>
                <w:vertAlign w:val="subscript"/>
              </w:rPr>
              <w:t>gap</w:t>
            </w:r>
            <w:proofErr w:type="spellEnd"/>
            <w: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EB91861" w14:textId="77777777" w:rsidTr="00FF0E0C">
        <w:tc>
          <w:tcPr>
            <w:tcW w:w="2122" w:type="dxa"/>
            <w:shd w:val="clear" w:color="auto" w:fill="auto"/>
          </w:tcPr>
          <w:p w14:paraId="727209C3"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ED6E9C" w14:textId="77777777" w:rsidR="00FF2627" w:rsidRPr="009C5807" w:rsidRDefault="00FF2627" w:rsidP="00FF0E0C">
            <w:pPr>
              <w:pStyle w:val="TAC"/>
              <w:rPr>
                <w:b/>
              </w:rPr>
            </w:pPr>
            <w:proofErr w:type="gramStart"/>
            <w:r w:rsidRPr="009C5807">
              <w:t>Max(</w:t>
            </w:r>
            <w:proofErr w:type="gramEnd"/>
            <w:r w:rsidRPr="009C5807">
              <w:t xml:space="preserve">600ms, Ceil(8*1.5 </w:t>
            </w:r>
            <w:r>
              <w:t xml:space="preserve">*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7ADA4DD" w14:textId="77777777" w:rsidTr="00FF0E0C">
        <w:tc>
          <w:tcPr>
            <w:tcW w:w="2122" w:type="dxa"/>
            <w:shd w:val="clear" w:color="auto" w:fill="auto"/>
          </w:tcPr>
          <w:p w14:paraId="1DE94CE8" w14:textId="77777777" w:rsidR="00FF2627" w:rsidRPr="009C5807" w:rsidRDefault="00FF2627" w:rsidP="00FF0E0C">
            <w:pPr>
              <w:pStyle w:val="TAC"/>
              <w:rPr>
                <w:b/>
              </w:rPr>
            </w:pPr>
            <w:r w:rsidRPr="009C5807">
              <w:t>DRX cycle &gt; 320ms</w:t>
            </w:r>
            <w:r w:rsidRPr="009C5807" w:rsidDel="00C24B54">
              <w:rPr>
                <w:b/>
              </w:rPr>
              <w:t xml:space="preserve"> </w:t>
            </w:r>
          </w:p>
        </w:tc>
        <w:tc>
          <w:tcPr>
            <w:tcW w:w="7119" w:type="dxa"/>
            <w:shd w:val="clear" w:color="auto" w:fill="auto"/>
          </w:tcPr>
          <w:p w14:paraId="1A3829F0" w14:textId="77777777" w:rsidR="00FF2627" w:rsidRPr="009C5807" w:rsidRDefault="00FF2627" w:rsidP="00FF0E0C">
            <w:pPr>
              <w:pStyle w:val="TAC"/>
              <w:rPr>
                <w:b/>
              </w:rPr>
            </w:pPr>
            <w:proofErr w:type="gramStart"/>
            <w:r>
              <w:t>Ceil(</w:t>
            </w:r>
            <w:proofErr w:type="gramEnd"/>
            <w:r w:rsidRPr="009C5807">
              <w:t xml:space="preserve">8 </w:t>
            </w:r>
            <w:r>
              <w:t xml:space="preserve">*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26287DCE" w14:textId="77777777" w:rsidTr="00FF0E0C">
        <w:tc>
          <w:tcPr>
            <w:tcW w:w="9241" w:type="dxa"/>
            <w:gridSpan w:val="2"/>
            <w:shd w:val="clear" w:color="auto" w:fill="auto"/>
          </w:tcPr>
          <w:p w14:paraId="5B9AB9D4"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59D7EA7B"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B4B632C"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7A6F141C" w14:textId="77777777" w:rsidR="00FF2627" w:rsidRPr="009C5807" w:rsidRDefault="00FF2627" w:rsidP="00FF2627">
      <w:pPr>
        <w:rPr>
          <w:lang w:eastAsia="zh-CN"/>
        </w:rPr>
      </w:pPr>
    </w:p>
    <w:p w14:paraId="126372EE" w14:textId="77777777" w:rsidR="00FF2627" w:rsidRPr="009C5807" w:rsidRDefault="00FF2627" w:rsidP="00FF2627">
      <w:pPr>
        <w:pStyle w:val="TH"/>
      </w:pPr>
      <w:r w:rsidRPr="009C5807">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4E498C0A" w14:textId="77777777" w:rsidTr="00FF0E0C">
        <w:tc>
          <w:tcPr>
            <w:tcW w:w="2122" w:type="dxa"/>
            <w:shd w:val="clear" w:color="auto" w:fill="auto"/>
          </w:tcPr>
          <w:p w14:paraId="0C3CD893"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154D3727" w14:textId="77777777" w:rsidR="00FF2627" w:rsidRPr="009C5807" w:rsidRDefault="00FF2627" w:rsidP="00FF0E0C">
            <w:pPr>
              <w:pStyle w:val="TAH"/>
            </w:pPr>
            <w:r w:rsidRPr="009C5807">
              <w:t>T</w:t>
            </w:r>
            <w:r w:rsidRPr="009C5807">
              <w:rPr>
                <w:vertAlign w:val="subscript"/>
              </w:rPr>
              <w:t>PSS/</w:t>
            </w:r>
            <w:proofErr w:type="spellStart"/>
            <w:r w:rsidRPr="009C5807">
              <w:rPr>
                <w:vertAlign w:val="subscript"/>
              </w:rPr>
              <w:t>SSS_sync_inter</w:t>
            </w:r>
            <w:proofErr w:type="spellEnd"/>
          </w:p>
        </w:tc>
      </w:tr>
      <w:tr w:rsidR="00FF2627" w:rsidRPr="009C5807" w14:paraId="7243537F" w14:textId="77777777" w:rsidTr="00FF0E0C">
        <w:tc>
          <w:tcPr>
            <w:tcW w:w="2122" w:type="dxa"/>
            <w:shd w:val="clear" w:color="auto" w:fill="auto"/>
          </w:tcPr>
          <w:p w14:paraId="768E304C" w14:textId="77777777" w:rsidR="00FF2627" w:rsidRPr="009C5807" w:rsidRDefault="00FF2627" w:rsidP="00FF0E0C">
            <w:pPr>
              <w:pStyle w:val="TAC"/>
            </w:pPr>
            <w:r w:rsidRPr="009C5807">
              <w:t>No DRX</w:t>
            </w:r>
          </w:p>
        </w:tc>
        <w:tc>
          <w:tcPr>
            <w:tcW w:w="7119" w:type="dxa"/>
            <w:shd w:val="clear" w:color="auto" w:fill="auto"/>
          </w:tcPr>
          <w:p w14:paraId="47DFDD8D" w14:textId="77777777" w:rsidR="00FF2627" w:rsidRPr="00F077E1" w:rsidRDefault="00FF2627" w:rsidP="00FF0E0C">
            <w:pPr>
              <w:pStyle w:val="TAC"/>
            </w:pPr>
            <w:proofErr w:type="gramStart"/>
            <w:r w:rsidRPr="009C5807">
              <w:t>Max(</w:t>
            </w:r>
            <w:proofErr w:type="gramEnd"/>
            <w:r w:rsidRPr="009C5807">
              <w:t xml:space="preserve">600ms, </w:t>
            </w:r>
            <w:r>
              <w:t>Ceil(</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F077E1">
              <w:rPr>
                <w:vertAlign w:val="subscript"/>
              </w:rPr>
              <w:t>sss_sync_inter</w:t>
            </w:r>
            <w:proofErr w:type="spellEnd"/>
            <w:r w:rsidRPr="00F077E1">
              <w:t xml:space="preserve"> x K</w:t>
            </w:r>
            <w:r w:rsidRPr="0071650A">
              <w:rPr>
                <w:vertAlign w:val="subscript"/>
              </w:rPr>
              <w:t>FR</w:t>
            </w:r>
            <w:r w:rsidRPr="0071650A">
              <w:t>)</w:t>
            </w:r>
            <w:r w:rsidRPr="0071650A" w:rsidDel="002277DB">
              <w:t xml:space="preserve"> </w:t>
            </w:r>
            <w:r w:rsidRPr="0071650A">
              <w:rPr>
                <w:rFonts w:cs="Aria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FF2627" w:rsidRPr="009C5807" w14:paraId="1F4299AF" w14:textId="77777777" w:rsidTr="00FF0E0C">
        <w:tc>
          <w:tcPr>
            <w:tcW w:w="2122" w:type="dxa"/>
            <w:shd w:val="clear" w:color="auto" w:fill="auto"/>
          </w:tcPr>
          <w:p w14:paraId="1BE710D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A7E02EB" w14:textId="77777777" w:rsidR="00FF2627" w:rsidRPr="00F077E1" w:rsidRDefault="00FF2627" w:rsidP="00FF0E0C">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rsidRPr="007518D4">
              <w:t>K</w:t>
            </w:r>
            <w:r w:rsidRPr="00C61456">
              <w:rPr>
                <w:vertAlign w:val="subscript"/>
              </w:rPr>
              <w:t>gap</w:t>
            </w:r>
            <w:proofErr w:type="spellEnd"/>
            <w:r w:rsidRPr="009C5807">
              <w:rPr>
                <w:rFonts w:cs="Arial"/>
                <w:szCs w:val="18"/>
              </w:rPr>
              <w:t xml:space="preserve"> </w:t>
            </w:r>
            <w:r w:rsidRPr="009C5807">
              <w:rPr>
                <w:rFonts w:cs="Arial"/>
                <w:szCs w:val="18"/>
              </w:rPr>
              <w:sym w:font="Symbol" w:char="F0B4"/>
            </w:r>
            <w:r>
              <w:rPr>
                <w:rFonts w:cs="Arial"/>
                <w:szCs w:val="18"/>
              </w:rP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Max(MGRP, SMTC period, DRX cycle)) </w:t>
            </w:r>
            <w:r w:rsidRPr="0071650A">
              <w:rPr>
                <w:rFonts w:cs="Arial"/>
                <w:szCs w:val="18"/>
              </w:rPr>
              <w:sym w:font="Symbol" w:char="F0B4"/>
            </w:r>
            <w:r w:rsidRPr="0071650A">
              <w:t xml:space="preserve"> </w:t>
            </w:r>
            <w:proofErr w:type="spellStart"/>
            <w:r w:rsidRPr="0071650A">
              <w:t>CSSF</w:t>
            </w:r>
            <w:r w:rsidRPr="00F077E1">
              <w:rPr>
                <w:vertAlign w:val="subscript"/>
              </w:rPr>
              <w:t>inter</w:t>
            </w:r>
            <w:proofErr w:type="spellEnd"/>
          </w:p>
        </w:tc>
      </w:tr>
      <w:tr w:rsidR="00FF2627" w:rsidRPr="009C5807" w14:paraId="22B44DA1" w14:textId="77777777" w:rsidTr="00FF0E0C">
        <w:tc>
          <w:tcPr>
            <w:tcW w:w="2122" w:type="dxa"/>
            <w:shd w:val="clear" w:color="auto" w:fill="auto"/>
          </w:tcPr>
          <w:p w14:paraId="590E9DC6" w14:textId="77777777" w:rsidR="00FF2627" w:rsidRPr="009C5807" w:rsidRDefault="00FF2627" w:rsidP="00FF0E0C">
            <w:pPr>
              <w:pStyle w:val="TAC"/>
              <w:rPr>
                <w:b/>
              </w:rPr>
            </w:pPr>
            <w:r w:rsidRPr="009C5807">
              <w:t>DRX cycle &gt; 320ms</w:t>
            </w:r>
          </w:p>
        </w:tc>
        <w:tc>
          <w:tcPr>
            <w:tcW w:w="7119" w:type="dxa"/>
            <w:shd w:val="clear" w:color="auto" w:fill="auto"/>
          </w:tcPr>
          <w:p w14:paraId="20C78E8C" w14:textId="77777777" w:rsidR="00FF2627" w:rsidRPr="00F077E1" w:rsidRDefault="00FF2627" w:rsidP="00FF0E0C">
            <w:pPr>
              <w:pStyle w:val="TAC"/>
              <w:rPr>
                <w:b/>
              </w:rPr>
            </w:pPr>
            <w:proofErr w:type="gramStart"/>
            <w:r>
              <w:t>Ceil(</w:t>
            </w:r>
            <w:proofErr w:type="spellStart"/>
            <w:proofErr w:type="gramEnd"/>
            <w:r w:rsidRPr="007518D4">
              <w:t>K</w:t>
            </w:r>
            <w:r w:rsidRPr="00C61456">
              <w:rPr>
                <w:vertAlign w:val="subscript"/>
              </w:rPr>
              <w:t>gap</w:t>
            </w:r>
            <w:proofErr w:type="spellEnd"/>
            <w:r w:rsidRPr="009C5807">
              <w:t xml:space="preserve"> </w:t>
            </w:r>
            <w:r w:rsidRPr="009C5807">
              <w:rPr>
                <w:rFonts w:cs="Arial"/>
                <w:szCs w:val="18"/>
              </w:rPr>
              <w:sym w:font="Symbol" w:char="F0B4"/>
            </w:r>
            <w:r>
              <w:t xml:space="preserve"> </w:t>
            </w:r>
            <w:proofErr w:type="spellStart"/>
            <w:r w:rsidRPr="0071650A">
              <w:t>M</w:t>
            </w:r>
            <w:r w:rsidRPr="0071650A">
              <w:rPr>
                <w:vertAlign w:val="subscript"/>
              </w:rPr>
              <w:t>pss</w:t>
            </w:r>
            <w:proofErr w:type="spellEnd"/>
            <w:r w:rsidRPr="0071650A">
              <w:rPr>
                <w:vertAlign w:val="subscript"/>
              </w:rPr>
              <w:t>/</w:t>
            </w:r>
            <w:proofErr w:type="spellStart"/>
            <w:r w:rsidRPr="0071650A">
              <w:rPr>
                <w:vertAlign w:val="subscript"/>
              </w:rPr>
              <w:t>sss_sync_inter</w:t>
            </w:r>
            <w:proofErr w:type="spellEnd"/>
            <w:r w:rsidRPr="00F077E1">
              <w:t xml:space="preserve"> x K</w:t>
            </w:r>
            <w:r w:rsidRPr="00F077E1">
              <w:rPr>
                <w:vertAlign w:val="subscript"/>
              </w:rPr>
              <w:t>FR</w:t>
            </w:r>
            <w:r w:rsidRPr="0071650A">
              <w:t xml:space="preserve">) </w:t>
            </w:r>
            <w:r w:rsidRPr="0071650A">
              <w:rPr>
                <w:rFonts w:cs="Arial"/>
                <w:szCs w:val="18"/>
              </w:rPr>
              <w:sym w:font="Symbol" w:char="F0B4"/>
            </w:r>
            <w:r w:rsidRPr="0071650A">
              <w:t xml:space="preserve"> DRX cycle </w:t>
            </w:r>
            <w:r w:rsidRPr="0071650A">
              <w:rPr>
                <w:rFonts w:cs="Arial"/>
                <w:szCs w:val="18"/>
              </w:rPr>
              <w:sym w:font="Symbol" w:char="F0B4"/>
            </w:r>
            <w:r w:rsidRPr="0071650A">
              <w:t xml:space="preserve"> </w:t>
            </w:r>
            <w:proofErr w:type="spellStart"/>
            <w:r w:rsidRPr="0071650A">
              <w:t>CSSF</w:t>
            </w:r>
            <w:r w:rsidRPr="0071650A">
              <w:rPr>
                <w:vertAlign w:val="subscript"/>
              </w:rPr>
              <w:t>inter</w:t>
            </w:r>
            <w:proofErr w:type="spellEnd"/>
          </w:p>
        </w:tc>
      </w:tr>
      <w:tr w:rsidR="00FF2627" w:rsidRPr="009C5807" w14:paraId="28B132EA" w14:textId="77777777" w:rsidTr="00FF0E0C">
        <w:tc>
          <w:tcPr>
            <w:tcW w:w="9241" w:type="dxa"/>
            <w:gridSpan w:val="2"/>
            <w:shd w:val="clear" w:color="auto" w:fill="auto"/>
          </w:tcPr>
          <w:p w14:paraId="7A12D8E0"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016FCD7"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CEE9A7F" w14:textId="77777777" w:rsidR="00FF262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p w14:paraId="78A9E488" w14:textId="77777777" w:rsidR="00FF2627" w:rsidRPr="009C5807" w:rsidRDefault="00FF2627" w:rsidP="00FF0E0C">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0FAF813" w14:textId="77777777" w:rsidR="00FF2627" w:rsidRPr="009C5807" w:rsidRDefault="00FF2627" w:rsidP="00FF2627"/>
    <w:p w14:paraId="270BCC2B" w14:textId="77777777" w:rsidR="00FF2627" w:rsidRPr="009C5807" w:rsidRDefault="00FF2627" w:rsidP="00FF2627">
      <w:pPr>
        <w:pStyle w:val="TH"/>
      </w:pPr>
      <w:r w:rsidRPr="009C5807">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1110952B" w14:textId="77777777" w:rsidTr="00FF0E0C">
        <w:tc>
          <w:tcPr>
            <w:tcW w:w="2122" w:type="dxa"/>
            <w:shd w:val="clear" w:color="auto" w:fill="auto"/>
          </w:tcPr>
          <w:p w14:paraId="0AA44A3E"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BC0DDFA" w14:textId="77777777" w:rsidR="00FF2627" w:rsidRPr="009C5807" w:rsidRDefault="00FF2627" w:rsidP="00FF0E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FF2627" w:rsidRPr="009C5807" w14:paraId="6FF477BB" w14:textId="77777777" w:rsidTr="00FF0E0C">
        <w:tc>
          <w:tcPr>
            <w:tcW w:w="2122" w:type="dxa"/>
            <w:shd w:val="clear" w:color="auto" w:fill="auto"/>
          </w:tcPr>
          <w:p w14:paraId="443741D3" w14:textId="77777777" w:rsidR="00FF2627" w:rsidRPr="009C5807" w:rsidRDefault="00FF2627" w:rsidP="00FF0E0C">
            <w:pPr>
              <w:pStyle w:val="TAC"/>
            </w:pPr>
            <w:r w:rsidRPr="009C5807">
              <w:t>No DRX</w:t>
            </w:r>
          </w:p>
        </w:tc>
        <w:tc>
          <w:tcPr>
            <w:tcW w:w="7119" w:type="dxa"/>
            <w:shd w:val="clear" w:color="auto" w:fill="auto"/>
          </w:tcPr>
          <w:p w14:paraId="16E52621" w14:textId="77777777" w:rsidR="00FF2627" w:rsidRPr="009C5807" w:rsidRDefault="00FF2627" w:rsidP="00FF0E0C">
            <w:pPr>
              <w:pStyle w:val="TAC"/>
            </w:pPr>
            <w:proofErr w:type="gramStart"/>
            <w:r w:rsidRPr="009C5807">
              <w:t>Max(</w:t>
            </w:r>
            <w:proofErr w:type="gramEnd"/>
            <w:r w:rsidRPr="009C5807">
              <w:t xml:space="preserve">120ms, </w:t>
            </w:r>
            <w:r>
              <w:t>Ceil(3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B3E3059" w14:textId="77777777" w:rsidTr="00FF0E0C">
        <w:tc>
          <w:tcPr>
            <w:tcW w:w="2122" w:type="dxa"/>
            <w:shd w:val="clear" w:color="auto" w:fill="auto"/>
          </w:tcPr>
          <w:p w14:paraId="10A2468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C78A427" w14:textId="77777777" w:rsidR="00FF2627" w:rsidRPr="009C5807" w:rsidRDefault="00FF2627" w:rsidP="00FF0E0C">
            <w:pPr>
              <w:pStyle w:val="TAC"/>
              <w:rPr>
                <w:b/>
              </w:rPr>
            </w:pPr>
            <w:proofErr w:type="gramStart"/>
            <w:r w:rsidRPr="009C5807">
              <w:t>Max(</w:t>
            </w:r>
            <w:proofErr w:type="gramEnd"/>
            <w:r w:rsidRPr="009C5807">
              <w:t xml:space="preserve">120ms, Ceil(3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7987EE8" w14:textId="77777777" w:rsidTr="00FF0E0C">
        <w:tc>
          <w:tcPr>
            <w:tcW w:w="2122" w:type="dxa"/>
            <w:shd w:val="clear" w:color="auto" w:fill="auto"/>
          </w:tcPr>
          <w:p w14:paraId="1BD1D1C7" w14:textId="77777777" w:rsidR="00FF2627" w:rsidRPr="009C5807" w:rsidRDefault="00FF2627" w:rsidP="00FF0E0C">
            <w:pPr>
              <w:pStyle w:val="TAC"/>
              <w:rPr>
                <w:b/>
              </w:rPr>
            </w:pPr>
            <w:r w:rsidRPr="009C5807">
              <w:t>DRX cycle &gt; 320ms</w:t>
            </w:r>
          </w:p>
        </w:tc>
        <w:tc>
          <w:tcPr>
            <w:tcW w:w="7119" w:type="dxa"/>
            <w:shd w:val="clear" w:color="auto" w:fill="auto"/>
          </w:tcPr>
          <w:p w14:paraId="5B69741E" w14:textId="77777777" w:rsidR="00FF2627" w:rsidRPr="009C5807" w:rsidRDefault="00FF2627" w:rsidP="00FF0E0C">
            <w:pPr>
              <w:pStyle w:val="TAC"/>
              <w:rPr>
                <w:b/>
              </w:rPr>
            </w:pPr>
            <w:proofErr w:type="gramStart"/>
            <w:r>
              <w:t>Ceil(</w:t>
            </w:r>
            <w:proofErr w:type="gramEnd"/>
            <w:r>
              <w:t>3</w:t>
            </w:r>
            <w:r w:rsidRPr="009C5807">
              <w:t xml:space="preserve"> </w:t>
            </w:r>
            <w:r>
              <w:t xml:space="preserve">* </w:t>
            </w:r>
            <w:proofErr w:type="spellStart"/>
            <w:r w:rsidRPr="007518D4">
              <w:t>K</w:t>
            </w:r>
            <w:r w:rsidRPr="00C61456">
              <w:rPr>
                <w:vertAlign w:val="subscript"/>
              </w:rPr>
              <w:t>gap</w:t>
            </w:r>
            <w:proofErr w:type="spellEnd"/>
            <w:r>
              <w:t>)</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AA0FF96" w14:textId="77777777" w:rsidTr="00FF0E0C">
        <w:tc>
          <w:tcPr>
            <w:tcW w:w="9241" w:type="dxa"/>
            <w:gridSpan w:val="2"/>
            <w:shd w:val="clear" w:color="auto" w:fill="auto"/>
          </w:tcPr>
          <w:p w14:paraId="30498C95"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10A3052D"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590A490B"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D7A2078" w14:textId="77777777" w:rsidR="00FF2627" w:rsidRPr="009C5807" w:rsidRDefault="00FF2627" w:rsidP="00FF2627"/>
    <w:p w14:paraId="213C628E" w14:textId="77777777" w:rsidR="00FF2627" w:rsidRPr="009C5807" w:rsidRDefault="00FF2627" w:rsidP="00FF2627">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77784BAB" w14:textId="77777777" w:rsidTr="00FF0E0C">
        <w:tc>
          <w:tcPr>
            <w:tcW w:w="2122" w:type="dxa"/>
            <w:shd w:val="clear" w:color="auto" w:fill="auto"/>
          </w:tcPr>
          <w:p w14:paraId="249D9597"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C807794" w14:textId="77777777" w:rsidR="00FF2627" w:rsidRPr="009C5807" w:rsidRDefault="00FF2627" w:rsidP="00FF0E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FF2627" w:rsidRPr="009C5807" w14:paraId="58656908" w14:textId="77777777" w:rsidTr="00FF0E0C">
        <w:tc>
          <w:tcPr>
            <w:tcW w:w="2122" w:type="dxa"/>
            <w:shd w:val="clear" w:color="auto" w:fill="auto"/>
          </w:tcPr>
          <w:p w14:paraId="5CFBD655" w14:textId="77777777" w:rsidR="00FF2627" w:rsidRPr="009C5807" w:rsidRDefault="00FF2627" w:rsidP="00FF0E0C">
            <w:pPr>
              <w:pStyle w:val="TAC"/>
            </w:pPr>
            <w:r w:rsidRPr="009C5807">
              <w:t>No DRX</w:t>
            </w:r>
          </w:p>
        </w:tc>
        <w:tc>
          <w:tcPr>
            <w:tcW w:w="7119" w:type="dxa"/>
            <w:shd w:val="clear" w:color="auto" w:fill="auto"/>
          </w:tcPr>
          <w:p w14:paraId="445A546B" w14:textId="77777777" w:rsidR="00FF2627" w:rsidRPr="009C5807" w:rsidRDefault="00FF2627" w:rsidP="00FF0E0C">
            <w:pPr>
              <w:pStyle w:val="TAC"/>
            </w:pPr>
            <w:proofErr w:type="gramStart"/>
            <w:r w:rsidRPr="009C5807">
              <w:t>Max(</w:t>
            </w:r>
            <w:proofErr w:type="gramEnd"/>
            <w:r w:rsidRPr="009C5807">
              <w:t xml:space="preserve">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5EA62370" w14:textId="77777777" w:rsidTr="00FF0E0C">
        <w:tc>
          <w:tcPr>
            <w:tcW w:w="2122" w:type="dxa"/>
            <w:shd w:val="clear" w:color="auto" w:fill="auto"/>
          </w:tcPr>
          <w:p w14:paraId="457B41C8"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4976263" w14:textId="77777777" w:rsidR="00FF2627" w:rsidRPr="009C5807" w:rsidRDefault="00FF2627" w:rsidP="00FF0E0C">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D3F34CE" w14:textId="77777777" w:rsidTr="00FF0E0C">
        <w:tc>
          <w:tcPr>
            <w:tcW w:w="2122" w:type="dxa"/>
            <w:shd w:val="clear" w:color="auto" w:fill="auto"/>
          </w:tcPr>
          <w:p w14:paraId="26AA77B9" w14:textId="77777777" w:rsidR="00FF2627" w:rsidRPr="009C5807" w:rsidRDefault="00FF2627" w:rsidP="00FF0E0C">
            <w:pPr>
              <w:pStyle w:val="TAC"/>
              <w:rPr>
                <w:b/>
              </w:rPr>
            </w:pPr>
            <w:r w:rsidRPr="009C5807">
              <w:t>DRX cycle &gt; 320ms</w:t>
            </w:r>
          </w:p>
        </w:tc>
        <w:tc>
          <w:tcPr>
            <w:tcW w:w="7119" w:type="dxa"/>
            <w:shd w:val="clear" w:color="auto" w:fill="auto"/>
          </w:tcPr>
          <w:p w14:paraId="74BFCD98" w14:textId="77777777" w:rsidR="00FF2627" w:rsidRPr="009C5807" w:rsidRDefault="00FF2627" w:rsidP="00FF0E0C">
            <w:pPr>
              <w:pStyle w:val="TAC"/>
              <w:rPr>
                <w:b/>
              </w:rPr>
            </w:pPr>
            <w:proofErr w:type="gramStart"/>
            <w:r>
              <w:t>Ceil(</w:t>
            </w:r>
            <w:proofErr w:type="spellStart"/>
            <w:proofErr w:type="gramEnd"/>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224A3E70" w14:textId="77777777" w:rsidTr="00FF0E0C">
        <w:tc>
          <w:tcPr>
            <w:tcW w:w="9241" w:type="dxa"/>
            <w:gridSpan w:val="2"/>
            <w:shd w:val="clear" w:color="auto" w:fill="auto"/>
          </w:tcPr>
          <w:p w14:paraId="7CD9B4F3"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6FFC0B1"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5C902E3A"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154A2096" w14:textId="77777777" w:rsidR="00FF2627" w:rsidRDefault="00FF2627" w:rsidP="00FF2627"/>
    <w:p w14:paraId="57D0E26C" w14:textId="77777777" w:rsidR="00FF2627" w:rsidRPr="00DD2133" w:rsidRDefault="00FF2627" w:rsidP="00FF2627">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2627" w:rsidRPr="00DD2133" w14:paraId="15F488CD"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038B3177" w14:textId="77777777" w:rsidR="00FF2627" w:rsidRPr="00DD2133" w:rsidRDefault="00FF2627" w:rsidP="00FF0E0C">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DF548BF" w14:textId="77777777" w:rsidR="00FF2627" w:rsidRPr="00DD2133" w:rsidRDefault="00FF2627" w:rsidP="00FF0E0C">
            <w:pPr>
              <w:pStyle w:val="TAH"/>
              <w:rPr>
                <w:lang w:eastAsia="sv-SE"/>
              </w:rPr>
            </w:pPr>
            <w:r w:rsidRPr="00DD2133">
              <w:t>T</w:t>
            </w:r>
            <w:r w:rsidRPr="00DD2133">
              <w:rPr>
                <w:vertAlign w:val="subscript"/>
              </w:rPr>
              <w:t>PSS/</w:t>
            </w:r>
            <w:proofErr w:type="spellStart"/>
            <w:r w:rsidRPr="00DD2133">
              <w:rPr>
                <w:vertAlign w:val="subscript"/>
              </w:rPr>
              <w:t>SSS_sync_inter</w:t>
            </w:r>
            <w:proofErr w:type="spellEnd"/>
          </w:p>
        </w:tc>
      </w:tr>
      <w:tr w:rsidR="00FF2627" w:rsidRPr="00DD2133" w14:paraId="3D5802C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6130E9E7" w14:textId="77777777" w:rsidR="00FF2627" w:rsidRPr="00DD2133" w:rsidRDefault="00FF2627" w:rsidP="00FF0E0C">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C8A1D0F" w14:textId="77777777" w:rsidR="00FF2627" w:rsidRPr="00DD2133" w:rsidRDefault="00FF2627" w:rsidP="00FF0E0C">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w:t>
            </w:r>
            <w:proofErr w:type="spellStart"/>
            <w:r w:rsidRPr="00DD2133">
              <w:rPr>
                <w:lang w:eastAsia="sv-SE"/>
              </w:rPr>
              <w:t>CSSF</w:t>
            </w:r>
            <w:r w:rsidRPr="00DD2133">
              <w:rPr>
                <w:vertAlign w:val="subscript"/>
                <w:lang w:eastAsia="sv-SE"/>
              </w:rPr>
              <w:t>inter</w:t>
            </w:r>
            <w:proofErr w:type="spellEnd"/>
          </w:p>
          <w:p w14:paraId="49898FA1" w14:textId="77777777" w:rsidR="00FF2627" w:rsidRPr="00DD2133" w:rsidRDefault="00FF2627" w:rsidP="00FF0E0C">
            <w:pPr>
              <w:pStyle w:val="TAC"/>
              <w:rPr>
                <w:lang w:eastAsia="zh-CN"/>
              </w:rPr>
            </w:pPr>
            <w:r w:rsidRPr="00DD2133">
              <w:rPr>
                <w:lang w:eastAsia="zh-CN"/>
              </w:rPr>
              <w:t>N1 = 7</w:t>
            </w:r>
          </w:p>
        </w:tc>
      </w:tr>
      <w:tr w:rsidR="00FF2627" w:rsidRPr="00DD2133" w14:paraId="31CD57AE"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746E9C33" w14:textId="77777777" w:rsidR="00FF2627" w:rsidRPr="00DD2133" w:rsidRDefault="00FF2627" w:rsidP="00FF0E0C">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26B348E" w14:textId="77777777" w:rsidR="00FF2627" w:rsidRPr="00DD2133" w:rsidRDefault="00FF2627" w:rsidP="00FF0E0C">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 xml:space="preserve">00ms, ceil(N2) x max(MGRP, SMTC period,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p w14:paraId="75CC184E" w14:textId="77777777" w:rsidR="00FF2627" w:rsidRPr="00DD2133" w:rsidRDefault="00FF2627" w:rsidP="00FF0E0C">
            <w:pPr>
              <w:pStyle w:val="TAC"/>
              <w:rPr>
                <w:b/>
                <w:lang w:eastAsia="zh-CN"/>
              </w:rPr>
            </w:pPr>
            <w:r w:rsidRPr="00DD2133">
              <w:rPr>
                <w:lang w:eastAsia="zh-CN"/>
              </w:rPr>
              <w:t>N2 = 7 x M2</w:t>
            </w:r>
          </w:p>
        </w:tc>
      </w:tr>
      <w:tr w:rsidR="00FF2627" w:rsidRPr="00DD2133" w14:paraId="679183BE"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DA9850E" w14:textId="77777777" w:rsidR="00FF2627" w:rsidRPr="00DD2133" w:rsidRDefault="00FF2627" w:rsidP="00FF0E0C">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B623191" w14:textId="77777777" w:rsidR="00FF2627" w:rsidRPr="00DD2133" w:rsidRDefault="00FF2627" w:rsidP="00FF0E0C">
            <w:pPr>
              <w:pStyle w:val="TAC"/>
              <w:rPr>
                <w:vertAlign w:val="subscript"/>
                <w:lang w:eastAsia="zh-CN"/>
              </w:rPr>
            </w:pPr>
            <w:r w:rsidRPr="00DD2133">
              <w:rPr>
                <w:lang w:eastAsia="sv-SE"/>
              </w:rPr>
              <w:t xml:space="preserve">ceil(N3) x DRX cycle x </w:t>
            </w:r>
            <w:proofErr w:type="spellStart"/>
            <w:proofErr w:type="gramStart"/>
            <w:r w:rsidRPr="00DD2133">
              <w:rPr>
                <w:lang w:eastAsia="sv-SE"/>
              </w:rPr>
              <w:t>CSSF</w:t>
            </w:r>
            <w:r w:rsidRPr="00DD2133">
              <w:rPr>
                <w:vertAlign w:val="subscript"/>
                <w:lang w:eastAsia="sv-SE"/>
              </w:rPr>
              <w:t>int</w:t>
            </w:r>
            <w:r w:rsidRPr="00DD2133">
              <w:rPr>
                <w:vertAlign w:val="subscript"/>
                <w:lang w:eastAsia="zh-CN"/>
              </w:rPr>
              <w:t>er</w:t>
            </w:r>
            <w:proofErr w:type="spellEnd"/>
            <w:proofErr w:type="gramEnd"/>
          </w:p>
          <w:p w14:paraId="61146C74" w14:textId="77777777" w:rsidR="00FF2627" w:rsidRPr="00DD2133" w:rsidRDefault="00FF2627" w:rsidP="00FF0E0C">
            <w:pPr>
              <w:pStyle w:val="TAC"/>
              <w:rPr>
                <w:vertAlign w:val="subscript"/>
                <w:lang w:eastAsia="zh-CN"/>
              </w:rPr>
            </w:pPr>
            <w:r w:rsidRPr="00DD2133">
              <w:rPr>
                <w:lang w:eastAsia="zh-CN"/>
              </w:rPr>
              <w:t>N3 = 7 x M2</w:t>
            </w:r>
          </w:p>
        </w:tc>
      </w:tr>
      <w:tr w:rsidR="00FF2627" w:rsidRPr="00DD2133" w14:paraId="2F6EDB57"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5477F58D" w14:textId="77777777" w:rsidR="00FF2627" w:rsidRPr="00DD2133" w:rsidRDefault="00FF2627" w:rsidP="00FF0E0C">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91400C9" w14:textId="77777777" w:rsidR="00FF2627" w:rsidRPr="00DD2133" w:rsidRDefault="00FF2627" w:rsidP="00FF0E0C">
            <w:pPr>
              <w:pStyle w:val="TAC"/>
              <w:rPr>
                <w:vertAlign w:val="subscript"/>
                <w:lang w:eastAsia="zh-CN"/>
              </w:rPr>
            </w:pPr>
            <w:r w:rsidRPr="00DD2133">
              <w:rPr>
                <w:lang w:eastAsia="sv-SE"/>
              </w:rPr>
              <w:t xml:space="preserve">N4 x DRX cycle x </w:t>
            </w:r>
            <w:proofErr w:type="spellStart"/>
            <w:r w:rsidRPr="00DD2133">
              <w:rPr>
                <w:lang w:eastAsia="sv-SE"/>
              </w:rPr>
              <w:t>CSSF</w:t>
            </w:r>
            <w:r w:rsidRPr="00DD2133">
              <w:rPr>
                <w:vertAlign w:val="subscript"/>
                <w:lang w:eastAsia="sv-SE"/>
              </w:rPr>
              <w:t>int</w:t>
            </w:r>
            <w:r w:rsidRPr="00DD2133">
              <w:rPr>
                <w:vertAlign w:val="subscript"/>
                <w:lang w:eastAsia="zh-CN"/>
              </w:rPr>
              <w:t>er</w:t>
            </w:r>
            <w:proofErr w:type="spellEnd"/>
          </w:p>
        </w:tc>
      </w:tr>
      <w:tr w:rsidR="00FF2627" w:rsidRPr="00DD2133" w14:paraId="760286EC"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AE1548C" w14:textId="77777777" w:rsidR="00FF2627" w:rsidRPr="00DD2133" w:rsidRDefault="00FF2627" w:rsidP="00FF0E0C">
            <w:pPr>
              <w:pStyle w:val="TAN"/>
            </w:pPr>
            <w:r w:rsidRPr="00DD2133">
              <w:t>NOTE 1:</w:t>
            </w:r>
            <w:r w:rsidRPr="00DD2133">
              <w:tab/>
              <w:t xml:space="preserve">If different SMTC periodicities are configured for different cells, the SMTC period in the requirement is the one used by the cell being </w:t>
            </w:r>
            <w:proofErr w:type="gramStart"/>
            <w:r w:rsidRPr="00DD2133">
              <w:t>identified</w:t>
            </w:r>
            <w:proofErr w:type="gramEnd"/>
          </w:p>
          <w:p w14:paraId="417564B0" w14:textId="77777777" w:rsidR="00FF2627" w:rsidRPr="00DD2133" w:rsidRDefault="00FF2627" w:rsidP="00FF0E0C">
            <w:pPr>
              <w:pStyle w:val="TAN"/>
            </w:pPr>
            <w:r w:rsidRPr="00DD2133">
              <w:t>NOTE 2:</w:t>
            </w:r>
            <w:r w:rsidRPr="00DD2133">
              <w:tab/>
              <w:t xml:space="preserve">M2 = 1.5 if SMTC periodicity &gt; 40 </w:t>
            </w:r>
            <w:proofErr w:type="spellStart"/>
            <w:r w:rsidRPr="00DD2133">
              <w:t>ms</w:t>
            </w:r>
            <w:proofErr w:type="spellEnd"/>
            <w:r w:rsidRPr="00DD2133">
              <w:t>, otherwise M2=1</w:t>
            </w:r>
          </w:p>
          <w:p w14:paraId="4FA48802" w14:textId="77777777" w:rsidR="00FF2627" w:rsidRPr="009C05CF" w:rsidRDefault="00FF2627" w:rsidP="00FF0E0C">
            <w:pPr>
              <w:pStyle w:val="TAN"/>
            </w:pPr>
            <w:r w:rsidRPr="00DD2133">
              <w:t>NOTE 3:</w:t>
            </w:r>
            <w:r w:rsidRPr="00DD2133">
              <w:tab/>
              <w:t xml:space="preserve">N4=6 if SMTC periodicity &gt; 40 </w:t>
            </w:r>
            <w:proofErr w:type="spellStart"/>
            <w:r w:rsidRPr="00DD2133">
              <w:t>ms</w:t>
            </w:r>
            <w:proofErr w:type="spellEnd"/>
            <w:r w:rsidRPr="00DD2133">
              <w:t>, otherwise N4=5</w:t>
            </w:r>
          </w:p>
        </w:tc>
      </w:tr>
    </w:tbl>
    <w:p w14:paraId="59FEEF8A" w14:textId="77777777" w:rsidR="00FF2627" w:rsidRPr="00DD2133" w:rsidRDefault="00FF2627" w:rsidP="00FF2627"/>
    <w:p w14:paraId="243858E0" w14:textId="77777777" w:rsidR="00FF2627" w:rsidRPr="00DD2133" w:rsidRDefault="00FF2627" w:rsidP="00FF2627">
      <w:pPr>
        <w:pStyle w:val="TH"/>
      </w:pPr>
      <w:r w:rsidRPr="00DD2133">
        <w:lastRenderedPageBreak/>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FF2627" w:rsidRPr="00DD2133" w14:paraId="5D3BC4C9"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657C1" w14:textId="77777777" w:rsidR="00FF2627" w:rsidRPr="00DD2133" w:rsidRDefault="00FF2627" w:rsidP="00FF0E0C">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13A71" w14:textId="77777777" w:rsidR="00FF2627" w:rsidRPr="00DD2133" w:rsidRDefault="00FF2627" w:rsidP="00FF0E0C">
            <w:pPr>
              <w:pStyle w:val="TAH"/>
              <w:rPr>
                <w:lang w:val="en-US" w:eastAsia="zh-CN"/>
              </w:rPr>
            </w:pPr>
            <w:proofErr w:type="spellStart"/>
            <w:r w:rsidRPr="00DD2133">
              <w:rPr>
                <w:lang w:eastAsia="zh-CN"/>
              </w:rPr>
              <w:t>T</w:t>
            </w:r>
            <w:r w:rsidRPr="00DD2133">
              <w:rPr>
                <w:vertAlign w:val="subscript"/>
                <w:lang w:eastAsia="zh-CN"/>
              </w:rPr>
              <w:t>SSB_time_index_inter</w:t>
            </w:r>
            <w:proofErr w:type="spellEnd"/>
          </w:p>
        </w:tc>
      </w:tr>
      <w:tr w:rsidR="00FF2627" w:rsidRPr="00DD2133" w14:paraId="3856363D"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934A6" w14:textId="77777777" w:rsidR="00FF2627" w:rsidRPr="00DD2133" w:rsidRDefault="00FF2627" w:rsidP="00FF0E0C">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5B824" w14:textId="77777777" w:rsidR="00FF2627" w:rsidRPr="00DD2133" w:rsidRDefault="00FF2627" w:rsidP="00FF0E0C">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FF2627" w:rsidRPr="00DD2133" w14:paraId="6A55A4D6"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B910F" w14:textId="77777777" w:rsidR="00FF2627" w:rsidRPr="00DD2133" w:rsidRDefault="00FF2627" w:rsidP="00FF0E0C">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8D08D" w14:textId="77777777" w:rsidR="00FF2627" w:rsidRPr="00DD2133" w:rsidRDefault="00FF2627" w:rsidP="00FF0E0C">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FF2627" w:rsidRPr="00DD2133" w14:paraId="0B3938BE" w14:textId="77777777" w:rsidTr="00FF0E0C">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A189FE" w14:textId="77777777" w:rsidR="00FF2627" w:rsidRPr="00DD2133" w:rsidRDefault="00FF2627" w:rsidP="00FF0E0C">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7D6D3" w14:textId="77777777" w:rsidR="00FF2627" w:rsidRPr="00DD2133" w:rsidRDefault="00FF2627" w:rsidP="00FF0E0C">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w:t>
            </w:r>
            <w:proofErr w:type="spellStart"/>
            <w:r w:rsidRPr="00DD2133">
              <w:rPr>
                <w:lang w:eastAsia="zh-CN"/>
              </w:rPr>
              <w:t>CSSF</w:t>
            </w:r>
            <w:r w:rsidRPr="00DD2133">
              <w:rPr>
                <w:vertAlign w:val="subscript"/>
                <w:lang w:eastAsia="zh-CN"/>
              </w:rPr>
              <w:t>inter</w:t>
            </w:r>
            <w:proofErr w:type="spellEnd"/>
          </w:p>
        </w:tc>
      </w:tr>
      <w:tr w:rsidR="00FF2627" w:rsidRPr="00DD2133" w14:paraId="748FBAC8" w14:textId="77777777" w:rsidTr="00FF0E0C">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28D91" w14:textId="77777777" w:rsidR="00FF2627" w:rsidRPr="00DD2133" w:rsidRDefault="00FF2627" w:rsidP="00FF0E0C">
            <w:pPr>
              <w:pStyle w:val="TAN"/>
            </w:pPr>
            <w:r w:rsidRPr="00DD2133">
              <w:t>NOTE 1: DRX or non DRX requirements apply according to the conditions described in clause 3.6.1</w:t>
            </w:r>
          </w:p>
          <w:p w14:paraId="6D3DC485" w14:textId="77777777" w:rsidR="00FF2627" w:rsidRPr="00DD2133" w:rsidRDefault="00FF2627" w:rsidP="00FF0E0C">
            <w:pPr>
              <w:pStyle w:val="TAN"/>
            </w:pPr>
            <w:r w:rsidRPr="00DD2133">
              <w:t xml:space="preserve">NOTE 2: In EN-DC operation, the parameters, </w:t>
            </w:r>
            <w:proofErr w:type="gramStart"/>
            <w:r w:rsidRPr="00DD2133">
              <w:t>timers</w:t>
            </w:r>
            <w:proofErr w:type="gramEnd"/>
            <w:r w:rsidRPr="00DD2133">
              <w:t xml:space="preserve"> and scheduling requests referred to in clause 3.6.1 are for the secondary cell group. The DRX cycle is the DRX cycle of the secondary cell group.</w:t>
            </w:r>
          </w:p>
          <w:p w14:paraId="75A92224" w14:textId="77777777" w:rsidR="00FF2627" w:rsidRPr="00DD2133" w:rsidRDefault="00FF2627" w:rsidP="00FF0E0C">
            <w:pPr>
              <w:pStyle w:val="TAN"/>
              <w:rPr>
                <w:lang w:val="en-US" w:eastAsia="zh-CN"/>
              </w:rPr>
            </w:pPr>
            <w:r w:rsidRPr="00DD2133">
              <w:t xml:space="preserve">NOTE 3: M2 = 1.5 if SMTC periodicity &gt; 40 </w:t>
            </w:r>
            <w:proofErr w:type="spellStart"/>
            <w:r w:rsidRPr="00DD2133">
              <w:t>ms</w:t>
            </w:r>
            <w:proofErr w:type="spellEnd"/>
            <w:r w:rsidRPr="00DD2133">
              <w:t>, otherwise M2=1.</w:t>
            </w:r>
          </w:p>
        </w:tc>
      </w:tr>
    </w:tbl>
    <w:p w14:paraId="48FD86AA" w14:textId="77777777" w:rsidR="00FF2627" w:rsidRDefault="00FF2627" w:rsidP="00FF2627"/>
    <w:p w14:paraId="4123F2E9" w14:textId="77777777" w:rsidR="00FF2627" w:rsidRPr="00912B47" w:rsidRDefault="00FF2627" w:rsidP="00FF2627">
      <w:pPr>
        <w:pStyle w:val="TH"/>
      </w:pPr>
      <w:r w:rsidRPr="009C5807">
        <w:t>Table 9.3.4-</w:t>
      </w:r>
      <w:r>
        <w:t>7</w:t>
      </w:r>
      <w:r w:rsidRPr="009C5807">
        <w:t>: Time period for PSS/SSS detection</w:t>
      </w:r>
      <w:r>
        <w:t xml:space="preserve"> when the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33CE63D9" w14:textId="77777777" w:rsidTr="00FF0E0C">
        <w:tc>
          <w:tcPr>
            <w:tcW w:w="2122" w:type="dxa"/>
            <w:shd w:val="clear" w:color="auto" w:fill="auto"/>
          </w:tcPr>
          <w:p w14:paraId="1B2AB59B"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5085B06F" w14:textId="77777777" w:rsidR="00FF2627" w:rsidRPr="009C5807" w:rsidRDefault="00FF2627" w:rsidP="00FF0E0C">
            <w:pPr>
              <w:pStyle w:val="TAH"/>
            </w:pPr>
            <w:r w:rsidRPr="009C5807">
              <w:t>T</w:t>
            </w:r>
            <w:r w:rsidRPr="009C5807">
              <w:rPr>
                <w:vertAlign w:val="subscript"/>
              </w:rPr>
              <w:t>PSS/</w:t>
            </w:r>
            <w:proofErr w:type="spellStart"/>
            <w:r w:rsidRPr="009C5807">
              <w:rPr>
                <w:vertAlign w:val="subscript"/>
              </w:rPr>
              <w:t>SSS_sync_inter</w:t>
            </w:r>
            <w:proofErr w:type="spellEnd"/>
          </w:p>
        </w:tc>
      </w:tr>
      <w:tr w:rsidR="00FF2627" w:rsidRPr="009C5807" w14:paraId="4E3D61EA" w14:textId="77777777" w:rsidTr="00FF0E0C">
        <w:tc>
          <w:tcPr>
            <w:tcW w:w="2122" w:type="dxa"/>
            <w:shd w:val="clear" w:color="auto" w:fill="auto"/>
          </w:tcPr>
          <w:p w14:paraId="0FD9474A" w14:textId="77777777" w:rsidR="00FF2627" w:rsidRPr="009C5807" w:rsidRDefault="00FF2627" w:rsidP="00FF0E0C">
            <w:pPr>
              <w:pStyle w:val="TAC"/>
            </w:pPr>
            <w:r w:rsidRPr="009C5807">
              <w:t>No DRX</w:t>
            </w:r>
          </w:p>
        </w:tc>
        <w:tc>
          <w:tcPr>
            <w:tcW w:w="7119" w:type="dxa"/>
            <w:shd w:val="clear" w:color="auto" w:fill="auto"/>
          </w:tcPr>
          <w:p w14:paraId="1D9091FD" w14:textId="77777777" w:rsidR="00FF2627" w:rsidRPr="009C5807" w:rsidRDefault="00FF2627" w:rsidP="00FF0E0C">
            <w:pPr>
              <w:pStyle w:val="TAC"/>
            </w:pPr>
            <w:proofErr w:type="gramStart"/>
            <w:r w:rsidRPr="009C5807">
              <w:t>Max(</w:t>
            </w:r>
            <w:proofErr w:type="gramEnd"/>
            <w:r w:rsidRPr="009C5807">
              <w:t xml:space="preserve">600ms,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3EB06734" w14:textId="77777777" w:rsidTr="00FF0E0C">
        <w:tc>
          <w:tcPr>
            <w:tcW w:w="2122" w:type="dxa"/>
            <w:shd w:val="clear" w:color="auto" w:fill="auto"/>
          </w:tcPr>
          <w:p w14:paraId="23E22108"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519ED46" w14:textId="77777777" w:rsidR="00FF2627" w:rsidRPr="009C5807" w:rsidRDefault="00FF2627" w:rsidP="00FF0E0C">
            <w:pPr>
              <w:pStyle w:val="TAC"/>
              <w:rPr>
                <w:b/>
              </w:rPr>
            </w:pPr>
            <w:proofErr w:type="gramStart"/>
            <w:r w:rsidRPr="009C5807">
              <w:t>Max(</w:t>
            </w:r>
            <w:proofErr w:type="gramEnd"/>
            <w:r w:rsidRPr="009C5807">
              <w:t xml:space="preserve">600ms,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1D226C6A" w14:textId="77777777" w:rsidTr="00FF0E0C">
        <w:tc>
          <w:tcPr>
            <w:tcW w:w="2122" w:type="dxa"/>
            <w:shd w:val="clear" w:color="auto" w:fill="auto"/>
          </w:tcPr>
          <w:p w14:paraId="10740864" w14:textId="77777777" w:rsidR="00FF2627" w:rsidRPr="009C5807" w:rsidRDefault="00FF2627" w:rsidP="00FF0E0C">
            <w:pPr>
              <w:pStyle w:val="TAC"/>
              <w:rPr>
                <w:b/>
              </w:rPr>
            </w:pPr>
            <w:r w:rsidRPr="009C5807">
              <w:t>DRX cycle &gt; 320ms</w:t>
            </w:r>
          </w:p>
        </w:tc>
        <w:tc>
          <w:tcPr>
            <w:tcW w:w="7119" w:type="dxa"/>
            <w:shd w:val="clear" w:color="auto" w:fill="auto"/>
          </w:tcPr>
          <w:p w14:paraId="4E729747" w14:textId="77777777" w:rsidR="00FF2627" w:rsidRPr="009C5807" w:rsidRDefault="00FF2627" w:rsidP="00FF0E0C">
            <w:pPr>
              <w:pStyle w:val="TAC"/>
              <w:rPr>
                <w:b/>
              </w:rPr>
            </w:pPr>
            <w:proofErr w:type="gramStart"/>
            <w:r>
              <w:t>Ceil(</w:t>
            </w:r>
            <w:proofErr w:type="spellStart"/>
            <w:proofErr w:type="gramEnd"/>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2625F25F" w14:textId="77777777" w:rsidTr="00FF0E0C">
        <w:tc>
          <w:tcPr>
            <w:tcW w:w="9241" w:type="dxa"/>
            <w:gridSpan w:val="2"/>
            <w:shd w:val="clear" w:color="auto" w:fill="auto"/>
          </w:tcPr>
          <w:p w14:paraId="4CA5EE62"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r w:rsidRPr="009C5807">
              <w:t xml:space="preserve"> The DRX cycle is the DRX cycle of the secondary cell group.</w:t>
            </w:r>
          </w:p>
          <w:p w14:paraId="14B6F135"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w:t>
            </w:r>
          </w:p>
          <w:p w14:paraId="49503C4B" w14:textId="77777777" w:rsidR="00FF2627" w:rsidRPr="009C5807" w:rsidRDefault="00FF2627" w:rsidP="00FF0E0C">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18CFFA49" w14:textId="77777777" w:rsidR="00FF2627" w:rsidRPr="009C5807" w:rsidRDefault="00FF2627" w:rsidP="00FF2627"/>
    <w:p w14:paraId="7DC178D7" w14:textId="77777777" w:rsidR="00FF2627" w:rsidRPr="00912B47" w:rsidRDefault="00FF2627" w:rsidP="00FF2627">
      <w:pPr>
        <w:pStyle w:val="TH"/>
      </w:pPr>
      <w:r w:rsidRPr="009C5807">
        <w:t>Table 9.3.4-</w:t>
      </w:r>
      <w:r>
        <w:t>8</w:t>
      </w:r>
      <w:r w:rsidRPr="009C5807">
        <w:t>: Time period for time index detection</w:t>
      </w:r>
      <w:r>
        <w:t xml:space="preserve"> when </w:t>
      </w:r>
      <w:r w:rsidRPr="00F079AA">
        <w:t xml:space="preserve">inter-frequency </w:t>
      </w:r>
      <w:r>
        <w:t xml:space="preserve">carrier is </w:t>
      </w:r>
      <w:r w:rsidRPr="00F079AA">
        <w:t xml:space="preserve">configured only by SCG and </w:t>
      </w:r>
      <w:r>
        <w:t xml:space="preserve">the </w:t>
      </w:r>
      <w:r w:rsidRPr="00F079AA">
        <w:t>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21A4A94A" w14:textId="77777777" w:rsidTr="00FF0E0C">
        <w:tc>
          <w:tcPr>
            <w:tcW w:w="2122" w:type="dxa"/>
            <w:shd w:val="clear" w:color="auto" w:fill="auto"/>
          </w:tcPr>
          <w:p w14:paraId="0245C466"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498C2CEF" w14:textId="77777777" w:rsidR="00FF2627" w:rsidRPr="009C5807" w:rsidRDefault="00FF2627" w:rsidP="00FF0E0C">
            <w:pPr>
              <w:pStyle w:val="TAH"/>
            </w:pPr>
            <w:proofErr w:type="spellStart"/>
            <w:r w:rsidRPr="009C5807">
              <w:t>T</w:t>
            </w:r>
            <w:r w:rsidRPr="009C5807">
              <w:rPr>
                <w:vertAlign w:val="subscript"/>
              </w:rPr>
              <w:t>SSB_time_index_inter</w:t>
            </w:r>
            <w:proofErr w:type="spellEnd"/>
          </w:p>
        </w:tc>
      </w:tr>
      <w:tr w:rsidR="00FF2627" w:rsidRPr="009C5807" w14:paraId="28974074" w14:textId="77777777" w:rsidTr="00FF0E0C">
        <w:tc>
          <w:tcPr>
            <w:tcW w:w="2122" w:type="dxa"/>
            <w:shd w:val="clear" w:color="auto" w:fill="auto"/>
          </w:tcPr>
          <w:p w14:paraId="44FF4BE8" w14:textId="77777777" w:rsidR="00FF2627" w:rsidRPr="009C5807" w:rsidRDefault="00FF2627" w:rsidP="00FF0E0C">
            <w:pPr>
              <w:pStyle w:val="TAC"/>
            </w:pPr>
            <w:r w:rsidRPr="009C5807">
              <w:t>No DRX</w:t>
            </w:r>
          </w:p>
        </w:tc>
        <w:tc>
          <w:tcPr>
            <w:tcW w:w="7119" w:type="dxa"/>
            <w:shd w:val="clear" w:color="auto" w:fill="auto"/>
          </w:tcPr>
          <w:p w14:paraId="110FDCD3" w14:textId="77777777" w:rsidR="00FF2627" w:rsidRPr="009C5807" w:rsidRDefault="00FF2627" w:rsidP="00FF0E0C">
            <w:pPr>
              <w:pStyle w:val="TAC"/>
            </w:pPr>
            <w:proofErr w:type="gramStart"/>
            <w:r w:rsidRPr="009C5807">
              <w:t>Max(</w:t>
            </w:r>
            <w:proofErr w:type="gramEnd"/>
            <w:r w:rsidRPr="009C5807">
              <w:t xml:space="preserve">200ms,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11BF087" w14:textId="77777777" w:rsidTr="00FF0E0C">
        <w:tc>
          <w:tcPr>
            <w:tcW w:w="2122" w:type="dxa"/>
            <w:shd w:val="clear" w:color="auto" w:fill="auto"/>
          </w:tcPr>
          <w:p w14:paraId="4D9065A7"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7988465" w14:textId="77777777" w:rsidR="00FF2627" w:rsidRPr="009C5807" w:rsidRDefault="00FF2627" w:rsidP="00FF0E0C">
            <w:pPr>
              <w:pStyle w:val="TAC"/>
              <w:rPr>
                <w:b/>
              </w:rPr>
            </w:pPr>
            <w:proofErr w:type="gramStart"/>
            <w:r w:rsidRPr="009C5807">
              <w:t>Max(</w:t>
            </w:r>
            <w:proofErr w:type="gramEnd"/>
            <w:r w:rsidRPr="009C5807">
              <w:t xml:space="preserve">200ms,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FC0EDFF" w14:textId="77777777" w:rsidTr="00FF0E0C">
        <w:tc>
          <w:tcPr>
            <w:tcW w:w="2122" w:type="dxa"/>
            <w:shd w:val="clear" w:color="auto" w:fill="auto"/>
          </w:tcPr>
          <w:p w14:paraId="57E76314" w14:textId="77777777" w:rsidR="00FF2627" w:rsidRPr="009C5807" w:rsidRDefault="00FF2627" w:rsidP="00FF0E0C">
            <w:pPr>
              <w:pStyle w:val="TAC"/>
              <w:rPr>
                <w:b/>
              </w:rPr>
            </w:pPr>
            <w:r w:rsidRPr="009C5807">
              <w:t>DRX cycle &gt; 320ms</w:t>
            </w:r>
          </w:p>
        </w:tc>
        <w:tc>
          <w:tcPr>
            <w:tcW w:w="7119" w:type="dxa"/>
            <w:shd w:val="clear" w:color="auto" w:fill="auto"/>
          </w:tcPr>
          <w:p w14:paraId="62D0CFCE" w14:textId="77777777" w:rsidR="00FF2627" w:rsidRPr="009C5807" w:rsidRDefault="00FF2627" w:rsidP="00FF0E0C">
            <w:pPr>
              <w:pStyle w:val="TAC"/>
              <w:rPr>
                <w:b/>
              </w:rPr>
            </w:pPr>
            <w:proofErr w:type="gramStart"/>
            <w:r>
              <w:t>Ceil(</w:t>
            </w:r>
            <w:proofErr w:type="spellStart"/>
            <w:proofErr w:type="gramEnd"/>
            <w:r>
              <w:t>K</w:t>
            </w:r>
            <w:r w:rsidRPr="002F2168">
              <w:rPr>
                <w:vertAlign w:val="subscript"/>
              </w:rPr>
              <w:t>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4B87D044" w14:textId="77777777" w:rsidTr="00FF0E0C">
        <w:tc>
          <w:tcPr>
            <w:tcW w:w="9241" w:type="dxa"/>
            <w:gridSpan w:val="2"/>
            <w:shd w:val="clear" w:color="auto" w:fill="auto"/>
          </w:tcPr>
          <w:p w14:paraId="27773983"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r w:rsidRPr="009C5807">
              <w:t xml:space="preserve"> </w:t>
            </w:r>
          </w:p>
          <w:p w14:paraId="23E62365"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EE89423"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CDEDDB3" w14:textId="77777777" w:rsidR="00197E14" w:rsidRDefault="00197E14" w:rsidP="00336B72">
      <w:pPr>
        <w:rPr>
          <w:ins w:id="66" w:author="Dimitri Gold (Nokia)" w:date="2023-08-11T20:31:00Z"/>
        </w:rPr>
      </w:pPr>
      <w:bookmarkStart w:id="67" w:name="_Toc5952708"/>
    </w:p>
    <w:p w14:paraId="731CDB66" w14:textId="23C0D656" w:rsidR="00121F64" w:rsidRDefault="00121F64" w:rsidP="00121F64">
      <w:pPr>
        <w:pStyle w:val="TH"/>
        <w:rPr>
          <w:ins w:id="68" w:author="Dimitri Gold (Nokia)" w:date="2023-08-11T20:31:00Z"/>
          <w:lang w:eastAsia="zh-CN"/>
        </w:rPr>
      </w:pPr>
      <w:ins w:id="69" w:author="Dimitri Gold (Nokia)" w:date="2023-08-11T20:31:00Z">
        <w:r>
          <w:lastRenderedPageBreak/>
          <w:t xml:space="preserve">Table </w:t>
        </w:r>
      </w:ins>
      <w:ins w:id="70" w:author="Dimitri Gold (Nokia)" w:date="2023-08-11T20:32:00Z">
        <w:r w:rsidR="003C08EA" w:rsidRPr="009C5807">
          <w:t>9.3.4-</w:t>
        </w:r>
        <w:r w:rsidR="003C08EA">
          <w:rPr>
            <w:lang w:val="en-150"/>
          </w:rPr>
          <w:t>9</w:t>
        </w:r>
      </w:ins>
      <w:ins w:id="71" w:author="Dimitri Gold (Nokia)" w:date="2023-08-11T20:31:00Z">
        <w:r>
          <w:t xml:space="preserve">: Time period for PSS/SSS detection when </w:t>
        </w:r>
        <w:r w:rsidRPr="00540AAA">
          <w:rPr>
            <w:rFonts w:eastAsia="Malgun Gothic" w:cs="v4.2.0"/>
            <w:lang w:val="en-150" w:eastAsia="zh-CN"/>
          </w:rPr>
          <w:t>[</w:t>
        </w:r>
        <w:r w:rsidRPr="00FF0E0C">
          <w:rPr>
            <w:rFonts w:eastAsia="Malgun Gothic" w:cs="v4.2.0"/>
            <w:i/>
            <w:iCs/>
            <w:lang w:val="en-150" w:eastAsia="zh-CN"/>
          </w:rPr>
          <w:t>highSpeedFR2MeasInterFreq-r18</w:t>
        </w:r>
        <w:r w:rsidRPr="00540AAA">
          <w:rPr>
            <w:rFonts w:eastAsia="Malgun Gothic" w:cs="v4.2.0"/>
            <w:lang w:val="en-150" w:eastAsia="zh-CN"/>
          </w:rPr>
          <w:t>]</w:t>
        </w:r>
        <w:r>
          <w:rPr>
            <w:rFonts w:eastAsia="Malgun Gothic" w:cs="v4.2.0"/>
            <w:lang w:val="en-150" w:eastAsia="zh-CN"/>
          </w:rPr>
          <w:t xml:space="preserve"> </w:t>
        </w:r>
        <w:r>
          <w:t>is configured, (FR2)</w:t>
        </w:r>
        <w:r>
          <w:rPr>
            <w:rFonts w:hint="eastAsia"/>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1F64" w14:paraId="6111AF25" w14:textId="77777777" w:rsidTr="00FF0E0C">
        <w:trPr>
          <w:ins w:id="72"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3519C1EE" w14:textId="77777777" w:rsidR="00121F64" w:rsidRDefault="00121F64" w:rsidP="00FF0E0C">
            <w:pPr>
              <w:pStyle w:val="TAH"/>
              <w:rPr>
                <w:ins w:id="73" w:author="Dimitri Gold (Nokia)" w:date="2023-08-11T20:31:00Z"/>
              </w:rPr>
            </w:pPr>
            <w:ins w:id="74" w:author="Dimitri Gold (Nokia)" w:date="2023-08-11T20:31: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38319443" w14:textId="50EDD4B8" w:rsidR="00121F64" w:rsidRPr="00F079E8" w:rsidRDefault="00121F64" w:rsidP="00FF0E0C">
            <w:pPr>
              <w:pStyle w:val="TAH"/>
              <w:rPr>
                <w:ins w:id="75" w:author="Dimitri Gold (Nokia)" w:date="2023-08-11T20:31:00Z"/>
                <w:lang w:val="en-150"/>
                <w:rPrChange w:id="76" w:author="Dimitri Gold (Nokia)" w:date="2023-08-11T20:32:00Z">
                  <w:rPr>
                    <w:ins w:id="77" w:author="Dimitri Gold (Nokia)" w:date="2023-08-11T20:31:00Z"/>
                  </w:rPr>
                </w:rPrChange>
              </w:rPr>
            </w:pPr>
            <w:ins w:id="78" w:author="Dimitri Gold (Nokia)" w:date="2023-08-11T20:31:00Z">
              <w:r>
                <w:t>T</w:t>
              </w:r>
              <w:r>
                <w:rPr>
                  <w:vertAlign w:val="subscript"/>
                </w:rPr>
                <w:t>PSS/</w:t>
              </w:r>
              <w:proofErr w:type="spellStart"/>
              <w:r>
                <w:rPr>
                  <w:vertAlign w:val="subscript"/>
                </w:rPr>
                <w:t>SSS_sync_int</w:t>
              </w:r>
            </w:ins>
            <w:proofErr w:type="spellEnd"/>
            <w:ins w:id="79" w:author="Dimitri Gold (Nokia)" w:date="2023-08-11T20:32:00Z">
              <w:r w:rsidR="00F079E8">
                <w:rPr>
                  <w:vertAlign w:val="subscript"/>
                  <w:lang w:val="en-150"/>
                </w:rPr>
                <w:t>er</w:t>
              </w:r>
            </w:ins>
          </w:p>
        </w:tc>
      </w:tr>
      <w:tr w:rsidR="00121F64" w14:paraId="7F8C9781" w14:textId="77777777" w:rsidTr="00FF0E0C">
        <w:trPr>
          <w:ins w:id="80"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7E79125A" w14:textId="77777777" w:rsidR="00121F64" w:rsidRDefault="00121F64" w:rsidP="00FF0E0C">
            <w:pPr>
              <w:pStyle w:val="TAC"/>
              <w:rPr>
                <w:ins w:id="81" w:author="Dimitri Gold (Nokia)" w:date="2023-08-11T20:31:00Z"/>
              </w:rPr>
            </w:pPr>
            <w:ins w:id="82" w:author="Dimitri Gold (Nokia)" w:date="2023-08-11T20:31: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05C206D4" w14:textId="181D7348" w:rsidR="00121F64" w:rsidRPr="00F079E8" w:rsidRDefault="00121F64" w:rsidP="00FF0E0C">
            <w:pPr>
              <w:pStyle w:val="TAC"/>
              <w:rPr>
                <w:ins w:id="83" w:author="Dimitri Gold (Nokia)" w:date="2023-08-11T20:31:00Z"/>
                <w:lang w:val="en-150"/>
                <w:rPrChange w:id="84" w:author="Dimitri Gold (Nokia)" w:date="2023-08-11T20:32:00Z">
                  <w:rPr>
                    <w:ins w:id="85" w:author="Dimitri Gold (Nokia)" w:date="2023-08-11T20:31:00Z"/>
                  </w:rPr>
                </w:rPrChange>
              </w:rPr>
            </w:pPr>
            <w:proofErr w:type="gramStart"/>
            <w:ins w:id="86" w:author="Dimitri Gold (Nokia)" w:date="2023-08-11T20:31:00Z">
              <w:r>
                <w:t>max(</w:t>
              </w:r>
              <w:proofErr w:type="gramEnd"/>
              <w:r>
                <w:t>600ms, M1</w:t>
              </w:r>
              <w:r>
                <w:rPr>
                  <w:vertAlign w:val="superscript"/>
                </w:rPr>
                <w:t xml:space="preserve">Note </w:t>
              </w:r>
            </w:ins>
            <w:ins w:id="87" w:author="Dimitri Gold (Nokia)" w:date="2023-08-11T20:40:00Z">
              <w:r w:rsidR="00224C42">
                <w:rPr>
                  <w:vertAlign w:val="superscript"/>
                  <w:lang w:val="en-150"/>
                </w:rPr>
                <w:t>3</w:t>
              </w:r>
            </w:ins>
            <w:ins w:id="88" w:author="Dimitri Gold (Nokia)" w:date="2023-08-11T20:31:00Z">
              <w:r>
                <w:rPr>
                  <w:vertAlign w:val="superscript"/>
                </w:rPr>
                <w:t xml:space="preserve">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w:t>
              </w:r>
            </w:ins>
            <w:proofErr w:type="spellEnd"/>
            <w:ins w:id="89" w:author="Dimitri Gold (Nokia)" w:date="2023-08-11T20:32:00Z">
              <w:r w:rsidR="00F079E8">
                <w:rPr>
                  <w:vertAlign w:val="subscript"/>
                  <w:lang w:val="en-150"/>
                </w:rPr>
                <w:t>er</w:t>
              </w:r>
            </w:ins>
          </w:p>
        </w:tc>
      </w:tr>
      <w:tr w:rsidR="00121F64" w14:paraId="44400340" w14:textId="77777777" w:rsidTr="00FF0E0C">
        <w:trPr>
          <w:ins w:id="90"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4F9D1B4F" w14:textId="77777777" w:rsidR="00121F64" w:rsidRDefault="00121F64" w:rsidP="00FF0E0C">
            <w:pPr>
              <w:pStyle w:val="TAC"/>
              <w:rPr>
                <w:ins w:id="91" w:author="Dimitri Gold (Nokia)" w:date="2023-08-11T20:31:00Z"/>
              </w:rPr>
            </w:pPr>
            <w:ins w:id="92" w:author="Dimitri Gold (Nokia)" w:date="2023-08-11T20:31:00Z">
              <w:r>
                <w:t>DRX cycle</w:t>
              </w:r>
              <w:r>
                <w:rPr>
                  <w:rFonts w:cs="Arial"/>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592D91D2" w14:textId="45544455" w:rsidR="00121F64" w:rsidRPr="00F079E8" w:rsidRDefault="00121F64" w:rsidP="00FF0E0C">
            <w:pPr>
              <w:pStyle w:val="TAC"/>
              <w:rPr>
                <w:ins w:id="93" w:author="Dimitri Gold (Nokia)" w:date="2023-08-11T20:31:00Z"/>
                <w:lang w:val="en-150"/>
                <w:rPrChange w:id="94" w:author="Dimitri Gold (Nokia)" w:date="2023-08-11T20:33:00Z">
                  <w:rPr>
                    <w:ins w:id="95" w:author="Dimitri Gold (Nokia)" w:date="2023-08-11T20:31:00Z"/>
                  </w:rPr>
                </w:rPrChange>
              </w:rPr>
            </w:pPr>
            <w:proofErr w:type="gramStart"/>
            <w:ins w:id="96" w:author="Dimitri Gold (Nokia)" w:date="2023-08-11T20:31:00Z">
              <w:r>
                <w:t>max(</w:t>
              </w:r>
              <w:proofErr w:type="gramEnd"/>
              <w:r>
                <w:t>600ms, ceil(M1</w:t>
              </w:r>
              <w:r>
                <w:rPr>
                  <w:vertAlign w:val="superscript"/>
                </w:rPr>
                <w:t>Note</w:t>
              </w:r>
            </w:ins>
            <w:ins w:id="97" w:author="Dimitri Gold (Nokia)" w:date="2023-08-11T20:40:00Z">
              <w:r w:rsidR="00224C42">
                <w:rPr>
                  <w:vertAlign w:val="superscript"/>
                  <w:lang w:val="en-150"/>
                </w:rPr>
                <w:t xml:space="preserve"> 3</w:t>
              </w:r>
            </w:ins>
            <w:ins w:id="98" w:author="Dimitri Gold (Nokia)" w:date="2023-08-11T20:31:00Z">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w:t>
              </w:r>
            </w:ins>
            <w:proofErr w:type="spellEnd"/>
            <w:ins w:id="99" w:author="Dimitri Gold (Nokia)" w:date="2023-08-11T20:33:00Z">
              <w:r w:rsidR="00F079E8">
                <w:rPr>
                  <w:vertAlign w:val="subscript"/>
                  <w:lang w:val="en-150"/>
                </w:rPr>
                <w:t>er</w:t>
              </w:r>
            </w:ins>
          </w:p>
        </w:tc>
      </w:tr>
      <w:tr w:rsidR="00121F64" w14:paraId="34573A66" w14:textId="77777777" w:rsidTr="00FF0E0C">
        <w:trPr>
          <w:ins w:id="100"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66C97F8C" w14:textId="77777777" w:rsidR="00121F64" w:rsidRDefault="00121F64" w:rsidP="00FF0E0C">
            <w:pPr>
              <w:pStyle w:val="TAC"/>
              <w:rPr>
                <w:ins w:id="101" w:author="Dimitri Gold (Nokia)" w:date="2023-08-11T20:31:00Z"/>
              </w:rPr>
            </w:pPr>
            <w:ins w:id="102" w:author="Dimitri Gold (Nokia)" w:date="2023-08-11T20:31: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2EFAC5" w14:textId="53EB1E84" w:rsidR="00121F64" w:rsidRPr="00F079E8" w:rsidRDefault="00121F64" w:rsidP="00FF0E0C">
            <w:pPr>
              <w:pStyle w:val="TAC"/>
              <w:rPr>
                <w:ins w:id="103" w:author="Dimitri Gold (Nokia)" w:date="2023-08-11T20:31:00Z"/>
                <w:b/>
                <w:lang w:val="en-150"/>
                <w:rPrChange w:id="104" w:author="Dimitri Gold (Nokia)" w:date="2023-08-11T20:33:00Z">
                  <w:rPr>
                    <w:ins w:id="105" w:author="Dimitri Gold (Nokia)" w:date="2023-08-11T20:31:00Z"/>
                    <w:b/>
                  </w:rPr>
                </w:rPrChange>
              </w:rPr>
            </w:pPr>
            <w:proofErr w:type="gramStart"/>
            <w:ins w:id="106" w:author="Dimitri Gold (Nokia)" w:date="2023-08-11T20:31:00Z">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w:t>
              </w:r>
            </w:ins>
            <w:proofErr w:type="spellEnd"/>
            <w:ins w:id="107" w:author="Dimitri Gold (Nokia)" w:date="2023-08-11T20:33:00Z">
              <w:r w:rsidR="00F079E8">
                <w:rPr>
                  <w:vertAlign w:val="subscript"/>
                  <w:lang w:val="en-150"/>
                </w:rPr>
                <w:t>er</w:t>
              </w:r>
            </w:ins>
          </w:p>
        </w:tc>
      </w:tr>
      <w:tr w:rsidR="00121F64" w14:paraId="1EF80AF7" w14:textId="77777777" w:rsidTr="00FF0E0C">
        <w:trPr>
          <w:ins w:id="108" w:author="Dimitri Gold (Nokia)" w:date="2023-08-11T20:31:00Z"/>
        </w:trPr>
        <w:tc>
          <w:tcPr>
            <w:tcW w:w="4620" w:type="dxa"/>
            <w:tcBorders>
              <w:top w:val="single" w:sz="4" w:space="0" w:color="auto"/>
              <w:left w:val="single" w:sz="4" w:space="0" w:color="auto"/>
              <w:bottom w:val="single" w:sz="4" w:space="0" w:color="auto"/>
              <w:right w:val="single" w:sz="4" w:space="0" w:color="auto"/>
            </w:tcBorders>
            <w:hideMark/>
          </w:tcPr>
          <w:p w14:paraId="116824F0" w14:textId="77777777" w:rsidR="00121F64" w:rsidRDefault="00121F64" w:rsidP="00FF0E0C">
            <w:pPr>
              <w:pStyle w:val="TAC"/>
              <w:rPr>
                <w:ins w:id="109" w:author="Dimitri Gold (Nokia)" w:date="2023-08-11T20:31:00Z"/>
                <w:b/>
              </w:rPr>
            </w:pPr>
            <w:ins w:id="110" w:author="Dimitri Gold (Nokia)" w:date="2023-08-11T20:31: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5DC268" w14:textId="0EDA1AE1" w:rsidR="00121F64" w:rsidRPr="00F079E8" w:rsidRDefault="00121F64" w:rsidP="00FF0E0C">
            <w:pPr>
              <w:pStyle w:val="TAC"/>
              <w:rPr>
                <w:ins w:id="111" w:author="Dimitri Gold (Nokia)" w:date="2023-08-11T20:31:00Z"/>
                <w:b/>
                <w:lang w:val="en-150"/>
                <w:rPrChange w:id="112" w:author="Dimitri Gold (Nokia)" w:date="2023-08-11T20:33:00Z">
                  <w:rPr>
                    <w:ins w:id="113" w:author="Dimitri Gold (Nokia)" w:date="2023-08-11T20:31:00Z"/>
                    <w:b/>
                  </w:rPr>
                </w:rPrChange>
              </w:rPr>
            </w:pPr>
            <w:proofErr w:type="gramStart"/>
            <w:ins w:id="114" w:author="Dimitri Gold (Nokia)" w:date="2023-08-11T20:31:00Z">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w:t>
              </w:r>
            </w:ins>
            <w:proofErr w:type="spellEnd"/>
            <w:ins w:id="115" w:author="Dimitri Gold (Nokia)" w:date="2023-08-11T20:33:00Z">
              <w:r w:rsidR="00F079E8">
                <w:rPr>
                  <w:vertAlign w:val="subscript"/>
                  <w:lang w:val="en-150"/>
                </w:rPr>
                <w:t>er</w:t>
              </w:r>
            </w:ins>
          </w:p>
        </w:tc>
      </w:tr>
      <w:tr w:rsidR="00121F64" w14:paraId="18AF61B6" w14:textId="77777777" w:rsidTr="00FF0E0C">
        <w:trPr>
          <w:ins w:id="116" w:author="Dimitri Gold (Nokia)" w:date="2023-08-11T20:31:00Z"/>
        </w:trPr>
        <w:tc>
          <w:tcPr>
            <w:tcW w:w="9241" w:type="dxa"/>
            <w:gridSpan w:val="2"/>
            <w:tcBorders>
              <w:top w:val="single" w:sz="4" w:space="0" w:color="auto"/>
              <w:left w:val="single" w:sz="4" w:space="0" w:color="auto"/>
              <w:bottom w:val="single" w:sz="4" w:space="0" w:color="auto"/>
              <w:right w:val="single" w:sz="4" w:space="0" w:color="auto"/>
            </w:tcBorders>
            <w:hideMark/>
          </w:tcPr>
          <w:p w14:paraId="232465A8" w14:textId="77777777" w:rsidR="00224C42" w:rsidRPr="009C5807" w:rsidRDefault="00224C42" w:rsidP="00224C42">
            <w:pPr>
              <w:pStyle w:val="TAN"/>
              <w:rPr>
                <w:ins w:id="117" w:author="Dimitri Gold (Nokia)" w:date="2023-08-11T20:40:00Z"/>
              </w:rPr>
            </w:pPr>
            <w:ins w:id="118" w:author="Dimitri Gold (Nokia)" w:date="2023-08-11T20:40:00Z">
              <w:r w:rsidRPr="009C5807">
                <w:t>NOTE 1:</w:t>
              </w:r>
              <w:r>
                <w:tab/>
              </w:r>
              <w:r w:rsidRPr="009C5807">
                <w:t>DRX or non DRX requirements apply according to the conditions described in clause 3.6.1</w:t>
              </w:r>
            </w:ins>
          </w:p>
          <w:p w14:paraId="33476A7F" w14:textId="2F3B9851" w:rsidR="00224C42" w:rsidRDefault="00224C42" w:rsidP="00224C42">
            <w:pPr>
              <w:pStyle w:val="TAN"/>
              <w:rPr>
                <w:ins w:id="119" w:author="Dimitri Gold (Nokia)" w:date="2023-08-11T20:40:00Z"/>
              </w:rPr>
            </w:pPr>
            <w:ins w:id="120" w:author="Dimitri Gold (Nokia)" w:date="2023-08-11T20:40:00Z">
              <w:r>
                <w:t xml:space="preserve">NOTE </w:t>
              </w:r>
              <w:r>
                <w:rPr>
                  <w:lang w:val="en-150"/>
                </w:rPr>
                <w:t>2</w:t>
              </w:r>
              <w:r>
                <w:t>:</w:t>
              </w:r>
              <w:r>
                <w:tab/>
                <w:t>For a UE supporting concurrent gaps, the MRGP above is the MRGP of the measurement gap associated with the target frequency layer to be measured if concurrent measurement gaps are configured.</w:t>
              </w:r>
            </w:ins>
          </w:p>
          <w:p w14:paraId="5D3D6DEF" w14:textId="0B20AEA3" w:rsidR="00121F64" w:rsidRDefault="00121F64" w:rsidP="00F079E8">
            <w:pPr>
              <w:pStyle w:val="TAN"/>
              <w:rPr>
                <w:ins w:id="121" w:author="Dimitri Gold (Nokia)" w:date="2023-08-11T20:31:00Z"/>
              </w:rPr>
            </w:pPr>
            <w:ins w:id="122" w:author="Dimitri Gold (Nokia)" w:date="2023-08-11T20:31:00Z">
              <w:r>
                <w:t xml:space="preserve">NOTE </w:t>
              </w:r>
            </w:ins>
            <w:ins w:id="123" w:author="Dimitri Gold (Nokia)" w:date="2023-08-11T20:40:00Z">
              <w:r w:rsidR="00224C42">
                <w:rPr>
                  <w:lang w:val="en-150"/>
                </w:rPr>
                <w:t>3</w:t>
              </w:r>
            </w:ins>
            <w:ins w:id="124" w:author="Dimitri Gold (Nokia)" w:date="2023-08-11T20:31:00Z">
              <w:r>
                <w:t>:</w:t>
              </w:r>
              <w:r>
                <w:tab/>
                <w:t>For UE supporting power class 6</w:t>
              </w:r>
            </w:ins>
            <w:ins w:id="125" w:author="Dimitri Gold (Nokia)" w:date="2023-08-11T20:33:00Z">
              <w:r w:rsidR="00F079E8">
                <w:rPr>
                  <w:lang w:val="en-150"/>
                </w:rPr>
                <w:t xml:space="preserve"> and </w:t>
              </w:r>
              <w:r w:rsidR="00F079E8" w:rsidRPr="00320CAB">
                <w:t>6</w:t>
              </w:r>
              <w:r w:rsidR="00F079E8">
                <w:rPr>
                  <w:lang w:val="en-150"/>
                </w:rPr>
                <w:t xml:space="preserve"> and </w:t>
              </w:r>
              <w:r w:rsidR="00F079E8">
                <w:rPr>
                  <w:rFonts w:eastAsia="Malgun Gothic" w:cs="v4.2.0"/>
                  <w:lang w:val="en-150" w:eastAsia="zh-CN"/>
                </w:rPr>
                <w:t>[</w:t>
              </w:r>
              <w:proofErr w:type="spellStart"/>
              <w:r w:rsidR="00F079E8">
                <w:rPr>
                  <w:rFonts w:eastAsia="Malgun Gothic"/>
                  <w:i/>
                  <w:iCs/>
                </w:rPr>
                <w:t>highSpeed</w:t>
              </w:r>
              <w:proofErr w:type="spellEnd"/>
              <w:r w:rsidR="00F079E8">
                <w:rPr>
                  <w:rFonts w:eastAsia="Malgun Gothic"/>
                  <w:i/>
                  <w:iCs/>
                  <w:lang w:val="en-150"/>
                </w:rPr>
                <w:t>FR2</w:t>
              </w:r>
              <w:r w:rsidR="00F079E8" w:rsidRPr="00FF0E0C">
                <w:rPr>
                  <w:rFonts w:eastAsia="Malgun Gothic" w:cs="v4.2.0"/>
                  <w:i/>
                  <w:iCs/>
                  <w:lang w:eastAsia="zh-CN"/>
                </w:rPr>
                <w:t>measurementEnhancementInterFreq-r1</w:t>
              </w:r>
              <w:r w:rsidR="00F079E8" w:rsidRPr="00FF0E0C">
                <w:rPr>
                  <w:rFonts w:eastAsia="Malgun Gothic" w:cs="v4.2.0"/>
                  <w:i/>
                  <w:iCs/>
                  <w:lang w:val="en-150" w:eastAsia="zh-CN"/>
                </w:rPr>
                <w:t>8</w:t>
              </w:r>
              <w:r w:rsidR="00F079E8">
                <w:rPr>
                  <w:rFonts w:eastAsia="Malgun Gothic" w:cs="v4.2.0"/>
                  <w:lang w:val="en-150" w:eastAsia="zh-CN"/>
                </w:rPr>
                <w:t>]</w:t>
              </w:r>
            </w:ins>
            <w:ins w:id="126" w:author="Dimitri Gold (Nokia)" w:date="2023-08-11T20:31: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30E54100" w14:textId="77777777" w:rsidR="00F146C7" w:rsidRDefault="00F146C7" w:rsidP="00336B72">
      <w:pPr>
        <w:rPr>
          <w:ins w:id="127" w:author="Dimitri Gold (Nokia)" w:date="2023-08-11T19:34:00Z"/>
        </w:rPr>
      </w:pPr>
    </w:p>
    <w:p w14:paraId="5B034AD3" w14:textId="6D1CE015" w:rsidR="00336B72" w:rsidRPr="009C5807" w:rsidRDefault="00336B72" w:rsidP="00336B72">
      <w:pPr>
        <w:pStyle w:val="TH"/>
        <w:rPr>
          <w:ins w:id="128" w:author="Dimitri Gold (Nokia)" w:date="2023-08-11T19:34:00Z"/>
        </w:rPr>
      </w:pPr>
      <w:ins w:id="129" w:author="Dimitri Gold (Nokia)" w:date="2023-08-11T19:34:00Z">
        <w:r w:rsidRPr="009C5807">
          <w:t>Table 9.3.4-</w:t>
        </w:r>
      </w:ins>
      <w:ins w:id="130" w:author="Dimitri Gold (Nokia)" w:date="2023-08-11T19:56:00Z">
        <w:r w:rsidR="009A3433">
          <w:rPr>
            <w:lang w:val="en-150"/>
          </w:rPr>
          <w:t>10</w:t>
        </w:r>
      </w:ins>
      <w:ins w:id="131" w:author="Dimitri Gold (Nokia)" w:date="2023-08-11T19:34:00Z">
        <w:r w:rsidRPr="009C5807">
          <w:t xml:space="preserve">: </w:t>
        </w:r>
      </w:ins>
      <w:ins w:id="132" w:author="Dimitri Gold (Nokia)" w:date="2023-08-11T19:57:00Z">
        <w:r w:rsidR="009A3433" w:rsidRPr="00DD2133">
          <w:t xml:space="preserve">Time period for time index detection when </w:t>
        </w:r>
        <w:proofErr w:type="spellStart"/>
        <w:r w:rsidR="009A3433">
          <w:t>when</w:t>
        </w:r>
        <w:proofErr w:type="spellEnd"/>
        <w:r w:rsidR="009A3433">
          <w:t xml:space="preserve"> </w:t>
        </w:r>
        <w:r w:rsidR="009A3433" w:rsidRPr="00540AAA">
          <w:rPr>
            <w:rFonts w:eastAsia="Malgun Gothic" w:cs="v4.2.0"/>
            <w:lang w:val="en-150" w:eastAsia="zh-CN"/>
          </w:rPr>
          <w:t>[</w:t>
        </w:r>
        <w:r w:rsidR="009A3433" w:rsidRPr="00FF0E0C">
          <w:rPr>
            <w:rFonts w:eastAsia="Malgun Gothic" w:cs="v4.2.0"/>
            <w:i/>
            <w:iCs/>
            <w:lang w:val="en-150" w:eastAsia="zh-CN"/>
          </w:rPr>
          <w:t>highSpeedFR2MeasInterFreq-r18</w:t>
        </w:r>
        <w:r w:rsidR="009A3433" w:rsidRPr="00540AAA">
          <w:rPr>
            <w:rFonts w:eastAsia="Malgun Gothic" w:cs="v4.2.0"/>
            <w:lang w:val="en-150" w:eastAsia="zh-CN"/>
          </w:rPr>
          <w:t xml:space="preserve">] </w:t>
        </w:r>
        <w:r w:rsidR="009A3433" w:rsidRPr="00DD2133">
          <w:t>is</w:t>
        </w:r>
        <w:r w:rsidR="009A3433">
          <w:rPr>
            <w:lang w:val="en-150"/>
          </w:rPr>
          <w:t xml:space="preserve"> </w:t>
        </w:r>
        <w:r w:rsidR="009A3433">
          <w:t>configured</w:t>
        </w:r>
        <w:r w:rsidR="009A3433" w:rsidRPr="00DD2133">
          <w:t xml:space="preserve"> </w:t>
        </w:r>
        <w:r w:rsidR="009A3433">
          <w:t>(Frequency range FR2)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36B72" w:rsidRPr="009C5807" w14:paraId="706E14BF" w14:textId="77777777" w:rsidTr="00FF0E0C">
        <w:trPr>
          <w:ins w:id="133" w:author="Dimitri Gold (Nokia)" w:date="2023-08-11T19:34:00Z"/>
        </w:trPr>
        <w:tc>
          <w:tcPr>
            <w:tcW w:w="2122" w:type="dxa"/>
            <w:shd w:val="clear" w:color="auto" w:fill="auto"/>
          </w:tcPr>
          <w:p w14:paraId="285A589F" w14:textId="77777777" w:rsidR="00336B72" w:rsidRPr="009C5807" w:rsidRDefault="00336B72" w:rsidP="00FF0E0C">
            <w:pPr>
              <w:keepNext/>
              <w:keepLines/>
              <w:spacing w:after="0"/>
              <w:jc w:val="center"/>
              <w:rPr>
                <w:ins w:id="134" w:author="Dimitri Gold (Nokia)" w:date="2023-08-11T19:34:00Z"/>
                <w:rFonts w:ascii="Arial" w:hAnsi="Arial"/>
                <w:b/>
                <w:sz w:val="18"/>
              </w:rPr>
            </w:pPr>
            <w:ins w:id="135" w:author="Dimitri Gold (Nokia)" w:date="2023-08-11T19:34: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2D069425" w14:textId="77777777" w:rsidR="00336B72" w:rsidRPr="009C5807" w:rsidRDefault="00336B72" w:rsidP="00FF0E0C">
            <w:pPr>
              <w:keepNext/>
              <w:keepLines/>
              <w:spacing w:after="0"/>
              <w:jc w:val="center"/>
              <w:rPr>
                <w:ins w:id="136" w:author="Dimitri Gold (Nokia)" w:date="2023-08-11T19:34:00Z"/>
                <w:rFonts w:ascii="Arial" w:hAnsi="Arial"/>
                <w:b/>
                <w:sz w:val="18"/>
              </w:rPr>
            </w:pPr>
            <w:proofErr w:type="spellStart"/>
            <w:ins w:id="137" w:author="Dimitri Gold (Nokia)" w:date="2023-08-11T19:34:00Z">
              <w:r w:rsidRPr="009C5807">
                <w:rPr>
                  <w:rFonts w:ascii="Arial" w:hAnsi="Arial"/>
                  <w:b/>
                  <w:sz w:val="18"/>
                </w:rPr>
                <w:t>T</w:t>
              </w:r>
              <w:r w:rsidRPr="009C5807">
                <w:rPr>
                  <w:rFonts w:ascii="Arial" w:hAnsi="Arial"/>
                  <w:b/>
                  <w:sz w:val="18"/>
                  <w:vertAlign w:val="subscript"/>
                </w:rPr>
                <w:t>SSB_time_index_inter</w:t>
              </w:r>
              <w:proofErr w:type="spellEnd"/>
            </w:ins>
          </w:p>
        </w:tc>
      </w:tr>
      <w:tr w:rsidR="00336B72" w:rsidRPr="009C5807" w14:paraId="773E7272" w14:textId="77777777" w:rsidTr="00FF0E0C">
        <w:trPr>
          <w:ins w:id="138" w:author="Dimitri Gold (Nokia)" w:date="2023-08-11T19:34:00Z"/>
        </w:trPr>
        <w:tc>
          <w:tcPr>
            <w:tcW w:w="2122" w:type="dxa"/>
            <w:shd w:val="clear" w:color="auto" w:fill="auto"/>
          </w:tcPr>
          <w:p w14:paraId="4A1EE443" w14:textId="77777777" w:rsidR="00336B72" w:rsidRPr="009C5807" w:rsidRDefault="00336B72" w:rsidP="00FF0E0C">
            <w:pPr>
              <w:pStyle w:val="TAC"/>
              <w:rPr>
                <w:ins w:id="139" w:author="Dimitri Gold (Nokia)" w:date="2023-08-11T19:34:00Z"/>
              </w:rPr>
            </w:pPr>
            <w:ins w:id="140" w:author="Dimitri Gold (Nokia)" w:date="2023-08-11T19:34:00Z">
              <w:r w:rsidRPr="009C5807">
                <w:t>No DRX</w:t>
              </w:r>
            </w:ins>
          </w:p>
        </w:tc>
        <w:tc>
          <w:tcPr>
            <w:tcW w:w="7119" w:type="dxa"/>
            <w:shd w:val="clear" w:color="auto" w:fill="auto"/>
          </w:tcPr>
          <w:p w14:paraId="1E27C85E" w14:textId="5407D121" w:rsidR="00336B72" w:rsidRPr="009C5807" w:rsidRDefault="00336B72" w:rsidP="00FF0E0C">
            <w:pPr>
              <w:pStyle w:val="TAC"/>
              <w:rPr>
                <w:ins w:id="141" w:author="Dimitri Gold (Nokia)" w:date="2023-08-11T19:34:00Z"/>
              </w:rPr>
            </w:pPr>
            <w:proofErr w:type="gramStart"/>
            <w:ins w:id="142" w:author="Dimitri Gold (Nokia)" w:date="2023-08-11T19:34:00Z">
              <w:r w:rsidRPr="009C5807">
                <w:t>Max(</w:t>
              </w:r>
              <w:proofErr w:type="gramEnd"/>
              <w:r w:rsidRPr="009C5807">
                <w:t xml:space="preserve">200ms,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ins>
            <w:ins w:id="143" w:author="Dimitri Gold (Nokia)" w:date="2023-08-11T20:34:00Z">
              <w:r w:rsidR="00B80154">
                <w:t>, M1</w:t>
              </w:r>
              <w:r w:rsidR="00B80154">
                <w:rPr>
                  <w:vertAlign w:val="superscript"/>
                </w:rPr>
                <w:t xml:space="preserve">Note </w:t>
              </w:r>
            </w:ins>
            <w:ins w:id="144" w:author="Dimitri Gold (Nokia)" w:date="2023-08-11T20:40:00Z">
              <w:r w:rsidR="00224C42">
                <w:rPr>
                  <w:vertAlign w:val="superscript"/>
                  <w:lang w:val="en-150"/>
                </w:rPr>
                <w:t>3</w:t>
              </w:r>
            </w:ins>
            <w:ins w:id="145" w:author="Dimitri Gold (Nokia)" w:date="2023-08-11T19:34:00Z">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80154" w:rsidRPr="009C5807" w14:paraId="43F0D6BA" w14:textId="77777777" w:rsidTr="00FF0E0C">
        <w:trPr>
          <w:ins w:id="146" w:author="Dimitri Gold (Nokia)" w:date="2023-08-11T20:34:00Z"/>
        </w:trPr>
        <w:tc>
          <w:tcPr>
            <w:tcW w:w="2122" w:type="dxa"/>
            <w:shd w:val="clear" w:color="auto" w:fill="auto"/>
          </w:tcPr>
          <w:p w14:paraId="0541CFA9" w14:textId="249FCFAA" w:rsidR="00B80154" w:rsidRPr="009C5807" w:rsidRDefault="00B80154" w:rsidP="00FF0E0C">
            <w:pPr>
              <w:pStyle w:val="TAC"/>
              <w:rPr>
                <w:ins w:id="147" w:author="Dimitri Gold (Nokia)" w:date="2023-08-11T20:34:00Z"/>
              </w:rPr>
            </w:pPr>
            <w:ins w:id="148" w:author="Dimitri Gold (Nokia)" w:date="2023-08-11T20:34:00Z">
              <w:r>
                <w:t>DRX cycle</w:t>
              </w:r>
              <w:r>
                <w:rPr>
                  <w:rFonts w:cs="Arial"/>
                </w:rPr>
                <w:t>≤</w:t>
              </w:r>
              <w:r>
                <w:t xml:space="preserve"> 80ms</w:t>
              </w:r>
            </w:ins>
          </w:p>
        </w:tc>
        <w:tc>
          <w:tcPr>
            <w:tcW w:w="7119" w:type="dxa"/>
            <w:shd w:val="clear" w:color="auto" w:fill="auto"/>
          </w:tcPr>
          <w:p w14:paraId="48C836F3" w14:textId="240D6BD6" w:rsidR="00B80154" w:rsidRPr="009C5807" w:rsidRDefault="00B80154" w:rsidP="00FF0E0C">
            <w:pPr>
              <w:pStyle w:val="TAC"/>
              <w:rPr>
                <w:ins w:id="149" w:author="Dimitri Gold (Nokia)" w:date="2023-08-11T20:34:00Z"/>
              </w:rPr>
            </w:pPr>
            <w:proofErr w:type="gramStart"/>
            <w:ins w:id="150" w:author="Dimitri Gold (Nokia)" w:date="2023-08-11T20:35:00Z">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r>
                <w:t>M1</w:t>
              </w:r>
              <w:r>
                <w:rPr>
                  <w:vertAlign w:val="superscript"/>
                </w:rPr>
                <w:t xml:space="preserve">Note </w:t>
              </w:r>
            </w:ins>
            <w:ins w:id="151" w:author="Dimitri Gold (Nokia)" w:date="2023-08-11T20:40:00Z">
              <w:r w:rsidR="00224C42">
                <w:rPr>
                  <w:vertAlign w:val="superscript"/>
                  <w:lang w:val="en-150"/>
                </w:rPr>
                <w:t>3</w:t>
              </w:r>
            </w:ins>
            <w:ins w:id="152" w:author="Dimitri Gold (Nokia)" w:date="2023-08-11T20:35:00Z">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ins>
            <w:proofErr w:type="spellEnd"/>
          </w:p>
        </w:tc>
      </w:tr>
      <w:tr w:rsidR="00336B72" w:rsidRPr="009C5807" w14:paraId="3E54C5D4" w14:textId="77777777" w:rsidTr="00FF0E0C">
        <w:trPr>
          <w:ins w:id="153" w:author="Dimitri Gold (Nokia)" w:date="2023-08-11T19:34:00Z"/>
        </w:trPr>
        <w:tc>
          <w:tcPr>
            <w:tcW w:w="2122" w:type="dxa"/>
            <w:shd w:val="clear" w:color="auto" w:fill="auto"/>
          </w:tcPr>
          <w:p w14:paraId="31B97760" w14:textId="0E115A60" w:rsidR="00336B72" w:rsidRPr="009C5807" w:rsidRDefault="00B80154" w:rsidP="00FF0E0C">
            <w:pPr>
              <w:pStyle w:val="TAC"/>
              <w:rPr>
                <w:ins w:id="154" w:author="Dimitri Gold (Nokia)" w:date="2023-08-11T19:34:00Z"/>
              </w:rPr>
            </w:pPr>
            <w:ins w:id="155" w:author="Dimitri Gold (Nokia)" w:date="2023-08-11T20:34:00Z">
              <w:r>
                <w:t>80ms&lt; DRX cycle</w:t>
              </w:r>
              <w:r>
                <w:rPr>
                  <w:lang w:val="en-US"/>
                </w:rPr>
                <w:t>≤</w:t>
              </w:r>
              <w:r>
                <w:t xml:space="preserve"> 320ms</w:t>
              </w:r>
            </w:ins>
          </w:p>
        </w:tc>
        <w:tc>
          <w:tcPr>
            <w:tcW w:w="7119" w:type="dxa"/>
            <w:shd w:val="clear" w:color="auto" w:fill="auto"/>
          </w:tcPr>
          <w:p w14:paraId="3325705F" w14:textId="77777777" w:rsidR="00336B72" w:rsidRPr="009C5807" w:rsidRDefault="00336B72" w:rsidP="00FF0E0C">
            <w:pPr>
              <w:pStyle w:val="TAC"/>
              <w:rPr>
                <w:ins w:id="156" w:author="Dimitri Gold (Nokia)" w:date="2023-08-11T19:34:00Z"/>
                <w:b/>
              </w:rPr>
            </w:pPr>
            <w:proofErr w:type="gramStart"/>
            <w:ins w:id="157" w:author="Dimitri Gold (Nokia)" w:date="2023-08-11T19:34:00Z">
              <w:r w:rsidRPr="009C5807">
                <w:t>Max(</w:t>
              </w:r>
              <w:proofErr w:type="gramEnd"/>
              <w:r w:rsidRPr="009C5807">
                <w:t xml:space="preserve">200ms,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336B72" w:rsidRPr="009C5807" w14:paraId="65E339F0" w14:textId="77777777" w:rsidTr="00FF0E0C">
        <w:trPr>
          <w:ins w:id="158" w:author="Dimitri Gold (Nokia)" w:date="2023-08-11T19:34:00Z"/>
        </w:trPr>
        <w:tc>
          <w:tcPr>
            <w:tcW w:w="2122" w:type="dxa"/>
            <w:shd w:val="clear" w:color="auto" w:fill="auto"/>
          </w:tcPr>
          <w:p w14:paraId="55361D45" w14:textId="77777777" w:rsidR="00336B72" w:rsidRPr="009C5807" w:rsidRDefault="00336B72" w:rsidP="00FF0E0C">
            <w:pPr>
              <w:pStyle w:val="TAC"/>
              <w:rPr>
                <w:ins w:id="159" w:author="Dimitri Gold (Nokia)" w:date="2023-08-11T19:34:00Z"/>
                <w:b/>
              </w:rPr>
            </w:pPr>
            <w:ins w:id="160" w:author="Dimitri Gold (Nokia)" w:date="2023-08-11T19:34:00Z">
              <w:r w:rsidRPr="009C5807">
                <w:t>DRX cycle &gt; 320ms</w:t>
              </w:r>
            </w:ins>
          </w:p>
        </w:tc>
        <w:tc>
          <w:tcPr>
            <w:tcW w:w="7119" w:type="dxa"/>
            <w:shd w:val="clear" w:color="auto" w:fill="auto"/>
          </w:tcPr>
          <w:p w14:paraId="180DD64E" w14:textId="77777777" w:rsidR="00336B72" w:rsidRPr="009C5807" w:rsidRDefault="00336B72" w:rsidP="00FF0E0C">
            <w:pPr>
              <w:pStyle w:val="TAC"/>
              <w:rPr>
                <w:ins w:id="161" w:author="Dimitri Gold (Nokia)" w:date="2023-08-11T19:34:00Z"/>
                <w:b/>
              </w:rPr>
            </w:pPr>
            <w:proofErr w:type="gramStart"/>
            <w:ins w:id="162" w:author="Dimitri Gold (Nokia)" w:date="2023-08-11T19:34:00Z">
              <w:r>
                <w:t>Ceil(</w:t>
              </w:r>
              <w:proofErr w:type="spellStart"/>
              <w:proofErr w:type="gramEnd"/>
              <w:r w:rsidRPr="007518D4">
                <w:t>K</w:t>
              </w:r>
              <w:r w:rsidRPr="00C61456">
                <w:rPr>
                  <w:vertAlign w:val="subscript"/>
                </w:rPr>
                <w:t>gap</w:t>
              </w:r>
              <w:proofErr w:type="spellEnd"/>
              <w:r w:rsidDel="00782020">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336B72" w:rsidRPr="009C5807" w14:paraId="29AC7E54" w14:textId="77777777" w:rsidTr="00FF0E0C">
        <w:trPr>
          <w:ins w:id="163" w:author="Dimitri Gold (Nokia)" w:date="2023-08-11T19:34:00Z"/>
        </w:trPr>
        <w:tc>
          <w:tcPr>
            <w:tcW w:w="9241" w:type="dxa"/>
            <w:gridSpan w:val="2"/>
            <w:shd w:val="clear" w:color="auto" w:fill="auto"/>
          </w:tcPr>
          <w:p w14:paraId="59329097" w14:textId="77777777" w:rsidR="00336B72" w:rsidRPr="009C5807" w:rsidRDefault="00336B72" w:rsidP="00FF0E0C">
            <w:pPr>
              <w:pStyle w:val="TAN"/>
              <w:rPr>
                <w:ins w:id="164" w:author="Dimitri Gold (Nokia)" w:date="2023-08-11T19:34:00Z"/>
              </w:rPr>
            </w:pPr>
            <w:ins w:id="165" w:author="Dimitri Gold (Nokia)" w:date="2023-08-11T19:34:00Z">
              <w:r w:rsidRPr="009C5807">
                <w:t>NOTE 1:</w:t>
              </w:r>
              <w:r>
                <w:tab/>
              </w:r>
              <w:r w:rsidRPr="009C5807">
                <w:t>DRX or non DRX requirements apply according to the conditions described in clause 3.6.1</w:t>
              </w:r>
            </w:ins>
          </w:p>
          <w:p w14:paraId="215E6A10" w14:textId="44FC5E45" w:rsidR="00336B72" w:rsidRDefault="00336B72" w:rsidP="00FF0E0C">
            <w:pPr>
              <w:pStyle w:val="TAN"/>
              <w:rPr>
                <w:ins w:id="166" w:author="Dimitri Gold (Nokia)" w:date="2023-08-11T20:35:00Z"/>
              </w:rPr>
            </w:pPr>
            <w:ins w:id="167" w:author="Dimitri Gold (Nokia)" w:date="2023-08-11T19:34:00Z">
              <w:r>
                <w:t xml:space="preserve">NOTE </w:t>
              </w:r>
            </w:ins>
            <w:ins w:id="168" w:author="Dimitri Gold (Nokia)" w:date="2023-08-11T20:40:00Z">
              <w:r w:rsidR="00224C42">
                <w:rPr>
                  <w:lang w:val="en-150"/>
                </w:rPr>
                <w:t>2</w:t>
              </w:r>
            </w:ins>
            <w:ins w:id="169" w:author="Dimitri Gold (Nokia)" w:date="2023-08-11T19:34:00Z">
              <w:r>
                <w:t>:</w:t>
              </w:r>
              <w:r>
                <w:tab/>
                <w:t>For a UE supporting concurrent gaps, the MRGP above is the MRGP of the measurement gap associated with the target frequency layer to be measured if concurrent measurement gaps are configured.</w:t>
              </w:r>
            </w:ins>
          </w:p>
          <w:p w14:paraId="0A7445F5" w14:textId="14F2DE84" w:rsidR="00B80154" w:rsidRPr="009C5807" w:rsidRDefault="00B80154" w:rsidP="00FF0E0C">
            <w:pPr>
              <w:pStyle w:val="TAN"/>
              <w:rPr>
                <w:ins w:id="170" w:author="Dimitri Gold (Nokia)" w:date="2023-08-11T19:34:00Z"/>
              </w:rPr>
            </w:pPr>
            <w:ins w:id="171" w:author="Dimitri Gold (Nokia)" w:date="2023-08-11T20:35:00Z">
              <w:r>
                <w:t xml:space="preserve">NOTE </w:t>
              </w:r>
            </w:ins>
            <w:ins w:id="172" w:author="Dimitri Gold (Nokia)" w:date="2023-08-11T20:40:00Z">
              <w:r w:rsidR="00224C42">
                <w:rPr>
                  <w:lang w:val="en-150"/>
                </w:rPr>
                <w:t>3</w:t>
              </w:r>
            </w:ins>
            <w:ins w:id="173" w:author="Dimitri Gold (Nokia)" w:date="2023-08-11T20:35:00Z">
              <w:r>
                <w:t>:</w:t>
              </w:r>
              <w:r>
                <w:tab/>
                <w:t>For UE supporting power class 6</w:t>
              </w:r>
              <w:r>
                <w:rPr>
                  <w:lang w:val="en-150"/>
                </w:rPr>
                <w:t xml:space="preserve"> and </w:t>
              </w:r>
              <w:r w:rsidRPr="00320CAB">
                <w:t>6</w:t>
              </w:r>
              <w:r>
                <w:rPr>
                  <w:lang w:val="en-150"/>
                </w:rPr>
                <w:t xml:space="preserve"> and </w:t>
              </w:r>
              <w:r>
                <w:rPr>
                  <w:rFonts w:eastAsia="Malgun Gothic" w:cs="v4.2.0"/>
                  <w:lang w:val="en-150" w:eastAsia="zh-CN"/>
                </w:rPr>
                <w:t>[</w:t>
              </w:r>
              <w:proofErr w:type="spellStart"/>
              <w:r>
                <w:rPr>
                  <w:rFonts w:eastAsia="Malgun Gothic"/>
                  <w:i/>
                  <w:iCs/>
                </w:rPr>
                <w:t>highSpeed</w:t>
              </w:r>
              <w:proofErr w:type="spellEnd"/>
              <w:r>
                <w:rPr>
                  <w:rFonts w:eastAsia="Malgun Gothic"/>
                  <w:i/>
                  <w:iCs/>
                  <w:lang w:val="en-150"/>
                </w:rPr>
                <w:t>FR2</w:t>
              </w:r>
              <w:r w:rsidRPr="00FF0E0C">
                <w:rPr>
                  <w:rFonts w:eastAsia="Malgun Gothic" w:cs="v4.2.0"/>
                  <w:i/>
                  <w:iCs/>
                  <w:lang w:eastAsia="zh-CN"/>
                </w:rPr>
                <w:t>measurementEnhancementInterFreq-r1</w:t>
              </w:r>
              <w:r w:rsidRPr="00FF0E0C">
                <w:rPr>
                  <w:rFonts w:eastAsia="Malgun Gothic" w:cs="v4.2.0"/>
                  <w:i/>
                  <w:iCs/>
                  <w:lang w:val="en-150" w:eastAsia="zh-CN"/>
                </w:rPr>
                <w:t>8</w:t>
              </w:r>
              <w:r>
                <w:rPr>
                  <w:rFonts w:eastAsia="Malgun Gothic" w:cs="v4.2.0"/>
                  <w:lang w:val="en-150"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4D13EF74" w14:textId="77777777" w:rsidR="00C91F70" w:rsidRDefault="00C91F70" w:rsidP="004E53E5">
      <w:pPr>
        <w:rPr>
          <w:ins w:id="174" w:author="Dimitri Gold (Nokia)" w:date="2023-08-11T19:44:00Z"/>
        </w:rPr>
        <w:pPrChange w:id="175" w:author="Dimitri Gold (Nokia)" w:date="2023-08-11T19:44:00Z">
          <w:pPr>
            <w:pStyle w:val="Heading4"/>
          </w:pPr>
        </w:pPrChange>
      </w:pPr>
    </w:p>
    <w:p w14:paraId="344D9A78" w14:textId="66C6C182" w:rsidR="00FF2627" w:rsidRPr="009C5807" w:rsidRDefault="00FF2627" w:rsidP="00FF2627">
      <w:pPr>
        <w:pStyle w:val="Heading4"/>
      </w:pPr>
      <w:r w:rsidRPr="009C5807">
        <w:t>9.3.4.1</w:t>
      </w:r>
      <w:r w:rsidRPr="009C5807">
        <w:tab/>
        <w:t>Void</w:t>
      </w:r>
      <w:bookmarkEnd w:id="67"/>
    </w:p>
    <w:p w14:paraId="202BB84D" w14:textId="77777777" w:rsidR="00FF2627" w:rsidRPr="009C5807" w:rsidRDefault="00FF2627" w:rsidP="00FF2627">
      <w:pPr>
        <w:pStyle w:val="Heading4"/>
      </w:pPr>
      <w:bookmarkStart w:id="176" w:name="_Toc5952709"/>
      <w:r w:rsidRPr="009C5807">
        <w:t>9.3.4.2</w:t>
      </w:r>
      <w:r w:rsidRPr="009C5807">
        <w:tab/>
        <w:t>Void</w:t>
      </w:r>
      <w:bookmarkEnd w:id="176"/>
    </w:p>
    <w:p w14:paraId="484A191F" w14:textId="77777777" w:rsidR="00FF2627" w:rsidRPr="009C5807" w:rsidRDefault="00FF2627" w:rsidP="00FF2627">
      <w:pPr>
        <w:pStyle w:val="Heading3"/>
      </w:pPr>
      <w:r w:rsidRPr="009C5807">
        <w:t>9.3.5</w:t>
      </w:r>
      <w:r w:rsidRPr="009C5807">
        <w:tab/>
        <w:t>Inter-frequency measurements</w:t>
      </w:r>
    </w:p>
    <w:p w14:paraId="5DB2881C" w14:textId="77777777" w:rsidR="00FF2627" w:rsidRPr="006F5580" w:rsidRDefault="00FF2627" w:rsidP="00FF2627">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DengXian"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DengXian"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 xml:space="preserve">4 applies </w:t>
      </w:r>
      <w:r>
        <w:rPr>
          <w:rFonts w:eastAsia="Malgun Gothic" w:cs="v4.2.0"/>
          <w:lang w:eastAsia="zh-CN"/>
        </w:rPr>
        <w:t xml:space="preserve">for inter-frequency carrier configured by SCG and not configured by MCG and table 9.3.5-2 applies for inter-frequency carrier configured by both SCG and MCG. Regardless of whether the SCG is activated or deactivated, table 9.3.5-2 applies for an inter-frequency carrier configured only </w:t>
      </w:r>
      <w:r w:rsidRPr="00927E2A">
        <w:rPr>
          <w:rFonts w:eastAsia="Malgun Gothic" w:cs="v4.2.0"/>
          <w:lang w:eastAsia="zh-CN"/>
        </w:rPr>
        <w:t>by</w:t>
      </w:r>
      <w:r w:rsidRPr="006F7835">
        <w:rPr>
          <w:rFonts w:eastAsia="Malgun Gothic" w:cs="v4.2.0"/>
          <w:lang w:eastAsia="zh-CN"/>
        </w:rPr>
        <w:t xml:space="preserve"> MCG</w:t>
      </w:r>
      <w:r>
        <w:rPr>
          <w:rFonts w:eastAsia="Malgun Gothic" w:cs="v4.2.0"/>
          <w:lang w:eastAsia="zh-CN"/>
        </w:rPr>
        <w:t>.</w:t>
      </w:r>
    </w:p>
    <w:p w14:paraId="251C8FD0" w14:textId="77777777" w:rsidR="00FF2627" w:rsidRPr="009C5807" w:rsidRDefault="00FF2627" w:rsidP="00FF2627">
      <w:pPr>
        <w:pStyle w:val="TH"/>
      </w:pPr>
      <w:r w:rsidRPr="009C5807">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546F12E2" w14:textId="77777777" w:rsidTr="00FF0E0C">
        <w:tc>
          <w:tcPr>
            <w:tcW w:w="2122" w:type="dxa"/>
            <w:shd w:val="clear" w:color="auto" w:fill="auto"/>
          </w:tcPr>
          <w:p w14:paraId="53C5D8C8"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81A4FAA"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F2627" w:rsidRPr="009C5807" w14:paraId="727E45D7" w14:textId="77777777" w:rsidTr="00FF0E0C">
        <w:tc>
          <w:tcPr>
            <w:tcW w:w="2122" w:type="dxa"/>
            <w:shd w:val="clear" w:color="auto" w:fill="auto"/>
          </w:tcPr>
          <w:p w14:paraId="4434580B" w14:textId="77777777" w:rsidR="00FF2627" w:rsidRPr="009C5807" w:rsidRDefault="00FF2627" w:rsidP="00FF0E0C">
            <w:pPr>
              <w:pStyle w:val="TAC"/>
            </w:pPr>
            <w:r w:rsidRPr="009C5807">
              <w:t>No DRX</w:t>
            </w:r>
          </w:p>
        </w:tc>
        <w:tc>
          <w:tcPr>
            <w:tcW w:w="7119" w:type="dxa"/>
            <w:shd w:val="clear" w:color="auto" w:fill="auto"/>
          </w:tcPr>
          <w:p w14:paraId="27228613" w14:textId="77777777" w:rsidR="00FF2627" w:rsidRPr="009C5807" w:rsidRDefault="00FF2627" w:rsidP="00FF0E0C">
            <w:pPr>
              <w:pStyle w:val="TAC"/>
            </w:pPr>
            <w:proofErr w:type="gramStart"/>
            <w:r w:rsidRPr="009C5807">
              <w:t>Max(</w:t>
            </w:r>
            <w:proofErr w:type="gramEnd"/>
            <w:r w:rsidRPr="009C5807">
              <w:t xml:space="preserve">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52D1F676" w14:textId="77777777" w:rsidTr="00FF0E0C">
        <w:tc>
          <w:tcPr>
            <w:tcW w:w="2122" w:type="dxa"/>
            <w:shd w:val="clear" w:color="auto" w:fill="auto"/>
          </w:tcPr>
          <w:p w14:paraId="714A391F"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77E4961" w14:textId="77777777" w:rsidR="00FF2627" w:rsidRPr="009C5807" w:rsidRDefault="00FF2627" w:rsidP="00FF0E0C">
            <w:pPr>
              <w:pStyle w:val="TAC"/>
              <w:rPr>
                <w:b/>
              </w:rPr>
            </w:pPr>
            <w:proofErr w:type="gramStart"/>
            <w:r w:rsidRPr="009C5807">
              <w:t>Max(</w:t>
            </w:r>
            <w:proofErr w:type="gramEnd"/>
            <w:r w:rsidRPr="009C5807">
              <w:t>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234E8AED" w14:textId="77777777" w:rsidTr="00FF0E0C">
        <w:tc>
          <w:tcPr>
            <w:tcW w:w="2122" w:type="dxa"/>
            <w:shd w:val="clear" w:color="auto" w:fill="auto"/>
          </w:tcPr>
          <w:p w14:paraId="5BE9001B" w14:textId="77777777" w:rsidR="00FF2627" w:rsidRPr="009C5807" w:rsidRDefault="00FF2627" w:rsidP="00FF0E0C">
            <w:pPr>
              <w:pStyle w:val="TAC"/>
              <w:rPr>
                <w:b/>
              </w:rPr>
            </w:pPr>
            <w:r w:rsidRPr="009C5807">
              <w:t>DRX cycle &gt; 320ms</w:t>
            </w:r>
          </w:p>
        </w:tc>
        <w:tc>
          <w:tcPr>
            <w:tcW w:w="7119" w:type="dxa"/>
            <w:shd w:val="clear" w:color="auto" w:fill="auto"/>
          </w:tcPr>
          <w:p w14:paraId="14B5F396" w14:textId="77777777" w:rsidR="00FF2627" w:rsidRPr="009C5807" w:rsidRDefault="00FF2627" w:rsidP="00FF0E0C">
            <w:pPr>
              <w:pStyle w:val="TAC"/>
              <w:rPr>
                <w:b/>
              </w:rPr>
            </w:pPr>
            <w:proofErr w:type="gramStart"/>
            <w:r>
              <w:t>Ceil(</w:t>
            </w:r>
            <w:proofErr w:type="gramEnd"/>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5881448" w14:textId="77777777" w:rsidTr="00FF0E0C">
        <w:trPr>
          <w:trHeight w:val="70"/>
        </w:trPr>
        <w:tc>
          <w:tcPr>
            <w:tcW w:w="9241" w:type="dxa"/>
            <w:gridSpan w:val="2"/>
            <w:shd w:val="clear" w:color="auto" w:fill="auto"/>
          </w:tcPr>
          <w:p w14:paraId="173459E0"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4E68AD8E"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20D70FDB"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07EF231" w14:textId="77777777" w:rsidR="00FF2627" w:rsidRPr="009C5807" w:rsidRDefault="00FF2627" w:rsidP="00FF2627">
      <w:pPr>
        <w:rPr>
          <w:b/>
        </w:rPr>
      </w:pPr>
    </w:p>
    <w:p w14:paraId="211DE1CC" w14:textId="77777777" w:rsidR="00FF2627" w:rsidRPr="009C5807" w:rsidRDefault="00FF2627" w:rsidP="00FF2627">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091F456B" w14:textId="77777777" w:rsidTr="00FF0E0C">
        <w:tc>
          <w:tcPr>
            <w:tcW w:w="2122" w:type="dxa"/>
            <w:shd w:val="clear" w:color="auto" w:fill="auto"/>
          </w:tcPr>
          <w:p w14:paraId="126C1818"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7E50C8C" w14:textId="77777777" w:rsidR="00FF2627" w:rsidRPr="009C5807" w:rsidRDefault="00FF2627" w:rsidP="00FF0E0C">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F2627" w:rsidRPr="009C5807" w14:paraId="02277238" w14:textId="77777777" w:rsidTr="00FF0E0C">
        <w:tc>
          <w:tcPr>
            <w:tcW w:w="2122" w:type="dxa"/>
            <w:shd w:val="clear" w:color="auto" w:fill="auto"/>
          </w:tcPr>
          <w:p w14:paraId="0FB6E0E8" w14:textId="77777777" w:rsidR="00FF2627" w:rsidRPr="009C5807" w:rsidRDefault="00FF2627" w:rsidP="00FF0E0C">
            <w:pPr>
              <w:pStyle w:val="TAC"/>
            </w:pPr>
            <w:r w:rsidRPr="009C5807">
              <w:t>No DRX</w:t>
            </w:r>
          </w:p>
        </w:tc>
        <w:tc>
          <w:tcPr>
            <w:tcW w:w="7119" w:type="dxa"/>
            <w:shd w:val="clear" w:color="auto" w:fill="auto"/>
          </w:tcPr>
          <w:p w14:paraId="75DEDF3F" w14:textId="77777777" w:rsidR="00FF2627" w:rsidRPr="009C5807" w:rsidRDefault="00FF2627" w:rsidP="00FF0E0C">
            <w:pPr>
              <w:pStyle w:val="TAC"/>
            </w:pPr>
            <w:proofErr w:type="gramStart"/>
            <w:r w:rsidRPr="009C5807">
              <w:t>Max(</w:t>
            </w:r>
            <w:proofErr w:type="gramEnd"/>
            <w:r w:rsidRPr="009C5807">
              <w:t xml:space="preserve">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00B28DC5" w14:textId="77777777" w:rsidTr="00FF0E0C">
        <w:tc>
          <w:tcPr>
            <w:tcW w:w="2122" w:type="dxa"/>
            <w:shd w:val="clear" w:color="auto" w:fill="auto"/>
          </w:tcPr>
          <w:p w14:paraId="3E558B6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2D21668" w14:textId="77777777" w:rsidR="00FF2627" w:rsidRPr="009C5807" w:rsidRDefault="00FF2627" w:rsidP="00FF0E0C">
            <w:pPr>
              <w:pStyle w:val="TAC"/>
              <w:rPr>
                <w:b/>
              </w:rPr>
            </w:pPr>
            <w:proofErr w:type="gramStart"/>
            <w:r w:rsidRPr="009C5807">
              <w:t>Max(</w:t>
            </w:r>
            <w:proofErr w:type="gramEnd"/>
            <w:r w:rsidRPr="009C5807">
              <w:t xml:space="preserve">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143D0A29" w14:textId="77777777" w:rsidTr="00FF0E0C">
        <w:tc>
          <w:tcPr>
            <w:tcW w:w="2122" w:type="dxa"/>
            <w:shd w:val="clear" w:color="auto" w:fill="auto"/>
          </w:tcPr>
          <w:p w14:paraId="5CF566F4" w14:textId="77777777" w:rsidR="00FF2627" w:rsidRPr="009C5807" w:rsidRDefault="00FF2627" w:rsidP="00FF0E0C">
            <w:pPr>
              <w:pStyle w:val="TAC"/>
              <w:rPr>
                <w:b/>
              </w:rPr>
            </w:pPr>
            <w:r w:rsidRPr="009C5807">
              <w:t>DRX cycle &gt; 320ms</w:t>
            </w:r>
          </w:p>
        </w:tc>
        <w:tc>
          <w:tcPr>
            <w:tcW w:w="7119" w:type="dxa"/>
            <w:shd w:val="clear" w:color="auto" w:fill="auto"/>
          </w:tcPr>
          <w:p w14:paraId="4D7B74CF" w14:textId="77777777" w:rsidR="00FF2627" w:rsidRPr="009C5807" w:rsidRDefault="00FF2627" w:rsidP="00FF0E0C">
            <w:pPr>
              <w:pStyle w:val="TAC"/>
              <w:rPr>
                <w:b/>
              </w:rPr>
            </w:pPr>
            <w:proofErr w:type="gramStart"/>
            <w:r>
              <w:t>Ceil(</w:t>
            </w:r>
            <w:proofErr w:type="spellStart"/>
            <w:proofErr w:type="gramEnd"/>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7E4CBBEA" w14:textId="77777777" w:rsidTr="00FF0E0C">
        <w:trPr>
          <w:trHeight w:val="70"/>
        </w:trPr>
        <w:tc>
          <w:tcPr>
            <w:tcW w:w="9241" w:type="dxa"/>
            <w:gridSpan w:val="2"/>
            <w:shd w:val="clear" w:color="auto" w:fill="auto"/>
          </w:tcPr>
          <w:p w14:paraId="04BB7C06" w14:textId="77777777" w:rsidR="00FF2627" w:rsidRPr="009C5807" w:rsidRDefault="00FF2627" w:rsidP="00FF0E0C">
            <w:pPr>
              <w:pStyle w:val="TAN"/>
            </w:pPr>
            <w:r w:rsidRPr="009C5807">
              <w:t>NOTE 1:</w:t>
            </w:r>
            <w:r>
              <w:tab/>
            </w:r>
            <w:r w:rsidRPr="009C5807">
              <w:t>DRX or non DRX requirements apply according to the conditions described in clause 3.6.1</w:t>
            </w:r>
          </w:p>
          <w:p w14:paraId="27919D57"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184DDE10"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60D1F15F" w14:textId="77777777" w:rsidR="00FF2627" w:rsidRDefault="00FF2627" w:rsidP="00FF2627">
      <w:pPr>
        <w:tabs>
          <w:tab w:val="left" w:pos="567"/>
        </w:tabs>
        <w:rPr>
          <w:rFonts w:cs="v4.2.0"/>
        </w:rPr>
      </w:pPr>
    </w:p>
    <w:p w14:paraId="7125C2F8" w14:textId="77777777" w:rsidR="00FF2627" w:rsidRPr="006F5580" w:rsidRDefault="00FF2627" w:rsidP="00FF2627">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F2627" w:rsidRPr="006F5580" w14:paraId="3E81F1ED"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50B58ECA" w14:textId="77777777" w:rsidR="00FF2627" w:rsidRPr="006F5580" w:rsidRDefault="00FF2627" w:rsidP="00FF0E0C">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033CE65" w14:textId="77777777" w:rsidR="00FF2627" w:rsidRPr="006F5580" w:rsidRDefault="00FF2627" w:rsidP="00FF0E0C">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FF2627" w:rsidRPr="006F5580" w14:paraId="472FDD37"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A2AE6E5" w14:textId="77777777" w:rsidR="00FF2627" w:rsidRPr="006F5580" w:rsidRDefault="00FF2627" w:rsidP="00FF0E0C">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AE891D7" w14:textId="77777777" w:rsidR="00FF2627" w:rsidRPr="006F5580" w:rsidRDefault="00FF2627" w:rsidP="00FF0E0C">
            <w:pPr>
              <w:pStyle w:val="TAC"/>
              <w:rPr>
                <w:vertAlign w:val="subscript"/>
                <w:lang w:eastAsia="sv-SE"/>
              </w:rPr>
            </w:pPr>
            <w:proofErr w:type="gramStart"/>
            <w:r w:rsidRPr="006F5580">
              <w:rPr>
                <w:lang w:eastAsia="sv-SE"/>
              </w:rPr>
              <w:t>max(</w:t>
            </w:r>
            <w:proofErr w:type="gramEnd"/>
            <w:r w:rsidRPr="006F5580">
              <w:rPr>
                <w:lang w:eastAsia="sv-SE"/>
              </w:rPr>
              <w:t xml:space="preserve">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FF2627" w:rsidRPr="006F5580" w14:paraId="6374022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246676B" w14:textId="77777777" w:rsidR="00FF2627" w:rsidRPr="006F5580" w:rsidRDefault="00FF2627" w:rsidP="00FF0E0C">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1FA1E95" w14:textId="77777777" w:rsidR="00FF2627" w:rsidRPr="006F5580" w:rsidRDefault="00FF2627" w:rsidP="00FF0E0C">
            <w:pPr>
              <w:pStyle w:val="TAC"/>
              <w:rPr>
                <w:vertAlign w:val="subscript"/>
                <w:lang w:eastAsia="zh-CN"/>
              </w:rPr>
            </w:pPr>
            <w:proofErr w:type="gramStart"/>
            <w:r w:rsidRPr="006F5580">
              <w:rPr>
                <w:lang w:eastAsia="sv-SE"/>
              </w:rPr>
              <w:t>ma</w:t>
            </w:r>
            <w:r w:rsidRPr="006F5580">
              <w:rPr>
                <w:lang w:eastAsia="zh-CN"/>
              </w:rPr>
              <w:t>x</w:t>
            </w:r>
            <w:r w:rsidRPr="006F5580">
              <w:rPr>
                <w:lang w:eastAsia="sv-SE"/>
              </w:rPr>
              <w:t>(</w:t>
            </w:r>
            <w:proofErr w:type="gramEnd"/>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F2627" w:rsidRPr="006F5580" w14:paraId="7B80CF42"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7482C18B" w14:textId="77777777" w:rsidR="00FF2627" w:rsidRPr="006F5580" w:rsidRDefault="00FF2627" w:rsidP="00FF0E0C">
            <w:pPr>
              <w:pStyle w:val="TAC"/>
            </w:pPr>
            <w:r w:rsidRPr="006F5580">
              <w:rPr>
                <w:rFonts w:eastAsia="DengXian"/>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747E09D" w14:textId="77777777" w:rsidR="00FF2627" w:rsidRPr="006F5580" w:rsidRDefault="00FF2627" w:rsidP="00FF0E0C">
            <w:pPr>
              <w:pStyle w:val="TAC"/>
              <w:rPr>
                <w:vertAlign w:val="subscript"/>
                <w:lang w:eastAsia="zh-CN"/>
              </w:rPr>
            </w:pPr>
            <w:proofErr w:type="gramStart"/>
            <w:r w:rsidRPr="006F5580">
              <w:rPr>
                <w:lang w:eastAsia="sv-SE"/>
              </w:rPr>
              <w:t>ceil(</w:t>
            </w:r>
            <w:proofErr w:type="gramEnd"/>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F2627" w:rsidRPr="006F5580" w14:paraId="4841E6A6"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179C0A38" w14:textId="77777777" w:rsidR="00FF2627" w:rsidRPr="006F5580" w:rsidRDefault="00FF2627" w:rsidP="00FF0E0C">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840C7E8" w14:textId="77777777" w:rsidR="00FF2627" w:rsidRPr="006F5580" w:rsidRDefault="00FF2627" w:rsidP="00FF0E0C">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F2627" w:rsidRPr="006F5580" w14:paraId="639356D4"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33A4034" w14:textId="77777777" w:rsidR="00FF2627" w:rsidRPr="006F5580" w:rsidRDefault="00FF2627" w:rsidP="00FF0E0C">
            <w:pPr>
              <w:pStyle w:val="TAN"/>
            </w:pPr>
            <w:r w:rsidRPr="006F5580">
              <w:t>NOTE 1:</w:t>
            </w:r>
            <w:r w:rsidRPr="006F5580">
              <w:tab/>
              <w:t xml:space="preserve">If different SMTC periodicities are configured for different cells, the SMTC period in the requirement is the one used by the cell being </w:t>
            </w:r>
            <w:proofErr w:type="gramStart"/>
            <w:r w:rsidRPr="006F5580">
              <w:t>identified</w:t>
            </w:r>
            <w:proofErr w:type="gramEnd"/>
          </w:p>
          <w:p w14:paraId="0CBDD2D3" w14:textId="77777777" w:rsidR="00FF2627" w:rsidRPr="006F5580" w:rsidRDefault="00FF2627" w:rsidP="00FF0E0C">
            <w:pPr>
              <w:pStyle w:val="TAN"/>
            </w:pPr>
            <w:r w:rsidRPr="006F5580">
              <w:t>NOTE 2:</w:t>
            </w:r>
            <w:r w:rsidRPr="006F5580">
              <w:tab/>
              <w:t xml:space="preserve">In EN-DC operation, the parameters, </w:t>
            </w:r>
            <w:proofErr w:type="gramStart"/>
            <w:r w:rsidRPr="006F5580">
              <w:t>timers</w:t>
            </w:r>
            <w:proofErr w:type="gramEnd"/>
            <w:r w:rsidRPr="006F5580">
              <w:t xml:space="preserve"> and scheduling requests referred to in clause 3.6.1 are for the secondary cell group. The DRX cycle is the DRX cycle of the secondary cell group.</w:t>
            </w:r>
          </w:p>
          <w:p w14:paraId="694DAA83" w14:textId="77777777" w:rsidR="00FF2627" w:rsidRPr="006F5580" w:rsidRDefault="00FF2627" w:rsidP="00FF0E0C">
            <w:pPr>
              <w:pStyle w:val="TAN"/>
              <w:rPr>
                <w:snapToGrid w:val="0"/>
                <w:lang w:eastAsia="zh-CN"/>
              </w:rPr>
            </w:pPr>
            <w:r w:rsidRPr="006F5580">
              <w:rPr>
                <w:rFonts w:eastAsia="DengXian"/>
                <w:lang w:eastAsia="zh-CN"/>
              </w:rPr>
              <w:t>NOTE 3:</w:t>
            </w:r>
            <w:r w:rsidRPr="006F5580">
              <w:tab/>
            </w:r>
            <w:r w:rsidRPr="006F5580">
              <w:rPr>
                <w:snapToGrid w:val="0"/>
                <w:lang w:eastAsia="zh-CN"/>
              </w:rPr>
              <w:t xml:space="preserve">M2 = 1.5 if SMTC periodicity &gt; </w:t>
            </w:r>
            <w:r w:rsidRPr="006F5580">
              <w:rPr>
                <w:rFonts w:eastAsia="DengXian"/>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DengXian"/>
                <w:snapToGrid w:val="0"/>
                <w:lang w:eastAsia="zh-CN"/>
              </w:rPr>
              <w:t>,</w:t>
            </w:r>
            <w:r w:rsidRPr="006F5580">
              <w:rPr>
                <w:snapToGrid w:val="0"/>
                <w:lang w:eastAsia="zh-CN"/>
              </w:rPr>
              <w:t xml:space="preserve"> otherwise M2=1</w:t>
            </w:r>
          </w:p>
        </w:tc>
      </w:tr>
    </w:tbl>
    <w:p w14:paraId="2676EACB" w14:textId="77777777" w:rsidR="00FF2627" w:rsidRDefault="00FF2627" w:rsidP="00FF2627">
      <w:pPr>
        <w:rPr>
          <w:rFonts w:eastAsia="Malgun Gothic"/>
        </w:rPr>
      </w:pPr>
    </w:p>
    <w:p w14:paraId="3B1A372D" w14:textId="77777777" w:rsidR="00FF2627" w:rsidRPr="00912B47" w:rsidRDefault="00FF2627" w:rsidP="00FF2627">
      <w:pPr>
        <w:pStyle w:val="TH"/>
      </w:pPr>
      <w:r w:rsidRPr="009C5807">
        <w:t>Table 9.3.5-</w:t>
      </w:r>
      <w:r>
        <w:t>4</w:t>
      </w:r>
      <w:r w:rsidRPr="009C5807">
        <w:t xml:space="preserve">: Measurement period for inter-frequency measurements with gaps </w:t>
      </w:r>
      <w:r>
        <w:t xml:space="preserve">when the </w:t>
      </w:r>
      <w:r w:rsidRPr="00F079AA">
        <w:t>inter-frequency</w:t>
      </w:r>
      <w:r>
        <w:t xml:space="preserve"> carrier is </w:t>
      </w:r>
      <w:r w:rsidRPr="00F079AA">
        <w:t xml:space="preserve">configured only by SCG and </w:t>
      </w:r>
      <w:r>
        <w:t>the SCG is deactivated</w:t>
      </w:r>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F2627" w:rsidRPr="009C5807" w14:paraId="3BF73546" w14:textId="77777777" w:rsidTr="00FF0E0C">
        <w:tc>
          <w:tcPr>
            <w:tcW w:w="2122" w:type="dxa"/>
            <w:shd w:val="clear" w:color="auto" w:fill="auto"/>
          </w:tcPr>
          <w:p w14:paraId="77C3937C" w14:textId="77777777" w:rsidR="00FF2627" w:rsidRPr="009C5807" w:rsidRDefault="00FF2627" w:rsidP="00FF0E0C">
            <w:pPr>
              <w:pStyle w:val="TAH"/>
            </w:pPr>
            <w:r w:rsidRPr="009C5807">
              <w:t>Condition</w:t>
            </w:r>
            <w:r w:rsidRPr="009C5807">
              <w:rPr>
                <w:vertAlign w:val="superscript"/>
              </w:rPr>
              <w:t xml:space="preserve"> NOTE1,2</w:t>
            </w:r>
          </w:p>
        </w:tc>
        <w:tc>
          <w:tcPr>
            <w:tcW w:w="7119" w:type="dxa"/>
            <w:shd w:val="clear" w:color="auto" w:fill="auto"/>
          </w:tcPr>
          <w:p w14:paraId="24FDE998" w14:textId="77777777" w:rsidR="00FF2627" w:rsidRPr="009C5807" w:rsidRDefault="00FF2627" w:rsidP="00FF0E0C">
            <w:pPr>
              <w:pStyle w:val="TAH"/>
            </w:pPr>
            <w:r w:rsidRPr="009C5807">
              <w:t>T</w:t>
            </w:r>
            <w:r w:rsidRPr="009C5807">
              <w:rPr>
                <w:vertAlign w:val="subscript"/>
              </w:rPr>
              <w:t xml:space="preserve"> </w:t>
            </w:r>
            <w:proofErr w:type="spellStart"/>
            <w:r w:rsidRPr="009C5807">
              <w:rPr>
                <w:vertAlign w:val="subscript"/>
              </w:rPr>
              <w:t>SSB_measurement_period_inter</w:t>
            </w:r>
            <w:proofErr w:type="spellEnd"/>
          </w:p>
        </w:tc>
      </w:tr>
      <w:tr w:rsidR="00FF2627" w:rsidRPr="009C5807" w14:paraId="40542479" w14:textId="77777777" w:rsidTr="00FF0E0C">
        <w:tc>
          <w:tcPr>
            <w:tcW w:w="2122" w:type="dxa"/>
            <w:shd w:val="clear" w:color="auto" w:fill="auto"/>
          </w:tcPr>
          <w:p w14:paraId="15C39C18" w14:textId="77777777" w:rsidR="00FF2627" w:rsidRPr="009C5807" w:rsidRDefault="00FF2627" w:rsidP="00FF0E0C">
            <w:pPr>
              <w:pStyle w:val="TAC"/>
            </w:pPr>
            <w:r w:rsidRPr="009C5807">
              <w:t>No DRX</w:t>
            </w:r>
          </w:p>
        </w:tc>
        <w:tc>
          <w:tcPr>
            <w:tcW w:w="7119" w:type="dxa"/>
            <w:shd w:val="clear" w:color="auto" w:fill="auto"/>
          </w:tcPr>
          <w:p w14:paraId="0C47FA25" w14:textId="77777777" w:rsidR="00FF2627" w:rsidRPr="009C5807" w:rsidRDefault="00FF2627" w:rsidP="00FF0E0C">
            <w:pPr>
              <w:pStyle w:val="TAC"/>
            </w:pPr>
            <w:proofErr w:type="gramStart"/>
            <w:r w:rsidRPr="009C5807">
              <w:t>Max(</w:t>
            </w:r>
            <w:proofErr w:type="gramEnd"/>
            <w:r w:rsidRPr="009C5807">
              <w:t xml:space="preserve">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1787ED44" w14:textId="77777777" w:rsidTr="00FF0E0C">
        <w:tc>
          <w:tcPr>
            <w:tcW w:w="2122" w:type="dxa"/>
            <w:shd w:val="clear" w:color="auto" w:fill="auto"/>
          </w:tcPr>
          <w:p w14:paraId="77081749" w14:textId="77777777" w:rsidR="00FF2627" w:rsidRPr="009C5807" w:rsidRDefault="00FF262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C7249DA" w14:textId="77777777" w:rsidR="00FF2627" w:rsidRPr="009C5807" w:rsidRDefault="00FF2627" w:rsidP="00FF0E0C">
            <w:pPr>
              <w:pStyle w:val="TAC"/>
              <w:rPr>
                <w:b/>
              </w:rPr>
            </w:pPr>
            <w:proofErr w:type="gramStart"/>
            <w:r w:rsidRPr="009C5807">
              <w:t>Max(</w:t>
            </w:r>
            <w:proofErr w:type="gramEnd"/>
            <w:r w:rsidRPr="009C5807">
              <w:t xml:space="preserve">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529F27EA" w14:textId="77777777" w:rsidTr="00FF0E0C">
        <w:tc>
          <w:tcPr>
            <w:tcW w:w="2122" w:type="dxa"/>
            <w:shd w:val="clear" w:color="auto" w:fill="auto"/>
          </w:tcPr>
          <w:p w14:paraId="54A5FE9A" w14:textId="77777777" w:rsidR="00FF2627" w:rsidRPr="009C5807" w:rsidRDefault="00FF2627" w:rsidP="00FF0E0C">
            <w:pPr>
              <w:pStyle w:val="TAC"/>
              <w:rPr>
                <w:b/>
              </w:rPr>
            </w:pPr>
            <w:r w:rsidRPr="009C5807">
              <w:t>DRX cycle &gt; 320ms</w:t>
            </w:r>
          </w:p>
        </w:tc>
        <w:tc>
          <w:tcPr>
            <w:tcW w:w="7119" w:type="dxa"/>
            <w:shd w:val="clear" w:color="auto" w:fill="auto"/>
          </w:tcPr>
          <w:p w14:paraId="7F253CEC" w14:textId="77777777" w:rsidR="00FF2627" w:rsidRPr="009C5807" w:rsidRDefault="00FF2627" w:rsidP="00FF0E0C">
            <w:pPr>
              <w:pStyle w:val="TAC"/>
              <w:rPr>
                <w:b/>
              </w:rPr>
            </w:pPr>
            <w:proofErr w:type="gramStart"/>
            <w:r>
              <w:t>Ceil(</w:t>
            </w:r>
            <w:proofErr w:type="spellStart"/>
            <w:proofErr w:type="gramEnd"/>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F2627" w:rsidRPr="009C5807" w14:paraId="212E64AD" w14:textId="77777777" w:rsidTr="00FF0E0C">
        <w:trPr>
          <w:trHeight w:val="70"/>
        </w:trPr>
        <w:tc>
          <w:tcPr>
            <w:tcW w:w="9241" w:type="dxa"/>
            <w:gridSpan w:val="2"/>
            <w:shd w:val="clear" w:color="auto" w:fill="auto"/>
          </w:tcPr>
          <w:p w14:paraId="3ECB115A" w14:textId="77777777" w:rsidR="00FF2627" w:rsidRPr="009C5807" w:rsidRDefault="00FF2627" w:rsidP="00FF0E0C">
            <w:pPr>
              <w:pStyle w:val="TAN"/>
            </w:pPr>
            <w:r w:rsidRPr="009C5807">
              <w:t>NOTE 1:</w:t>
            </w:r>
            <w:r>
              <w:tab/>
            </w:r>
            <w:r w:rsidRPr="009C5807">
              <w:t>DRX or non DRX requirements apply according to the conditions described in clause 3.6.1</w:t>
            </w:r>
            <w:r>
              <w:t>.</w:t>
            </w:r>
          </w:p>
          <w:p w14:paraId="0F657F44" w14:textId="77777777" w:rsidR="00FF2627" w:rsidRDefault="00FF2627" w:rsidP="00FF0E0C">
            <w:pPr>
              <w:pStyle w:val="TAN"/>
            </w:pPr>
            <w:r w:rsidRPr="009C5807">
              <w:t>NOTE 2:</w:t>
            </w:r>
            <w:r>
              <w:tab/>
            </w:r>
            <w:r w:rsidRPr="009C5807">
              <w:t xml:space="preserve">In EN-DC operation, the parameters, </w:t>
            </w:r>
            <w:proofErr w:type="gramStart"/>
            <w:r w:rsidRPr="009C5807">
              <w:t>timers</w:t>
            </w:r>
            <w:proofErr w:type="gramEnd"/>
            <w:r w:rsidRPr="009C5807">
              <w:t xml:space="preserve"> and scheduling requests referred to in clause 3.6.1 are for the secondary cell group. The DRX cycle is the DRX cycle of the secondary cell group.</w:t>
            </w:r>
          </w:p>
          <w:p w14:paraId="43D017D0" w14:textId="77777777" w:rsidR="00FF2627" w:rsidRPr="009C5807" w:rsidRDefault="00FF2627" w:rsidP="00FF0E0C">
            <w:pPr>
              <w:pStyle w:val="TAN"/>
            </w:pPr>
            <w:r>
              <w:t>NOTE 3:</w:t>
            </w:r>
            <w:r>
              <w:tab/>
              <w:t>For a UE supporting concurrent gaps, the MRGP above is the MRGP of the measurement gap associated with the target frequency layer to be measured if concurrent measurement gaps are configured.</w:t>
            </w:r>
          </w:p>
        </w:tc>
      </w:tr>
    </w:tbl>
    <w:p w14:paraId="0BD8F9B9" w14:textId="77777777" w:rsidR="00FF2627" w:rsidRDefault="00FF2627" w:rsidP="00FF2627">
      <w:pPr>
        <w:rPr>
          <w:ins w:id="177" w:author="Dimitri Gold (Nokia)" w:date="2023-08-11T20:20:00Z"/>
          <w:rFonts w:eastAsia="Malgun Gothic"/>
        </w:rPr>
      </w:pPr>
    </w:p>
    <w:p w14:paraId="5608F8F4" w14:textId="3C75F854" w:rsidR="00F2021F" w:rsidRDefault="00F2021F" w:rsidP="00F2021F">
      <w:pPr>
        <w:pStyle w:val="TH"/>
        <w:rPr>
          <w:ins w:id="178" w:author="Dimitri Gold (Nokia)" w:date="2023-08-11T20:27:00Z"/>
          <w:lang w:eastAsia="zh-CN"/>
        </w:rPr>
      </w:pPr>
      <w:ins w:id="179" w:author="Dimitri Gold (Nokia)" w:date="2023-08-11T20:27:00Z">
        <w:r>
          <w:lastRenderedPageBreak/>
          <w:t xml:space="preserve">Table </w:t>
        </w:r>
        <w:r w:rsidRPr="009C5807">
          <w:t>9.3.5-</w:t>
        </w:r>
        <w:r>
          <w:rPr>
            <w:lang w:val="en-150"/>
          </w:rPr>
          <w:t>5</w:t>
        </w:r>
        <w:r>
          <w:t>: Measurement period for</w:t>
        </w:r>
        <w:r>
          <w:rPr>
            <w:lang w:val="en-150"/>
          </w:rPr>
          <w:t xml:space="preserve"> inter</w:t>
        </w:r>
        <w:r>
          <w:t xml:space="preserve">-frequency measurements with gaps when </w:t>
        </w:r>
      </w:ins>
      <w:ins w:id="180" w:author="Dimitri Gold (Nokia)" w:date="2023-08-11T20:29:00Z">
        <w:r w:rsidR="00877143">
          <w:rPr>
            <w:lang w:val="en-150"/>
          </w:rPr>
          <w:t>[</w:t>
        </w:r>
        <w:proofErr w:type="spellStart"/>
        <w:r w:rsidR="00877143">
          <w:rPr>
            <w:rFonts w:eastAsia="Malgun Gothic"/>
            <w:i/>
            <w:iCs/>
          </w:rPr>
          <w:t>highSpeed</w:t>
        </w:r>
        <w:proofErr w:type="spellEnd"/>
        <w:r w:rsidR="00877143">
          <w:rPr>
            <w:rFonts w:eastAsia="Malgun Gothic"/>
            <w:i/>
            <w:iCs/>
            <w:lang w:val="en-150"/>
          </w:rPr>
          <w:t>FR2</w:t>
        </w:r>
        <w:r w:rsidR="00877143">
          <w:rPr>
            <w:rFonts w:eastAsia="Malgun Gothic"/>
            <w:i/>
            <w:iCs/>
          </w:rPr>
          <w:t>MeasInterFreq-r1</w:t>
        </w:r>
        <w:r w:rsidR="00877143">
          <w:rPr>
            <w:rFonts w:eastAsia="Malgun Gothic"/>
            <w:i/>
            <w:iCs/>
            <w:lang w:val="en-150"/>
          </w:rPr>
          <w:t>8</w:t>
        </w:r>
        <w:r w:rsidR="00877143">
          <w:rPr>
            <w:rFonts w:eastAsia="Malgun Gothic"/>
            <w:i/>
            <w:iCs/>
            <w:lang w:val="en-150"/>
          </w:rPr>
          <w:t xml:space="preserve">] </w:t>
        </w:r>
      </w:ins>
      <w:ins w:id="181" w:author="Dimitri Gold (Nokia)" w:date="2023-08-11T20:27:00Z">
        <w:r>
          <w:t>is configured (FR2)</w:t>
        </w:r>
        <w:r>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021F" w14:paraId="21E2B4DB" w14:textId="77777777" w:rsidTr="00FF0E0C">
        <w:trPr>
          <w:ins w:id="182"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314380D5" w14:textId="77777777" w:rsidR="00F2021F" w:rsidRDefault="00F2021F" w:rsidP="00FF0E0C">
            <w:pPr>
              <w:pStyle w:val="TAH"/>
              <w:rPr>
                <w:ins w:id="183" w:author="Dimitri Gold (Nokia)" w:date="2023-08-11T20:27:00Z"/>
              </w:rPr>
            </w:pPr>
            <w:ins w:id="184" w:author="Dimitri Gold (Nokia)" w:date="2023-08-11T20:27: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05B23D34" w14:textId="23490473" w:rsidR="00F2021F" w:rsidRDefault="00F2021F" w:rsidP="00FF0E0C">
            <w:pPr>
              <w:pStyle w:val="TAH"/>
              <w:rPr>
                <w:ins w:id="185" w:author="Dimitri Gold (Nokia)" w:date="2023-08-11T20:27:00Z"/>
              </w:rPr>
            </w:pPr>
            <w:ins w:id="186" w:author="Dimitri Gold (Nokia)" w:date="2023-08-11T20:27:00Z">
              <w:r w:rsidRPr="009C5807">
                <w:t>T</w:t>
              </w:r>
              <w:r w:rsidRPr="009C5807">
                <w:rPr>
                  <w:vertAlign w:val="subscript"/>
                </w:rPr>
                <w:t xml:space="preserve"> </w:t>
              </w:r>
              <w:proofErr w:type="spellStart"/>
              <w:r w:rsidRPr="009C5807">
                <w:rPr>
                  <w:vertAlign w:val="subscript"/>
                </w:rPr>
                <w:t>SSB_measurement_period_inter</w:t>
              </w:r>
              <w:proofErr w:type="spellEnd"/>
            </w:ins>
          </w:p>
        </w:tc>
      </w:tr>
      <w:tr w:rsidR="00F2021F" w14:paraId="3E7E54EF" w14:textId="77777777" w:rsidTr="00FF0E0C">
        <w:trPr>
          <w:ins w:id="187"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1140FB8B" w14:textId="77777777" w:rsidR="00F2021F" w:rsidRDefault="00F2021F" w:rsidP="00FF0E0C">
            <w:pPr>
              <w:pStyle w:val="TAC"/>
              <w:rPr>
                <w:ins w:id="188" w:author="Dimitri Gold (Nokia)" w:date="2023-08-11T20:27:00Z"/>
              </w:rPr>
            </w:pPr>
            <w:ins w:id="189" w:author="Dimitri Gold (Nokia)" w:date="2023-08-11T20:27: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04FED000" w14:textId="1806D76A" w:rsidR="00F2021F" w:rsidRPr="00676D5E" w:rsidRDefault="00F2021F" w:rsidP="00FF0E0C">
            <w:pPr>
              <w:pStyle w:val="TAC"/>
              <w:rPr>
                <w:ins w:id="190" w:author="Dimitri Gold (Nokia)" w:date="2023-08-11T20:27:00Z"/>
                <w:lang w:val="en-150"/>
                <w:rPrChange w:id="191" w:author="Dimitri Gold (Nokia)" w:date="2023-08-11T20:37:00Z">
                  <w:rPr>
                    <w:ins w:id="192" w:author="Dimitri Gold (Nokia)" w:date="2023-08-11T20:27:00Z"/>
                  </w:rPr>
                </w:rPrChange>
              </w:rPr>
            </w:pPr>
            <w:proofErr w:type="gramStart"/>
            <w:ins w:id="193" w:author="Dimitri Gold (Nokia)" w:date="2023-08-11T20:27:00Z">
              <w:r>
                <w:t>max(</w:t>
              </w:r>
              <w:proofErr w:type="gramEnd"/>
              <w:r>
                <w:t>400ms, ceil(M1</w:t>
              </w:r>
              <w:r>
                <w:rPr>
                  <w:vertAlign w:val="superscript"/>
                </w:rPr>
                <w:t xml:space="preserve">Note </w:t>
              </w:r>
            </w:ins>
            <w:ins w:id="194" w:author="Dimitri Gold (Nokia)" w:date="2023-08-11T20:41:00Z">
              <w:r w:rsidR="00D846B6">
                <w:rPr>
                  <w:vertAlign w:val="superscript"/>
                  <w:lang w:val="en-150"/>
                </w:rPr>
                <w:t>3</w:t>
              </w:r>
            </w:ins>
            <w:ins w:id="195" w:author="Dimitri Gold (Nokia)" w:date="2023-08-11T20:27:00Z">
              <w:r>
                <w:rPr>
                  <w:vertAlign w:val="superscript"/>
                </w:rP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SMTC period)) x </w:t>
              </w:r>
              <w:proofErr w:type="spellStart"/>
              <w:r>
                <w:t>CSSF</w:t>
              </w:r>
              <w:r>
                <w:rPr>
                  <w:vertAlign w:val="subscript"/>
                </w:rPr>
                <w:t>int</w:t>
              </w:r>
            </w:ins>
            <w:proofErr w:type="spellEnd"/>
            <w:ins w:id="196" w:author="Dimitri Gold (Nokia)" w:date="2023-08-11T20:37:00Z">
              <w:r w:rsidR="00676D5E">
                <w:rPr>
                  <w:vertAlign w:val="subscript"/>
                  <w:lang w:val="en-150"/>
                </w:rPr>
                <w:t>er</w:t>
              </w:r>
            </w:ins>
          </w:p>
        </w:tc>
      </w:tr>
      <w:tr w:rsidR="00F2021F" w14:paraId="095EDC3B" w14:textId="77777777" w:rsidTr="00FF0E0C">
        <w:trPr>
          <w:ins w:id="197"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0F8D32DD" w14:textId="77777777" w:rsidR="00F2021F" w:rsidRDefault="00F2021F" w:rsidP="00FF0E0C">
            <w:pPr>
              <w:pStyle w:val="TAC"/>
              <w:rPr>
                <w:ins w:id="198" w:author="Dimitri Gold (Nokia)" w:date="2023-08-11T20:27:00Z"/>
              </w:rPr>
            </w:pPr>
            <w:ins w:id="199" w:author="Dimitri Gold (Nokia)" w:date="2023-08-11T20:27: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36E4FA30" w14:textId="569E5314" w:rsidR="00F2021F" w:rsidRDefault="00F2021F" w:rsidP="00FF0E0C">
            <w:pPr>
              <w:pStyle w:val="TAC"/>
              <w:rPr>
                <w:ins w:id="200" w:author="Dimitri Gold (Nokia)" w:date="2023-08-11T20:27:00Z"/>
              </w:rPr>
            </w:pPr>
            <w:proofErr w:type="gramStart"/>
            <w:ins w:id="201" w:author="Dimitri Gold (Nokia)" w:date="2023-08-11T20:27:00Z">
              <w:r>
                <w:t>max(</w:t>
              </w:r>
              <w:proofErr w:type="gramEnd"/>
              <w:r>
                <w:t>400ms, ceil(M1</w:t>
              </w:r>
              <w:r>
                <w:rPr>
                  <w:vertAlign w:val="superscript"/>
                </w:rPr>
                <w:t xml:space="preserve">Note </w:t>
              </w:r>
            </w:ins>
            <w:ins w:id="202" w:author="Dimitri Gold (Nokia)" w:date="2023-08-11T20:41:00Z">
              <w:r w:rsidR="00D846B6">
                <w:rPr>
                  <w:vertAlign w:val="superscript"/>
                  <w:lang w:val="en-150"/>
                </w:rPr>
                <w:t>3</w:t>
              </w:r>
            </w:ins>
            <w:ins w:id="203" w:author="Dimitri Gold (Nokia)" w:date="2023-08-11T20:27:00Z">
              <w:r>
                <w:rPr>
                  <w:vertAlign w:val="superscript"/>
                </w:rPr>
                <w:t xml:space="preserve"> </w:t>
              </w:r>
              <w: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ins>
            <w:ins w:id="204" w:author="Dimitri Gold (Nokia)" w:date="2023-08-11T20:37:00Z">
              <w:r w:rsidR="00676D5E">
                <w:rPr>
                  <w:vertAlign w:val="subscript"/>
                </w:rPr>
                <w:t>int</w:t>
              </w:r>
              <w:proofErr w:type="spellEnd"/>
              <w:r w:rsidR="00676D5E">
                <w:rPr>
                  <w:vertAlign w:val="subscript"/>
                  <w:lang w:val="en-150"/>
                </w:rPr>
                <w:t>er</w:t>
              </w:r>
            </w:ins>
          </w:p>
        </w:tc>
      </w:tr>
      <w:tr w:rsidR="00F2021F" w14:paraId="293FA326" w14:textId="77777777" w:rsidTr="00FF0E0C">
        <w:trPr>
          <w:ins w:id="205"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17338047" w14:textId="77777777" w:rsidR="00F2021F" w:rsidRDefault="00F2021F" w:rsidP="00FF0E0C">
            <w:pPr>
              <w:pStyle w:val="TAC"/>
              <w:rPr>
                <w:ins w:id="206" w:author="Dimitri Gold (Nokia)" w:date="2023-08-11T20:27:00Z"/>
              </w:rPr>
            </w:pPr>
            <w:ins w:id="207" w:author="Dimitri Gold (Nokia)" w:date="2023-08-11T20:27: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DCCEA27" w14:textId="4EF724A8" w:rsidR="00F2021F" w:rsidRDefault="00F2021F" w:rsidP="00FF0E0C">
            <w:pPr>
              <w:pStyle w:val="TAC"/>
              <w:rPr>
                <w:ins w:id="208" w:author="Dimitri Gold (Nokia)" w:date="2023-08-11T20:27:00Z"/>
                <w:b/>
              </w:rPr>
            </w:pPr>
            <w:proofErr w:type="gramStart"/>
            <w:ins w:id="209" w:author="Dimitri Gold (Nokia)" w:date="2023-08-11T20:27:00Z">
              <w:r>
                <w:t>max(</w:t>
              </w:r>
              <w:proofErr w:type="gramEnd"/>
              <w:r>
                <w:t>400ms, ceil(</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rPr>
                  <w:lang w:eastAsia="zh-CN"/>
                </w:rP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Note 1</w:t>
              </w:r>
              <w:r>
                <w:t xml:space="preserve"> x </w:t>
              </w:r>
              <w:proofErr w:type="spellStart"/>
              <w:r>
                <w:t>CSSF</w:t>
              </w:r>
            </w:ins>
            <w:ins w:id="210" w:author="Dimitri Gold (Nokia)" w:date="2023-08-11T20:37:00Z">
              <w:r w:rsidR="00676D5E">
                <w:rPr>
                  <w:vertAlign w:val="subscript"/>
                </w:rPr>
                <w:t>int</w:t>
              </w:r>
              <w:proofErr w:type="spellEnd"/>
              <w:r w:rsidR="00676D5E">
                <w:rPr>
                  <w:vertAlign w:val="subscript"/>
                  <w:lang w:val="en-150"/>
                </w:rPr>
                <w:t>er</w:t>
              </w:r>
            </w:ins>
          </w:p>
        </w:tc>
      </w:tr>
      <w:tr w:rsidR="00F2021F" w14:paraId="78A0D203" w14:textId="77777777" w:rsidTr="00FF0E0C">
        <w:trPr>
          <w:ins w:id="211" w:author="Dimitri Gold (Nokia)" w:date="2023-08-11T20:27:00Z"/>
        </w:trPr>
        <w:tc>
          <w:tcPr>
            <w:tcW w:w="4620" w:type="dxa"/>
            <w:tcBorders>
              <w:top w:val="single" w:sz="4" w:space="0" w:color="auto"/>
              <w:left w:val="single" w:sz="4" w:space="0" w:color="auto"/>
              <w:bottom w:val="single" w:sz="4" w:space="0" w:color="auto"/>
              <w:right w:val="single" w:sz="4" w:space="0" w:color="auto"/>
            </w:tcBorders>
            <w:hideMark/>
          </w:tcPr>
          <w:p w14:paraId="0962BF80" w14:textId="77777777" w:rsidR="00F2021F" w:rsidRDefault="00F2021F" w:rsidP="00FF0E0C">
            <w:pPr>
              <w:pStyle w:val="TAC"/>
              <w:rPr>
                <w:ins w:id="212" w:author="Dimitri Gold (Nokia)" w:date="2023-08-11T20:27:00Z"/>
                <w:b/>
              </w:rPr>
            </w:pPr>
            <w:ins w:id="213" w:author="Dimitri Gold (Nokia)" w:date="2023-08-11T20:27: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C594B0C" w14:textId="0D74EEC9" w:rsidR="00F2021F" w:rsidRDefault="00F2021F" w:rsidP="00FF0E0C">
            <w:pPr>
              <w:pStyle w:val="TAC"/>
              <w:rPr>
                <w:ins w:id="214" w:author="Dimitri Gold (Nokia)" w:date="2023-08-11T20:27:00Z"/>
                <w:b/>
              </w:rPr>
            </w:pPr>
            <w:proofErr w:type="gramStart"/>
            <w:ins w:id="215" w:author="Dimitri Gold (Nokia)" w:date="2023-08-11T20:27:00Z">
              <w:r>
                <w:t xml:space="preserve">Ceil( </w:t>
              </w:r>
              <w:proofErr w:type="spellStart"/>
              <w:r>
                <w:t>M</w:t>
              </w:r>
              <w:r>
                <w:rPr>
                  <w:vertAlign w:val="subscript"/>
                </w:rPr>
                <w:t>meas</w:t>
              </w:r>
              <w:proofErr w:type="gramEnd"/>
              <w:r>
                <w:rPr>
                  <w:vertAlign w:val="subscript"/>
                </w:rPr>
                <w:t>_period</w:t>
              </w:r>
              <w:proofErr w:type="spellEnd"/>
              <w:r>
                <w:rPr>
                  <w:vertAlign w:val="subscript"/>
                </w:rPr>
                <w:t xml:space="preserve"> </w:t>
              </w:r>
              <w:proofErr w:type="spellStart"/>
              <w:r>
                <w:rPr>
                  <w:vertAlign w:val="subscript"/>
                </w:rPr>
                <w:t>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ins>
            <w:ins w:id="216" w:author="Dimitri Gold (Nokia)" w:date="2023-08-11T20:37:00Z">
              <w:r w:rsidR="00676D5E">
                <w:rPr>
                  <w:vertAlign w:val="subscript"/>
                </w:rPr>
                <w:t>int</w:t>
              </w:r>
              <w:proofErr w:type="spellEnd"/>
              <w:r w:rsidR="00676D5E">
                <w:rPr>
                  <w:vertAlign w:val="subscript"/>
                  <w:lang w:val="en-150"/>
                </w:rPr>
                <w:t>er</w:t>
              </w:r>
            </w:ins>
          </w:p>
        </w:tc>
      </w:tr>
      <w:tr w:rsidR="00F2021F" w14:paraId="6520196D" w14:textId="77777777" w:rsidTr="00FF0E0C">
        <w:trPr>
          <w:ins w:id="217" w:author="Dimitri Gold (Nokia)" w:date="2023-08-11T20:27:00Z"/>
        </w:trPr>
        <w:tc>
          <w:tcPr>
            <w:tcW w:w="9241" w:type="dxa"/>
            <w:gridSpan w:val="2"/>
            <w:tcBorders>
              <w:top w:val="single" w:sz="4" w:space="0" w:color="auto"/>
              <w:left w:val="single" w:sz="4" w:space="0" w:color="auto"/>
              <w:bottom w:val="single" w:sz="4" w:space="0" w:color="auto"/>
              <w:right w:val="single" w:sz="4" w:space="0" w:color="auto"/>
            </w:tcBorders>
            <w:hideMark/>
          </w:tcPr>
          <w:p w14:paraId="3ABBB02D" w14:textId="77777777" w:rsidR="00F25817" w:rsidRPr="009C5807" w:rsidRDefault="00F25817" w:rsidP="00F25817">
            <w:pPr>
              <w:pStyle w:val="TAN"/>
              <w:rPr>
                <w:ins w:id="218" w:author="Dimitri Gold (Nokia)" w:date="2023-08-11T20:38:00Z"/>
              </w:rPr>
            </w:pPr>
            <w:ins w:id="219" w:author="Dimitri Gold (Nokia)" w:date="2023-08-11T20:38:00Z">
              <w:r w:rsidRPr="009C5807">
                <w:t>NOTE 1:</w:t>
              </w:r>
              <w:r>
                <w:tab/>
              </w:r>
              <w:r w:rsidRPr="009C5807">
                <w:t>DRX or non DRX requirements apply according to the conditions described in clause 3.6.1</w:t>
              </w:r>
            </w:ins>
          </w:p>
          <w:p w14:paraId="011EA346" w14:textId="0D262673" w:rsidR="00F25817" w:rsidRPr="00320CAB" w:rsidRDefault="00F25817" w:rsidP="00F25817">
            <w:pPr>
              <w:pStyle w:val="TAN"/>
              <w:rPr>
                <w:ins w:id="220" w:author="Dimitri Gold (Nokia)" w:date="2023-08-11T20:27:00Z"/>
              </w:rPr>
            </w:pPr>
            <w:ins w:id="221" w:author="Dimitri Gold (Nokia)" w:date="2023-08-11T20:38:00Z">
              <w:r>
                <w:t xml:space="preserve">NOTE </w:t>
              </w:r>
            </w:ins>
            <w:ins w:id="222" w:author="Dimitri Gold (Nokia)" w:date="2023-08-11T20:41:00Z">
              <w:r w:rsidR="00D846B6">
                <w:rPr>
                  <w:lang w:val="en-150"/>
                </w:rPr>
                <w:t>2</w:t>
              </w:r>
            </w:ins>
            <w:ins w:id="223" w:author="Dimitri Gold (Nokia)" w:date="2023-08-11T20:38:00Z">
              <w:r>
                <w:t>:</w:t>
              </w:r>
              <w:r>
                <w:tab/>
                <w:t>For a UE supporting concurrent gaps, the MRGP above is the MRGP of the measurement gap associated with the target frequency layer to be measured if concurrent measurement gaps are configured.</w:t>
              </w:r>
            </w:ins>
          </w:p>
          <w:p w14:paraId="0F02450F" w14:textId="76261C38" w:rsidR="00F2021F" w:rsidRDefault="00F2021F" w:rsidP="00FF0E0C">
            <w:pPr>
              <w:pStyle w:val="TAN"/>
              <w:rPr>
                <w:ins w:id="224" w:author="Dimitri Gold (Nokia)" w:date="2023-08-11T20:27:00Z"/>
              </w:rPr>
            </w:pPr>
            <w:ins w:id="225" w:author="Dimitri Gold (Nokia)" w:date="2023-08-11T20:27:00Z">
              <w:r w:rsidRPr="00320CAB">
                <w:t xml:space="preserve">NOTE </w:t>
              </w:r>
            </w:ins>
            <w:ins w:id="226" w:author="Dimitri Gold (Nokia)" w:date="2023-08-11T20:41:00Z">
              <w:r w:rsidR="00D846B6">
                <w:rPr>
                  <w:lang w:val="en-150"/>
                </w:rPr>
                <w:t>3</w:t>
              </w:r>
            </w:ins>
            <w:ins w:id="227" w:author="Dimitri Gold (Nokia)" w:date="2023-08-11T20:27:00Z">
              <w:r w:rsidRPr="00320CAB">
                <w:t>:</w:t>
              </w:r>
              <w:r w:rsidRPr="00320CAB">
                <w:tab/>
                <w:t>For UE supporting power class 6</w:t>
              </w:r>
            </w:ins>
            <w:ins w:id="228" w:author="Dimitri Gold (Nokia)" w:date="2023-08-11T20:30:00Z">
              <w:r w:rsidR="006D5FF4">
                <w:rPr>
                  <w:lang w:val="en-150"/>
                </w:rPr>
                <w:t xml:space="preserve"> and </w:t>
              </w:r>
              <w:r w:rsidR="006D5FF4">
                <w:rPr>
                  <w:rFonts w:eastAsia="Malgun Gothic" w:cs="v4.2.0"/>
                  <w:lang w:val="en-150" w:eastAsia="zh-CN"/>
                </w:rPr>
                <w:t>[</w:t>
              </w:r>
              <w:proofErr w:type="spellStart"/>
              <w:r w:rsidR="006D5FF4">
                <w:rPr>
                  <w:rFonts w:eastAsia="Malgun Gothic"/>
                  <w:i/>
                  <w:iCs/>
                </w:rPr>
                <w:t>highSpeed</w:t>
              </w:r>
              <w:proofErr w:type="spellEnd"/>
              <w:r w:rsidR="006D5FF4">
                <w:rPr>
                  <w:rFonts w:eastAsia="Malgun Gothic"/>
                  <w:i/>
                  <w:iCs/>
                  <w:lang w:val="en-150"/>
                </w:rPr>
                <w:t>FR2</w:t>
              </w:r>
              <w:r w:rsidR="006D5FF4" w:rsidRPr="00FF0E0C">
                <w:rPr>
                  <w:rFonts w:eastAsia="Malgun Gothic" w:cs="v4.2.0"/>
                  <w:i/>
                  <w:iCs/>
                  <w:lang w:eastAsia="zh-CN"/>
                </w:rPr>
                <w:t>measurementEnhancementInterFreq-r1</w:t>
              </w:r>
              <w:r w:rsidR="006D5FF4" w:rsidRPr="00FF0E0C">
                <w:rPr>
                  <w:rFonts w:eastAsia="Malgun Gothic" w:cs="v4.2.0"/>
                  <w:i/>
                  <w:iCs/>
                  <w:lang w:val="en-150" w:eastAsia="zh-CN"/>
                </w:rPr>
                <w:t>8</w:t>
              </w:r>
              <w:r w:rsidR="006D5FF4">
                <w:rPr>
                  <w:rFonts w:eastAsia="Malgun Gothic" w:cs="v4.2.0"/>
                  <w:lang w:val="en-150" w:eastAsia="zh-CN"/>
                </w:rPr>
                <w:t>]</w:t>
              </w:r>
            </w:ins>
            <w:ins w:id="229" w:author="Dimitri Gold (Nokia)" w:date="2023-08-11T20:27:00Z">
              <w:r w:rsidRPr="00320CAB">
                <w:t>, M1</w:t>
              </w:r>
              <w:r w:rsidRPr="00320CAB">
                <w:rPr>
                  <w:vertAlign w:val="subscript"/>
                </w:rPr>
                <w:t xml:space="preserve"> </w:t>
              </w:r>
              <w:r w:rsidRPr="00320CAB">
                <w:t xml:space="preserve">= 6 if </w:t>
              </w:r>
              <w:r w:rsidRPr="00320CAB">
                <w:rPr>
                  <w:i/>
                  <w:iCs/>
                </w:rPr>
                <w:t>highSpeedMeasFlagFR2-r17</w:t>
              </w:r>
              <w:r w:rsidRPr="00320CAB">
                <w:t xml:space="preserve"> = set1 or M1</w:t>
              </w:r>
              <w:r w:rsidRPr="00320CAB">
                <w:rPr>
                  <w:vertAlign w:val="subscript"/>
                </w:rPr>
                <w:t xml:space="preserve"> </w:t>
              </w:r>
              <w:r w:rsidRPr="00320CAB">
                <w:t xml:space="preserve">= 18 if </w:t>
              </w:r>
              <w:r w:rsidRPr="00320CAB">
                <w:rPr>
                  <w:i/>
                  <w:iCs/>
                </w:rPr>
                <w:t>highSpeedMeasFlagFR2-r17</w:t>
              </w:r>
              <w:r w:rsidRPr="00320CAB">
                <w:t xml:space="preserve"> = set2</w:t>
              </w:r>
            </w:ins>
          </w:p>
        </w:tc>
      </w:tr>
    </w:tbl>
    <w:p w14:paraId="0DEF54D5" w14:textId="77777777" w:rsidR="00FB5C20" w:rsidRPr="00BB2069" w:rsidRDefault="00FB5C20" w:rsidP="00FF2627">
      <w:pPr>
        <w:rPr>
          <w:rFonts w:eastAsia="Malgun Gothic"/>
        </w:rPr>
      </w:pPr>
    </w:p>
    <w:p w14:paraId="3DE24080" w14:textId="77777777" w:rsidR="005754DB" w:rsidRDefault="005754DB" w:rsidP="00C10F3B">
      <w:pPr>
        <w:rPr>
          <w:noProof/>
        </w:rPr>
      </w:pPr>
    </w:p>
    <w:p w14:paraId="161ABC0D" w14:textId="713AD7AA" w:rsidR="00C10F3B" w:rsidRDefault="00C10F3B"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w:t>
      </w:r>
      <w:r w:rsidR="00DD5EB3">
        <w:rPr>
          <w:noProof/>
          <w:sz w:val="28"/>
          <w:szCs w:val="28"/>
          <w:highlight w:val="yellow"/>
        </w:rPr>
        <w:t>e #1</w:t>
      </w:r>
      <w:r w:rsidRPr="00C10F3B">
        <w:rPr>
          <w:noProof/>
          <w:sz w:val="28"/>
          <w:szCs w:val="28"/>
          <w:highlight w:val="yellow"/>
        </w:rPr>
        <w:t>&gt;</w:t>
      </w:r>
    </w:p>
    <w:p w14:paraId="76BEF06F" w14:textId="6EEAB823" w:rsidR="00DD5EB3" w:rsidRDefault="00DD5EB3">
      <w:pPr>
        <w:spacing w:after="0"/>
        <w:rPr>
          <w:noProof/>
        </w:rPr>
      </w:pPr>
      <w:r>
        <w:rPr>
          <w:noProof/>
        </w:rPr>
        <w:br w:type="page"/>
      </w:r>
    </w:p>
    <w:p w14:paraId="3C591AB9" w14:textId="68317842" w:rsidR="00DD5EB3" w:rsidRDefault="00DD5EB3" w:rsidP="00DD5EB3">
      <w:pPr>
        <w:jc w:val="center"/>
        <w:rPr>
          <w:noProof/>
          <w:sz w:val="28"/>
          <w:szCs w:val="28"/>
        </w:rPr>
      </w:pPr>
      <w:r w:rsidRPr="00C10F3B">
        <w:rPr>
          <w:noProof/>
          <w:sz w:val="28"/>
          <w:szCs w:val="28"/>
          <w:highlight w:val="yellow"/>
        </w:rPr>
        <w:lastRenderedPageBreak/>
        <w:t>&lt;</w:t>
      </w:r>
      <w:r>
        <w:rPr>
          <w:noProof/>
          <w:sz w:val="28"/>
          <w:szCs w:val="28"/>
          <w:highlight w:val="yellow"/>
        </w:rPr>
        <w:t xml:space="preserve">Start of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4A4B82AC" w14:textId="77777777" w:rsidR="000741DF" w:rsidRDefault="000741DF" w:rsidP="00A86F86"/>
    <w:p w14:paraId="591B8136" w14:textId="77777777" w:rsidR="00B275E7" w:rsidRPr="009C5807" w:rsidRDefault="00B275E7" w:rsidP="00B275E7">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0F38E457" w14:textId="77777777" w:rsidR="00B275E7" w:rsidRPr="009C5807" w:rsidRDefault="00B275E7" w:rsidP="00B275E7">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149C8A6A" w14:textId="77777777" w:rsidR="00B275E7" w:rsidRDefault="00B275E7" w:rsidP="00B275E7">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8C5BFA">
        <w:rPr>
          <w:rFonts w:eastAsia="SimSun"/>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5476CFCF" w14:textId="77777777" w:rsidR="00B275E7" w:rsidRDefault="00B275E7" w:rsidP="00B275E7">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6D0F2717" w14:textId="77777777" w:rsidR="00B275E7" w:rsidRPr="009C5807" w:rsidRDefault="00B275E7" w:rsidP="00B275E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95B96F6" w14:textId="77777777" w:rsidR="00B275E7" w:rsidRPr="009C5807" w:rsidRDefault="00B275E7" w:rsidP="00B275E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9BB5414" w14:textId="77777777" w:rsidR="00B275E7" w:rsidRPr="009C5807" w:rsidRDefault="00B275E7" w:rsidP="00B275E7">
      <w:r w:rsidRPr="009C5807">
        <w:t>Where:</w:t>
      </w:r>
    </w:p>
    <w:p w14:paraId="32954EB8" w14:textId="77777777" w:rsidR="00B275E7" w:rsidRPr="009C5807" w:rsidRDefault="00B275E7" w:rsidP="00B275E7">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9.3.</w:t>
      </w:r>
      <w:r>
        <w:t>9.1</w:t>
      </w:r>
      <w:r w:rsidRPr="009C5807">
        <w:t>-1 and table 9.3.</w:t>
      </w:r>
      <w:r>
        <w:t>9.1</w:t>
      </w:r>
      <w:r w:rsidRPr="009C5807">
        <w:t>-2.</w:t>
      </w:r>
    </w:p>
    <w:p w14:paraId="24F9BF50" w14:textId="77777777" w:rsidR="00B275E7" w:rsidRPr="009C5807" w:rsidRDefault="00B275E7" w:rsidP="00B275E7">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9.3.</w:t>
      </w:r>
      <w:r>
        <w:t>9.1</w:t>
      </w:r>
      <w:r w:rsidRPr="009C5807">
        <w:t>-3.</w:t>
      </w:r>
    </w:p>
    <w:p w14:paraId="1C2D2B11" w14:textId="7DCE6C12" w:rsidR="00B275E7" w:rsidDel="009651E9" w:rsidRDefault="00B275E7" w:rsidP="00B275E7">
      <w:pPr>
        <w:pStyle w:val="B10"/>
        <w:rPr>
          <w:del w:id="230" w:author="Dimitri Gold (Nokia)" w:date="2023-08-11T20:50:00Z"/>
          <w:rFonts w:eastAsia="Malgun Gothic"/>
        </w:rPr>
      </w:pPr>
      <w:del w:id="231" w:author="Dimitri Gold (Nokia)" w:date="2023-08-11T20:50:00Z">
        <w:r w:rsidRPr="002E6EE8" w:rsidDel="009651E9">
          <w:rPr>
            <w:rFonts w:eastAsia="Malgun Gothic"/>
          </w:rPr>
          <w:tab/>
          <w:delText>T</w:delText>
        </w:r>
        <w:r w:rsidRPr="002E6EE8" w:rsidDel="009651E9">
          <w:rPr>
            <w:rFonts w:eastAsia="Malgun Gothic"/>
            <w:vertAlign w:val="subscript"/>
          </w:rPr>
          <w:delText xml:space="preserve"> SSB_measurement_period_inter</w:delText>
        </w:r>
        <w:r w:rsidRPr="002E6EE8" w:rsidDel="009651E9">
          <w:rPr>
            <w:rFonts w:eastAsia="Malgun Gothic"/>
          </w:rPr>
          <w:delText xml:space="preserve">: equal to a measurement period of SSB based measurement given in table 9.3.9.2-1, table 9.3.9.2-2 and table 9.3.9.2-3 when </w:delText>
        </w:r>
        <w:r w:rsidRPr="001F63CF" w:rsidDel="009651E9">
          <w:rPr>
            <w:rFonts w:eastAsia="Malgun Gothic"/>
            <w:i/>
            <w:iCs/>
          </w:rPr>
          <w:delText>highSpeedMeasInterFreq-r17</w:delText>
        </w:r>
        <w:r w:rsidRPr="002E6EE8" w:rsidDel="009651E9">
          <w:rPr>
            <w:rFonts w:eastAsia="Malgun Gothic"/>
          </w:rPr>
          <w:delText xml:space="preserve"> is configured and UE supports </w:delText>
        </w:r>
        <w:r w:rsidDel="009651E9">
          <w:rPr>
            <w:rFonts w:eastAsia="Malgun Gothic"/>
          </w:rPr>
          <w:delText>measurementEnhancementInterFreq-r17</w:delText>
        </w:r>
        <w:r w:rsidRPr="002E6EE8" w:rsidDel="009651E9">
          <w:rPr>
            <w:rFonts w:eastAsia="Malgun Gothic"/>
          </w:rPr>
          <w:delText>.</w:delText>
        </w:r>
      </w:del>
    </w:p>
    <w:p w14:paraId="0BD9FE33" w14:textId="6EE5252D" w:rsidR="00B275E7" w:rsidRDefault="00B275E7" w:rsidP="00B275E7">
      <w:pPr>
        <w:pStyle w:val="B10"/>
        <w:rPr>
          <w:ins w:id="232" w:author="Dimitri Gold (Nokia)" w:date="2023-08-11T20:51:00Z"/>
          <w:rFonts w:eastAsia="Malgun Gothic"/>
        </w:rPr>
      </w:pP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given in table 9.3.9.2-1, table 9.3.9.2-2</w:t>
      </w:r>
      <w:r>
        <w:rPr>
          <w:rFonts w:eastAsia="Malgun Gothic"/>
        </w:rPr>
        <w:t>,</w:t>
      </w:r>
      <w:r w:rsidRPr="00174BAF">
        <w:rPr>
          <w:rFonts w:eastAsia="Malgun Gothic"/>
        </w:rPr>
        <w:t xml:space="preserve"> </w:t>
      </w:r>
      <w:del w:id="233" w:author="Dimitri Gold (Nokia)" w:date="2023-08-11T20:50:00Z">
        <w:r w:rsidRPr="00174BAF" w:rsidDel="009651E9">
          <w:rPr>
            <w:rFonts w:eastAsia="Malgun Gothic"/>
          </w:rPr>
          <w:delText xml:space="preserve">and </w:delText>
        </w:r>
      </w:del>
      <w:r w:rsidRPr="00174BAF">
        <w:rPr>
          <w:rFonts w:eastAsia="Malgun Gothic"/>
        </w:rPr>
        <w:t xml:space="preserve">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ins w:id="234" w:author="Dimitri Gold (Nokia)" w:date="2023-08-11T20:50:00Z">
        <w:r w:rsidR="009E4F9B">
          <w:rPr>
            <w:rFonts w:eastAsia="Malgun Gothic"/>
            <w:lang w:val="en-150"/>
          </w:rPr>
          <w:t xml:space="preserve">, and </w:t>
        </w:r>
        <w:r w:rsidR="009E4F9B">
          <w:rPr>
            <w:rFonts w:eastAsia="Malgun Gothic" w:cs="v4.2.0"/>
            <w:lang w:val="en-150" w:eastAsia="zh-CN"/>
          </w:rPr>
          <w:t>table 9.3.</w:t>
        </w:r>
        <w:r w:rsidR="009E4F9B">
          <w:rPr>
            <w:rFonts w:eastAsia="Malgun Gothic" w:cs="v4.2.0"/>
            <w:lang w:val="en-150" w:eastAsia="zh-CN"/>
          </w:rPr>
          <w:t>9</w:t>
        </w:r>
      </w:ins>
      <w:ins w:id="235" w:author="Dimitri Gold (Nokia)" w:date="2023-08-11T20:51:00Z">
        <w:r w:rsidR="00CD63E2">
          <w:rPr>
            <w:rFonts w:eastAsia="Malgun Gothic" w:cs="v4.2.0"/>
            <w:lang w:val="en-150" w:eastAsia="zh-CN"/>
          </w:rPr>
          <w:t>.2</w:t>
        </w:r>
      </w:ins>
      <w:ins w:id="236" w:author="Dimitri Gold (Nokia)" w:date="2023-08-11T20:50:00Z">
        <w:r w:rsidR="009E4F9B">
          <w:rPr>
            <w:rFonts w:eastAsia="Malgun Gothic" w:cs="v4.2.0"/>
            <w:lang w:val="en-150" w:eastAsia="zh-CN"/>
          </w:rPr>
          <w:t>-</w:t>
        </w:r>
        <w:r w:rsidR="009E4F9B">
          <w:rPr>
            <w:rFonts w:eastAsia="Malgun Gothic" w:cs="v4.2.0"/>
            <w:lang w:val="en-150" w:eastAsia="zh-CN"/>
          </w:rPr>
          <w:t>x</w:t>
        </w:r>
        <w:r w:rsidR="009E4F9B">
          <w:rPr>
            <w:rFonts w:eastAsia="Malgun Gothic" w:cs="v4.2.0"/>
            <w:lang w:val="en-150" w:eastAsia="zh-CN"/>
          </w:rPr>
          <w:t xml:space="preserve"> when [</w:t>
        </w:r>
        <w:proofErr w:type="spellStart"/>
        <w:r w:rsidR="009E4F9B">
          <w:rPr>
            <w:rFonts w:eastAsia="Malgun Gothic"/>
            <w:i/>
            <w:iCs/>
          </w:rPr>
          <w:t>highSpeed</w:t>
        </w:r>
        <w:proofErr w:type="spellEnd"/>
        <w:r w:rsidR="009E4F9B">
          <w:rPr>
            <w:rFonts w:eastAsia="Malgun Gothic"/>
            <w:i/>
            <w:iCs/>
            <w:lang w:val="en-150"/>
          </w:rPr>
          <w:t>FR2</w:t>
        </w:r>
        <w:r w:rsidR="009E4F9B">
          <w:rPr>
            <w:rFonts w:eastAsia="Malgun Gothic"/>
            <w:i/>
            <w:iCs/>
          </w:rPr>
          <w:t>MeasInterFreq-r1</w:t>
        </w:r>
        <w:r w:rsidR="009E4F9B">
          <w:rPr>
            <w:rFonts w:eastAsia="Malgun Gothic"/>
            <w:i/>
            <w:iCs/>
            <w:lang w:val="en-150"/>
          </w:rPr>
          <w:t>8</w:t>
        </w:r>
        <w:r w:rsidR="009E4F9B">
          <w:rPr>
            <w:rFonts w:eastAsia="Malgun Gothic" w:cs="v4.2.0"/>
            <w:lang w:val="en-150" w:eastAsia="zh-CN"/>
          </w:rPr>
          <w:t>] is configured and UE supports [</w:t>
        </w:r>
        <w:proofErr w:type="spellStart"/>
        <w:r w:rsidR="009E4F9B">
          <w:rPr>
            <w:rFonts w:eastAsia="Malgun Gothic"/>
            <w:i/>
            <w:iCs/>
          </w:rPr>
          <w:t>highSpeed</w:t>
        </w:r>
        <w:proofErr w:type="spellEnd"/>
        <w:r w:rsidR="009E4F9B">
          <w:rPr>
            <w:rFonts w:eastAsia="Malgun Gothic"/>
            <w:i/>
            <w:iCs/>
            <w:lang w:val="en-150"/>
          </w:rPr>
          <w:t>FR2</w:t>
        </w:r>
        <w:r w:rsidR="009E4F9B" w:rsidRPr="00FF0E0C">
          <w:rPr>
            <w:rFonts w:eastAsia="Malgun Gothic" w:cs="v4.2.0"/>
            <w:i/>
            <w:iCs/>
            <w:lang w:eastAsia="zh-CN"/>
          </w:rPr>
          <w:t>measurementEnhancementInterFreq-r1</w:t>
        </w:r>
        <w:r w:rsidR="009E4F9B" w:rsidRPr="00FF0E0C">
          <w:rPr>
            <w:rFonts w:eastAsia="Malgun Gothic" w:cs="v4.2.0"/>
            <w:i/>
            <w:iCs/>
            <w:lang w:val="en-150" w:eastAsia="zh-CN"/>
          </w:rPr>
          <w:t>8</w:t>
        </w:r>
        <w:r w:rsidR="009E4F9B">
          <w:rPr>
            <w:rFonts w:eastAsia="Malgun Gothic" w:cs="v4.2.0"/>
            <w:lang w:val="en-150" w:eastAsia="zh-CN"/>
          </w:rPr>
          <w:t>]</w:t>
        </w:r>
      </w:ins>
      <w:r w:rsidRPr="00174BAF">
        <w:rPr>
          <w:rFonts w:eastAsia="Malgun Gothic"/>
        </w:rPr>
        <w:t>.</w:t>
      </w:r>
    </w:p>
    <w:p w14:paraId="66DCCFFA" w14:textId="280C6B19" w:rsidR="00CD63E2" w:rsidRPr="00FF0E0C" w:rsidRDefault="00CD63E2" w:rsidP="00CD63E2">
      <w:pPr>
        <w:pStyle w:val="B20"/>
        <w:rPr>
          <w:ins w:id="237" w:author="Dimitri Gold (Nokia)" w:date="2023-08-11T20:51:00Z"/>
          <w:rFonts w:eastAsia="PMingLiU"/>
          <w:lang w:val="en-US" w:eastAsia="zh-TW"/>
        </w:rPr>
      </w:pPr>
      <w:ins w:id="238" w:author="Dimitri Gold (Nokia)" w:date="2023-08-11T20:51:00Z">
        <w:r w:rsidRPr="00320CAB">
          <w:t>-</w:t>
        </w:r>
        <w:r w:rsidRPr="00320CAB">
          <w:tab/>
          <w:t>For UE supporting power class 6</w:t>
        </w:r>
        <w:r>
          <w:rPr>
            <w:lang w:val="en-150"/>
          </w:rPr>
          <w:t xml:space="preserve"> and </w:t>
        </w:r>
        <w:r>
          <w:rPr>
            <w:rFonts w:eastAsia="Malgun Gothic" w:cs="v4.2.0"/>
            <w:lang w:val="en-150" w:eastAsia="zh-CN"/>
          </w:rPr>
          <w:t>[</w:t>
        </w:r>
        <w:proofErr w:type="spellStart"/>
        <w:r>
          <w:rPr>
            <w:rFonts w:eastAsia="Malgun Gothic"/>
            <w:i/>
            <w:iCs/>
          </w:rPr>
          <w:t>highSpeed</w:t>
        </w:r>
        <w:proofErr w:type="spellEnd"/>
        <w:r>
          <w:rPr>
            <w:rFonts w:eastAsia="Malgun Gothic"/>
            <w:i/>
            <w:iCs/>
            <w:lang w:val="en-150"/>
          </w:rPr>
          <w:t>FR2</w:t>
        </w:r>
        <w:r w:rsidRPr="00FF0E0C">
          <w:rPr>
            <w:rFonts w:eastAsia="Malgun Gothic" w:cs="v4.2.0"/>
            <w:i/>
            <w:iCs/>
            <w:lang w:eastAsia="zh-CN"/>
          </w:rPr>
          <w:t>measurementEnhancementInterFreq-r1</w:t>
        </w:r>
        <w:r w:rsidRPr="00FF0E0C">
          <w:rPr>
            <w:rFonts w:eastAsia="Malgun Gothic" w:cs="v4.2.0"/>
            <w:i/>
            <w:iCs/>
            <w:lang w:val="en-150" w:eastAsia="zh-CN"/>
          </w:rPr>
          <w:t>8</w:t>
        </w:r>
        <w:r>
          <w:rPr>
            <w:rFonts w:eastAsia="Malgun Gothic" w:cs="v4.2.0"/>
            <w:lang w:val="en-150" w:eastAsia="zh-CN"/>
          </w:rPr>
          <w:t>]</w:t>
        </w:r>
        <w:r w:rsidRPr="00320CAB">
          <w:t xml:space="preserve"> with </w:t>
        </w:r>
        <w:r>
          <w:rPr>
            <w:rFonts w:eastAsia="Malgun Gothic" w:cs="v4.2.0"/>
            <w:lang w:val="en-150" w:eastAsia="zh-CN"/>
          </w:rPr>
          <w:t>[</w:t>
        </w:r>
        <w:proofErr w:type="spellStart"/>
        <w:r>
          <w:rPr>
            <w:rFonts w:eastAsia="Malgun Gothic"/>
            <w:i/>
            <w:iCs/>
          </w:rPr>
          <w:t>highSpeed</w:t>
        </w:r>
        <w:proofErr w:type="spellEnd"/>
        <w:r>
          <w:rPr>
            <w:rFonts w:eastAsia="Malgun Gothic"/>
            <w:i/>
            <w:iCs/>
            <w:lang w:val="en-150"/>
          </w:rPr>
          <w:t>FR2</w:t>
        </w:r>
        <w:r>
          <w:rPr>
            <w:rFonts w:eastAsia="Malgun Gothic"/>
            <w:i/>
            <w:iCs/>
          </w:rPr>
          <w:t>MeasInterFreq-r1</w:t>
        </w:r>
        <w:r>
          <w:rPr>
            <w:rFonts w:eastAsia="Malgun Gothic"/>
            <w:i/>
            <w:iCs/>
            <w:lang w:val="en-150"/>
          </w:rPr>
          <w:t>8</w:t>
        </w:r>
        <w:r>
          <w:rPr>
            <w:rFonts w:eastAsia="Malgun Gothic" w:cs="v4.2.0"/>
            <w:lang w:val="en-150"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val="en-150" w:eastAsia="zh-CN"/>
          </w:rPr>
          <w:t>9.3.9</w:t>
        </w:r>
        <w:r>
          <w:rPr>
            <w:rFonts w:eastAsia="Malgun Gothic" w:cs="v4.2.0"/>
            <w:lang w:val="en-150" w:eastAsia="zh-CN"/>
          </w:rPr>
          <w:t>.2</w:t>
        </w:r>
        <w:r>
          <w:rPr>
            <w:rFonts w:eastAsia="Malgun Gothic" w:cs="v4.2.0"/>
            <w:lang w:val="en-150" w:eastAsia="zh-CN"/>
          </w:rPr>
          <w:t>-x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ins>
    </w:p>
    <w:p w14:paraId="656382B2" w14:textId="77777777" w:rsidR="00CD63E2" w:rsidRPr="002E6EE8" w:rsidRDefault="00CD63E2" w:rsidP="00B275E7">
      <w:pPr>
        <w:pStyle w:val="B10"/>
        <w:rPr>
          <w:rFonts w:eastAsia="Malgun Gothic"/>
          <w:lang w:eastAsia="zh-CN"/>
        </w:rPr>
      </w:pPr>
    </w:p>
    <w:p w14:paraId="44F9A7E5" w14:textId="77777777" w:rsidR="00B275E7" w:rsidRDefault="00B275E7" w:rsidP="00B275E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w:t>
      </w:r>
      <w:r>
        <w:rPr>
          <w:rFonts w:hint="eastAsia"/>
          <w:lang w:eastAsia="zh-CN"/>
        </w:rPr>
        <w:t xml:space="preserve"> or NCSG</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r w:rsidRPr="00552F1C">
        <w:t xml:space="preserve"> </w:t>
      </w:r>
      <w:r>
        <w:t>or according to</w:t>
      </w:r>
      <w:r w:rsidRPr="009C5807">
        <w:t xml:space="preserve"> </w:t>
      </w:r>
      <w:proofErr w:type="spellStart"/>
      <w:r w:rsidRPr="009C5807">
        <w:t>CSSF</w:t>
      </w:r>
      <w:r>
        <w:rPr>
          <w:vertAlign w:val="subscript"/>
        </w:rPr>
        <w:t>within</w:t>
      </w:r>
      <w:r w:rsidRPr="009C5807">
        <w:rPr>
          <w:vertAlign w:val="subscript"/>
        </w:rPr>
        <w:t>_gap,i</w:t>
      </w:r>
      <w:proofErr w:type="spellEnd"/>
      <w:r w:rsidRPr="009C5807">
        <w:rPr>
          <w:vertAlign w:val="subscript"/>
        </w:rPr>
        <w:t xml:space="preserve"> </w:t>
      </w:r>
      <w:r w:rsidRPr="009C5807">
        <w:t>in clause 9.1.5.</w:t>
      </w:r>
      <w:r>
        <w:t>2</w:t>
      </w:r>
      <w:r w:rsidRPr="009C5807">
        <w:t xml:space="preserve"> for measurement conducted </w:t>
      </w:r>
      <w:r>
        <w:t>within</w:t>
      </w:r>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38AACCF7" w14:textId="77777777" w:rsidR="00B275E7" w:rsidRDefault="00B275E7" w:rsidP="00B275E7">
      <w:r>
        <w:t>For inter-frequency SSB based measurements without measurement gaps in active BWP</w:t>
      </w:r>
    </w:p>
    <w:p w14:paraId="0B85F23B" w14:textId="77777777" w:rsidR="00B275E7" w:rsidRPr="00174BAF" w:rsidRDefault="00B275E7" w:rsidP="00B275E7">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2CAA7463" w14:textId="77777777" w:rsidR="00B275E7" w:rsidRPr="009C5807" w:rsidRDefault="00B275E7" w:rsidP="00B275E7">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223FC139" w14:textId="77777777" w:rsidR="00B275E7" w:rsidRDefault="00B275E7" w:rsidP="00B275E7">
      <w:pPr>
        <w:pStyle w:val="B10"/>
      </w:pPr>
      <w:r w:rsidRPr="00174BAF">
        <w:lastRenderedPageBreak/>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02E47796" w14:textId="77777777" w:rsidR="00B275E7" w:rsidRDefault="00B275E7" w:rsidP="00B275E7">
      <w:pPr>
        <w:ind w:left="568" w:hanging="284"/>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w:t>
      </w:r>
    </w:p>
    <w:p w14:paraId="11CC5ABC" w14:textId="77777777" w:rsidR="00B275E7" w:rsidRPr="00FC20A1" w:rsidRDefault="00B275E7" w:rsidP="00B275E7">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67C19C56" w14:textId="77777777" w:rsidR="00B275E7" w:rsidRPr="00FC20A1" w:rsidRDefault="00B275E7" w:rsidP="00B275E7">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09978F60" w14:textId="77777777" w:rsidR="00B275E7" w:rsidRPr="0084207A" w:rsidRDefault="00B275E7" w:rsidP="00B275E7">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proofErr w:type="gramStart"/>
      <w:r>
        <w:t>8.</w:t>
      </w:r>
      <w:r w:rsidRPr="0084207A">
        <w:t>When</w:t>
      </w:r>
      <w:proofErr w:type="gramEnd"/>
      <w:r w:rsidRPr="0084207A">
        <w:t xml:space="preserve">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1663FA38" w14:textId="77777777" w:rsidR="00B275E7" w:rsidRPr="000078D2" w:rsidRDefault="00B275E7" w:rsidP="00B275E7">
      <w:pPr>
        <w:rPr>
          <w:u w:val="single"/>
          <w:lang w:eastAsia="zh-CN"/>
        </w:rPr>
      </w:pPr>
      <w:proofErr w:type="spellStart"/>
      <w:r w:rsidRPr="00D741CC">
        <w:t>K</w:t>
      </w:r>
      <w:r w:rsidRPr="00312D83">
        <w:rPr>
          <w:vertAlign w:val="subscript"/>
        </w:rPr>
        <w:t>p</w:t>
      </w:r>
      <w:proofErr w:type="spellEnd"/>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proofErr w:type="spellStart"/>
      <w:r w:rsidRPr="00422CDB">
        <w:rPr>
          <w:lang w:eastAsia="zh-CN"/>
        </w:rPr>
        <w:t>K</w:t>
      </w:r>
      <w:r w:rsidRPr="00312D83">
        <w:rPr>
          <w:vertAlign w:val="subscript"/>
          <w:lang w:eastAsia="zh-CN"/>
        </w:rPr>
        <w:t>p</w:t>
      </w:r>
      <w:proofErr w:type="spellEnd"/>
      <w:r w:rsidRPr="00312D83">
        <w:rPr>
          <w:lang w:eastAsia="zh-CN"/>
        </w:rPr>
        <w:t xml:space="preserve"> = </w:t>
      </w:r>
      <w:proofErr w:type="spellStart"/>
      <w:r w:rsidRPr="00312D83">
        <w:rPr>
          <w:bCs/>
          <w:lang w:eastAsia="zh-CN"/>
        </w:rPr>
        <w:t>N</w:t>
      </w:r>
      <w:r w:rsidRPr="00312D83">
        <w:rPr>
          <w:bCs/>
          <w:vertAlign w:val="subscript"/>
          <w:lang w:eastAsia="zh-CN"/>
        </w:rPr>
        <w:t>total</w:t>
      </w:r>
      <w:proofErr w:type="spellEnd"/>
      <w:r w:rsidRPr="00312D83">
        <w:rPr>
          <w:bCs/>
          <w:lang w:eastAsia="zh-CN"/>
        </w:rPr>
        <w:t xml:space="preserve"> / </w:t>
      </w:r>
      <w:proofErr w:type="spellStart"/>
      <w:r w:rsidRPr="00312D83">
        <w:rPr>
          <w:bCs/>
          <w:lang w:eastAsia="zh-CN"/>
        </w:rPr>
        <w:t>N</w:t>
      </w:r>
      <w:r w:rsidRPr="00312D83">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1482ED7E" w14:textId="77777777" w:rsidR="00B275E7" w:rsidRPr="00312D83" w:rsidRDefault="00B275E7" w:rsidP="00B275E7">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proofErr w:type="spellStart"/>
      <w:r w:rsidRPr="00312D83">
        <w:rPr>
          <w:lang w:eastAsia="zh-CN"/>
        </w:rPr>
        <w:t>MGRP_max</w:t>
      </w:r>
      <w:proofErr w:type="spellEnd"/>
      <w:r w:rsidRPr="00312D83">
        <w:rPr>
          <w:lang w:eastAsia="zh-CN"/>
        </w:rPr>
        <w:t xml:space="preserve">), where MGRP max is the maximum MGRP across all configured per-UE MG and per-FR MG within the same FR as the SSB frequency layer, and starting at the beginning of any SMTC occasion: </w:t>
      </w:r>
    </w:p>
    <w:p w14:paraId="7DDDC89F" w14:textId="77777777" w:rsidR="00B275E7" w:rsidRPr="00312D83" w:rsidRDefault="00B275E7" w:rsidP="00B275E7">
      <w:pPr>
        <w:pStyle w:val="B30"/>
        <w:rPr>
          <w:lang w:eastAsia="zh-CN"/>
        </w:rPr>
      </w:pPr>
      <w:r>
        <w:rPr>
          <w:lang w:eastAsia="zh-CN"/>
        </w:rPr>
        <w:tab/>
      </w:r>
      <w:proofErr w:type="spellStart"/>
      <w:r w:rsidRPr="00312D83">
        <w:rPr>
          <w:lang w:eastAsia="zh-CN"/>
        </w:rPr>
        <w:t>N</w:t>
      </w:r>
      <w:r w:rsidRPr="00312D83">
        <w:rPr>
          <w:vertAlign w:val="subscript"/>
          <w:lang w:eastAsia="zh-CN"/>
        </w:rPr>
        <w:t>total</w:t>
      </w:r>
      <w:proofErr w:type="spellEnd"/>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0667166" w14:textId="77777777" w:rsidR="00B275E7" w:rsidRDefault="00B275E7" w:rsidP="00B275E7">
      <w:pPr>
        <w:pStyle w:val="B30"/>
        <w:rPr>
          <w:lang w:eastAsia="zh-CN"/>
        </w:rPr>
      </w:pPr>
      <w:r>
        <w:rPr>
          <w:lang w:eastAsia="zh-CN"/>
        </w:rPr>
        <w:tab/>
      </w:r>
      <w:proofErr w:type="spellStart"/>
      <w:r w:rsidRPr="00312D83">
        <w:rPr>
          <w:lang w:eastAsia="zh-CN"/>
        </w:rPr>
        <w:t>N</w:t>
      </w:r>
      <w:r w:rsidRPr="00312D83">
        <w:rPr>
          <w:vertAlign w:val="subscript"/>
          <w:lang w:eastAsia="zh-CN"/>
        </w:rPr>
        <w:t>available</w:t>
      </w:r>
      <w:proofErr w:type="spellEnd"/>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51936CA" w14:textId="77777777" w:rsidR="00B275E7" w:rsidRDefault="00B275E7" w:rsidP="00B275E7">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2357A9F8" w14:textId="77777777" w:rsidR="00B275E7" w:rsidRPr="00697D90" w:rsidRDefault="00B275E7" w:rsidP="00B275E7">
      <w:pPr>
        <w:rPr>
          <w:rFonts w:eastAsia="SimSun"/>
          <w:lang w:eastAsia="zh-CN"/>
        </w:rPr>
      </w:pPr>
      <w:r w:rsidRPr="00697D90">
        <w:rPr>
          <w:rFonts w:eastAsia="SimSun"/>
        </w:rPr>
        <w:t xml:space="preserve">Otherwise, when UE is not configured </w:t>
      </w:r>
      <w:proofErr w:type="gramStart"/>
      <w:r w:rsidRPr="00697D90">
        <w:rPr>
          <w:rFonts w:eastAsia="SimSun"/>
        </w:rPr>
        <w:t>with</w:t>
      </w:r>
      <w:proofErr w:type="gramEnd"/>
      <w:r w:rsidRPr="00697D90">
        <w:rPr>
          <w:rFonts w:eastAsia="SimSun"/>
        </w:rPr>
        <w:t xml:space="preserve"> </w:t>
      </w:r>
      <w:r w:rsidRPr="00697D90">
        <w:rPr>
          <w:rFonts w:eastAsia="SimSun"/>
          <w:lang w:eastAsia="zh-CN"/>
        </w:rPr>
        <w:t>or UE does not support concurrent measurement gaps</w:t>
      </w:r>
      <w:r w:rsidRPr="00697D90">
        <w:rPr>
          <w:rFonts w:eastAsia="SimSun" w:hint="eastAsia"/>
          <w:lang w:eastAsia="zh-CN"/>
        </w:rPr>
        <w:t>:</w:t>
      </w:r>
    </w:p>
    <w:p w14:paraId="7520469D" w14:textId="77777777" w:rsidR="00B275E7" w:rsidRPr="00174BAF" w:rsidRDefault="00B275E7" w:rsidP="00B275E7">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7241E5B9" w14:textId="77777777" w:rsidR="00B275E7" w:rsidRDefault="00B275E7" w:rsidP="00B275E7">
      <w:pPr>
        <w:pStyle w:val="B10"/>
      </w:pPr>
      <w:r w:rsidRPr="00174BAF">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6516F19A" w14:textId="77777777" w:rsidR="00B275E7" w:rsidRPr="009C5807" w:rsidRDefault="00B275E7" w:rsidP="00B275E7">
      <w:pPr>
        <w:pStyle w:val="B10"/>
        <w:rPr>
          <w:lang w:val="en-US" w:eastAsia="zh-CN"/>
        </w:rPr>
      </w:pPr>
      <w:r w:rsidRPr="009C5807">
        <w:rPr>
          <w:lang w:val="en-US"/>
        </w:rPr>
        <w:t>For FR2</w:t>
      </w:r>
      <w:r w:rsidRPr="009C5807">
        <w:rPr>
          <w:lang w:val="en-US" w:eastAsia="zh-CN"/>
        </w:rPr>
        <w:t>,</w:t>
      </w:r>
    </w:p>
    <w:p w14:paraId="3C3F837A" w14:textId="77777777" w:rsidR="00B275E7" w:rsidRPr="009C5807" w:rsidRDefault="00B275E7" w:rsidP="00B275E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BA3B3B0" w14:textId="77777777" w:rsidR="00B275E7" w:rsidRPr="008C6DE4" w:rsidRDefault="00B275E7" w:rsidP="00B275E7">
      <w:pPr>
        <w:pStyle w:val="B20"/>
        <w:rPr>
          <w:lang w:val="en-US"/>
        </w:rPr>
      </w:pPr>
      <w:r>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2315503" w14:textId="77777777" w:rsidR="00B275E7" w:rsidRPr="008C6DE4" w:rsidRDefault="00B275E7" w:rsidP="00B275E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 xml:space="preserve">and the </w:t>
      </w:r>
      <w:r>
        <w:rPr>
          <w:lang w:val="en-US"/>
        </w:rPr>
        <w:lastRenderedPageBreak/>
        <w:t>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997011F" w14:textId="77777777" w:rsidR="00B275E7" w:rsidRDefault="00B275E7" w:rsidP="00B275E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112E278" w14:textId="77777777" w:rsidR="00B275E7" w:rsidRPr="00937087" w:rsidRDefault="00B275E7" w:rsidP="00B275E7">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7C870F20" w14:textId="77777777" w:rsidR="00B275E7" w:rsidRDefault="00B275E7" w:rsidP="00B275E7">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45C3070" w14:textId="77777777" w:rsidR="00B275E7" w:rsidRPr="009C5807" w:rsidRDefault="00B275E7" w:rsidP="00B275E7"/>
    <w:p w14:paraId="3FBB3598" w14:textId="77777777" w:rsidR="00B275E7" w:rsidRPr="008F2286" w:rsidRDefault="00B275E7" w:rsidP="00B275E7">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275E7" w:rsidRPr="008F2286" w14:paraId="5C15AF21"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0C03DA32" w14:textId="77777777" w:rsidR="00B275E7" w:rsidRPr="008F2286" w:rsidRDefault="00B275E7" w:rsidP="00FF0E0C">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0AD658B4" w14:textId="77777777" w:rsidR="00B275E7" w:rsidRPr="008F2286" w:rsidRDefault="00B275E7" w:rsidP="00FF0E0C">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B275E7" w:rsidRPr="008F2286" w14:paraId="1A37CFB8"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46EC789A" w14:textId="77777777" w:rsidR="00B275E7" w:rsidRPr="008F2286" w:rsidRDefault="00B275E7" w:rsidP="00FF0E0C">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78DB9032" w14:textId="77777777" w:rsidR="00B275E7" w:rsidRPr="008F2286" w:rsidRDefault="00B275E7" w:rsidP="00FF0E0C">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8F2286" w14:paraId="1B9BC0FB"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6A287B91" w14:textId="77777777" w:rsidR="00B275E7" w:rsidRPr="008F2286" w:rsidRDefault="00B275E7" w:rsidP="00FF0E0C">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E194C95" w14:textId="77777777" w:rsidR="00B275E7" w:rsidRPr="008F2286" w:rsidRDefault="00B275E7" w:rsidP="00FF0E0C">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8F2286" w14:paraId="21A4551D" w14:textId="77777777" w:rsidTr="00FF0E0C">
        <w:trPr>
          <w:jc w:val="center"/>
        </w:trPr>
        <w:tc>
          <w:tcPr>
            <w:tcW w:w="4247" w:type="dxa"/>
            <w:tcBorders>
              <w:top w:val="single" w:sz="4" w:space="0" w:color="auto"/>
              <w:left w:val="single" w:sz="4" w:space="0" w:color="auto"/>
              <w:bottom w:val="single" w:sz="4" w:space="0" w:color="auto"/>
              <w:right w:val="single" w:sz="4" w:space="0" w:color="auto"/>
            </w:tcBorders>
            <w:hideMark/>
          </w:tcPr>
          <w:p w14:paraId="41471049" w14:textId="77777777" w:rsidR="00B275E7" w:rsidRPr="008F2286" w:rsidRDefault="00B275E7" w:rsidP="00FF0E0C">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E4895B6" w14:textId="77777777" w:rsidR="00B275E7" w:rsidRPr="008F2286" w:rsidRDefault="00B275E7" w:rsidP="00FF0E0C">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B275E7" w:rsidRPr="009C5807" w14:paraId="35B237FA" w14:textId="77777777" w:rsidTr="00FF0E0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86205E3" w14:textId="77777777" w:rsidR="00B275E7" w:rsidRPr="008F2286" w:rsidRDefault="00B275E7" w:rsidP="00FF0E0C">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2388B2D4" w14:textId="77777777" w:rsidR="00B275E7" w:rsidRPr="008F2286" w:rsidRDefault="00B275E7" w:rsidP="00FF0E0C">
            <w:pPr>
              <w:pStyle w:val="TAN"/>
              <w:rPr>
                <w:bCs/>
                <w:lang w:eastAsia="zh-CN"/>
              </w:rPr>
            </w:pPr>
            <w:r w:rsidRPr="009C5807">
              <w:t xml:space="preserve">NOTE </w:t>
            </w:r>
            <w:r>
              <w:t>2</w:t>
            </w:r>
            <w:r w:rsidRPr="009C5807">
              <w:t>:</w:t>
            </w:r>
            <w:r w:rsidRPr="009C5807">
              <w:tab/>
            </w:r>
            <w:r>
              <w:t>Void</w:t>
            </w:r>
          </w:p>
          <w:p w14:paraId="4E412EEE" w14:textId="77777777" w:rsidR="00B275E7" w:rsidRPr="009C5807" w:rsidRDefault="00B275E7" w:rsidP="00FF0E0C">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111A51A8" w14:textId="77777777" w:rsidR="00B275E7" w:rsidRPr="009C5807" w:rsidRDefault="00B275E7" w:rsidP="00B275E7"/>
    <w:p w14:paraId="39BB59B9" w14:textId="77777777" w:rsidR="00B275E7" w:rsidRPr="009C5807" w:rsidRDefault="00B275E7" w:rsidP="00B275E7">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9C5807" w14:paraId="5F206030"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636DD0D1" w14:textId="77777777" w:rsidR="00B275E7" w:rsidRPr="009C5807" w:rsidRDefault="00B275E7"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F0CE20" w14:textId="77777777" w:rsidR="00B275E7" w:rsidRPr="009C5807" w:rsidRDefault="00B275E7" w:rsidP="00FF0E0C">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B275E7" w:rsidRPr="009C5807" w14:paraId="38D79331"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81704F9" w14:textId="77777777" w:rsidR="00B275E7" w:rsidRPr="009C5807" w:rsidRDefault="00B275E7"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26C81C" w14:textId="77777777" w:rsidR="00B275E7" w:rsidRPr="009C5807" w:rsidRDefault="00B275E7" w:rsidP="00FF0E0C">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275E7" w:rsidRPr="009C5807" w14:paraId="54EDDED9" w14:textId="77777777" w:rsidTr="00FF0E0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4136A168" w14:textId="77777777" w:rsidR="00B275E7" w:rsidRPr="009C5807" w:rsidRDefault="00B275E7" w:rsidP="00FF0E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DAEE1E" w14:textId="77777777" w:rsidR="00B275E7" w:rsidRPr="009C5807" w:rsidRDefault="00B275E7" w:rsidP="00FF0E0C">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275E7" w:rsidRPr="009C5807" w14:paraId="4F3448E3"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448AFE87" w14:textId="77777777" w:rsidR="00B275E7" w:rsidRPr="009C5807" w:rsidRDefault="00B275E7" w:rsidP="00FF0E0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5356C3" w14:textId="77777777" w:rsidR="00B275E7" w:rsidRPr="009C5807" w:rsidRDefault="00B275E7" w:rsidP="00FF0E0C">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B275E7" w:rsidRPr="009C5807" w14:paraId="11A429EA" w14:textId="77777777" w:rsidTr="00FF0E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DD0256" w14:textId="77777777" w:rsidR="00B275E7" w:rsidRDefault="00B275E7" w:rsidP="00FF0E0C">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70AF56DC" w14:textId="77777777" w:rsidR="00B275E7" w:rsidRPr="009C5807" w:rsidRDefault="00B275E7" w:rsidP="00FF0E0C">
            <w:pPr>
              <w:pStyle w:val="TAN"/>
              <w:rPr>
                <w:i/>
              </w:rPr>
            </w:pPr>
            <w:r w:rsidRPr="009C5807">
              <w:t xml:space="preserve">NOTE </w:t>
            </w:r>
            <w:r>
              <w:t>2</w:t>
            </w:r>
            <w:r w:rsidRPr="009C5807">
              <w:t>:</w:t>
            </w:r>
            <w:r w:rsidRPr="009C5807">
              <w:tab/>
            </w:r>
            <w:r>
              <w:t>Void</w:t>
            </w:r>
          </w:p>
        </w:tc>
      </w:tr>
    </w:tbl>
    <w:p w14:paraId="61E8B060" w14:textId="77777777" w:rsidR="00B275E7" w:rsidRPr="009C5807" w:rsidRDefault="00B275E7" w:rsidP="00B275E7">
      <w:pPr>
        <w:rPr>
          <w:lang w:eastAsia="zh-CN"/>
        </w:rPr>
      </w:pPr>
    </w:p>
    <w:p w14:paraId="36C33FD2" w14:textId="77777777" w:rsidR="00B275E7" w:rsidRPr="008F2286" w:rsidRDefault="00B275E7" w:rsidP="00B275E7">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8F2286" w14:paraId="1AC4F6E2"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B74392C" w14:textId="77777777" w:rsidR="00B275E7" w:rsidRPr="008F2286" w:rsidRDefault="00B275E7" w:rsidP="00FF0E0C">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34C23DAD" w14:textId="77777777" w:rsidR="00B275E7" w:rsidRPr="008F2286" w:rsidRDefault="00B275E7" w:rsidP="00FF0E0C">
            <w:pPr>
              <w:pStyle w:val="TAH"/>
            </w:pPr>
            <w:proofErr w:type="spellStart"/>
            <w:r w:rsidRPr="008F2286">
              <w:t>T</w:t>
            </w:r>
            <w:r w:rsidRPr="008F2286">
              <w:rPr>
                <w:vertAlign w:val="subscript"/>
              </w:rPr>
              <w:t>SSB_time_index_inter</w:t>
            </w:r>
            <w:proofErr w:type="spellEnd"/>
          </w:p>
        </w:tc>
      </w:tr>
      <w:tr w:rsidR="00B275E7" w:rsidRPr="008F2286" w14:paraId="41F57D81"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113FF832" w14:textId="77777777" w:rsidR="00B275E7" w:rsidRPr="008F2286" w:rsidRDefault="00B275E7" w:rsidP="00FF0E0C">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E216390" w14:textId="77777777" w:rsidR="00B275E7" w:rsidRPr="008F2286" w:rsidRDefault="00B275E7" w:rsidP="00FF0E0C">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8F2286" w14:paraId="3A057F44"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1DC90D0" w14:textId="77777777" w:rsidR="00B275E7" w:rsidRPr="008F2286" w:rsidRDefault="00B275E7" w:rsidP="00FF0E0C">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AC31F7" w14:textId="77777777" w:rsidR="00B275E7" w:rsidRPr="008F2286" w:rsidRDefault="00B275E7" w:rsidP="00FF0E0C">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8F2286" w14:paraId="123BA6A7"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FF01674" w14:textId="77777777" w:rsidR="00B275E7" w:rsidRPr="008F2286" w:rsidRDefault="00B275E7" w:rsidP="00FF0E0C">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9A4AFD" w14:textId="77777777" w:rsidR="00B275E7" w:rsidRPr="008F2286" w:rsidRDefault="00B275E7" w:rsidP="00FF0E0C">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B275E7" w:rsidRPr="009C5807" w14:paraId="6A40F8E0" w14:textId="77777777" w:rsidTr="00FF0E0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7506DF" w14:textId="77777777" w:rsidR="00B275E7" w:rsidRPr="008F2286" w:rsidRDefault="00B275E7" w:rsidP="00FF0E0C">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45956750" w14:textId="77777777" w:rsidR="00B275E7" w:rsidRPr="008F2286" w:rsidRDefault="00B275E7" w:rsidP="00FF0E0C">
            <w:pPr>
              <w:pStyle w:val="TAN"/>
              <w:rPr>
                <w:bCs/>
                <w:lang w:eastAsia="zh-CN"/>
              </w:rPr>
            </w:pPr>
            <w:r w:rsidRPr="009C5807">
              <w:t xml:space="preserve">NOTE </w:t>
            </w:r>
            <w:r>
              <w:t>2</w:t>
            </w:r>
            <w:r w:rsidRPr="009C5807">
              <w:t>:</w:t>
            </w:r>
            <w:r w:rsidRPr="009C5807">
              <w:tab/>
            </w:r>
            <w:r>
              <w:t>Void</w:t>
            </w:r>
          </w:p>
          <w:p w14:paraId="0FA93AC9" w14:textId="77777777" w:rsidR="00B275E7" w:rsidRPr="009C5807" w:rsidRDefault="00B275E7" w:rsidP="00FF0E0C">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59988AA1" w14:textId="77777777" w:rsidR="00B275E7" w:rsidRDefault="00B275E7" w:rsidP="00B275E7">
      <w:pPr>
        <w:rPr>
          <w:noProof/>
        </w:rPr>
      </w:pPr>
    </w:p>
    <w:p w14:paraId="4C0B39D9" w14:textId="77777777" w:rsidR="00B275E7" w:rsidRPr="009C5807" w:rsidRDefault="00B275E7" w:rsidP="00B275E7">
      <w:pPr>
        <w:pStyle w:val="TH"/>
      </w:pPr>
      <w:r w:rsidRPr="009C5807">
        <w:lastRenderedPageBreak/>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275E7" w:rsidRPr="009C5807" w14:paraId="5D35D921" w14:textId="77777777" w:rsidTr="00FF0E0C">
        <w:tc>
          <w:tcPr>
            <w:tcW w:w="2122" w:type="dxa"/>
            <w:shd w:val="clear" w:color="auto" w:fill="auto"/>
          </w:tcPr>
          <w:p w14:paraId="65B7213B" w14:textId="77777777" w:rsidR="00B275E7" w:rsidRPr="009C5807" w:rsidRDefault="00B275E7" w:rsidP="00FF0E0C">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D82C7C0" w14:textId="77777777" w:rsidR="00B275E7" w:rsidRPr="009C5807" w:rsidRDefault="00B275E7" w:rsidP="00FF0E0C">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B275E7" w:rsidRPr="009C5807" w14:paraId="3580C94E" w14:textId="77777777" w:rsidTr="00FF0E0C">
        <w:tc>
          <w:tcPr>
            <w:tcW w:w="2122" w:type="dxa"/>
            <w:shd w:val="clear" w:color="auto" w:fill="auto"/>
          </w:tcPr>
          <w:p w14:paraId="75D7B2A8" w14:textId="77777777" w:rsidR="00B275E7" w:rsidRPr="009C5807" w:rsidRDefault="00B275E7" w:rsidP="00FF0E0C">
            <w:pPr>
              <w:pStyle w:val="TAC"/>
            </w:pPr>
            <w:r w:rsidRPr="009C5807">
              <w:t>No DRX</w:t>
            </w:r>
          </w:p>
        </w:tc>
        <w:tc>
          <w:tcPr>
            <w:tcW w:w="7119" w:type="dxa"/>
            <w:shd w:val="clear" w:color="auto" w:fill="auto"/>
          </w:tcPr>
          <w:p w14:paraId="6EEDD7E8" w14:textId="77777777" w:rsidR="00B275E7" w:rsidRPr="009C5807" w:rsidRDefault="00B275E7" w:rsidP="00FF0E0C">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B275E7" w:rsidRPr="009C5807" w14:paraId="318826E5" w14:textId="77777777" w:rsidTr="00FF0E0C">
        <w:tc>
          <w:tcPr>
            <w:tcW w:w="2122" w:type="dxa"/>
            <w:shd w:val="clear" w:color="auto" w:fill="auto"/>
          </w:tcPr>
          <w:p w14:paraId="28B79013" w14:textId="77777777" w:rsidR="00B275E7" w:rsidRPr="009C5807" w:rsidRDefault="00B275E7" w:rsidP="00FF0E0C">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51F0178" w14:textId="77777777" w:rsidR="00B275E7" w:rsidRPr="009C5807" w:rsidRDefault="00B275E7" w:rsidP="00FF0E0C">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B275E7" w:rsidRPr="009C5807" w14:paraId="7ED1B08A" w14:textId="77777777" w:rsidTr="00FF0E0C">
        <w:tc>
          <w:tcPr>
            <w:tcW w:w="2122" w:type="dxa"/>
            <w:shd w:val="clear" w:color="auto" w:fill="auto"/>
          </w:tcPr>
          <w:p w14:paraId="4F48F1E9" w14:textId="77777777" w:rsidR="00B275E7" w:rsidRPr="009C5807" w:rsidRDefault="00B275E7" w:rsidP="00FF0E0C">
            <w:pPr>
              <w:pStyle w:val="TAC"/>
              <w:rPr>
                <w:b/>
              </w:rPr>
            </w:pPr>
            <w:r w:rsidRPr="009C5807">
              <w:t>DRX cycle &gt; 320ms</w:t>
            </w:r>
          </w:p>
        </w:tc>
        <w:tc>
          <w:tcPr>
            <w:tcW w:w="7119" w:type="dxa"/>
            <w:shd w:val="clear" w:color="auto" w:fill="auto"/>
          </w:tcPr>
          <w:p w14:paraId="3C7565DD" w14:textId="77777777" w:rsidR="00B275E7" w:rsidRPr="009C5807" w:rsidRDefault="00B275E7" w:rsidP="00FF0E0C">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B275E7" w:rsidRPr="009C5807" w14:paraId="484C6D2B" w14:textId="77777777" w:rsidTr="00FF0E0C">
        <w:tc>
          <w:tcPr>
            <w:tcW w:w="9241" w:type="dxa"/>
            <w:gridSpan w:val="2"/>
            <w:shd w:val="clear" w:color="auto" w:fill="auto"/>
          </w:tcPr>
          <w:p w14:paraId="4D6E957E" w14:textId="77777777" w:rsidR="00B275E7" w:rsidRDefault="00B275E7" w:rsidP="00FF0E0C">
            <w:pPr>
              <w:pStyle w:val="TAN"/>
            </w:pPr>
            <w:r w:rsidRPr="009C5807">
              <w:t>NOTE 1:</w:t>
            </w:r>
            <w:r>
              <w:tab/>
            </w:r>
            <w:r w:rsidRPr="009C5807">
              <w:t>DRX or non DRX requirements apply according to the conditions described in clause 3.6.1</w:t>
            </w:r>
          </w:p>
          <w:p w14:paraId="2669EA40" w14:textId="77777777" w:rsidR="00B275E7" w:rsidRPr="008D4FE8" w:rsidRDefault="00B275E7" w:rsidP="00FF0E0C">
            <w:pPr>
              <w:pStyle w:val="TAN"/>
              <w:rPr>
                <w:bCs/>
                <w:lang w:eastAsia="zh-CN"/>
              </w:rPr>
            </w:pPr>
            <w:r w:rsidRPr="009C5807">
              <w:t xml:space="preserve">NOTE </w:t>
            </w:r>
            <w:r>
              <w:t>2</w:t>
            </w:r>
            <w:r w:rsidRPr="009C5807">
              <w:t>:</w:t>
            </w:r>
            <w:r w:rsidRPr="009C5807">
              <w:tab/>
            </w:r>
            <w:proofErr w:type="spellStart"/>
            <w:r w:rsidRPr="007518D4">
              <w:t>K</w:t>
            </w:r>
            <w:r>
              <w:t>p</w:t>
            </w:r>
            <w:proofErr w:type="spellEnd"/>
            <w:r>
              <w:rPr>
                <w:bCs/>
                <w:lang w:eastAsia="zh-CN"/>
              </w:rPr>
              <w:t xml:space="preserve"> is applicable for UE supporting [concurrent gaps]</w:t>
            </w:r>
          </w:p>
        </w:tc>
      </w:tr>
    </w:tbl>
    <w:p w14:paraId="3704F53F" w14:textId="77777777" w:rsidR="00B275E7" w:rsidRPr="009C5807" w:rsidRDefault="00B275E7" w:rsidP="00B275E7">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54413792" w14:textId="77777777" w:rsidR="00B275E7" w:rsidRPr="002E6EE8" w:rsidRDefault="00B275E7" w:rsidP="00B275E7">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w:t>
      </w:r>
      <w:proofErr w:type="gramStart"/>
      <w:r w:rsidRPr="002E6EE8">
        <w:rPr>
          <w:rFonts w:eastAsia="Malgun Gothic"/>
        </w:rPr>
        <w:t>2, if</w:t>
      </w:r>
      <w:proofErr w:type="gramEnd"/>
      <w:r w:rsidRPr="002E6EE8">
        <w:rPr>
          <w:rFonts w:eastAsia="Malgun Gothic"/>
        </w:rPr>
        <w:t xml:space="preserve">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proofErr w:type="spellStart"/>
      <w:r w:rsidRPr="002E6EE8">
        <w:rPr>
          <w:rFonts w:eastAsia="Malgun Gothic"/>
          <w:vertAlign w:val="subscript"/>
        </w:rPr>
        <w:t>SSB_measurement_period_inter</w:t>
      </w:r>
      <w:proofErr w:type="spellEnd"/>
      <w:r w:rsidRPr="002E6EE8">
        <w:rPr>
          <w:rFonts w:eastAsia="Malgun Gothic"/>
        </w:rPr>
        <w:t xml:space="preserve"> </w:t>
      </w:r>
      <w:r w:rsidRPr="002E6EE8">
        <w:rPr>
          <w:rFonts w:eastAsia="Malgun Gothic" w:cs="v4.2.0"/>
          <w:lang w:eastAsia="zh-CN"/>
        </w:rPr>
        <w:t>is specified in table 9.3.9.2-3.</w:t>
      </w:r>
    </w:p>
    <w:p w14:paraId="64FDB307" w14:textId="77777777" w:rsidR="00B275E7" w:rsidRPr="002E6EE8" w:rsidRDefault="00B275E7" w:rsidP="00B275E7">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9C5807" w14:paraId="7C58A95C"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3CA0F52" w14:textId="77777777" w:rsidR="00B275E7" w:rsidRPr="009C5807" w:rsidRDefault="00B275E7" w:rsidP="00FF0E0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9BABFB1" w14:textId="77777777" w:rsidR="00B275E7" w:rsidRPr="009C5807" w:rsidRDefault="00B275E7" w:rsidP="00FF0E0C">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B275E7" w:rsidRPr="009C5807" w14:paraId="3483255E"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70663A3C" w14:textId="77777777" w:rsidR="00B275E7" w:rsidRPr="009C5807" w:rsidRDefault="00B275E7" w:rsidP="00FF0E0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D50DE7" w14:textId="77777777" w:rsidR="00B275E7" w:rsidRPr="009C5807" w:rsidRDefault="00B275E7" w:rsidP="00FF0E0C">
            <w:pPr>
              <w:pStyle w:val="TAC"/>
              <w:rPr>
                <w:lang w:eastAsia="zh-CN"/>
              </w:rPr>
            </w:pPr>
            <w:proofErr w:type="gramStart"/>
            <w:r w:rsidRPr="00174BAF">
              <w:t>max(</w:t>
            </w:r>
            <w:proofErr w:type="gramEnd"/>
            <w:r w:rsidRPr="00174BAF">
              <w:t>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9C5807" w14:paraId="2D6B2092"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63D67CF" w14:textId="77777777" w:rsidR="00B275E7" w:rsidRPr="009C5807" w:rsidRDefault="00B275E7" w:rsidP="00FF0E0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C42FD1" w14:textId="77777777" w:rsidR="00B275E7" w:rsidRPr="009C5807" w:rsidRDefault="00B275E7" w:rsidP="00FF0E0C">
            <w:pPr>
              <w:pStyle w:val="TAC"/>
              <w:rPr>
                <w:b/>
                <w:lang w:eastAsia="zh-CN"/>
              </w:rPr>
            </w:pPr>
            <w:proofErr w:type="gramStart"/>
            <w:r w:rsidRPr="00174BAF">
              <w:t>ma</w:t>
            </w:r>
            <w:r w:rsidRPr="00174BAF">
              <w:rPr>
                <w:rFonts w:hint="eastAsia"/>
                <w:lang w:eastAsia="zh-CN"/>
              </w:rPr>
              <w:t>x</w:t>
            </w:r>
            <w:r w:rsidRPr="00174BAF">
              <w:t>(</w:t>
            </w:r>
            <w:proofErr w:type="gramEnd"/>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B275E7" w:rsidRPr="00C14182" w14:paraId="3CB853B7"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1CD4AFF" w14:textId="77777777" w:rsidR="00B275E7" w:rsidRPr="009C5807" w:rsidRDefault="00B275E7" w:rsidP="00FF0E0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C2D6D4" w14:textId="77777777" w:rsidR="00B275E7" w:rsidRPr="007C55F6" w:rsidRDefault="00B275E7" w:rsidP="00FF0E0C">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B275E7" w:rsidRPr="009C5807" w14:paraId="236C2576" w14:textId="77777777" w:rsidTr="00FF0E0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707604" w14:textId="77777777" w:rsidR="00B275E7" w:rsidRPr="009C5807" w:rsidRDefault="00B275E7" w:rsidP="00FF0E0C">
            <w:pPr>
              <w:pStyle w:val="TAN"/>
            </w:pPr>
            <w:r w:rsidRPr="009C5807">
              <w:t>NOTE 1:</w:t>
            </w:r>
            <w:r w:rsidRPr="009C5807">
              <w:tab/>
              <w:t>If different SMTC periodicities are configured for different cells, the SMTC period in the requirement is the one used by the cell being identified</w:t>
            </w:r>
          </w:p>
        </w:tc>
      </w:tr>
    </w:tbl>
    <w:p w14:paraId="06E5E794" w14:textId="77777777" w:rsidR="00B275E7" w:rsidRPr="009C5807" w:rsidRDefault="00B275E7" w:rsidP="00B275E7">
      <w:pPr>
        <w:rPr>
          <w:b/>
          <w:lang w:eastAsia="zh-CN"/>
        </w:rPr>
      </w:pPr>
    </w:p>
    <w:p w14:paraId="3CF1C5B9" w14:textId="77777777" w:rsidR="00B275E7" w:rsidRPr="002E6EE8" w:rsidRDefault="00B275E7" w:rsidP="00B275E7">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2E6EE8" w14:paraId="0EA1672C"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23B2373"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CBB311"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B275E7" w:rsidRPr="002E6EE8" w14:paraId="458B0CDD"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60FFCE36"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096D58B" w14:textId="77777777" w:rsidR="00B275E7" w:rsidRPr="002E6EE8" w:rsidRDefault="00B275E7" w:rsidP="00FF0E0C">
            <w:pPr>
              <w:keepNext/>
              <w:keepLines/>
              <w:spacing w:after="0"/>
              <w:jc w:val="center"/>
              <w:rPr>
                <w:rFonts w:ascii="Arial" w:eastAsia="Malgun Gothic" w:hAnsi="Arial"/>
                <w:sz w:val="18"/>
                <w:lang w:eastAsia="zh-CN"/>
              </w:rPr>
            </w:pPr>
            <w:proofErr w:type="gramStart"/>
            <w:r w:rsidRPr="002E6EE8">
              <w:rPr>
                <w:rFonts w:ascii="Arial" w:eastAsia="Malgun Gothic" w:hAnsi="Arial"/>
                <w:sz w:val="18"/>
              </w:rPr>
              <w:t>max(</w:t>
            </w:r>
            <w:proofErr w:type="gramEnd"/>
            <w:r w:rsidRPr="002E6EE8">
              <w:rPr>
                <w:rFonts w:ascii="Arial" w:eastAsia="Malgun Gothic" w:hAnsi="Arial"/>
                <w:sz w:val="18"/>
              </w:rPr>
              <w:t>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B275E7" w:rsidRPr="002E6EE8" w14:paraId="14EB6198"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02794C30"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6C6F02" w14:textId="77777777" w:rsidR="00B275E7" w:rsidRPr="002E6EE8" w:rsidRDefault="00B275E7" w:rsidP="00FF0E0C">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B275E7" w:rsidRPr="002E6EE8" w14:paraId="4C6B6656" w14:textId="77777777" w:rsidTr="00FF0E0C">
        <w:trPr>
          <w:jc w:val="center"/>
        </w:trPr>
        <w:tc>
          <w:tcPr>
            <w:tcW w:w="4620" w:type="dxa"/>
            <w:tcBorders>
              <w:top w:val="single" w:sz="4" w:space="0" w:color="auto"/>
              <w:left w:val="single" w:sz="4" w:space="0" w:color="auto"/>
              <w:bottom w:val="single" w:sz="4" w:space="0" w:color="auto"/>
              <w:right w:val="single" w:sz="4" w:space="0" w:color="auto"/>
            </w:tcBorders>
            <w:hideMark/>
          </w:tcPr>
          <w:p w14:paraId="250BC1BB"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13FA05" w14:textId="77777777" w:rsidR="00B275E7" w:rsidRPr="002E6EE8" w:rsidRDefault="00B275E7" w:rsidP="00FF0E0C">
            <w:pPr>
              <w:keepNext/>
              <w:keepLines/>
              <w:spacing w:after="0"/>
              <w:jc w:val="center"/>
              <w:rPr>
                <w:rFonts w:ascii="Arial" w:eastAsia="Malgun Gothic" w:hAnsi="Arial"/>
                <w:b/>
                <w:sz w:val="18"/>
                <w:lang w:eastAsia="zh-CN"/>
              </w:rPr>
            </w:pPr>
            <w:proofErr w:type="gramStart"/>
            <w:r w:rsidRPr="002E6EE8">
              <w:rPr>
                <w:rFonts w:ascii="Arial" w:eastAsia="Malgun Gothic" w:hAnsi="Arial"/>
                <w:sz w:val="18"/>
              </w:rPr>
              <w:t>ceil(</w:t>
            </w:r>
            <w:proofErr w:type="spellStart"/>
            <w:proofErr w:type="gramEnd"/>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B275E7" w:rsidRPr="002E6EE8" w14:paraId="2977BD8B" w14:textId="77777777" w:rsidTr="00FF0E0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41C6E2" w14:textId="77777777" w:rsidR="00B275E7" w:rsidRPr="002E6EE8" w:rsidRDefault="00B275E7" w:rsidP="00FF0E0C">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71AF577B" w14:textId="77777777" w:rsidR="00B275E7" w:rsidRPr="002E6EE8" w:rsidRDefault="00B275E7" w:rsidP="00B275E7">
      <w:pPr>
        <w:rPr>
          <w:rFonts w:eastAsia="Malgun Gothic"/>
          <w:lang w:eastAsia="zh-CN"/>
        </w:rPr>
      </w:pPr>
    </w:p>
    <w:p w14:paraId="6EBC0FA7" w14:textId="77777777" w:rsidR="00B275E7" w:rsidRPr="002E6EE8" w:rsidRDefault="00B275E7" w:rsidP="00B275E7">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275E7" w:rsidRPr="002E6EE8" w14:paraId="2FA2C485"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3FB1712E"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4FC0C3"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B275E7" w:rsidRPr="002E6EE8" w14:paraId="570612AD"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1259E754"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E0C4028" w14:textId="77777777" w:rsidR="00B275E7" w:rsidRPr="002E6EE8" w:rsidRDefault="00B275E7" w:rsidP="00FF0E0C">
            <w:pPr>
              <w:keepNext/>
              <w:keepLines/>
              <w:spacing w:after="0"/>
              <w:jc w:val="center"/>
              <w:rPr>
                <w:rFonts w:ascii="Arial" w:eastAsia="Malgun Gothic" w:hAnsi="Arial"/>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200ms, ceil( 5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B275E7" w:rsidRPr="002E6EE8" w14:paraId="5BFB1E0B"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1F075004"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69562C5" w14:textId="77777777" w:rsidR="00B275E7" w:rsidRPr="002E6EE8" w:rsidRDefault="00B275E7" w:rsidP="00FF0E0C">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period, DRX cycle))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B275E7" w:rsidRPr="002E6EE8" w14:paraId="726A8DC8" w14:textId="77777777" w:rsidTr="00FF0E0C">
        <w:tc>
          <w:tcPr>
            <w:tcW w:w="4620" w:type="dxa"/>
            <w:tcBorders>
              <w:top w:val="single" w:sz="4" w:space="0" w:color="auto"/>
              <w:left w:val="single" w:sz="4" w:space="0" w:color="auto"/>
              <w:bottom w:val="single" w:sz="4" w:space="0" w:color="auto"/>
              <w:right w:val="single" w:sz="4" w:space="0" w:color="auto"/>
            </w:tcBorders>
          </w:tcPr>
          <w:p w14:paraId="4BBC7D36" w14:textId="77777777" w:rsidR="00B275E7" w:rsidRPr="002E6EE8" w:rsidRDefault="00B275E7" w:rsidP="00FF0E0C">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91C6C11" w14:textId="77777777" w:rsidR="00B275E7" w:rsidRPr="002E6EE8" w:rsidRDefault="00B275E7" w:rsidP="00FF0E0C">
            <w:pPr>
              <w:keepNext/>
              <w:keepLines/>
              <w:spacing w:after="0"/>
              <w:jc w:val="center"/>
              <w:rPr>
                <w:rFonts w:ascii="Arial" w:eastAsia="Malgun Gothic" w:hAnsi="Arial"/>
                <w:sz w:val="18"/>
              </w:rPr>
            </w:pPr>
            <w:proofErr w:type="gramStart"/>
            <w:r w:rsidRPr="002E6EE8">
              <w:rPr>
                <w:rFonts w:ascii="Arial" w:eastAsia="Malgun Gothic" w:hAnsi="Arial"/>
                <w:sz w:val="18"/>
              </w:rPr>
              <w:t>ceil(</w:t>
            </w:r>
            <w:proofErr w:type="gramEnd"/>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B275E7" w:rsidRPr="002E6EE8" w14:paraId="1FA4EF02" w14:textId="77777777" w:rsidTr="00FF0E0C">
        <w:tc>
          <w:tcPr>
            <w:tcW w:w="4620" w:type="dxa"/>
            <w:tcBorders>
              <w:top w:val="single" w:sz="4" w:space="0" w:color="auto"/>
              <w:left w:val="single" w:sz="4" w:space="0" w:color="auto"/>
              <w:bottom w:val="single" w:sz="4" w:space="0" w:color="auto"/>
              <w:right w:val="single" w:sz="4" w:space="0" w:color="auto"/>
            </w:tcBorders>
            <w:hideMark/>
          </w:tcPr>
          <w:p w14:paraId="7CCE280A" w14:textId="77777777" w:rsidR="00B275E7" w:rsidRPr="002E6EE8" w:rsidRDefault="00B275E7" w:rsidP="00FF0E0C">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E3078A" w14:textId="77777777" w:rsidR="00B275E7" w:rsidRPr="002E6EE8" w:rsidRDefault="00B275E7" w:rsidP="00FF0E0C">
            <w:pPr>
              <w:keepNext/>
              <w:keepLines/>
              <w:spacing w:after="0"/>
              <w:jc w:val="center"/>
              <w:rPr>
                <w:rFonts w:ascii="Arial" w:eastAsia="DengXian" w:hAnsi="Arial"/>
                <w:b/>
                <w:sz w:val="18"/>
                <w:lang w:val="fr-FR" w:eastAsia="zh-CN"/>
              </w:rPr>
            </w:pPr>
            <w:proofErr w:type="spellStart"/>
            <w:r w:rsidRPr="002E6EE8">
              <w:rPr>
                <w:rFonts w:ascii="Arial" w:eastAsia="Malgun Gothic" w:hAnsi="Arial"/>
                <w:sz w:val="18"/>
                <w:lang w:val="fr-FR"/>
              </w:rPr>
              <w:t>ceil</w:t>
            </w:r>
            <w:proofErr w:type="spellEnd"/>
            <w:r w:rsidRPr="002E6EE8">
              <w:rPr>
                <w:rFonts w:ascii="Arial" w:eastAsia="Malgun Gothic" w:hAnsi="Arial"/>
                <w:sz w:val="18"/>
                <w:lang w:val="fr-FR"/>
              </w:rPr>
              <w:t xml:space="preserve">(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K</w:t>
            </w:r>
            <w:r w:rsidRPr="002E6EE8">
              <w:rPr>
                <w:rFonts w:ascii="Arial" w:eastAsia="Malgun Gothic" w:hAnsi="Arial"/>
                <w:sz w:val="18"/>
                <w:vertAlign w:val="subscript"/>
                <w:lang w:val="fr-FR"/>
              </w:rPr>
              <w:t>p</w:t>
            </w:r>
            <w:proofErr w:type="spellEnd"/>
            <w:r w:rsidRPr="002E6EE8">
              <w:rPr>
                <w:rFonts w:ascii="Arial" w:eastAsia="Malgun Gothic" w:hAnsi="Arial"/>
                <w:sz w:val="18"/>
                <w:vertAlign w:val="subscript"/>
                <w:lang w:val="fr-FR"/>
              </w:rPr>
              <w:t xml:space="preserve"> </w:t>
            </w:r>
            <w:r w:rsidRPr="002E6EE8">
              <w:rPr>
                <w:rFonts w:ascii="Arial" w:eastAsia="Malgun Gothic" w:hAnsi="Arial"/>
                <w:sz w:val="18"/>
                <w:lang w:val="fr-FR"/>
              </w:rPr>
              <w:t xml:space="preserve">) x DRX cycle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B275E7" w:rsidRPr="002E6EE8" w14:paraId="26C729DE" w14:textId="77777777" w:rsidTr="00FF0E0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571EA35" w14:textId="77777777" w:rsidR="00B275E7" w:rsidRPr="002E6EE8" w:rsidRDefault="00B275E7" w:rsidP="00FF0E0C">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 xml:space="preserve">If different SMTC periodicities are configured for different cells, the SMTC period in the requirement is the one used by the cell being </w:t>
            </w:r>
            <w:proofErr w:type="gramStart"/>
            <w:r w:rsidRPr="002E6EE8">
              <w:rPr>
                <w:rFonts w:ascii="Arial" w:eastAsia="CG Times (WN)" w:hAnsi="Arial"/>
                <w:sz w:val="18"/>
                <w:lang w:eastAsia="x-none"/>
              </w:rPr>
              <w:t>identified</w:t>
            </w:r>
            <w:proofErr w:type="gramEnd"/>
          </w:p>
          <w:p w14:paraId="4E32BBDC" w14:textId="77777777" w:rsidR="00B275E7" w:rsidRPr="002E6EE8" w:rsidRDefault="00B275E7" w:rsidP="00FF0E0C">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 xml:space="preserve">0 </w:t>
            </w:r>
            <w:proofErr w:type="spellStart"/>
            <w:r w:rsidRPr="002E6EE8">
              <w:rPr>
                <w:rFonts w:ascii="Arial" w:eastAsia="CG Times (WN)" w:hAnsi="Arial"/>
                <w:snapToGrid w:val="0"/>
                <w:sz w:val="18"/>
                <w:lang w:eastAsia="zh-CN"/>
              </w:rPr>
              <w:t>ms</w:t>
            </w:r>
            <w:proofErr w:type="spellEnd"/>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0B5DC124" w14:textId="77777777" w:rsidR="00B275E7" w:rsidRPr="002E6EE8" w:rsidRDefault="00B275E7" w:rsidP="00FF0E0C">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419DEE6F" w14:textId="77777777" w:rsidR="00B275E7" w:rsidRDefault="00B275E7" w:rsidP="00B275E7">
      <w:pPr>
        <w:rPr>
          <w:rFonts w:eastAsia="Malgun Gothic"/>
        </w:rPr>
      </w:pPr>
    </w:p>
    <w:p w14:paraId="62D0E86C" w14:textId="77777777" w:rsidR="00B275E7" w:rsidRDefault="00B275E7" w:rsidP="00B275E7">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w:t>
      </w:r>
      <w:proofErr w:type="spellStart"/>
      <w:r w:rsidRPr="00BD6A5A">
        <w:rPr>
          <w:rFonts w:eastAsia="Malgun Gothic"/>
        </w:rPr>
        <w:t>nogap-</w:t>
      </w:r>
      <w:proofErr w:type="gramStart"/>
      <w:r w:rsidRPr="00BD6A5A">
        <w:rPr>
          <w:rFonts w:eastAsia="Malgun Gothic"/>
        </w:rPr>
        <w:t>noncsg</w:t>
      </w:r>
      <w:proofErr w:type="spellEnd"/>
      <w:r w:rsidRPr="00BD6A5A">
        <w:rPr>
          <w:rFonts w:eastAsia="Malgun Gothic"/>
        </w:rPr>
        <w:t>’</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275E7" w:rsidRPr="00BD6A5A" w14:paraId="65500C0F"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037157BF" w14:textId="77777777" w:rsidR="00B275E7" w:rsidRPr="00BD6A5A" w:rsidRDefault="00B275E7" w:rsidP="00FF0E0C">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E3FEC11" w14:textId="77777777" w:rsidR="00B275E7" w:rsidRPr="00BD6A5A" w:rsidRDefault="00B275E7" w:rsidP="00FF0E0C">
            <w:pPr>
              <w:pStyle w:val="TAH"/>
              <w:rPr>
                <w:lang w:eastAsia="sv-SE"/>
              </w:rPr>
            </w:pPr>
            <w:r w:rsidRPr="00BD6A5A">
              <w:rPr>
                <w:lang w:eastAsia="sv-SE"/>
              </w:rPr>
              <w:t>T</w:t>
            </w:r>
            <w:r w:rsidRPr="00BD6A5A">
              <w:rPr>
                <w:vertAlign w:val="subscript"/>
                <w:lang w:eastAsia="sv-SE"/>
              </w:rPr>
              <w:t xml:space="preserve"> </w:t>
            </w:r>
            <w:proofErr w:type="spellStart"/>
            <w:r w:rsidRPr="00BD6A5A">
              <w:rPr>
                <w:vertAlign w:val="subscript"/>
                <w:lang w:eastAsia="sv-SE"/>
              </w:rPr>
              <w:t>SSB_measurement_period_inter</w:t>
            </w:r>
            <w:proofErr w:type="spellEnd"/>
          </w:p>
        </w:tc>
      </w:tr>
      <w:tr w:rsidR="00B275E7" w:rsidRPr="00BD6A5A" w14:paraId="5E453A44"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4AEB8B04" w14:textId="77777777" w:rsidR="00B275E7" w:rsidRPr="00BD6A5A" w:rsidRDefault="00B275E7" w:rsidP="00FF0E0C">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941040D" w14:textId="77777777" w:rsidR="00B275E7" w:rsidRPr="00BD6A5A" w:rsidRDefault="00B275E7" w:rsidP="00FF0E0C">
            <w:pPr>
              <w:pStyle w:val="TAC"/>
              <w:rPr>
                <w:vertAlign w:val="subscript"/>
                <w:lang w:eastAsia="sv-SE"/>
              </w:rPr>
            </w:pPr>
            <w:proofErr w:type="gramStart"/>
            <w:r w:rsidRPr="00BD6A5A">
              <w:rPr>
                <w:lang w:eastAsia="sv-SE"/>
              </w:rPr>
              <w:t>max(</w:t>
            </w:r>
            <w:proofErr w:type="gramEnd"/>
            <w:r w:rsidRPr="00BD6A5A">
              <w:rPr>
                <w:lang w:eastAsia="sv-SE"/>
              </w:rPr>
              <w:t xml:space="preserve">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w:t>
            </w:r>
            <w:proofErr w:type="spellStart"/>
            <w:r w:rsidRPr="00BD6A5A">
              <w:rPr>
                <w:lang w:eastAsia="sv-SE"/>
              </w:rPr>
              <w:t>CSSF</w:t>
            </w:r>
            <w:r w:rsidRPr="00BD6A5A">
              <w:rPr>
                <w:vertAlign w:val="subscript"/>
                <w:lang w:eastAsia="sv-SE"/>
              </w:rPr>
              <w:t>inter</w:t>
            </w:r>
            <w:proofErr w:type="spellEnd"/>
          </w:p>
        </w:tc>
      </w:tr>
      <w:tr w:rsidR="00B275E7" w:rsidRPr="00BD6A5A" w14:paraId="299DAD62"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20D930DA" w14:textId="77777777" w:rsidR="00B275E7" w:rsidRPr="00BD6A5A" w:rsidRDefault="00B275E7" w:rsidP="00FF0E0C">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733CF1F" w14:textId="77777777" w:rsidR="00B275E7" w:rsidRPr="00BD6A5A" w:rsidRDefault="00B275E7" w:rsidP="00FF0E0C">
            <w:pPr>
              <w:pStyle w:val="TAC"/>
              <w:rPr>
                <w:vertAlign w:val="subscript"/>
                <w:lang w:eastAsia="zh-CN"/>
              </w:rPr>
            </w:pPr>
            <w:proofErr w:type="gramStart"/>
            <w:r w:rsidRPr="00BD6A5A">
              <w:rPr>
                <w:lang w:eastAsia="sv-SE"/>
              </w:rPr>
              <w:t>ma</w:t>
            </w:r>
            <w:r w:rsidRPr="00BD6A5A">
              <w:rPr>
                <w:lang w:eastAsia="zh-CN"/>
              </w:rPr>
              <w:t>x</w:t>
            </w:r>
            <w:r w:rsidRPr="00BD6A5A">
              <w:rPr>
                <w:lang w:eastAsia="sv-SE"/>
              </w:rPr>
              <w:t>(</w:t>
            </w:r>
            <w:proofErr w:type="gramEnd"/>
            <w:r w:rsidRPr="00BD6A5A">
              <w:rPr>
                <w:lang w:eastAsia="sv-SE"/>
              </w:rPr>
              <w:t>200ms, ceil(</w:t>
            </w:r>
            <w:r w:rsidRPr="00BD6A5A">
              <w:rPr>
                <w:lang w:eastAsia="zh-CN"/>
              </w:rPr>
              <w:t>7 x M2</w:t>
            </w:r>
            <w:r w:rsidRPr="00BD6A5A">
              <w:rPr>
                <w:vertAlign w:val="superscript"/>
              </w:rPr>
              <w:t xml:space="preserve"> NOTE3</w:t>
            </w:r>
            <w:r w:rsidRPr="00BD6A5A">
              <w:rPr>
                <w:lang w:eastAsia="sv-SE"/>
              </w:rPr>
              <w:t xml:space="preserve">) x max(MGRP, SMTC period,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B275E7" w:rsidRPr="00BD6A5A" w14:paraId="0D0C4956" w14:textId="77777777" w:rsidTr="00FF0E0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21114944" w14:textId="77777777" w:rsidR="00B275E7" w:rsidRPr="00BD6A5A" w:rsidRDefault="00B275E7" w:rsidP="00FF0E0C">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F34862D" w14:textId="77777777" w:rsidR="00B275E7" w:rsidRPr="00BD6A5A" w:rsidRDefault="00B275E7" w:rsidP="00FF0E0C">
            <w:pPr>
              <w:pStyle w:val="TAC"/>
              <w:rPr>
                <w:vertAlign w:val="subscript"/>
                <w:lang w:eastAsia="zh-CN"/>
              </w:rPr>
            </w:pPr>
            <w:proofErr w:type="gramStart"/>
            <w:r w:rsidRPr="00BD6A5A">
              <w:rPr>
                <w:lang w:eastAsia="sv-SE"/>
              </w:rPr>
              <w:t>ceil(</w:t>
            </w:r>
            <w:proofErr w:type="gramEnd"/>
            <w:r w:rsidRPr="00BD6A5A">
              <w:rPr>
                <w:lang w:eastAsia="zh-CN"/>
              </w:rPr>
              <w:t>7 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B275E7" w:rsidRPr="00BD6A5A" w14:paraId="5255430E" w14:textId="77777777" w:rsidTr="00FF0E0C">
        <w:trPr>
          <w:jc w:val="right"/>
        </w:trPr>
        <w:tc>
          <w:tcPr>
            <w:tcW w:w="3175" w:type="dxa"/>
            <w:tcBorders>
              <w:top w:val="single" w:sz="4" w:space="0" w:color="auto"/>
              <w:left w:val="single" w:sz="4" w:space="0" w:color="auto"/>
              <w:bottom w:val="single" w:sz="4" w:space="0" w:color="auto"/>
              <w:right w:val="single" w:sz="4" w:space="0" w:color="auto"/>
            </w:tcBorders>
            <w:hideMark/>
          </w:tcPr>
          <w:p w14:paraId="2B662BAE" w14:textId="77777777" w:rsidR="00B275E7" w:rsidRPr="00BD6A5A" w:rsidRDefault="00B275E7" w:rsidP="00FF0E0C">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9A677F9" w14:textId="77777777" w:rsidR="00B275E7" w:rsidRPr="00BD6A5A" w:rsidRDefault="00B275E7" w:rsidP="00FF0E0C">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B275E7" w:rsidRPr="00BD6A5A" w14:paraId="4E2D1E1D" w14:textId="77777777" w:rsidTr="00FF0E0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BFA4162" w14:textId="77777777" w:rsidR="00B275E7" w:rsidRPr="00BD6A5A" w:rsidRDefault="00B275E7" w:rsidP="00FF0E0C">
            <w:pPr>
              <w:pStyle w:val="TAN"/>
            </w:pPr>
            <w:r w:rsidRPr="00BD6A5A">
              <w:t>NOTE 1:</w:t>
            </w:r>
            <w:r w:rsidRPr="00BD6A5A">
              <w:tab/>
              <w:t xml:space="preserve">If different SMTC periodicities are configured for different cells, the SMTC period in the requirement is the one used by the cell being </w:t>
            </w:r>
            <w:proofErr w:type="gramStart"/>
            <w:r w:rsidRPr="00BD6A5A">
              <w:t>identified</w:t>
            </w:r>
            <w:proofErr w:type="gramEnd"/>
          </w:p>
          <w:p w14:paraId="3AAB2983" w14:textId="77777777" w:rsidR="00B275E7" w:rsidRPr="00BD6A5A" w:rsidRDefault="00B275E7" w:rsidP="00FF0E0C">
            <w:pPr>
              <w:pStyle w:val="TAN"/>
            </w:pPr>
            <w:r w:rsidRPr="00BD6A5A">
              <w:t>NOTE 2:</w:t>
            </w:r>
            <w:r w:rsidRPr="00BD6A5A">
              <w:tab/>
              <w:t xml:space="preserve">In EN-DC operation, the parameters, </w:t>
            </w:r>
            <w:proofErr w:type="gramStart"/>
            <w:r w:rsidRPr="00BD6A5A">
              <w:t>timers</w:t>
            </w:r>
            <w:proofErr w:type="gramEnd"/>
            <w:r w:rsidRPr="00BD6A5A">
              <w:t xml:space="preserve"> and scheduling requests referred to in clause 3.6.1 are for the secondary cell group. The DRX cycle is the DRX cycle of the secondary cell group.</w:t>
            </w:r>
          </w:p>
          <w:p w14:paraId="5364696B" w14:textId="77777777" w:rsidR="00B275E7" w:rsidRPr="00BD6A5A" w:rsidRDefault="00B275E7" w:rsidP="00FF0E0C">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 xml:space="preserve">0 </w:t>
            </w:r>
            <w:proofErr w:type="spellStart"/>
            <w:r w:rsidRPr="00BD6A5A">
              <w:rPr>
                <w:snapToGrid w:val="0"/>
                <w:lang w:eastAsia="zh-CN"/>
              </w:rPr>
              <w:t>ms</w:t>
            </w:r>
            <w:proofErr w:type="spellEnd"/>
            <w:r w:rsidRPr="00BD6A5A">
              <w:rPr>
                <w:rFonts w:eastAsia="DengXian"/>
                <w:snapToGrid w:val="0"/>
                <w:lang w:eastAsia="zh-CN"/>
              </w:rPr>
              <w:t>,</w:t>
            </w:r>
            <w:r w:rsidRPr="00BD6A5A">
              <w:rPr>
                <w:snapToGrid w:val="0"/>
                <w:lang w:eastAsia="zh-CN"/>
              </w:rPr>
              <w:t xml:space="preserve"> otherwise M2=1</w:t>
            </w:r>
          </w:p>
        </w:tc>
      </w:tr>
    </w:tbl>
    <w:p w14:paraId="33E91C1F" w14:textId="77777777" w:rsidR="00B275E7" w:rsidRPr="002E6EE8" w:rsidRDefault="00B275E7" w:rsidP="00B275E7">
      <w:pPr>
        <w:rPr>
          <w:rFonts w:eastAsia="Malgun Gothic"/>
        </w:rPr>
      </w:pPr>
    </w:p>
    <w:p w14:paraId="29A8B950" w14:textId="16E777C0" w:rsidR="00E40AF2" w:rsidRDefault="00E40AF2" w:rsidP="00E40AF2">
      <w:pPr>
        <w:pStyle w:val="TH"/>
        <w:rPr>
          <w:ins w:id="239" w:author="Dimitri Gold (Nokia)" w:date="2023-08-11T20:52:00Z"/>
        </w:rPr>
      </w:pPr>
      <w:ins w:id="240" w:author="Dimitri Gold (Nokia)" w:date="2023-08-11T20:52:00Z">
        <w:r>
          <w:t xml:space="preserve">Table </w:t>
        </w:r>
        <w:r w:rsidRPr="00174BAF">
          <w:rPr>
            <w:rFonts w:eastAsia="Malgun Gothic"/>
          </w:rPr>
          <w:t>9.3.9.2-</w:t>
        </w:r>
        <w:r>
          <w:rPr>
            <w:rFonts w:eastAsia="Malgun Gothic"/>
            <w:lang w:val="en-150"/>
          </w:rPr>
          <w:t>4</w:t>
        </w:r>
        <w:r>
          <w:t>: Measurement period for int</w:t>
        </w:r>
        <w:r>
          <w:rPr>
            <w:lang w:val="en-150"/>
          </w:rPr>
          <w:t>er</w:t>
        </w:r>
        <w:r>
          <w:t xml:space="preserve">-frequency measurements without gaps when </w:t>
        </w:r>
      </w:ins>
      <w:ins w:id="241" w:author="Dimitri Gold (Nokia)" w:date="2023-08-11T20:53:00Z">
        <w:r w:rsidR="00752716">
          <w:rPr>
            <w:rFonts w:eastAsia="Malgun Gothic" w:cs="v4.2.0"/>
            <w:lang w:val="en-150" w:eastAsia="zh-CN"/>
          </w:rPr>
          <w:t>[</w:t>
        </w:r>
        <w:proofErr w:type="spellStart"/>
        <w:r w:rsidR="00752716">
          <w:rPr>
            <w:rFonts w:eastAsia="Malgun Gothic"/>
            <w:i/>
            <w:iCs/>
          </w:rPr>
          <w:t>highSpeed</w:t>
        </w:r>
        <w:proofErr w:type="spellEnd"/>
        <w:r w:rsidR="00752716">
          <w:rPr>
            <w:rFonts w:eastAsia="Malgun Gothic"/>
            <w:i/>
            <w:iCs/>
            <w:lang w:val="en-150"/>
          </w:rPr>
          <w:t>FR2</w:t>
        </w:r>
        <w:r w:rsidR="00752716">
          <w:rPr>
            <w:rFonts w:eastAsia="Malgun Gothic"/>
            <w:i/>
            <w:iCs/>
          </w:rPr>
          <w:t>MeasInterFreq-r1</w:t>
        </w:r>
        <w:r w:rsidR="00752716">
          <w:rPr>
            <w:rFonts w:eastAsia="Malgun Gothic"/>
            <w:i/>
            <w:iCs/>
            <w:lang w:val="en-150"/>
          </w:rPr>
          <w:t>8</w:t>
        </w:r>
        <w:r w:rsidR="00752716">
          <w:rPr>
            <w:rFonts w:eastAsia="Malgun Gothic" w:cs="v4.2.0"/>
            <w:lang w:val="en-150" w:eastAsia="zh-CN"/>
          </w:rPr>
          <w:t xml:space="preserve">] </w:t>
        </w:r>
      </w:ins>
      <w:ins w:id="242" w:author="Dimitri Gold (Nokia)" w:date="2023-08-11T20:52:00Z">
        <w:r>
          <w:t>is configured (FR2) when SMTC period &lt;= 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AF2" w14:paraId="1026133C" w14:textId="77777777" w:rsidTr="00FF0E0C">
        <w:trPr>
          <w:ins w:id="243"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48D9F3ED" w14:textId="77777777" w:rsidR="00E40AF2" w:rsidRDefault="00E40AF2" w:rsidP="00FF0E0C">
            <w:pPr>
              <w:pStyle w:val="TAH"/>
              <w:rPr>
                <w:ins w:id="244" w:author="Dimitri Gold (Nokia)" w:date="2023-08-11T20:52:00Z"/>
              </w:rPr>
            </w:pPr>
            <w:ins w:id="245" w:author="Dimitri Gold (Nokia)" w:date="2023-08-11T20:52:00Z">
              <w:r>
                <w:t>DRX cycle</w:t>
              </w:r>
            </w:ins>
          </w:p>
        </w:tc>
        <w:tc>
          <w:tcPr>
            <w:tcW w:w="4621" w:type="dxa"/>
            <w:tcBorders>
              <w:top w:val="single" w:sz="4" w:space="0" w:color="auto"/>
              <w:left w:val="single" w:sz="4" w:space="0" w:color="auto"/>
              <w:bottom w:val="single" w:sz="4" w:space="0" w:color="auto"/>
              <w:right w:val="single" w:sz="4" w:space="0" w:color="auto"/>
            </w:tcBorders>
            <w:hideMark/>
          </w:tcPr>
          <w:p w14:paraId="6C6F97F9" w14:textId="6B7C99E6" w:rsidR="00E40AF2" w:rsidRDefault="00E40AF2" w:rsidP="00FF0E0C">
            <w:pPr>
              <w:pStyle w:val="TAH"/>
              <w:rPr>
                <w:ins w:id="246" w:author="Dimitri Gold (Nokia)" w:date="2023-08-11T20:52:00Z"/>
              </w:rPr>
            </w:pPr>
            <w:ins w:id="247" w:author="Dimitri Gold (Nokia)" w:date="2023-08-11T20:52:00Z">
              <w:r>
                <w:t>T</w:t>
              </w:r>
              <w:r>
                <w:rPr>
                  <w:vertAlign w:val="subscript"/>
                </w:rPr>
                <w:t xml:space="preserve"> </w:t>
              </w:r>
              <w:proofErr w:type="spellStart"/>
              <w:r>
                <w:rPr>
                  <w:vertAlign w:val="subscript"/>
                </w:rPr>
                <w:t>SSB_measurement_period</w:t>
              </w:r>
              <w:proofErr w:type="spellEnd"/>
              <w:r>
                <w:rPr>
                  <w:vertAlign w:val="subscript"/>
                </w:rPr>
                <w:t>_</w:t>
              </w:r>
            </w:ins>
            <w:ins w:id="248" w:author="Dimitri Gold (Nokia)" w:date="2023-08-11T20:53:00Z">
              <w:r w:rsidR="00752716">
                <w:rPr>
                  <w:vertAlign w:val="subscript"/>
                  <w:lang w:val="en-150"/>
                </w:rPr>
                <w:t>inter</w:t>
              </w:r>
            </w:ins>
            <w:ins w:id="249" w:author="Dimitri Gold (Nokia)" w:date="2023-08-11T20:52:00Z">
              <w:r>
                <w:t xml:space="preserve">  </w:t>
              </w:r>
            </w:ins>
          </w:p>
        </w:tc>
      </w:tr>
      <w:tr w:rsidR="00E40AF2" w14:paraId="1C6B65B1" w14:textId="77777777" w:rsidTr="00FF0E0C">
        <w:trPr>
          <w:ins w:id="250"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1FBCAE4E" w14:textId="77777777" w:rsidR="00E40AF2" w:rsidRDefault="00E40AF2" w:rsidP="00FF0E0C">
            <w:pPr>
              <w:pStyle w:val="TAC"/>
              <w:rPr>
                <w:ins w:id="251" w:author="Dimitri Gold (Nokia)" w:date="2023-08-11T20:52:00Z"/>
              </w:rPr>
            </w:pPr>
            <w:ins w:id="252" w:author="Dimitri Gold (Nokia)" w:date="2023-08-11T20:52:00Z">
              <w:r>
                <w:t>No DRX</w:t>
              </w:r>
            </w:ins>
          </w:p>
        </w:tc>
        <w:tc>
          <w:tcPr>
            <w:tcW w:w="4621" w:type="dxa"/>
            <w:tcBorders>
              <w:top w:val="single" w:sz="4" w:space="0" w:color="auto"/>
              <w:left w:val="single" w:sz="4" w:space="0" w:color="auto"/>
              <w:bottom w:val="single" w:sz="4" w:space="0" w:color="auto"/>
              <w:right w:val="single" w:sz="4" w:space="0" w:color="auto"/>
            </w:tcBorders>
            <w:hideMark/>
          </w:tcPr>
          <w:p w14:paraId="2477A115" w14:textId="569748A0" w:rsidR="00E40AF2" w:rsidRPr="00D10F47" w:rsidRDefault="00E40AF2" w:rsidP="00FF0E0C">
            <w:pPr>
              <w:pStyle w:val="TAC"/>
              <w:rPr>
                <w:ins w:id="253" w:author="Dimitri Gold (Nokia)" w:date="2023-08-11T20:52:00Z"/>
                <w:lang w:val="en-150"/>
                <w:rPrChange w:id="254" w:author="Dimitri Gold (Nokia)" w:date="2023-08-11T20:54:00Z">
                  <w:rPr>
                    <w:ins w:id="255" w:author="Dimitri Gold (Nokia)" w:date="2023-08-11T20:52:00Z"/>
                  </w:rPr>
                </w:rPrChange>
              </w:rPr>
            </w:pPr>
            <w:proofErr w:type="gramStart"/>
            <w:ins w:id="256" w:author="Dimitri Gold (Nokia)" w:date="2023-08-11T20:52:00Z">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w:t>
              </w:r>
            </w:ins>
            <w:proofErr w:type="spellEnd"/>
            <w:ins w:id="257" w:author="Dimitri Gold (Nokia)" w:date="2023-08-11T20:54:00Z">
              <w:r w:rsidR="00D10F47">
                <w:rPr>
                  <w:vertAlign w:val="subscript"/>
                  <w:lang w:val="en-150"/>
                </w:rPr>
                <w:t>er</w:t>
              </w:r>
            </w:ins>
          </w:p>
        </w:tc>
      </w:tr>
      <w:tr w:rsidR="00E40AF2" w14:paraId="29CD2C4E" w14:textId="77777777" w:rsidTr="00FF0E0C">
        <w:trPr>
          <w:ins w:id="258"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5F290094" w14:textId="77777777" w:rsidR="00E40AF2" w:rsidRDefault="00E40AF2" w:rsidP="00FF0E0C">
            <w:pPr>
              <w:pStyle w:val="TAC"/>
              <w:rPr>
                <w:ins w:id="259" w:author="Dimitri Gold (Nokia)" w:date="2023-08-11T20:52:00Z"/>
              </w:rPr>
            </w:pPr>
            <w:ins w:id="260" w:author="Dimitri Gold (Nokia)" w:date="2023-08-11T20:52:00Z">
              <w:r>
                <w:t>DRX cycle</w:t>
              </w:r>
              <w:r>
                <w:rPr>
                  <w:lang w:val="en-US"/>
                </w:rPr>
                <w:t>≤</w:t>
              </w:r>
              <w:r>
                <w:t xml:space="preserve"> 80ms</w:t>
              </w:r>
            </w:ins>
          </w:p>
        </w:tc>
        <w:tc>
          <w:tcPr>
            <w:tcW w:w="4621" w:type="dxa"/>
            <w:tcBorders>
              <w:top w:val="single" w:sz="4" w:space="0" w:color="auto"/>
              <w:left w:val="single" w:sz="4" w:space="0" w:color="auto"/>
              <w:bottom w:val="single" w:sz="4" w:space="0" w:color="auto"/>
              <w:right w:val="single" w:sz="4" w:space="0" w:color="auto"/>
            </w:tcBorders>
            <w:hideMark/>
          </w:tcPr>
          <w:p w14:paraId="43082055" w14:textId="1B69DCE9" w:rsidR="00E40AF2" w:rsidRPr="00D10F47" w:rsidRDefault="00E40AF2" w:rsidP="00FF0E0C">
            <w:pPr>
              <w:pStyle w:val="TAC"/>
              <w:rPr>
                <w:ins w:id="261" w:author="Dimitri Gold (Nokia)" w:date="2023-08-11T20:52:00Z"/>
                <w:lang w:val="en-150"/>
                <w:rPrChange w:id="262" w:author="Dimitri Gold (Nokia)" w:date="2023-08-11T20:54:00Z">
                  <w:rPr>
                    <w:ins w:id="263" w:author="Dimitri Gold (Nokia)" w:date="2023-08-11T20:52:00Z"/>
                  </w:rPr>
                </w:rPrChange>
              </w:rPr>
            </w:pPr>
            <w:proofErr w:type="gramStart"/>
            <w:ins w:id="264" w:author="Dimitri Gold (Nokia)" w:date="2023-08-11T20:52:00Z">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ins>
            <w:proofErr w:type="spellEnd"/>
            <w:ins w:id="265" w:author="Dimitri Gold (Nokia)" w:date="2023-08-11T20:54:00Z">
              <w:r w:rsidR="00D10F47">
                <w:rPr>
                  <w:vertAlign w:val="subscript"/>
                  <w:lang w:val="en-150"/>
                </w:rPr>
                <w:t>er</w:t>
              </w:r>
            </w:ins>
          </w:p>
        </w:tc>
      </w:tr>
      <w:tr w:rsidR="00E40AF2" w14:paraId="69278102" w14:textId="77777777" w:rsidTr="00FF0E0C">
        <w:trPr>
          <w:ins w:id="266"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3F29747E" w14:textId="77777777" w:rsidR="00E40AF2" w:rsidRDefault="00E40AF2" w:rsidP="00FF0E0C">
            <w:pPr>
              <w:pStyle w:val="TAC"/>
              <w:rPr>
                <w:ins w:id="267" w:author="Dimitri Gold (Nokia)" w:date="2023-08-11T20:52:00Z"/>
              </w:rPr>
            </w:pPr>
            <w:ins w:id="268" w:author="Dimitri Gold (Nokia)" w:date="2023-08-11T20:52:00Z">
              <w:r>
                <w:t>80ms&lt; DRX cycle</w:t>
              </w:r>
              <w:r>
                <w:rPr>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466DC8B" w14:textId="4E44A735" w:rsidR="00E40AF2" w:rsidRDefault="00E40AF2" w:rsidP="00FF0E0C">
            <w:pPr>
              <w:pStyle w:val="TAC"/>
              <w:rPr>
                <w:ins w:id="269" w:author="Dimitri Gold (Nokia)" w:date="2023-08-11T20:52:00Z"/>
                <w:b/>
              </w:rPr>
            </w:pPr>
            <w:proofErr w:type="gramStart"/>
            <w:ins w:id="270" w:author="Dimitri Gold (Nokia)" w:date="2023-08-11T20:52:00Z">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ins>
            <w:proofErr w:type="spellEnd"/>
            <w:ins w:id="271" w:author="Dimitri Gold (Nokia)" w:date="2023-08-11T20:54:00Z">
              <w:r w:rsidR="00D10F47">
                <w:rPr>
                  <w:vertAlign w:val="subscript"/>
                  <w:lang w:val="en-150"/>
                </w:rPr>
                <w:t>er</w:t>
              </w:r>
            </w:ins>
            <w:ins w:id="272" w:author="Dimitri Gold (Nokia)" w:date="2023-08-11T20:52:00Z">
              <w:r>
                <w:t xml:space="preserve"> </w:t>
              </w:r>
            </w:ins>
          </w:p>
        </w:tc>
      </w:tr>
      <w:tr w:rsidR="00E40AF2" w14:paraId="36A68ABF" w14:textId="77777777" w:rsidTr="00FF0E0C">
        <w:trPr>
          <w:ins w:id="273" w:author="Dimitri Gold (Nokia)" w:date="2023-08-11T20:52:00Z"/>
        </w:trPr>
        <w:tc>
          <w:tcPr>
            <w:tcW w:w="4620" w:type="dxa"/>
            <w:tcBorders>
              <w:top w:val="single" w:sz="4" w:space="0" w:color="auto"/>
              <w:left w:val="single" w:sz="4" w:space="0" w:color="auto"/>
              <w:bottom w:val="single" w:sz="4" w:space="0" w:color="auto"/>
              <w:right w:val="single" w:sz="4" w:space="0" w:color="auto"/>
            </w:tcBorders>
            <w:hideMark/>
          </w:tcPr>
          <w:p w14:paraId="2B8D12A1" w14:textId="77777777" w:rsidR="00E40AF2" w:rsidRDefault="00E40AF2" w:rsidP="00FF0E0C">
            <w:pPr>
              <w:pStyle w:val="TAC"/>
              <w:rPr>
                <w:ins w:id="274" w:author="Dimitri Gold (Nokia)" w:date="2023-08-11T20:52:00Z"/>
                <w:b/>
              </w:rPr>
            </w:pPr>
            <w:ins w:id="275" w:author="Dimitri Gold (Nokia)" w:date="2023-08-11T20:52:00Z">
              <w: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E10695A" w14:textId="2EC05166" w:rsidR="00E40AF2" w:rsidRPr="00D10F47" w:rsidRDefault="00E40AF2" w:rsidP="00FF0E0C">
            <w:pPr>
              <w:pStyle w:val="TAC"/>
              <w:rPr>
                <w:ins w:id="276" w:author="Dimitri Gold (Nokia)" w:date="2023-08-11T20:52:00Z"/>
                <w:b/>
                <w:lang w:val="en-150"/>
                <w:rPrChange w:id="277" w:author="Dimitri Gold (Nokia)" w:date="2023-08-11T20:54:00Z">
                  <w:rPr>
                    <w:ins w:id="278" w:author="Dimitri Gold (Nokia)" w:date="2023-08-11T20:52:00Z"/>
                    <w:b/>
                  </w:rPr>
                </w:rPrChange>
              </w:rPr>
            </w:pPr>
            <w:proofErr w:type="gramStart"/>
            <w:ins w:id="279" w:author="Dimitri Gold (Nokia)" w:date="2023-08-11T20:52:00Z">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w:t>
              </w:r>
            </w:ins>
            <w:proofErr w:type="spellEnd"/>
            <w:ins w:id="280" w:author="Dimitri Gold (Nokia)" w:date="2023-08-11T20:54:00Z">
              <w:r w:rsidR="00D10F47">
                <w:rPr>
                  <w:vertAlign w:val="subscript"/>
                  <w:lang w:val="en-150"/>
                </w:rPr>
                <w:t>er</w:t>
              </w:r>
            </w:ins>
          </w:p>
        </w:tc>
      </w:tr>
      <w:tr w:rsidR="00E40AF2" w14:paraId="091E1088" w14:textId="77777777" w:rsidTr="00FF0E0C">
        <w:trPr>
          <w:trHeight w:val="70"/>
          <w:ins w:id="281" w:author="Dimitri Gold (Nokia)" w:date="2023-08-11T20:52:00Z"/>
        </w:trPr>
        <w:tc>
          <w:tcPr>
            <w:tcW w:w="9241" w:type="dxa"/>
            <w:gridSpan w:val="2"/>
            <w:tcBorders>
              <w:top w:val="single" w:sz="4" w:space="0" w:color="auto"/>
              <w:left w:val="single" w:sz="4" w:space="0" w:color="auto"/>
              <w:bottom w:val="single" w:sz="4" w:space="0" w:color="auto"/>
              <w:right w:val="single" w:sz="4" w:space="0" w:color="auto"/>
            </w:tcBorders>
            <w:hideMark/>
          </w:tcPr>
          <w:p w14:paraId="2E258E31" w14:textId="77777777" w:rsidR="00E40AF2" w:rsidRDefault="00E40AF2" w:rsidP="00FF0E0C">
            <w:pPr>
              <w:pStyle w:val="TAN"/>
              <w:rPr>
                <w:ins w:id="282" w:author="Dimitri Gold (Nokia)" w:date="2023-08-11T20:52:00Z"/>
              </w:rPr>
            </w:pPr>
            <w:ins w:id="283" w:author="Dimitri Gold (Nokia)" w:date="2023-08-11T20:52:00Z">
              <w:r>
                <w:t>NOTE 1:</w:t>
              </w:r>
              <w:r>
                <w:tab/>
                <w:t xml:space="preserve">If different SMTC periodicities are configured for different cells, the SMTC period in the requirement is the one used by the cell being </w:t>
              </w:r>
              <w:proofErr w:type="gramStart"/>
              <w:r>
                <w:t>identified</w:t>
              </w:r>
              <w:proofErr w:type="gramEnd"/>
            </w:ins>
          </w:p>
          <w:p w14:paraId="535F4670" w14:textId="53A07F0F" w:rsidR="00E40AF2" w:rsidRDefault="00E40AF2" w:rsidP="00324F92">
            <w:pPr>
              <w:pStyle w:val="TAN"/>
              <w:rPr>
                <w:ins w:id="284" w:author="Dimitri Gold (Nokia)" w:date="2023-08-11T20:52:00Z"/>
              </w:rPr>
            </w:pPr>
            <w:ins w:id="285" w:author="Dimitri Gold (Nokia)" w:date="2023-08-11T20:52:00Z">
              <w:r>
                <w:t>NOTE 2:</w:t>
              </w:r>
              <w:r>
                <w:tab/>
                <w:t>For UE supporting power class 6</w:t>
              </w:r>
            </w:ins>
            <w:ins w:id="286" w:author="Dimitri Gold (Nokia)" w:date="2023-08-11T20:55:00Z">
              <w:r w:rsidR="00324F92">
                <w:rPr>
                  <w:lang w:val="en-150"/>
                </w:rPr>
                <w:t xml:space="preserve"> </w:t>
              </w:r>
              <w:r w:rsidR="00324F92">
                <w:rPr>
                  <w:lang w:val="en-150"/>
                </w:rPr>
                <w:t xml:space="preserve">and </w:t>
              </w:r>
              <w:r w:rsidR="00324F92">
                <w:rPr>
                  <w:rFonts w:eastAsia="Malgun Gothic" w:cs="v4.2.0"/>
                  <w:lang w:val="en-150" w:eastAsia="zh-CN"/>
                </w:rPr>
                <w:t>[</w:t>
              </w:r>
              <w:proofErr w:type="spellStart"/>
              <w:r w:rsidR="00324F92">
                <w:rPr>
                  <w:rFonts w:eastAsia="Malgun Gothic"/>
                  <w:i/>
                  <w:iCs/>
                </w:rPr>
                <w:t>highSpeed</w:t>
              </w:r>
              <w:proofErr w:type="spellEnd"/>
              <w:r w:rsidR="00324F92">
                <w:rPr>
                  <w:rFonts w:eastAsia="Malgun Gothic"/>
                  <w:i/>
                  <w:iCs/>
                  <w:lang w:val="en-150"/>
                </w:rPr>
                <w:t>FR2</w:t>
              </w:r>
              <w:r w:rsidR="00324F92" w:rsidRPr="00FF0E0C">
                <w:rPr>
                  <w:rFonts w:eastAsia="Malgun Gothic" w:cs="v4.2.0"/>
                  <w:i/>
                  <w:iCs/>
                  <w:lang w:eastAsia="zh-CN"/>
                </w:rPr>
                <w:t>measurementEnhancementInterFreq-r1</w:t>
              </w:r>
              <w:r w:rsidR="00324F92" w:rsidRPr="00FF0E0C">
                <w:rPr>
                  <w:rFonts w:eastAsia="Malgun Gothic" w:cs="v4.2.0"/>
                  <w:i/>
                  <w:iCs/>
                  <w:lang w:val="en-150" w:eastAsia="zh-CN"/>
                </w:rPr>
                <w:t>8</w:t>
              </w:r>
              <w:r w:rsidR="00324F92">
                <w:rPr>
                  <w:rFonts w:eastAsia="Malgun Gothic" w:cs="v4.2.0"/>
                  <w:lang w:val="en-150" w:eastAsia="zh-CN"/>
                </w:rPr>
                <w:t>]</w:t>
              </w:r>
            </w:ins>
            <w:ins w:id="287" w:author="Dimitri Gold (Nokia)" w:date="2023-08-11T20:52:00Z">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ins>
          </w:p>
        </w:tc>
      </w:tr>
    </w:tbl>
    <w:p w14:paraId="0AE4966E" w14:textId="77777777" w:rsidR="003B0354" w:rsidRDefault="003B0354" w:rsidP="00A86F86">
      <w:pPr>
        <w:rPr>
          <w:ins w:id="288" w:author="Dimitri Gold (Nokia)" w:date="2023-08-11T20:51:00Z"/>
        </w:rPr>
      </w:pPr>
    </w:p>
    <w:p w14:paraId="5B574F48" w14:textId="77777777" w:rsidR="00CD63E2" w:rsidRDefault="00CD63E2" w:rsidP="00A86F86"/>
    <w:p w14:paraId="67D26CBA" w14:textId="28DD21D6" w:rsidR="00DD5EB3" w:rsidRDefault="00DD5EB3" w:rsidP="000741DF">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 #</w:t>
      </w:r>
      <w:r>
        <w:rPr>
          <w:noProof/>
          <w:sz w:val="28"/>
          <w:szCs w:val="28"/>
          <w:highlight w:val="yellow"/>
        </w:rPr>
        <w:t>2</w:t>
      </w:r>
      <w:r w:rsidRPr="00C10F3B">
        <w:rPr>
          <w:noProof/>
          <w:sz w:val="28"/>
          <w:szCs w:val="28"/>
          <w:highlight w:val="yellow"/>
        </w:rPr>
        <w:t>&gt;</w:t>
      </w:r>
    </w:p>
    <w:p w14:paraId="708CF2E3" w14:textId="77777777" w:rsidR="00B76E8F" w:rsidRDefault="00B76E8F" w:rsidP="000741DF">
      <w:pPr>
        <w:rPr>
          <w:noProof/>
        </w:rPr>
      </w:pPr>
    </w:p>
    <w:sectPr w:rsidR="00B76E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93D45" w14:textId="77777777" w:rsidR="004E7A69" w:rsidRDefault="004E7A69">
      <w:r>
        <w:separator/>
      </w:r>
    </w:p>
  </w:endnote>
  <w:endnote w:type="continuationSeparator" w:id="0">
    <w:p w14:paraId="1C358375" w14:textId="77777777" w:rsidR="004E7A69" w:rsidRDefault="004E7A69">
      <w:r>
        <w:continuationSeparator/>
      </w:r>
    </w:p>
  </w:endnote>
  <w:endnote w:type="continuationNotice" w:id="1">
    <w:p w14:paraId="58628511" w14:textId="77777777" w:rsidR="004E7A69" w:rsidRDefault="004E7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34F2A" w14:textId="77777777" w:rsidR="004E7A69" w:rsidRDefault="004E7A69">
      <w:r>
        <w:separator/>
      </w:r>
    </w:p>
  </w:footnote>
  <w:footnote w:type="continuationSeparator" w:id="0">
    <w:p w14:paraId="400C8A4E" w14:textId="77777777" w:rsidR="004E7A69" w:rsidRDefault="004E7A69">
      <w:r>
        <w:continuationSeparator/>
      </w:r>
    </w:p>
  </w:footnote>
  <w:footnote w:type="continuationNotice" w:id="1">
    <w:p w14:paraId="1ACC39A8" w14:textId="77777777" w:rsidR="004E7A69" w:rsidRDefault="004E7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08759020">
    <w:abstractNumId w:val="13"/>
  </w:num>
  <w:num w:numId="2" w16cid:durableId="486673854">
    <w:abstractNumId w:val="19"/>
  </w:num>
  <w:num w:numId="3" w16cid:durableId="1968965828">
    <w:abstractNumId w:val="5"/>
  </w:num>
  <w:num w:numId="4" w16cid:durableId="1864131832">
    <w:abstractNumId w:val="6"/>
  </w:num>
  <w:num w:numId="5" w16cid:durableId="1238635843">
    <w:abstractNumId w:val="0"/>
  </w:num>
  <w:num w:numId="6" w16cid:durableId="1737506167">
    <w:abstractNumId w:val="7"/>
  </w:num>
  <w:num w:numId="7" w16cid:durableId="1152211031">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6739386">
    <w:abstractNumId w:val="17"/>
  </w:num>
  <w:num w:numId="10" w16cid:durableId="1566330986">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6411987">
    <w:abstractNumId w:val="15"/>
  </w:num>
  <w:num w:numId="13" w16cid:durableId="1643077711">
    <w:abstractNumId w:val="18"/>
  </w:num>
  <w:num w:numId="14" w16cid:durableId="311057344">
    <w:abstractNumId w:val="4"/>
  </w:num>
  <w:num w:numId="15" w16cid:durableId="448429525">
    <w:abstractNumId w:val="20"/>
  </w:num>
  <w:num w:numId="16" w16cid:durableId="929199662">
    <w:abstractNumId w:val="14"/>
  </w:num>
  <w:num w:numId="17" w16cid:durableId="291864043">
    <w:abstractNumId w:val="9"/>
  </w:num>
  <w:num w:numId="18" w16cid:durableId="1910070515">
    <w:abstractNumId w:val="1"/>
  </w:num>
  <w:num w:numId="19" w16cid:durableId="1235242611">
    <w:abstractNumId w:val="11"/>
  </w:num>
  <w:num w:numId="20" w16cid:durableId="396517600">
    <w:abstractNumId w:val="16"/>
  </w:num>
  <w:num w:numId="21" w16cid:durableId="968239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80"/>
    <w:rsid w:val="00054563"/>
    <w:rsid w:val="00066539"/>
    <w:rsid w:val="000741DF"/>
    <w:rsid w:val="000A6394"/>
    <w:rsid w:val="000B620A"/>
    <w:rsid w:val="000B7FED"/>
    <w:rsid w:val="000C038A"/>
    <w:rsid w:val="000C6598"/>
    <w:rsid w:val="000D44B3"/>
    <w:rsid w:val="000F386F"/>
    <w:rsid w:val="00121F64"/>
    <w:rsid w:val="001277C5"/>
    <w:rsid w:val="001371F5"/>
    <w:rsid w:val="00145D43"/>
    <w:rsid w:val="00146AE6"/>
    <w:rsid w:val="00175259"/>
    <w:rsid w:val="00186B15"/>
    <w:rsid w:val="00192C46"/>
    <w:rsid w:val="00197E14"/>
    <w:rsid w:val="001A08B3"/>
    <w:rsid w:val="001A2CA0"/>
    <w:rsid w:val="001A7B60"/>
    <w:rsid w:val="001B17F7"/>
    <w:rsid w:val="001B52F0"/>
    <w:rsid w:val="001B7A65"/>
    <w:rsid w:val="001E41F3"/>
    <w:rsid w:val="001F2182"/>
    <w:rsid w:val="00224C42"/>
    <w:rsid w:val="002311CB"/>
    <w:rsid w:val="0026004D"/>
    <w:rsid w:val="002640DD"/>
    <w:rsid w:val="00275D12"/>
    <w:rsid w:val="00284FEB"/>
    <w:rsid w:val="002860C4"/>
    <w:rsid w:val="002878EB"/>
    <w:rsid w:val="002A0921"/>
    <w:rsid w:val="002A3DB8"/>
    <w:rsid w:val="002B5741"/>
    <w:rsid w:val="002C0A13"/>
    <w:rsid w:val="002C46DE"/>
    <w:rsid w:val="002E472E"/>
    <w:rsid w:val="002E6BDF"/>
    <w:rsid w:val="00305409"/>
    <w:rsid w:val="003236AE"/>
    <w:rsid w:val="00324F92"/>
    <w:rsid w:val="003361A7"/>
    <w:rsid w:val="00336B72"/>
    <w:rsid w:val="00336EAE"/>
    <w:rsid w:val="003427BE"/>
    <w:rsid w:val="00350415"/>
    <w:rsid w:val="003609EF"/>
    <w:rsid w:val="0036231A"/>
    <w:rsid w:val="003738C3"/>
    <w:rsid w:val="00373F6F"/>
    <w:rsid w:val="00374DD4"/>
    <w:rsid w:val="0039402C"/>
    <w:rsid w:val="003953E0"/>
    <w:rsid w:val="003B0354"/>
    <w:rsid w:val="003C08EA"/>
    <w:rsid w:val="003D470D"/>
    <w:rsid w:val="003E1A36"/>
    <w:rsid w:val="0040415F"/>
    <w:rsid w:val="00410371"/>
    <w:rsid w:val="00412A07"/>
    <w:rsid w:val="004171C0"/>
    <w:rsid w:val="00420FDC"/>
    <w:rsid w:val="00421579"/>
    <w:rsid w:val="004242F1"/>
    <w:rsid w:val="00424909"/>
    <w:rsid w:val="004371D9"/>
    <w:rsid w:val="004567AF"/>
    <w:rsid w:val="00456D22"/>
    <w:rsid w:val="00464543"/>
    <w:rsid w:val="00477A44"/>
    <w:rsid w:val="004A7E4A"/>
    <w:rsid w:val="004B75B7"/>
    <w:rsid w:val="004C252E"/>
    <w:rsid w:val="004D03F3"/>
    <w:rsid w:val="004E53E5"/>
    <w:rsid w:val="004E7A69"/>
    <w:rsid w:val="004F5A74"/>
    <w:rsid w:val="005001E9"/>
    <w:rsid w:val="0051580D"/>
    <w:rsid w:val="00523994"/>
    <w:rsid w:val="0053050B"/>
    <w:rsid w:val="00540AAA"/>
    <w:rsid w:val="00547111"/>
    <w:rsid w:val="005754DB"/>
    <w:rsid w:val="00592D74"/>
    <w:rsid w:val="005B52A7"/>
    <w:rsid w:val="005C7B84"/>
    <w:rsid w:val="005E2C44"/>
    <w:rsid w:val="005E429F"/>
    <w:rsid w:val="00610EAC"/>
    <w:rsid w:val="00621188"/>
    <w:rsid w:val="006215D5"/>
    <w:rsid w:val="006257ED"/>
    <w:rsid w:val="00665C47"/>
    <w:rsid w:val="00676D5E"/>
    <w:rsid w:val="00693609"/>
    <w:rsid w:val="00695808"/>
    <w:rsid w:val="006966F7"/>
    <w:rsid w:val="00697793"/>
    <w:rsid w:val="006A1783"/>
    <w:rsid w:val="006B46FB"/>
    <w:rsid w:val="006D5FF4"/>
    <w:rsid w:val="006E21FB"/>
    <w:rsid w:val="007176FF"/>
    <w:rsid w:val="007513A5"/>
    <w:rsid w:val="00752716"/>
    <w:rsid w:val="00775F04"/>
    <w:rsid w:val="00781DB6"/>
    <w:rsid w:val="0078318B"/>
    <w:rsid w:val="00792342"/>
    <w:rsid w:val="007977A8"/>
    <w:rsid w:val="007A68BC"/>
    <w:rsid w:val="007B512A"/>
    <w:rsid w:val="007B79C8"/>
    <w:rsid w:val="007C2097"/>
    <w:rsid w:val="007C3B67"/>
    <w:rsid w:val="007D6A07"/>
    <w:rsid w:val="007F7259"/>
    <w:rsid w:val="008040A8"/>
    <w:rsid w:val="008279FA"/>
    <w:rsid w:val="00842611"/>
    <w:rsid w:val="00850918"/>
    <w:rsid w:val="0085364A"/>
    <w:rsid w:val="008626E7"/>
    <w:rsid w:val="00870EE7"/>
    <w:rsid w:val="008720AB"/>
    <w:rsid w:val="00877143"/>
    <w:rsid w:val="00884F24"/>
    <w:rsid w:val="008863B9"/>
    <w:rsid w:val="008A45A6"/>
    <w:rsid w:val="008B453E"/>
    <w:rsid w:val="008D6240"/>
    <w:rsid w:val="008E11C2"/>
    <w:rsid w:val="008F3789"/>
    <w:rsid w:val="008F4884"/>
    <w:rsid w:val="008F686C"/>
    <w:rsid w:val="009148DE"/>
    <w:rsid w:val="009419BE"/>
    <w:rsid w:val="00941E30"/>
    <w:rsid w:val="009651E9"/>
    <w:rsid w:val="009777D9"/>
    <w:rsid w:val="0098258F"/>
    <w:rsid w:val="00991B88"/>
    <w:rsid w:val="009A3433"/>
    <w:rsid w:val="009A5753"/>
    <w:rsid w:val="009A579D"/>
    <w:rsid w:val="009A6345"/>
    <w:rsid w:val="009E3297"/>
    <w:rsid w:val="009E4F9B"/>
    <w:rsid w:val="009F4D46"/>
    <w:rsid w:val="009F734F"/>
    <w:rsid w:val="00A1291B"/>
    <w:rsid w:val="00A148D2"/>
    <w:rsid w:val="00A246B6"/>
    <w:rsid w:val="00A3450B"/>
    <w:rsid w:val="00A42866"/>
    <w:rsid w:val="00A47E70"/>
    <w:rsid w:val="00A50CF0"/>
    <w:rsid w:val="00A66635"/>
    <w:rsid w:val="00A74D44"/>
    <w:rsid w:val="00A75A8C"/>
    <w:rsid w:val="00A7671C"/>
    <w:rsid w:val="00A86F86"/>
    <w:rsid w:val="00AA2CBC"/>
    <w:rsid w:val="00AC0753"/>
    <w:rsid w:val="00AC5820"/>
    <w:rsid w:val="00AD1996"/>
    <w:rsid w:val="00AD1CD8"/>
    <w:rsid w:val="00AD5397"/>
    <w:rsid w:val="00AF4A59"/>
    <w:rsid w:val="00B00925"/>
    <w:rsid w:val="00B03A77"/>
    <w:rsid w:val="00B258BB"/>
    <w:rsid w:val="00B275E7"/>
    <w:rsid w:val="00B67B97"/>
    <w:rsid w:val="00B76E8F"/>
    <w:rsid w:val="00B80154"/>
    <w:rsid w:val="00B968C8"/>
    <w:rsid w:val="00BA3EC5"/>
    <w:rsid w:val="00BA51D9"/>
    <w:rsid w:val="00BB5DFC"/>
    <w:rsid w:val="00BD279D"/>
    <w:rsid w:val="00BD6BB8"/>
    <w:rsid w:val="00BE61C2"/>
    <w:rsid w:val="00C10F3B"/>
    <w:rsid w:val="00C66BA2"/>
    <w:rsid w:val="00C91F70"/>
    <w:rsid w:val="00C95985"/>
    <w:rsid w:val="00CB255D"/>
    <w:rsid w:val="00CC4C18"/>
    <w:rsid w:val="00CC5026"/>
    <w:rsid w:val="00CC68D0"/>
    <w:rsid w:val="00CD63E2"/>
    <w:rsid w:val="00D03F9A"/>
    <w:rsid w:val="00D06D51"/>
    <w:rsid w:val="00D10F47"/>
    <w:rsid w:val="00D1732F"/>
    <w:rsid w:val="00D24991"/>
    <w:rsid w:val="00D50255"/>
    <w:rsid w:val="00D62781"/>
    <w:rsid w:val="00D66520"/>
    <w:rsid w:val="00D74529"/>
    <w:rsid w:val="00D747CD"/>
    <w:rsid w:val="00D846B6"/>
    <w:rsid w:val="00D8566B"/>
    <w:rsid w:val="00DA7D4D"/>
    <w:rsid w:val="00DD3F4C"/>
    <w:rsid w:val="00DD5EB3"/>
    <w:rsid w:val="00DE0C2C"/>
    <w:rsid w:val="00DE34CF"/>
    <w:rsid w:val="00E13F3D"/>
    <w:rsid w:val="00E14989"/>
    <w:rsid w:val="00E34898"/>
    <w:rsid w:val="00E40AF2"/>
    <w:rsid w:val="00E66622"/>
    <w:rsid w:val="00E81BAB"/>
    <w:rsid w:val="00E83A09"/>
    <w:rsid w:val="00EB09B7"/>
    <w:rsid w:val="00EC0426"/>
    <w:rsid w:val="00EC44A6"/>
    <w:rsid w:val="00ED7AA2"/>
    <w:rsid w:val="00EE1C60"/>
    <w:rsid w:val="00EE7D7C"/>
    <w:rsid w:val="00F079E8"/>
    <w:rsid w:val="00F146C7"/>
    <w:rsid w:val="00F14B33"/>
    <w:rsid w:val="00F2021F"/>
    <w:rsid w:val="00F24AB4"/>
    <w:rsid w:val="00F25817"/>
    <w:rsid w:val="00F25D98"/>
    <w:rsid w:val="00F300FB"/>
    <w:rsid w:val="00F54098"/>
    <w:rsid w:val="00FA266D"/>
    <w:rsid w:val="00FA4DFD"/>
    <w:rsid w:val="00FA7F07"/>
    <w:rsid w:val="00FB5C20"/>
    <w:rsid w:val="00FB6386"/>
    <w:rsid w:val="00FF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B7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9419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B52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B52A7"/>
    <w:rPr>
      <w:rFonts w:ascii="Arial" w:hAnsi="Arial"/>
      <w:sz w:val="32"/>
      <w:lang w:val="en-GB" w:eastAsia="en-US"/>
    </w:rPr>
  </w:style>
  <w:style w:type="character" w:customStyle="1" w:styleId="Heading3Char">
    <w:name w:val="Heading 3 Char"/>
    <w:basedOn w:val="DefaultParagraphFont"/>
    <w:semiHidden/>
    <w:rsid w:val="005B52A7"/>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52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B52A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B52A7"/>
    <w:rPr>
      <w:rFonts w:ascii="Arial" w:hAnsi="Arial"/>
      <w:lang w:val="en-GB" w:eastAsia="en-US"/>
    </w:rPr>
  </w:style>
  <w:style w:type="character" w:customStyle="1" w:styleId="Heading7Char">
    <w:name w:val="Heading 7 Char"/>
    <w:aliases w:val="L7 Char,Header 7 Char"/>
    <w:basedOn w:val="DefaultParagraphFont"/>
    <w:link w:val="Heading7"/>
    <w:qFormat/>
    <w:rsid w:val="005B52A7"/>
    <w:rPr>
      <w:rFonts w:ascii="Arial" w:hAnsi="Arial"/>
      <w:lang w:val="en-GB" w:eastAsia="en-US"/>
    </w:rPr>
  </w:style>
  <w:style w:type="character" w:customStyle="1" w:styleId="Heading8Char">
    <w:name w:val="Heading 8 Char"/>
    <w:basedOn w:val="DefaultParagraphFont"/>
    <w:link w:val="Heading8"/>
    <w:qFormat/>
    <w:rsid w:val="005B52A7"/>
    <w:rPr>
      <w:rFonts w:ascii="Arial" w:hAnsi="Arial"/>
      <w:sz w:val="36"/>
      <w:lang w:val="en-GB" w:eastAsia="en-US"/>
    </w:rPr>
  </w:style>
  <w:style w:type="character" w:customStyle="1" w:styleId="Heading9Char">
    <w:name w:val="Heading 9 Char"/>
    <w:aliases w:val="Figure Heading Char,FH Char"/>
    <w:basedOn w:val="DefaultParagraphFont"/>
    <w:link w:val="Heading9"/>
    <w:rsid w:val="005B52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B52A7"/>
    <w:rPr>
      <w:rFonts w:ascii="Arial" w:hAnsi="Arial"/>
      <w:sz w:val="28"/>
      <w:lang w:val="en-GB" w:eastAsia="en-US"/>
    </w:rPr>
  </w:style>
  <w:style w:type="character" w:customStyle="1" w:styleId="H6Char">
    <w:name w:val="H6 Char"/>
    <w:link w:val="H6"/>
    <w:qFormat/>
    <w:rsid w:val="005B52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B52A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B52A7"/>
    <w:rPr>
      <w:rFonts w:ascii="Arial" w:hAnsi="Arial"/>
      <w:b/>
      <w:i/>
      <w:noProof/>
      <w:sz w:val="18"/>
      <w:lang w:val="en-GB" w:eastAsia="en-US"/>
    </w:rPr>
  </w:style>
  <w:style w:type="character" w:customStyle="1" w:styleId="NOChar">
    <w:name w:val="NO Char"/>
    <w:link w:val="NO"/>
    <w:qFormat/>
    <w:rsid w:val="005B52A7"/>
    <w:rPr>
      <w:rFonts w:ascii="Times New Roman" w:hAnsi="Times New Roman"/>
      <w:lang w:val="en-GB" w:eastAsia="en-US"/>
    </w:rPr>
  </w:style>
  <w:style w:type="character" w:customStyle="1" w:styleId="TALCar">
    <w:name w:val="TAL Car"/>
    <w:link w:val="TAL"/>
    <w:qFormat/>
    <w:rsid w:val="005B52A7"/>
    <w:rPr>
      <w:rFonts w:ascii="Arial" w:hAnsi="Arial"/>
      <w:sz w:val="18"/>
      <w:lang w:val="en-GB" w:eastAsia="en-US"/>
    </w:rPr>
  </w:style>
  <w:style w:type="character" w:customStyle="1" w:styleId="EXChar">
    <w:name w:val="EX Char"/>
    <w:link w:val="EX"/>
    <w:qFormat/>
    <w:rsid w:val="005B52A7"/>
    <w:rPr>
      <w:rFonts w:ascii="Times New Roman" w:hAnsi="Times New Roman"/>
      <w:lang w:val="en-GB" w:eastAsia="en-US"/>
    </w:rPr>
  </w:style>
  <w:style w:type="character" w:customStyle="1" w:styleId="TFChar">
    <w:name w:val="TF Char"/>
    <w:link w:val="TF"/>
    <w:qFormat/>
    <w:rsid w:val="005B52A7"/>
    <w:rPr>
      <w:rFonts w:ascii="Arial" w:hAnsi="Arial"/>
      <w:b/>
      <w:lang w:val="en-GB" w:eastAsia="en-US"/>
    </w:rPr>
  </w:style>
  <w:style w:type="character" w:customStyle="1" w:styleId="B2Char">
    <w:name w:val="B2 Char"/>
    <w:link w:val="B20"/>
    <w:qFormat/>
    <w:rsid w:val="005B52A7"/>
    <w:rPr>
      <w:rFonts w:ascii="Times New Roman" w:hAnsi="Times New Roman"/>
      <w:lang w:val="en-GB" w:eastAsia="en-US"/>
    </w:rPr>
  </w:style>
  <w:style w:type="character" w:customStyle="1" w:styleId="B4Char">
    <w:name w:val="B4 Char"/>
    <w:link w:val="B4"/>
    <w:qFormat/>
    <w:rsid w:val="005B52A7"/>
    <w:rPr>
      <w:rFonts w:ascii="Times New Roman" w:hAnsi="Times New Roman"/>
      <w:lang w:val="en-GB" w:eastAsia="en-US"/>
    </w:rPr>
  </w:style>
  <w:style w:type="paragraph" w:customStyle="1" w:styleId="TAJ">
    <w:name w:val="TAJ"/>
    <w:basedOn w:val="TH"/>
    <w:uiPriority w:val="99"/>
    <w:qFormat/>
    <w:rsid w:val="005B52A7"/>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B52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B52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52A7"/>
    <w:rPr>
      <w:rFonts w:ascii="Times New Roman" w:hAnsi="Times New Roman"/>
      <w:sz w:val="16"/>
      <w:lang w:val="en-GB" w:eastAsia="en-US"/>
    </w:rPr>
  </w:style>
  <w:style w:type="character" w:customStyle="1" w:styleId="ListChar">
    <w:name w:val="List Char"/>
    <w:link w:val="List"/>
    <w:qFormat/>
    <w:rsid w:val="005B52A7"/>
    <w:rPr>
      <w:rFonts w:ascii="Times New Roman" w:hAnsi="Times New Roman"/>
      <w:lang w:val="en-GB" w:eastAsia="en-US"/>
    </w:rPr>
  </w:style>
  <w:style w:type="character" w:customStyle="1" w:styleId="ListBulletChar">
    <w:name w:val="List Bullet Char"/>
    <w:aliases w:val="UL Char"/>
    <w:link w:val="ListBullet"/>
    <w:rsid w:val="005B52A7"/>
    <w:rPr>
      <w:rFonts w:ascii="Times New Roman" w:hAnsi="Times New Roman"/>
      <w:lang w:val="en-GB" w:eastAsia="en-US"/>
    </w:rPr>
  </w:style>
  <w:style w:type="character" w:customStyle="1" w:styleId="ListBullet2Char">
    <w:name w:val="List Bullet 2 Char"/>
    <w:aliases w:val="lb2 Char"/>
    <w:link w:val="ListBullet2"/>
    <w:qFormat/>
    <w:rsid w:val="005B52A7"/>
    <w:rPr>
      <w:rFonts w:ascii="Times New Roman" w:hAnsi="Times New Roman"/>
      <w:lang w:val="en-GB" w:eastAsia="en-US"/>
    </w:rPr>
  </w:style>
  <w:style w:type="character" w:customStyle="1" w:styleId="ListBullet3Char">
    <w:name w:val="List Bullet 3 Char"/>
    <w:link w:val="ListBullet3"/>
    <w:qFormat/>
    <w:rsid w:val="005B52A7"/>
    <w:rPr>
      <w:rFonts w:ascii="Times New Roman" w:hAnsi="Times New Roman"/>
      <w:lang w:val="en-GB" w:eastAsia="en-US"/>
    </w:rPr>
  </w:style>
  <w:style w:type="character" w:customStyle="1" w:styleId="List2Char">
    <w:name w:val="List 2 Char"/>
    <w:link w:val="List2"/>
    <w:qFormat/>
    <w:rsid w:val="005B52A7"/>
    <w:rPr>
      <w:rFonts w:ascii="Times New Roman" w:hAnsi="Times New Roman"/>
      <w:lang w:val="en-GB" w:eastAsia="en-US"/>
    </w:rPr>
  </w:style>
  <w:style w:type="paragraph" w:styleId="IndexHeading">
    <w:name w:val="index heading"/>
    <w:basedOn w:val="Normal"/>
    <w:next w:val="Normal"/>
    <w:uiPriority w:val="99"/>
    <w:qFormat/>
    <w:rsid w:val="005B52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B52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B52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B52A7"/>
    <w:rPr>
      <w:rFonts w:ascii="Times New Roman" w:eastAsia="MS Mincho" w:hAnsi="Times New Roman"/>
      <w:b/>
      <w:lang w:val="en-GB" w:eastAsia="en-GB"/>
    </w:rPr>
  </w:style>
  <w:style w:type="paragraph" w:customStyle="1" w:styleId="tabletext">
    <w:name w:val="table text"/>
    <w:basedOn w:val="Normal"/>
    <w:next w:val="table"/>
    <w:uiPriority w:val="99"/>
    <w:qFormat/>
    <w:rsid w:val="005B52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B52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52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52A7"/>
    <w:rPr>
      <w:rFonts w:ascii="Times New Roman" w:eastAsia="MS Mincho" w:hAnsi="Times New Roman"/>
      <w:sz w:val="24"/>
      <w:lang w:val="en-GB" w:eastAsia="en-GB"/>
    </w:rPr>
  </w:style>
  <w:style w:type="paragraph" w:customStyle="1" w:styleId="HE">
    <w:name w:val="HE"/>
    <w:basedOn w:val="Normal"/>
    <w:uiPriority w:val="99"/>
    <w:rsid w:val="005B52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B52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B52A7"/>
    <w:rPr>
      <w:rFonts w:ascii="Courier New" w:eastAsia="MS Mincho" w:hAnsi="Courier New"/>
      <w:lang w:val="en-GB" w:eastAsia="en-GB"/>
    </w:rPr>
  </w:style>
  <w:style w:type="paragraph" w:customStyle="1" w:styleId="text">
    <w:name w:val="text"/>
    <w:basedOn w:val="Normal"/>
    <w:uiPriority w:val="99"/>
    <w:qFormat/>
    <w:rsid w:val="005B52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B52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B52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52A7"/>
    <w:rPr>
      <w:rFonts w:ascii="Arial" w:eastAsia="MS Mincho" w:hAnsi="Arial"/>
      <w:lang w:val="en-GB" w:eastAsia="en-US"/>
    </w:rPr>
  </w:style>
  <w:style w:type="paragraph" w:customStyle="1" w:styleId="textintend1">
    <w:name w:val="text intend 1"/>
    <w:basedOn w:val="text"/>
    <w:uiPriority w:val="99"/>
    <w:qFormat/>
    <w:rsid w:val="005B52A7"/>
    <w:pPr>
      <w:widowControl/>
      <w:tabs>
        <w:tab w:val="num" w:pos="992"/>
      </w:tabs>
      <w:spacing w:after="120"/>
      <w:ind w:left="992" w:hanging="425"/>
    </w:pPr>
    <w:rPr>
      <w:lang w:val="en-US"/>
    </w:rPr>
  </w:style>
  <w:style w:type="paragraph" w:customStyle="1" w:styleId="textintend2">
    <w:name w:val="text intend 2"/>
    <w:basedOn w:val="text"/>
    <w:uiPriority w:val="99"/>
    <w:rsid w:val="005B52A7"/>
    <w:pPr>
      <w:widowControl/>
      <w:tabs>
        <w:tab w:val="num" w:pos="1418"/>
      </w:tabs>
      <w:spacing w:after="120"/>
      <w:ind w:left="1418" w:hanging="426"/>
    </w:pPr>
    <w:rPr>
      <w:lang w:val="en-US"/>
    </w:rPr>
  </w:style>
  <w:style w:type="paragraph" w:customStyle="1" w:styleId="textintend3">
    <w:name w:val="text intend 3"/>
    <w:basedOn w:val="text"/>
    <w:uiPriority w:val="99"/>
    <w:qFormat/>
    <w:rsid w:val="005B52A7"/>
    <w:pPr>
      <w:widowControl/>
      <w:tabs>
        <w:tab w:val="num" w:pos="1843"/>
      </w:tabs>
      <w:spacing w:after="120"/>
      <w:ind w:left="1843" w:hanging="425"/>
    </w:pPr>
    <w:rPr>
      <w:lang w:val="en-US"/>
    </w:rPr>
  </w:style>
  <w:style w:type="paragraph" w:customStyle="1" w:styleId="normalpuce">
    <w:name w:val="normal puce"/>
    <w:basedOn w:val="Normal"/>
    <w:uiPriority w:val="99"/>
    <w:qFormat/>
    <w:rsid w:val="005B52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B52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B52A7"/>
    <w:rPr>
      <w:rFonts w:ascii="Times New Roman" w:eastAsia="MS Mincho" w:hAnsi="Times New Roman"/>
      <w:i/>
      <w:sz w:val="22"/>
      <w:lang w:val="en-GB" w:eastAsia="en-GB"/>
    </w:rPr>
  </w:style>
  <w:style w:type="character" w:styleId="PageNumber">
    <w:name w:val="page number"/>
    <w:basedOn w:val="DefaultParagraphFont"/>
    <w:qFormat/>
    <w:rsid w:val="005B52A7"/>
  </w:style>
  <w:style w:type="character" w:customStyle="1" w:styleId="CommentTextChar">
    <w:name w:val="Comment Text Char"/>
    <w:basedOn w:val="DefaultParagraphFont"/>
    <w:link w:val="CommentText"/>
    <w:uiPriority w:val="99"/>
    <w:qFormat/>
    <w:rsid w:val="005B52A7"/>
    <w:rPr>
      <w:rFonts w:ascii="Times New Roman" w:hAnsi="Times New Roman"/>
      <w:lang w:val="en-GB" w:eastAsia="en-US"/>
    </w:rPr>
  </w:style>
  <w:style w:type="paragraph" w:styleId="BodyText2">
    <w:name w:val="Body Text 2"/>
    <w:basedOn w:val="Normal"/>
    <w:link w:val="BodyText2Char"/>
    <w:uiPriority w:val="99"/>
    <w:rsid w:val="005B52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B52A7"/>
    <w:rPr>
      <w:rFonts w:ascii="Times New Roman" w:eastAsia="MS Mincho" w:hAnsi="Times New Roman"/>
      <w:sz w:val="24"/>
      <w:lang w:val="en-GB" w:eastAsia="en-GB"/>
    </w:rPr>
  </w:style>
  <w:style w:type="paragraph" w:customStyle="1" w:styleId="para">
    <w:name w:val="para"/>
    <w:basedOn w:val="Normal"/>
    <w:uiPriority w:val="99"/>
    <w:qFormat/>
    <w:rsid w:val="005B52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B52A7"/>
    <w:rPr>
      <w:noProof w:val="0"/>
      <w:vanish w:val="0"/>
      <w:color w:val="FF0000"/>
      <w:lang w:eastAsia="en-US"/>
    </w:rPr>
  </w:style>
  <w:style w:type="paragraph" w:customStyle="1" w:styleId="MTDisplayEquation">
    <w:name w:val="MTDisplayEquation"/>
    <w:basedOn w:val="Normal"/>
    <w:uiPriority w:val="99"/>
    <w:qFormat/>
    <w:rsid w:val="005B52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B52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B52A7"/>
    <w:rPr>
      <w:rFonts w:ascii="Times New Roman" w:eastAsia="MS Mincho" w:hAnsi="Times New Roman"/>
      <w:lang w:val="en-GB" w:eastAsia="en-GB"/>
    </w:rPr>
  </w:style>
  <w:style w:type="paragraph" w:customStyle="1" w:styleId="List1">
    <w:name w:val="List1"/>
    <w:basedOn w:val="Normal"/>
    <w:uiPriority w:val="99"/>
    <w:rsid w:val="005B52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B52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B52A7"/>
    <w:rPr>
      <w:rFonts w:ascii="Times New Roman" w:eastAsia="MS Mincho" w:hAnsi="Times New Roman"/>
      <w:b/>
      <w:i/>
      <w:lang w:val="en-GB" w:eastAsia="en-GB"/>
    </w:rPr>
  </w:style>
  <w:style w:type="table" w:styleId="TableGrid">
    <w:name w:val="Table Grid"/>
    <w:aliases w:val="SGS Table Basic 1"/>
    <w:basedOn w:val="TableNormal"/>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52A7"/>
    <w:rPr>
      <w:rFonts w:ascii="Arial" w:hAnsi="Arial"/>
      <w:lang w:val="en-GB" w:eastAsia="en-US"/>
    </w:rPr>
  </w:style>
  <w:style w:type="paragraph" w:customStyle="1" w:styleId="TdocText">
    <w:name w:val="Tdoc_Text"/>
    <w:basedOn w:val="Normal"/>
    <w:uiPriority w:val="99"/>
    <w:qFormat/>
    <w:rsid w:val="005B52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5B52A7"/>
    <w:rPr>
      <w:rFonts w:ascii="Tahoma" w:hAnsi="Tahoma" w:cs="Tahoma"/>
      <w:sz w:val="16"/>
      <w:szCs w:val="16"/>
      <w:lang w:val="en-GB" w:eastAsia="en-US"/>
    </w:rPr>
  </w:style>
  <w:style w:type="paragraph" w:customStyle="1" w:styleId="centered">
    <w:name w:val="centered"/>
    <w:basedOn w:val="Normal"/>
    <w:uiPriority w:val="99"/>
    <w:qFormat/>
    <w:rsid w:val="005B52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B52A7"/>
    <w:rPr>
      <w:rFonts w:ascii="Bookman" w:hAnsi="Bookman"/>
      <w:position w:val="6"/>
      <w:sz w:val="18"/>
    </w:rPr>
  </w:style>
  <w:style w:type="paragraph" w:customStyle="1" w:styleId="References">
    <w:name w:val="References"/>
    <w:basedOn w:val="Normal"/>
    <w:uiPriority w:val="99"/>
    <w:rsid w:val="005B52A7"/>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5B52A7"/>
    <w:rPr>
      <w:rFonts w:ascii="Times New Roman" w:hAnsi="Times New Roman"/>
      <w:b/>
      <w:bCs/>
      <w:lang w:val="en-GB" w:eastAsia="en-US"/>
    </w:rPr>
  </w:style>
  <w:style w:type="paragraph" w:customStyle="1" w:styleId="ZchnZchn">
    <w:name w:val="Zchn Zchn"/>
    <w:uiPriority w:val="99"/>
    <w:semiHidden/>
    <w:qFormat/>
    <w:rsid w:val="005B52A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B52A7"/>
    <w:rPr>
      <w:rFonts w:eastAsia="MS Mincho"/>
      <w:lang w:val="en-GB" w:eastAsia="en-US" w:bidi="ar-SA"/>
    </w:rPr>
  </w:style>
  <w:style w:type="character" w:customStyle="1" w:styleId="B1Char1">
    <w:name w:val="B1 Char1"/>
    <w:qFormat/>
    <w:rsid w:val="005B52A7"/>
    <w:rPr>
      <w:rFonts w:eastAsia="MS Mincho"/>
      <w:lang w:val="en-GB" w:eastAsia="en-US" w:bidi="ar-SA"/>
    </w:rPr>
  </w:style>
  <w:style w:type="paragraph" w:customStyle="1" w:styleId="TableText0">
    <w:name w:val="TableText"/>
    <w:basedOn w:val="BodyTextIndent"/>
    <w:uiPriority w:val="99"/>
    <w:qFormat/>
    <w:rsid w:val="005B52A7"/>
    <w:pPr>
      <w:keepNext/>
      <w:keepLines/>
      <w:spacing w:before="0" w:after="180"/>
      <w:ind w:left="0"/>
      <w:jc w:val="center"/>
    </w:pPr>
    <w:rPr>
      <w:i w:val="0"/>
      <w:snapToGrid w:val="0"/>
      <w:kern w:val="2"/>
      <w:sz w:val="20"/>
    </w:rPr>
  </w:style>
  <w:style w:type="character" w:customStyle="1" w:styleId="msoins0">
    <w:name w:val="msoins"/>
    <w:basedOn w:val="DefaultParagraphFont"/>
    <w:qFormat/>
    <w:rsid w:val="005B52A7"/>
  </w:style>
  <w:style w:type="paragraph" w:customStyle="1" w:styleId="B1">
    <w:name w:val="B1+"/>
    <w:basedOn w:val="B10"/>
    <w:uiPriority w:val="99"/>
    <w:qFormat/>
    <w:rsid w:val="005B52A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B52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52A7"/>
    <w:rPr>
      <w:rFonts w:ascii="Times New Roman" w:hAnsi="Times New Roman"/>
      <w:sz w:val="24"/>
      <w:szCs w:val="24"/>
      <w:lang w:val="en-GB" w:eastAsia="en-GB"/>
    </w:rPr>
  </w:style>
  <w:style w:type="paragraph" w:styleId="NormalWeb">
    <w:name w:val="Normal (Web)"/>
    <w:basedOn w:val="Normal"/>
    <w:uiPriority w:val="99"/>
    <w:unhideWhenUsed/>
    <w:qFormat/>
    <w:rsid w:val="005B52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B52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B52A7"/>
    <w:rPr>
      <w:rFonts w:eastAsia="SimSun"/>
      <w:i/>
      <w:color w:val="0000FF"/>
      <w:lang w:val="en-GB" w:eastAsia="en-US"/>
    </w:rPr>
  </w:style>
  <w:style w:type="paragraph" w:customStyle="1" w:styleId="Bulletedo1">
    <w:name w:val="Bulleted o 1"/>
    <w:basedOn w:val="Normal"/>
    <w:uiPriority w:val="99"/>
    <w:qFormat/>
    <w:rsid w:val="005B52A7"/>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B52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B52A7"/>
    <w:rPr>
      <w:rFonts w:ascii="Arial" w:hAnsi="Arial"/>
      <w:sz w:val="18"/>
      <w:lang w:val="en-GB"/>
    </w:rPr>
  </w:style>
  <w:style w:type="character" w:customStyle="1" w:styleId="EQChar">
    <w:name w:val="EQ Char"/>
    <w:link w:val="EQ"/>
    <w:qFormat/>
    <w:locked/>
    <w:rsid w:val="005B52A7"/>
    <w:rPr>
      <w:rFonts w:ascii="Times New Roman" w:hAnsi="Times New Roman"/>
      <w:noProof/>
      <w:lang w:val="en-GB" w:eastAsia="en-US"/>
    </w:rPr>
  </w:style>
  <w:style w:type="character" w:styleId="Strong">
    <w:name w:val="Strong"/>
    <w:aliases w:val="Level 2"/>
    <w:qFormat/>
    <w:rsid w:val="005B52A7"/>
    <w:rPr>
      <w:b/>
      <w:bCs/>
    </w:rPr>
  </w:style>
  <w:style w:type="character" w:customStyle="1" w:styleId="TAL0">
    <w:name w:val="TAL (文字)"/>
    <w:qFormat/>
    <w:rsid w:val="005B52A7"/>
    <w:rPr>
      <w:rFonts w:ascii="Arial" w:hAnsi="Arial"/>
      <w:sz w:val="18"/>
      <w:lang w:val="en-GB" w:eastAsia="ko-KR" w:bidi="ar-SA"/>
    </w:rPr>
  </w:style>
  <w:style w:type="character" w:customStyle="1" w:styleId="CharChar3">
    <w:name w:val="Char Char3"/>
    <w:qFormat/>
    <w:rsid w:val="005B52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52A7"/>
    <w:rPr>
      <w:lang w:val="en-GB" w:eastAsia="en-US" w:bidi="ar-SA"/>
    </w:rPr>
  </w:style>
  <w:style w:type="character" w:customStyle="1" w:styleId="msoins00">
    <w:name w:val="msoins0"/>
    <w:qFormat/>
    <w:rsid w:val="005B52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52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52A7"/>
    <w:rPr>
      <w:rFonts w:ascii="Arial" w:hAnsi="Arial"/>
      <w:sz w:val="24"/>
      <w:lang w:val="en-GB" w:eastAsia="en-US" w:bidi="ar-SA"/>
    </w:rPr>
  </w:style>
  <w:style w:type="paragraph" w:customStyle="1" w:styleId="no0">
    <w:name w:val="no"/>
    <w:basedOn w:val="Normal"/>
    <w:uiPriority w:val="99"/>
    <w:rsid w:val="005B52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52A7"/>
    <w:rPr>
      <w:sz w:val="24"/>
      <w:lang w:val="en-US" w:eastAsia="en-US"/>
    </w:rPr>
  </w:style>
  <w:style w:type="character" w:customStyle="1" w:styleId="EditorsNoteChar">
    <w:name w:val="Editor's Note Char"/>
    <w:aliases w:val="EN Char"/>
    <w:link w:val="EditorsNote"/>
    <w:qFormat/>
    <w:rsid w:val="005B52A7"/>
    <w:rPr>
      <w:rFonts w:ascii="Times New Roman" w:hAnsi="Times New Roman"/>
      <w:color w:val="FF0000"/>
      <w:lang w:val="en-GB" w:eastAsia="en-US"/>
    </w:rPr>
  </w:style>
  <w:style w:type="paragraph" w:customStyle="1" w:styleId="IvDbodytext">
    <w:name w:val="IvD bodytext"/>
    <w:basedOn w:val="BodyText"/>
    <w:link w:val="IvDbodytextChar"/>
    <w:qFormat/>
    <w:rsid w:val="005B52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52A7"/>
    <w:rPr>
      <w:rFonts w:ascii="Arial" w:eastAsia="Malgun Gothic" w:hAnsi="Arial"/>
      <w:spacing w:val="2"/>
      <w:lang w:val="en-GB" w:eastAsia="en-GB"/>
    </w:rPr>
  </w:style>
  <w:style w:type="paragraph" w:customStyle="1" w:styleId="BL">
    <w:name w:val="BL"/>
    <w:basedOn w:val="Normal"/>
    <w:uiPriority w:val="99"/>
    <w:qFormat/>
    <w:rsid w:val="005B52A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B52A7"/>
    <w:rPr>
      <w:color w:val="808080"/>
    </w:rPr>
  </w:style>
  <w:style w:type="character" w:customStyle="1" w:styleId="PLChar">
    <w:name w:val="PL Char"/>
    <w:link w:val="PL"/>
    <w:qFormat/>
    <w:rsid w:val="005B52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52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52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52A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B52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52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52A7"/>
    <w:rPr>
      <w:rFonts w:ascii="Times New Roman" w:eastAsia="SimSun" w:hAnsi="Times New Roman"/>
      <w:lang w:eastAsia="en-US"/>
    </w:rPr>
  </w:style>
  <w:style w:type="character" w:customStyle="1" w:styleId="CharChar31">
    <w:name w:val="Char Char31"/>
    <w:qFormat/>
    <w:rsid w:val="005B52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52A7"/>
    <w:rPr>
      <w:rFonts w:ascii="Arial" w:hAnsi="Arial" w:cs="Times New Roman"/>
      <w:sz w:val="28"/>
      <w:szCs w:val="20"/>
      <w:lang w:val="en-GB" w:eastAsia="en-US"/>
    </w:rPr>
  </w:style>
  <w:style w:type="paragraph" w:customStyle="1" w:styleId="CharCharCharCharChar">
    <w:name w:val="Char Char 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52A7"/>
    <w:rPr>
      <w:lang w:val="en-GB" w:eastAsia="ja-JP" w:bidi="ar-SA"/>
    </w:rPr>
  </w:style>
  <w:style w:type="paragraph" w:customStyle="1" w:styleId="1Char">
    <w:name w:val="(文字) (文字)1 Char (文字) (文字)"/>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52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B52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52A7"/>
    <w:rPr>
      <w:rFonts w:ascii="Arial" w:hAnsi="Arial"/>
      <w:sz w:val="32"/>
      <w:lang w:val="en-GB" w:eastAsia="ja-JP" w:bidi="ar-SA"/>
    </w:rPr>
  </w:style>
  <w:style w:type="character" w:customStyle="1" w:styleId="CharChar4">
    <w:name w:val="Char Char4"/>
    <w:qFormat/>
    <w:rsid w:val="005B52A7"/>
    <w:rPr>
      <w:rFonts w:ascii="Courier New" w:hAnsi="Courier New"/>
      <w:lang w:val="nb-NO" w:eastAsia="ja-JP" w:bidi="ar-SA"/>
    </w:rPr>
  </w:style>
  <w:style w:type="character" w:customStyle="1" w:styleId="AndreaLeonardi">
    <w:name w:val="Andrea Leonardi"/>
    <w:semiHidden/>
    <w:qFormat/>
    <w:rsid w:val="005B52A7"/>
    <w:rPr>
      <w:rFonts w:ascii="Arial" w:hAnsi="Arial" w:cs="Arial"/>
      <w:color w:val="auto"/>
      <w:sz w:val="20"/>
      <w:szCs w:val="20"/>
    </w:rPr>
  </w:style>
  <w:style w:type="character" w:customStyle="1" w:styleId="NOCharChar">
    <w:name w:val="NO Char Char"/>
    <w:qFormat/>
    <w:rsid w:val="005B52A7"/>
    <w:rPr>
      <w:lang w:val="en-GB" w:eastAsia="en-US" w:bidi="ar-SA"/>
    </w:rPr>
  </w:style>
  <w:style w:type="character" w:customStyle="1" w:styleId="NOZchn">
    <w:name w:val="NO Zchn"/>
    <w:qFormat/>
    <w:rsid w:val="005B52A7"/>
    <w:rPr>
      <w:lang w:val="en-GB" w:eastAsia="en-US" w:bidi="ar-SA"/>
    </w:rPr>
  </w:style>
  <w:style w:type="character" w:customStyle="1" w:styleId="TACCar">
    <w:name w:val="TAC Car"/>
    <w:qFormat/>
    <w:rsid w:val="005B52A7"/>
    <w:rPr>
      <w:rFonts w:ascii="Arial" w:hAnsi="Arial"/>
      <w:sz w:val="18"/>
      <w:lang w:val="en-GB" w:eastAsia="ja-JP" w:bidi="ar-SA"/>
    </w:rPr>
  </w:style>
  <w:style w:type="paragraph" w:customStyle="1" w:styleId="CharCharCharCharCharChar">
    <w:name w:val="Char Char Char Char Char Char"/>
    <w:uiPriority w:val="99"/>
    <w:semiHidden/>
    <w:qFormat/>
    <w:rsid w:val="005B5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2A7"/>
    <w:rPr>
      <w:rFonts w:ascii="Arial" w:hAnsi="Arial" w:cs="Times New Roman"/>
      <w:sz w:val="20"/>
      <w:szCs w:val="20"/>
      <w:lang w:val="en-GB" w:eastAsia="en-US"/>
    </w:rPr>
  </w:style>
  <w:style w:type="character" w:customStyle="1" w:styleId="T1Char1">
    <w:name w:val="T1 Char1"/>
    <w:aliases w:val="Header 6 Char Char1,Heading 6 Char1"/>
    <w:rsid w:val="005B52A7"/>
    <w:rPr>
      <w:rFonts w:ascii="Arial" w:hAnsi="Arial" w:cs="Times New Roman"/>
      <w:sz w:val="20"/>
      <w:szCs w:val="20"/>
      <w:lang w:val="en-GB" w:eastAsia="en-US"/>
    </w:rPr>
  </w:style>
  <w:style w:type="paragraph" w:customStyle="1" w:styleId="CarCar">
    <w:name w:val="Car Car"/>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52A7"/>
    <w:rPr>
      <w:rFonts w:ascii="Arial" w:hAnsi="Arial"/>
      <w:sz w:val="32"/>
      <w:lang w:val="en-GB" w:eastAsia="en-US" w:bidi="ar-SA"/>
    </w:rPr>
  </w:style>
  <w:style w:type="paragraph" w:customStyle="1" w:styleId="ZchnZchn1">
    <w:name w:val="Zchn Zchn1"/>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52A7"/>
    <w:rPr>
      <w:rFonts w:ascii="Arial" w:hAnsi="Arial"/>
      <w:sz w:val="32"/>
      <w:lang w:val="en-GB" w:eastAsia="en-US" w:bidi="ar-SA"/>
    </w:rPr>
  </w:style>
  <w:style w:type="paragraph" w:customStyle="1" w:styleId="2">
    <w:name w:val="(文字) (文字)2"/>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2A7"/>
    <w:rPr>
      <w:rFonts w:ascii="Arial" w:hAnsi="Arial"/>
      <w:sz w:val="32"/>
      <w:lang w:val="en-GB" w:eastAsia="en-US" w:bidi="ar-SA"/>
    </w:rPr>
  </w:style>
  <w:style w:type="paragraph" w:customStyle="1" w:styleId="3">
    <w:name w:val="(文字) (文字)3"/>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52A7"/>
    <w:rPr>
      <w:rFonts w:ascii="Arial" w:hAnsi="Arial" w:cs="Times New Roman"/>
      <w:sz w:val="20"/>
      <w:szCs w:val="20"/>
      <w:lang w:val="en-GB" w:eastAsia="en-US"/>
    </w:rPr>
  </w:style>
  <w:style w:type="paragraph" w:customStyle="1" w:styleId="1">
    <w:name w:val="(文字) (文字)1"/>
    <w:uiPriority w:val="99"/>
    <w:semiHidden/>
    <w:qFormat/>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B52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B52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B52A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B52A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B52A7"/>
    <w:rPr>
      <w:rFonts w:ascii="Tahoma" w:hAnsi="Tahoma" w:cs="Tahoma"/>
      <w:shd w:val="clear" w:color="auto" w:fill="000080"/>
      <w:lang w:val="en-GB" w:eastAsia="en-US"/>
    </w:rPr>
  </w:style>
  <w:style w:type="character" w:customStyle="1" w:styleId="ZchnZchn5">
    <w:name w:val="Zchn Zchn5"/>
    <w:qFormat/>
    <w:rsid w:val="005B52A7"/>
    <w:rPr>
      <w:rFonts w:ascii="Courier New" w:eastAsia="Batang" w:hAnsi="Courier New"/>
      <w:lang w:val="nb-NO" w:eastAsia="en-US" w:bidi="ar-SA"/>
    </w:rPr>
  </w:style>
  <w:style w:type="character" w:customStyle="1" w:styleId="CharChar10">
    <w:name w:val="Char Char10"/>
    <w:rsid w:val="005B52A7"/>
    <w:rPr>
      <w:rFonts w:ascii="Times New Roman" w:hAnsi="Times New Roman"/>
      <w:lang w:val="en-GB" w:eastAsia="en-US"/>
    </w:rPr>
  </w:style>
  <w:style w:type="character" w:customStyle="1" w:styleId="CharChar9">
    <w:name w:val="Char Char9"/>
    <w:qFormat/>
    <w:rsid w:val="005B52A7"/>
    <w:rPr>
      <w:rFonts w:ascii="Tahoma" w:hAnsi="Tahoma" w:cs="Tahoma"/>
      <w:sz w:val="16"/>
      <w:szCs w:val="16"/>
      <w:lang w:val="en-GB" w:eastAsia="en-US"/>
    </w:rPr>
  </w:style>
  <w:style w:type="character" w:customStyle="1" w:styleId="CharChar8">
    <w:name w:val="Char Char8"/>
    <w:qFormat/>
    <w:rsid w:val="005B52A7"/>
    <w:rPr>
      <w:rFonts w:ascii="Times New Roman" w:hAnsi="Times New Roman"/>
      <w:b/>
      <w:bCs/>
      <w:lang w:val="en-GB" w:eastAsia="en-US"/>
    </w:rPr>
  </w:style>
  <w:style w:type="paragraph" w:customStyle="1" w:styleId="10">
    <w:name w:val="修订1"/>
    <w:hidden/>
    <w:uiPriority w:val="99"/>
    <w:semiHidden/>
    <w:qFormat/>
    <w:rsid w:val="005B52A7"/>
    <w:rPr>
      <w:rFonts w:ascii="Times New Roman" w:eastAsia="Batang" w:hAnsi="Times New Roman"/>
      <w:lang w:val="en-GB" w:eastAsia="en-US"/>
    </w:rPr>
  </w:style>
  <w:style w:type="paragraph" w:styleId="EndnoteText">
    <w:name w:val="endnote text"/>
    <w:basedOn w:val="Normal"/>
    <w:link w:val="EndnoteTextChar"/>
    <w:uiPriority w:val="99"/>
    <w:qFormat/>
    <w:rsid w:val="005B52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B52A7"/>
    <w:rPr>
      <w:rFonts w:ascii="Times New Roman" w:hAnsi="Times New Roman"/>
      <w:lang w:val="en-GB" w:eastAsia="en-GB"/>
    </w:rPr>
  </w:style>
  <w:style w:type="character" w:styleId="EndnoteReference">
    <w:name w:val="endnote reference"/>
    <w:qFormat/>
    <w:rsid w:val="005B52A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52A7"/>
    <w:rPr>
      <w:lang w:val="en-GB" w:eastAsia="ja-JP" w:bidi="ar-SA"/>
    </w:rPr>
  </w:style>
  <w:style w:type="paragraph" w:styleId="Title">
    <w:name w:val="Title"/>
    <w:aliases w:val="Section Header"/>
    <w:basedOn w:val="Normal"/>
    <w:next w:val="Normal"/>
    <w:link w:val="TitleChar"/>
    <w:uiPriority w:val="99"/>
    <w:qFormat/>
    <w:rsid w:val="005B52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5B52A7"/>
    <w:rPr>
      <w:rFonts w:ascii="Courier New" w:eastAsia="Malgun Gothic" w:hAnsi="Courier New"/>
      <w:lang w:val="nb-NO" w:eastAsia="en-GB"/>
    </w:rPr>
  </w:style>
  <w:style w:type="paragraph" w:customStyle="1" w:styleId="FL">
    <w:name w:val="FL"/>
    <w:basedOn w:val="Normal"/>
    <w:uiPriority w:val="99"/>
    <w:rsid w:val="005B52A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52A7"/>
    <w:rPr>
      <w:rFonts w:ascii="Arial" w:hAnsi="Arial"/>
      <w:sz w:val="22"/>
      <w:lang w:val="en-GB" w:eastAsia="ja-JP" w:bidi="ar-SA"/>
    </w:rPr>
  </w:style>
  <w:style w:type="paragraph" w:styleId="Date">
    <w:name w:val="Date"/>
    <w:basedOn w:val="Normal"/>
    <w:next w:val="Normal"/>
    <w:link w:val="DateChar"/>
    <w:uiPriority w:val="99"/>
    <w:qFormat/>
    <w:rsid w:val="005B52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B52A7"/>
    <w:rPr>
      <w:rFonts w:ascii="Times New Roman" w:eastAsia="Malgun Gothic" w:hAnsi="Times New Roman"/>
      <w:lang w:val="en-GB" w:eastAsia="en-GB"/>
    </w:rPr>
  </w:style>
  <w:style w:type="paragraph" w:customStyle="1" w:styleId="AutoCorrect">
    <w:name w:val="AutoCorrect"/>
    <w:uiPriority w:val="99"/>
    <w:qFormat/>
    <w:rsid w:val="005B52A7"/>
    <w:rPr>
      <w:rFonts w:ascii="Times New Roman" w:eastAsia="Malgun Gothic" w:hAnsi="Times New Roman"/>
      <w:sz w:val="24"/>
      <w:szCs w:val="24"/>
      <w:lang w:val="en-GB" w:eastAsia="ko-KR"/>
    </w:rPr>
  </w:style>
  <w:style w:type="paragraph" w:customStyle="1" w:styleId="-PAGE-">
    <w:name w:val="- PAGE -"/>
    <w:uiPriority w:val="99"/>
    <w:qFormat/>
    <w:rsid w:val="005B52A7"/>
    <w:rPr>
      <w:rFonts w:ascii="Times New Roman" w:eastAsia="Malgun Gothic" w:hAnsi="Times New Roman"/>
      <w:sz w:val="24"/>
      <w:szCs w:val="24"/>
      <w:lang w:val="en-GB" w:eastAsia="ko-KR"/>
    </w:rPr>
  </w:style>
  <w:style w:type="paragraph" w:customStyle="1" w:styleId="PageXofY">
    <w:name w:val="Page X of Y"/>
    <w:uiPriority w:val="99"/>
    <w:rsid w:val="005B52A7"/>
    <w:rPr>
      <w:rFonts w:ascii="Times New Roman" w:eastAsia="Malgun Gothic" w:hAnsi="Times New Roman"/>
      <w:sz w:val="24"/>
      <w:szCs w:val="24"/>
      <w:lang w:val="en-GB" w:eastAsia="ko-KR"/>
    </w:rPr>
  </w:style>
  <w:style w:type="paragraph" w:customStyle="1" w:styleId="Createdby">
    <w:name w:val="Created by"/>
    <w:uiPriority w:val="99"/>
    <w:rsid w:val="005B52A7"/>
    <w:rPr>
      <w:rFonts w:ascii="Times New Roman" w:eastAsia="Malgun Gothic" w:hAnsi="Times New Roman"/>
      <w:sz w:val="24"/>
      <w:szCs w:val="24"/>
      <w:lang w:val="en-GB" w:eastAsia="ko-KR"/>
    </w:rPr>
  </w:style>
  <w:style w:type="paragraph" w:customStyle="1" w:styleId="Createdon">
    <w:name w:val="Created on"/>
    <w:uiPriority w:val="99"/>
    <w:qFormat/>
    <w:rsid w:val="005B52A7"/>
    <w:rPr>
      <w:rFonts w:ascii="Times New Roman" w:eastAsia="Malgun Gothic" w:hAnsi="Times New Roman"/>
      <w:sz w:val="24"/>
      <w:szCs w:val="24"/>
      <w:lang w:val="en-GB" w:eastAsia="ko-KR"/>
    </w:rPr>
  </w:style>
  <w:style w:type="paragraph" w:customStyle="1" w:styleId="Lastprinted">
    <w:name w:val="Last printed"/>
    <w:uiPriority w:val="99"/>
    <w:qFormat/>
    <w:rsid w:val="005B52A7"/>
    <w:rPr>
      <w:rFonts w:ascii="Times New Roman" w:eastAsia="Malgun Gothic" w:hAnsi="Times New Roman"/>
      <w:sz w:val="24"/>
      <w:szCs w:val="24"/>
      <w:lang w:val="en-GB" w:eastAsia="ko-KR"/>
    </w:rPr>
  </w:style>
  <w:style w:type="paragraph" w:customStyle="1" w:styleId="Lastsavedby">
    <w:name w:val="Last saved by"/>
    <w:uiPriority w:val="99"/>
    <w:qFormat/>
    <w:rsid w:val="005B52A7"/>
    <w:rPr>
      <w:rFonts w:ascii="Times New Roman" w:eastAsia="Malgun Gothic" w:hAnsi="Times New Roman"/>
      <w:sz w:val="24"/>
      <w:szCs w:val="24"/>
      <w:lang w:val="en-GB" w:eastAsia="ko-KR"/>
    </w:rPr>
  </w:style>
  <w:style w:type="paragraph" w:customStyle="1" w:styleId="Filename">
    <w:name w:val="Filename"/>
    <w:uiPriority w:val="99"/>
    <w:qFormat/>
    <w:rsid w:val="005B52A7"/>
    <w:rPr>
      <w:rFonts w:ascii="Times New Roman" w:eastAsia="Malgun Gothic" w:hAnsi="Times New Roman"/>
      <w:sz w:val="24"/>
      <w:szCs w:val="24"/>
      <w:lang w:val="en-GB" w:eastAsia="ko-KR"/>
    </w:rPr>
  </w:style>
  <w:style w:type="paragraph" w:customStyle="1" w:styleId="Filenameandpath">
    <w:name w:val="Filename and path"/>
    <w:uiPriority w:val="99"/>
    <w:qFormat/>
    <w:rsid w:val="005B52A7"/>
    <w:rPr>
      <w:rFonts w:ascii="Times New Roman" w:eastAsia="Malgun Gothic" w:hAnsi="Times New Roman"/>
      <w:sz w:val="24"/>
      <w:szCs w:val="24"/>
      <w:lang w:val="en-GB" w:eastAsia="ko-KR"/>
    </w:rPr>
  </w:style>
  <w:style w:type="paragraph" w:customStyle="1" w:styleId="AuthorPageDate">
    <w:name w:val="Author  Page #  Date"/>
    <w:uiPriority w:val="99"/>
    <w:qFormat/>
    <w:rsid w:val="005B52A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52A7"/>
    <w:rPr>
      <w:rFonts w:ascii="Times New Roman" w:eastAsia="Malgun Gothic" w:hAnsi="Times New Roman"/>
      <w:sz w:val="24"/>
      <w:szCs w:val="24"/>
      <w:lang w:val="en-GB" w:eastAsia="ko-KR"/>
    </w:rPr>
  </w:style>
  <w:style w:type="paragraph" w:customStyle="1" w:styleId="INDENT1">
    <w:name w:val="INDENT1"/>
    <w:basedOn w:val="Normal"/>
    <w:uiPriority w:val="99"/>
    <w:qFormat/>
    <w:rsid w:val="005B52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B52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B52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B52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B52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B52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B52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B52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B52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B52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B52A7"/>
    <w:pPr>
      <w:overflowPunct w:val="0"/>
      <w:autoSpaceDE w:val="0"/>
      <w:autoSpaceDN w:val="0"/>
      <w:adjustRightInd w:val="0"/>
      <w:textAlignment w:val="baseline"/>
    </w:pPr>
    <w:rPr>
      <w:lang w:eastAsia="ja-JP"/>
    </w:rPr>
  </w:style>
  <w:style w:type="paragraph" w:customStyle="1" w:styleId="TaOC">
    <w:name w:val="TaOC"/>
    <w:basedOn w:val="TAC"/>
    <w:qFormat/>
    <w:rsid w:val="005B52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B52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B52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B52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B52A7"/>
    <w:rPr>
      <w:rFonts w:ascii="Arial" w:hAnsi="Arial"/>
      <w:lang w:val="en-GB" w:eastAsia="en-US" w:bidi="ar-SA"/>
    </w:rPr>
  </w:style>
  <w:style w:type="table" w:customStyle="1" w:styleId="Tabellengitternetz1">
    <w:name w:val="Tabellengitternetz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52A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52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B52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52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B52A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52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B52A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B52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B52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B52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B52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B52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52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B52A7"/>
    <w:pPr>
      <w:tabs>
        <w:tab w:val="left" w:pos="360"/>
      </w:tabs>
      <w:ind w:left="360" w:hanging="360"/>
    </w:pPr>
  </w:style>
  <w:style w:type="paragraph" w:customStyle="1" w:styleId="Para1">
    <w:name w:val="Para1"/>
    <w:basedOn w:val="Normal"/>
    <w:uiPriority w:val="99"/>
    <w:rsid w:val="005B52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B52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B52A7"/>
    <w:pPr>
      <w:keepNext/>
      <w:keepLines/>
      <w:spacing w:after="60"/>
      <w:ind w:left="210"/>
      <w:jc w:val="center"/>
    </w:pPr>
    <w:rPr>
      <w:b/>
      <w:sz w:val="20"/>
    </w:rPr>
  </w:style>
  <w:style w:type="paragraph" w:customStyle="1" w:styleId="13">
    <w:name w:val="図表目次1"/>
    <w:basedOn w:val="Normal"/>
    <w:next w:val="Normal"/>
    <w:uiPriority w:val="99"/>
    <w:qFormat/>
    <w:rsid w:val="005B52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B52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B52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B52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52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52A7"/>
    <w:pPr>
      <w:spacing w:before="120"/>
      <w:outlineLvl w:val="2"/>
    </w:pPr>
    <w:rPr>
      <w:sz w:val="28"/>
    </w:rPr>
  </w:style>
  <w:style w:type="paragraph" w:customStyle="1" w:styleId="Heading2Head2A2">
    <w:name w:val="Heading 2.Head2A.2"/>
    <w:basedOn w:val="Heading1"/>
    <w:next w:val="Normal"/>
    <w:uiPriority w:val="99"/>
    <w:qFormat/>
    <w:rsid w:val="005B52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B52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B52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52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B52A7"/>
    <w:pPr>
      <w:ind w:left="283" w:hanging="283"/>
    </w:pPr>
    <w:rPr>
      <w:sz w:val="20"/>
      <w:lang w:eastAsia="de-DE"/>
    </w:rPr>
  </w:style>
  <w:style w:type="paragraph" w:customStyle="1" w:styleId="11BodyText">
    <w:name w:val="11 BodyText"/>
    <w:basedOn w:val="Normal"/>
    <w:uiPriority w:val="99"/>
    <w:qFormat/>
    <w:rsid w:val="005B52A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B52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B52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52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B52A7"/>
    <w:rPr>
      <w:rFonts w:ascii="Arial" w:eastAsia="Malgun Gothic" w:hAnsi="Arial"/>
      <w:kern w:val="2"/>
      <w:sz w:val="18"/>
      <w:lang w:val="en-GB" w:eastAsia="en-GB"/>
    </w:rPr>
  </w:style>
  <w:style w:type="character" w:customStyle="1" w:styleId="CharChar29">
    <w:name w:val="Char Char29"/>
    <w:qFormat/>
    <w:rsid w:val="005B52A7"/>
    <w:rPr>
      <w:rFonts w:ascii="Arial" w:hAnsi="Arial"/>
      <w:sz w:val="36"/>
      <w:lang w:val="en-GB" w:eastAsia="en-US" w:bidi="ar-SA"/>
    </w:rPr>
  </w:style>
  <w:style w:type="character" w:customStyle="1" w:styleId="CharChar28">
    <w:name w:val="Char Char28"/>
    <w:qFormat/>
    <w:rsid w:val="005B52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52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52A7"/>
    <w:rPr>
      <w:rFonts w:ascii="Arial" w:hAnsi="Arial"/>
      <w:sz w:val="22"/>
      <w:lang w:val="en-GB" w:eastAsia="en-GB" w:bidi="ar-SA"/>
    </w:rPr>
  </w:style>
  <w:style w:type="paragraph" w:customStyle="1" w:styleId="Default">
    <w:name w:val="Default"/>
    <w:uiPriority w:val="99"/>
    <w:qFormat/>
    <w:rsid w:val="005B52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52A7"/>
    <w:rPr>
      <w:rFonts w:ascii="Times New Roman" w:hAnsi="Times New Roman"/>
      <w:lang w:val="en-GB"/>
    </w:rPr>
  </w:style>
  <w:style w:type="character" w:styleId="HTMLAcronym">
    <w:name w:val="HTML Acronym"/>
    <w:uiPriority w:val="99"/>
    <w:unhideWhenUsed/>
    <w:qFormat/>
    <w:rsid w:val="005B52A7"/>
  </w:style>
  <w:style w:type="table" w:customStyle="1" w:styleId="TableGrid4">
    <w:name w:val="Table Grid4"/>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52A7"/>
    <w:pPr>
      <w:widowControl/>
      <w:ind w:hanging="22"/>
      <w:jc w:val="both"/>
    </w:pPr>
    <w:rPr>
      <w:rFonts w:ascii="Arial" w:hAnsi="Arial" w:cs="Arial"/>
      <w:szCs w:val="24"/>
      <w:lang w:val="en-US"/>
    </w:rPr>
  </w:style>
  <w:style w:type="character" w:customStyle="1" w:styleId="3GPPNormalTextChar">
    <w:name w:val="3GPP Normal Text Char"/>
    <w:link w:val="3GPPNormalText"/>
    <w:rsid w:val="005B52A7"/>
    <w:rPr>
      <w:rFonts w:ascii="Arial" w:eastAsia="MS Mincho" w:hAnsi="Arial" w:cs="Arial"/>
      <w:sz w:val="24"/>
      <w:szCs w:val="24"/>
      <w:lang w:val="en-US" w:eastAsia="en-GB"/>
    </w:rPr>
  </w:style>
  <w:style w:type="table" w:customStyle="1" w:styleId="14">
    <w:name w:val="表格格線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52A7"/>
  </w:style>
  <w:style w:type="paragraph" w:customStyle="1" w:styleId="H53GPP">
    <w:name w:val="H5 3GPP"/>
    <w:basedOn w:val="Normal"/>
    <w:link w:val="H53GPPChar"/>
    <w:qFormat/>
    <w:rsid w:val="005B52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B52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B52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B52A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52A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B52A7"/>
    <w:rPr>
      <w:rFonts w:ascii="Times New Roman" w:eastAsia="Batang" w:hAnsi="Times New Roman"/>
      <w:lang w:val="en-GB" w:eastAsia="en-US"/>
    </w:rPr>
  </w:style>
  <w:style w:type="character" w:customStyle="1" w:styleId="CharChar34">
    <w:name w:val="Char Char34"/>
    <w:qFormat/>
    <w:rsid w:val="005B52A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B52A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52A7"/>
    <w:rPr>
      <w:rFonts w:ascii="Arial" w:hAnsi="Arial"/>
      <w:sz w:val="28"/>
      <w:lang w:val="en-GB" w:eastAsia="ko-KR" w:bidi="ar-SA"/>
    </w:rPr>
  </w:style>
  <w:style w:type="character" w:customStyle="1" w:styleId="CharChar32">
    <w:name w:val="Char Char32"/>
    <w:semiHidden/>
    <w:rsid w:val="005B52A7"/>
    <w:rPr>
      <w:rFonts w:ascii="Arial" w:hAnsi="Arial"/>
      <w:sz w:val="28"/>
      <w:lang w:val="en-GB" w:eastAsia="ko-KR" w:bidi="ar-SA"/>
    </w:rPr>
  </w:style>
  <w:style w:type="paragraph" w:customStyle="1" w:styleId="Subtitle1">
    <w:name w:val="Subtitle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B52A7"/>
    <w:rPr>
      <w:rFonts w:ascii="Times New Roman" w:eastAsia="Batang" w:hAnsi="Times New Roman"/>
      <w:lang w:val="en-GB" w:eastAsia="en-US"/>
    </w:rPr>
  </w:style>
  <w:style w:type="character" w:customStyle="1" w:styleId="Char1">
    <w:name w:val="副标题 Char1"/>
    <w:basedOn w:val="DefaultParagraphFont"/>
    <w:rsid w:val="005B52A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B52A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B52A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B52A7"/>
    <w:rPr>
      <w:rFonts w:ascii="Arial" w:eastAsia="MS Mincho" w:hAnsi="Arial"/>
      <w:szCs w:val="24"/>
      <w:lang w:val="en-GB" w:eastAsia="en-GB"/>
    </w:rPr>
  </w:style>
  <w:style w:type="character" w:customStyle="1" w:styleId="SubtitleChar3">
    <w:name w:val="Subtitle Char3"/>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52A7"/>
    <w:rPr>
      <w:rFonts w:ascii="Times New Roman" w:hAnsi="Times New Roman"/>
      <w:lang w:val="en-GB" w:eastAsia="en-US"/>
    </w:rPr>
  </w:style>
  <w:style w:type="paragraph" w:customStyle="1" w:styleId="210">
    <w:name w:val="修订21"/>
    <w:hidden/>
    <w:uiPriority w:val="99"/>
    <w:semiHidden/>
    <w:rsid w:val="005B52A7"/>
    <w:rPr>
      <w:rFonts w:ascii="Times New Roman" w:eastAsia="Batang" w:hAnsi="Times New Roman"/>
      <w:lang w:val="en-GB" w:eastAsia="en-US"/>
    </w:rPr>
  </w:style>
  <w:style w:type="table" w:customStyle="1" w:styleId="22">
    <w:name w:val="网格型2"/>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B52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B52A7"/>
    <w:rPr>
      <w:i/>
      <w:iCs/>
      <w:color w:val="5B9BD5"/>
      <w:lang w:eastAsia="en-US"/>
    </w:rPr>
  </w:style>
  <w:style w:type="paragraph" w:customStyle="1" w:styleId="33">
    <w:name w:val="修订3"/>
    <w:hidden/>
    <w:uiPriority w:val="99"/>
    <w:semiHidden/>
    <w:qFormat/>
    <w:rsid w:val="005B52A7"/>
    <w:rPr>
      <w:rFonts w:ascii="Times New Roman" w:eastAsia="Batang" w:hAnsi="Times New Roman"/>
      <w:lang w:val="en-GB" w:eastAsia="en-US"/>
    </w:rPr>
  </w:style>
  <w:style w:type="table" w:customStyle="1" w:styleId="TableGrid5">
    <w:name w:val="Table Grid5"/>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B52A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52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B52A7"/>
    <w:rPr>
      <w:rFonts w:ascii="Times New Roman" w:hAnsi="Times New Roman"/>
      <w:i/>
      <w:iCs/>
      <w:color w:val="5B9BD5"/>
      <w:lang w:val="en-GB" w:eastAsia="en-US"/>
    </w:rPr>
  </w:style>
  <w:style w:type="table" w:customStyle="1" w:styleId="TableGrid7">
    <w:name w:val="Table Grid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B52A7"/>
    <w:rPr>
      <w:rFonts w:ascii="Times New Roman" w:eastAsia="MS Mincho" w:hAnsi="Times New Roman"/>
      <w:lang w:val="en-US" w:eastAsia="en-GB"/>
    </w:rPr>
  </w:style>
  <w:style w:type="character" w:customStyle="1" w:styleId="11Char">
    <w:name w:val="1.1 Char"/>
    <w:link w:val="114"/>
    <w:qFormat/>
    <w:rsid w:val="005B52A7"/>
    <w:rPr>
      <w:rFonts w:ascii="Arial" w:eastAsia="MS Mincho" w:hAnsi="Arial"/>
      <w:b/>
      <w:bCs/>
      <w:sz w:val="24"/>
      <w:szCs w:val="26"/>
    </w:rPr>
  </w:style>
  <w:style w:type="character" w:customStyle="1" w:styleId="1a">
    <w:name w:val="明显强调1"/>
    <w:uiPriority w:val="21"/>
    <w:qFormat/>
    <w:rsid w:val="005B52A7"/>
    <w:rPr>
      <w:b/>
      <w:bCs/>
      <w:i/>
      <w:iCs/>
      <w:color w:val="4F81BD"/>
    </w:rPr>
  </w:style>
  <w:style w:type="paragraph" w:customStyle="1" w:styleId="MediumGrid21">
    <w:name w:val="Medium Grid 21"/>
    <w:uiPriority w:val="1"/>
    <w:qFormat/>
    <w:rsid w:val="005B52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52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B52A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B52A7"/>
    <w:rPr>
      <w:rFonts w:ascii="Times New Roman" w:hAnsi="Times New Roman" w:cs="Times New Roman" w:hint="default"/>
      <w:i/>
      <w:iCs/>
    </w:rPr>
  </w:style>
  <w:style w:type="paragraph" w:styleId="NoSpacing">
    <w:name w:val="No Spacing"/>
    <w:basedOn w:val="Normal"/>
    <w:uiPriority w:val="1"/>
    <w:qFormat/>
    <w:rsid w:val="005B52A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B52A7"/>
    <w:rPr>
      <w:b/>
      <w:bCs w:val="0"/>
      <w:i/>
      <w:iCs w:val="0"/>
      <w:color w:val="4F81BD"/>
    </w:rPr>
  </w:style>
  <w:style w:type="character" w:styleId="SubtleReference">
    <w:name w:val="Subtle Reference"/>
    <w:uiPriority w:val="31"/>
    <w:qFormat/>
    <w:rsid w:val="005B52A7"/>
    <w:rPr>
      <w:smallCaps/>
      <w:color w:val="C0504D"/>
      <w:u w:val="single"/>
    </w:rPr>
  </w:style>
  <w:style w:type="character" w:styleId="IntenseReference">
    <w:name w:val="Intense Reference"/>
    <w:qFormat/>
    <w:rsid w:val="005B52A7"/>
    <w:rPr>
      <w:b/>
      <w:bCs w:val="0"/>
      <w:smallCaps/>
      <w:color w:val="C0504D"/>
      <w:spacing w:val="5"/>
      <w:u w:val="single"/>
    </w:rPr>
  </w:style>
  <w:style w:type="paragraph" w:customStyle="1" w:styleId="Header-3gppTdoc">
    <w:name w:val="Header-3gpp Tdoc"/>
    <w:basedOn w:val="Header"/>
    <w:link w:val="Header-3gppTdocChar"/>
    <w:qFormat/>
    <w:rsid w:val="005B52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B52A7"/>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B52A7"/>
    <w:rPr>
      <w:rFonts w:ascii="Times New Roman" w:hAnsi="Times New Roman"/>
      <w:i/>
      <w:iCs/>
      <w:color w:val="5B9BD5"/>
      <w:lang w:val="en-GB" w:eastAsia="en-US"/>
    </w:rPr>
  </w:style>
  <w:style w:type="character" w:customStyle="1" w:styleId="CharChar35">
    <w:name w:val="Char Char35"/>
    <w:semiHidden/>
    <w:rsid w:val="005B52A7"/>
    <w:rPr>
      <w:rFonts w:ascii="Arial" w:hAnsi="Arial"/>
      <w:sz w:val="28"/>
      <w:lang w:val="en-GB" w:eastAsia="ko-KR" w:bidi="ar-SA"/>
    </w:rPr>
  </w:style>
  <w:style w:type="table" w:customStyle="1" w:styleId="TableGrid71">
    <w:name w:val="Table Grid71"/>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52A7"/>
    <w:rPr>
      <w:rFonts w:ascii="Times New Roman" w:hAnsi="Times New Roman" w:cs="Times New Roman" w:hint="default"/>
      <w:i/>
      <w:iCs/>
      <w:color w:val="4F81BD"/>
      <w:lang w:val="en-GB" w:eastAsia="en-US"/>
    </w:rPr>
  </w:style>
  <w:style w:type="character" w:customStyle="1" w:styleId="Char20">
    <w:name w:val="副标题 Char2"/>
    <w:uiPriority w:val="11"/>
    <w:qFormat/>
    <w:rsid w:val="005B52A7"/>
    <w:rPr>
      <w:rFonts w:ascii="Cambria" w:hAnsi="Cambria" w:cs="Times New Roman" w:hint="default"/>
      <w:b/>
      <w:bCs/>
      <w:kern w:val="28"/>
      <w:sz w:val="32"/>
      <w:szCs w:val="32"/>
      <w:lang w:val="en-GB" w:eastAsia="en-US"/>
    </w:rPr>
  </w:style>
  <w:style w:type="character" w:customStyle="1" w:styleId="1b">
    <w:name w:val="副標題 字元1"/>
    <w:qFormat/>
    <w:rsid w:val="005B52A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B52A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52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52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52A7"/>
    <w:rPr>
      <w:rFonts w:ascii="Intel Clear" w:eastAsia="SimSun" w:hAnsi="Intel Clear" w:cs="Intel Clear"/>
      <w:sz w:val="28"/>
      <w:lang w:val="en-GB" w:eastAsia="en-GB"/>
    </w:rPr>
  </w:style>
  <w:style w:type="paragraph" w:customStyle="1" w:styleId="4a">
    <w:name w:val="修订4"/>
    <w:hidden/>
    <w:uiPriority w:val="99"/>
    <w:semiHidden/>
    <w:qFormat/>
    <w:rsid w:val="005B52A7"/>
    <w:rPr>
      <w:rFonts w:ascii="Times New Roman" w:eastAsia="Batang" w:hAnsi="Times New Roman"/>
      <w:lang w:val="en-GB" w:eastAsia="en-US"/>
    </w:rPr>
  </w:style>
  <w:style w:type="table" w:customStyle="1" w:styleId="6">
    <w:name w:val="网格型6"/>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B52A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B52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B52A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B52A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B52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52A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52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52A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52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52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52A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52A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52A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52A7"/>
    <w:rPr>
      <w:rFonts w:ascii="Times New Roman" w:eastAsia="SimSun" w:hAnsi="Times New Roman"/>
      <w:lang w:val="en-GB" w:eastAsia="en-US"/>
    </w:rPr>
  </w:style>
  <w:style w:type="paragraph" w:customStyle="1" w:styleId="a1">
    <w:name w:val="吹き出し"/>
    <w:basedOn w:val="Normal"/>
    <w:uiPriority w:val="99"/>
    <w:rsid w:val="005B52A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B52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B52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B52A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B52A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52A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B52A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B52A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B52A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B52A7"/>
    <w:rPr>
      <w:color w:val="605E5C"/>
      <w:shd w:val="clear" w:color="auto" w:fill="E1DFDD"/>
    </w:rPr>
  </w:style>
  <w:style w:type="character" w:customStyle="1" w:styleId="fontstyle01">
    <w:name w:val="fontstyle01"/>
    <w:rsid w:val="005B52A7"/>
    <w:rPr>
      <w:rFonts w:ascii="Times-Roman" w:hAnsi="Times-Roman" w:hint="default"/>
      <w:b w:val="0"/>
      <w:bCs w:val="0"/>
      <w:i w:val="0"/>
      <w:iCs w:val="0"/>
      <w:color w:val="000000"/>
      <w:sz w:val="20"/>
      <w:szCs w:val="20"/>
    </w:rPr>
  </w:style>
  <w:style w:type="paragraph" w:customStyle="1" w:styleId="114">
    <w:name w:val="1.1"/>
    <w:basedOn w:val="Heading3"/>
    <w:link w:val="11Char"/>
    <w:qFormat/>
    <w:rsid w:val="005B52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B52A7"/>
    <w:rPr>
      <w:color w:val="605E5C"/>
      <w:shd w:val="clear" w:color="auto" w:fill="E1DFDD"/>
    </w:rPr>
  </w:style>
  <w:style w:type="character" w:customStyle="1" w:styleId="eop">
    <w:name w:val="eop"/>
    <w:basedOn w:val="DefaultParagraphFont"/>
    <w:qFormat/>
    <w:rsid w:val="005B52A7"/>
  </w:style>
  <w:style w:type="character" w:customStyle="1" w:styleId="normaltextrun">
    <w:name w:val="normaltextrun"/>
    <w:basedOn w:val="DefaultParagraphFont"/>
    <w:qFormat/>
    <w:rsid w:val="005B52A7"/>
  </w:style>
  <w:style w:type="table" w:customStyle="1" w:styleId="TableGrid30">
    <w:name w:val="Table Grid30"/>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B52A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B52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B52A7"/>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5B52A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B52A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B52A7"/>
    <w:rPr>
      <w:rFonts w:ascii="Times New Roman" w:eastAsia="SimSun" w:hAnsi="Times New Roman"/>
      <w:lang w:val="en-US" w:eastAsia="zh-CN"/>
    </w:rPr>
  </w:style>
  <w:style w:type="paragraph" w:customStyle="1" w:styleId="LGTdoc">
    <w:name w:val="LGTdoc_본문"/>
    <w:basedOn w:val="Normal"/>
    <w:link w:val="LGTdocChar"/>
    <w:qFormat/>
    <w:rsid w:val="005B52A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52A7"/>
    <w:rPr>
      <w:rFonts w:ascii="Times New Roman" w:eastAsia="Batang" w:hAnsi="Times New Roman"/>
      <w:kern w:val="2"/>
      <w:sz w:val="22"/>
      <w:szCs w:val="24"/>
      <w:lang w:val="en-GB" w:eastAsia="ko-KR"/>
    </w:rPr>
  </w:style>
  <w:style w:type="character" w:customStyle="1" w:styleId="B12">
    <w:name w:val="B1 (文字)"/>
    <w:uiPriority w:val="99"/>
    <w:qFormat/>
    <w:locked/>
    <w:rsid w:val="005B52A7"/>
    <w:rPr>
      <w:rFonts w:ascii="Times New Roman" w:eastAsia="Times New Roman" w:hAnsi="Times New Roman"/>
      <w:lang w:eastAsia="en-US"/>
    </w:rPr>
  </w:style>
  <w:style w:type="character" w:customStyle="1" w:styleId="EditorsNoteCarCar">
    <w:name w:val="Editor's Note Car Car"/>
    <w:rsid w:val="005B52A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B52A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B52A7"/>
    <w:rPr>
      <w:color w:val="605E5C"/>
      <w:shd w:val="clear" w:color="auto" w:fill="E1DFDD"/>
    </w:rPr>
  </w:style>
  <w:style w:type="character" w:customStyle="1" w:styleId="UnresolvedMention2">
    <w:name w:val="Unresolved Mention2"/>
    <w:basedOn w:val="DefaultParagraphFont"/>
    <w:uiPriority w:val="99"/>
    <w:unhideWhenUsed/>
    <w:rsid w:val="005B52A7"/>
    <w:rPr>
      <w:color w:val="605E5C"/>
      <w:shd w:val="clear" w:color="auto" w:fill="E1DFDD"/>
    </w:rPr>
  </w:style>
  <w:style w:type="paragraph" w:customStyle="1" w:styleId="CH">
    <w:name w:val="CH"/>
    <w:basedOn w:val="Normal"/>
    <w:rsid w:val="005B52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52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52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52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52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52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52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52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52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52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52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52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52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52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52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52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52A7"/>
  </w:style>
  <w:style w:type="numbering" w:customStyle="1" w:styleId="1f1">
    <w:name w:val="リストなし1"/>
    <w:next w:val="NoList"/>
    <w:uiPriority w:val="99"/>
    <w:semiHidden/>
    <w:unhideWhenUsed/>
    <w:rsid w:val="005B52A7"/>
  </w:style>
  <w:style w:type="numbering" w:customStyle="1" w:styleId="1f2">
    <w:name w:val="无列表1"/>
    <w:next w:val="NoList"/>
    <w:semiHidden/>
    <w:rsid w:val="005B52A7"/>
  </w:style>
  <w:style w:type="numbering" w:customStyle="1" w:styleId="NoList2">
    <w:name w:val="No List2"/>
    <w:next w:val="NoList"/>
    <w:uiPriority w:val="99"/>
    <w:semiHidden/>
    <w:rsid w:val="005B52A7"/>
  </w:style>
  <w:style w:type="numbering" w:customStyle="1" w:styleId="NoList3">
    <w:name w:val="No List3"/>
    <w:next w:val="NoList"/>
    <w:uiPriority w:val="99"/>
    <w:semiHidden/>
    <w:rsid w:val="005B52A7"/>
  </w:style>
  <w:style w:type="numbering" w:customStyle="1" w:styleId="NoList11">
    <w:name w:val="No List11"/>
    <w:next w:val="NoList"/>
    <w:uiPriority w:val="99"/>
    <w:semiHidden/>
    <w:unhideWhenUsed/>
    <w:rsid w:val="005B52A7"/>
  </w:style>
  <w:style w:type="numbering" w:customStyle="1" w:styleId="1f3">
    <w:name w:val="無清單1"/>
    <w:next w:val="NoList"/>
    <w:uiPriority w:val="99"/>
    <w:semiHidden/>
    <w:unhideWhenUsed/>
    <w:rsid w:val="005B52A7"/>
  </w:style>
  <w:style w:type="numbering" w:customStyle="1" w:styleId="11a">
    <w:name w:val="無清單11"/>
    <w:next w:val="NoList"/>
    <w:uiPriority w:val="99"/>
    <w:semiHidden/>
    <w:unhideWhenUsed/>
    <w:rsid w:val="005B52A7"/>
  </w:style>
  <w:style w:type="numbering" w:customStyle="1" w:styleId="NoList111">
    <w:name w:val="No List111"/>
    <w:next w:val="NoList"/>
    <w:uiPriority w:val="99"/>
    <w:semiHidden/>
    <w:unhideWhenUsed/>
    <w:rsid w:val="005B52A7"/>
  </w:style>
  <w:style w:type="numbering" w:customStyle="1" w:styleId="11b">
    <w:name w:val="无列表11"/>
    <w:next w:val="NoList"/>
    <w:semiHidden/>
    <w:rsid w:val="005B52A7"/>
  </w:style>
  <w:style w:type="numbering" w:customStyle="1" w:styleId="28">
    <w:name w:val="无列表2"/>
    <w:next w:val="NoList"/>
    <w:uiPriority w:val="99"/>
    <w:semiHidden/>
    <w:unhideWhenUsed/>
    <w:rsid w:val="005B52A7"/>
  </w:style>
  <w:style w:type="numbering" w:customStyle="1" w:styleId="NoList12">
    <w:name w:val="No List12"/>
    <w:next w:val="NoList"/>
    <w:uiPriority w:val="99"/>
    <w:semiHidden/>
    <w:unhideWhenUsed/>
    <w:rsid w:val="005B52A7"/>
  </w:style>
  <w:style w:type="numbering" w:customStyle="1" w:styleId="11c">
    <w:name w:val="リストなし11"/>
    <w:next w:val="NoList"/>
    <w:uiPriority w:val="99"/>
    <w:semiHidden/>
    <w:unhideWhenUsed/>
    <w:rsid w:val="005B52A7"/>
  </w:style>
  <w:style w:type="numbering" w:customStyle="1" w:styleId="12a">
    <w:name w:val="无列表12"/>
    <w:next w:val="NoList"/>
    <w:semiHidden/>
    <w:rsid w:val="005B52A7"/>
  </w:style>
  <w:style w:type="numbering" w:customStyle="1" w:styleId="NoList21">
    <w:name w:val="No List21"/>
    <w:next w:val="NoList"/>
    <w:uiPriority w:val="99"/>
    <w:semiHidden/>
    <w:rsid w:val="005B52A7"/>
  </w:style>
  <w:style w:type="numbering" w:customStyle="1" w:styleId="NoList31">
    <w:name w:val="No List31"/>
    <w:next w:val="NoList"/>
    <w:uiPriority w:val="99"/>
    <w:semiHidden/>
    <w:rsid w:val="005B52A7"/>
  </w:style>
  <w:style w:type="numbering" w:customStyle="1" w:styleId="12b">
    <w:name w:val="無清單12"/>
    <w:next w:val="NoList"/>
    <w:uiPriority w:val="99"/>
    <w:semiHidden/>
    <w:unhideWhenUsed/>
    <w:rsid w:val="005B52A7"/>
  </w:style>
  <w:style w:type="numbering" w:customStyle="1" w:styleId="1119">
    <w:name w:val="無清單111"/>
    <w:next w:val="NoList"/>
    <w:uiPriority w:val="99"/>
    <w:semiHidden/>
    <w:unhideWhenUsed/>
    <w:rsid w:val="005B52A7"/>
  </w:style>
  <w:style w:type="numbering" w:customStyle="1" w:styleId="NoList1111">
    <w:name w:val="No List1111"/>
    <w:next w:val="NoList"/>
    <w:uiPriority w:val="99"/>
    <w:semiHidden/>
    <w:unhideWhenUsed/>
    <w:rsid w:val="005B52A7"/>
  </w:style>
  <w:style w:type="numbering" w:customStyle="1" w:styleId="111a">
    <w:name w:val="无列表111"/>
    <w:next w:val="NoList"/>
    <w:semiHidden/>
    <w:rsid w:val="005B52A7"/>
  </w:style>
  <w:style w:type="numbering" w:customStyle="1" w:styleId="216">
    <w:name w:val="无列表21"/>
    <w:next w:val="NoList"/>
    <w:uiPriority w:val="99"/>
    <w:semiHidden/>
    <w:unhideWhenUsed/>
    <w:rsid w:val="005B52A7"/>
  </w:style>
  <w:style w:type="numbering" w:customStyle="1" w:styleId="NoList121">
    <w:name w:val="No List121"/>
    <w:next w:val="NoList"/>
    <w:uiPriority w:val="99"/>
    <w:semiHidden/>
    <w:unhideWhenUsed/>
    <w:rsid w:val="005B52A7"/>
  </w:style>
  <w:style w:type="numbering" w:customStyle="1" w:styleId="111b">
    <w:name w:val="リストなし111"/>
    <w:next w:val="NoList"/>
    <w:uiPriority w:val="99"/>
    <w:semiHidden/>
    <w:unhideWhenUsed/>
    <w:rsid w:val="005B52A7"/>
  </w:style>
  <w:style w:type="numbering" w:customStyle="1" w:styleId="1218">
    <w:name w:val="无列表121"/>
    <w:next w:val="NoList"/>
    <w:semiHidden/>
    <w:rsid w:val="005B52A7"/>
  </w:style>
  <w:style w:type="numbering" w:customStyle="1" w:styleId="NoList211">
    <w:name w:val="No List211"/>
    <w:next w:val="NoList"/>
    <w:semiHidden/>
    <w:rsid w:val="005B52A7"/>
  </w:style>
  <w:style w:type="numbering" w:customStyle="1" w:styleId="NoList311">
    <w:name w:val="No List311"/>
    <w:next w:val="NoList"/>
    <w:uiPriority w:val="99"/>
    <w:semiHidden/>
    <w:rsid w:val="005B52A7"/>
  </w:style>
  <w:style w:type="numbering" w:customStyle="1" w:styleId="1219">
    <w:name w:val="無清單121"/>
    <w:next w:val="NoList"/>
    <w:uiPriority w:val="99"/>
    <w:semiHidden/>
    <w:unhideWhenUsed/>
    <w:rsid w:val="005B52A7"/>
  </w:style>
  <w:style w:type="numbering" w:customStyle="1" w:styleId="11110">
    <w:name w:val="無清單1111"/>
    <w:next w:val="NoList"/>
    <w:uiPriority w:val="99"/>
    <w:semiHidden/>
    <w:unhideWhenUsed/>
    <w:rsid w:val="005B52A7"/>
  </w:style>
  <w:style w:type="numbering" w:customStyle="1" w:styleId="NoList4">
    <w:name w:val="No List4"/>
    <w:next w:val="NoList"/>
    <w:uiPriority w:val="99"/>
    <w:semiHidden/>
    <w:unhideWhenUsed/>
    <w:rsid w:val="005B52A7"/>
  </w:style>
  <w:style w:type="numbering" w:customStyle="1" w:styleId="NoList11111">
    <w:name w:val="No List11111"/>
    <w:next w:val="NoList"/>
    <w:uiPriority w:val="99"/>
    <w:semiHidden/>
    <w:unhideWhenUsed/>
    <w:rsid w:val="005B52A7"/>
  </w:style>
  <w:style w:type="numbering" w:customStyle="1" w:styleId="11116">
    <w:name w:val="无列表1111"/>
    <w:next w:val="NoList"/>
    <w:semiHidden/>
    <w:rsid w:val="005B52A7"/>
  </w:style>
  <w:style w:type="numbering" w:customStyle="1" w:styleId="2111">
    <w:name w:val="无列表211"/>
    <w:next w:val="NoList"/>
    <w:uiPriority w:val="99"/>
    <w:semiHidden/>
    <w:unhideWhenUsed/>
    <w:rsid w:val="005B52A7"/>
  </w:style>
  <w:style w:type="numbering" w:customStyle="1" w:styleId="NoList1211">
    <w:name w:val="No List1211"/>
    <w:next w:val="NoList"/>
    <w:uiPriority w:val="99"/>
    <w:semiHidden/>
    <w:unhideWhenUsed/>
    <w:rsid w:val="005B52A7"/>
  </w:style>
  <w:style w:type="numbering" w:customStyle="1" w:styleId="11117">
    <w:name w:val="リストなし1111"/>
    <w:next w:val="NoList"/>
    <w:uiPriority w:val="99"/>
    <w:semiHidden/>
    <w:unhideWhenUsed/>
    <w:rsid w:val="005B52A7"/>
  </w:style>
  <w:style w:type="numbering" w:customStyle="1" w:styleId="12110">
    <w:name w:val="无列表1211"/>
    <w:next w:val="NoList"/>
    <w:semiHidden/>
    <w:rsid w:val="005B52A7"/>
  </w:style>
  <w:style w:type="numbering" w:customStyle="1" w:styleId="NoList2111">
    <w:name w:val="No List2111"/>
    <w:next w:val="NoList"/>
    <w:semiHidden/>
    <w:rsid w:val="005B52A7"/>
  </w:style>
  <w:style w:type="numbering" w:customStyle="1" w:styleId="NoList3111">
    <w:name w:val="No List3111"/>
    <w:next w:val="NoList"/>
    <w:uiPriority w:val="99"/>
    <w:semiHidden/>
    <w:rsid w:val="005B52A7"/>
  </w:style>
  <w:style w:type="numbering" w:customStyle="1" w:styleId="12114">
    <w:name w:val="無清單1211"/>
    <w:next w:val="NoList"/>
    <w:uiPriority w:val="99"/>
    <w:semiHidden/>
    <w:unhideWhenUsed/>
    <w:rsid w:val="005B52A7"/>
  </w:style>
  <w:style w:type="numbering" w:customStyle="1" w:styleId="111110">
    <w:name w:val="無清單11111"/>
    <w:next w:val="NoList"/>
    <w:uiPriority w:val="99"/>
    <w:semiHidden/>
    <w:unhideWhenUsed/>
    <w:rsid w:val="005B52A7"/>
  </w:style>
  <w:style w:type="numbering" w:customStyle="1" w:styleId="3a">
    <w:name w:val="无列表3"/>
    <w:next w:val="NoList"/>
    <w:uiPriority w:val="99"/>
    <w:semiHidden/>
    <w:unhideWhenUsed/>
    <w:rsid w:val="005B52A7"/>
  </w:style>
  <w:style w:type="numbering" w:customStyle="1" w:styleId="138">
    <w:name w:val="無清單13"/>
    <w:next w:val="NoList"/>
    <w:uiPriority w:val="99"/>
    <w:semiHidden/>
    <w:unhideWhenUsed/>
    <w:rsid w:val="005B52A7"/>
  </w:style>
  <w:style w:type="numbering" w:customStyle="1" w:styleId="NoList13">
    <w:name w:val="No List13"/>
    <w:next w:val="NoList"/>
    <w:uiPriority w:val="99"/>
    <w:semiHidden/>
    <w:unhideWhenUsed/>
    <w:rsid w:val="005B52A7"/>
  </w:style>
  <w:style w:type="numbering" w:customStyle="1" w:styleId="12c">
    <w:name w:val="リストなし12"/>
    <w:next w:val="NoList"/>
    <w:uiPriority w:val="99"/>
    <w:semiHidden/>
    <w:unhideWhenUsed/>
    <w:rsid w:val="005B52A7"/>
  </w:style>
  <w:style w:type="numbering" w:customStyle="1" w:styleId="139">
    <w:name w:val="无列表13"/>
    <w:next w:val="NoList"/>
    <w:semiHidden/>
    <w:rsid w:val="005B52A7"/>
  </w:style>
  <w:style w:type="numbering" w:customStyle="1" w:styleId="NoList22">
    <w:name w:val="No List22"/>
    <w:next w:val="NoList"/>
    <w:semiHidden/>
    <w:rsid w:val="005B52A7"/>
  </w:style>
  <w:style w:type="numbering" w:customStyle="1" w:styleId="NoList32">
    <w:name w:val="No List32"/>
    <w:next w:val="NoList"/>
    <w:uiPriority w:val="99"/>
    <w:semiHidden/>
    <w:rsid w:val="005B52A7"/>
  </w:style>
  <w:style w:type="numbering" w:customStyle="1" w:styleId="NoList112">
    <w:name w:val="No List112"/>
    <w:next w:val="NoList"/>
    <w:uiPriority w:val="99"/>
    <w:semiHidden/>
    <w:unhideWhenUsed/>
    <w:rsid w:val="005B52A7"/>
  </w:style>
  <w:style w:type="numbering" w:customStyle="1" w:styleId="1128">
    <w:name w:val="無清單112"/>
    <w:next w:val="NoList"/>
    <w:uiPriority w:val="99"/>
    <w:semiHidden/>
    <w:unhideWhenUsed/>
    <w:rsid w:val="005B52A7"/>
  </w:style>
  <w:style w:type="numbering" w:customStyle="1" w:styleId="11120">
    <w:name w:val="無清單1112"/>
    <w:next w:val="NoList"/>
    <w:uiPriority w:val="99"/>
    <w:semiHidden/>
    <w:unhideWhenUsed/>
    <w:rsid w:val="005B52A7"/>
  </w:style>
  <w:style w:type="numbering" w:customStyle="1" w:styleId="NoList1112">
    <w:name w:val="No List1112"/>
    <w:next w:val="NoList"/>
    <w:uiPriority w:val="99"/>
    <w:semiHidden/>
    <w:unhideWhenUsed/>
    <w:rsid w:val="005B52A7"/>
  </w:style>
  <w:style w:type="numbering" w:customStyle="1" w:styleId="222">
    <w:name w:val="无列表22"/>
    <w:next w:val="NoList"/>
    <w:uiPriority w:val="99"/>
    <w:semiHidden/>
    <w:unhideWhenUsed/>
    <w:rsid w:val="005B52A7"/>
  </w:style>
  <w:style w:type="numbering" w:customStyle="1" w:styleId="NoList122">
    <w:name w:val="No List122"/>
    <w:next w:val="NoList"/>
    <w:uiPriority w:val="99"/>
    <w:semiHidden/>
    <w:unhideWhenUsed/>
    <w:rsid w:val="005B52A7"/>
  </w:style>
  <w:style w:type="numbering" w:customStyle="1" w:styleId="1129">
    <w:name w:val="リストなし112"/>
    <w:next w:val="NoList"/>
    <w:uiPriority w:val="99"/>
    <w:semiHidden/>
    <w:unhideWhenUsed/>
    <w:rsid w:val="005B52A7"/>
  </w:style>
  <w:style w:type="numbering" w:customStyle="1" w:styleId="112a">
    <w:name w:val="无列表112"/>
    <w:next w:val="NoList"/>
    <w:semiHidden/>
    <w:rsid w:val="005B52A7"/>
  </w:style>
  <w:style w:type="numbering" w:customStyle="1" w:styleId="NoList212">
    <w:name w:val="No List212"/>
    <w:next w:val="NoList"/>
    <w:semiHidden/>
    <w:rsid w:val="005B52A7"/>
  </w:style>
  <w:style w:type="numbering" w:customStyle="1" w:styleId="NoList312">
    <w:name w:val="No List312"/>
    <w:next w:val="NoList"/>
    <w:uiPriority w:val="99"/>
    <w:semiHidden/>
    <w:rsid w:val="005B52A7"/>
  </w:style>
  <w:style w:type="numbering" w:customStyle="1" w:styleId="1227">
    <w:name w:val="無清單122"/>
    <w:next w:val="NoList"/>
    <w:uiPriority w:val="99"/>
    <w:semiHidden/>
    <w:unhideWhenUsed/>
    <w:rsid w:val="005B52A7"/>
  </w:style>
  <w:style w:type="numbering" w:customStyle="1" w:styleId="111120">
    <w:name w:val="無清單11112"/>
    <w:next w:val="NoList"/>
    <w:uiPriority w:val="99"/>
    <w:semiHidden/>
    <w:unhideWhenUsed/>
    <w:rsid w:val="005B52A7"/>
  </w:style>
  <w:style w:type="numbering" w:customStyle="1" w:styleId="NoList41">
    <w:name w:val="No List41"/>
    <w:next w:val="NoList"/>
    <w:uiPriority w:val="99"/>
    <w:semiHidden/>
    <w:unhideWhenUsed/>
    <w:rsid w:val="005B52A7"/>
  </w:style>
  <w:style w:type="numbering" w:customStyle="1" w:styleId="NoList1121">
    <w:name w:val="No List1121"/>
    <w:next w:val="NoList"/>
    <w:uiPriority w:val="99"/>
    <w:semiHidden/>
    <w:unhideWhenUsed/>
    <w:rsid w:val="005B52A7"/>
  </w:style>
  <w:style w:type="numbering" w:customStyle="1" w:styleId="NoList1212">
    <w:name w:val="No List1212"/>
    <w:next w:val="NoList"/>
    <w:uiPriority w:val="99"/>
    <w:semiHidden/>
    <w:unhideWhenUsed/>
    <w:rsid w:val="005B52A7"/>
  </w:style>
  <w:style w:type="numbering" w:customStyle="1" w:styleId="11125">
    <w:name w:val="リストなし1112"/>
    <w:next w:val="NoList"/>
    <w:uiPriority w:val="99"/>
    <w:semiHidden/>
    <w:unhideWhenUsed/>
    <w:rsid w:val="005B52A7"/>
  </w:style>
  <w:style w:type="numbering" w:customStyle="1" w:styleId="11126">
    <w:name w:val="无列表1112"/>
    <w:next w:val="NoList"/>
    <w:semiHidden/>
    <w:rsid w:val="005B52A7"/>
  </w:style>
  <w:style w:type="numbering" w:customStyle="1" w:styleId="NoList2112">
    <w:name w:val="No List2112"/>
    <w:next w:val="NoList"/>
    <w:semiHidden/>
    <w:rsid w:val="005B52A7"/>
  </w:style>
  <w:style w:type="numbering" w:customStyle="1" w:styleId="NoList3112">
    <w:name w:val="No List3112"/>
    <w:next w:val="NoList"/>
    <w:uiPriority w:val="99"/>
    <w:semiHidden/>
    <w:rsid w:val="005B52A7"/>
  </w:style>
  <w:style w:type="numbering" w:customStyle="1" w:styleId="NoList11112">
    <w:name w:val="No List11112"/>
    <w:next w:val="NoList"/>
    <w:uiPriority w:val="99"/>
    <w:semiHidden/>
    <w:unhideWhenUsed/>
    <w:rsid w:val="005B52A7"/>
  </w:style>
  <w:style w:type="numbering" w:customStyle="1" w:styleId="12120">
    <w:name w:val="無清單1212"/>
    <w:next w:val="NoList"/>
    <w:uiPriority w:val="99"/>
    <w:semiHidden/>
    <w:unhideWhenUsed/>
    <w:rsid w:val="005B52A7"/>
  </w:style>
  <w:style w:type="numbering" w:customStyle="1" w:styleId="1111110">
    <w:name w:val="無清單111111"/>
    <w:next w:val="NoList"/>
    <w:uiPriority w:val="99"/>
    <w:semiHidden/>
    <w:unhideWhenUsed/>
    <w:rsid w:val="005B52A7"/>
  </w:style>
  <w:style w:type="numbering" w:customStyle="1" w:styleId="NoList5">
    <w:name w:val="No List5"/>
    <w:next w:val="NoList"/>
    <w:uiPriority w:val="99"/>
    <w:semiHidden/>
    <w:unhideWhenUsed/>
    <w:rsid w:val="005B52A7"/>
  </w:style>
  <w:style w:type="numbering" w:customStyle="1" w:styleId="NoList131">
    <w:name w:val="No List131"/>
    <w:next w:val="NoList"/>
    <w:uiPriority w:val="99"/>
    <w:semiHidden/>
    <w:unhideWhenUsed/>
    <w:rsid w:val="005B52A7"/>
  </w:style>
  <w:style w:type="numbering" w:customStyle="1" w:styleId="121a">
    <w:name w:val="リストなし121"/>
    <w:next w:val="NoList"/>
    <w:uiPriority w:val="99"/>
    <w:semiHidden/>
    <w:unhideWhenUsed/>
    <w:rsid w:val="005B52A7"/>
  </w:style>
  <w:style w:type="numbering" w:customStyle="1" w:styleId="1228">
    <w:name w:val="无列表122"/>
    <w:next w:val="NoList"/>
    <w:semiHidden/>
    <w:rsid w:val="005B52A7"/>
  </w:style>
  <w:style w:type="numbering" w:customStyle="1" w:styleId="NoList221">
    <w:name w:val="No List221"/>
    <w:next w:val="NoList"/>
    <w:semiHidden/>
    <w:rsid w:val="005B52A7"/>
  </w:style>
  <w:style w:type="numbering" w:customStyle="1" w:styleId="NoList321">
    <w:name w:val="No List321"/>
    <w:next w:val="NoList"/>
    <w:uiPriority w:val="99"/>
    <w:semiHidden/>
    <w:rsid w:val="005B52A7"/>
  </w:style>
  <w:style w:type="numbering" w:customStyle="1" w:styleId="1310">
    <w:name w:val="無清單131"/>
    <w:next w:val="NoList"/>
    <w:uiPriority w:val="99"/>
    <w:semiHidden/>
    <w:unhideWhenUsed/>
    <w:rsid w:val="005B52A7"/>
  </w:style>
  <w:style w:type="numbering" w:customStyle="1" w:styleId="11210">
    <w:name w:val="無清單1121"/>
    <w:next w:val="NoList"/>
    <w:uiPriority w:val="99"/>
    <w:semiHidden/>
    <w:unhideWhenUsed/>
    <w:rsid w:val="005B52A7"/>
  </w:style>
  <w:style w:type="numbering" w:customStyle="1" w:styleId="2120">
    <w:name w:val="无列表212"/>
    <w:next w:val="NoList"/>
    <w:uiPriority w:val="99"/>
    <w:semiHidden/>
    <w:unhideWhenUsed/>
    <w:rsid w:val="005B52A7"/>
  </w:style>
  <w:style w:type="numbering" w:customStyle="1" w:styleId="NoList1221">
    <w:name w:val="No List1221"/>
    <w:next w:val="NoList"/>
    <w:uiPriority w:val="99"/>
    <w:semiHidden/>
    <w:unhideWhenUsed/>
    <w:rsid w:val="005B52A7"/>
  </w:style>
  <w:style w:type="numbering" w:customStyle="1" w:styleId="11214">
    <w:name w:val="リストなし1121"/>
    <w:next w:val="NoList"/>
    <w:uiPriority w:val="99"/>
    <w:semiHidden/>
    <w:unhideWhenUsed/>
    <w:rsid w:val="005B52A7"/>
  </w:style>
  <w:style w:type="numbering" w:customStyle="1" w:styleId="11215">
    <w:name w:val="无列表1121"/>
    <w:next w:val="NoList"/>
    <w:semiHidden/>
    <w:rsid w:val="005B52A7"/>
  </w:style>
  <w:style w:type="numbering" w:customStyle="1" w:styleId="NoList2121">
    <w:name w:val="No List2121"/>
    <w:next w:val="NoList"/>
    <w:semiHidden/>
    <w:rsid w:val="005B52A7"/>
  </w:style>
  <w:style w:type="numbering" w:customStyle="1" w:styleId="NoList3121">
    <w:name w:val="No List3121"/>
    <w:next w:val="NoList"/>
    <w:uiPriority w:val="99"/>
    <w:semiHidden/>
    <w:rsid w:val="005B52A7"/>
  </w:style>
  <w:style w:type="numbering" w:customStyle="1" w:styleId="NoList11121">
    <w:name w:val="No List11121"/>
    <w:next w:val="NoList"/>
    <w:uiPriority w:val="99"/>
    <w:semiHidden/>
    <w:unhideWhenUsed/>
    <w:rsid w:val="005B52A7"/>
  </w:style>
  <w:style w:type="numbering" w:customStyle="1" w:styleId="12210">
    <w:name w:val="無清單1221"/>
    <w:next w:val="NoList"/>
    <w:uiPriority w:val="99"/>
    <w:semiHidden/>
    <w:unhideWhenUsed/>
    <w:rsid w:val="005B52A7"/>
  </w:style>
  <w:style w:type="numbering" w:customStyle="1" w:styleId="111210">
    <w:name w:val="無清單11121"/>
    <w:next w:val="NoList"/>
    <w:uiPriority w:val="99"/>
    <w:semiHidden/>
    <w:unhideWhenUsed/>
    <w:rsid w:val="005B52A7"/>
  </w:style>
  <w:style w:type="numbering" w:customStyle="1" w:styleId="31a">
    <w:name w:val="无列表31"/>
    <w:next w:val="NoList"/>
    <w:uiPriority w:val="99"/>
    <w:semiHidden/>
    <w:unhideWhenUsed/>
    <w:rsid w:val="005B52A7"/>
  </w:style>
  <w:style w:type="numbering" w:customStyle="1" w:styleId="1314">
    <w:name w:val="无列表131"/>
    <w:next w:val="NoList"/>
    <w:semiHidden/>
    <w:rsid w:val="005B52A7"/>
  </w:style>
  <w:style w:type="numbering" w:customStyle="1" w:styleId="NoList113">
    <w:name w:val="No List113"/>
    <w:next w:val="NoList"/>
    <w:uiPriority w:val="99"/>
    <w:semiHidden/>
    <w:unhideWhenUsed/>
    <w:rsid w:val="005B52A7"/>
  </w:style>
  <w:style w:type="numbering" w:customStyle="1" w:styleId="NoList411">
    <w:name w:val="No List411"/>
    <w:next w:val="NoList"/>
    <w:uiPriority w:val="99"/>
    <w:semiHidden/>
    <w:unhideWhenUsed/>
    <w:rsid w:val="005B52A7"/>
  </w:style>
  <w:style w:type="numbering" w:customStyle="1" w:styleId="2210">
    <w:name w:val="无列表221"/>
    <w:next w:val="NoList"/>
    <w:uiPriority w:val="99"/>
    <w:semiHidden/>
    <w:unhideWhenUsed/>
    <w:rsid w:val="005B52A7"/>
  </w:style>
  <w:style w:type="numbering" w:customStyle="1" w:styleId="NoList12111">
    <w:name w:val="No List12111"/>
    <w:next w:val="NoList"/>
    <w:uiPriority w:val="99"/>
    <w:semiHidden/>
    <w:unhideWhenUsed/>
    <w:rsid w:val="005B52A7"/>
  </w:style>
  <w:style w:type="numbering" w:customStyle="1" w:styleId="111112">
    <w:name w:val="リストなし11111"/>
    <w:next w:val="NoList"/>
    <w:uiPriority w:val="99"/>
    <w:semiHidden/>
    <w:unhideWhenUsed/>
    <w:rsid w:val="005B52A7"/>
  </w:style>
  <w:style w:type="numbering" w:customStyle="1" w:styleId="111113">
    <w:name w:val="无列表11111"/>
    <w:next w:val="NoList"/>
    <w:semiHidden/>
    <w:rsid w:val="005B52A7"/>
  </w:style>
  <w:style w:type="numbering" w:customStyle="1" w:styleId="NoList21111">
    <w:name w:val="No List21111"/>
    <w:next w:val="NoList"/>
    <w:semiHidden/>
    <w:rsid w:val="005B52A7"/>
  </w:style>
  <w:style w:type="numbering" w:customStyle="1" w:styleId="NoList31111">
    <w:name w:val="No List31111"/>
    <w:next w:val="NoList"/>
    <w:uiPriority w:val="99"/>
    <w:semiHidden/>
    <w:rsid w:val="005B52A7"/>
  </w:style>
  <w:style w:type="numbering" w:customStyle="1" w:styleId="NoList111111">
    <w:name w:val="No List111111"/>
    <w:next w:val="NoList"/>
    <w:uiPriority w:val="99"/>
    <w:semiHidden/>
    <w:unhideWhenUsed/>
    <w:rsid w:val="005B52A7"/>
  </w:style>
  <w:style w:type="numbering" w:customStyle="1" w:styleId="121110">
    <w:name w:val="無清單12111"/>
    <w:next w:val="NoList"/>
    <w:uiPriority w:val="99"/>
    <w:semiHidden/>
    <w:unhideWhenUsed/>
    <w:rsid w:val="005B52A7"/>
  </w:style>
  <w:style w:type="numbering" w:customStyle="1" w:styleId="1111111">
    <w:name w:val="無清單1111111"/>
    <w:next w:val="NoList"/>
    <w:uiPriority w:val="99"/>
    <w:semiHidden/>
    <w:unhideWhenUsed/>
    <w:rsid w:val="005B52A7"/>
  </w:style>
  <w:style w:type="numbering" w:customStyle="1" w:styleId="NoList1311">
    <w:name w:val="No List1311"/>
    <w:next w:val="NoList"/>
    <w:uiPriority w:val="99"/>
    <w:semiHidden/>
    <w:unhideWhenUsed/>
    <w:rsid w:val="005B52A7"/>
  </w:style>
  <w:style w:type="numbering" w:customStyle="1" w:styleId="12115">
    <w:name w:val="リストなし1211"/>
    <w:next w:val="NoList"/>
    <w:uiPriority w:val="99"/>
    <w:semiHidden/>
    <w:unhideWhenUsed/>
    <w:rsid w:val="005B52A7"/>
  </w:style>
  <w:style w:type="numbering" w:customStyle="1" w:styleId="12121">
    <w:name w:val="无列表1212"/>
    <w:next w:val="NoList"/>
    <w:semiHidden/>
    <w:rsid w:val="005B52A7"/>
  </w:style>
  <w:style w:type="numbering" w:customStyle="1" w:styleId="NoList2211">
    <w:name w:val="No List2211"/>
    <w:next w:val="NoList"/>
    <w:semiHidden/>
    <w:rsid w:val="005B52A7"/>
  </w:style>
  <w:style w:type="numbering" w:customStyle="1" w:styleId="NoList3211">
    <w:name w:val="No List3211"/>
    <w:next w:val="NoList"/>
    <w:uiPriority w:val="99"/>
    <w:semiHidden/>
    <w:rsid w:val="005B52A7"/>
  </w:style>
  <w:style w:type="numbering" w:customStyle="1" w:styleId="NoList11211">
    <w:name w:val="No List11211"/>
    <w:next w:val="NoList"/>
    <w:uiPriority w:val="99"/>
    <w:semiHidden/>
    <w:unhideWhenUsed/>
    <w:rsid w:val="005B52A7"/>
  </w:style>
  <w:style w:type="numbering" w:customStyle="1" w:styleId="13110">
    <w:name w:val="無清單1311"/>
    <w:next w:val="NoList"/>
    <w:uiPriority w:val="99"/>
    <w:semiHidden/>
    <w:unhideWhenUsed/>
    <w:rsid w:val="005B52A7"/>
  </w:style>
  <w:style w:type="numbering" w:customStyle="1" w:styleId="112110">
    <w:name w:val="無清單11211"/>
    <w:next w:val="NoList"/>
    <w:uiPriority w:val="99"/>
    <w:semiHidden/>
    <w:unhideWhenUsed/>
    <w:rsid w:val="005B52A7"/>
  </w:style>
  <w:style w:type="numbering" w:customStyle="1" w:styleId="21110">
    <w:name w:val="无列表2111"/>
    <w:next w:val="NoList"/>
    <w:uiPriority w:val="99"/>
    <w:semiHidden/>
    <w:unhideWhenUsed/>
    <w:rsid w:val="005B52A7"/>
  </w:style>
  <w:style w:type="numbering" w:customStyle="1" w:styleId="NoList12211">
    <w:name w:val="No List12211"/>
    <w:next w:val="NoList"/>
    <w:uiPriority w:val="99"/>
    <w:semiHidden/>
    <w:unhideWhenUsed/>
    <w:rsid w:val="005B52A7"/>
  </w:style>
  <w:style w:type="numbering" w:customStyle="1" w:styleId="112111">
    <w:name w:val="リストなし11211"/>
    <w:next w:val="NoList"/>
    <w:uiPriority w:val="99"/>
    <w:semiHidden/>
    <w:unhideWhenUsed/>
    <w:rsid w:val="005B52A7"/>
  </w:style>
  <w:style w:type="numbering" w:customStyle="1" w:styleId="112112">
    <w:name w:val="无列表11211"/>
    <w:next w:val="NoList"/>
    <w:semiHidden/>
    <w:rsid w:val="005B52A7"/>
  </w:style>
  <w:style w:type="numbering" w:customStyle="1" w:styleId="NoList21211">
    <w:name w:val="No List21211"/>
    <w:next w:val="NoList"/>
    <w:semiHidden/>
    <w:rsid w:val="005B52A7"/>
  </w:style>
  <w:style w:type="numbering" w:customStyle="1" w:styleId="NoList31211">
    <w:name w:val="No List31211"/>
    <w:next w:val="NoList"/>
    <w:uiPriority w:val="99"/>
    <w:semiHidden/>
    <w:rsid w:val="005B52A7"/>
  </w:style>
  <w:style w:type="numbering" w:customStyle="1" w:styleId="NoList111211">
    <w:name w:val="No List111211"/>
    <w:next w:val="NoList"/>
    <w:uiPriority w:val="99"/>
    <w:semiHidden/>
    <w:unhideWhenUsed/>
    <w:rsid w:val="005B52A7"/>
  </w:style>
  <w:style w:type="numbering" w:customStyle="1" w:styleId="122110">
    <w:name w:val="無清單12211"/>
    <w:next w:val="NoList"/>
    <w:uiPriority w:val="99"/>
    <w:semiHidden/>
    <w:unhideWhenUsed/>
    <w:rsid w:val="005B52A7"/>
  </w:style>
  <w:style w:type="numbering" w:customStyle="1" w:styleId="111211">
    <w:name w:val="無清單111211"/>
    <w:next w:val="NoList"/>
    <w:uiPriority w:val="99"/>
    <w:semiHidden/>
    <w:unhideWhenUsed/>
    <w:rsid w:val="005B52A7"/>
  </w:style>
  <w:style w:type="numbering" w:customStyle="1" w:styleId="NoList6">
    <w:name w:val="No List6"/>
    <w:next w:val="NoList"/>
    <w:uiPriority w:val="99"/>
    <w:semiHidden/>
    <w:unhideWhenUsed/>
    <w:rsid w:val="005B52A7"/>
  </w:style>
  <w:style w:type="numbering" w:customStyle="1" w:styleId="NoList14">
    <w:name w:val="No List14"/>
    <w:next w:val="NoList"/>
    <w:uiPriority w:val="99"/>
    <w:semiHidden/>
    <w:unhideWhenUsed/>
    <w:rsid w:val="005B52A7"/>
  </w:style>
  <w:style w:type="numbering" w:customStyle="1" w:styleId="13a">
    <w:name w:val="リストなし13"/>
    <w:next w:val="NoList"/>
    <w:uiPriority w:val="99"/>
    <w:semiHidden/>
    <w:unhideWhenUsed/>
    <w:rsid w:val="005B52A7"/>
  </w:style>
  <w:style w:type="numbering" w:customStyle="1" w:styleId="NoList23">
    <w:name w:val="No List23"/>
    <w:next w:val="NoList"/>
    <w:semiHidden/>
    <w:rsid w:val="005B52A7"/>
  </w:style>
  <w:style w:type="numbering" w:customStyle="1" w:styleId="NoList33">
    <w:name w:val="No List33"/>
    <w:next w:val="NoList"/>
    <w:uiPriority w:val="99"/>
    <w:semiHidden/>
    <w:rsid w:val="005B52A7"/>
  </w:style>
  <w:style w:type="numbering" w:customStyle="1" w:styleId="148">
    <w:name w:val="無清單14"/>
    <w:next w:val="NoList"/>
    <w:uiPriority w:val="99"/>
    <w:semiHidden/>
    <w:unhideWhenUsed/>
    <w:rsid w:val="005B52A7"/>
  </w:style>
  <w:style w:type="numbering" w:customStyle="1" w:styleId="1136">
    <w:name w:val="無清單113"/>
    <w:next w:val="NoList"/>
    <w:uiPriority w:val="99"/>
    <w:semiHidden/>
    <w:unhideWhenUsed/>
    <w:rsid w:val="005B52A7"/>
  </w:style>
  <w:style w:type="numbering" w:customStyle="1" w:styleId="NoList123">
    <w:name w:val="No List123"/>
    <w:next w:val="NoList"/>
    <w:uiPriority w:val="99"/>
    <w:semiHidden/>
    <w:unhideWhenUsed/>
    <w:rsid w:val="005B52A7"/>
  </w:style>
  <w:style w:type="numbering" w:customStyle="1" w:styleId="1137">
    <w:name w:val="リストなし113"/>
    <w:next w:val="NoList"/>
    <w:uiPriority w:val="99"/>
    <w:semiHidden/>
    <w:unhideWhenUsed/>
    <w:rsid w:val="005B52A7"/>
  </w:style>
  <w:style w:type="numbering" w:customStyle="1" w:styleId="1138">
    <w:name w:val="无列表113"/>
    <w:next w:val="NoList"/>
    <w:semiHidden/>
    <w:rsid w:val="005B52A7"/>
  </w:style>
  <w:style w:type="numbering" w:customStyle="1" w:styleId="NoList213">
    <w:name w:val="No List213"/>
    <w:next w:val="NoList"/>
    <w:semiHidden/>
    <w:rsid w:val="005B52A7"/>
  </w:style>
  <w:style w:type="numbering" w:customStyle="1" w:styleId="NoList313">
    <w:name w:val="No List313"/>
    <w:next w:val="NoList"/>
    <w:uiPriority w:val="99"/>
    <w:semiHidden/>
    <w:rsid w:val="005B52A7"/>
  </w:style>
  <w:style w:type="numbering" w:customStyle="1" w:styleId="NoList1113">
    <w:name w:val="No List1113"/>
    <w:next w:val="NoList"/>
    <w:uiPriority w:val="99"/>
    <w:semiHidden/>
    <w:unhideWhenUsed/>
    <w:rsid w:val="005B52A7"/>
  </w:style>
  <w:style w:type="numbering" w:customStyle="1" w:styleId="1236">
    <w:name w:val="無清單123"/>
    <w:next w:val="NoList"/>
    <w:uiPriority w:val="99"/>
    <w:semiHidden/>
    <w:unhideWhenUsed/>
    <w:rsid w:val="005B52A7"/>
  </w:style>
  <w:style w:type="numbering" w:customStyle="1" w:styleId="11130">
    <w:name w:val="無清單1113"/>
    <w:next w:val="NoList"/>
    <w:uiPriority w:val="99"/>
    <w:semiHidden/>
    <w:unhideWhenUsed/>
    <w:rsid w:val="005B52A7"/>
  </w:style>
  <w:style w:type="numbering" w:customStyle="1" w:styleId="NoList51">
    <w:name w:val="No List51"/>
    <w:next w:val="NoList"/>
    <w:uiPriority w:val="99"/>
    <w:semiHidden/>
    <w:unhideWhenUsed/>
    <w:rsid w:val="005B52A7"/>
  </w:style>
  <w:style w:type="numbering" w:customStyle="1" w:styleId="13111">
    <w:name w:val="无列表1311"/>
    <w:next w:val="NoList"/>
    <w:semiHidden/>
    <w:rsid w:val="005B52A7"/>
  </w:style>
  <w:style w:type="numbering" w:customStyle="1" w:styleId="NoList1131">
    <w:name w:val="No List1131"/>
    <w:next w:val="NoList"/>
    <w:uiPriority w:val="99"/>
    <w:semiHidden/>
    <w:unhideWhenUsed/>
    <w:rsid w:val="005B52A7"/>
  </w:style>
  <w:style w:type="numbering" w:customStyle="1" w:styleId="NoList4111">
    <w:name w:val="No List4111"/>
    <w:next w:val="NoList"/>
    <w:uiPriority w:val="99"/>
    <w:semiHidden/>
    <w:unhideWhenUsed/>
    <w:rsid w:val="005B52A7"/>
  </w:style>
  <w:style w:type="numbering" w:customStyle="1" w:styleId="2211">
    <w:name w:val="无列表2211"/>
    <w:next w:val="NoList"/>
    <w:uiPriority w:val="99"/>
    <w:semiHidden/>
    <w:unhideWhenUsed/>
    <w:rsid w:val="005B52A7"/>
  </w:style>
  <w:style w:type="numbering" w:customStyle="1" w:styleId="NoList121111">
    <w:name w:val="No List121111"/>
    <w:next w:val="NoList"/>
    <w:uiPriority w:val="99"/>
    <w:semiHidden/>
    <w:unhideWhenUsed/>
    <w:rsid w:val="005B52A7"/>
  </w:style>
  <w:style w:type="numbering" w:customStyle="1" w:styleId="1111112">
    <w:name w:val="リストなし111111"/>
    <w:next w:val="NoList"/>
    <w:uiPriority w:val="99"/>
    <w:semiHidden/>
    <w:unhideWhenUsed/>
    <w:rsid w:val="005B52A7"/>
  </w:style>
  <w:style w:type="numbering" w:customStyle="1" w:styleId="1111113">
    <w:name w:val="无列表111111"/>
    <w:next w:val="NoList"/>
    <w:semiHidden/>
    <w:rsid w:val="005B52A7"/>
  </w:style>
  <w:style w:type="numbering" w:customStyle="1" w:styleId="NoList211111">
    <w:name w:val="No List211111"/>
    <w:next w:val="NoList"/>
    <w:semiHidden/>
    <w:rsid w:val="005B52A7"/>
  </w:style>
  <w:style w:type="numbering" w:customStyle="1" w:styleId="NoList311111">
    <w:name w:val="No List311111"/>
    <w:next w:val="NoList"/>
    <w:uiPriority w:val="99"/>
    <w:semiHidden/>
    <w:rsid w:val="005B52A7"/>
  </w:style>
  <w:style w:type="numbering" w:customStyle="1" w:styleId="NoList1111111">
    <w:name w:val="No List1111111"/>
    <w:next w:val="NoList"/>
    <w:uiPriority w:val="99"/>
    <w:semiHidden/>
    <w:unhideWhenUsed/>
    <w:rsid w:val="005B52A7"/>
  </w:style>
  <w:style w:type="numbering" w:customStyle="1" w:styleId="121111">
    <w:name w:val="無清單121111"/>
    <w:next w:val="NoList"/>
    <w:uiPriority w:val="99"/>
    <w:semiHidden/>
    <w:unhideWhenUsed/>
    <w:rsid w:val="005B52A7"/>
  </w:style>
  <w:style w:type="numbering" w:customStyle="1" w:styleId="11111111">
    <w:name w:val="無清單11111111"/>
    <w:next w:val="NoList"/>
    <w:uiPriority w:val="99"/>
    <w:semiHidden/>
    <w:unhideWhenUsed/>
    <w:rsid w:val="005B52A7"/>
  </w:style>
  <w:style w:type="numbering" w:customStyle="1" w:styleId="NoList13111">
    <w:name w:val="No List13111"/>
    <w:next w:val="NoList"/>
    <w:uiPriority w:val="99"/>
    <w:semiHidden/>
    <w:unhideWhenUsed/>
    <w:rsid w:val="005B52A7"/>
  </w:style>
  <w:style w:type="numbering" w:customStyle="1" w:styleId="121112">
    <w:name w:val="リストなし12111"/>
    <w:next w:val="NoList"/>
    <w:uiPriority w:val="99"/>
    <w:semiHidden/>
    <w:unhideWhenUsed/>
    <w:rsid w:val="005B52A7"/>
  </w:style>
  <w:style w:type="numbering" w:customStyle="1" w:styleId="121113">
    <w:name w:val="无列表12111"/>
    <w:next w:val="NoList"/>
    <w:semiHidden/>
    <w:rsid w:val="005B52A7"/>
  </w:style>
  <w:style w:type="numbering" w:customStyle="1" w:styleId="NoList22111">
    <w:name w:val="No List22111"/>
    <w:next w:val="NoList"/>
    <w:semiHidden/>
    <w:rsid w:val="005B52A7"/>
  </w:style>
  <w:style w:type="numbering" w:customStyle="1" w:styleId="NoList32111">
    <w:name w:val="No List32111"/>
    <w:next w:val="NoList"/>
    <w:uiPriority w:val="99"/>
    <w:semiHidden/>
    <w:rsid w:val="005B52A7"/>
  </w:style>
  <w:style w:type="numbering" w:customStyle="1" w:styleId="NoList112111">
    <w:name w:val="No List112111"/>
    <w:next w:val="NoList"/>
    <w:uiPriority w:val="99"/>
    <w:semiHidden/>
    <w:unhideWhenUsed/>
    <w:rsid w:val="005B52A7"/>
  </w:style>
  <w:style w:type="numbering" w:customStyle="1" w:styleId="131110">
    <w:name w:val="無清單13111"/>
    <w:next w:val="NoList"/>
    <w:uiPriority w:val="99"/>
    <w:semiHidden/>
    <w:unhideWhenUsed/>
    <w:rsid w:val="005B52A7"/>
  </w:style>
  <w:style w:type="numbering" w:customStyle="1" w:styleId="1121110">
    <w:name w:val="無清單112111"/>
    <w:next w:val="NoList"/>
    <w:uiPriority w:val="99"/>
    <w:semiHidden/>
    <w:unhideWhenUsed/>
    <w:rsid w:val="005B52A7"/>
  </w:style>
  <w:style w:type="numbering" w:customStyle="1" w:styleId="21111">
    <w:name w:val="无列表21111"/>
    <w:next w:val="NoList"/>
    <w:uiPriority w:val="99"/>
    <w:semiHidden/>
    <w:unhideWhenUsed/>
    <w:rsid w:val="005B52A7"/>
  </w:style>
  <w:style w:type="numbering" w:customStyle="1" w:styleId="NoList122111">
    <w:name w:val="No List122111"/>
    <w:next w:val="NoList"/>
    <w:uiPriority w:val="99"/>
    <w:semiHidden/>
    <w:unhideWhenUsed/>
    <w:rsid w:val="005B52A7"/>
  </w:style>
  <w:style w:type="numbering" w:customStyle="1" w:styleId="1121111">
    <w:name w:val="リストなし112111"/>
    <w:next w:val="NoList"/>
    <w:uiPriority w:val="99"/>
    <w:semiHidden/>
    <w:unhideWhenUsed/>
    <w:rsid w:val="005B52A7"/>
  </w:style>
  <w:style w:type="numbering" w:customStyle="1" w:styleId="1121112">
    <w:name w:val="无列表112111"/>
    <w:next w:val="NoList"/>
    <w:semiHidden/>
    <w:rsid w:val="005B52A7"/>
  </w:style>
  <w:style w:type="numbering" w:customStyle="1" w:styleId="NoList212111">
    <w:name w:val="No List212111"/>
    <w:next w:val="NoList"/>
    <w:semiHidden/>
    <w:rsid w:val="005B52A7"/>
  </w:style>
  <w:style w:type="numbering" w:customStyle="1" w:styleId="NoList312111">
    <w:name w:val="No List312111"/>
    <w:next w:val="NoList"/>
    <w:uiPriority w:val="99"/>
    <w:semiHidden/>
    <w:rsid w:val="005B52A7"/>
  </w:style>
  <w:style w:type="numbering" w:customStyle="1" w:styleId="NoList1112111">
    <w:name w:val="No List1112111"/>
    <w:next w:val="NoList"/>
    <w:uiPriority w:val="99"/>
    <w:semiHidden/>
    <w:unhideWhenUsed/>
    <w:rsid w:val="005B52A7"/>
  </w:style>
  <w:style w:type="numbering" w:customStyle="1" w:styleId="122111">
    <w:name w:val="無清單122111"/>
    <w:next w:val="NoList"/>
    <w:uiPriority w:val="99"/>
    <w:semiHidden/>
    <w:unhideWhenUsed/>
    <w:rsid w:val="005B52A7"/>
  </w:style>
  <w:style w:type="numbering" w:customStyle="1" w:styleId="1112111">
    <w:name w:val="無清單1112111"/>
    <w:next w:val="NoList"/>
    <w:uiPriority w:val="99"/>
    <w:semiHidden/>
    <w:unhideWhenUsed/>
    <w:rsid w:val="005B52A7"/>
  </w:style>
  <w:style w:type="numbering" w:customStyle="1" w:styleId="NoList511">
    <w:name w:val="No List511"/>
    <w:next w:val="NoList"/>
    <w:uiPriority w:val="99"/>
    <w:semiHidden/>
    <w:unhideWhenUsed/>
    <w:rsid w:val="005B52A7"/>
  </w:style>
  <w:style w:type="numbering" w:customStyle="1" w:styleId="NoList61">
    <w:name w:val="No List61"/>
    <w:next w:val="NoList"/>
    <w:uiPriority w:val="99"/>
    <w:semiHidden/>
    <w:unhideWhenUsed/>
    <w:rsid w:val="005B52A7"/>
  </w:style>
  <w:style w:type="numbering" w:customStyle="1" w:styleId="NoList141">
    <w:name w:val="No List141"/>
    <w:next w:val="NoList"/>
    <w:uiPriority w:val="99"/>
    <w:semiHidden/>
    <w:unhideWhenUsed/>
    <w:rsid w:val="005B52A7"/>
  </w:style>
  <w:style w:type="numbering" w:customStyle="1" w:styleId="1315">
    <w:name w:val="リストなし131"/>
    <w:next w:val="NoList"/>
    <w:uiPriority w:val="99"/>
    <w:semiHidden/>
    <w:unhideWhenUsed/>
    <w:rsid w:val="005B52A7"/>
  </w:style>
  <w:style w:type="numbering" w:customStyle="1" w:styleId="NoList231">
    <w:name w:val="No List231"/>
    <w:next w:val="NoList"/>
    <w:semiHidden/>
    <w:rsid w:val="005B52A7"/>
  </w:style>
  <w:style w:type="numbering" w:customStyle="1" w:styleId="NoList331">
    <w:name w:val="No List331"/>
    <w:next w:val="NoList"/>
    <w:uiPriority w:val="99"/>
    <w:semiHidden/>
    <w:rsid w:val="005B52A7"/>
  </w:style>
  <w:style w:type="numbering" w:customStyle="1" w:styleId="NoList114">
    <w:name w:val="No List114"/>
    <w:next w:val="NoList"/>
    <w:uiPriority w:val="99"/>
    <w:semiHidden/>
    <w:unhideWhenUsed/>
    <w:rsid w:val="005B52A7"/>
  </w:style>
  <w:style w:type="numbering" w:customStyle="1" w:styleId="1410">
    <w:name w:val="無清單141"/>
    <w:next w:val="NoList"/>
    <w:uiPriority w:val="99"/>
    <w:semiHidden/>
    <w:unhideWhenUsed/>
    <w:rsid w:val="005B52A7"/>
  </w:style>
  <w:style w:type="numbering" w:customStyle="1" w:styleId="11310">
    <w:name w:val="無清單1131"/>
    <w:next w:val="NoList"/>
    <w:uiPriority w:val="99"/>
    <w:semiHidden/>
    <w:unhideWhenUsed/>
    <w:rsid w:val="005B52A7"/>
  </w:style>
  <w:style w:type="numbering" w:customStyle="1" w:styleId="NoList42">
    <w:name w:val="No List42"/>
    <w:next w:val="NoList"/>
    <w:uiPriority w:val="99"/>
    <w:semiHidden/>
    <w:unhideWhenUsed/>
    <w:rsid w:val="005B52A7"/>
  </w:style>
  <w:style w:type="numbering" w:customStyle="1" w:styleId="NoList1231">
    <w:name w:val="No List1231"/>
    <w:next w:val="NoList"/>
    <w:uiPriority w:val="99"/>
    <w:semiHidden/>
    <w:unhideWhenUsed/>
    <w:rsid w:val="005B52A7"/>
  </w:style>
  <w:style w:type="numbering" w:customStyle="1" w:styleId="11312">
    <w:name w:val="リストなし1131"/>
    <w:next w:val="NoList"/>
    <w:uiPriority w:val="99"/>
    <w:semiHidden/>
    <w:unhideWhenUsed/>
    <w:rsid w:val="005B52A7"/>
  </w:style>
  <w:style w:type="numbering" w:customStyle="1" w:styleId="11313">
    <w:name w:val="无列表1131"/>
    <w:next w:val="NoList"/>
    <w:semiHidden/>
    <w:rsid w:val="005B52A7"/>
  </w:style>
  <w:style w:type="numbering" w:customStyle="1" w:styleId="NoList2131">
    <w:name w:val="No List2131"/>
    <w:next w:val="NoList"/>
    <w:semiHidden/>
    <w:rsid w:val="005B52A7"/>
  </w:style>
  <w:style w:type="numbering" w:customStyle="1" w:styleId="NoList3131">
    <w:name w:val="No List3131"/>
    <w:next w:val="NoList"/>
    <w:uiPriority w:val="99"/>
    <w:semiHidden/>
    <w:rsid w:val="005B52A7"/>
  </w:style>
  <w:style w:type="numbering" w:customStyle="1" w:styleId="NoList11131">
    <w:name w:val="No List11131"/>
    <w:next w:val="NoList"/>
    <w:uiPriority w:val="99"/>
    <w:semiHidden/>
    <w:unhideWhenUsed/>
    <w:rsid w:val="005B52A7"/>
  </w:style>
  <w:style w:type="numbering" w:customStyle="1" w:styleId="12310">
    <w:name w:val="無清單1231"/>
    <w:next w:val="NoList"/>
    <w:uiPriority w:val="99"/>
    <w:semiHidden/>
    <w:unhideWhenUsed/>
    <w:rsid w:val="005B52A7"/>
  </w:style>
  <w:style w:type="numbering" w:customStyle="1" w:styleId="111310">
    <w:name w:val="無清單11131"/>
    <w:next w:val="NoList"/>
    <w:uiPriority w:val="99"/>
    <w:semiHidden/>
    <w:unhideWhenUsed/>
    <w:rsid w:val="005B52A7"/>
  </w:style>
  <w:style w:type="numbering" w:customStyle="1" w:styleId="NoList12121">
    <w:name w:val="No List12121"/>
    <w:next w:val="NoList"/>
    <w:uiPriority w:val="99"/>
    <w:semiHidden/>
    <w:unhideWhenUsed/>
    <w:rsid w:val="005B52A7"/>
  </w:style>
  <w:style w:type="numbering" w:customStyle="1" w:styleId="111212">
    <w:name w:val="リストなし11121"/>
    <w:next w:val="NoList"/>
    <w:uiPriority w:val="99"/>
    <w:semiHidden/>
    <w:unhideWhenUsed/>
    <w:rsid w:val="005B52A7"/>
  </w:style>
  <w:style w:type="numbering" w:customStyle="1" w:styleId="111213">
    <w:name w:val="无列表11121"/>
    <w:next w:val="NoList"/>
    <w:semiHidden/>
    <w:rsid w:val="005B52A7"/>
  </w:style>
  <w:style w:type="numbering" w:customStyle="1" w:styleId="NoList21121">
    <w:name w:val="No List21121"/>
    <w:next w:val="NoList"/>
    <w:semiHidden/>
    <w:rsid w:val="005B52A7"/>
  </w:style>
  <w:style w:type="numbering" w:customStyle="1" w:styleId="NoList31121">
    <w:name w:val="No List31121"/>
    <w:next w:val="NoList"/>
    <w:uiPriority w:val="99"/>
    <w:semiHidden/>
    <w:rsid w:val="005B52A7"/>
  </w:style>
  <w:style w:type="numbering" w:customStyle="1" w:styleId="NoList111121">
    <w:name w:val="No List111121"/>
    <w:next w:val="NoList"/>
    <w:uiPriority w:val="99"/>
    <w:semiHidden/>
    <w:unhideWhenUsed/>
    <w:rsid w:val="005B52A7"/>
  </w:style>
  <w:style w:type="numbering" w:customStyle="1" w:styleId="121210">
    <w:name w:val="無清單12121"/>
    <w:next w:val="NoList"/>
    <w:uiPriority w:val="99"/>
    <w:semiHidden/>
    <w:unhideWhenUsed/>
    <w:rsid w:val="005B52A7"/>
  </w:style>
  <w:style w:type="numbering" w:customStyle="1" w:styleId="111121">
    <w:name w:val="無清單111121"/>
    <w:next w:val="NoList"/>
    <w:uiPriority w:val="99"/>
    <w:semiHidden/>
    <w:unhideWhenUsed/>
    <w:rsid w:val="005B52A7"/>
  </w:style>
  <w:style w:type="numbering" w:customStyle="1" w:styleId="NoList52">
    <w:name w:val="No List52"/>
    <w:next w:val="NoList"/>
    <w:uiPriority w:val="99"/>
    <w:semiHidden/>
    <w:unhideWhenUsed/>
    <w:rsid w:val="005B52A7"/>
  </w:style>
  <w:style w:type="numbering" w:customStyle="1" w:styleId="NoList132">
    <w:name w:val="No List132"/>
    <w:next w:val="NoList"/>
    <w:uiPriority w:val="99"/>
    <w:semiHidden/>
    <w:unhideWhenUsed/>
    <w:rsid w:val="005B52A7"/>
  </w:style>
  <w:style w:type="numbering" w:customStyle="1" w:styleId="1229">
    <w:name w:val="リストなし122"/>
    <w:next w:val="NoList"/>
    <w:uiPriority w:val="99"/>
    <w:semiHidden/>
    <w:unhideWhenUsed/>
    <w:rsid w:val="005B52A7"/>
  </w:style>
  <w:style w:type="numbering" w:customStyle="1" w:styleId="12214">
    <w:name w:val="无列表1221"/>
    <w:next w:val="NoList"/>
    <w:semiHidden/>
    <w:rsid w:val="005B52A7"/>
  </w:style>
  <w:style w:type="numbering" w:customStyle="1" w:styleId="NoList222">
    <w:name w:val="No List222"/>
    <w:next w:val="NoList"/>
    <w:semiHidden/>
    <w:rsid w:val="005B52A7"/>
  </w:style>
  <w:style w:type="numbering" w:customStyle="1" w:styleId="NoList322">
    <w:name w:val="No List322"/>
    <w:next w:val="NoList"/>
    <w:uiPriority w:val="99"/>
    <w:semiHidden/>
    <w:rsid w:val="005B52A7"/>
  </w:style>
  <w:style w:type="numbering" w:customStyle="1" w:styleId="NoList1122">
    <w:name w:val="No List1122"/>
    <w:next w:val="NoList"/>
    <w:uiPriority w:val="99"/>
    <w:semiHidden/>
    <w:unhideWhenUsed/>
    <w:rsid w:val="005B52A7"/>
  </w:style>
  <w:style w:type="numbering" w:customStyle="1" w:styleId="1321">
    <w:name w:val="無清單132"/>
    <w:next w:val="NoList"/>
    <w:uiPriority w:val="99"/>
    <w:semiHidden/>
    <w:unhideWhenUsed/>
    <w:rsid w:val="005B52A7"/>
  </w:style>
  <w:style w:type="numbering" w:customStyle="1" w:styleId="11220">
    <w:name w:val="無清單1122"/>
    <w:next w:val="NoList"/>
    <w:uiPriority w:val="99"/>
    <w:semiHidden/>
    <w:unhideWhenUsed/>
    <w:rsid w:val="005B52A7"/>
  </w:style>
  <w:style w:type="numbering" w:customStyle="1" w:styleId="2121">
    <w:name w:val="无列表2121"/>
    <w:next w:val="NoList"/>
    <w:uiPriority w:val="99"/>
    <w:semiHidden/>
    <w:unhideWhenUsed/>
    <w:rsid w:val="005B52A7"/>
  </w:style>
  <w:style w:type="numbering" w:customStyle="1" w:styleId="NoList11122">
    <w:name w:val="No List11122"/>
    <w:next w:val="NoList"/>
    <w:uiPriority w:val="99"/>
    <w:semiHidden/>
    <w:unhideWhenUsed/>
    <w:rsid w:val="005B52A7"/>
  </w:style>
  <w:style w:type="numbering" w:customStyle="1" w:styleId="NoList7">
    <w:name w:val="No List7"/>
    <w:next w:val="NoList"/>
    <w:uiPriority w:val="99"/>
    <w:semiHidden/>
    <w:unhideWhenUsed/>
    <w:rsid w:val="005B52A7"/>
  </w:style>
  <w:style w:type="numbering" w:customStyle="1" w:styleId="NoList15">
    <w:name w:val="No List15"/>
    <w:next w:val="NoList"/>
    <w:uiPriority w:val="99"/>
    <w:semiHidden/>
    <w:unhideWhenUsed/>
    <w:rsid w:val="005B52A7"/>
  </w:style>
  <w:style w:type="numbering" w:customStyle="1" w:styleId="149">
    <w:name w:val="リストなし14"/>
    <w:next w:val="NoList"/>
    <w:uiPriority w:val="99"/>
    <w:semiHidden/>
    <w:unhideWhenUsed/>
    <w:rsid w:val="005B52A7"/>
  </w:style>
  <w:style w:type="numbering" w:customStyle="1" w:styleId="14a">
    <w:name w:val="无列表14"/>
    <w:next w:val="NoList"/>
    <w:semiHidden/>
    <w:rsid w:val="005B52A7"/>
  </w:style>
  <w:style w:type="numbering" w:customStyle="1" w:styleId="NoList24">
    <w:name w:val="No List24"/>
    <w:next w:val="NoList"/>
    <w:semiHidden/>
    <w:rsid w:val="005B52A7"/>
  </w:style>
  <w:style w:type="numbering" w:customStyle="1" w:styleId="NoList34">
    <w:name w:val="No List34"/>
    <w:next w:val="NoList"/>
    <w:uiPriority w:val="99"/>
    <w:semiHidden/>
    <w:rsid w:val="005B52A7"/>
  </w:style>
  <w:style w:type="numbering" w:customStyle="1" w:styleId="NoList115">
    <w:name w:val="No List115"/>
    <w:next w:val="NoList"/>
    <w:uiPriority w:val="99"/>
    <w:semiHidden/>
    <w:unhideWhenUsed/>
    <w:rsid w:val="005B52A7"/>
  </w:style>
  <w:style w:type="numbering" w:customStyle="1" w:styleId="156">
    <w:name w:val="無清單15"/>
    <w:next w:val="NoList"/>
    <w:uiPriority w:val="99"/>
    <w:semiHidden/>
    <w:unhideWhenUsed/>
    <w:rsid w:val="005B52A7"/>
  </w:style>
  <w:style w:type="numbering" w:customStyle="1" w:styleId="1142">
    <w:name w:val="無清單114"/>
    <w:next w:val="NoList"/>
    <w:uiPriority w:val="99"/>
    <w:semiHidden/>
    <w:unhideWhenUsed/>
    <w:rsid w:val="005B52A7"/>
  </w:style>
  <w:style w:type="numbering" w:customStyle="1" w:styleId="NoList43">
    <w:name w:val="No List43"/>
    <w:next w:val="NoList"/>
    <w:uiPriority w:val="99"/>
    <w:semiHidden/>
    <w:unhideWhenUsed/>
    <w:rsid w:val="005B52A7"/>
  </w:style>
  <w:style w:type="numbering" w:customStyle="1" w:styleId="NoList124">
    <w:name w:val="No List124"/>
    <w:next w:val="NoList"/>
    <w:uiPriority w:val="99"/>
    <w:semiHidden/>
    <w:unhideWhenUsed/>
    <w:rsid w:val="005B52A7"/>
  </w:style>
  <w:style w:type="numbering" w:customStyle="1" w:styleId="1143">
    <w:name w:val="リストなし114"/>
    <w:next w:val="NoList"/>
    <w:uiPriority w:val="99"/>
    <w:semiHidden/>
    <w:unhideWhenUsed/>
    <w:rsid w:val="005B52A7"/>
  </w:style>
  <w:style w:type="numbering" w:customStyle="1" w:styleId="1144">
    <w:name w:val="无列表114"/>
    <w:next w:val="NoList"/>
    <w:semiHidden/>
    <w:rsid w:val="005B52A7"/>
  </w:style>
  <w:style w:type="numbering" w:customStyle="1" w:styleId="NoList214">
    <w:name w:val="No List214"/>
    <w:next w:val="NoList"/>
    <w:semiHidden/>
    <w:rsid w:val="005B52A7"/>
  </w:style>
  <w:style w:type="numbering" w:customStyle="1" w:styleId="NoList314">
    <w:name w:val="No List314"/>
    <w:next w:val="NoList"/>
    <w:uiPriority w:val="99"/>
    <w:semiHidden/>
    <w:rsid w:val="005B52A7"/>
  </w:style>
  <w:style w:type="numbering" w:customStyle="1" w:styleId="NoList1114">
    <w:name w:val="No List1114"/>
    <w:next w:val="NoList"/>
    <w:uiPriority w:val="99"/>
    <w:semiHidden/>
    <w:unhideWhenUsed/>
    <w:rsid w:val="005B52A7"/>
  </w:style>
  <w:style w:type="numbering" w:customStyle="1" w:styleId="1242">
    <w:name w:val="無清單124"/>
    <w:next w:val="NoList"/>
    <w:uiPriority w:val="99"/>
    <w:semiHidden/>
    <w:unhideWhenUsed/>
    <w:rsid w:val="005B52A7"/>
  </w:style>
  <w:style w:type="numbering" w:customStyle="1" w:styleId="11140">
    <w:name w:val="無清單1114"/>
    <w:next w:val="NoList"/>
    <w:uiPriority w:val="99"/>
    <w:semiHidden/>
    <w:unhideWhenUsed/>
    <w:rsid w:val="005B52A7"/>
  </w:style>
  <w:style w:type="numbering" w:customStyle="1" w:styleId="230">
    <w:name w:val="无列表23"/>
    <w:next w:val="NoList"/>
    <w:uiPriority w:val="99"/>
    <w:semiHidden/>
    <w:unhideWhenUsed/>
    <w:rsid w:val="005B52A7"/>
  </w:style>
  <w:style w:type="numbering" w:customStyle="1" w:styleId="NoList1213">
    <w:name w:val="No List1213"/>
    <w:next w:val="NoList"/>
    <w:uiPriority w:val="99"/>
    <w:semiHidden/>
    <w:unhideWhenUsed/>
    <w:rsid w:val="005B52A7"/>
  </w:style>
  <w:style w:type="numbering" w:customStyle="1" w:styleId="11132">
    <w:name w:val="リストなし1113"/>
    <w:next w:val="NoList"/>
    <w:uiPriority w:val="99"/>
    <w:semiHidden/>
    <w:unhideWhenUsed/>
    <w:rsid w:val="005B52A7"/>
  </w:style>
  <w:style w:type="numbering" w:customStyle="1" w:styleId="11133">
    <w:name w:val="无列表1113"/>
    <w:next w:val="NoList"/>
    <w:semiHidden/>
    <w:rsid w:val="005B52A7"/>
  </w:style>
  <w:style w:type="numbering" w:customStyle="1" w:styleId="NoList2113">
    <w:name w:val="No List2113"/>
    <w:next w:val="NoList"/>
    <w:semiHidden/>
    <w:rsid w:val="005B52A7"/>
  </w:style>
  <w:style w:type="numbering" w:customStyle="1" w:styleId="NoList3113">
    <w:name w:val="No List3113"/>
    <w:next w:val="NoList"/>
    <w:uiPriority w:val="99"/>
    <w:semiHidden/>
    <w:rsid w:val="005B52A7"/>
  </w:style>
  <w:style w:type="numbering" w:customStyle="1" w:styleId="NoList11113">
    <w:name w:val="No List11113"/>
    <w:next w:val="NoList"/>
    <w:uiPriority w:val="99"/>
    <w:semiHidden/>
    <w:unhideWhenUsed/>
    <w:rsid w:val="005B52A7"/>
  </w:style>
  <w:style w:type="numbering" w:customStyle="1" w:styleId="12130">
    <w:name w:val="無清單1213"/>
    <w:next w:val="NoList"/>
    <w:uiPriority w:val="99"/>
    <w:semiHidden/>
    <w:unhideWhenUsed/>
    <w:rsid w:val="005B52A7"/>
  </w:style>
  <w:style w:type="numbering" w:customStyle="1" w:styleId="111130">
    <w:name w:val="無清單11113"/>
    <w:next w:val="NoList"/>
    <w:uiPriority w:val="99"/>
    <w:semiHidden/>
    <w:unhideWhenUsed/>
    <w:rsid w:val="005B52A7"/>
  </w:style>
  <w:style w:type="numbering" w:customStyle="1" w:styleId="NoList53">
    <w:name w:val="No List53"/>
    <w:next w:val="NoList"/>
    <w:uiPriority w:val="99"/>
    <w:semiHidden/>
    <w:unhideWhenUsed/>
    <w:rsid w:val="005B52A7"/>
  </w:style>
  <w:style w:type="numbering" w:customStyle="1" w:styleId="NoList133">
    <w:name w:val="No List133"/>
    <w:next w:val="NoList"/>
    <w:uiPriority w:val="99"/>
    <w:semiHidden/>
    <w:unhideWhenUsed/>
    <w:rsid w:val="005B52A7"/>
  </w:style>
  <w:style w:type="numbering" w:customStyle="1" w:styleId="1237">
    <w:name w:val="リストなし123"/>
    <w:next w:val="NoList"/>
    <w:uiPriority w:val="99"/>
    <w:semiHidden/>
    <w:unhideWhenUsed/>
    <w:rsid w:val="005B52A7"/>
  </w:style>
  <w:style w:type="numbering" w:customStyle="1" w:styleId="1238">
    <w:name w:val="无列表123"/>
    <w:next w:val="NoList"/>
    <w:semiHidden/>
    <w:rsid w:val="005B52A7"/>
  </w:style>
  <w:style w:type="numbering" w:customStyle="1" w:styleId="NoList223">
    <w:name w:val="No List223"/>
    <w:next w:val="NoList"/>
    <w:semiHidden/>
    <w:rsid w:val="005B52A7"/>
  </w:style>
  <w:style w:type="numbering" w:customStyle="1" w:styleId="NoList323">
    <w:name w:val="No List323"/>
    <w:next w:val="NoList"/>
    <w:uiPriority w:val="99"/>
    <w:semiHidden/>
    <w:rsid w:val="005B52A7"/>
  </w:style>
  <w:style w:type="numbering" w:customStyle="1" w:styleId="NoList1123">
    <w:name w:val="No List1123"/>
    <w:next w:val="NoList"/>
    <w:uiPriority w:val="99"/>
    <w:semiHidden/>
    <w:unhideWhenUsed/>
    <w:rsid w:val="005B52A7"/>
  </w:style>
  <w:style w:type="numbering" w:customStyle="1" w:styleId="1330">
    <w:name w:val="無清單133"/>
    <w:next w:val="NoList"/>
    <w:uiPriority w:val="99"/>
    <w:semiHidden/>
    <w:unhideWhenUsed/>
    <w:rsid w:val="005B52A7"/>
  </w:style>
  <w:style w:type="numbering" w:customStyle="1" w:styleId="11230">
    <w:name w:val="無清單1123"/>
    <w:next w:val="NoList"/>
    <w:uiPriority w:val="99"/>
    <w:semiHidden/>
    <w:unhideWhenUsed/>
    <w:rsid w:val="005B52A7"/>
  </w:style>
  <w:style w:type="numbering" w:customStyle="1" w:styleId="2130">
    <w:name w:val="无列表213"/>
    <w:next w:val="NoList"/>
    <w:uiPriority w:val="99"/>
    <w:semiHidden/>
    <w:unhideWhenUsed/>
    <w:rsid w:val="005B52A7"/>
  </w:style>
  <w:style w:type="numbering" w:customStyle="1" w:styleId="NoList1222">
    <w:name w:val="No List1222"/>
    <w:next w:val="NoList"/>
    <w:uiPriority w:val="99"/>
    <w:semiHidden/>
    <w:unhideWhenUsed/>
    <w:rsid w:val="005B52A7"/>
  </w:style>
  <w:style w:type="numbering" w:customStyle="1" w:styleId="11221">
    <w:name w:val="リストなし1122"/>
    <w:next w:val="NoList"/>
    <w:uiPriority w:val="99"/>
    <w:semiHidden/>
    <w:unhideWhenUsed/>
    <w:rsid w:val="005B52A7"/>
  </w:style>
  <w:style w:type="numbering" w:customStyle="1" w:styleId="11222">
    <w:name w:val="无列表1122"/>
    <w:next w:val="NoList"/>
    <w:semiHidden/>
    <w:rsid w:val="005B52A7"/>
  </w:style>
  <w:style w:type="numbering" w:customStyle="1" w:styleId="NoList2122">
    <w:name w:val="No List2122"/>
    <w:next w:val="NoList"/>
    <w:semiHidden/>
    <w:rsid w:val="005B52A7"/>
  </w:style>
  <w:style w:type="numbering" w:customStyle="1" w:styleId="NoList3122">
    <w:name w:val="No List3122"/>
    <w:next w:val="NoList"/>
    <w:uiPriority w:val="99"/>
    <w:semiHidden/>
    <w:rsid w:val="005B52A7"/>
  </w:style>
  <w:style w:type="numbering" w:customStyle="1" w:styleId="NoList11123">
    <w:name w:val="No List11123"/>
    <w:next w:val="NoList"/>
    <w:uiPriority w:val="99"/>
    <w:semiHidden/>
    <w:unhideWhenUsed/>
    <w:rsid w:val="005B52A7"/>
  </w:style>
  <w:style w:type="numbering" w:customStyle="1" w:styleId="12220">
    <w:name w:val="無清單1222"/>
    <w:next w:val="NoList"/>
    <w:uiPriority w:val="99"/>
    <w:semiHidden/>
    <w:unhideWhenUsed/>
    <w:rsid w:val="005B52A7"/>
  </w:style>
  <w:style w:type="numbering" w:customStyle="1" w:styleId="111220">
    <w:name w:val="無清單11122"/>
    <w:next w:val="NoList"/>
    <w:uiPriority w:val="99"/>
    <w:semiHidden/>
    <w:unhideWhenUsed/>
    <w:rsid w:val="005B52A7"/>
  </w:style>
  <w:style w:type="numbering" w:customStyle="1" w:styleId="NoList8">
    <w:name w:val="No List8"/>
    <w:next w:val="NoList"/>
    <w:uiPriority w:val="99"/>
    <w:semiHidden/>
    <w:unhideWhenUsed/>
    <w:rsid w:val="005B52A7"/>
  </w:style>
  <w:style w:type="numbering" w:customStyle="1" w:styleId="NoList16">
    <w:name w:val="No List16"/>
    <w:next w:val="NoList"/>
    <w:uiPriority w:val="99"/>
    <w:semiHidden/>
    <w:unhideWhenUsed/>
    <w:rsid w:val="005B52A7"/>
  </w:style>
  <w:style w:type="numbering" w:customStyle="1" w:styleId="157">
    <w:name w:val="リストなし15"/>
    <w:next w:val="NoList"/>
    <w:uiPriority w:val="99"/>
    <w:semiHidden/>
    <w:unhideWhenUsed/>
    <w:rsid w:val="005B52A7"/>
  </w:style>
  <w:style w:type="numbering" w:customStyle="1" w:styleId="158">
    <w:name w:val="无列表15"/>
    <w:next w:val="NoList"/>
    <w:semiHidden/>
    <w:rsid w:val="005B52A7"/>
  </w:style>
  <w:style w:type="numbering" w:customStyle="1" w:styleId="NoList25">
    <w:name w:val="No List25"/>
    <w:next w:val="NoList"/>
    <w:semiHidden/>
    <w:rsid w:val="005B52A7"/>
  </w:style>
  <w:style w:type="numbering" w:customStyle="1" w:styleId="NoList35">
    <w:name w:val="No List35"/>
    <w:next w:val="NoList"/>
    <w:uiPriority w:val="99"/>
    <w:semiHidden/>
    <w:rsid w:val="005B52A7"/>
  </w:style>
  <w:style w:type="numbering" w:customStyle="1" w:styleId="NoList116">
    <w:name w:val="No List116"/>
    <w:next w:val="NoList"/>
    <w:uiPriority w:val="99"/>
    <w:semiHidden/>
    <w:unhideWhenUsed/>
    <w:rsid w:val="005B52A7"/>
  </w:style>
  <w:style w:type="numbering" w:customStyle="1" w:styleId="162">
    <w:name w:val="無清單16"/>
    <w:next w:val="NoList"/>
    <w:uiPriority w:val="99"/>
    <w:semiHidden/>
    <w:unhideWhenUsed/>
    <w:rsid w:val="005B52A7"/>
  </w:style>
  <w:style w:type="numbering" w:customStyle="1" w:styleId="1151">
    <w:name w:val="無清單115"/>
    <w:next w:val="NoList"/>
    <w:uiPriority w:val="99"/>
    <w:semiHidden/>
    <w:unhideWhenUsed/>
    <w:rsid w:val="005B52A7"/>
  </w:style>
  <w:style w:type="numbering" w:customStyle="1" w:styleId="NoList1115">
    <w:name w:val="No List1115"/>
    <w:next w:val="NoList"/>
    <w:uiPriority w:val="99"/>
    <w:semiHidden/>
    <w:unhideWhenUsed/>
    <w:rsid w:val="005B52A7"/>
  </w:style>
  <w:style w:type="numbering" w:customStyle="1" w:styleId="240">
    <w:name w:val="无列表24"/>
    <w:next w:val="NoList"/>
    <w:uiPriority w:val="99"/>
    <w:semiHidden/>
    <w:unhideWhenUsed/>
    <w:rsid w:val="005B52A7"/>
  </w:style>
  <w:style w:type="numbering" w:customStyle="1" w:styleId="NoList125">
    <w:name w:val="No List125"/>
    <w:next w:val="NoList"/>
    <w:uiPriority w:val="99"/>
    <w:semiHidden/>
    <w:unhideWhenUsed/>
    <w:rsid w:val="005B52A7"/>
  </w:style>
  <w:style w:type="numbering" w:customStyle="1" w:styleId="1152">
    <w:name w:val="リストなし115"/>
    <w:next w:val="NoList"/>
    <w:uiPriority w:val="99"/>
    <w:semiHidden/>
    <w:unhideWhenUsed/>
    <w:rsid w:val="005B52A7"/>
  </w:style>
  <w:style w:type="numbering" w:customStyle="1" w:styleId="1153">
    <w:name w:val="无列表115"/>
    <w:next w:val="NoList"/>
    <w:semiHidden/>
    <w:rsid w:val="005B52A7"/>
  </w:style>
  <w:style w:type="numbering" w:customStyle="1" w:styleId="NoList215">
    <w:name w:val="No List215"/>
    <w:next w:val="NoList"/>
    <w:semiHidden/>
    <w:rsid w:val="005B52A7"/>
  </w:style>
  <w:style w:type="numbering" w:customStyle="1" w:styleId="NoList315">
    <w:name w:val="No List315"/>
    <w:next w:val="NoList"/>
    <w:uiPriority w:val="99"/>
    <w:semiHidden/>
    <w:rsid w:val="005B52A7"/>
  </w:style>
  <w:style w:type="numbering" w:customStyle="1" w:styleId="1250">
    <w:name w:val="無清單125"/>
    <w:next w:val="NoList"/>
    <w:uiPriority w:val="99"/>
    <w:semiHidden/>
    <w:unhideWhenUsed/>
    <w:rsid w:val="005B52A7"/>
  </w:style>
  <w:style w:type="numbering" w:customStyle="1" w:styleId="11150">
    <w:name w:val="無清單1115"/>
    <w:next w:val="NoList"/>
    <w:uiPriority w:val="99"/>
    <w:semiHidden/>
    <w:unhideWhenUsed/>
    <w:rsid w:val="005B52A7"/>
  </w:style>
  <w:style w:type="numbering" w:customStyle="1" w:styleId="NoList44">
    <w:name w:val="No List44"/>
    <w:next w:val="NoList"/>
    <w:uiPriority w:val="99"/>
    <w:semiHidden/>
    <w:unhideWhenUsed/>
    <w:rsid w:val="005B52A7"/>
  </w:style>
  <w:style w:type="numbering" w:customStyle="1" w:styleId="NoList1124">
    <w:name w:val="No List1124"/>
    <w:next w:val="NoList"/>
    <w:uiPriority w:val="99"/>
    <w:semiHidden/>
    <w:unhideWhenUsed/>
    <w:rsid w:val="005B52A7"/>
  </w:style>
  <w:style w:type="numbering" w:customStyle="1" w:styleId="NoList1214">
    <w:name w:val="No List1214"/>
    <w:next w:val="NoList"/>
    <w:uiPriority w:val="99"/>
    <w:semiHidden/>
    <w:unhideWhenUsed/>
    <w:rsid w:val="005B52A7"/>
  </w:style>
  <w:style w:type="numbering" w:customStyle="1" w:styleId="11141">
    <w:name w:val="リストなし1114"/>
    <w:next w:val="NoList"/>
    <w:uiPriority w:val="99"/>
    <w:semiHidden/>
    <w:unhideWhenUsed/>
    <w:rsid w:val="005B52A7"/>
  </w:style>
  <w:style w:type="numbering" w:customStyle="1" w:styleId="11142">
    <w:name w:val="无列表1114"/>
    <w:next w:val="NoList"/>
    <w:semiHidden/>
    <w:rsid w:val="005B52A7"/>
  </w:style>
  <w:style w:type="numbering" w:customStyle="1" w:styleId="NoList2114">
    <w:name w:val="No List2114"/>
    <w:next w:val="NoList"/>
    <w:semiHidden/>
    <w:rsid w:val="005B52A7"/>
  </w:style>
  <w:style w:type="numbering" w:customStyle="1" w:styleId="NoList3114">
    <w:name w:val="No List3114"/>
    <w:next w:val="NoList"/>
    <w:uiPriority w:val="99"/>
    <w:semiHidden/>
    <w:rsid w:val="005B52A7"/>
  </w:style>
  <w:style w:type="numbering" w:customStyle="1" w:styleId="NoList11114">
    <w:name w:val="No List11114"/>
    <w:next w:val="NoList"/>
    <w:uiPriority w:val="99"/>
    <w:semiHidden/>
    <w:unhideWhenUsed/>
    <w:rsid w:val="005B52A7"/>
  </w:style>
  <w:style w:type="numbering" w:customStyle="1" w:styleId="12140">
    <w:name w:val="無清單1214"/>
    <w:next w:val="NoList"/>
    <w:uiPriority w:val="99"/>
    <w:semiHidden/>
    <w:unhideWhenUsed/>
    <w:rsid w:val="005B52A7"/>
  </w:style>
  <w:style w:type="numbering" w:customStyle="1" w:styleId="111140">
    <w:name w:val="無清單11114"/>
    <w:next w:val="NoList"/>
    <w:uiPriority w:val="99"/>
    <w:semiHidden/>
    <w:unhideWhenUsed/>
    <w:rsid w:val="005B52A7"/>
  </w:style>
  <w:style w:type="numbering" w:customStyle="1" w:styleId="NoList54">
    <w:name w:val="No List54"/>
    <w:next w:val="NoList"/>
    <w:uiPriority w:val="99"/>
    <w:semiHidden/>
    <w:unhideWhenUsed/>
    <w:rsid w:val="005B52A7"/>
  </w:style>
  <w:style w:type="numbering" w:customStyle="1" w:styleId="NoList134">
    <w:name w:val="No List134"/>
    <w:next w:val="NoList"/>
    <w:uiPriority w:val="99"/>
    <w:semiHidden/>
    <w:unhideWhenUsed/>
    <w:rsid w:val="005B52A7"/>
  </w:style>
  <w:style w:type="numbering" w:customStyle="1" w:styleId="1243">
    <w:name w:val="リストなし124"/>
    <w:next w:val="NoList"/>
    <w:uiPriority w:val="99"/>
    <w:semiHidden/>
    <w:unhideWhenUsed/>
    <w:rsid w:val="005B52A7"/>
  </w:style>
  <w:style w:type="numbering" w:customStyle="1" w:styleId="1244">
    <w:name w:val="无列表124"/>
    <w:next w:val="NoList"/>
    <w:semiHidden/>
    <w:rsid w:val="005B52A7"/>
  </w:style>
  <w:style w:type="numbering" w:customStyle="1" w:styleId="NoList224">
    <w:name w:val="No List224"/>
    <w:next w:val="NoList"/>
    <w:semiHidden/>
    <w:rsid w:val="005B52A7"/>
  </w:style>
  <w:style w:type="numbering" w:customStyle="1" w:styleId="NoList324">
    <w:name w:val="No List324"/>
    <w:next w:val="NoList"/>
    <w:uiPriority w:val="99"/>
    <w:semiHidden/>
    <w:rsid w:val="005B52A7"/>
  </w:style>
  <w:style w:type="numbering" w:customStyle="1" w:styleId="1340">
    <w:name w:val="無清單134"/>
    <w:next w:val="NoList"/>
    <w:uiPriority w:val="99"/>
    <w:semiHidden/>
    <w:unhideWhenUsed/>
    <w:rsid w:val="005B52A7"/>
  </w:style>
  <w:style w:type="numbering" w:customStyle="1" w:styleId="11241">
    <w:name w:val="無清單1124"/>
    <w:next w:val="NoList"/>
    <w:uiPriority w:val="99"/>
    <w:semiHidden/>
    <w:unhideWhenUsed/>
    <w:rsid w:val="005B52A7"/>
  </w:style>
  <w:style w:type="numbering" w:customStyle="1" w:styleId="2140">
    <w:name w:val="无列表214"/>
    <w:next w:val="NoList"/>
    <w:uiPriority w:val="99"/>
    <w:semiHidden/>
    <w:unhideWhenUsed/>
    <w:rsid w:val="005B52A7"/>
  </w:style>
  <w:style w:type="numbering" w:customStyle="1" w:styleId="NoList1223">
    <w:name w:val="No List1223"/>
    <w:next w:val="NoList"/>
    <w:uiPriority w:val="99"/>
    <w:semiHidden/>
    <w:unhideWhenUsed/>
    <w:rsid w:val="005B52A7"/>
  </w:style>
  <w:style w:type="numbering" w:customStyle="1" w:styleId="11231">
    <w:name w:val="リストなし1123"/>
    <w:next w:val="NoList"/>
    <w:uiPriority w:val="99"/>
    <w:semiHidden/>
    <w:unhideWhenUsed/>
    <w:rsid w:val="005B52A7"/>
  </w:style>
  <w:style w:type="numbering" w:customStyle="1" w:styleId="11232">
    <w:name w:val="无列表1123"/>
    <w:next w:val="NoList"/>
    <w:semiHidden/>
    <w:rsid w:val="005B52A7"/>
  </w:style>
  <w:style w:type="numbering" w:customStyle="1" w:styleId="NoList2123">
    <w:name w:val="No List2123"/>
    <w:next w:val="NoList"/>
    <w:semiHidden/>
    <w:rsid w:val="005B52A7"/>
  </w:style>
  <w:style w:type="numbering" w:customStyle="1" w:styleId="NoList3123">
    <w:name w:val="No List3123"/>
    <w:next w:val="NoList"/>
    <w:uiPriority w:val="99"/>
    <w:semiHidden/>
    <w:rsid w:val="005B52A7"/>
  </w:style>
  <w:style w:type="numbering" w:customStyle="1" w:styleId="NoList11124">
    <w:name w:val="No List11124"/>
    <w:next w:val="NoList"/>
    <w:uiPriority w:val="99"/>
    <w:semiHidden/>
    <w:unhideWhenUsed/>
    <w:rsid w:val="005B52A7"/>
  </w:style>
  <w:style w:type="numbering" w:customStyle="1" w:styleId="12230">
    <w:name w:val="無清單1223"/>
    <w:next w:val="NoList"/>
    <w:uiPriority w:val="99"/>
    <w:semiHidden/>
    <w:unhideWhenUsed/>
    <w:rsid w:val="005B52A7"/>
  </w:style>
  <w:style w:type="numbering" w:customStyle="1" w:styleId="111230">
    <w:name w:val="無清單11123"/>
    <w:next w:val="NoList"/>
    <w:uiPriority w:val="99"/>
    <w:semiHidden/>
    <w:unhideWhenUsed/>
    <w:rsid w:val="005B52A7"/>
  </w:style>
  <w:style w:type="numbering" w:customStyle="1" w:styleId="3119">
    <w:name w:val="无列表311"/>
    <w:next w:val="NoList"/>
    <w:uiPriority w:val="99"/>
    <w:semiHidden/>
    <w:unhideWhenUsed/>
    <w:rsid w:val="005B52A7"/>
  </w:style>
  <w:style w:type="numbering" w:customStyle="1" w:styleId="1322">
    <w:name w:val="无列表132"/>
    <w:next w:val="NoList"/>
    <w:semiHidden/>
    <w:rsid w:val="005B52A7"/>
  </w:style>
  <w:style w:type="numbering" w:customStyle="1" w:styleId="NoList1132">
    <w:name w:val="No List1132"/>
    <w:next w:val="NoList"/>
    <w:uiPriority w:val="99"/>
    <w:semiHidden/>
    <w:unhideWhenUsed/>
    <w:rsid w:val="005B52A7"/>
  </w:style>
  <w:style w:type="numbering" w:customStyle="1" w:styleId="NoList412">
    <w:name w:val="No List412"/>
    <w:next w:val="NoList"/>
    <w:uiPriority w:val="99"/>
    <w:semiHidden/>
    <w:unhideWhenUsed/>
    <w:rsid w:val="005B52A7"/>
  </w:style>
  <w:style w:type="numbering" w:customStyle="1" w:styleId="2220">
    <w:name w:val="无列表222"/>
    <w:next w:val="NoList"/>
    <w:uiPriority w:val="99"/>
    <w:semiHidden/>
    <w:unhideWhenUsed/>
    <w:rsid w:val="005B52A7"/>
  </w:style>
  <w:style w:type="numbering" w:customStyle="1" w:styleId="NoList12112">
    <w:name w:val="No List12112"/>
    <w:next w:val="NoList"/>
    <w:uiPriority w:val="99"/>
    <w:semiHidden/>
    <w:unhideWhenUsed/>
    <w:rsid w:val="005B52A7"/>
  </w:style>
  <w:style w:type="numbering" w:customStyle="1" w:styleId="111122">
    <w:name w:val="リストなし11112"/>
    <w:next w:val="NoList"/>
    <w:uiPriority w:val="99"/>
    <w:semiHidden/>
    <w:unhideWhenUsed/>
    <w:rsid w:val="005B52A7"/>
  </w:style>
  <w:style w:type="numbering" w:customStyle="1" w:styleId="111123">
    <w:name w:val="无列表11112"/>
    <w:next w:val="NoList"/>
    <w:semiHidden/>
    <w:rsid w:val="005B52A7"/>
  </w:style>
  <w:style w:type="numbering" w:customStyle="1" w:styleId="NoList21112">
    <w:name w:val="No List21112"/>
    <w:next w:val="NoList"/>
    <w:semiHidden/>
    <w:rsid w:val="005B52A7"/>
  </w:style>
  <w:style w:type="numbering" w:customStyle="1" w:styleId="NoList31112">
    <w:name w:val="No List31112"/>
    <w:next w:val="NoList"/>
    <w:uiPriority w:val="99"/>
    <w:semiHidden/>
    <w:rsid w:val="005B52A7"/>
  </w:style>
  <w:style w:type="numbering" w:customStyle="1" w:styleId="NoList111112">
    <w:name w:val="No List111112"/>
    <w:next w:val="NoList"/>
    <w:uiPriority w:val="99"/>
    <w:semiHidden/>
    <w:unhideWhenUsed/>
    <w:rsid w:val="005B52A7"/>
  </w:style>
  <w:style w:type="numbering" w:customStyle="1" w:styleId="121120">
    <w:name w:val="無清單12112"/>
    <w:next w:val="NoList"/>
    <w:uiPriority w:val="99"/>
    <w:semiHidden/>
    <w:unhideWhenUsed/>
    <w:rsid w:val="005B52A7"/>
  </w:style>
  <w:style w:type="numbering" w:customStyle="1" w:styleId="1111120">
    <w:name w:val="無清單111112"/>
    <w:next w:val="NoList"/>
    <w:uiPriority w:val="99"/>
    <w:semiHidden/>
    <w:unhideWhenUsed/>
    <w:rsid w:val="005B52A7"/>
  </w:style>
  <w:style w:type="numbering" w:customStyle="1" w:styleId="NoList1312">
    <w:name w:val="No List1312"/>
    <w:next w:val="NoList"/>
    <w:uiPriority w:val="99"/>
    <w:semiHidden/>
    <w:unhideWhenUsed/>
    <w:rsid w:val="005B52A7"/>
  </w:style>
  <w:style w:type="numbering" w:customStyle="1" w:styleId="12122">
    <w:name w:val="リストなし1212"/>
    <w:next w:val="NoList"/>
    <w:uiPriority w:val="99"/>
    <w:semiHidden/>
    <w:unhideWhenUsed/>
    <w:rsid w:val="005B52A7"/>
  </w:style>
  <w:style w:type="numbering" w:customStyle="1" w:styleId="121211">
    <w:name w:val="无列表12121"/>
    <w:next w:val="NoList"/>
    <w:semiHidden/>
    <w:rsid w:val="005B52A7"/>
  </w:style>
  <w:style w:type="numbering" w:customStyle="1" w:styleId="NoList2212">
    <w:name w:val="No List2212"/>
    <w:next w:val="NoList"/>
    <w:semiHidden/>
    <w:rsid w:val="005B52A7"/>
  </w:style>
  <w:style w:type="numbering" w:customStyle="1" w:styleId="NoList3212">
    <w:name w:val="No List3212"/>
    <w:next w:val="NoList"/>
    <w:uiPriority w:val="99"/>
    <w:semiHidden/>
    <w:rsid w:val="005B52A7"/>
  </w:style>
  <w:style w:type="numbering" w:customStyle="1" w:styleId="NoList11212">
    <w:name w:val="No List11212"/>
    <w:next w:val="NoList"/>
    <w:uiPriority w:val="99"/>
    <w:semiHidden/>
    <w:unhideWhenUsed/>
    <w:rsid w:val="005B52A7"/>
  </w:style>
  <w:style w:type="numbering" w:customStyle="1" w:styleId="13120">
    <w:name w:val="無清單1312"/>
    <w:next w:val="NoList"/>
    <w:uiPriority w:val="99"/>
    <w:semiHidden/>
    <w:unhideWhenUsed/>
    <w:rsid w:val="005B52A7"/>
  </w:style>
  <w:style w:type="numbering" w:customStyle="1" w:styleId="112120">
    <w:name w:val="無清單11212"/>
    <w:next w:val="NoList"/>
    <w:uiPriority w:val="99"/>
    <w:semiHidden/>
    <w:unhideWhenUsed/>
    <w:rsid w:val="005B52A7"/>
  </w:style>
  <w:style w:type="numbering" w:customStyle="1" w:styleId="2112">
    <w:name w:val="无列表2112"/>
    <w:next w:val="NoList"/>
    <w:uiPriority w:val="99"/>
    <w:semiHidden/>
    <w:unhideWhenUsed/>
    <w:rsid w:val="005B52A7"/>
  </w:style>
  <w:style w:type="numbering" w:customStyle="1" w:styleId="NoList12212">
    <w:name w:val="No List12212"/>
    <w:next w:val="NoList"/>
    <w:uiPriority w:val="99"/>
    <w:semiHidden/>
    <w:unhideWhenUsed/>
    <w:rsid w:val="005B52A7"/>
  </w:style>
  <w:style w:type="numbering" w:customStyle="1" w:styleId="112121">
    <w:name w:val="リストなし11212"/>
    <w:next w:val="NoList"/>
    <w:uiPriority w:val="99"/>
    <w:semiHidden/>
    <w:unhideWhenUsed/>
    <w:rsid w:val="005B52A7"/>
  </w:style>
  <w:style w:type="numbering" w:customStyle="1" w:styleId="112122">
    <w:name w:val="无列表11212"/>
    <w:next w:val="NoList"/>
    <w:semiHidden/>
    <w:rsid w:val="005B52A7"/>
  </w:style>
  <w:style w:type="numbering" w:customStyle="1" w:styleId="NoList21212">
    <w:name w:val="No List21212"/>
    <w:next w:val="NoList"/>
    <w:semiHidden/>
    <w:rsid w:val="005B52A7"/>
  </w:style>
  <w:style w:type="numbering" w:customStyle="1" w:styleId="NoList31212">
    <w:name w:val="No List31212"/>
    <w:next w:val="NoList"/>
    <w:uiPriority w:val="99"/>
    <w:semiHidden/>
    <w:rsid w:val="005B52A7"/>
  </w:style>
  <w:style w:type="numbering" w:customStyle="1" w:styleId="NoList111212">
    <w:name w:val="No List111212"/>
    <w:next w:val="NoList"/>
    <w:uiPriority w:val="99"/>
    <w:semiHidden/>
    <w:unhideWhenUsed/>
    <w:rsid w:val="005B52A7"/>
  </w:style>
  <w:style w:type="numbering" w:customStyle="1" w:styleId="122120">
    <w:name w:val="無清單12212"/>
    <w:next w:val="NoList"/>
    <w:uiPriority w:val="99"/>
    <w:semiHidden/>
    <w:unhideWhenUsed/>
    <w:rsid w:val="005B52A7"/>
  </w:style>
  <w:style w:type="numbering" w:customStyle="1" w:styleId="1112120">
    <w:name w:val="無清單111212"/>
    <w:next w:val="NoList"/>
    <w:uiPriority w:val="99"/>
    <w:semiHidden/>
    <w:unhideWhenUsed/>
    <w:rsid w:val="005B52A7"/>
  </w:style>
  <w:style w:type="numbering" w:customStyle="1" w:styleId="131111">
    <w:name w:val="无列表13111"/>
    <w:next w:val="NoList"/>
    <w:semiHidden/>
    <w:rsid w:val="005B52A7"/>
  </w:style>
  <w:style w:type="numbering" w:customStyle="1" w:styleId="NoList41111">
    <w:name w:val="No List41111"/>
    <w:next w:val="NoList"/>
    <w:uiPriority w:val="99"/>
    <w:semiHidden/>
    <w:unhideWhenUsed/>
    <w:rsid w:val="005B52A7"/>
  </w:style>
  <w:style w:type="numbering" w:customStyle="1" w:styleId="22111">
    <w:name w:val="无列表22111"/>
    <w:next w:val="NoList"/>
    <w:uiPriority w:val="99"/>
    <w:semiHidden/>
    <w:unhideWhenUsed/>
    <w:rsid w:val="005B52A7"/>
  </w:style>
  <w:style w:type="numbering" w:customStyle="1" w:styleId="NoList1211111">
    <w:name w:val="No List1211111"/>
    <w:next w:val="NoList"/>
    <w:uiPriority w:val="99"/>
    <w:semiHidden/>
    <w:unhideWhenUsed/>
    <w:rsid w:val="005B52A7"/>
  </w:style>
  <w:style w:type="numbering" w:customStyle="1" w:styleId="11111110">
    <w:name w:val="リストなし1111111"/>
    <w:next w:val="NoList"/>
    <w:uiPriority w:val="99"/>
    <w:semiHidden/>
    <w:unhideWhenUsed/>
    <w:rsid w:val="005B52A7"/>
  </w:style>
  <w:style w:type="numbering" w:customStyle="1" w:styleId="11111112">
    <w:name w:val="无列表1111111"/>
    <w:next w:val="NoList"/>
    <w:semiHidden/>
    <w:rsid w:val="005B52A7"/>
  </w:style>
  <w:style w:type="numbering" w:customStyle="1" w:styleId="NoList2111111">
    <w:name w:val="No List2111111"/>
    <w:next w:val="NoList"/>
    <w:semiHidden/>
    <w:rsid w:val="005B52A7"/>
  </w:style>
  <w:style w:type="numbering" w:customStyle="1" w:styleId="NoList3111111">
    <w:name w:val="No List3111111"/>
    <w:next w:val="NoList"/>
    <w:uiPriority w:val="99"/>
    <w:semiHidden/>
    <w:rsid w:val="005B52A7"/>
  </w:style>
  <w:style w:type="numbering" w:customStyle="1" w:styleId="NoList11111111">
    <w:name w:val="No List11111111"/>
    <w:next w:val="NoList"/>
    <w:uiPriority w:val="99"/>
    <w:semiHidden/>
    <w:unhideWhenUsed/>
    <w:rsid w:val="005B52A7"/>
  </w:style>
  <w:style w:type="numbering" w:customStyle="1" w:styleId="1211111">
    <w:name w:val="無清單1211111"/>
    <w:next w:val="NoList"/>
    <w:uiPriority w:val="99"/>
    <w:semiHidden/>
    <w:unhideWhenUsed/>
    <w:rsid w:val="005B52A7"/>
  </w:style>
  <w:style w:type="numbering" w:customStyle="1" w:styleId="111111111">
    <w:name w:val="無清單111111111"/>
    <w:next w:val="NoList"/>
    <w:uiPriority w:val="99"/>
    <w:semiHidden/>
    <w:unhideWhenUsed/>
    <w:rsid w:val="005B52A7"/>
  </w:style>
  <w:style w:type="numbering" w:customStyle="1" w:styleId="NoList131111">
    <w:name w:val="No List131111"/>
    <w:next w:val="NoList"/>
    <w:uiPriority w:val="99"/>
    <w:semiHidden/>
    <w:unhideWhenUsed/>
    <w:rsid w:val="005B52A7"/>
  </w:style>
  <w:style w:type="numbering" w:customStyle="1" w:styleId="1211110">
    <w:name w:val="リストなし121111"/>
    <w:next w:val="NoList"/>
    <w:uiPriority w:val="99"/>
    <w:semiHidden/>
    <w:unhideWhenUsed/>
    <w:rsid w:val="005B52A7"/>
  </w:style>
  <w:style w:type="numbering" w:customStyle="1" w:styleId="1211112">
    <w:name w:val="无列表121111"/>
    <w:next w:val="NoList"/>
    <w:semiHidden/>
    <w:rsid w:val="005B52A7"/>
  </w:style>
  <w:style w:type="numbering" w:customStyle="1" w:styleId="NoList221111">
    <w:name w:val="No List221111"/>
    <w:next w:val="NoList"/>
    <w:semiHidden/>
    <w:rsid w:val="005B52A7"/>
  </w:style>
  <w:style w:type="numbering" w:customStyle="1" w:styleId="NoList321111">
    <w:name w:val="No List321111"/>
    <w:next w:val="NoList"/>
    <w:uiPriority w:val="99"/>
    <w:semiHidden/>
    <w:rsid w:val="005B52A7"/>
  </w:style>
  <w:style w:type="numbering" w:customStyle="1" w:styleId="NoList1121111">
    <w:name w:val="No List1121111"/>
    <w:next w:val="NoList"/>
    <w:uiPriority w:val="99"/>
    <w:semiHidden/>
    <w:unhideWhenUsed/>
    <w:rsid w:val="005B52A7"/>
  </w:style>
  <w:style w:type="numbering" w:customStyle="1" w:styleId="1311110">
    <w:name w:val="無清單131111"/>
    <w:next w:val="NoList"/>
    <w:uiPriority w:val="99"/>
    <w:semiHidden/>
    <w:unhideWhenUsed/>
    <w:rsid w:val="005B52A7"/>
  </w:style>
  <w:style w:type="numbering" w:customStyle="1" w:styleId="11211110">
    <w:name w:val="無清單1121111"/>
    <w:next w:val="NoList"/>
    <w:uiPriority w:val="99"/>
    <w:semiHidden/>
    <w:unhideWhenUsed/>
    <w:rsid w:val="005B52A7"/>
  </w:style>
  <w:style w:type="numbering" w:customStyle="1" w:styleId="211111">
    <w:name w:val="无列表211111"/>
    <w:next w:val="NoList"/>
    <w:uiPriority w:val="99"/>
    <w:semiHidden/>
    <w:unhideWhenUsed/>
    <w:rsid w:val="005B52A7"/>
  </w:style>
  <w:style w:type="numbering" w:customStyle="1" w:styleId="NoList1221111">
    <w:name w:val="No List1221111"/>
    <w:next w:val="NoList"/>
    <w:uiPriority w:val="99"/>
    <w:semiHidden/>
    <w:unhideWhenUsed/>
    <w:rsid w:val="005B52A7"/>
  </w:style>
  <w:style w:type="numbering" w:customStyle="1" w:styleId="11211111">
    <w:name w:val="リストなし1121111"/>
    <w:next w:val="NoList"/>
    <w:uiPriority w:val="99"/>
    <w:semiHidden/>
    <w:unhideWhenUsed/>
    <w:rsid w:val="005B52A7"/>
  </w:style>
  <w:style w:type="numbering" w:customStyle="1" w:styleId="11211112">
    <w:name w:val="无列表1121111"/>
    <w:next w:val="NoList"/>
    <w:semiHidden/>
    <w:rsid w:val="005B52A7"/>
  </w:style>
  <w:style w:type="numbering" w:customStyle="1" w:styleId="NoList2121111">
    <w:name w:val="No List2121111"/>
    <w:next w:val="NoList"/>
    <w:semiHidden/>
    <w:rsid w:val="005B52A7"/>
  </w:style>
  <w:style w:type="numbering" w:customStyle="1" w:styleId="NoList3121111">
    <w:name w:val="No List3121111"/>
    <w:next w:val="NoList"/>
    <w:uiPriority w:val="99"/>
    <w:semiHidden/>
    <w:rsid w:val="005B52A7"/>
  </w:style>
  <w:style w:type="numbering" w:customStyle="1" w:styleId="NoList11121111">
    <w:name w:val="No List11121111"/>
    <w:next w:val="NoList"/>
    <w:uiPriority w:val="99"/>
    <w:semiHidden/>
    <w:unhideWhenUsed/>
    <w:rsid w:val="005B52A7"/>
  </w:style>
  <w:style w:type="numbering" w:customStyle="1" w:styleId="1221111">
    <w:name w:val="無清單1221111"/>
    <w:next w:val="NoList"/>
    <w:uiPriority w:val="99"/>
    <w:semiHidden/>
    <w:unhideWhenUsed/>
    <w:rsid w:val="005B52A7"/>
  </w:style>
  <w:style w:type="numbering" w:customStyle="1" w:styleId="11121111">
    <w:name w:val="無清單11121111"/>
    <w:next w:val="NoList"/>
    <w:uiPriority w:val="99"/>
    <w:semiHidden/>
    <w:unhideWhenUsed/>
    <w:rsid w:val="005B52A7"/>
  </w:style>
  <w:style w:type="numbering" w:customStyle="1" w:styleId="122112">
    <w:name w:val="无列表12211"/>
    <w:next w:val="NoList"/>
    <w:semiHidden/>
    <w:rsid w:val="005B52A7"/>
  </w:style>
  <w:style w:type="numbering" w:customStyle="1" w:styleId="NoList62">
    <w:name w:val="No List62"/>
    <w:next w:val="NoList"/>
    <w:uiPriority w:val="99"/>
    <w:semiHidden/>
    <w:unhideWhenUsed/>
    <w:rsid w:val="005B52A7"/>
  </w:style>
  <w:style w:type="numbering" w:customStyle="1" w:styleId="NoList142">
    <w:name w:val="No List142"/>
    <w:next w:val="NoList"/>
    <w:uiPriority w:val="99"/>
    <w:semiHidden/>
    <w:unhideWhenUsed/>
    <w:rsid w:val="005B52A7"/>
  </w:style>
  <w:style w:type="numbering" w:customStyle="1" w:styleId="1323">
    <w:name w:val="リストなし132"/>
    <w:next w:val="NoList"/>
    <w:uiPriority w:val="99"/>
    <w:semiHidden/>
    <w:unhideWhenUsed/>
    <w:rsid w:val="005B52A7"/>
  </w:style>
  <w:style w:type="numbering" w:customStyle="1" w:styleId="NoList232">
    <w:name w:val="No List232"/>
    <w:next w:val="NoList"/>
    <w:semiHidden/>
    <w:rsid w:val="005B52A7"/>
  </w:style>
  <w:style w:type="numbering" w:customStyle="1" w:styleId="NoList332">
    <w:name w:val="No List332"/>
    <w:next w:val="NoList"/>
    <w:uiPriority w:val="99"/>
    <w:semiHidden/>
    <w:rsid w:val="005B52A7"/>
  </w:style>
  <w:style w:type="numbering" w:customStyle="1" w:styleId="1420">
    <w:name w:val="無清單142"/>
    <w:next w:val="NoList"/>
    <w:uiPriority w:val="99"/>
    <w:semiHidden/>
    <w:unhideWhenUsed/>
    <w:rsid w:val="005B52A7"/>
  </w:style>
  <w:style w:type="numbering" w:customStyle="1" w:styleId="11320">
    <w:name w:val="無清單1132"/>
    <w:next w:val="NoList"/>
    <w:uiPriority w:val="99"/>
    <w:semiHidden/>
    <w:unhideWhenUsed/>
    <w:rsid w:val="005B52A7"/>
  </w:style>
  <w:style w:type="numbering" w:customStyle="1" w:styleId="NoList1232">
    <w:name w:val="No List1232"/>
    <w:next w:val="NoList"/>
    <w:uiPriority w:val="99"/>
    <w:semiHidden/>
    <w:unhideWhenUsed/>
    <w:rsid w:val="005B52A7"/>
  </w:style>
  <w:style w:type="numbering" w:customStyle="1" w:styleId="11321">
    <w:name w:val="リストなし1132"/>
    <w:next w:val="NoList"/>
    <w:uiPriority w:val="99"/>
    <w:semiHidden/>
    <w:unhideWhenUsed/>
    <w:rsid w:val="005B52A7"/>
  </w:style>
  <w:style w:type="numbering" w:customStyle="1" w:styleId="11322">
    <w:name w:val="无列表1132"/>
    <w:next w:val="NoList"/>
    <w:semiHidden/>
    <w:rsid w:val="005B52A7"/>
  </w:style>
  <w:style w:type="numbering" w:customStyle="1" w:styleId="NoList2132">
    <w:name w:val="No List2132"/>
    <w:next w:val="NoList"/>
    <w:semiHidden/>
    <w:rsid w:val="005B52A7"/>
  </w:style>
  <w:style w:type="numbering" w:customStyle="1" w:styleId="NoList3132">
    <w:name w:val="No List3132"/>
    <w:next w:val="NoList"/>
    <w:uiPriority w:val="99"/>
    <w:semiHidden/>
    <w:rsid w:val="005B52A7"/>
  </w:style>
  <w:style w:type="numbering" w:customStyle="1" w:styleId="NoList11132">
    <w:name w:val="No List11132"/>
    <w:next w:val="NoList"/>
    <w:uiPriority w:val="99"/>
    <w:semiHidden/>
    <w:unhideWhenUsed/>
    <w:rsid w:val="005B52A7"/>
  </w:style>
  <w:style w:type="numbering" w:customStyle="1" w:styleId="12320">
    <w:name w:val="無清單1232"/>
    <w:next w:val="NoList"/>
    <w:uiPriority w:val="99"/>
    <w:semiHidden/>
    <w:unhideWhenUsed/>
    <w:rsid w:val="005B52A7"/>
  </w:style>
  <w:style w:type="numbering" w:customStyle="1" w:styleId="111320">
    <w:name w:val="無清單11132"/>
    <w:next w:val="NoList"/>
    <w:uiPriority w:val="99"/>
    <w:semiHidden/>
    <w:unhideWhenUsed/>
    <w:rsid w:val="005B52A7"/>
  </w:style>
  <w:style w:type="numbering" w:customStyle="1" w:styleId="NoList512">
    <w:name w:val="No List512"/>
    <w:next w:val="NoList"/>
    <w:uiPriority w:val="99"/>
    <w:semiHidden/>
    <w:unhideWhenUsed/>
    <w:rsid w:val="005B52A7"/>
  </w:style>
  <w:style w:type="numbering" w:customStyle="1" w:styleId="NoList11311">
    <w:name w:val="No List11311"/>
    <w:next w:val="NoList"/>
    <w:uiPriority w:val="99"/>
    <w:semiHidden/>
    <w:unhideWhenUsed/>
    <w:rsid w:val="005B52A7"/>
  </w:style>
  <w:style w:type="numbering" w:customStyle="1" w:styleId="NoList5111">
    <w:name w:val="No List5111"/>
    <w:next w:val="NoList"/>
    <w:uiPriority w:val="99"/>
    <w:semiHidden/>
    <w:unhideWhenUsed/>
    <w:rsid w:val="005B52A7"/>
  </w:style>
  <w:style w:type="numbering" w:customStyle="1" w:styleId="NoList611">
    <w:name w:val="No List611"/>
    <w:next w:val="NoList"/>
    <w:uiPriority w:val="99"/>
    <w:semiHidden/>
    <w:unhideWhenUsed/>
    <w:rsid w:val="005B52A7"/>
  </w:style>
  <w:style w:type="numbering" w:customStyle="1" w:styleId="NoList1411">
    <w:name w:val="No List1411"/>
    <w:next w:val="NoList"/>
    <w:uiPriority w:val="99"/>
    <w:semiHidden/>
    <w:unhideWhenUsed/>
    <w:rsid w:val="005B52A7"/>
  </w:style>
  <w:style w:type="numbering" w:customStyle="1" w:styleId="13112">
    <w:name w:val="リストなし1311"/>
    <w:next w:val="NoList"/>
    <w:uiPriority w:val="99"/>
    <w:semiHidden/>
    <w:unhideWhenUsed/>
    <w:rsid w:val="005B52A7"/>
  </w:style>
  <w:style w:type="numbering" w:customStyle="1" w:styleId="NoList2311">
    <w:name w:val="No List2311"/>
    <w:next w:val="NoList"/>
    <w:semiHidden/>
    <w:rsid w:val="005B52A7"/>
  </w:style>
  <w:style w:type="numbering" w:customStyle="1" w:styleId="NoList3311">
    <w:name w:val="No List3311"/>
    <w:next w:val="NoList"/>
    <w:uiPriority w:val="99"/>
    <w:semiHidden/>
    <w:rsid w:val="005B52A7"/>
  </w:style>
  <w:style w:type="numbering" w:customStyle="1" w:styleId="NoList1141">
    <w:name w:val="No List1141"/>
    <w:next w:val="NoList"/>
    <w:uiPriority w:val="99"/>
    <w:semiHidden/>
    <w:unhideWhenUsed/>
    <w:rsid w:val="005B52A7"/>
  </w:style>
  <w:style w:type="numbering" w:customStyle="1" w:styleId="14110">
    <w:name w:val="無清單1411"/>
    <w:next w:val="NoList"/>
    <w:uiPriority w:val="99"/>
    <w:semiHidden/>
    <w:unhideWhenUsed/>
    <w:rsid w:val="005B52A7"/>
  </w:style>
  <w:style w:type="numbering" w:customStyle="1" w:styleId="113110">
    <w:name w:val="無清單11311"/>
    <w:next w:val="NoList"/>
    <w:uiPriority w:val="99"/>
    <w:semiHidden/>
    <w:unhideWhenUsed/>
    <w:rsid w:val="005B52A7"/>
  </w:style>
  <w:style w:type="numbering" w:customStyle="1" w:styleId="NoList421">
    <w:name w:val="No List421"/>
    <w:next w:val="NoList"/>
    <w:uiPriority w:val="99"/>
    <w:semiHidden/>
    <w:unhideWhenUsed/>
    <w:rsid w:val="005B52A7"/>
  </w:style>
  <w:style w:type="numbering" w:customStyle="1" w:styleId="NoList12311">
    <w:name w:val="No List12311"/>
    <w:next w:val="NoList"/>
    <w:uiPriority w:val="99"/>
    <w:semiHidden/>
    <w:unhideWhenUsed/>
    <w:rsid w:val="005B52A7"/>
  </w:style>
  <w:style w:type="numbering" w:customStyle="1" w:styleId="113111">
    <w:name w:val="リストなし11311"/>
    <w:next w:val="NoList"/>
    <w:uiPriority w:val="99"/>
    <w:semiHidden/>
    <w:unhideWhenUsed/>
    <w:rsid w:val="005B52A7"/>
  </w:style>
  <w:style w:type="numbering" w:customStyle="1" w:styleId="113112">
    <w:name w:val="无列表11311"/>
    <w:next w:val="NoList"/>
    <w:semiHidden/>
    <w:rsid w:val="005B52A7"/>
  </w:style>
  <w:style w:type="numbering" w:customStyle="1" w:styleId="NoList21311">
    <w:name w:val="No List21311"/>
    <w:next w:val="NoList"/>
    <w:semiHidden/>
    <w:rsid w:val="005B52A7"/>
  </w:style>
  <w:style w:type="numbering" w:customStyle="1" w:styleId="NoList31311">
    <w:name w:val="No List31311"/>
    <w:next w:val="NoList"/>
    <w:uiPriority w:val="99"/>
    <w:semiHidden/>
    <w:rsid w:val="005B52A7"/>
  </w:style>
  <w:style w:type="numbering" w:customStyle="1" w:styleId="NoList111311">
    <w:name w:val="No List111311"/>
    <w:next w:val="NoList"/>
    <w:uiPriority w:val="99"/>
    <w:semiHidden/>
    <w:unhideWhenUsed/>
    <w:rsid w:val="005B52A7"/>
  </w:style>
  <w:style w:type="numbering" w:customStyle="1" w:styleId="12311">
    <w:name w:val="無清單12311"/>
    <w:next w:val="NoList"/>
    <w:uiPriority w:val="99"/>
    <w:semiHidden/>
    <w:unhideWhenUsed/>
    <w:rsid w:val="005B52A7"/>
  </w:style>
  <w:style w:type="numbering" w:customStyle="1" w:styleId="111311">
    <w:name w:val="無清單111311"/>
    <w:next w:val="NoList"/>
    <w:uiPriority w:val="99"/>
    <w:semiHidden/>
    <w:unhideWhenUsed/>
    <w:rsid w:val="005B52A7"/>
  </w:style>
  <w:style w:type="numbering" w:customStyle="1" w:styleId="NoList121211">
    <w:name w:val="No List121211"/>
    <w:next w:val="NoList"/>
    <w:uiPriority w:val="99"/>
    <w:semiHidden/>
    <w:unhideWhenUsed/>
    <w:rsid w:val="005B52A7"/>
  </w:style>
  <w:style w:type="numbering" w:customStyle="1" w:styleId="1112110">
    <w:name w:val="リストなし111211"/>
    <w:next w:val="NoList"/>
    <w:uiPriority w:val="99"/>
    <w:semiHidden/>
    <w:unhideWhenUsed/>
    <w:rsid w:val="005B52A7"/>
  </w:style>
  <w:style w:type="numbering" w:customStyle="1" w:styleId="1112112">
    <w:name w:val="无列表111211"/>
    <w:next w:val="NoList"/>
    <w:semiHidden/>
    <w:rsid w:val="005B52A7"/>
  </w:style>
  <w:style w:type="numbering" w:customStyle="1" w:styleId="NoList211211">
    <w:name w:val="No List211211"/>
    <w:next w:val="NoList"/>
    <w:semiHidden/>
    <w:rsid w:val="005B52A7"/>
  </w:style>
  <w:style w:type="numbering" w:customStyle="1" w:styleId="NoList311211">
    <w:name w:val="No List311211"/>
    <w:next w:val="NoList"/>
    <w:uiPriority w:val="99"/>
    <w:semiHidden/>
    <w:rsid w:val="005B52A7"/>
  </w:style>
  <w:style w:type="numbering" w:customStyle="1" w:styleId="NoList1111211">
    <w:name w:val="No List1111211"/>
    <w:next w:val="NoList"/>
    <w:uiPriority w:val="99"/>
    <w:semiHidden/>
    <w:unhideWhenUsed/>
    <w:rsid w:val="005B52A7"/>
  </w:style>
  <w:style w:type="numbering" w:customStyle="1" w:styleId="1212110">
    <w:name w:val="無清單121211"/>
    <w:next w:val="NoList"/>
    <w:uiPriority w:val="99"/>
    <w:semiHidden/>
    <w:unhideWhenUsed/>
    <w:rsid w:val="005B52A7"/>
  </w:style>
  <w:style w:type="numbering" w:customStyle="1" w:styleId="1111211">
    <w:name w:val="無清單1111211"/>
    <w:next w:val="NoList"/>
    <w:uiPriority w:val="99"/>
    <w:semiHidden/>
    <w:unhideWhenUsed/>
    <w:rsid w:val="005B52A7"/>
  </w:style>
  <w:style w:type="numbering" w:customStyle="1" w:styleId="NoList521">
    <w:name w:val="No List521"/>
    <w:next w:val="NoList"/>
    <w:uiPriority w:val="99"/>
    <w:semiHidden/>
    <w:unhideWhenUsed/>
    <w:rsid w:val="005B52A7"/>
  </w:style>
  <w:style w:type="numbering" w:customStyle="1" w:styleId="NoList1321">
    <w:name w:val="No List1321"/>
    <w:next w:val="NoList"/>
    <w:uiPriority w:val="99"/>
    <w:semiHidden/>
    <w:unhideWhenUsed/>
    <w:rsid w:val="005B52A7"/>
  </w:style>
  <w:style w:type="numbering" w:customStyle="1" w:styleId="12215">
    <w:name w:val="リストなし1221"/>
    <w:next w:val="NoList"/>
    <w:uiPriority w:val="99"/>
    <w:semiHidden/>
    <w:unhideWhenUsed/>
    <w:rsid w:val="005B52A7"/>
  </w:style>
  <w:style w:type="numbering" w:customStyle="1" w:styleId="NoList2221">
    <w:name w:val="No List2221"/>
    <w:next w:val="NoList"/>
    <w:semiHidden/>
    <w:rsid w:val="005B52A7"/>
  </w:style>
  <w:style w:type="numbering" w:customStyle="1" w:styleId="NoList3221">
    <w:name w:val="No List3221"/>
    <w:next w:val="NoList"/>
    <w:uiPriority w:val="99"/>
    <w:semiHidden/>
    <w:rsid w:val="005B52A7"/>
  </w:style>
  <w:style w:type="numbering" w:customStyle="1" w:styleId="NoList11221">
    <w:name w:val="No List11221"/>
    <w:next w:val="NoList"/>
    <w:uiPriority w:val="99"/>
    <w:semiHidden/>
    <w:unhideWhenUsed/>
    <w:rsid w:val="005B52A7"/>
  </w:style>
  <w:style w:type="numbering" w:customStyle="1" w:styleId="13210">
    <w:name w:val="無清單1321"/>
    <w:next w:val="NoList"/>
    <w:uiPriority w:val="99"/>
    <w:semiHidden/>
    <w:unhideWhenUsed/>
    <w:rsid w:val="005B52A7"/>
  </w:style>
  <w:style w:type="numbering" w:customStyle="1" w:styleId="112210">
    <w:name w:val="無清單11221"/>
    <w:next w:val="NoList"/>
    <w:uiPriority w:val="99"/>
    <w:semiHidden/>
    <w:unhideWhenUsed/>
    <w:rsid w:val="005B52A7"/>
  </w:style>
  <w:style w:type="numbering" w:customStyle="1" w:styleId="21211">
    <w:name w:val="无列表21211"/>
    <w:next w:val="NoList"/>
    <w:uiPriority w:val="99"/>
    <w:semiHidden/>
    <w:unhideWhenUsed/>
    <w:rsid w:val="005B52A7"/>
  </w:style>
  <w:style w:type="numbering" w:customStyle="1" w:styleId="NoList111221">
    <w:name w:val="No List111221"/>
    <w:next w:val="NoList"/>
    <w:uiPriority w:val="99"/>
    <w:semiHidden/>
    <w:unhideWhenUsed/>
    <w:rsid w:val="005B52A7"/>
  </w:style>
  <w:style w:type="numbering" w:customStyle="1" w:styleId="NoList71">
    <w:name w:val="No List71"/>
    <w:next w:val="NoList"/>
    <w:uiPriority w:val="99"/>
    <w:semiHidden/>
    <w:unhideWhenUsed/>
    <w:rsid w:val="005B52A7"/>
  </w:style>
  <w:style w:type="numbering" w:customStyle="1" w:styleId="NoList151">
    <w:name w:val="No List151"/>
    <w:next w:val="NoList"/>
    <w:uiPriority w:val="99"/>
    <w:semiHidden/>
    <w:unhideWhenUsed/>
    <w:rsid w:val="005B52A7"/>
  </w:style>
  <w:style w:type="numbering" w:customStyle="1" w:styleId="1414">
    <w:name w:val="リストなし141"/>
    <w:next w:val="NoList"/>
    <w:uiPriority w:val="99"/>
    <w:semiHidden/>
    <w:unhideWhenUsed/>
    <w:rsid w:val="005B52A7"/>
  </w:style>
  <w:style w:type="numbering" w:customStyle="1" w:styleId="1415">
    <w:name w:val="无列表141"/>
    <w:next w:val="NoList"/>
    <w:semiHidden/>
    <w:rsid w:val="005B52A7"/>
  </w:style>
  <w:style w:type="numbering" w:customStyle="1" w:styleId="NoList241">
    <w:name w:val="No List241"/>
    <w:next w:val="NoList"/>
    <w:semiHidden/>
    <w:rsid w:val="005B52A7"/>
  </w:style>
  <w:style w:type="numbering" w:customStyle="1" w:styleId="NoList341">
    <w:name w:val="No List341"/>
    <w:next w:val="NoList"/>
    <w:uiPriority w:val="99"/>
    <w:semiHidden/>
    <w:rsid w:val="005B52A7"/>
  </w:style>
  <w:style w:type="numbering" w:customStyle="1" w:styleId="NoList1151">
    <w:name w:val="No List1151"/>
    <w:next w:val="NoList"/>
    <w:uiPriority w:val="99"/>
    <w:semiHidden/>
    <w:unhideWhenUsed/>
    <w:rsid w:val="005B52A7"/>
  </w:style>
  <w:style w:type="numbering" w:customStyle="1" w:styleId="1510">
    <w:name w:val="無清單151"/>
    <w:next w:val="NoList"/>
    <w:uiPriority w:val="99"/>
    <w:semiHidden/>
    <w:unhideWhenUsed/>
    <w:rsid w:val="005B52A7"/>
  </w:style>
  <w:style w:type="numbering" w:customStyle="1" w:styleId="11411">
    <w:name w:val="無清單1141"/>
    <w:next w:val="NoList"/>
    <w:uiPriority w:val="99"/>
    <w:semiHidden/>
    <w:unhideWhenUsed/>
    <w:rsid w:val="005B52A7"/>
  </w:style>
  <w:style w:type="numbering" w:customStyle="1" w:styleId="NoList431">
    <w:name w:val="No List431"/>
    <w:next w:val="NoList"/>
    <w:uiPriority w:val="99"/>
    <w:semiHidden/>
    <w:unhideWhenUsed/>
    <w:rsid w:val="005B52A7"/>
  </w:style>
  <w:style w:type="numbering" w:customStyle="1" w:styleId="NoList1241">
    <w:name w:val="No List1241"/>
    <w:next w:val="NoList"/>
    <w:uiPriority w:val="99"/>
    <w:semiHidden/>
    <w:unhideWhenUsed/>
    <w:rsid w:val="005B52A7"/>
  </w:style>
  <w:style w:type="numbering" w:customStyle="1" w:styleId="11412">
    <w:name w:val="リストなし1141"/>
    <w:next w:val="NoList"/>
    <w:uiPriority w:val="99"/>
    <w:semiHidden/>
    <w:unhideWhenUsed/>
    <w:rsid w:val="005B52A7"/>
  </w:style>
  <w:style w:type="numbering" w:customStyle="1" w:styleId="11413">
    <w:name w:val="无列表1141"/>
    <w:next w:val="NoList"/>
    <w:semiHidden/>
    <w:rsid w:val="005B52A7"/>
  </w:style>
  <w:style w:type="numbering" w:customStyle="1" w:styleId="NoList2141">
    <w:name w:val="No List2141"/>
    <w:next w:val="NoList"/>
    <w:semiHidden/>
    <w:rsid w:val="005B52A7"/>
  </w:style>
  <w:style w:type="numbering" w:customStyle="1" w:styleId="NoList3141">
    <w:name w:val="No List3141"/>
    <w:next w:val="NoList"/>
    <w:uiPriority w:val="99"/>
    <w:semiHidden/>
    <w:rsid w:val="005B52A7"/>
  </w:style>
  <w:style w:type="numbering" w:customStyle="1" w:styleId="NoList11141">
    <w:name w:val="No List11141"/>
    <w:next w:val="NoList"/>
    <w:uiPriority w:val="99"/>
    <w:semiHidden/>
    <w:unhideWhenUsed/>
    <w:rsid w:val="005B52A7"/>
  </w:style>
  <w:style w:type="numbering" w:customStyle="1" w:styleId="12410">
    <w:name w:val="無清單1241"/>
    <w:next w:val="NoList"/>
    <w:uiPriority w:val="99"/>
    <w:semiHidden/>
    <w:unhideWhenUsed/>
    <w:rsid w:val="005B52A7"/>
  </w:style>
  <w:style w:type="numbering" w:customStyle="1" w:styleId="111410">
    <w:name w:val="無清單11141"/>
    <w:next w:val="NoList"/>
    <w:uiPriority w:val="99"/>
    <w:semiHidden/>
    <w:unhideWhenUsed/>
    <w:rsid w:val="005B52A7"/>
  </w:style>
  <w:style w:type="numbering" w:customStyle="1" w:styleId="231">
    <w:name w:val="无列表231"/>
    <w:next w:val="NoList"/>
    <w:uiPriority w:val="99"/>
    <w:semiHidden/>
    <w:unhideWhenUsed/>
    <w:rsid w:val="005B52A7"/>
  </w:style>
  <w:style w:type="numbering" w:customStyle="1" w:styleId="NoList12131">
    <w:name w:val="No List12131"/>
    <w:next w:val="NoList"/>
    <w:uiPriority w:val="99"/>
    <w:semiHidden/>
    <w:unhideWhenUsed/>
    <w:rsid w:val="005B52A7"/>
  </w:style>
  <w:style w:type="numbering" w:customStyle="1" w:styleId="111312">
    <w:name w:val="リストなし11131"/>
    <w:next w:val="NoList"/>
    <w:uiPriority w:val="99"/>
    <w:semiHidden/>
    <w:unhideWhenUsed/>
    <w:rsid w:val="005B52A7"/>
  </w:style>
  <w:style w:type="numbering" w:customStyle="1" w:styleId="111313">
    <w:name w:val="无列表11131"/>
    <w:next w:val="NoList"/>
    <w:semiHidden/>
    <w:rsid w:val="005B52A7"/>
  </w:style>
  <w:style w:type="numbering" w:customStyle="1" w:styleId="NoList21131">
    <w:name w:val="No List21131"/>
    <w:next w:val="NoList"/>
    <w:semiHidden/>
    <w:rsid w:val="005B52A7"/>
  </w:style>
  <w:style w:type="numbering" w:customStyle="1" w:styleId="NoList31131">
    <w:name w:val="No List31131"/>
    <w:next w:val="NoList"/>
    <w:uiPriority w:val="99"/>
    <w:semiHidden/>
    <w:rsid w:val="005B52A7"/>
  </w:style>
  <w:style w:type="numbering" w:customStyle="1" w:styleId="NoList111131">
    <w:name w:val="No List111131"/>
    <w:next w:val="NoList"/>
    <w:uiPriority w:val="99"/>
    <w:semiHidden/>
    <w:unhideWhenUsed/>
    <w:rsid w:val="005B52A7"/>
  </w:style>
  <w:style w:type="numbering" w:customStyle="1" w:styleId="12131">
    <w:name w:val="無清單12131"/>
    <w:next w:val="NoList"/>
    <w:uiPriority w:val="99"/>
    <w:semiHidden/>
    <w:unhideWhenUsed/>
    <w:rsid w:val="005B52A7"/>
  </w:style>
  <w:style w:type="numbering" w:customStyle="1" w:styleId="111131">
    <w:name w:val="無清單111131"/>
    <w:next w:val="NoList"/>
    <w:uiPriority w:val="99"/>
    <w:semiHidden/>
    <w:unhideWhenUsed/>
    <w:rsid w:val="005B52A7"/>
  </w:style>
  <w:style w:type="numbering" w:customStyle="1" w:styleId="NoList531">
    <w:name w:val="No List531"/>
    <w:next w:val="NoList"/>
    <w:uiPriority w:val="99"/>
    <w:semiHidden/>
    <w:unhideWhenUsed/>
    <w:rsid w:val="005B52A7"/>
  </w:style>
  <w:style w:type="numbering" w:customStyle="1" w:styleId="NoList1331">
    <w:name w:val="No List1331"/>
    <w:next w:val="NoList"/>
    <w:uiPriority w:val="99"/>
    <w:semiHidden/>
    <w:unhideWhenUsed/>
    <w:rsid w:val="005B52A7"/>
  </w:style>
  <w:style w:type="numbering" w:customStyle="1" w:styleId="12312">
    <w:name w:val="リストなし1231"/>
    <w:next w:val="NoList"/>
    <w:uiPriority w:val="99"/>
    <w:semiHidden/>
    <w:unhideWhenUsed/>
    <w:rsid w:val="005B52A7"/>
  </w:style>
  <w:style w:type="numbering" w:customStyle="1" w:styleId="12313">
    <w:name w:val="无列表1231"/>
    <w:next w:val="NoList"/>
    <w:semiHidden/>
    <w:rsid w:val="005B52A7"/>
  </w:style>
  <w:style w:type="numbering" w:customStyle="1" w:styleId="NoList2231">
    <w:name w:val="No List2231"/>
    <w:next w:val="NoList"/>
    <w:semiHidden/>
    <w:rsid w:val="005B52A7"/>
  </w:style>
  <w:style w:type="numbering" w:customStyle="1" w:styleId="NoList3231">
    <w:name w:val="No List3231"/>
    <w:next w:val="NoList"/>
    <w:uiPriority w:val="99"/>
    <w:semiHidden/>
    <w:rsid w:val="005B52A7"/>
  </w:style>
  <w:style w:type="numbering" w:customStyle="1" w:styleId="NoList11231">
    <w:name w:val="No List11231"/>
    <w:next w:val="NoList"/>
    <w:uiPriority w:val="99"/>
    <w:semiHidden/>
    <w:unhideWhenUsed/>
    <w:rsid w:val="005B52A7"/>
  </w:style>
  <w:style w:type="numbering" w:customStyle="1" w:styleId="1331">
    <w:name w:val="無清單1331"/>
    <w:next w:val="NoList"/>
    <w:uiPriority w:val="99"/>
    <w:semiHidden/>
    <w:unhideWhenUsed/>
    <w:rsid w:val="005B52A7"/>
  </w:style>
  <w:style w:type="numbering" w:customStyle="1" w:styleId="112310">
    <w:name w:val="無清單11231"/>
    <w:next w:val="NoList"/>
    <w:uiPriority w:val="99"/>
    <w:semiHidden/>
    <w:unhideWhenUsed/>
    <w:rsid w:val="005B52A7"/>
  </w:style>
  <w:style w:type="numbering" w:customStyle="1" w:styleId="2131">
    <w:name w:val="无列表2131"/>
    <w:next w:val="NoList"/>
    <w:uiPriority w:val="99"/>
    <w:semiHidden/>
    <w:unhideWhenUsed/>
    <w:rsid w:val="005B52A7"/>
  </w:style>
  <w:style w:type="numbering" w:customStyle="1" w:styleId="NoList12221">
    <w:name w:val="No List12221"/>
    <w:next w:val="NoList"/>
    <w:uiPriority w:val="99"/>
    <w:semiHidden/>
    <w:unhideWhenUsed/>
    <w:rsid w:val="005B52A7"/>
  </w:style>
  <w:style w:type="numbering" w:customStyle="1" w:styleId="112211">
    <w:name w:val="リストなし11221"/>
    <w:next w:val="NoList"/>
    <w:uiPriority w:val="99"/>
    <w:semiHidden/>
    <w:unhideWhenUsed/>
    <w:rsid w:val="005B52A7"/>
  </w:style>
  <w:style w:type="numbering" w:customStyle="1" w:styleId="112212">
    <w:name w:val="无列表11221"/>
    <w:next w:val="NoList"/>
    <w:semiHidden/>
    <w:rsid w:val="005B52A7"/>
  </w:style>
  <w:style w:type="numbering" w:customStyle="1" w:styleId="NoList21221">
    <w:name w:val="No List21221"/>
    <w:next w:val="NoList"/>
    <w:semiHidden/>
    <w:rsid w:val="005B52A7"/>
  </w:style>
  <w:style w:type="numbering" w:customStyle="1" w:styleId="NoList31221">
    <w:name w:val="No List31221"/>
    <w:next w:val="NoList"/>
    <w:uiPriority w:val="99"/>
    <w:semiHidden/>
    <w:rsid w:val="005B52A7"/>
  </w:style>
  <w:style w:type="numbering" w:customStyle="1" w:styleId="NoList111231">
    <w:name w:val="No List111231"/>
    <w:next w:val="NoList"/>
    <w:uiPriority w:val="99"/>
    <w:semiHidden/>
    <w:unhideWhenUsed/>
    <w:rsid w:val="005B52A7"/>
  </w:style>
  <w:style w:type="numbering" w:customStyle="1" w:styleId="12221">
    <w:name w:val="無清單12221"/>
    <w:next w:val="NoList"/>
    <w:uiPriority w:val="99"/>
    <w:semiHidden/>
    <w:unhideWhenUsed/>
    <w:rsid w:val="005B52A7"/>
  </w:style>
  <w:style w:type="numbering" w:customStyle="1" w:styleId="111221">
    <w:name w:val="無清單111221"/>
    <w:next w:val="NoList"/>
    <w:uiPriority w:val="99"/>
    <w:semiHidden/>
    <w:unhideWhenUsed/>
    <w:rsid w:val="005B52A7"/>
  </w:style>
  <w:style w:type="numbering" w:customStyle="1" w:styleId="4b">
    <w:name w:val="无列表4"/>
    <w:next w:val="NoList"/>
    <w:uiPriority w:val="99"/>
    <w:semiHidden/>
    <w:unhideWhenUsed/>
    <w:rsid w:val="005B52A7"/>
  </w:style>
  <w:style w:type="numbering" w:customStyle="1" w:styleId="320">
    <w:name w:val="无列表32"/>
    <w:next w:val="NoList"/>
    <w:uiPriority w:val="99"/>
    <w:semiHidden/>
    <w:unhideWhenUsed/>
    <w:rsid w:val="005B52A7"/>
  </w:style>
  <w:style w:type="numbering" w:customStyle="1" w:styleId="13121">
    <w:name w:val="无列表1312"/>
    <w:next w:val="NoList"/>
    <w:semiHidden/>
    <w:rsid w:val="005B52A7"/>
  </w:style>
  <w:style w:type="numbering" w:customStyle="1" w:styleId="NoList4112">
    <w:name w:val="No List4112"/>
    <w:next w:val="NoList"/>
    <w:uiPriority w:val="99"/>
    <w:semiHidden/>
    <w:unhideWhenUsed/>
    <w:rsid w:val="005B52A7"/>
  </w:style>
  <w:style w:type="numbering" w:customStyle="1" w:styleId="2212">
    <w:name w:val="无列表2212"/>
    <w:next w:val="NoList"/>
    <w:uiPriority w:val="99"/>
    <w:semiHidden/>
    <w:unhideWhenUsed/>
    <w:rsid w:val="005B52A7"/>
  </w:style>
  <w:style w:type="numbering" w:customStyle="1" w:styleId="NoList121112">
    <w:name w:val="No List121112"/>
    <w:next w:val="NoList"/>
    <w:uiPriority w:val="99"/>
    <w:semiHidden/>
    <w:unhideWhenUsed/>
    <w:rsid w:val="005B52A7"/>
  </w:style>
  <w:style w:type="numbering" w:customStyle="1" w:styleId="1111121">
    <w:name w:val="リストなし111112"/>
    <w:next w:val="NoList"/>
    <w:uiPriority w:val="99"/>
    <w:semiHidden/>
    <w:unhideWhenUsed/>
    <w:rsid w:val="005B52A7"/>
  </w:style>
  <w:style w:type="numbering" w:customStyle="1" w:styleId="1111122">
    <w:name w:val="无列表111112"/>
    <w:next w:val="NoList"/>
    <w:semiHidden/>
    <w:rsid w:val="005B52A7"/>
  </w:style>
  <w:style w:type="numbering" w:customStyle="1" w:styleId="NoList211112">
    <w:name w:val="No List211112"/>
    <w:next w:val="NoList"/>
    <w:semiHidden/>
    <w:rsid w:val="005B52A7"/>
  </w:style>
  <w:style w:type="numbering" w:customStyle="1" w:styleId="NoList311112">
    <w:name w:val="No List311112"/>
    <w:next w:val="NoList"/>
    <w:uiPriority w:val="99"/>
    <w:semiHidden/>
    <w:rsid w:val="005B52A7"/>
  </w:style>
  <w:style w:type="numbering" w:customStyle="1" w:styleId="NoList1111112">
    <w:name w:val="No List1111112"/>
    <w:next w:val="NoList"/>
    <w:uiPriority w:val="99"/>
    <w:semiHidden/>
    <w:unhideWhenUsed/>
    <w:rsid w:val="005B52A7"/>
  </w:style>
  <w:style w:type="numbering" w:customStyle="1" w:styleId="1211120">
    <w:name w:val="無清單121112"/>
    <w:next w:val="NoList"/>
    <w:uiPriority w:val="99"/>
    <w:semiHidden/>
    <w:unhideWhenUsed/>
    <w:rsid w:val="005B52A7"/>
  </w:style>
  <w:style w:type="numbering" w:customStyle="1" w:styleId="11111120">
    <w:name w:val="無清單1111112"/>
    <w:next w:val="NoList"/>
    <w:uiPriority w:val="99"/>
    <w:semiHidden/>
    <w:unhideWhenUsed/>
    <w:rsid w:val="005B52A7"/>
  </w:style>
  <w:style w:type="numbering" w:customStyle="1" w:styleId="NoList13112">
    <w:name w:val="No List13112"/>
    <w:next w:val="NoList"/>
    <w:uiPriority w:val="99"/>
    <w:semiHidden/>
    <w:unhideWhenUsed/>
    <w:rsid w:val="005B52A7"/>
  </w:style>
  <w:style w:type="numbering" w:customStyle="1" w:styleId="121121">
    <w:name w:val="リストなし12112"/>
    <w:next w:val="NoList"/>
    <w:uiPriority w:val="99"/>
    <w:semiHidden/>
    <w:unhideWhenUsed/>
    <w:rsid w:val="005B52A7"/>
  </w:style>
  <w:style w:type="numbering" w:customStyle="1" w:styleId="121122">
    <w:name w:val="无列表12112"/>
    <w:next w:val="NoList"/>
    <w:semiHidden/>
    <w:rsid w:val="005B52A7"/>
  </w:style>
  <w:style w:type="numbering" w:customStyle="1" w:styleId="NoList22112">
    <w:name w:val="No List22112"/>
    <w:next w:val="NoList"/>
    <w:semiHidden/>
    <w:rsid w:val="005B52A7"/>
  </w:style>
  <w:style w:type="numbering" w:customStyle="1" w:styleId="NoList32112">
    <w:name w:val="No List32112"/>
    <w:next w:val="NoList"/>
    <w:uiPriority w:val="99"/>
    <w:semiHidden/>
    <w:rsid w:val="005B52A7"/>
  </w:style>
  <w:style w:type="numbering" w:customStyle="1" w:styleId="NoList112112">
    <w:name w:val="No List112112"/>
    <w:next w:val="NoList"/>
    <w:uiPriority w:val="99"/>
    <w:semiHidden/>
    <w:unhideWhenUsed/>
    <w:rsid w:val="005B52A7"/>
  </w:style>
  <w:style w:type="numbering" w:customStyle="1" w:styleId="131120">
    <w:name w:val="無清單13112"/>
    <w:next w:val="NoList"/>
    <w:uiPriority w:val="99"/>
    <w:semiHidden/>
    <w:unhideWhenUsed/>
    <w:rsid w:val="005B52A7"/>
  </w:style>
  <w:style w:type="numbering" w:customStyle="1" w:styleId="1121120">
    <w:name w:val="無清單112112"/>
    <w:next w:val="NoList"/>
    <w:uiPriority w:val="99"/>
    <w:semiHidden/>
    <w:unhideWhenUsed/>
    <w:rsid w:val="005B52A7"/>
  </w:style>
  <w:style w:type="numbering" w:customStyle="1" w:styleId="21112">
    <w:name w:val="无列表21112"/>
    <w:next w:val="NoList"/>
    <w:uiPriority w:val="99"/>
    <w:semiHidden/>
    <w:unhideWhenUsed/>
    <w:rsid w:val="005B52A7"/>
  </w:style>
  <w:style w:type="numbering" w:customStyle="1" w:styleId="NoList122112">
    <w:name w:val="No List122112"/>
    <w:next w:val="NoList"/>
    <w:uiPriority w:val="99"/>
    <w:semiHidden/>
    <w:unhideWhenUsed/>
    <w:rsid w:val="005B52A7"/>
  </w:style>
  <w:style w:type="numbering" w:customStyle="1" w:styleId="1121121">
    <w:name w:val="リストなし112112"/>
    <w:next w:val="NoList"/>
    <w:uiPriority w:val="99"/>
    <w:semiHidden/>
    <w:unhideWhenUsed/>
    <w:rsid w:val="005B52A7"/>
  </w:style>
  <w:style w:type="numbering" w:customStyle="1" w:styleId="1121122">
    <w:name w:val="无列表112112"/>
    <w:next w:val="NoList"/>
    <w:semiHidden/>
    <w:rsid w:val="005B52A7"/>
  </w:style>
  <w:style w:type="numbering" w:customStyle="1" w:styleId="NoList212112">
    <w:name w:val="No List212112"/>
    <w:next w:val="NoList"/>
    <w:semiHidden/>
    <w:rsid w:val="005B52A7"/>
  </w:style>
  <w:style w:type="numbering" w:customStyle="1" w:styleId="NoList312112">
    <w:name w:val="No List312112"/>
    <w:next w:val="NoList"/>
    <w:uiPriority w:val="99"/>
    <w:semiHidden/>
    <w:rsid w:val="005B52A7"/>
  </w:style>
  <w:style w:type="numbering" w:customStyle="1" w:styleId="NoList1112112">
    <w:name w:val="No List1112112"/>
    <w:next w:val="NoList"/>
    <w:uiPriority w:val="99"/>
    <w:semiHidden/>
    <w:unhideWhenUsed/>
    <w:rsid w:val="005B52A7"/>
  </w:style>
  <w:style w:type="numbering" w:customStyle="1" w:styleId="1221120">
    <w:name w:val="無清單122112"/>
    <w:next w:val="NoList"/>
    <w:uiPriority w:val="99"/>
    <w:semiHidden/>
    <w:unhideWhenUsed/>
    <w:rsid w:val="005B52A7"/>
  </w:style>
  <w:style w:type="numbering" w:customStyle="1" w:styleId="11121120">
    <w:name w:val="無清單1112112"/>
    <w:next w:val="NoList"/>
    <w:uiPriority w:val="99"/>
    <w:semiHidden/>
    <w:unhideWhenUsed/>
    <w:rsid w:val="005B52A7"/>
  </w:style>
  <w:style w:type="numbering" w:customStyle="1" w:styleId="12222">
    <w:name w:val="无列表1222"/>
    <w:next w:val="NoList"/>
    <w:semiHidden/>
    <w:rsid w:val="005B52A7"/>
  </w:style>
  <w:style w:type="numbering" w:customStyle="1" w:styleId="NoList9">
    <w:name w:val="No List9"/>
    <w:next w:val="NoList"/>
    <w:uiPriority w:val="99"/>
    <w:semiHidden/>
    <w:unhideWhenUsed/>
    <w:rsid w:val="005B52A7"/>
  </w:style>
  <w:style w:type="numbering" w:customStyle="1" w:styleId="NoList17">
    <w:name w:val="No List17"/>
    <w:next w:val="NoList"/>
    <w:uiPriority w:val="99"/>
    <w:semiHidden/>
    <w:unhideWhenUsed/>
    <w:rsid w:val="005B52A7"/>
  </w:style>
  <w:style w:type="numbering" w:customStyle="1" w:styleId="163">
    <w:name w:val="リストなし16"/>
    <w:next w:val="NoList"/>
    <w:uiPriority w:val="99"/>
    <w:semiHidden/>
    <w:unhideWhenUsed/>
    <w:rsid w:val="005B52A7"/>
  </w:style>
  <w:style w:type="numbering" w:customStyle="1" w:styleId="164">
    <w:name w:val="无列表16"/>
    <w:next w:val="NoList"/>
    <w:semiHidden/>
    <w:rsid w:val="005B52A7"/>
  </w:style>
  <w:style w:type="numbering" w:customStyle="1" w:styleId="NoList26">
    <w:name w:val="No List26"/>
    <w:next w:val="NoList"/>
    <w:semiHidden/>
    <w:rsid w:val="005B52A7"/>
  </w:style>
  <w:style w:type="numbering" w:customStyle="1" w:styleId="NoList36">
    <w:name w:val="No List36"/>
    <w:next w:val="NoList"/>
    <w:uiPriority w:val="99"/>
    <w:semiHidden/>
    <w:rsid w:val="005B52A7"/>
  </w:style>
  <w:style w:type="numbering" w:customStyle="1" w:styleId="NoList117">
    <w:name w:val="No List117"/>
    <w:next w:val="NoList"/>
    <w:uiPriority w:val="99"/>
    <w:semiHidden/>
    <w:unhideWhenUsed/>
    <w:rsid w:val="005B52A7"/>
  </w:style>
  <w:style w:type="numbering" w:customStyle="1" w:styleId="172">
    <w:name w:val="無清單17"/>
    <w:next w:val="NoList"/>
    <w:uiPriority w:val="99"/>
    <w:semiHidden/>
    <w:unhideWhenUsed/>
    <w:rsid w:val="005B52A7"/>
  </w:style>
  <w:style w:type="numbering" w:customStyle="1" w:styleId="1160">
    <w:name w:val="無清單116"/>
    <w:next w:val="NoList"/>
    <w:uiPriority w:val="99"/>
    <w:semiHidden/>
    <w:unhideWhenUsed/>
    <w:rsid w:val="005B52A7"/>
  </w:style>
  <w:style w:type="numbering" w:customStyle="1" w:styleId="NoList1116">
    <w:name w:val="No List1116"/>
    <w:next w:val="NoList"/>
    <w:uiPriority w:val="99"/>
    <w:semiHidden/>
    <w:unhideWhenUsed/>
    <w:rsid w:val="005B52A7"/>
  </w:style>
  <w:style w:type="numbering" w:customStyle="1" w:styleId="250">
    <w:name w:val="无列表25"/>
    <w:next w:val="NoList"/>
    <w:uiPriority w:val="99"/>
    <w:semiHidden/>
    <w:unhideWhenUsed/>
    <w:rsid w:val="005B52A7"/>
  </w:style>
  <w:style w:type="numbering" w:customStyle="1" w:styleId="NoList126">
    <w:name w:val="No List126"/>
    <w:next w:val="NoList"/>
    <w:uiPriority w:val="99"/>
    <w:semiHidden/>
    <w:unhideWhenUsed/>
    <w:rsid w:val="005B52A7"/>
  </w:style>
  <w:style w:type="numbering" w:customStyle="1" w:styleId="1161">
    <w:name w:val="リストなし116"/>
    <w:next w:val="NoList"/>
    <w:uiPriority w:val="99"/>
    <w:semiHidden/>
    <w:unhideWhenUsed/>
    <w:rsid w:val="005B52A7"/>
  </w:style>
  <w:style w:type="numbering" w:customStyle="1" w:styleId="1162">
    <w:name w:val="无列表116"/>
    <w:next w:val="NoList"/>
    <w:semiHidden/>
    <w:rsid w:val="005B52A7"/>
  </w:style>
  <w:style w:type="numbering" w:customStyle="1" w:styleId="NoList216">
    <w:name w:val="No List216"/>
    <w:next w:val="NoList"/>
    <w:semiHidden/>
    <w:rsid w:val="005B52A7"/>
  </w:style>
  <w:style w:type="numbering" w:customStyle="1" w:styleId="NoList316">
    <w:name w:val="No List316"/>
    <w:next w:val="NoList"/>
    <w:uiPriority w:val="99"/>
    <w:semiHidden/>
    <w:rsid w:val="005B52A7"/>
  </w:style>
  <w:style w:type="numbering" w:customStyle="1" w:styleId="1260">
    <w:name w:val="無清單126"/>
    <w:next w:val="NoList"/>
    <w:uiPriority w:val="99"/>
    <w:semiHidden/>
    <w:unhideWhenUsed/>
    <w:rsid w:val="005B52A7"/>
  </w:style>
  <w:style w:type="numbering" w:customStyle="1" w:styleId="11160">
    <w:name w:val="無清單1116"/>
    <w:next w:val="NoList"/>
    <w:uiPriority w:val="99"/>
    <w:semiHidden/>
    <w:unhideWhenUsed/>
    <w:rsid w:val="005B52A7"/>
  </w:style>
  <w:style w:type="numbering" w:customStyle="1" w:styleId="NoList45">
    <w:name w:val="No List45"/>
    <w:next w:val="NoList"/>
    <w:uiPriority w:val="99"/>
    <w:semiHidden/>
    <w:unhideWhenUsed/>
    <w:rsid w:val="005B52A7"/>
  </w:style>
  <w:style w:type="numbering" w:customStyle="1" w:styleId="NoList1125">
    <w:name w:val="No List1125"/>
    <w:next w:val="NoList"/>
    <w:uiPriority w:val="99"/>
    <w:semiHidden/>
    <w:unhideWhenUsed/>
    <w:rsid w:val="005B52A7"/>
  </w:style>
  <w:style w:type="numbering" w:customStyle="1" w:styleId="NoList1215">
    <w:name w:val="No List1215"/>
    <w:next w:val="NoList"/>
    <w:uiPriority w:val="99"/>
    <w:semiHidden/>
    <w:unhideWhenUsed/>
    <w:rsid w:val="005B52A7"/>
  </w:style>
  <w:style w:type="numbering" w:customStyle="1" w:styleId="11151">
    <w:name w:val="リストなし1115"/>
    <w:next w:val="NoList"/>
    <w:uiPriority w:val="99"/>
    <w:semiHidden/>
    <w:unhideWhenUsed/>
    <w:rsid w:val="005B52A7"/>
  </w:style>
  <w:style w:type="numbering" w:customStyle="1" w:styleId="11152">
    <w:name w:val="无列表1115"/>
    <w:next w:val="NoList"/>
    <w:semiHidden/>
    <w:rsid w:val="005B52A7"/>
  </w:style>
  <w:style w:type="numbering" w:customStyle="1" w:styleId="NoList2115">
    <w:name w:val="No List2115"/>
    <w:next w:val="NoList"/>
    <w:semiHidden/>
    <w:rsid w:val="005B52A7"/>
  </w:style>
  <w:style w:type="numbering" w:customStyle="1" w:styleId="NoList3115">
    <w:name w:val="No List3115"/>
    <w:next w:val="NoList"/>
    <w:uiPriority w:val="99"/>
    <w:semiHidden/>
    <w:rsid w:val="005B52A7"/>
  </w:style>
  <w:style w:type="numbering" w:customStyle="1" w:styleId="NoList11115">
    <w:name w:val="No List11115"/>
    <w:next w:val="NoList"/>
    <w:uiPriority w:val="99"/>
    <w:semiHidden/>
    <w:unhideWhenUsed/>
    <w:rsid w:val="005B52A7"/>
  </w:style>
  <w:style w:type="numbering" w:customStyle="1" w:styleId="12150">
    <w:name w:val="無清單1215"/>
    <w:next w:val="NoList"/>
    <w:uiPriority w:val="99"/>
    <w:semiHidden/>
    <w:unhideWhenUsed/>
    <w:rsid w:val="005B52A7"/>
  </w:style>
  <w:style w:type="numbering" w:customStyle="1" w:styleId="111150">
    <w:name w:val="無清單11115"/>
    <w:next w:val="NoList"/>
    <w:uiPriority w:val="99"/>
    <w:semiHidden/>
    <w:unhideWhenUsed/>
    <w:rsid w:val="005B52A7"/>
  </w:style>
  <w:style w:type="numbering" w:customStyle="1" w:styleId="NoList55">
    <w:name w:val="No List55"/>
    <w:next w:val="NoList"/>
    <w:uiPriority w:val="99"/>
    <w:semiHidden/>
    <w:unhideWhenUsed/>
    <w:rsid w:val="005B52A7"/>
  </w:style>
  <w:style w:type="numbering" w:customStyle="1" w:styleId="NoList135">
    <w:name w:val="No List135"/>
    <w:next w:val="NoList"/>
    <w:uiPriority w:val="99"/>
    <w:semiHidden/>
    <w:unhideWhenUsed/>
    <w:rsid w:val="005B52A7"/>
  </w:style>
  <w:style w:type="numbering" w:customStyle="1" w:styleId="1251">
    <w:name w:val="リストなし125"/>
    <w:next w:val="NoList"/>
    <w:uiPriority w:val="99"/>
    <w:semiHidden/>
    <w:unhideWhenUsed/>
    <w:rsid w:val="005B52A7"/>
  </w:style>
  <w:style w:type="numbering" w:customStyle="1" w:styleId="1252">
    <w:name w:val="无列表125"/>
    <w:next w:val="NoList"/>
    <w:semiHidden/>
    <w:rsid w:val="005B52A7"/>
  </w:style>
  <w:style w:type="numbering" w:customStyle="1" w:styleId="NoList225">
    <w:name w:val="No List225"/>
    <w:next w:val="NoList"/>
    <w:semiHidden/>
    <w:rsid w:val="005B52A7"/>
  </w:style>
  <w:style w:type="numbering" w:customStyle="1" w:styleId="NoList325">
    <w:name w:val="No List325"/>
    <w:next w:val="NoList"/>
    <w:uiPriority w:val="99"/>
    <w:semiHidden/>
    <w:rsid w:val="005B52A7"/>
  </w:style>
  <w:style w:type="numbering" w:customStyle="1" w:styleId="1350">
    <w:name w:val="無清單135"/>
    <w:next w:val="NoList"/>
    <w:uiPriority w:val="99"/>
    <w:semiHidden/>
    <w:unhideWhenUsed/>
    <w:rsid w:val="005B52A7"/>
  </w:style>
  <w:style w:type="numbering" w:customStyle="1" w:styleId="11250">
    <w:name w:val="無清單1125"/>
    <w:next w:val="NoList"/>
    <w:uiPriority w:val="99"/>
    <w:semiHidden/>
    <w:unhideWhenUsed/>
    <w:rsid w:val="005B52A7"/>
  </w:style>
  <w:style w:type="numbering" w:customStyle="1" w:styleId="2151">
    <w:name w:val="无列表215"/>
    <w:next w:val="NoList"/>
    <w:uiPriority w:val="99"/>
    <w:semiHidden/>
    <w:unhideWhenUsed/>
    <w:rsid w:val="005B52A7"/>
  </w:style>
  <w:style w:type="numbering" w:customStyle="1" w:styleId="NoList1224">
    <w:name w:val="No List1224"/>
    <w:next w:val="NoList"/>
    <w:uiPriority w:val="99"/>
    <w:semiHidden/>
    <w:unhideWhenUsed/>
    <w:rsid w:val="005B52A7"/>
  </w:style>
  <w:style w:type="numbering" w:customStyle="1" w:styleId="11242">
    <w:name w:val="リストなし1124"/>
    <w:next w:val="NoList"/>
    <w:uiPriority w:val="99"/>
    <w:semiHidden/>
    <w:unhideWhenUsed/>
    <w:rsid w:val="005B52A7"/>
  </w:style>
  <w:style w:type="numbering" w:customStyle="1" w:styleId="11243">
    <w:name w:val="无列表1124"/>
    <w:next w:val="NoList"/>
    <w:semiHidden/>
    <w:rsid w:val="005B52A7"/>
  </w:style>
  <w:style w:type="numbering" w:customStyle="1" w:styleId="NoList2124">
    <w:name w:val="No List2124"/>
    <w:next w:val="NoList"/>
    <w:semiHidden/>
    <w:rsid w:val="005B52A7"/>
  </w:style>
  <w:style w:type="numbering" w:customStyle="1" w:styleId="NoList3124">
    <w:name w:val="No List3124"/>
    <w:next w:val="NoList"/>
    <w:uiPriority w:val="99"/>
    <w:semiHidden/>
    <w:rsid w:val="005B52A7"/>
  </w:style>
  <w:style w:type="numbering" w:customStyle="1" w:styleId="NoList11125">
    <w:name w:val="No List11125"/>
    <w:next w:val="NoList"/>
    <w:uiPriority w:val="99"/>
    <w:semiHidden/>
    <w:unhideWhenUsed/>
    <w:rsid w:val="005B52A7"/>
  </w:style>
  <w:style w:type="numbering" w:customStyle="1" w:styleId="12240">
    <w:name w:val="無清單1224"/>
    <w:next w:val="NoList"/>
    <w:uiPriority w:val="99"/>
    <w:semiHidden/>
    <w:unhideWhenUsed/>
    <w:rsid w:val="005B52A7"/>
  </w:style>
  <w:style w:type="numbering" w:customStyle="1" w:styleId="111240">
    <w:name w:val="無清單11124"/>
    <w:next w:val="NoList"/>
    <w:uiPriority w:val="99"/>
    <w:semiHidden/>
    <w:unhideWhenUsed/>
    <w:rsid w:val="005B52A7"/>
  </w:style>
  <w:style w:type="numbering" w:customStyle="1" w:styleId="338">
    <w:name w:val="无列表33"/>
    <w:next w:val="NoList"/>
    <w:uiPriority w:val="99"/>
    <w:semiHidden/>
    <w:unhideWhenUsed/>
    <w:rsid w:val="005B52A7"/>
  </w:style>
  <w:style w:type="numbering" w:customStyle="1" w:styleId="1332">
    <w:name w:val="无列表133"/>
    <w:next w:val="NoList"/>
    <w:semiHidden/>
    <w:rsid w:val="005B52A7"/>
  </w:style>
  <w:style w:type="numbering" w:customStyle="1" w:styleId="NoList1133">
    <w:name w:val="No List1133"/>
    <w:next w:val="NoList"/>
    <w:uiPriority w:val="99"/>
    <w:semiHidden/>
    <w:unhideWhenUsed/>
    <w:rsid w:val="005B52A7"/>
  </w:style>
  <w:style w:type="numbering" w:customStyle="1" w:styleId="NoList413">
    <w:name w:val="No List413"/>
    <w:next w:val="NoList"/>
    <w:uiPriority w:val="99"/>
    <w:semiHidden/>
    <w:unhideWhenUsed/>
    <w:rsid w:val="005B52A7"/>
  </w:style>
  <w:style w:type="numbering" w:customStyle="1" w:styleId="223">
    <w:name w:val="无列表223"/>
    <w:next w:val="NoList"/>
    <w:uiPriority w:val="99"/>
    <w:semiHidden/>
    <w:unhideWhenUsed/>
    <w:rsid w:val="005B52A7"/>
  </w:style>
  <w:style w:type="numbering" w:customStyle="1" w:styleId="NoList12113">
    <w:name w:val="No List12113"/>
    <w:next w:val="NoList"/>
    <w:uiPriority w:val="99"/>
    <w:semiHidden/>
    <w:unhideWhenUsed/>
    <w:rsid w:val="005B52A7"/>
  </w:style>
  <w:style w:type="numbering" w:customStyle="1" w:styleId="111132">
    <w:name w:val="リストなし11113"/>
    <w:next w:val="NoList"/>
    <w:uiPriority w:val="99"/>
    <w:semiHidden/>
    <w:unhideWhenUsed/>
    <w:rsid w:val="005B52A7"/>
  </w:style>
  <w:style w:type="numbering" w:customStyle="1" w:styleId="111133">
    <w:name w:val="无列表11113"/>
    <w:next w:val="NoList"/>
    <w:semiHidden/>
    <w:rsid w:val="005B52A7"/>
  </w:style>
  <w:style w:type="numbering" w:customStyle="1" w:styleId="NoList21113">
    <w:name w:val="No List21113"/>
    <w:next w:val="NoList"/>
    <w:semiHidden/>
    <w:rsid w:val="005B52A7"/>
  </w:style>
  <w:style w:type="numbering" w:customStyle="1" w:styleId="NoList31113">
    <w:name w:val="No List31113"/>
    <w:next w:val="NoList"/>
    <w:uiPriority w:val="99"/>
    <w:semiHidden/>
    <w:rsid w:val="005B52A7"/>
  </w:style>
  <w:style w:type="numbering" w:customStyle="1" w:styleId="NoList111113">
    <w:name w:val="No List111113"/>
    <w:next w:val="NoList"/>
    <w:uiPriority w:val="99"/>
    <w:semiHidden/>
    <w:unhideWhenUsed/>
    <w:rsid w:val="005B52A7"/>
  </w:style>
  <w:style w:type="numbering" w:customStyle="1" w:styleId="121130">
    <w:name w:val="無清單12113"/>
    <w:next w:val="NoList"/>
    <w:uiPriority w:val="99"/>
    <w:semiHidden/>
    <w:unhideWhenUsed/>
    <w:rsid w:val="005B52A7"/>
  </w:style>
  <w:style w:type="numbering" w:customStyle="1" w:styleId="1111130">
    <w:name w:val="無清單111113"/>
    <w:next w:val="NoList"/>
    <w:uiPriority w:val="99"/>
    <w:semiHidden/>
    <w:unhideWhenUsed/>
    <w:rsid w:val="005B52A7"/>
  </w:style>
  <w:style w:type="numbering" w:customStyle="1" w:styleId="NoList1313">
    <w:name w:val="No List1313"/>
    <w:next w:val="NoList"/>
    <w:uiPriority w:val="99"/>
    <w:semiHidden/>
    <w:unhideWhenUsed/>
    <w:rsid w:val="005B52A7"/>
  </w:style>
  <w:style w:type="numbering" w:customStyle="1" w:styleId="12132">
    <w:name w:val="リストなし1213"/>
    <w:next w:val="NoList"/>
    <w:uiPriority w:val="99"/>
    <w:semiHidden/>
    <w:unhideWhenUsed/>
    <w:rsid w:val="005B52A7"/>
  </w:style>
  <w:style w:type="numbering" w:customStyle="1" w:styleId="12133">
    <w:name w:val="无列表1213"/>
    <w:next w:val="NoList"/>
    <w:semiHidden/>
    <w:rsid w:val="005B52A7"/>
  </w:style>
  <w:style w:type="numbering" w:customStyle="1" w:styleId="NoList2213">
    <w:name w:val="No List2213"/>
    <w:next w:val="NoList"/>
    <w:semiHidden/>
    <w:rsid w:val="005B52A7"/>
  </w:style>
  <w:style w:type="numbering" w:customStyle="1" w:styleId="NoList3213">
    <w:name w:val="No List3213"/>
    <w:next w:val="NoList"/>
    <w:uiPriority w:val="99"/>
    <w:semiHidden/>
    <w:rsid w:val="005B52A7"/>
  </w:style>
  <w:style w:type="numbering" w:customStyle="1" w:styleId="NoList11213">
    <w:name w:val="No List11213"/>
    <w:next w:val="NoList"/>
    <w:uiPriority w:val="99"/>
    <w:semiHidden/>
    <w:unhideWhenUsed/>
    <w:rsid w:val="005B52A7"/>
  </w:style>
  <w:style w:type="numbering" w:customStyle="1" w:styleId="13130">
    <w:name w:val="無清單1313"/>
    <w:next w:val="NoList"/>
    <w:uiPriority w:val="99"/>
    <w:semiHidden/>
    <w:unhideWhenUsed/>
    <w:rsid w:val="005B52A7"/>
  </w:style>
  <w:style w:type="numbering" w:customStyle="1" w:styleId="112130">
    <w:name w:val="無清單11213"/>
    <w:next w:val="NoList"/>
    <w:uiPriority w:val="99"/>
    <w:semiHidden/>
    <w:unhideWhenUsed/>
    <w:rsid w:val="005B52A7"/>
  </w:style>
  <w:style w:type="numbering" w:customStyle="1" w:styleId="2113">
    <w:name w:val="无列表2113"/>
    <w:next w:val="NoList"/>
    <w:uiPriority w:val="99"/>
    <w:semiHidden/>
    <w:unhideWhenUsed/>
    <w:rsid w:val="005B52A7"/>
  </w:style>
  <w:style w:type="numbering" w:customStyle="1" w:styleId="NoList12213">
    <w:name w:val="No List12213"/>
    <w:next w:val="NoList"/>
    <w:uiPriority w:val="99"/>
    <w:semiHidden/>
    <w:unhideWhenUsed/>
    <w:rsid w:val="005B52A7"/>
  </w:style>
  <w:style w:type="numbering" w:customStyle="1" w:styleId="112131">
    <w:name w:val="リストなし11213"/>
    <w:next w:val="NoList"/>
    <w:uiPriority w:val="99"/>
    <w:semiHidden/>
    <w:unhideWhenUsed/>
    <w:rsid w:val="005B52A7"/>
  </w:style>
  <w:style w:type="numbering" w:customStyle="1" w:styleId="112132">
    <w:name w:val="无列表11213"/>
    <w:next w:val="NoList"/>
    <w:semiHidden/>
    <w:rsid w:val="005B52A7"/>
  </w:style>
  <w:style w:type="numbering" w:customStyle="1" w:styleId="NoList21213">
    <w:name w:val="No List21213"/>
    <w:next w:val="NoList"/>
    <w:semiHidden/>
    <w:rsid w:val="005B52A7"/>
  </w:style>
  <w:style w:type="numbering" w:customStyle="1" w:styleId="NoList31213">
    <w:name w:val="No List31213"/>
    <w:next w:val="NoList"/>
    <w:uiPriority w:val="99"/>
    <w:semiHidden/>
    <w:rsid w:val="005B52A7"/>
  </w:style>
  <w:style w:type="numbering" w:customStyle="1" w:styleId="NoList111213">
    <w:name w:val="No List111213"/>
    <w:next w:val="NoList"/>
    <w:uiPriority w:val="99"/>
    <w:semiHidden/>
    <w:unhideWhenUsed/>
    <w:rsid w:val="005B52A7"/>
  </w:style>
  <w:style w:type="numbering" w:customStyle="1" w:styleId="122130">
    <w:name w:val="無清單12213"/>
    <w:next w:val="NoList"/>
    <w:uiPriority w:val="99"/>
    <w:semiHidden/>
    <w:unhideWhenUsed/>
    <w:rsid w:val="005B52A7"/>
  </w:style>
  <w:style w:type="numbering" w:customStyle="1" w:styleId="1112130">
    <w:name w:val="無清單111213"/>
    <w:next w:val="NoList"/>
    <w:uiPriority w:val="99"/>
    <w:semiHidden/>
    <w:unhideWhenUsed/>
    <w:rsid w:val="005B52A7"/>
  </w:style>
  <w:style w:type="numbering" w:customStyle="1" w:styleId="NoList63">
    <w:name w:val="No List63"/>
    <w:next w:val="NoList"/>
    <w:uiPriority w:val="99"/>
    <w:semiHidden/>
    <w:unhideWhenUsed/>
    <w:rsid w:val="005B52A7"/>
  </w:style>
  <w:style w:type="numbering" w:customStyle="1" w:styleId="NoList143">
    <w:name w:val="No List143"/>
    <w:next w:val="NoList"/>
    <w:uiPriority w:val="99"/>
    <w:semiHidden/>
    <w:unhideWhenUsed/>
    <w:rsid w:val="005B52A7"/>
  </w:style>
  <w:style w:type="numbering" w:customStyle="1" w:styleId="1333">
    <w:name w:val="リストなし133"/>
    <w:next w:val="NoList"/>
    <w:uiPriority w:val="99"/>
    <w:semiHidden/>
    <w:unhideWhenUsed/>
    <w:rsid w:val="005B52A7"/>
  </w:style>
  <w:style w:type="numbering" w:customStyle="1" w:styleId="NoList233">
    <w:name w:val="No List233"/>
    <w:next w:val="NoList"/>
    <w:semiHidden/>
    <w:rsid w:val="005B52A7"/>
  </w:style>
  <w:style w:type="numbering" w:customStyle="1" w:styleId="NoList333">
    <w:name w:val="No List333"/>
    <w:next w:val="NoList"/>
    <w:uiPriority w:val="99"/>
    <w:semiHidden/>
    <w:rsid w:val="005B52A7"/>
  </w:style>
  <w:style w:type="numbering" w:customStyle="1" w:styleId="1431">
    <w:name w:val="無清單143"/>
    <w:next w:val="NoList"/>
    <w:uiPriority w:val="99"/>
    <w:semiHidden/>
    <w:unhideWhenUsed/>
    <w:rsid w:val="005B52A7"/>
  </w:style>
  <w:style w:type="numbering" w:customStyle="1" w:styleId="11330">
    <w:name w:val="無清單1133"/>
    <w:next w:val="NoList"/>
    <w:uiPriority w:val="99"/>
    <w:semiHidden/>
    <w:unhideWhenUsed/>
    <w:rsid w:val="005B52A7"/>
  </w:style>
  <w:style w:type="numbering" w:customStyle="1" w:styleId="NoList1233">
    <w:name w:val="No List1233"/>
    <w:next w:val="NoList"/>
    <w:uiPriority w:val="99"/>
    <w:semiHidden/>
    <w:unhideWhenUsed/>
    <w:rsid w:val="005B52A7"/>
  </w:style>
  <w:style w:type="numbering" w:customStyle="1" w:styleId="11331">
    <w:name w:val="リストなし1133"/>
    <w:next w:val="NoList"/>
    <w:uiPriority w:val="99"/>
    <w:semiHidden/>
    <w:unhideWhenUsed/>
    <w:rsid w:val="005B52A7"/>
  </w:style>
  <w:style w:type="numbering" w:customStyle="1" w:styleId="11332">
    <w:name w:val="无列表1133"/>
    <w:next w:val="NoList"/>
    <w:semiHidden/>
    <w:rsid w:val="005B52A7"/>
  </w:style>
  <w:style w:type="numbering" w:customStyle="1" w:styleId="NoList2133">
    <w:name w:val="No List2133"/>
    <w:next w:val="NoList"/>
    <w:semiHidden/>
    <w:rsid w:val="005B52A7"/>
  </w:style>
  <w:style w:type="numbering" w:customStyle="1" w:styleId="NoList3133">
    <w:name w:val="No List3133"/>
    <w:next w:val="NoList"/>
    <w:uiPriority w:val="99"/>
    <w:semiHidden/>
    <w:rsid w:val="005B52A7"/>
  </w:style>
  <w:style w:type="numbering" w:customStyle="1" w:styleId="NoList11133">
    <w:name w:val="No List11133"/>
    <w:next w:val="NoList"/>
    <w:uiPriority w:val="99"/>
    <w:semiHidden/>
    <w:unhideWhenUsed/>
    <w:rsid w:val="005B52A7"/>
  </w:style>
  <w:style w:type="numbering" w:customStyle="1" w:styleId="12330">
    <w:name w:val="無清單1233"/>
    <w:next w:val="NoList"/>
    <w:uiPriority w:val="99"/>
    <w:semiHidden/>
    <w:unhideWhenUsed/>
    <w:rsid w:val="005B52A7"/>
  </w:style>
  <w:style w:type="numbering" w:customStyle="1" w:styleId="111330">
    <w:name w:val="無清單11133"/>
    <w:next w:val="NoList"/>
    <w:uiPriority w:val="99"/>
    <w:semiHidden/>
    <w:unhideWhenUsed/>
    <w:rsid w:val="005B52A7"/>
  </w:style>
  <w:style w:type="numbering" w:customStyle="1" w:styleId="NoList513">
    <w:name w:val="No List513"/>
    <w:next w:val="NoList"/>
    <w:uiPriority w:val="99"/>
    <w:semiHidden/>
    <w:unhideWhenUsed/>
    <w:rsid w:val="005B52A7"/>
  </w:style>
  <w:style w:type="numbering" w:customStyle="1" w:styleId="13131">
    <w:name w:val="无列表1313"/>
    <w:next w:val="NoList"/>
    <w:semiHidden/>
    <w:rsid w:val="005B52A7"/>
  </w:style>
  <w:style w:type="numbering" w:customStyle="1" w:styleId="NoList11312">
    <w:name w:val="No List11312"/>
    <w:next w:val="NoList"/>
    <w:uiPriority w:val="99"/>
    <w:semiHidden/>
    <w:unhideWhenUsed/>
    <w:rsid w:val="005B52A7"/>
  </w:style>
  <w:style w:type="numbering" w:customStyle="1" w:styleId="NoList4113">
    <w:name w:val="No List4113"/>
    <w:next w:val="NoList"/>
    <w:uiPriority w:val="99"/>
    <w:semiHidden/>
    <w:unhideWhenUsed/>
    <w:rsid w:val="005B52A7"/>
  </w:style>
  <w:style w:type="numbering" w:customStyle="1" w:styleId="2213">
    <w:name w:val="无列表2213"/>
    <w:next w:val="NoList"/>
    <w:uiPriority w:val="99"/>
    <w:semiHidden/>
    <w:unhideWhenUsed/>
    <w:rsid w:val="005B52A7"/>
  </w:style>
  <w:style w:type="numbering" w:customStyle="1" w:styleId="NoList121113">
    <w:name w:val="No List121113"/>
    <w:next w:val="NoList"/>
    <w:uiPriority w:val="99"/>
    <w:semiHidden/>
    <w:unhideWhenUsed/>
    <w:rsid w:val="005B52A7"/>
  </w:style>
  <w:style w:type="numbering" w:customStyle="1" w:styleId="1111131">
    <w:name w:val="リストなし111113"/>
    <w:next w:val="NoList"/>
    <w:uiPriority w:val="99"/>
    <w:semiHidden/>
    <w:unhideWhenUsed/>
    <w:rsid w:val="005B52A7"/>
  </w:style>
  <w:style w:type="numbering" w:customStyle="1" w:styleId="1111132">
    <w:name w:val="无列表111113"/>
    <w:next w:val="NoList"/>
    <w:semiHidden/>
    <w:rsid w:val="005B52A7"/>
  </w:style>
  <w:style w:type="numbering" w:customStyle="1" w:styleId="NoList211113">
    <w:name w:val="No List211113"/>
    <w:next w:val="NoList"/>
    <w:semiHidden/>
    <w:rsid w:val="005B52A7"/>
  </w:style>
  <w:style w:type="numbering" w:customStyle="1" w:styleId="NoList311113">
    <w:name w:val="No List311113"/>
    <w:next w:val="NoList"/>
    <w:uiPriority w:val="99"/>
    <w:semiHidden/>
    <w:rsid w:val="005B52A7"/>
  </w:style>
  <w:style w:type="numbering" w:customStyle="1" w:styleId="NoList1111113">
    <w:name w:val="No List1111113"/>
    <w:next w:val="NoList"/>
    <w:uiPriority w:val="99"/>
    <w:semiHidden/>
    <w:unhideWhenUsed/>
    <w:rsid w:val="005B52A7"/>
  </w:style>
  <w:style w:type="numbering" w:customStyle="1" w:styleId="1211130">
    <w:name w:val="無清單121113"/>
    <w:next w:val="NoList"/>
    <w:uiPriority w:val="99"/>
    <w:semiHidden/>
    <w:unhideWhenUsed/>
    <w:rsid w:val="005B52A7"/>
  </w:style>
  <w:style w:type="numbering" w:customStyle="1" w:styleId="11111130">
    <w:name w:val="無清單1111113"/>
    <w:next w:val="NoList"/>
    <w:uiPriority w:val="99"/>
    <w:semiHidden/>
    <w:unhideWhenUsed/>
    <w:rsid w:val="005B52A7"/>
  </w:style>
  <w:style w:type="numbering" w:customStyle="1" w:styleId="NoList13113">
    <w:name w:val="No List13113"/>
    <w:next w:val="NoList"/>
    <w:uiPriority w:val="99"/>
    <w:semiHidden/>
    <w:unhideWhenUsed/>
    <w:rsid w:val="005B52A7"/>
  </w:style>
  <w:style w:type="numbering" w:customStyle="1" w:styleId="121131">
    <w:name w:val="リストなし12113"/>
    <w:next w:val="NoList"/>
    <w:uiPriority w:val="99"/>
    <w:semiHidden/>
    <w:unhideWhenUsed/>
    <w:rsid w:val="005B52A7"/>
  </w:style>
  <w:style w:type="numbering" w:customStyle="1" w:styleId="121132">
    <w:name w:val="无列表12113"/>
    <w:next w:val="NoList"/>
    <w:semiHidden/>
    <w:rsid w:val="005B52A7"/>
  </w:style>
  <w:style w:type="numbering" w:customStyle="1" w:styleId="NoList22113">
    <w:name w:val="No List22113"/>
    <w:next w:val="NoList"/>
    <w:semiHidden/>
    <w:rsid w:val="005B52A7"/>
  </w:style>
  <w:style w:type="numbering" w:customStyle="1" w:styleId="NoList32113">
    <w:name w:val="No List32113"/>
    <w:next w:val="NoList"/>
    <w:uiPriority w:val="99"/>
    <w:semiHidden/>
    <w:rsid w:val="005B52A7"/>
  </w:style>
  <w:style w:type="numbering" w:customStyle="1" w:styleId="NoList112113">
    <w:name w:val="No List112113"/>
    <w:next w:val="NoList"/>
    <w:uiPriority w:val="99"/>
    <w:semiHidden/>
    <w:unhideWhenUsed/>
    <w:rsid w:val="005B52A7"/>
  </w:style>
  <w:style w:type="numbering" w:customStyle="1" w:styleId="13113">
    <w:name w:val="無清單13113"/>
    <w:next w:val="NoList"/>
    <w:uiPriority w:val="99"/>
    <w:semiHidden/>
    <w:unhideWhenUsed/>
    <w:rsid w:val="005B52A7"/>
  </w:style>
  <w:style w:type="numbering" w:customStyle="1" w:styleId="112113">
    <w:name w:val="無清單112113"/>
    <w:next w:val="NoList"/>
    <w:uiPriority w:val="99"/>
    <w:semiHidden/>
    <w:unhideWhenUsed/>
    <w:rsid w:val="005B52A7"/>
  </w:style>
  <w:style w:type="numbering" w:customStyle="1" w:styleId="21113">
    <w:name w:val="无列表21113"/>
    <w:next w:val="NoList"/>
    <w:uiPriority w:val="99"/>
    <w:semiHidden/>
    <w:unhideWhenUsed/>
    <w:rsid w:val="005B52A7"/>
  </w:style>
  <w:style w:type="numbering" w:customStyle="1" w:styleId="NoList122113">
    <w:name w:val="No List122113"/>
    <w:next w:val="NoList"/>
    <w:uiPriority w:val="99"/>
    <w:semiHidden/>
    <w:unhideWhenUsed/>
    <w:rsid w:val="005B52A7"/>
  </w:style>
  <w:style w:type="numbering" w:customStyle="1" w:styleId="1121130">
    <w:name w:val="リストなし112113"/>
    <w:next w:val="NoList"/>
    <w:uiPriority w:val="99"/>
    <w:semiHidden/>
    <w:unhideWhenUsed/>
    <w:rsid w:val="005B52A7"/>
  </w:style>
  <w:style w:type="numbering" w:customStyle="1" w:styleId="1121131">
    <w:name w:val="无列表112113"/>
    <w:next w:val="NoList"/>
    <w:semiHidden/>
    <w:rsid w:val="005B52A7"/>
  </w:style>
  <w:style w:type="numbering" w:customStyle="1" w:styleId="NoList212113">
    <w:name w:val="No List212113"/>
    <w:next w:val="NoList"/>
    <w:semiHidden/>
    <w:rsid w:val="005B52A7"/>
  </w:style>
  <w:style w:type="numbering" w:customStyle="1" w:styleId="NoList312113">
    <w:name w:val="No List312113"/>
    <w:next w:val="NoList"/>
    <w:uiPriority w:val="99"/>
    <w:semiHidden/>
    <w:rsid w:val="005B52A7"/>
  </w:style>
  <w:style w:type="numbering" w:customStyle="1" w:styleId="NoList1112113">
    <w:name w:val="No List1112113"/>
    <w:next w:val="NoList"/>
    <w:uiPriority w:val="99"/>
    <w:semiHidden/>
    <w:unhideWhenUsed/>
    <w:rsid w:val="005B52A7"/>
  </w:style>
  <w:style w:type="numbering" w:customStyle="1" w:styleId="122113">
    <w:name w:val="無清單122113"/>
    <w:next w:val="NoList"/>
    <w:uiPriority w:val="99"/>
    <w:semiHidden/>
    <w:unhideWhenUsed/>
    <w:rsid w:val="005B52A7"/>
  </w:style>
  <w:style w:type="numbering" w:customStyle="1" w:styleId="1112113">
    <w:name w:val="無清單1112113"/>
    <w:next w:val="NoList"/>
    <w:uiPriority w:val="99"/>
    <w:semiHidden/>
    <w:unhideWhenUsed/>
    <w:rsid w:val="005B52A7"/>
  </w:style>
  <w:style w:type="numbering" w:customStyle="1" w:styleId="NoList5112">
    <w:name w:val="No List5112"/>
    <w:next w:val="NoList"/>
    <w:uiPriority w:val="99"/>
    <w:semiHidden/>
    <w:unhideWhenUsed/>
    <w:rsid w:val="005B52A7"/>
  </w:style>
  <w:style w:type="numbering" w:customStyle="1" w:styleId="NoList612">
    <w:name w:val="No List612"/>
    <w:next w:val="NoList"/>
    <w:uiPriority w:val="99"/>
    <w:semiHidden/>
    <w:unhideWhenUsed/>
    <w:rsid w:val="005B52A7"/>
  </w:style>
  <w:style w:type="numbering" w:customStyle="1" w:styleId="NoList1412">
    <w:name w:val="No List1412"/>
    <w:next w:val="NoList"/>
    <w:uiPriority w:val="99"/>
    <w:semiHidden/>
    <w:unhideWhenUsed/>
    <w:rsid w:val="005B52A7"/>
  </w:style>
  <w:style w:type="numbering" w:customStyle="1" w:styleId="13122">
    <w:name w:val="リストなし1312"/>
    <w:next w:val="NoList"/>
    <w:uiPriority w:val="99"/>
    <w:semiHidden/>
    <w:unhideWhenUsed/>
    <w:rsid w:val="005B52A7"/>
  </w:style>
  <w:style w:type="numbering" w:customStyle="1" w:styleId="NoList2312">
    <w:name w:val="No List2312"/>
    <w:next w:val="NoList"/>
    <w:semiHidden/>
    <w:rsid w:val="005B52A7"/>
  </w:style>
  <w:style w:type="numbering" w:customStyle="1" w:styleId="NoList3312">
    <w:name w:val="No List3312"/>
    <w:next w:val="NoList"/>
    <w:uiPriority w:val="99"/>
    <w:semiHidden/>
    <w:rsid w:val="005B52A7"/>
  </w:style>
  <w:style w:type="numbering" w:customStyle="1" w:styleId="NoList1142">
    <w:name w:val="No List1142"/>
    <w:next w:val="NoList"/>
    <w:uiPriority w:val="99"/>
    <w:semiHidden/>
    <w:unhideWhenUsed/>
    <w:rsid w:val="005B52A7"/>
  </w:style>
  <w:style w:type="numbering" w:customStyle="1" w:styleId="14120">
    <w:name w:val="無清單1412"/>
    <w:next w:val="NoList"/>
    <w:uiPriority w:val="99"/>
    <w:semiHidden/>
    <w:unhideWhenUsed/>
    <w:rsid w:val="005B52A7"/>
  </w:style>
  <w:style w:type="numbering" w:customStyle="1" w:styleId="113120">
    <w:name w:val="無清單11312"/>
    <w:next w:val="NoList"/>
    <w:uiPriority w:val="99"/>
    <w:semiHidden/>
    <w:unhideWhenUsed/>
    <w:rsid w:val="005B52A7"/>
  </w:style>
  <w:style w:type="numbering" w:customStyle="1" w:styleId="NoList422">
    <w:name w:val="No List422"/>
    <w:next w:val="NoList"/>
    <w:uiPriority w:val="99"/>
    <w:semiHidden/>
    <w:unhideWhenUsed/>
    <w:rsid w:val="005B52A7"/>
  </w:style>
  <w:style w:type="numbering" w:customStyle="1" w:styleId="NoList12312">
    <w:name w:val="No List12312"/>
    <w:next w:val="NoList"/>
    <w:uiPriority w:val="99"/>
    <w:semiHidden/>
    <w:unhideWhenUsed/>
    <w:rsid w:val="005B52A7"/>
  </w:style>
  <w:style w:type="numbering" w:customStyle="1" w:styleId="113121">
    <w:name w:val="リストなし11312"/>
    <w:next w:val="NoList"/>
    <w:uiPriority w:val="99"/>
    <w:semiHidden/>
    <w:unhideWhenUsed/>
    <w:rsid w:val="005B52A7"/>
  </w:style>
  <w:style w:type="numbering" w:customStyle="1" w:styleId="113122">
    <w:name w:val="无列表11312"/>
    <w:next w:val="NoList"/>
    <w:semiHidden/>
    <w:rsid w:val="005B52A7"/>
  </w:style>
  <w:style w:type="numbering" w:customStyle="1" w:styleId="NoList21312">
    <w:name w:val="No List21312"/>
    <w:next w:val="NoList"/>
    <w:semiHidden/>
    <w:rsid w:val="005B52A7"/>
  </w:style>
  <w:style w:type="numbering" w:customStyle="1" w:styleId="NoList31312">
    <w:name w:val="No List31312"/>
    <w:next w:val="NoList"/>
    <w:uiPriority w:val="99"/>
    <w:semiHidden/>
    <w:rsid w:val="005B52A7"/>
  </w:style>
  <w:style w:type="numbering" w:customStyle="1" w:styleId="NoList111312">
    <w:name w:val="No List111312"/>
    <w:next w:val="NoList"/>
    <w:uiPriority w:val="99"/>
    <w:semiHidden/>
    <w:unhideWhenUsed/>
    <w:rsid w:val="005B52A7"/>
  </w:style>
  <w:style w:type="numbering" w:customStyle="1" w:styleId="123120">
    <w:name w:val="無清單12312"/>
    <w:next w:val="NoList"/>
    <w:uiPriority w:val="99"/>
    <w:semiHidden/>
    <w:unhideWhenUsed/>
    <w:rsid w:val="005B52A7"/>
  </w:style>
  <w:style w:type="numbering" w:customStyle="1" w:styleId="1113120">
    <w:name w:val="無清單111312"/>
    <w:next w:val="NoList"/>
    <w:uiPriority w:val="99"/>
    <w:semiHidden/>
    <w:unhideWhenUsed/>
    <w:rsid w:val="005B52A7"/>
  </w:style>
  <w:style w:type="numbering" w:customStyle="1" w:styleId="NoList12122">
    <w:name w:val="No List12122"/>
    <w:next w:val="NoList"/>
    <w:uiPriority w:val="99"/>
    <w:semiHidden/>
    <w:unhideWhenUsed/>
    <w:rsid w:val="005B52A7"/>
  </w:style>
  <w:style w:type="numbering" w:customStyle="1" w:styleId="111222">
    <w:name w:val="リストなし11122"/>
    <w:next w:val="NoList"/>
    <w:uiPriority w:val="99"/>
    <w:semiHidden/>
    <w:unhideWhenUsed/>
    <w:rsid w:val="005B52A7"/>
  </w:style>
  <w:style w:type="numbering" w:customStyle="1" w:styleId="111223">
    <w:name w:val="无列表11122"/>
    <w:next w:val="NoList"/>
    <w:semiHidden/>
    <w:rsid w:val="005B52A7"/>
  </w:style>
  <w:style w:type="numbering" w:customStyle="1" w:styleId="NoList21122">
    <w:name w:val="No List21122"/>
    <w:next w:val="NoList"/>
    <w:semiHidden/>
    <w:rsid w:val="005B52A7"/>
  </w:style>
  <w:style w:type="numbering" w:customStyle="1" w:styleId="NoList31122">
    <w:name w:val="No List31122"/>
    <w:next w:val="NoList"/>
    <w:uiPriority w:val="99"/>
    <w:semiHidden/>
    <w:rsid w:val="005B52A7"/>
  </w:style>
  <w:style w:type="numbering" w:customStyle="1" w:styleId="NoList111122">
    <w:name w:val="No List111122"/>
    <w:next w:val="NoList"/>
    <w:uiPriority w:val="99"/>
    <w:semiHidden/>
    <w:unhideWhenUsed/>
    <w:rsid w:val="005B52A7"/>
  </w:style>
  <w:style w:type="numbering" w:customStyle="1" w:styleId="121220">
    <w:name w:val="無清單12122"/>
    <w:next w:val="NoList"/>
    <w:uiPriority w:val="99"/>
    <w:semiHidden/>
    <w:unhideWhenUsed/>
    <w:rsid w:val="005B52A7"/>
  </w:style>
  <w:style w:type="numbering" w:customStyle="1" w:styleId="1111220">
    <w:name w:val="無清單111122"/>
    <w:next w:val="NoList"/>
    <w:uiPriority w:val="99"/>
    <w:semiHidden/>
    <w:unhideWhenUsed/>
    <w:rsid w:val="005B52A7"/>
  </w:style>
  <w:style w:type="numbering" w:customStyle="1" w:styleId="NoList522">
    <w:name w:val="No List522"/>
    <w:next w:val="NoList"/>
    <w:uiPriority w:val="99"/>
    <w:semiHidden/>
    <w:unhideWhenUsed/>
    <w:rsid w:val="005B52A7"/>
  </w:style>
  <w:style w:type="numbering" w:customStyle="1" w:styleId="NoList1322">
    <w:name w:val="No List1322"/>
    <w:next w:val="NoList"/>
    <w:uiPriority w:val="99"/>
    <w:semiHidden/>
    <w:unhideWhenUsed/>
    <w:rsid w:val="005B52A7"/>
  </w:style>
  <w:style w:type="numbering" w:customStyle="1" w:styleId="12223">
    <w:name w:val="リストなし1222"/>
    <w:next w:val="NoList"/>
    <w:uiPriority w:val="99"/>
    <w:semiHidden/>
    <w:unhideWhenUsed/>
    <w:rsid w:val="005B52A7"/>
  </w:style>
  <w:style w:type="numbering" w:customStyle="1" w:styleId="12231">
    <w:name w:val="无列表1223"/>
    <w:next w:val="NoList"/>
    <w:semiHidden/>
    <w:rsid w:val="005B52A7"/>
  </w:style>
  <w:style w:type="numbering" w:customStyle="1" w:styleId="NoList2222">
    <w:name w:val="No List2222"/>
    <w:next w:val="NoList"/>
    <w:semiHidden/>
    <w:rsid w:val="005B52A7"/>
  </w:style>
  <w:style w:type="numbering" w:customStyle="1" w:styleId="NoList3222">
    <w:name w:val="No List3222"/>
    <w:next w:val="NoList"/>
    <w:uiPriority w:val="99"/>
    <w:semiHidden/>
    <w:rsid w:val="005B52A7"/>
  </w:style>
  <w:style w:type="numbering" w:customStyle="1" w:styleId="NoList11222">
    <w:name w:val="No List11222"/>
    <w:next w:val="NoList"/>
    <w:uiPriority w:val="99"/>
    <w:semiHidden/>
    <w:unhideWhenUsed/>
    <w:rsid w:val="005B52A7"/>
  </w:style>
  <w:style w:type="numbering" w:customStyle="1" w:styleId="13220">
    <w:name w:val="無清單1322"/>
    <w:next w:val="NoList"/>
    <w:uiPriority w:val="99"/>
    <w:semiHidden/>
    <w:unhideWhenUsed/>
    <w:rsid w:val="005B52A7"/>
  </w:style>
  <w:style w:type="numbering" w:customStyle="1" w:styleId="112220">
    <w:name w:val="無清單11222"/>
    <w:next w:val="NoList"/>
    <w:uiPriority w:val="99"/>
    <w:semiHidden/>
    <w:unhideWhenUsed/>
    <w:rsid w:val="005B52A7"/>
  </w:style>
  <w:style w:type="numbering" w:customStyle="1" w:styleId="2122">
    <w:name w:val="无列表2122"/>
    <w:next w:val="NoList"/>
    <w:uiPriority w:val="99"/>
    <w:semiHidden/>
    <w:unhideWhenUsed/>
    <w:rsid w:val="005B52A7"/>
  </w:style>
  <w:style w:type="numbering" w:customStyle="1" w:styleId="NoList111222">
    <w:name w:val="No List111222"/>
    <w:next w:val="NoList"/>
    <w:uiPriority w:val="99"/>
    <w:semiHidden/>
    <w:unhideWhenUsed/>
    <w:rsid w:val="005B52A7"/>
  </w:style>
  <w:style w:type="numbering" w:customStyle="1" w:styleId="NoList72">
    <w:name w:val="No List72"/>
    <w:next w:val="NoList"/>
    <w:uiPriority w:val="99"/>
    <w:semiHidden/>
    <w:unhideWhenUsed/>
    <w:rsid w:val="005B52A7"/>
  </w:style>
  <w:style w:type="numbering" w:customStyle="1" w:styleId="NoList152">
    <w:name w:val="No List152"/>
    <w:next w:val="NoList"/>
    <w:uiPriority w:val="99"/>
    <w:semiHidden/>
    <w:unhideWhenUsed/>
    <w:rsid w:val="005B52A7"/>
  </w:style>
  <w:style w:type="numbering" w:customStyle="1" w:styleId="1421">
    <w:name w:val="リストなし142"/>
    <w:next w:val="NoList"/>
    <w:uiPriority w:val="99"/>
    <w:semiHidden/>
    <w:unhideWhenUsed/>
    <w:rsid w:val="005B52A7"/>
  </w:style>
  <w:style w:type="numbering" w:customStyle="1" w:styleId="1422">
    <w:name w:val="无列表142"/>
    <w:next w:val="NoList"/>
    <w:semiHidden/>
    <w:rsid w:val="005B52A7"/>
  </w:style>
  <w:style w:type="numbering" w:customStyle="1" w:styleId="NoList242">
    <w:name w:val="No List242"/>
    <w:next w:val="NoList"/>
    <w:semiHidden/>
    <w:rsid w:val="005B52A7"/>
  </w:style>
  <w:style w:type="numbering" w:customStyle="1" w:styleId="NoList342">
    <w:name w:val="No List342"/>
    <w:next w:val="NoList"/>
    <w:uiPriority w:val="99"/>
    <w:semiHidden/>
    <w:rsid w:val="005B52A7"/>
  </w:style>
  <w:style w:type="numbering" w:customStyle="1" w:styleId="NoList1152">
    <w:name w:val="No List1152"/>
    <w:next w:val="NoList"/>
    <w:uiPriority w:val="99"/>
    <w:semiHidden/>
    <w:unhideWhenUsed/>
    <w:rsid w:val="005B52A7"/>
  </w:style>
  <w:style w:type="numbering" w:customStyle="1" w:styleId="1520">
    <w:name w:val="無清單152"/>
    <w:next w:val="NoList"/>
    <w:uiPriority w:val="99"/>
    <w:semiHidden/>
    <w:unhideWhenUsed/>
    <w:rsid w:val="005B52A7"/>
  </w:style>
  <w:style w:type="numbering" w:customStyle="1" w:styleId="11420">
    <w:name w:val="無清單1142"/>
    <w:next w:val="NoList"/>
    <w:uiPriority w:val="99"/>
    <w:semiHidden/>
    <w:unhideWhenUsed/>
    <w:rsid w:val="005B52A7"/>
  </w:style>
  <w:style w:type="numbering" w:customStyle="1" w:styleId="NoList432">
    <w:name w:val="No List432"/>
    <w:next w:val="NoList"/>
    <w:uiPriority w:val="99"/>
    <w:semiHidden/>
    <w:unhideWhenUsed/>
    <w:rsid w:val="005B52A7"/>
  </w:style>
  <w:style w:type="numbering" w:customStyle="1" w:styleId="NoList1242">
    <w:name w:val="No List1242"/>
    <w:next w:val="NoList"/>
    <w:uiPriority w:val="99"/>
    <w:semiHidden/>
    <w:unhideWhenUsed/>
    <w:rsid w:val="005B52A7"/>
  </w:style>
  <w:style w:type="numbering" w:customStyle="1" w:styleId="11421">
    <w:name w:val="リストなし1142"/>
    <w:next w:val="NoList"/>
    <w:uiPriority w:val="99"/>
    <w:semiHidden/>
    <w:unhideWhenUsed/>
    <w:rsid w:val="005B52A7"/>
  </w:style>
  <w:style w:type="numbering" w:customStyle="1" w:styleId="11422">
    <w:name w:val="无列表1142"/>
    <w:next w:val="NoList"/>
    <w:semiHidden/>
    <w:rsid w:val="005B52A7"/>
  </w:style>
  <w:style w:type="numbering" w:customStyle="1" w:styleId="NoList2142">
    <w:name w:val="No List2142"/>
    <w:next w:val="NoList"/>
    <w:semiHidden/>
    <w:rsid w:val="005B52A7"/>
  </w:style>
  <w:style w:type="numbering" w:customStyle="1" w:styleId="NoList3142">
    <w:name w:val="No List3142"/>
    <w:next w:val="NoList"/>
    <w:uiPriority w:val="99"/>
    <w:semiHidden/>
    <w:rsid w:val="005B52A7"/>
  </w:style>
  <w:style w:type="numbering" w:customStyle="1" w:styleId="NoList11142">
    <w:name w:val="No List11142"/>
    <w:next w:val="NoList"/>
    <w:uiPriority w:val="99"/>
    <w:semiHidden/>
    <w:unhideWhenUsed/>
    <w:rsid w:val="005B52A7"/>
  </w:style>
  <w:style w:type="numbering" w:customStyle="1" w:styleId="12420">
    <w:name w:val="無清單1242"/>
    <w:next w:val="NoList"/>
    <w:uiPriority w:val="99"/>
    <w:semiHidden/>
    <w:unhideWhenUsed/>
    <w:rsid w:val="005B52A7"/>
  </w:style>
  <w:style w:type="numbering" w:customStyle="1" w:styleId="111420">
    <w:name w:val="無清單11142"/>
    <w:next w:val="NoList"/>
    <w:uiPriority w:val="99"/>
    <w:semiHidden/>
    <w:unhideWhenUsed/>
    <w:rsid w:val="005B52A7"/>
  </w:style>
  <w:style w:type="numbering" w:customStyle="1" w:styleId="232">
    <w:name w:val="无列表232"/>
    <w:next w:val="NoList"/>
    <w:uiPriority w:val="99"/>
    <w:semiHidden/>
    <w:unhideWhenUsed/>
    <w:rsid w:val="005B52A7"/>
  </w:style>
  <w:style w:type="numbering" w:customStyle="1" w:styleId="NoList12132">
    <w:name w:val="No List12132"/>
    <w:next w:val="NoList"/>
    <w:uiPriority w:val="99"/>
    <w:semiHidden/>
    <w:unhideWhenUsed/>
    <w:rsid w:val="005B52A7"/>
  </w:style>
  <w:style w:type="numbering" w:customStyle="1" w:styleId="111321">
    <w:name w:val="リストなし11132"/>
    <w:next w:val="NoList"/>
    <w:uiPriority w:val="99"/>
    <w:semiHidden/>
    <w:unhideWhenUsed/>
    <w:rsid w:val="005B52A7"/>
  </w:style>
  <w:style w:type="numbering" w:customStyle="1" w:styleId="111322">
    <w:name w:val="无列表11132"/>
    <w:next w:val="NoList"/>
    <w:semiHidden/>
    <w:rsid w:val="005B52A7"/>
  </w:style>
  <w:style w:type="numbering" w:customStyle="1" w:styleId="NoList21132">
    <w:name w:val="No List21132"/>
    <w:next w:val="NoList"/>
    <w:semiHidden/>
    <w:rsid w:val="005B52A7"/>
  </w:style>
  <w:style w:type="numbering" w:customStyle="1" w:styleId="NoList31132">
    <w:name w:val="No List31132"/>
    <w:next w:val="NoList"/>
    <w:uiPriority w:val="99"/>
    <w:semiHidden/>
    <w:rsid w:val="005B52A7"/>
  </w:style>
  <w:style w:type="numbering" w:customStyle="1" w:styleId="NoList111132">
    <w:name w:val="No List111132"/>
    <w:next w:val="NoList"/>
    <w:uiPriority w:val="99"/>
    <w:semiHidden/>
    <w:unhideWhenUsed/>
    <w:rsid w:val="005B52A7"/>
  </w:style>
  <w:style w:type="numbering" w:customStyle="1" w:styleId="121320">
    <w:name w:val="無清單12132"/>
    <w:next w:val="NoList"/>
    <w:uiPriority w:val="99"/>
    <w:semiHidden/>
    <w:unhideWhenUsed/>
    <w:rsid w:val="005B52A7"/>
  </w:style>
  <w:style w:type="numbering" w:customStyle="1" w:styleId="1111320">
    <w:name w:val="無清單111132"/>
    <w:next w:val="NoList"/>
    <w:uiPriority w:val="99"/>
    <w:semiHidden/>
    <w:unhideWhenUsed/>
    <w:rsid w:val="005B52A7"/>
  </w:style>
  <w:style w:type="numbering" w:customStyle="1" w:styleId="NoList532">
    <w:name w:val="No List532"/>
    <w:next w:val="NoList"/>
    <w:uiPriority w:val="99"/>
    <w:semiHidden/>
    <w:unhideWhenUsed/>
    <w:rsid w:val="005B52A7"/>
  </w:style>
  <w:style w:type="numbering" w:customStyle="1" w:styleId="NoList1332">
    <w:name w:val="No List1332"/>
    <w:next w:val="NoList"/>
    <w:uiPriority w:val="99"/>
    <w:semiHidden/>
    <w:unhideWhenUsed/>
    <w:rsid w:val="005B52A7"/>
  </w:style>
  <w:style w:type="numbering" w:customStyle="1" w:styleId="12321">
    <w:name w:val="リストなし1232"/>
    <w:next w:val="NoList"/>
    <w:uiPriority w:val="99"/>
    <w:semiHidden/>
    <w:unhideWhenUsed/>
    <w:rsid w:val="005B52A7"/>
  </w:style>
  <w:style w:type="numbering" w:customStyle="1" w:styleId="12322">
    <w:name w:val="无列表1232"/>
    <w:next w:val="NoList"/>
    <w:semiHidden/>
    <w:rsid w:val="005B52A7"/>
  </w:style>
  <w:style w:type="numbering" w:customStyle="1" w:styleId="NoList2232">
    <w:name w:val="No List2232"/>
    <w:next w:val="NoList"/>
    <w:semiHidden/>
    <w:rsid w:val="005B52A7"/>
  </w:style>
  <w:style w:type="numbering" w:customStyle="1" w:styleId="NoList3232">
    <w:name w:val="No List3232"/>
    <w:next w:val="NoList"/>
    <w:uiPriority w:val="99"/>
    <w:semiHidden/>
    <w:rsid w:val="005B52A7"/>
  </w:style>
  <w:style w:type="numbering" w:customStyle="1" w:styleId="NoList11232">
    <w:name w:val="No List11232"/>
    <w:next w:val="NoList"/>
    <w:uiPriority w:val="99"/>
    <w:semiHidden/>
    <w:unhideWhenUsed/>
    <w:rsid w:val="005B52A7"/>
  </w:style>
  <w:style w:type="numbering" w:customStyle="1" w:styleId="13320">
    <w:name w:val="無清單1332"/>
    <w:next w:val="NoList"/>
    <w:uiPriority w:val="99"/>
    <w:semiHidden/>
    <w:unhideWhenUsed/>
    <w:rsid w:val="005B52A7"/>
  </w:style>
  <w:style w:type="numbering" w:customStyle="1" w:styleId="112320">
    <w:name w:val="無清單11232"/>
    <w:next w:val="NoList"/>
    <w:uiPriority w:val="99"/>
    <w:semiHidden/>
    <w:unhideWhenUsed/>
    <w:rsid w:val="005B52A7"/>
  </w:style>
  <w:style w:type="numbering" w:customStyle="1" w:styleId="2132">
    <w:name w:val="无列表2132"/>
    <w:next w:val="NoList"/>
    <w:uiPriority w:val="99"/>
    <w:semiHidden/>
    <w:unhideWhenUsed/>
    <w:rsid w:val="005B52A7"/>
  </w:style>
  <w:style w:type="numbering" w:customStyle="1" w:styleId="NoList12222">
    <w:name w:val="No List12222"/>
    <w:next w:val="NoList"/>
    <w:uiPriority w:val="99"/>
    <w:semiHidden/>
    <w:unhideWhenUsed/>
    <w:rsid w:val="005B52A7"/>
  </w:style>
  <w:style w:type="numbering" w:customStyle="1" w:styleId="112221">
    <w:name w:val="リストなし11222"/>
    <w:next w:val="NoList"/>
    <w:uiPriority w:val="99"/>
    <w:semiHidden/>
    <w:unhideWhenUsed/>
    <w:rsid w:val="005B52A7"/>
  </w:style>
  <w:style w:type="numbering" w:customStyle="1" w:styleId="112222">
    <w:name w:val="无列表11222"/>
    <w:next w:val="NoList"/>
    <w:semiHidden/>
    <w:rsid w:val="005B52A7"/>
  </w:style>
  <w:style w:type="numbering" w:customStyle="1" w:styleId="NoList21222">
    <w:name w:val="No List21222"/>
    <w:next w:val="NoList"/>
    <w:semiHidden/>
    <w:rsid w:val="005B52A7"/>
  </w:style>
  <w:style w:type="numbering" w:customStyle="1" w:styleId="NoList31222">
    <w:name w:val="No List31222"/>
    <w:next w:val="NoList"/>
    <w:uiPriority w:val="99"/>
    <w:semiHidden/>
    <w:rsid w:val="005B52A7"/>
  </w:style>
  <w:style w:type="numbering" w:customStyle="1" w:styleId="NoList111232">
    <w:name w:val="No List111232"/>
    <w:next w:val="NoList"/>
    <w:uiPriority w:val="99"/>
    <w:semiHidden/>
    <w:unhideWhenUsed/>
    <w:rsid w:val="005B52A7"/>
  </w:style>
  <w:style w:type="numbering" w:customStyle="1" w:styleId="122220">
    <w:name w:val="無清單12222"/>
    <w:next w:val="NoList"/>
    <w:uiPriority w:val="99"/>
    <w:semiHidden/>
    <w:unhideWhenUsed/>
    <w:rsid w:val="005B52A7"/>
  </w:style>
  <w:style w:type="numbering" w:customStyle="1" w:styleId="1112220">
    <w:name w:val="無清單111222"/>
    <w:next w:val="NoList"/>
    <w:uiPriority w:val="99"/>
    <w:semiHidden/>
    <w:unhideWhenUsed/>
    <w:rsid w:val="005B52A7"/>
  </w:style>
  <w:style w:type="numbering" w:customStyle="1" w:styleId="NoList81">
    <w:name w:val="No List81"/>
    <w:next w:val="NoList"/>
    <w:uiPriority w:val="99"/>
    <w:semiHidden/>
    <w:unhideWhenUsed/>
    <w:rsid w:val="005B52A7"/>
  </w:style>
  <w:style w:type="numbering" w:customStyle="1" w:styleId="NoList161">
    <w:name w:val="No List161"/>
    <w:next w:val="NoList"/>
    <w:uiPriority w:val="99"/>
    <w:semiHidden/>
    <w:unhideWhenUsed/>
    <w:rsid w:val="005B52A7"/>
  </w:style>
  <w:style w:type="numbering" w:customStyle="1" w:styleId="1512">
    <w:name w:val="リストなし151"/>
    <w:next w:val="NoList"/>
    <w:uiPriority w:val="99"/>
    <w:semiHidden/>
    <w:unhideWhenUsed/>
    <w:rsid w:val="005B52A7"/>
  </w:style>
  <w:style w:type="numbering" w:customStyle="1" w:styleId="1513">
    <w:name w:val="无列表151"/>
    <w:next w:val="NoList"/>
    <w:semiHidden/>
    <w:rsid w:val="005B52A7"/>
  </w:style>
  <w:style w:type="numbering" w:customStyle="1" w:styleId="NoList251">
    <w:name w:val="No List251"/>
    <w:next w:val="NoList"/>
    <w:semiHidden/>
    <w:rsid w:val="005B52A7"/>
  </w:style>
  <w:style w:type="numbering" w:customStyle="1" w:styleId="NoList351">
    <w:name w:val="No List351"/>
    <w:next w:val="NoList"/>
    <w:uiPriority w:val="99"/>
    <w:semiHidden/>
    <w:rsid w:val="005B52A7"/>
  </w:style>
  <w:style w:type="numbering" w:customStyle="1" w:styleId="NoList1161">
    <w:name w:val="No List1161"/>
    <w:next w:val="NoList"/>
    <w:uiPriority w:val="99"/>
    <w:semiHidden/>
    <w:unhideWhenUsed/>
    <w:rsid w:val="005B52A7"/>
  </w:style>
  <w:style w:type="numbering" w:customStyle="1" w:styleId="1611">
    <w:name w:val="無清單161"/>
    <w:next w:val="NoList"/>
    <w:uiPriority w:val="99"/>
    <w:semiHidden/>
    <w:unhideWhenUsed/>
    <w:rsid w:val="005B52A7"/>
  </w:style>
  <w:style w:type="numbering" w:customStyle="1" w:styleId="11510">
    <w:name w:val="無清單1151"/>
    <w:next w:val="NoList"/>
    <w:uiPriority w:val="99"/>
    <w:semiHidden/>
    <w:unhideWhenUsed/>
    <w:rsid w:val="005B52A7"/>
  </w:style>
  <w:style w:type="numbering" w:customStyle="1" w:styleId="NoList11151">
    <w:name w:val="No List11151"/>
    <w:next w:val="NoList"/>
    <w:uiPriority w:val="99"/>
    <w:semiHidden/>
    <w:unhideWhenUsed/>
    <w:rsid w:val="005B52A7"/>
  </w:style>
  <w:style w:type="numbering" w:customStyle="1" w:styleId="241">
    <w:name w:val="无列表241"/>
    <w:next w:val="NoList"/>
    <w:uiPriority w:val="99"/>
    <w:semiHidden/>
    <w:unhideWhenUsed/>
    <w:rsid w:val="005B52A7"/>
  </w:style>
  <w:style w:type="numbering" w:customStyle="1" w:styleId="NoList1251">
    <w:name w:val="No List1251"/>
    <w:next w:val="NoList"/>
    <w:uiPriority w:val="99"/>
    <w:semiHidden/>
    <w:unhideWhenUsed/>
    <w:rsid w:val="005B52A7"/>
  </w:style>
  <w:style w:type="numbering" w:customStyle="1" w:styleId="11511">
    <w:name w:val="リストなし1151"/>
    <w:next w:val="NoList"/>
    <w:uiPriority w:val="99"/>
    <w:semiHidden/>
    <w:unhideWhenUsed/>
    <w:rsid w:val="005B52A7"/>
  </w:style>
  <w:style w:type="numbering" w:customStyle="1" w:styleId="11512">
    <w:name w:val="无列表1151"/>
    <w:next w:val="NoList"/>
    <w:semiHidden/>
    <w:rsid w:val="005B52A7"/>
  </w:style>
  <w:style w:type="numbering" w:customStyle="1" w:styleId="NoList2151">
    <w:name w:val="No List2151"/>
    <w:next w:val="NoList"/>
    <w:semiHidden/>
    <w:rsid w:val="005B52A7"/>
  </w:style>
  <w:style w:type="numbering" w:customStyle="1" w:styleId="NoList3151">
    <w:name w:val="No List3151"/>
    <w:next w:val="NoList"/>
    <w:uiPriority w:val="99"/>
    <w:semiHidden/>
    <w:rsid w:val="005B52A7"/>
  </w:style>
  <w:style w:type="numbering" w:customStyle="1" w:styleId="12510">
    <w:name w:val="無清單1251"/>
    <w:next w:val="NoList"/>
    <w:uiPriority w:val="99"/>
    <w:semiHidden/>
    <w:unhideWhenUsed/>
    <w:rsid w:val="005B52A7"/>
  </w:style>
  <w:style w:type="numbering" w:customStyle="1" w:styleId="111510">
    <w:name w:val="無清單11151"/>
    <w:next w:val="NoList"/>
    <w:uiPriority w:val="99"/>
    <w:semiHidden/>
    <w:unhideWhenUsed/>
    <w:rsid w:val="005B52A7"/>
  </w:style>
  <w:style w:type="numbering" w:customStyle="1" w:styleId="NoList441">
    <w:name w:val="No List441"/>
    <w:next w:val="NoList"/>
    <w:uiPriority w:val="99"/>
    <w:semiHidden/>
    <w:unhideWhenUsed/>
    <w:rsid w:val="005B52A7"/>
  </w:style>
  <w:style w:type="numbering" w:customStyle="1" w:styleId="NoList11241">
    <w:name w:val="No List11241"/>
    <w:next w:val="NoList"/>
    <w:uiPriority w:val="99"/>
    <w:semiHidden/>
    <w:unhideWhenUsed/>
    <w:rsid w:val="005B52A7"/>
  </w:style>
  <w:style w:type="numbering" w:customStyle="1" w:styleId="NoList12141">
    <w:name w:val="No List12141"/>
    <w:next w:val="NoList"/>
    <w:uiPriority w:val="99"/>
    <w:semiHidden/>
    <w:unhideWhenUsed/>
    <w:rsid w:val="005B52A7"/>
  </w:style>
  <w:style w:type="numbering" w:customStyle="1" w:styleId="111411">
    <w:name w:val="リストなし11141"/>
    <w:next w:val="NoList"/>
    <w:uiPriority w:val="99"/>
    <w:semiHidden/>
    <w:unhideWhenUsed/>
    <w:rsid w:val="005B52A7"/>
  </w:style>
  <w:style w:type="numbering" w:customStyle="1" w:styleId="111412">
    <w:name w:val="无列表11141"/>
    <w:next w:val="NoList"/>
    <w:semiHidden/>
    <w:rsid w:val="005B52A7"/>
  </w:style>
  <w:style w:type="numbering" w:customStyle="1" w:styleId="NoList21141">
    <w:name w:val="No List21141"/>
    <w:next w:val="NoList"/>
    <w:semiHidden/>
    <w:rsid w:val="005B52A7"/>
  </w:style>
  <w:style w:type="numbering" w:customStyle="1" w:styleId="NoList31141">
    <w:name w:val="No List31141"/>
    <w:next w:val="NoList"/>
    <w:uiPriority w:val="99"/>
    <w:semiHidden/>
    <w:rsid w:val="005B52A7"/>
  </w:style>
  <w:style w:type="numbering" w:customStyle="1" w:styleId="NoList111141">
    <w:name w:val="No List111141"/>
    <w:next w:val="NoList"/>
    <w:uiPriority w:val="99"/>
    <w:semiHidden/>
    <w:unhideWhenUsed/>
    <w:rsid w:val="005B52A7"/>
  </w:style>
  <w:style w:type="numbering" w:customStyle="1" w:styleId="12141">
    <w:name w:val="無清單12141"/>
    <w:next w:val="NoList"/>
    <w:uiPriority w:val="99"/>
    <w:semiHidden/>
    <w:unhideWhenUsed/>
    <w:rsid w:val="005B52A7"/>
  </w:style>
  <w:style w:type="numbering" w:customStyle="1" w:styleId="111141">
    <w:name w:val="無清單111141"/>
    <w:next w:val="NoList"/>
    <w:uiPriority w:val="99"/>
    <w:semiHidden/>
    <w:unhideWhenUsed/>
    <w:rsid w:val="005B52A7"/>
  </w:style>
  <w:style w:type="numbering" w:customStyle="1" w:styleId="NoList541">
    <w:name w:val="No List541"/>
    <w:next w:val="NoList"/>
    <w:uiPriority w:val="99"/>
    <w:semiHidden/>
    <w:unhideWhenUsed/>
    <w:rsid w:val="005B52A7"/>
  </w:style>
  <w:style w:type="numbering" w:customStyle="1" w:styleId="NoList1341">
    <w:name w:val="No List1341"/>
    <w:next w:val="NoList"/>
    <w:uiPriority w:val="99"/>
    <w:semiHidden/>
    <w:unhideWhenUsed/>
    <w:rsid w:val="005B52A7"/>
  </w:style>
  <w:style w:type="numbering" w:customStyle="1" w:styleId="12411">
    <w:name w:val="リストなし1241"/>
    <w:next w:val="NoList"/>
    <w:uiPriority w:val="99"/>
    <w:semiHidden/>
    <w:unhideWhenUsed/>
    <w:rsid w:val="005B52A7"/>
  </w:style>
  <w:style w:type="numbering" w:customStyle="1" w:styleId="12412">
    <w:name w:val="无列表1241"/>
    <w:next w:val="NoList"/>
    <w:semiHidden/>
    <w:rsid w:val="005B52A7"/>
  </w:style>
  <w:style w:type="numbering" w:customStyle="1" w:styleId="NoList2241">
    <w:name w:val="No List2241"/>
    <w:next w:val="NoList"/>
    <w:semiHidden/>
    <w:rsid w:val="005B52A7"/>
  </w:style>
  <w:style w:type="numbering" w:customStyle="1" w:styleId="NoList3241">
    <w:name w:val="No List3241"/>
    <w:next w:val="NoList"/>
    <w:uiPriority w:val="99"/>
    <w:semiHidden/>
    <w:rsid w:val="005B52A7"/>
  </w:style>
  <w:style w:type="numbering" w:customStyle="1" w:styleId="1341">
    <w:name w:val="無清單1341"/>
    <w:next w:val="NoList"/>
    <w:uiPriority w:val="99"/>
    <w:semiHidden/>
    <w:unhideWhenUsed/>
    <w:rsid w:val="005B52A7"/>
  </w:style>
  <w:style w:type="numbering" w:customStyle="1" w:styleId="112410">
    <w:name w:val="無清單11241"/>
    <w:next w:val="NoList"/>
    <w:uiPriority w:val="99"/>
    <w:semiHidden/>
    <w:unhideWhenUsed/>
    <w:rsid w:val="005B52A7"/>
  </w:style>
  <w:style w:type="numbering" w:customStyle="1" w:styleId="2141">
    <w:name w:val="无列表2141"/>
    <w:next w:val="NoList"/>
    <w:uiPriority w:val="99"/>
    <w:semiHidden/>
    <w:unhideWhenUsed/>
    <w:rsid w:val="005B52A7"/>
  </w:style>
  <w:style w:type="numbering" w:customStyle="1" w:styleId="NoList12231">
    <w:name w:val="No List12231"/>
    <w:next w:val="NoList"/>
    <w:uiPriority w:val="99"/>
    <w:semiHidden/>
    <w:unhideWhenUsed/>
    <w:rsid w:val="005B52A7"/>
  </w:style>
  <w:style w:type="numbering" w:customStyle="1" w:styleId="112311">
    <w:name w:val="リストなし11231"/>
    <w:next w:val="NoList"/>
    <w:uiPriority w:val="99"/>
    <w:semiHidden/>
    <w:unhideWhenUsed/>
    <w:rsid w:val="005B52A7"/>
  </w:style>
  <w:style w:type="numbering" w:customStyle="1" w:styleId="112312">
    <w:name w:val="无列表11231"/>
    <w:next w:val="NoList"/>
    <w:semiHidden/>
    <w:rsid w:val="005B52A7"/>
  </w:style>
  <w:style w:type="numbering" w:customStyle="1" w:styleId="NoList21231">
    <w:name w:val="No List21231"/>
    <w:next w:val="NoList"/>
    <w:semiHidden/>
    <w:rsid w:val="005B52A7"/>
  </w:style>
  <w:style w:type="numbering" w:customStyle="1" w:styleId="NoList31231">
    <w:name w:val="No List31231"/>
    <w:next w:val="NoList"/>
    <w:uiPriority w:val="99"/>
    <w:semiHidden/>
    <w:rsid w:val="005B52A7"/>
  </w:style>
  <w:style w:type="numbering" w:customStyle="1" w:styleId="NoList111241">
    <w:name w:val="No List111241"/>
    <w:next w:val="NoList"/>
    <w:uiPriority w:val="99"/>
    <w:semiHidden/>
    <w:unhideWhenUsed/>
    <w:rsid w:val="005B52A7"/>
  </w:style>
  <w:style w:type="numbering" w:customStyle="1" w:styleId="122310">
    <w:name w:val="無清單12231"/>
    <w:next w:val="NoList"/>
    <w:uiPriority w:val="99"/>
    <w:semiHidden/>
    <w:unhideWhenUsed/>
    <w:rsid w:val="005B52A7"/>
  </w:style>
  <w:style w:type="numbering" w:customStyle="1" w:styleId="111231">
    <w:name w:val="無清單111231"/>
    <w:next w:val="NoList"/>
    <w:uiPriority w:val="99"/>
    <w:semiHidden/>
    <w:unhideWhenUsed/>
    <w:rsid w:val="005B52A7"/>
  </w:style>
  <w:style w:type="numbering" w:customStyle="1" w:styleId="31110">
    <w:name w:val="无列表3111"/>
    <w:next w:val="NoList"/>
    <w:uiPriority w:val="99"/>
    <w:semiHidden/>
    <w:unhideWhenUsed/>
    <w:rsid w:val="005B52A7"/>
  </w:style>
  <w:style w:type="numbering" w:customStyle="1" w:styleId="13211">
    <w:name w:val="无列表1321"/>
    <w:next w:val="NoList"/>
    <w:semiHidden/>
    <w:rsid w:val="005B52A7"/>
  </w:style>
  <w:style w:type="numbering" w:customStyle="1" w:styleId="NoList11321">
    <w:name w:val="No List11321"/>
    <w:next w:val="NoList"/>
    <w:uiPriority w:val="99"/>
    <w:semiHidden/>
    <w:unhideWhenUsed/>
    <w:rsid w:val="005B52A7"/>
  </w:style>
  <w:style w:type="numbering" w:customStyle="1" w:styleId="NoList4121">
    <w:name w:val="No List4121"/>
    <w:next w:val="NoList"/>
    <w:uiPriority w:val="99"/>
    <w:semiHidden/>
    <w:unhideWhenUsed/>
    <w:rsid w:val="005B52A7"/>
  </w:style>
  <w:style w:type="numbering" w:customStyle="1" w:styleId="2221">
    <w:name w:val="无列表2221"/>
    <w:next w:val="NoList"/>
    <w:uiPriority w:val="99"/>
    <w:semiHidden/>
    <w:unhideWhenUsed/>
    <w:rsid w:val="005B52A7"/>
  </w:style>
  <w:style w:type="numbering" w:customStyle="1" w:styleId="NoList121121">
    <w:name w:val="No List121121"/>
    <w:next w:val="NoList"/>
    <w:uiPriority w:val="99"/>
    <w:semiHidden/>
    <w:unhideWhenUsed/>
    <w:rsid w:val="005B52A7"/>
  </w:style>
  <w:style w:type="numbering" w:customStyle="1" w:styleId="1111210">
    <w:name w:val="リストなし111121"/>
    <w:next w:val="NoList"/>
    <w:uiPriority w:val="99"/>
    <w:semiHidden/>
    <w:unhideWhenUsed/>
    <w:rsid w:val="005B52A7"/>
  </w:style>
  <w:style w:type="numbering" w:customStyle="1" w:styleId="1111212">
    <w:name w:val="无列表111121"/>
    <w:next w:val="NoList"/>
    <w:semiHidden/>
    <w:rsid w:val="005B52A7"/>
  </w:style>
  <w:style w:type="numbering" w:customStyle="1" w:styleId="NoList211121">
    <w:name w:val="No List211121"/>
    <w:next w:val="NoList"/>
    <w:semiHidden/>
    <w:rsid w:val="005B52A7"/>
  </w:style>
  <w:style w:type="numbering" w:customStyle="1" w:styleId="NoList311121">
    <w:name w:val="No List311121"/>
    <w:next w:val="NoList"/>
    <w:uiPriority w:val="99"/>
    <w:semiHidden/>
    <w:rsid w:val="005B52A7"/>
  </w:style>
  <w:style w:type="numbering" w:customStyle="1" w:styleId="NoList1111121">
    <w:name w:val="No List1111121"/>
    <w:next w:val="NoList"/>
    <w:uiPriority w:val="99"/>
    <w:semiHidden/>
    <w:unhideWhenUsed/>
    <w:rsid w:val="005B52A7"/>
  </w:style>
  <w:style w:type="numbering" w:customStyle="1" w:styleId="1211210">
    <w:name w:val="無清單121121"/>
    <w:next w:val="NoList"/>
    <w:uiPriority w:val="99"/>
    <w:semiHidden/>
    <w:unhideWhenUsed/>
    <w:rsid w:val="005B52A7"/>
  </w:style>
  <w:style w:type="numbering" w:customStyle="1" w:styleId="11111210">
    <w:name w:val="無清單1111121"/>
    <w:next w:val="NoList"/>
    <w:uiPriority w:val="99"/>
    <w:semiHidden/>
    <w:unhideWhenUsed/>
    <w:rsid w:val="005B52A7"/>
  </w:style>
  <w:style w:type="numbering" w:customStyle="1" w:styleId="NoList13121">
    <w:name w:val="No List13121"/>
    <w:next w:val="NoList"/>
    <w:uiPriority w:val="99"/>
    <w:semiHidden/>
    <w:unhideWhenUsed/>
    <w:rsid w:val="005B52A7"/>
  </w:style>
  <w:style w:type="numbering" w:customStyle="1" w:styleId="121212">
    <w:name w:val="リストなし12121"/>
    <w:next w:val="NoList"/>
    <w:uiPriority w:val="99"/>
    <w:semiHidden/>
    <w:unhideWhenUsed/>
    <w:rsid w:val="005B52A7"/>
  </w:style>
  <w:style w:type="numbering" w:customStyle="1" w:styleId="1212111">
    <w:name w:val="无列表121211"/>
    <w:next w:val="NoList"/>
    <w:semiHidden/>
    <w:rsid w:val="005B52A7"/>
  </w:style>
  <w:style w:type="numbering" w:customStyle="1" w:styleId="NoList22121">
    <w:name w:val="No List22121"/>
    <w:next w:val="NoList"/>
    <w:semiHidden/>
    <w:rsid w:val="005B52A7"/>
  </w:style>
  <w:style w:type="numbering" w:customStyle="1" w:styleId="NoList32121">
    <w:name w:val="No List32121"/>
    <w:next w:val="NoList"/>
    <w:uiPriority w:val="99"/>
    <w:semiHidden/>
    <w:rsid w:val="005B52A7"/>
  </w:style>
  <w:style w:type="numbering" w:customStyle="1" w:styleId="NoList112121">
    <w:name w:val="No List112121"/>
    <w:next w:val="NoList"/>
    <w:uiPriority w:val="99"/>
    <w:semiHidden/>
    <w:unhideWhenUsed/>
    <w:rsid w:val="005B52A7"/>
  </w:style>
  <w:style w:type="numbering" w:customStyle="1" w:styleId="131210">
    <w:name w:val="無清單13121"/>
    <w:next w:val="NoList"/>
    <w:uiPriority w:val="99"/>
    <w:semiHidden/>
    <w:unhideWhenUsed/>
    <w:rsid w:val="005B52A7"/>
  </w:style>
  <w:style w:type="numbering" w:customStyle="1" w:styleId="1121210">
    <w:name w:val="無清單112121"/>
    <w:next w:val="NoList"/>
    <w:uiPriority w:val="99"/>
    <w:semiHidden/>
    <w:unhideWhenUsed/>
    <w:rsid w:val="005B52A7"/>
  </w:style>
  <w:style w:type="numbering" w:customStyle="1" w:styleId="21121">
    <w:name w:val="无列表21121"/>
    <w:next w:val="NoList"/>
    <w:uiPriority w:val="99"/>
    <w:semiHidden/>
    <w:unhideWhenUsed/>
    <w:rsid w:val="005B52A7"/>
  </w:style>
  <w:style w:type="numbering" w:customStyle="1" w:styleId="NoList122121">
    <w:name w:val="No List122121"/>
    <w:next w:val="NoList"/>
    <w:uiPriority w:val="99"/>
    <w:semiHidden/>
    <w:unhideWhenUsed/>
    <w:rsid w:val="005B52A7"/>
  </w:style>
  <w:style w:type="numbering" w:customStyle="1" w:styleId="1121211">
    <w:name w:val="リストなし112121"/>
    <w:next w:val="NoList"/>
    <w:uiPriority w:val="99"/>
    <w:semiHidden/>
    <w:unhideWhenUsed/>
    <w:rsid w:val="005B52A7"/>
  </w:style>
  <w:style w:type="numbering" w:customStyle="1" w:styleId="1121212">
    <w:name w:val="无列表112121"/>
    <w:next w:val="NoList"/>
    <w:semiHidden/>
    <w:rsid w:val="005B52A7"/>
  </w:style>
  <w:style w:type="numbering" w:customStyle="1" w:styleId="NoList212121">
    <w:name w:val="No List212121"/>
    <w:next w:val="NoList"/>
    <w:semiHidden/>
    <w:rsid w:val="005B52A7"/>
  </w:style>
  <w:style w:type="numbering" w:customStyle="1" w:styleId="NoList312121">
    <w:name w:val="No List312121"/>
    <w:next w:val="NoList"/>
    <w:uiPriority w:val="99"/>
    <w:semiHidden/>
    <w:rsid w:val="005B52A7"/>
  </w:style>
  <w:style w:type="numbering" w:customStyle="1" w:styleId="NoList1112121">
    <w:name w:val="No List1112121"/>
    <w:next w:val="NoList"/>
    <w:uiPriority w:val="99"/>
    <w:semiHidden/>
    <w:unhideWhenUsed/>
    <w:rsid w:val="005B52A7"/>
  </w:style>
  <w:style w:type="numbering" w:customStyle="1" w:styleId="122121">
    <w:name w:val="無清單122121"/>
    <w:next w:val="NoList"/>
    <w:uiPriority w:val="99"/>
    <w:semiHidden/>
    <w:unhideWhenUsed/>
    <w:rsid w:val="005B52A7"/>
  </w:style>
  <w:style w:type="numbering" w:customStyle="1" w:styleId="1112121">
    <w:name w:val="無清單1112121"/>
    <w:next w:val="NoList"/>
    <w:uiPriority w:val="99"/>
    <w:semiHidden/>
    <w:unhideWhenUsed/>
    <w:rsid w:val="005B52A7"/>
  </w:style>
  <w:style w:type="numbering" w:customStyle="1" w:styleId="1311111">
    <w:name w:val="无列表131111"/>
    <w:next w:val="NoList"/>
    <w:semiHidden/>
    <w:rsid w:val="005B52A7"/>
  </w:style>
  <w:style w:type="numbering" w:customStyle="1" w:styleId="NoList411111">
    <w:name w:val="No List411111"/>
    <w:next w:val="NoList"/>
    <w:uiPriority w:val="99"/>
    <w:semiHidden/>
    <w:unhideWhenUsed/>
    <w:rsid w:val="005B52A7"/>
  </w:style>
  <w:style w:type="numbering" w:customStyle="1" w:styleId="221111">
    <w:name w:val="无列表221111"/>
    <w:next w:val="NoList"/>
    <w:uiPriority w:val="99"/>
    <w:semiHidden/>
    <w:unhideWhenUsed/>
    <w:rsid w:val="005B52A7"/>
  </w:style>
  <w:style w:type="numbering" w:customStyle="1" w:styleId="NoList12111111">
    <w:name w:val="No List12111111"/>
    <w:next w:val="NoList"/>
    <w:uiPriority w:val="99"/>
    <w:semiHidden/>
    <w:unhideWhenUsed/>
    <w:rsid w:val="005B52A7"/>
  </w:style>
  <w:style w:type="numbering" w:customStyle="1" w:styleId="111111110">
    <w:name w:val="リストなし11111111"/>
    <w:next w:val="NoList"/>
    <w:uiPriority w:val="99"/>
    <w:semiHidden/>
    <w:unhideWhenUsed/>
    <w:rsid w:val="005B52A7"/>
  </w:style>
  <w:style w:type="numbering" w:customStyle="1" w:styleId="111111112">
    <w:name w:val="无列表11111111"/>
    <w:next w:val="NoList"/>
    <w:semiHidden/>
    <w:rsid w:val="005B52A7"/>
  </w:style>
  <w:style w:type="numbering" w:customStyle="1" w:styleId="NoList21111111">
    <w:name w:val="No List21111111"/>
    <w:next w:val="NoList"/>
    <w:semiHidden/>
    <w:rsid w:val="005B52A7"/>
  </w:style>
  <w:style w:type="numbering" w:customStyle="1" w:styleId="NoList31111111">
    <w:name w:val="No List31111111"/>
    <w:next w:val="NoList"/>
    <w:uiPriority w:val="99"/>
    <w:semiHidden/>
    <w:rsid w:val="005B52A7"/>
  </w:style>
  <w:style w:type="numbering" w:customStyle="1" w:styleId="NoList111111111">
    <w:name w:val="No List111111111"/>
    <w:next w:val="NoList"/>
    <w:uiPriority w:val="99"/>
    <w:semiHidden/>
    <w:unhideWhenUsed/>
    <w:rsid w:val="005B52A7"/>
  </w:style>
  <w:style w:type="numbering" w:customStyle="1" w:styleId="12111111">
    <w:name w:val="無清單12111111"/>
    <w:next w:val="NoList"/>
    <w:uiPriority w:val="99"/>
    <w:semiHidden/>
    <w:unhideWhenUsed/>
    <w:rsid w:val="005B52A7"/>
  </w:style>
  <w:style w:type="numbering" w:customStyle="1" w:styleId="1111111111">
    <w:name w:val="無清單1111111111"/>
    <w:next w:val="NoList"/>
    <w:uiPriority w:val="99"/>
    <w:semiHidden/>
    <w:unhideWhenUsed/>
    <w:rsid w:val="005B52A7"/>
  </w:style>
  <w:style w:type="numbering" w:customStyle="1" w:styleId="NoList1311111">
    <w:name w:val="No List1311111"/>
    <w:next w:val="NoList"/>
    <w:uiPriority w:val="99"/>
    <w:semiHidden/>
    <w:unhideWhenUsed/>
    <w:rsid w:val="005B52A7"/>
  </w:style>
  <w:style w:type="numbering" w:customStyle="1" w:styleId="12111110">
    <w:name w:val="リストなし1211111"/>
    <w:next w:val="NoList"/>
    <w:uiPriority w:val="99"/>
    <w:semiHidden/>
    <w:unhideWhenUsed/>
    <w:rsid w:val="005B52A7"/>
  </w:style>
  <w:style w:type="numbering" w:customStyle="1" w:styleId="12111112">
    <w:name w:val="无列表1211111"/>
    <w:next w:val="NoList"/>
    <w:semiHidden/>
    <w:rsid w:val="005B52A7"/>
  </w:style>
  <w:style w:type="numbering" w:customStyle="1" w:styleId="NoList2211111">
    <w:name w:val="No List2211111"/>
    <w:next w:val="NoList"/>
    <w:semiHidden/>
    <w:rsid w:val="005B52A7"/>
  </w:style>
  <w:style w:type="numbering" w:customStyle="1" w:styleId="NoList3211111">
    <w:name w:val="No List3211111"/>
    <w:next w:val="NoList"/>
    <w:uiPriority w:val="99"/>
    <w:semiHidden/>
    <w:rsid w:val="005B52A7"/>
  </w:style>
  <w:style w:type="numbering" w:customStyle="1" w:styleId="NoList11211111">
    <w:name w:val="No List11211111"/>
    <w:next w:val="NoList"/>
    <w:uiPriority w:val="99"/>
    <w:semiHidden/>
    <w:unhideWhenUsed/>
    <w:rsid w:val="005B52A7"/>
  </w:style>
  <w:style w:type="numbering" w:customStyle="1" w:styleId="13111110">
    <w:name w:val="無清單1311111"/>
    <w:next w:val="NoList"/>
    <w:uiPriority w:val="99"/>
    <w:semiHidden/>
    <w:unhideWhenUsed/>
    <w:rsid w:val="005B52A7"/>
  </w:style>
  <w:style w:type="numbering" w:customStyle="1" w:styleId="112111110">
    <w:name w:val="無清單11211111"/>
    <w:next w:val="NoList"/>
    <w:uiPriority w:val="99"/>
    <w:semiHidden/>
    <w:unhideWhenUsed/>
    <w:rsid w:val="005B52A7"/>
  </w:style>
  <w:style w:type="numbering" w:customStyle="1" w:styleId="2111111">
    <w:name w:val="无列表2111111"/>
    <w:next w:val="NoList"/>
    <w:uiPriority w:val="99"/>
    <w:semiHidden/>
    <w:unhideWhenUsed/>
    <w:rsid w:val="005B52A7"/>
  </w:style>
  <w:style w:type="numbering" w:customStyle="1" w:styleId="NoList12211111">
    <w:name w:val="No List12211111"/>
    <w:next w:val="NoList"/>
    <w:uiPriority w:val="99"/>
    <w:semiHidden/>
    <w:unhideWhenUsed/>
    <w:rsid w:val="005B52A7"/>
  </w:style>
  <w:style w:type="numbering" w:customStyle="1" w:styleId="112111111">
    <w:name w:val="リストなし11211111"/>
    <w:next w:val="NoList"/>
    <w:uiPriority w:val="99"/>
    <w:semiHidden/>
    <w:unhideWhenUsed/>
    <w:rsid w:val="005B52A7"/>
  </w:style>
  <w:style w:type="numbering" w:customStyle="1" w:styleId="112111112">
    <w:name w:val="无列表11211111"/>
    <w:next w:val="NoList"/>
    <w:semiHidden/>
    <w:rsid w:val="005B52A7"/>
  </w:style>
  <w:style w:type="numbering" w:customStyle="1" w:styleId="NoList21211111">
    <w:name w:val="No List21211111"/>
    <w:next w:val="NoList"/>
    <w:semiHidden/>
    <w:rsid w:val="005B52A7"/>
  </w:style>
  <w:style w:type="numbering" w:customStyle="1" w:styleId="NoList31211111">
    <w:name w:val="No List31211111"/>
    <w:next w:val="NoList"/>
    <w:uiPriority w:val="99"/>
    <w:semiHidden/>
    <w:rsid w:val="005B52A7"/>
  </w:style>
  <w:style w:type="numbering" w:customStyle="1" w:styleId="NoList111211111">
    <w:name w:val="No List111211111"/>
    <w:next w:val="NoList"/>
    <w:uiPriority w:val="99"/>
    <w:semiHidden/>
    <w:unhideWhenUsed/>
    <w:rsid w:val="005B52A7"/>
  </w:style>
  <w:style w:type="numbering" w:customStyle="1" w:styleId="12211111">
    <w:name w:val="無清單12211111"/>
    <w:next w:val="NoList"/>
    <w:uiPriority w:val="99"/>
    <w:semiHidden/>
    <w:unhideWhenUsed/>
    <w:rsid w:val="005B52A7"/>
  </w:style>
  <w:style w:type="numbering" w:customStyle="1" w:styleId="111211111">
    <w:name w:val="無清單111211111"/>
    <w:next w:val="NoList"/>
    <w:uiPriority w:val="99"/>
    <w:semiHidden/>
    <w:unhideWhenUsed/>
    <w:rsid w:val="005B52A7"/>
  </w:style>
  <w:style w:type="numbering" w:customStyle="1" w:styleId="1221110">
    <w:name w:val="无列表122111"/>
    <w:next w:val="NoList"/>
    <w:semiHidden/>
    <w:rsid w:val="005B52A7"/>
  </w:style>
  <w:style w:type="numbering" w:customStyle="1" w:styleId="NoList10">
    <w:name w:val="No List10"/>
    <w:next w:val="NoList"/>
    <w:uiPriority w:val="99"/>
    <w:semiHidden/>
    <w:unhideWhenUsed/>
    <w:rsid w:val="005B52A7"/>
  </w:style>
  <w:style w:type="numbering" w:customStyle="1" w:styleId="NoList18">
    <w:name w:val="No List18"/>
    <w:next w:val="NoList"/>
    <w:uiPriority w:val="99"/>
    <w:semiHidden/>
    <w:unhideWhenUsed/>
    <w:rsid w:val="005B52A7"/>
  </w:style>
  <w:style w:type="numbering" w:customStyle="1" w:styleId="173">
    <w:name w:val="リストなし17"/>
    <w:next w:val="NoList"/>
    <w:uiPriority w:val="99"/>
    <w:semiHidden/>
    <w:unhideWhenUsed/>
    <w:rsid w:val="005B52A7"/>
  </w:style>
  <w:style w:type="numbering" w:customStyle="1" w:styleId="174">
    <w:name w:val="无列表17"/>
    <w:next w:val="NoList"/>
    <w:semiHidden/>
    <w:rsid w:val="005B52A7"/>
  </w:style>
  <w:style w:type="numbering" w:customStyle="1" w:styleId="NoList27">
    <w:name w:val="No List27"/>
    <w:next w:val="NoList"/>
    <w:semiHidden/>
    <w:rsid w:val="005B52A7"/>
  </w:style>
  <w:style w:type="numbering" w:customStyle="1" w:styleId="NoList37">
    <w:name w:val="No List37"/>
    <w:next w:val="NoList"/>
    <w:uiPriority w:val="99"/>
    <w:semiHidden/>
    <w:rsid w:val="005B52A7"/>
  </w:style>
  <w:style w:type="numbering" w:customStyle="1" w:styleId="NoList118">
    <w:name w:val="No List118"/>
    <w:next w:val="NoList"/>
    <w:uiPriority w:val="99"/>
    <w:semiHidden/>
    <w:unhideWhenUsed/>
    <w:rsid w:val="005B52A7"/>
  </w:style>
  <w:style w:type="numbering" w:customStyle="1" w:styleId="182">
    <w:name w:val="無清單18"/>
    <w:next w:val="NoList"/>
    <w:uiPriority w:val="99"/>
    <w:semiHidden/>
    <w:unhideWhenUsed/>
    <w:rsid w:val="005B52A7"/>
  </w:style>
  <w:style w:type="numbering" w:customStyle="1" w:styleId="1170">
    <w:name w:val="無清單117"/>
    <w:next w:val="NoList"/>
    <w:uiPriority w:val="99"/>
    <w:semiHidden/>
    <w:unhideWhenUsed/>
    <w:rsid w:val="005B52A7"/>
  </w:style>
  <w:style w:type="numbering" w:customStyle="1" w:styleId="NoList46">
    <w:name w:val="No List46"/>
    <w:next w:val="NoList"/>
    <w:uiPriority w:val="99"/>
    <w:semiHidden/>
    <w:unhideWhenUsed/>
    <w:rsid w:val="005B52A7"/>
  </w:style>
  <w:style w:type="numbering" w:customStyle="1" w:styleId="NoList127">
    <w:name w:val="No List127"/>
    <w:next w:val="NoList"/>
    <w:uiPriority w:val="99"/>
    <w:semiHidden/>
    <w:unhideWhenUsed/>
    <w:rsid w:val="005B52A7"/>
  </w:style>
  <w:style w:type="numbering" w:customStyle="1" w:styleId="1171">
    <w:name w:val="リストなし117"/>
    <w:next w:val="NoList"/>
    <w:uiPriority w:val="99"/>
    <w:semiHidden/>
    <w:unhideWhenUsed/>
    <w:rsid w:val="005B52A7"/>
  </w:style>
  <w:style w:type="numbering" w:customStyle="1" w:styleId="1172">
    <w:name w:val="无列表117"/>
    <w:next w:val="NoList"/>
    <w:semiHidden/>
    <w:rsid w:val="005B52A7"/>
  </w:style>
  <w:style w:type="numbering" w:customStyle="1" w:styleId="NoList217">
    <w:name w:val="No List217"/>
    <w:next w:val="NoList"/>
    <w:semiHidden/>
    <w:rsid w:val="005B52A7"/>
  </w:style>
  <w:style w:type="numbering" w:customStyle="1" w:styleId="NoList317">
    <w:name w:val="No List317"/>
    <w:next w:val="NoList"/>
    <w:uiPriority w:val="99"/>
    <w:semiHidden/>
    <w:rsid w:val="005B52A7"/>
  </w:style>
  <w:style w:type="numbering" w:customStyle="1" w:styleId="NoList1117">
    <w:name w:val="No List1117"/>
    <w:next w:val="NoList"/>
    <w:uiPriority w:val="99"/>
    <w:semiHidden/>
    <w:unhideWhenUsed/>
    <w:rsid w:val="005B52A7"/>
  </w:style>
  <w:style w:type="numbering" w:customStyle="1" w:styleId="1270">
    <w:name w:val="無清單127"/>
    <w:next w:val="NoList"/>
    <w:uiPriority w:val="99"/>
    <w:semiHidden/>
    <w:unhideWhenUsed/>
    <w:rsid w:val="005B52A7"/>
  </w:style>
  <w:style w:type="numbering" w:customStyle="1" w:styleId="11170">
    <w:name w:val="無清單1117"/>
    <w:next w:val="NoList"/>
    <w:uiPriority w:val="99"/>
    <w:semiHidden/>
    <w:unhideWhenUsed/>
    <w:rsid w:val="005B52A7"/>
  </w:style>
  <w:style w:type="numbering" w:customStyle="1" w:styleId="261">
    <w:name w:val="无列表26"/>
    <w:next w:val="NoList"/>
    <w:uiPriority w:val="99"/>
    <w:semiHidden/>
    <w:unhideWhenUsed/>
    <w:rsid w:val="005B52A7"/>
  </w:style>
  <w:style w:type="numbering" w:customStyle="1" w:styleId="NoList1216">
    <w:name w:val="No List1216"/>
    <w:next w:val="NoList"/>
    <w:uiPriority w:val="99"/>
    <w:semiHidden/>
    <w:unhideWhenUsed/>
    <w:rsid w:val="005B52A7"/>
  </w:style>
  <w:style w:type="numbering" w:customStyle="1" w:styleId="11161">
    <w:name w:val="リストなし1116"/>
    <w:next w:val="NoList"/>
    <w:uiPriority w:val="99"/>
    <w:semiHidden/>
    <w:unhideWhenUsed/>
    <w:rsid w:val="005B52A7"/>
  </w:style>
  <w:style w:type="numbering" w:customStyle="1" w:styleId="11162">
    <w:name w:val="无列表1116"/>
    <w:next w:val="NoList"/>
    <w:semiHidden/>
    <w:rsid w:val="005B52A7"/>
  </w:style>
  <w:style w:type="numbering" w:customStyle="1" w:styleId="NoList2116">
    <w:name w:val="No List2116"/>
    <w:next w:val="NoList"/>
    <w:semiHidden/>
    <w:rsid w:val="005B52A7"/>
  </w:style>
  <w:style w:type="numbering" w:customStyle="1" w:styleId="NoList3116">
    <w:name w:val="No List3116"/>
    <w:next w:val="NoList"/>
    <w:uiPriority w:val="99"/>
    <w:semiHidden/>
    <w:rsid w:val="005B52A7"/>
  </w:style>
  <w:style w:type="numbering" w:customStyle="1" w:styleId="NoList11116">
    <w:name w:val="No List11116"/>
    <w:next w:val="NoList"/>
    <w:uiPriority w:val="99"/>
    <w:semiHidden/>
    <w:unhideWhenUsed/>
    <w:rsid w:val="005B52A7"/>
  </w:style>
  <w:style w:type="numbering" w:customStyle="1" w:styleId="12160">
    <w:name w:val="無清單1216"/>
    <w:next w:val="NoList"/>
    <w:uiPriority w:val="99"/>
    <w:semiHidden/>
    <w:unhideWhenUsed/>
    <w:rsid w:val="005B52A7"/>
  </w:style>
  <w:style w:type="numbering" w:customStyle="1" w:styleId="111160">
    <w:name w:val="無清單11116"/>
    <w:next w:val="NoList"/>
    <w:uiPriority w:val="99"/>
    <w:semiHidden/>
    <w:unhideWhenUsed/>
    <w:rsid w:val="005B52A7"/>
  </w:style>
  <w:style w:type="numbering" w:customStyle="1" w:styleId="NoList56">
    <w:name w:val="No List56"/>
    <w:next w:val="NoList"/>
    <w:uiPriority w:val="99"/>
    <w:semiHidden/>
    <w:unhideWhenUsed/>
    <w:rsid w:val="005B52A7"/>
  </w:style>
  <w:style w:type="numbering" w:customStyle="1" w:styleId="NoList136">
    <w:name w:val="No List136"/>
    <w:next w:val="NoList"/>
    <w:uiPriority w:val="99"/>
    <w:semiHidden/>
    <w:unhideWhenUsed/>
    <w:rsid w:val="005B52A7"/>
  </w:style>
  <w:style w:type="numbering" w:customStyle="1" w:styleId="1261">
    <w:name w:val="リストなし126"/>
    <w:next w:val="NoList"/>
    <w:uiPriority w:val="99"/>
    <w:semiHidden/>
    <w:unhideWhenUsed/>
    <w:rsid w:val="005B52A7"/>
  </w:style>
  <w:style w:type="numbering" w:customStyle="1" w:styleId="1262">
    <w:name w:val="无列表126"/>
    <w:next w:val="NoList"/>
    <w:semiHidden/>
    <w:rsid w:val="005B52A7"/>
  </w:style>
  <w:style w:type="numbering" w:customStyle="1" w:styleId="NoList226">
    <w:name w:val="No List226"/>
    <w:next w:val="NoList"/>
    <w:semiHidden/>
    <w:rsid w:val="005B52A7"/>
  </w:style>
  <w:style w:type="numbering" w:customStyle="1" w:styleId="NoList326">
    <w:name w:val="No List326"/>
    <w:next w:val="NoList"/>
    <w:uiPriority w:val="99"/>
    <w:semiHidden/>
    <w:rsid w:val="005B52A7"/>
  </w:style>
  <w:style w:type="numbering" w:customStyle="1" w:styleId="NoList1126">
    <w:name w:val="No List1126"/>
    <w:next w:val="NoList"/>
    <w:uiPriority w:val="99"/>
    <w:semiHidden/>
    <w:unhideWhenUsed/>
    <w:rsid w:val="005B52A7"/>
  </w:style>
  <w:style w:type="numbering" w:customStyle="1" w:styleId="1360">
    <w:name w:val="無清單136"/>
    <w:next w:val="NoList"/>
    <w:uiPriority w:val="99"/>
    <w:semiHidden/>
    <w:unhideWhenUsed/>
    <w:rsid w:val="005B52A7"/>
  </w:style>
  <w:style w:type="numbering" w:customStyle="1" w:styleId="11260">
    <w:name w:val="無清單1126"/>
    <w:next w:val="NoList"/>
    <w:uiPriority w:val="99"/>
    <w:semiHidden/>
    <w:unhideWhenUsed/>
    <w:rsid w:val="005B52A7"/>
  </w:style>
  <w:style w:type="numbering" w:customStyle="1" w:styleId="2160">
    <w:name w:val="无列表216"/>
    <w:next w:val="NoList"/>
    <w:uiPriority w:val="99"/>
    <w:semiHidden/>
    <w:unhideWhenUsed/>
    <w:rsid w:val="005B52A7"/>
  </w:style>
  <w:style w:type="numbering" w:customStyle="1" w:styleId="NoList1225">
    <w:name w:val="No List1225"/>
    <w:next w:val="NoList"/>
    <w:uiPriority w:val="99"/>
    <w:semiHidden/>
    <w:unhideWhenUsed/>
    <w:rsid w:val="005B52A7"/>
  </w:style>
  <w:style w:type="numbering" w:customStyle="1" w:styleId="11251">
    <w:name w:val="リストなし1125"/>
    <w:next w:val="NoList"/>
    <w:uiPriority w:val="99"/>
    <w:semiHidden/>
    <w:unhideWhenUsed/>
    <w:rsid w:val="005B52A7"/>
  </w:style>
  <w:style w:type="numbering" w:customStyle="1" w:styleId="11252">
    <w:name w:val="无列表1125"/>
    <w:next w:val="NoList"/>
    <w:semiHidden/>
    <w:rsid w:val="005B52A7"/>
  </w:style>
  <w:style w:type="numbering" w:customStyle="1" w:styleId="NoList2125">
    <w:name w:val="No List2125"/>
    <w:next w:val="NoList"/>
    <w:semiHidden/>
    <w:rsid w:val="005B52A7"/>
  </w:style>
  <w:style w:type="numbering" w:customStyle="1" w:styleId="NoList3125">
    <w:name w:val="No List3125"/>
    <w:next w:val="NoList"/>
    <w:uiPriority w:val="99"/>
    <w:semiHidden/>
    <w:rsid w:val="005B52A7"/>
  </w:style>
  <w:style w:type="numbering" w:customStyle="1" w:styleId="NoList11126">
    <w:name w:val="No List11126"/>
    <w:next w:val="NoList"/>
    <w:uiPriority w:val="99"/>
    <w:semiHidden/>
    <w:unhideWhenUsed/>
    <w:rsid w:val="005B52A7"/>
  </w:style>
  <w:style w:type="numbering" w:customStyle="1" w:styleId="12250">
    <w:name w:val="無清單1225"/>
    <w:next w:val="NoList"/>
    <w:uiPriority w:val="99"/>
    <w:semiHidden/>
    <w:unhideWhenUsed/>
    <w:rsid w:val="005B52A7"/>
  </w:style>
  <w:style w:type="numbering" w:customStyle="1" w:styleId="111250">
    <w:name w:val="無清單11125"/>
    <w:next w:val="NoList"/>
    <w:uiPriority w:val="99"/>
    <w:semiHidden/>
    <w:unhideWhenUsed/>
    <w:rsid w:val="005B52A7"/>
  </w:style>
  <w:style w:type="numbering" w:customStyle="1" w:styleId="NoList64">
    <w:name w:val="No List64"/>
    <w:next w:val="NoList"/>
    <w:uiPriority w:val="99"/>
    <w:semiHidden/>
    <w:unhideWhenUsed/>
    <w:rsid w:val="005B52A7"/>
  </w:style>
  <w:style w:type="numbering" w:customStyle="1" w:styleId="NoList144">
    <w:name w:val="No List144"/>
    <w:next w:val="NoList"/>
    <w:uiPriority w:val="99"/>
    <w:semiHidden/>
    <w:unhideWhenUsed/>
    <w:rsid w:val="005B52A7"/>
  </w:style>
  <w:style w:type="numbering" w:customStyle="1" w:styleId="1342">
    <w:name w:val="リストなし134"/>
    <w:next w:val="NoList"/>
    <w:uiPriority w:val="99"/>
    <w:semiHidden/>
    <w:unhideWhenUsed/>
    <w:rsid w:val="005B52A7"/>
  </w:style>
  <w:style w:type="numbering" w:customStyle="1" w:styleId="1343">
    <w:name w:val="无列表134"/>
    <w:next w:val="NoList"/>
    <w:semiHidden/>
    <w:rsid w:val="005B52A7"/>
  </w:style>
  <w:style w:type="numbering" w:customStyle="1" w:styleId="NoList234">
    <w:name w:val="No List234"/>
    <w:next w:val="NoList"/>
    <w:semiHidden/>
    <w:rsid w:val="005B52A7"/>
  </w:style>
  <w:style w:type="numbering" w:customStyle="1" w:styleId="NoList334">
    <w:name w:val="No List334"/>
    <w:next w:val="NoList"/>
    <w:uiPriority w:val="99"/>
    <w:semiHidden/>
    <w:rsid w:val="005B52A7"/>
  </w:style>
  <w:style w:type="numbering" w:customStyle="1" w:styleId="NoList1134">
    <w:name w:val="No List1134"/>
    <w:next w:val="NoList"/>
    <w:uiPriority w:val="99"/>
    <w:semiHidden/>
    <w:unhideWhenUsed/>
    <w:rsid w:val="005B52A7"/>
  </w:style>
  <w:style w:type="numbering" w:customStyle="1" w:styleId="1440">
    <w:name w:val="無清單144"/>
    <w:next w:val="NoList"/>
    <w:uiPriority w:val="99"/>
    <w:semiHidden/>
    <w:unhideWhenUsed/>
    <w:rsid w:val="005B52A7"/>
  </w:style>
  <w:style w:type="numbering" w:customStyle="1" w:styleId="11340">
    <w:name w:val="無清單1134"/>
    <w:next w:val="NoList"/>
    <w:uiPriority w:val="99"/>
    <w:semiHidden/>
    <w:unhideWhenUsed/>
    <w:rsid w:val="005B52A7"/>
  </w:style>
  <w:style w:type="numbering" w:customStyle="1" w:styleId="224">
    <w:name w:val="无列表224"/>
    <w:next w:val="NoList"/>
    <w:uiPriority w:val="99"/>
    <w:semiHidden/>
    <w:unhideWhenUsed/>
    <w:rsid w:val="005B52A7"/>
  </w:style>
  <w:style w:type="numbering" w:customStyle="1" w:styleId="NoList1234">
    <w:name w:val="No List1234"/>
    <w:next w:val="NoList"/>
    <w:uiPriority w:val="99"/>
    <w:semiHidden/>
    <w:unhideWhenUsed/>
    <w:rsid w:val="005B52A7"/>
  </w:style>
  <w:style w:type="numbering" w:customStyle="1" w:styleId="11341">
    <w:name w:val="リストなし1134"/>
    <w:next w:val="NoList"/>
    <w:uiPriority w:val="99"/>
    <w:semiHidden/>
    <w:unhideWhenUsed/>
    <w:rsid w:val="005B52A7"/>
  </w:style>
  <w:style w:type="numbering" w:customStyle="1" w:styleId="11342">
    <w:name w:val="无列表1134"/>
    <w:next w:val="NoList"/>
    <w:semiHidden/>
    <w:rsid w:val="005B52A7"/>
  </w:style>
  <w:style w:type="numbering" w:customStyle="1" w:styleId="NoList2134">
    <w:name w:val="No List2134"/>
    <w:next w:val="NoList"/>
    <w:semiHidden/>
    <w:rsid w:val="005B52A7"/>
  </w:style>
  <w:style w:type="numbering" w:customStyle="1" w:styleId="NoList3134">
    <w:name w:val="No List3134"/>
    <w:next w:val="NoList"/>
    <w:uiPriority w:val="99"/>
    <w:semiHidden/>
    <w:rsid w:val="005B52A7"/>
  </w:style>
  <w:style w:type="numbering" w:customStyle="1" w:styleId="NoList11134">
    <w:name w:val="No List11134"/>
    <w:next w:val="NoList"/>
    <w:uiPriority w:val="99"/>
    <w:semiHidden/>
    <w:unhideWhenUsed/>
    <w:rsid w:val="005B52A7"/>
  </w:style>
  <w:style w:type="numbering" w:customStyle="1" w:styleId="12340">
    <w:name w:val="無清單1234"/>
    <w:next w:val="NoList"/>
    <w:uiPriority w:val="99"/>
    <w:semiHidden/>
    <w:unhideWhenUsed/>
    <w:rsid w:val="005B52A7"/>
  </w:style>
  <w:style w:type="numbering" w:customStyle="1" w:styleId="11134">
    <w:name w:val="無清單11134"/>
    <w:next w:val="NoList"/>
    <w:uiPriority w:val="99"/>
    <w:semiHidden/>
    <w:unhideWhenUsed/>
    <w:rsid w:val="005B52A7"/>
  </w:style>
  <w:style w:type="numbering" w:customStyle="1" w:styleId="NoList414">
    <w:name w:val="No List414"/>
    <w:next w:val="NoList"/>
    <w:uiPriority w:val="99"/>
    <w:semiHidden/>
    <w:unhideWhenUsed/>
    <w:rsid w:val="005B52A7"/>
  </w:style>
  <w:style w:type="numbering" w:customStyle="1" w:styleId="NoList12114">
    <w:name w:val="No List12114"/>
    <w:next w:val="NoList"/>
    <w:uiPriority w:val="99"/>
    <w:semiHidden/>
    <w:unhideWhenUsed/>
    <w:rsid w:val="005B52A7"/>
  </w:style>
  <w:style w:type="numbering" w:customStyle="1" w:styleId="111142">
    <w:name w:val="リストなし11114"/>
    <w:next w:val="NoList"/>
    <w:uiPriority w:val="99"/>
    <w:semiHidden/>
    <w:unhideWhenUsed/>
    <w:rsid w:val="005B52A7"/>
  </w:style>
  <w:style w:type="numbering" w:customStyle="1" w:styleId="111143">
    <w:name w:val="无列表11114"/>
    <w:next w:val="NoList"/>
    <w:semiHidden/>
    <w:rsid w:val="005B52A7"/>
  </w:style>
  <w:style w:type="numbering" w:customStyle="1" w:styleId="NoList21114">
    <w:name w:val="No List21114"/>
    <w:next w:val="NoList"/>
    <w:semiHidden/>
    <w:rsid w:val="005B52A7"/>
  </w:style>
  <w:style w:type="numbering" w:customStyle="1" w:styleId="NoList31114">
    <w:name w:val="No List31114"/>
    <w:next w:val="NoList"/>
    <w:uiPriority w:val="99"/>
    <w:semiHidden/>
    <w:rsid w:val="005B52A7"/>
  </w:style>
  <w:style w:type="numbering" w:customStyle="1" w:styleId="NoList111114">
    <w:name w:val="No List111114"/>
    <w:next w:val="NoList"/>
    <w:uiPriority w:val="99"/>
    <w:semiHidden/>
    <w:unhideWhenUsed/>
    <w:rsid w:val="005B52A7"/>
  </w:style>
  <w:style w:type="numbering" w:customStyle="1" w:styleId="121140">
    <w:name w:val="無清單12114"/>
    <w:next w:val="NoList"/>
    <w:uiPriority w:val="99"/>
    <w:semiHidden/>
    <w:unhideWhenUsed/>
    <w:rsid w:val="005B52A7"/>
  </w:style>
  <w:style w:type="numbering" w:customStyle="1" w:styleId="111114">
    <w:name w:val="無清單111114"/>
    <w:next w:val="NoList"/>
    <w:uiPriority w:val="99"/>
    <w:semiHidden/>
    <w:unhideWhenUsed/>
    <w:rsid w:val="005B52A7"/>
  </w:style>
  <w:style w:type="numbering" w:customStyle="1" w:styleId="NoList514">
    <w:name w:val="No List514"/>
    <w:next w:val="NoList"/>
    <w:uiPriority w:val="99"/>
    <w:semiHidden/>
    <w:unhideWhenUsed/>
    <w:rsid w:val="005B52A7"/>
  </w:style>
  <w:style w:type="numbering" w:customStyle="1" w:styleId="NoList1314">
    <w:name w:val="No List1314"/>
    <w:next w:val="NoList"/>
    <w:uiPriority w:val="99"/>
    <w:semiHidden/>
    <w:unhideWhenUsed/>
    <w:rsid w:val="005B52A7"/>
  </w:style>
  <w:style w:type="numbering" w:customStyle="1" w:styleId="12142">
    <w:name w:val="リストなし1214"/>
    <w:next w:val="NoList"/>
    <w:uiPriority w:val="99"/>
    <w:semiHidden/>
    <w:unhideWhenUsed/>
    <w:rsid w:val="005B52A7"/>
  </w:style>
  <w:style w:type="numbering" w:customStyle="1" w:styleId="12143">
    <w:name w:val="无列表1214"/>
    <w:next w:val="NoList"/>
    <w:semiHidden/>
    <w:rsid w:val="005B52A7"/>
  </w:style>
  <w:style w:type="numbering" w:customStyle="1" w:styleId="NoList2214">
    <w:name w:val="No List2214"/>
    <w:next w:val="NoList"/>
    <w:semiHidden/>
    <w:rsid w:val="005B52A7"/>
  </w:style>
  <w:style w:type="numbering" w:customStyle="1" w:styleId="NoList3214">
    <w:name w:val="No List3214"/>
    <w:next w:val="NoList"/>
    <w:uiPriority w:val="99"/>
    <w:semiHidden/>
    <w:rsid w:val="005B52A7"/>
  </w:style>
  <w:style w:type="numbering" w:customStyle="1" w:styleId="NoList11214">
    <w:name w:val="No List11214"/>
    <w:next w:val="NoList"/>
    <w:uiPriority w:val="99"/>
    <w:semiHidden/>
    <w:unhideWhenUsed/>
    <w:rsid w:val="005B52A7"/>
  </w:style>
  <w:style w:type="numbering" w:customStyle="1" w:styleId="13140">
    <w:name w:val="無清單1314"/>
    <w:next w:val="NoList"/>
    <w:uiPriority w:val="99"/>
    <w:semiHidden/>
    <w:unhideWhenUsed/>
    <w:rsid w:val="005B52A7"/>
  </w:style>
  <w:style w:type="numbering" w:customStyle="1" w:styleId="112140">
    <w:name w:val="無清單11214"/>
    <w:next w:val="NoList"/>
    <w:uiPriority w:val="99"/>
    <w:semiHidden/>
    <w:unhideWhenUsed/>
    <w:rsid w:val="005B52A7"/>
  </w:style>
  <w:style w:type="numbering" w:customStyle="1" w:styleId="2114">
    <w:name w:val="无列表2114"/>
    <w:next w:val="NoList"/>
    <w:uiPriority w:val="99"/>
    <w:semiHidden/>
    <w:unhideWhenUsed/>
    <w:rsid w:val="005B52A7"/>
  </w:style>
  <w:style w:type="numbering" w:customStyle="1" w:styleId="NoList12214">
    <w:name w:val="No List12214"/>
    <w:next w:val="NoList"/>
    <w:uiPriority w:val="99"/>
    <w:semiHidden/>
    <w:unhideWhenUsed/>
    <w:rsid w:val="005B52A7"/>
  </w:style>
  <w:style w:type="numbering" w:customStyle="1" w:styleId="112141">
    <w:name w:val="リストなし11214"/>
    <w:next w:val="NoList"/>
    <w:uiPriority w:val="99"/>
    <w:semiHidden/>
    <w:unhideWhenUsed/>
    <w:rsid w:val="005B52A7"/>
  </w:style>
  <w:style w:type="numbering" w:customStyle="1" w:styleId="112142">
    <w:name w:val="无列表11214"/>
    <w:next w:val="NoList"/>
    <w:semiHidden/>
    <w:rsid w:val="005B52A7"/>
  </w:style>
  <w:style w:type="numbering" w:customStyle="1" w:styleId="NoList21214">
    <w:name w:val="No List21214"/>
    <w:next w:val="NoList"/>
    <w:semiHidden/>
    <w:rsid w:val="005B52A7"/>
  </w:style>
  <w:style w:type="numbering" w:customStyle="1" w:styleId="NoList31214">
    <w:name w:val="No List31214"/>
    <w:next w:val="NoList"/>
    <w:uiPriority w:val="99"/>
    <w:semiHidden/>
    <w:rsid w:val="005B52A7"/>
  </w:style>
  <w:style w:type="numbering" w:customStyle="1" w:styleId="NoList111214">
    <w:name w:val="No List111214"/>
    <w:next w:val="NoList"/>
    <w:uiPriority w:val="99"/>
    <w:semiHidden/>
    <w:unhideWhenUsed/>
    <w:rsid w:val="005B52A7"/>
  </w:style>
  <w:style w:type="numbering" w:customStyle="1" w:styleId="122140">
    <w:name w:val="無清單12214"/>
    <w:next w:val="NoList"/>
    <w:uiPriority w:val="99"/>
    <w:semiHidden/>
    <w:unhideWhenUsed/>
    <w:rsid w:val="005B52A7"/>
  </w:style>
  <w:style w:type="numbering" w:customStyle="1" w:styleId="111214">
    <w:name w:val="無清單111214"/>
    <w:next w:val="NoList"/>
    <w:uiPriority w:val="99"/>
    <w:semiHidden/>
    <w:unhideWhenUsed/>
    <w:rsid w:val="005B52A7"/>
  </w:style>
  <w:style w:type="numbering" w:customStyle="1" w:styleId="340">
    <w:name w:val="无列表34"/>
    <w:next w:val="NoList"/>
    <w:uiPriority w:val="99"/>
    <w:semiHidden/>
    <w:unhideWhenUsed/>
    <w:rsid w:val="005B52A7"/>
  </w:style>
  <w:style w:type="numbering" w:customStyle="1" w:styleId="13141">
    <w:name w:val="无列表1314"/>
    <w:next w:val="NoList"/>
    <w:semiHidden/>
    <w:rsid w:val="005B52A7"/>
  </w:style>
  <w:style w:type="numbering" w:customStyle="1" w:styleId="NoList11313">
    <w:name w:val="No List11313"/>
    <w:next w:val="NoList"/>
    <w:uiPriority w:val="99"/>
    <w:semiHidden/>
    <w:unhideWhenUsed/>
    <w:rsid w:val="005B52A7"/>
  </w:style>
  <w:style w:type="numbering" w:customStyle="1" w:styleId="NoList4114">
    <w:name w:val="No List4114"/>
    <w:next w:val="NoList"/>
    <w:uiPriority w:val="99"/>
    <w:semiHidden/>
    <w:unhideWhenUsed/>
    <w:rsid w:val="005B52A7"/>
  </w:style>
  <w:style w:type="numbering" w:customStyle="1" w:styleId="2214">
    <w:name w:val="无列表2214"/>
    <w:next w:val="NoList"/>
    <w:uiPriority w:val="99"/>
    <w:semiHidden/>
    <w:unhideWhenUsed/>
    <w:rsid w:val="005B52A7"/>
  </w:style>
  <w:style w:type="numbering" w:customStyle="1" w:styleId="NoList121114">
    <w:name w:val="No List121114"/>
    <w:next w:val="NoList"/>
    <w:uiPriority w:val="99"/>
    <w:semiHidden/>
    <w:unhideWhenUsed/>
    <w:rsid w:val="005B52A7"/>
  </w:style>
  <w:style w:type="numbering" w:customStyle="1" w:styleId="1111140">
    <w:name w:val="リストなし111114"/>
    <w:next w:val="NoList"/>
    <w:uiPriority w:val="99"/>
    <w:semiHidden/>
    <w:unhideWhenUsed/>
    <w:rsid w:val="005B52A7"/>
  </w:style>
  <w:style w:type="numbering" w:customStyle="1" w:styleId="1111141">
    <w:name w:val="无列表111114"/>
    <w:next w:val="NoList"/>
    <w:semiHidden/>
    <w:rsid w:val="005B52A7"/>
  </w:style>
  <w:style w:type="numbering" w:customStyle="1" w:styleId="NoList211114">
    <w:name w:val="No List211114"/>
    <w:next w:val="NoList"/>
    <w:semiHidden/>
    <w:rsid w:val="005B52A7"/>
  </w:style>
  <w:style w:type="numbering" w:customStyle="1" w:styleId="NoList311114">
    <w:name w:val="No List311114"/>
    <w:next w:val="NoList"/>
    <w:uiPriority w:val="99"/>
    <w:semiHidden/>
    <w:rsid w:val="005B52A7"/>
  </w:style>
  <w:style w:type="numbering" w:customStyle="1" w:styleId="NoList1111114">
    <w:name w:val="No List1111114"/>
    <w:next w:val="NoList"/>
    <w:uiPriority w:val="99"/>
    <w:semiHidden/>
    <w:unhideWhenUsed/>
    <w:rsid w:val="005B52A7"/>
  </w:style>
  <w:style w:type="numbering" w:customStyle="1" w:styleId="121114">
    <w:name w:val="無清單121114"/>
    <w:next w:val="NoList"/>
    <w:uiPriority w:val="99"/>
    <w:semiHidden/>
    <w:unhideWhenUsed/>
    <w:rsid w:val="005B52A7"/>
  </w:style>
  <w:style w:type="numbering" w:customStyle="1" w:styleId="1111114">
    <w:name w:val="無清單1111114"/>
    <w:next w:val="NoList"/>
    <w:uiPriority w:val="99"/>
    <w:semiHidden/>
    <w:unhideWhenUsed/>
    <w:rsid w:val="005B52A7"/>
  </w:style>
  <w:style w:type="numbering" w:customStyle="1" w:styleId="NoList13114">
    <w:name w:val="No List13114"/>
    <w:next w:val="NoList"/>
    <w:uiPriority w:val="99"/>
    <w:semiHidden/>
    <w:unhideWhenUsed/>
    <w:rsid w:val="005B52A7"/>
  </w:style>
  <w:style w:type="numbering" w:customStyle="1" w:styleId="121141">
    <w:name w:val="リストなし12114"/>
    <w:next w:val="NoList"/>
    <w:uiPriority w:val="99"/>
    <w:semiHidden/>
    <w:unhideWhenUsed/>
    <w:rsid w:val="005B52A7"/>
  </w:style>
  <w:style w:type="numbering" w:customStyle="1" w:styleId="121142">
    <w:name w:val="无列表12114"/>
    <w:next w:val="NoList"/>
    <w:semiHidden/>
    <w:rsid w:val="005B52A7"/>
  </w:style>
  <w:style w:type="numbering" w:customStyle="1" w:styleId="NoList22114">
    <w:name w:val="No List22114"/>
    <w:next w:val="NoList"/>
    <w:semiHidden/>
    <w:rsid w:val="005B52A7"/>
  </w:style>
  <w:style w:type="numbering" w:customStyle="1" w:styleId="NoList32114">
    <w:name w:val="No List32114"/>
    <w:next w:val="NoList"/>
    <w:uiPriority w:val="99"/>
    <w:semiHidden/>
    <w:rsid w:val="005B52A7"/>
  </w:style>
  <w:style w:type="numbering" w:customStyle="1" w:styleId="NoList112114">
    <w:name w:val="No List112114"/>
    <w:next w:val="NoList"/>
    <w:uiPriority w:val="99"/>
    <w:semiHidden/>
    <w:unhideWhenUsed/>
    <w:rsid w:val="005B52A7"/>
  </w:style>
  <w:style w:type="numbering" w:customStyle="1" w:styleId="13114">
    <w:name w:val="無清單13114"/>
    <w:next w:val="NoList"/>
    <w:uiPriority w:val="99"/>
    <w:semiHidden/>
    <w:unhideWhenUsed/>
    <w:rsid w:val="005B52A7"/>
  </w:style>
  <w:style w:type="numbering" w:customStyle="1" w:styleId="112114">
    <w:name w:val="無清單112114"/>
    <w:next w:val="NoList"/>
    <w:uiPriority w:val="99"/>
    <w:semiHidden/>
    <w:unhideWhenUsed/>
    <w:rsid w:val="005B52A7"/>
  </w:style>
  <w:style w:type="numbering" w:customStyle="1" w:styleId="21114">
    <w:name w:val="无列表21114"/>
    <w:next w:val="NoList"/>
    <w:uiPriority w:val="99"/>
    <w:semiHidden/>
    <w:unhideWhenUsed/>
    <w:rsid w:val="005B52A7"/>
  </w:style>
  <w:style w:type="numbering" w:customStyle="1" w:styleId="NoList122114">
    <w:name w:val="No List122114"/>
    <w:next w:val="NoList"/>
    <w:uiPriority w:val="99"/>
    <w:semiHidden/>
    <w:unhideWhenUsed/>
    <w:rsid w:val="005B52A7"/>
  </w:style>
  <w:style w:type="numbering" w:customStyle="1" w:styleId="1121140">
    <w:name w:val="リストなし112114"/>
    <w:next w:val="NoList"/>
    <w:uiPriority w:val="99"/>
    <w:semiHidden/>
    <w:unhideWhenUsed/>
    <w:rsid w:val="005B52A7"/>
  </w:style>
  <w:style w:type="numbering" w:customStyle="1" w:styleId="1121141">
    <w:name w:val="无列表112114"/>
    <w:next w:val="NoList"/>
    <w:semiHidden/>
    <w:rsid w:val="005B52A7"/>
  </w:style>
  <w:style w:type="numbering" w:customStyle="1" w:styleId="NoList212114">
    <w:name w:val="No List212114"/>
    <w:next w:val="NoList"/>
    <w:semiHidden/>
    <w:rsid w:val="005B52A7"/>
  </w:style>
  <w:style w:type="numbering" w:customStyle="1" w:styleId="NoList312114">
    <w:name w:val="No List312114"/>
    <w:next w:val="NoList"/>
    <w:uiPriority w:val="99"/>
    <w:semiHidden/>
    <w:rsid w:val="005B52A7"/>
  </w:style>
  <w:style w:type="numbering" w:customStyle="1" w:styleId="NoList1112114">
    <w:name w:val="No List1112114"/>
    <w:next w:val="NoList"/>
    <w:uiPriority w:val="99"/>
    <w:semiHidden/>
    <w:unhideWhenUsed/>
    <w:rsid w:val="005B52A7"/>
  </w:style>
  <w:style w:type="numbering" w:customStyle="1" w:styleId="122114">
    <w:name w:val="無清單122114"/>
    <w:next w:val="NoList"/>
    <w:uiPriority w:val="99"/>
    <w:semiHidden/>
    <w:unhideWhenUsed/>
    <w:rsid w:val="005B52A7"/>
  </w:style>
  <w:style w:type="numbering" w:customStyle="1" w:styleId="1112114">
    <w:name w:val="無清單1112114"/>
    <w:next w:val="NoList"/>
    <w:uiPriority w:val="99"/>
    <w:semiHidden/>
    <w:unhideWhenUsed/>
    <w:rsid w:val="005B52A7"/>
  </w:style>
  <w:style w:type="numbering" w:customStyle="1" w:styleId="NoList5113">
    <w:name w:val="No List5113"/>
    <w:next w:val="NoList"/>
    <w:uiPriority w:val="99"/>
    <w:semiHidden/>
    <w:unhideWhenUsed/>
    <w:rsid w:val="005B52A7"/>
  </w:style>
  <w:style w:type="numbering" w:customStyle="1" w:styleId="NoList613">
    <w:name w:val="No List613"/>
    <w:next w:val="NoList"/>
    <w:uiPriority w:val="99"/>
    <w:semiHidden/>
    <w:unhideWhenUsed/>
    <w:rsid w:val="005B52A7"/>
  </w:style>
  <w:style w:type="numbering" w:customStyle="1" w:styleId="NoList1413">
    <w:name w:val="No List1413"/>
    <w:next w:val="NoList"/>
    <w:uiPriority w:val="99"/>
    <w:semiHidden/>
    <w:unhideWhenUsed/>
    <w:rsid w:val="005B52A7"/>
  </w:style>
  <w:style w:type="numbering" w:customStyle="1" w:styleId="13132">
    <w:name w:val="リストなし1313"/>
    <w:next w:val="NoList"/>
    <w:uiPriority w:val="99"/>
    <w:semiHidden/>
    <w:unhideWhenUsed/>
    <w:rsid w:val="005B52A7"/>
  </w:style>
  <w:style w:type="numbering" w:customStyle="1" w:styleId="NoList2313">
    <w:name w:val="No List2313"/>
    <w:next w:val="NoList"/>
    <w:semiHidden/>
    <w:rsid w:val="005B52A7"/>
  </w:style>
  <w:style w:type="numbering" w:customStyle="1" w:styleId="NoList3313">
    <w:name w:val="No List3313"/>
    <w:next w:val="NoList"/>
    <w:uiPriority w:val="99"/>
    <w:semiHidden/>
    <w:rsid w:val="005B52A7"/>
  </w:style>
  <w:style w:type="numbering" w:customStyle="1" w:styleId="NoList1143">
    <w:name w:val="No List1143"/>
    <w:next w:val="NoList"/>
    <w:uiPriority w:val="99"/>
    <w:semiHidden/>
    <w:unhideWhenUsed/>
    <w:rsid w:val="005B52A7"/>
  </w:style>
  <w:style w:type="numbering" w:customStyle="1" w:styleId="14130">
    <w:name w:val="無清單1413"/>
    <w:next w:val="NoList"/>
    <w:uiPriority w:val="99"/>
    <w:semiHidden/>
    <w:unhideWhenUsed/>
    <w:rsid w:val="005B52A7"/>
  </w:style>
  <w:style w:type="numbering" w:customStyle="1" w:styleId="113130">
    <w:name w:val="無清單11313"/>
    <w:next w:val="NoList"/>
    <w:uiPriority w:val="99"/>
    <w:semiHidden/>
    <w:unhideWhenUsed/>
    <w:rsid w:val="005B52A7"/>
  </w:style>
  <w:style w:type="numbering" w:customStyle="1" w:styleId="NoList423">
    <w:name w:val="No List423"/>
    <w:next w:val="NoList"/>
    <w:uiPriority w:val="99"/>
    <w:semiHidden/>
    <w:unhideWhenUsed/>
    <w:rsid w:val="005B52A7"/>
  </w:style>
  <w:style w:type="numbering" w:customStyle="1" w:styleId="NoList12313">
    <w:name w:val="No List12313"/>
    <w:next w:val="NoList"/>
    <w:uiPriority w:val="99"/>
    <w:semiHidden/>
    <w:unhideWhenUsed/>
    <w:rsid w:val="005B52A7"/>
  </w:style>
  <w:style w:type="numbering" w:customStyle="1" w:styleId="113131">
    <w:name w:val="リストなし11313"/>
    <w:next w:val="NoList"/>
    <w:uiPriority w:val="99"/>
    <w:semiHidden/>
    <w:unhideWhenUsed/>
    <w:rsid w:val="005B52A7"/>
  </w:style>
  <w:style w:type="numbering" w:customStyle="1" w:styleId="113132">
    <w:name w:val="无列表11313"/>
    <w:next w:val="NoList"/>
    <w:semiHidden/>
    <w:rsid w:val="005B52A7"/>
  </w:style>
  <w:style w:type="numbering" w:customStyle="1" w:styleId="NoList21313">
    <w:name w:val="No List21313"/>
    <w:next w:val="NoList"/>
    <w:semiHidden/>
    <w:rsid w:val="005B52A7"/>
  </w:style>
  <w:style w:type="numbering" w:customStyle="1" w:styleId="NoList31313">
    <w:name w:val="No List31313"/>
    <w:next w:val="NoList"/>
    <w:uiPriority w:val="99"/>
    <w:semiHidden/>
    <w:rsid w:val="005B52A7"/>
  </w:style>
  <w:style w:type="numbering" w:customStyle="1" w:styleId="NoList111313">
    <w:name w:val="No List111313"/>
    <w:next w:val="NoList"/>
    <w:uiPriority w:val="99"/>
    <w:semiHidden/>
    <w:unhideWhenUsed/>
    <w:rsid w:val="005B52A7"/>
  </w:style>
  <w:style w:type="numbering" w:customStyle="1" w:styleId="123130">
    <w:name w:val="無清單12313"/>
    <w:next w:val="NoList"/>
    <w:uiPriority w:val="99"/>
    <w:semiHidden/>
    <w:unhideWhenUsed/>
    <w:rsid w:val="005B52A7"/>
  </w:style>
  <w:style w:type="numbering" w:customStyle="1" w:styleId="1113130">
    <w:name w:val="無清單111313"/>
    <w:next w:val="NoList"/>
    <w:uiPriority w:val="99"/>
    <w:semiHidden/>
    <w:unhideWhenUsed/>
    <w:rsid w:val="005B52A7"/>
  </w:style>
  <w:style w:type="numbering" w:customStyle="1" w:styleId="NoList12123">
    <w:name w:val="No List12123"/>
    <w:next w:val="NoList"/>
    <w:uiPriority w:val="99"/>
    <w:semiHidden/>
    <w:unhideWhenUsed/>
    <w:rsid w:val="005B52A7"/>
  </w:style>
  <w:style w:type="numbering" w:customStyle="1" w:styleId="111232">
    <w:name w:val="リストなし11123"/>
    <w:next w:val="NoList"/>
    <w:uiPriority w:val="99"/>
    <w:semiHidden/>
    <w:unhideWhenUsed/>
    <w:rsid w:val="005B52A7"/>
  </w:style>
  <w:style w:type="numbering" w:customStyle="1" w:styleId="111233">
    <w:name w:val="无列表11123"/>
    <w:next w:val="NoList"/>
    <w:semiHidden/>
    <w:rsid w:val="005B52A7"/>
  </w:style>
  <w:style w:type="numbering" w:customStyle="1" w:styleId="NoList21123">
    <w:name w:val="No List21123"/>
    <w:next w:val="NoList"/>
    <w:semiHidden/>
    <w:rsid w:val="005B52A7"/>
  </w:style>
  <w:style w:type="numbering" w:customStyle="1" w:styleId="NoList31123">
    <w:name w:val="No List31123"/>
    <w:next w:val="NoList"/>
    <w:uiPriority w:val="99"/>
    <w:semiHidden/>
    <w:rsid w:val="005B52A7"/>
  </w:style>
  <w:style w:type="numbering" w:customStyle="1" w:styleId="NoList111123">
    <w:name w:val="No List111123"/>
    <w:next w:val="NoList"/>
    <w:uiPriority w:val="99"/>
    <w:semiHidden/>
    <w:unhideWhenUsed/>
    <w:rsid w:val="005B52A7"/>
  </w:style>
  <w:style w:type="numbering" w:customStyle="1" w:styleId="12123">
    <w:name w:val="無清單12123"/>
    <w:next w:val="NoList"/>
    <w:uiPriority w:val="99"/>
    <w:semiHidden/>
    <w:unhideWhenUsed/>
    <w:rsid w:val="005B52A7"/>
  </w:style>
  <w:style w:type="numbering" w:customStyle="1" w:styleId="1111230">
    <w:name w:val="無清單111123"/>
    <w:next w:val="NoList"/>
    <w:uiPriority w:val="99"/>
    <w:semiHidden/>
    <w:unhideWhenUsed/>
    <w:rsid w:val="005B52A7"/>
  </w:style>
  <w:style w:type="numbering" w:customStyle="1" w:styleId="NoList523">
    <w:name w:val="No List523"/>
    <w:next w:val="NoList"/>
    <w:uiPriority w:val="99"/>
    <w:semiHidden/>
    <w:unhideWhenUsed/>
    <w:rsid w:val="005B52A7"/>
  </w:style>
  <w:style w:type="numbering" w:customStyle="1" w:styleId="NoList1323">
    <w:name w:val="No List1323"/>
    <w:next w:val="NoList"/>
    <w:uiPriority w:val="99"/>
    <w:semiHidden/>
    <w:unhideWhenUsed/>
    <w:rsid w:val="005B52A7"/>
  </w:style>
  <w:style w:type="numbering" w:customStyle="1" w:styleId="12232">
    <w:name w:val="リストなし1223"/>
    <w:next w:val="NoList"/>
    <w:uiPriority w:val="99"/>
    <w:semiHidden/>
    <w:unhideWhenUsed/>
    <w:rsid w:val="005B52A7"/>
  </w:style>
  <w:style w:type="numbering" w:customStyle="1" w:styleId="12241">
    <w:name w:val="无列表1224"/>
    <w:next w:val="NoList"/>
    <w:semiHidden/>
    <w:rsid w:val="005B52A7"/>
  </w:style>
  <w:style w:type="numbering" w:customStyle="1" w:styleId="NoList2223">
    <w:name w:val="No List2223"/>
    <w:next w:val="NoList"/>
    <w:semiHidden/>
    <w:rsid w:val="005B52A7"/>
  </w:style>
  <w:style w:type="numbering" w:customStyle="1" w:styleId="NoList3223">
    <w:name w:val="No List3223"/>
    <w:next w:val="NoList"/>
    <w:uiPriority w:val="99"/>
    <w:semiHidden/>
    <w:rsid w:val="005B52A7"/>
  </w:style>
  <w:style w:type="numbering" w:customStyle="1" w:styleId="NoList11223">
    <w:name w:val="No List11223"/>
    <w:next w:val="NoList"/>
    <w:uiPriority w:val="99"/>
    <w:semiHidden/>
    <w:unhideWhenUsed/>
    <w:rsid w:val="005B52A7"/>
  </w:style>
  <w:style w:type="numbering" w:customStyle="1" w:styleId="13230">
    <w:name w:val="無清單1323"/>
    <w:next w:val="NoList"/>
    <w:uiPriority w:val="99"/>
    <w:semiHidden/>
    <w:unhideWhenUsed/>
    <w:rsid w:val="005B52A7"/>
  </w:style>
  <w:style w:type="numbering" w:customStyle="1" w:styleId="11223">
    <w:name w:val="無清單11223"/>
    <w:next w:val="NoList"/>
    <w:uiPriority w:val="99"/>
    <w:semiHidden/>
    <w:unhideWhenUsed/>
    <w:rsid w:val="005B52A7"/>
  </w:style>
  <w:style w:type="numbering" w:customStyle="1" w:styleId="2123">
    <w:name w:val="无列表2123"/>
    <w:next w:val="NoList"/>
    <w:uiPriority w:val="99"/>
    <w:semiHidden/>
    <w:unhideWhenUsed/>
    <w:rsid w:val="005B52A7"/>
  </w:style>
  <w:style w:type="numbering" w:customStyle="1" w:styleId="NoList111223">
    <w:name w:val="No List111223"/>
    <w:next w:val="NoList"/>
    <w:uiPriority w:val="99"/>
    <w:semiHidden/>
    <w:unhideWhenUsed/>
    <w:rsid w:val="005B52A7"/>
  </w:style>
  <w:style w:type="numbering" w:customStyle="1" w:styleId="NoList73">
    <w:name w:val="No List73"/>
    <w:next w:val="NoList"/>
    <w:uiPriority w:val="99"/>
    <w:semiHidden/>
    <w:unhideWhenUsed/>
    <w:rsid w:val="005B52A7"/>
  </w:style>
  <w:style w:type="numbering" w:customStyle="1" w:styleId="NoList153">
    <w:name w:val="No List153"/>
    <w:next w:val="NoList"/>
    <w:uiPriority w:val="99"/>
    <w:semiHidden/>
    <w:unhideWhenUsed/>
    <w:rsid w:val="005B52A7"/>
  </w:style>
  <w:style w:type="numbering" w:customStyle="1" w:styleId="1432">
    <w:name w:val="リストなし143"/>
    <w:next w:val="NoList"/>
    <w:uiPriority w:val="99"/>
    <w:semiHidden/>
    <w:unhideWhenUsed/>
    <w:rsid w:val="005B52A7"/>
  </w:style>
  <w:style w:type="numbering" w:customStyle="1" w:styleId="1433">
    <w:name w:val="无列表143"/>
    <w:next w:val="NoList"/>
    <w:semiHidden/>
    <w:rsid w:val="005B52A7"/>
  </w:style>
  <w:style w:type="numbering" w:customStyle="1" w:styleId="NoList243">
    <w:name w:val="No List243"/>
    <w:next w:val="NoList"/>
    <w:semiHidden/>
    <w:rsid w:val="005B52A7"/>
  </w:style>
  <w:style w:type="numbering" w:customStyle="1" w:styleId="NoList343">
    <w:name w:val="No List343"/>
    <w:next w:val="NoList"/>
    <w:uiPriority w:val="99"/>
    <w:semiHidden/>
    <w:rsid w:val="005B52A7"/>
  </w:style>
  <w:style w:type="numbering" w:customStyle="1" w:styleId="NoList1153">
    <w:name w:val="No List1153"/>
    <w:next w:val="NoList"/>
    <w:uiPriority w:val="99"/>
    <w:semiHidden/>
    <w:unhideWhenUsed/>
    <w:rsid w:val="005B52A7"/>
  </w:style>
  <w:style w:type="numbering" w:customStyle="1" w:styleId="1531">
    <w:name w:val="無清單153"/>
    <w:next w:val="NoList"/>
    <w:uiPriority w:val="99"/>
    <w:semiHidden/>
    <w:unhideWhenUsed/>
    <w:rsid w:val="005B52A7"/>
  </w:style>
  <w:style w:type="numbering" w:customStyle="1" w:styleId="11430">
    <w:name w:val="無清單1143"/>
    <w:next w:val="NoList"/>
    <w:uiPriority w:val="99"/>
    <w:semiHidden/>
    <w:unhideWhenUsed/>
    <w:rsid w:val="005B52A7"/>
  </w:style>
  <w:style w:type="numbering" w:customStyle="1" w:styleId="NoList433">
    <w:name w:val="No List433"/>
    <w:next w:val="NoList"/>
    <w:uiPriority w:val="99"/>
    <w:semiHidden/>
    <w:unhideWhenUsed/>
    <w:rsid w:val="005B52A7"/>
  </w:style>
  <w:style w:type="numbering" w:customStyle="1" w:styleId="NoList1243">
    <w:name w:val="No List1243"/>
    <w:next w:val="NoList"/>
    <w:uiPriority w:val="99"/>
    <w:semiHidden/>
    <w:unhideWhenUsed/>
    <w:rsid w:val="005B52A7"/>
  </w:style>
  <w:style w:type="numbering" w:customStyle="1" w:styleId="11431">
    <w:name w:val="リストなし1143"/>
    <w:next w:val="NoList"/>
    <w:uiPriority w:val="99"/>
    <w:semiHidden/>
    <w:unhideWhenUsed/>
    <w:rsid w:val="005B52A7"/>
  </w:style>
  <w:style w:type="numbering" w:customStyle="1" w:styleId="11432">
    <w:name w:val="无列表1143"/>
    <w:next w:val="NoList"/>
    <w:semiHidden/>
    <w:rsid w:val="005B52A7"/>
  </w:style>
  <w:style w:type="numbering" w:customStyle="1" w:styleId="NoList2143">
    <w:name w:val="No List2143"/>
    <w:next w:val="NoList"/>
    <w:semiHidden/>
    <w:rsid w:val="005B52A7"/>
  </w:style>
  <w:style w:type="numbering" w:customStyle="1" w:styleId="NoList3143">
    <w:name w:val="No List3143"/>
    <w:next w:val="NoList"/>
    <w:uiPriority w:val="99"/>
    <w:semiHidden/>
    <w:rsid w:val="005B52A7"/>
  </w:style>
  <w:style w:type="numbering" w:customStyle="1" w:styleId="NoList11143">
    <w:name w:val="No List11143"/>
    <w:next w:val="NoList"/>
    <w:uiPriority w:val="99"/>
    <w:semiHidden/>
    <w:unhideWhenUsed/>
    <w:rsid w:val="005B52A7"/>
  </w:style>
  <w:style w:type="numbering" w:customStyle="1" w:styleId="12430">
    <w:name w:val="無清單1243"/>
    <w:next w:val="NoList"/>
    <w:uiPriority w:val="99"/>
    <w:semiHidden/>
    <w:unhideWhenUsed/>
    <w:rsid w:val="005B52A7"/>
  </w:style>
  <w:style w:type="numbering" w:customStyle="1" w:styleId="11143">
    <w:name w:val="無清單11143"/>
    <w:next w:val="NoList"/>
    <w:uiPriority w:val="99"/>
    <w:semiHidden/>
    <w:unhideWhenUsed/>
    <w:rsid w:val="005B52A7"/>
  </w:style>
  <w:style w:type="numbering" w:customStyle="1" w:styleId="233">
    <w:name w:val="无列表233"/>
    <w:next w:val="NoList"/>
    <w:uiPriority w:val="99"/>
    <w:semiHidden/>
    <w:unhideWhenUsed/>
    <w:rsid w:val="005B52A7"/>
  </w:style>
  <w:style w:type="numbering" w:customStyle="1" w:styleId="NoList12133">
    <w:name w:val="No List12133"/>
    <w:next w:val="NoList"/>
    <w:uiPriority w:val="99"/>
    <w:semiHidden/>
    <w:unhideWhenUsed/>
    <w:rsid w:val="005B52A7"/>
  </w:style>
  <w:style w:type="numbering" w:customStyle="1" w:styleId="111331">
    <w:name w:val="リストなし11133"/>
    <w:next w:val="NoList"/>
    <w:uiPriority w:val="99"/>
    <w:semiHidden/>
    <w:unhideWhenUsed/>
    <w:rsid w:val="005B52A7"/>
  </w:style>
  <w:style w:type="numbering" w:customStyle="1" w:styleId="111332">
    <w:name w:val="无列表11133"/>
    <w:next w:val="NoList"/>
    <w:semiHidden/>
    <w:rsid w:val="005B52A7"/>
  </w:style>
  <w:style w:type="numbering" w:customStyle="1" w:styleId="NoList21133">
    <w:name w:val="No List21133"/>
    <w:next w:val="NoList"/>
    <w:semiHidden/>
    <w:rsid w:val="005B52A7"/>
  </w:style>
  <w:style w:type="numbering" w:customStyle="1" w:styleId="NoList31133">
    <w:name w:val="No List31133"/>
    <w:next w:val="NoList"/>
    <w:uiPriority w:val="99"/>
    <w:semiHidden/>
    <w:rsid w:val="005B52A7"/>
  </w:style>
  <w:style w:type="numbering" w:customStyle="1" w:styleId="NoList111133">
    <w:name w:val="No List111133"/>
    <w:next w:val="NoList"/>
    <w:uiPriority w:val="99"/>
    <w:semiHidden/>
    <w:unhideWhenUsed/>
    <w:rsid w:val="005B52A7"/>
  </w:style>
  <w:style w:type="numbering" w:customStyle="1" w:styleId="121330">
    <w:name w:val="無清單12133"/>
    <w:next w:val="NoList"/>
    <w:uiPriority w:val="99"/>
    <w:semiHidden/>
    <w:unhideWhenUsed/>
    <w:rsid w:val="005B52A7"/>
  </w:style>
  <w:style w:type="numbering" w:customStyle="1" w:styleId="1111330">
    <w:name w:val="無清單111133"/>
    <w:next w:val="NoList"/>
    <w:uiPriority w:val="99"/>
    <w:semiHidden/>
    <w:unhideWhenUsed/>
    <w:rsid w:val="005B52A7"/>
  </w:style>
  <w:style w:type="numbering" w:customStyle="1" w:styleId="NoList533">
    <w:name w:val="No List533"/>
    <w:next w:val="NoList"/>
    <w:uiPriority w:val="99"/>
    <w:semiHidden/>
    <w:unhideWhenUsed/>
    <w:rsid w:val="005B52A7"/>
  </w:style>
  <w:style w:type="numbering" w:customStyle="1" w:styleId="NoList1333">
    <w:name w:val="No List1333"/>
    <w:next w:val="NoList"/>
    <w:uiPriority w:val="99"/>
    <w:semiHidden/>
    <w:unhideWhenUsed/>
    <w:rsid w:val="005B52A7"/>
  </w:style>
  <w:style w:type="numbering" w:customStyle="1" w:styleId="12331">
    <w:name w:val="リストなし1233"/>
    <w:next w:val="NoList"/>
    <w:uiPriority w:val="99"/>
    <w:semiHidden/>
    <w:unhideWhenUsed/>
    <w:rsid w:val="005B52A7"/>
  </w:style>
  <w:style w:type="numbering" w:customStyle="1" w:styleId="12332">
    <w:name w:val="无列表1233"/>
    <w:next w:val="NoList"/>
    <w:semiHidden/>
    <w:rsid w:val="005B52A7"/>
  </w:style>
  <w:style w:type="numbering" w:customStyle="1" w:styleId="NoList2233">
    <w:name w:val="No List2233"/>
    <w:next w:val="NoList"/>
    <w:semiHidden/>
    <w:rsid w:val="005B52A7"/>
  </w:style>
  <w:style w:type="numbering" w:customStyle="1" w:styleId="NoList3233">
    <w:name w:val="No List3233"/>
    <w:next w:val="NoList"/>
    <w:uiPriority w:val="99"/>
    <w:semiHidden/>
    <w:rsid w:val="005B52A7"/>
  </w:style>
  <w:style w:type="numbering" w:customStyle="1" w:styleId="NoList11233">
    <w:name w:val="No List11233"/>
    <w:next w:val="NoList"/>
    <w:uiPriority w:val="99"/>
    <w:semiHidden/>
    <w:unhideWhenUsed/>
    <w:rsid w:val="005B52A7"/>
  </w:style>
  <w:style w:type="numbering" w:customStyle="1" w:styleId="13330">
    <w:name w:val="無清單1333"/>
    <w:next w:val="NoList"/>
    <w:uiPriority w:val="99"/>
    <w:semiHidden/>
    <w:unhideWhenUsed/>
    <w:rsid w:val="005B52A7"/>
  </w:style>
  <w:style w:type="numbering" w:customStyle="1" w:styleId="11233">
    <w:name w:val="無清單11233"/>
    <w:next w:val="NoList"/>
    <w:uiPriority w:val="99"/>
    <w:semiHidden/>
    <w:unhideWhenUsed/>
    <w:rsid w:val="005B52A7"/>
  </w:style>
  <w:style w:type="numbering" w:customStyle="1" w:styleId="2133">
    <w:name w:val="无列表2133"/>
    <w:next w:val="NoList"/>
    <w:uiPriority w:val="99"/>
    <w:semiHidden/>
    <w:unhideWhenUsed/>
    <w:rsid w:val="005B52A7"/>
  </w:style>
  <w:style w:type="numbering" w:customStyle="1" w:styleId="NoList12223">
    <w:name w:val="No List12223"/>
    <w:next w:val="NoList"/>
    <w:uiPriority w:val="99"/>
    <w:semiHidden/>
    <w:unhideWhenUsed/>
    <w:rsid w:val="005B52A7"/>
  </w:style>
  <w:style w:type="numbering" w:customStyle="1" w:styleId="112230">
    <w:name w:val="リストなし11223"/>
    <w:next w:val="NoList"/>
    <w:uiPriority w:val="99"/>
    <w:semiHidden/>
    <w:unhideWhenUsed/>
    <w:rsid w:val="005B52A7"/>
  </w:style>
  <w:style w:type="numbering" w:customStyle="1" w:styleId="112231">
    <w:name w:val="无列表11223"/>
    <w:next w:val="NoList"/>
    <w:semiHidden/>
    <w:rsid w:val="005B52A7"/>
  </w:style>
  <w:style w:type="numbering" w:customStyle="1" w:styleId="NoList21223">
    <w:name w:val="No List21223"/>
    <w:next w:val="NoList"/>
    <w:semiHidden/>
    <w:rsid w:val="005B52A7"/>
  </w:style>
  <w:style w:type="numbering" w:customStyle="1" w:styleId="NoList31223">
    <w:name w:val="No List31223"/>
    <w:next w:val="NoList"/>
    <w:uiPriority w:val="99"/>
    <w:semiHidden/>
    <w:rsid w:val="005B52A7"/>
  </w:style>
  <w:style w:type="numbering" w:customStyle="1" w:styleId="NoList111233">
    <w:name w:val="No List111233"/>
    <w:next w:val="NoList"/>
    <w:uiPriority w:val="99"/>
    <w:semiHidden/>
    <w:unhideWhenUsed/>
    <w:rsid w:val="005B52A7"/>
  </w:style>
  <w:style w:type="numbering" w:customStyle="1" w:styleId="122230">
    <w:name w:val="無清單12223"/>
    <w:next w:val="NoList"/>
    <w:uiPriority w:val="99"/>
    <w:semiHidden/>
    <w:unhideWhenUsed/>
    <w:rsid w:val="005B52A7"/>
  </w:style>
  <w:style w:type="numbering" w:customStyle="1" w:styleId="1112230">
    <w:name w:val="無清單111223"/>
    <w:next w:val="NoList"/>
    <w:uiPriority w:val="99"/>
    <w:semiHidden/>
    <w:unhideWhenUsed/>
    <w:rsid w:val="005B52A7"/>
  </w:style>
  <w:style w:type="numbering" w:customStyle="1" w:styleId="NoList82">
    <w:name w:val="No List82"/>
    <w:next w:val="NoList"/>
    <w:uiPriority w:val="99"/>
    <w:semiHidden/>
    <w:unhideWhenUsed/>
    <w:rsid w:val="005B52A7"/>
  </w:style>
  <w:style w:type="numbering" w:customStyle="1" w:styleId="NoList162">
    <w:name w:val="No List162"/>
    <w:next w:val="NoList"/>
    <w:uiPriority w:val="99"/>
    <w:semiHidden/>
    <w:unhideWhenUsed/>
    <w:rsid w:val="005B52A7"/>
  </w:style>
  <w:style w:type="numbering" w:customStyle="1" w:styleId="1521">
    <w:name w:val="リストなし152"/>
    <w:next w:val="NoList"/>
    <w:uiPriority w:val="99"/>
    <w:semiHidden/>
    <w:unhideWhenUsed/>
    <w:rsid w:val="005B52A7"/>
  </w:style>
  <w:style w:type="numbering" w:customStyle="1" w:styleId="1522">
    <w:name w:val="无列表152"/>
    <w:next w:val="NoList"/>
    <w:semiHidden/>
    <w:rsid w:val="005B52A7"/>
  </w:style>
  <w:style w:type="numbering" w:customStyle="1" w:styleId="NoList252">
    <w:name w:val="No List252"/>
    <w:next w:val="NoList"/>
    <w:semiHidden/>
    <w:rsid w:val="005B52A7"/>
  </w:style>
  <w:style w:type="numbering" w:customStyle="1" w:styleId="NoList352">
    <w:name w:val="No List352"/>
    <w:next w:val="NoList"/>
    <w:uiPriority w:val="99"/>
    <w:semiHidden/>
    <w:rsid w:val="005B52A7"/>
  </w:style>
  <w:style w:type="numbering" w:customStyle="1" w:styleId="NoList1162">
    <w:name w:val="No List1162"/>
    <w:next w:val="NoList"/>
    <w:uiPriority w:val="99"/>
    <w:semiHidden/>
    <w:unhideWhenUsed/>
    <w:rsid w:val="005B52A7"/>
  </w:style>
  <w:style w:type="numbering" w:customStyle="1" w:styleId="1620">
    <w:name w:val="無清單162"/>
    <w:next w:val="NoList"/>
    <w:uiPriority w:val="99"/>
    <w:semiHidden/>
    <w:unhideWhenUsed/>
    <w:rsid w:val="005B52A7"/>
  </w:style>
  <w:style w:type="numbering" w:customStyle="1" w:styleId="11520">
    <w:name w:val="無清單1152"/>
    <w:next w:val="NoList"/>
    <w:uiPriority w:val="99"/>
    <w:semiHidden/>
    <w:unhideWhenUsed/>
    <w:rsid w:val="005B52A7"/>
  </w:style>
  <w:style w:type="numbering" w:customStyle="1" w:styleId="NoList442">
    <w:name w:val="No List442"/>
    <w:next w:val="NoList"/>
    <w:uiPriority w:val="99"/>
    <w:semiHidden/>
    <w:unhideWhenUsed/>
    <w:rsid w:val="005B52A7"/>
  </w:style>
  <w:style w:type="numbering" w:customStyle="1" w:styleId="NoList1252">
    <w:name w:val="No List1252"/>
    <w:next w:val="NoList"/>
    <w:uiPriority w:val="99"/>
    <w:semiHidden/>
    <w:unhideWhenUsed/>
    <w:rsid w:val="005B52A7"/>
  </w:style>
  <w:style w:type="numbering" w:customStyle="1" w:styleId="11521">
    <w:name w:val="リストなし1152"/>
    <w:next w:val="NoList"/>
    <w:uiPriority w:val="99"/>
    <w:semiHidden/>
    <w:unhideWhenUsed/>
    <w:rsid w:val="005B52A7"/>
  </w:style>
  <w:style w:type="numbering" w:customStyle="1" w:styleId="11522">
    <w:name w:val="无列表1152"/>
    <w:next w:val="NoList"/>
    <w:semiHidden/>
    <w:rsid w:val="005B52A7"/>
  </w:style>
  <w:style w:type="numbering" w:customStyle="1" w:styleId="NoList2152">
    <w:name w:val="No List2152"/>
    <w:next w:val="NoList"/>
    <w:semiHidden/>
    <w:rsid w:val="005B52A7"/>
  </w:style>
  <w:style w:type="numbering" w:customStyle="1" w:styleId="NoList3152">
    <w:name w:val="No List3152"/>
    <w:next w:val="NoList"/>
    <w:uiPriority w:val="99"/>
    <w:semiHidden/>
    <w:rsid w:val="005B52A7"/>
  </w:style>
  <w:style w:type="numbering" w:customStyle="1" w:styleId="NoList11152">
    <w:name w:val="No List11152"/>
    <w:next w:val="NoList"/>
    <w:uiPriority w:val="99"/>
    <w:semiHidden/>
    <w:unhideWhenUsed/>
    <w:rsid w:val="005B52A7"/>
  </w:style>
  <w:style w:type="numbering" w:customStyle="1" w:styleId="12520">
    <w:name w:val="無清單1252"/>
    <w:next w:val="NoList"/>
    <w:uiPriority w:val="99"/>
    <w:semiHidden/>
    <w:unhideWhenUsed/>
    <w:rsid w:val="005B52A7"/>
  </w:style>
  <w:style w:type="numbering" w:customStyle="1" w:styleId="111520">
    <w:name w:val="無清單11152"/>
    <w:next w:val="NoList"/>
    <w:uiPriority w:val="99"/>
    <w:semiHidden/>
    <w:unhideWhenUsed/>
    <w:rsid w:val="005B52A7"/>
  </w:style>
  <w:style w:type="numbering" w:customStyle="1" w:styleId="242">
    <w:name w:val="无列表242"/>
    <w:next w:val="NoList"/>
    <w:uiPriority w:val="99"/>
    <w:semiHidden/>
    <w:unhideWhenUsed/>
    <w:rsid w:val="005B52A7"/>
  </w:style>
  <w:style w:type="numbering" w:customStyle="1" w:styleId="NoList12142">
    <w:name w:val="No List12142"/>
    <w:next w:val="NoList"/>
    <w:uiPriority w:val="99"/>
    <w:semiHidden/>
    <w:unhideWhenUsed/>
    <w:rsid w:val="005B52A7"/>
  </w:style>
  <w:style w:type="numbering" w:customStyle="1" w:styleId="111421">
    <w:name w:val="リストなし11142"/>
    <w:next w:val="NoList"/>
    <w:uiPriority w:val="99"/>
    <w:semiHidden/>
    <w:unhideWhenUsed/>
    <w:rsid w:val="005B52A7"/>
  </w:style>
  <w:style w:type="numbering" w:customStyle="1" w:styleId="111422">
    <w:name w:val="无列表11142"/>
    <w:next w:val="NoList"/>
    <w:semiHidden/>
    <w:rsid w:val="005B52A7"/>
  </w:style>
  <w:style w:type="numbering" w:customStyle="1" w:styleId="NoList21142">
    <w:name w:val="No List21142"/>
    <w:next w:val="NoList"/>
    <w:semiHidden/>
    <w:rsid w:val="005B52A7"/>
  </w:style>
  <w:style w:type="numbering" w:customStyle="1" w:styleId="NoList31142">
    <w:name w:val="No List31142"/>
    <w:next w:val="NoList"/>
    <w:uiPriority w:val="99"/>
    <w:semiHidden/>
    <w:rsid w:val="005B52A7"/>
  </w:style>
  <w:style w:type="numbering" w:customStyle="1" w:styleId="NoList111142">
    <w:name w:val="No List111142"/>
    <w:next w:val="NoList"/>
    <w:uiPriority w:val="99"/>
    <w:semiHidden/>
    <w:unhideWhenUsed/>
    <w:rsid w:val="005B52A7"/>
  </w:style>
  <w:style w:type="numbering" w:customStyle="1" w:styleId="121420">
    <w:name w:val="無清單12142"/>
    <w:next w:val="NoList"/>
    <w:uiPriority w:val="99"/>
    <w:semiHidden/>
    <w:unhideWhenUsed/>
    <w:rsid w:val="005B52A7"/>
  </w:style>
  <w:style w:type="numbering" w:customStyle="1" w:styleId="1111420">
    <w:name w:val="無清單111142"/>
    <w:next w:val="NoList"/>
    <w:uiPriority w:val="99"/>
    <w:semiHidden/>
    <w:unhideWhenUsed/>
    <w:rsid w:val="005B52A7"/>
  </w:style>
  <w:style w:type="numbering" w:customStyle="1" w:styleId="NoList542">
    <w:name w:val="No List542"/>
    <w:next w:val="NoList"/>
    <w:uiPriority w:val="99"/>
    <w:semiHidden/>
    <w:unhideWhenUsed/>
    <w:rsid w:val="005B52A7"/>
  </w:style>
  <w:style w:type="numbering" w:customStyle="1" w:styleId="NoList1342">
    <w:name w:val="No List1342"/>
    <w:next w:val="NoList"/>
    <w:uiPriority w:val="99"/>
    <w:semiHidden/>
    <w:unhideWhenUsed/>
    <w:rsid w:val="005B52A7"/>
  </w:style>
  <w:style w:type="numbering" w:customStyle="1" w:styleId="12421">
    <w:name w:val="リストなし1242"/>
    <w:next w:val="NoList"/>
    <w:uiPriority w:val="99"/>
    <w:semiHidden/>
    <w:unhideWhenUsed/>
    <w:rsid w:val="005B52A7"/>
  </w:style>
  <w:style w:type="numbering" w:customStyle="1" w:styleId="12422">
    <w:name w:val="无列表1242"/>
    <w:next w:val="NoList"/>
    <w:semiHidden/>
    <w:rsid w:val="005B52A7"/>
  </w:style>
  <w:style w:type="numbering" w:customStyle="1" w:styleId="NoList2242">
    <w:name w:val="No List2242"/>
    <w:next w:val="NoList"/>
    <w:semiHidden/>
    <w:rsid w:val="005B52A7"/>
  </w:style>
  <w:style w:type="numbering" w:customStyle="1" w:styleId="NoList3242">
    <w:name w:val="No List3242"/>
    <w:next w:val="NoList"/>
    <w:uiPriority w:val="99"/>
    <w:semiHidden/>
    <w:rsid w:val="005B52A7"/>
  </w:style>
  <w:style w:type="numbering" w:customStyle="1" w:styleId="NoList11242">
    <w:name w:val="No List11242"/>
    <w:next w:val="NoList"/>
    <w:uiPriority w:val="99"/>
    <w:semiHidden/>
    <w:unhideWhenUsed/>
    <w:rsid w:val="005B52A7"/>
  </w:style>
  <w:style w:type="numbering" w:customStyle="1" w:styleId="13420">
    <w:name w:val="無清單1342"/>
    <w:next w:val="NoList"/>
    <w:uiPriority w:val="99"/>
    <w:semiHidden/>
    <w:unhideWhenUsed/>
    <w:rsid w:val="005B52A7"/>
  </w:style>
  <w:style w:type="numbering" w:customStyle="1" w:styleId="112420">
    <w:name w:val="無清單11242"/>
    <w:next w:val="NoList"/>
    <w:uiPriority w:val="99"/>
    <w:semiHidden/>
    <w:unhideWhenUsed/>
    <w:rsid w:val="005B52A7"/>
  </w:style>
  <w:style w:type="numbering" w:customStyle="1" w:styleId="2142">
    <w:name w:val="无列表2142"/>
    <w:next w:val="NoList"/>
    <w:uiPriority w:val="99"/>
    <w:semiHidden/>
    <w:unhideWhenUsed/>
    <w:rsid w:val="005B52A7"/>
  </w:style>
  <w:style w:type="numbering" w:customStyle="1" w:styleId="NoList12232">
    <w:name w:val="No List12232"/>
    <w:next w:val="NoList"/>
    <w:uiPriority w:val="99"/>
    <w:semiHidden/>
    <w:unhideWhenUsed/>
    <w:rsid w:val="005B52A7"/>
  </w:style>
  <w:style w:type="numbering" w:customStyle="1" w:styleId="112321">
    <w:name w:val="リストなし11232"/>
    <w:next w:val="NoList"/>
    <w:uiPriority w:val="99"/>
    <w:semiHidden/>
    <w:unhideWhenUsed/>
    <w:rsid w:val="005B52A7"/>
  </w:style>
  <w:style w:type="numbering" w:customStyle="1" w:styleId="112322">
    <w:name w:val="无列表11232"/>
    <w:next w:val="NoList"/>
    <w:semiHidden/>
    <w:rsid w:val="005B52A7"/>
  </w:style>
  <w:style w:type="numbering" w:customStyle="1" w:styleId="NoList21232">
    <w:name w:val="No List21232"/>
    <w:next w:val="NoList"/>
    <w:semiHidden/>
    <w:rsid w:val="005B52A7"/>
  </w:style>
  <w:style w:type="numbering" w:customStyle="1" w:styleId="NoList31232">
    <w:name w:val="No List31232"/>
    <w:next w:val="NoList"/>
    <w:uiPriority w:val="99"/>
    <w:semiHidden/>
    <w:rsid w:val="005B52A7"/>
  </w:style>
  <w:style w:type="numbering" w:customStyle="1" w:styleId="NoList111242">
    <w:name w:val="No List111242"/>
    <w:next w:val="NoList"/>
    <w:uiPriority w:val="99"/>
    <w:semiHidden/>
    <w:unhideWhenUsed/>
    <w:rsid w:val="005B52A7"/>
  </w:style>
  <w:style w:type="numbering" w:customStyle="1" w:styleId="122320">
    <w:name w:val="無清單12232"/>
    <w:next w:val="NoList"/>
    <w:uiPriority w:val="99"/>
    <w:semiHidden/>
    <w:unhideWhenUsed/>
    <w:rsid w:val="005B52A7"/>
  </w:style>
  <w:style w:type="numbering" w:customStyle="1" w:styleId="1112320">
    <w:name w:val="無清單111232"/>
    <w:next w:val="NoList"/>
    <w:uiPriority w:val="99"/>
    <w:semiHidden/>
    <w:unhideWhenUsed/>
    <w:rsid w:val="005B52A7"/>
  </w:style>
  <w:style w:type="numbering" w:customStyle="1" w:styleId="NoList621">
    <w:name w:val="No List621"/>
    <w:next w:val="NoList"/>
    <w:uiPriority w:val="99"/>
    <w:semiHidden/>
    <w:unhideWhenUsed/>
    <w:rsid w:val="005B52A7"/>
  </w:style>
  <w:style w:type="numbering" w:customStyle="1" w:styleId="NoList1421">
    <w:name w:val="No List1421"/>
    <w:next w:val="NoList"/>
    <w:uiPriority w:val="99"/>
    <w:semiHidden/>
    <w:unhideWhenUsed/>
    <w:rsid w:val="005B52A7"/>
  </w:style>
  <w:style w:type="numbering" w:customStyle="1" w:styleId="13212">
    <w:name w:val="リストなし1321"/>
    <w:next w:val="NoList"/>
    <w:uiPriority w:val="99"/>
    <w:semiHidden/>
    <w:unhideWhenUsed/>
    <w:rsid w:val="005B52A7"/>
  </w:style>
  <w:style w:type="numbering" w:customStyle="1" w:styleId="13221">
    <w:name w:val="无列表1322"/>
    <w:next w:val="NoList"/>
    <w:semiHidden/>
    <w:rsid w:val="005B52A7"/>
  </w:style>
  <w:style w:type="numbering" w:customStyle="1" w:styleId="NoList2321">
    <w:name w:val="No List2321"/>
    <w:next w:val="NoList"/>
    <w:semiHidden/>
    <w:rsid w:val="005B52A7"/>
  </w:style>
  <w:style w:type="numbering" w:customStyle="1" w:styleId="NoList3321">
    <w:name w:val="No List3321"/>
    <w:next w:val="NoList"/>
    <w:uiPriority w:val="99"/>
    <w:semiHidden/>
    <w:rsid w:val="005B52A7"/>
  </w:style>
  <w:style w:type="numbering" w:customStyle="1" w:styleId="NoList11322">
    <w:name w:val="No List11322"/>
    <w:next w:val="NoList"/>
    <w:uiPriority w:val="99"/>
    <w:semiHidden/>
    <w:unhideWhenUsed/>
    <w:rsid w:val="005B52A7"/>
  </w:style>
  <w:style w:type="numbering" w:customStyle="1" w:styleId="14210">
    <w:name w:val="無清單1421"/>
    <w:next w:val="NoList"/>
    <w:uiPriority w:val="99"/>
    <w:semiHidden/>
    <w:unhideWhenUsed/>
    <w:rsid w:val="005B52A7"/>
  </w:style>
  <w:style w:type="numbering" w:customStyle="1" w:styleId="113210">
    <w:name w:val="無清單11321"/>
    <w:next w:val="NoList"/>
    <w:uiPriority w:val="99"/>
    <w:semiHidden/>
    <w:unhideWhenUsed/>
    <w:rsid w:val="005B52A7"/>
  </w:style>
  <w:style w:type="numbering" w:customStyle="1" w:styleId="2222">
    <w:name w:val="无列表2222"/>
    <w:next w:val="NoList"/>
    <w:uiPriority w:val="99"/>
    <w:semiHidden/>
    <w:unhideWhenUsed/>
    <w:rsid w:val="005B52A7"/>
  </w:style>
  <w:style w:type="numbering" w:customStyle="1" w:styleId="NoList12321">
    <w:name w:val="No List12321"/>
    <w:next w:val="NoList"/>
    <w:uiPriority w:val="99"/>
    <w:semiHidden/>
    <w:unhideWhenUsed/>
    <w:rsid w:val="005B52A7"/>
  </w:style>
  <w:style w:type="numbering" w:customStyle="1" w:styleId="113211">
    <w:name w:val="リストなし11321"/>
    <w:next w:val="NoList"/>
    <w:uiPriority w:val="99"/>
    <w:semiHidden/>
    <w:unhideWhenUsed/>
    <w:rsid w:val="005B52A7"/>
  </w:style>
  <w:style w:type="numbering" w:customStyle="1" w:styleId="113212">
    <w:name w:val="无列表11321"/>
    <w:next w:val="NoList"/>
    <w:semiHidden/>
    <w:rsid w:val="005B52A7"/>
  </w:style>
  <w:style w:type="numbering" w:customStyle="1" w:styleId="NoList21321">
    <w:name w:val="No List21321"/>
    <w:next w:val="NoList"/>
    <w:semiHidden/>
    <w:rsid w:val="005B52A7"/>
  </w:style>
  <w:style w:type="numbering" w:customStyle="1" w:styleId="NoList31321">
    <w:name w:val="No List31321"/>
    <w:next w:val="NoList"/>
    <w:uiPriority w:val="99"/>
    <w:semiHidden/>
    <w:rsid w:val="005B52A7"/>
  </w:style>
  <w:style w:type="numbering" w:customStyle="1" w:styleId="NoList111321">
    <w:name w:val="No List111321"/>
    <w:next w:val="NoList"/>
    <w:uiPriority w:val="99"/>
    <w:semiHidden/>
    <w:unhideWhenUsed/>
    <w:rsid w:val="005B52A7"/>
  </w:style>
  <w:style w:type="numbering" w:customStyle="1" w:styleId="123210">
    <w:name w:val="無清單12321"/>
    <w:next w:val="NoList"/>
    <w:uiPriority w:val="99"/>
    <w:semiHidden/>
    <w:unhideWhenUsed/>
    <w:rsid w:val="005B52A7"/>
  </w:style>
  <w:style w:type="numbering" w:customStyle="1" w:styleId="1113210">
    <w:name w:val="無清單111321"/>
    <w:next w:val="NoList"/>
    <w:uiPriority w:val="99"/>
    <w:semiHidden/>
    <w:unhideWhenUsed/>
    <w:rsid w:val="005B52A7"/>
  </w:style>
  <w:style w:type="numbering" w:customStyle="1" w:styleId="NoList4122">
    <w:name w:val="No List4122"/>
    <w:next w:val="NoList"/>
    <w:uiPriority w:val="99"/>
    <w:semiHidden/>
    <w:unhideWhenUsed/>
    <w:rsid w:val="005B52A7"/>
  </w:style>
  <w:style w:type="numbering" w:customStyle="1" w:styleId="NoList121122">
    <w:name w:val="No List121122"/>
    <w:next w:val="NoList"/>
    <w:uiPriority w:val="99"/>
    <w:semiHidden/>
    <w:unhideWhenUsed/>
    <w:rsid w:val="005B52A7"/>
  </w:style>
  <w:style w:type="numbering" w:customStyle="1" w:styleId="1111221">
    <w:name w:val="リストなし111122"/>
    <w:next w:val="NoList"/>
    <w:uiPriority w:val="99"/>
    <w:semiHidden/>
    <w:unhideWhenUsed/>
    <w:rsid w:val="005B52A7"/>
  </w:style>
  <w:style w:type="numbering" w:customStyle="1" w:styleId="1111222">
    <w:name w:val="无列表111122"/>
    <w:next w:val="NoList"/>
    <w:semiHidden/>
    <w:rsid w:val="005B52A7"/>
  </w:style>
  <w:style w:type="numbering" w:customStyle="1" w:styleId="NoList211122">
    <w:name w:val="No List211122"/>
    <w:next w:val="NoList"/>
    <w:semiHidden/>
    <w:rsid w:val="005B52A7"/>
  </w:style>
  <w:style w:type="numbering" w:customStyle="1" w:styleId="NoList311122">
    <w:name w:val="No List311122"/>
    <w:next w:val="NoList"/>
    <w:uiPriority w:val="99"/>
    <w:semiHidden/>
    <w:rsid w:val="005B52A7"/>
  </w:style>
  <w:style w:type="numbering" w:customStyle="1" w:styleId="NoList1111122">
    <w:name w:val="No List1111122"/>
    <w:next w:val="NoList"/>
    <w:uiPriority w:val="99"/>
    <w:semiHidden/>
    <w:unhideWhenUsed/>
    <w:rsid w:val="005B52A7"/>
  </w:style>
  <w:style w:type="numbering" w:customStyle="1" w:styleId="1211220">
    <w:name w:val="無清單121122"/>
    <w:next w:val="NoList"/>
    <w:uiPriority w:val="99"/>
    <w:semiHidden/>
    <w:unhideWhenUsed/>
    <w:rsid w:val="005B52A7"/>
  </w:style>
  <w:style w:type="numbering" w:customStyle="1" w:styleId="11111220">
    <w:name w:val="無清單1111122"/>
    <w:next w:val="NoList"/>
    <w:uiPriority w:val="99"/>
    <w:semiHidden/>
    <w:unhideWhenUsed/>
    <w:rsid w:val="005B52A7"/>
  </w:style>
  <w:style w:type="numbering" w:customStyle="1" w:styleId="NoList5121">
    <w:name w:val="No List5121"/>
    <w:next w:val="NoList"/>
    <w:uiPriority w:val="99"/>
    <w:semiHidden/>
    <w:unhideWhenUsed/>
    <w:rsid w:val="005B52A7"/>
  </w:style>
  <w:style w:type="numbering" w:customStyle="1" w:styleId="NoList13122">
    <w:name w:val="No List13122"/>
    <w:next w:val="NoList"/>
    <w:uiPriority w:val="99"/>
    <w:semiHidden/>
    <w:unhideWhenUsed/>
    <w:rsid w:val="005B52A7"/>
  </w:style>
  <w:style w:type="numbering" w:customStyle="1" w:styleId="121221">
    <w:name w:val="リストなし12122"/>
    <w:next w:val="NoList"/>
    <w:uiPriority w:val="99"/>
    <w:semiHidden/>
    <w:unhideWhenUsed/>
    <w:rsid w:val="005B52A7"/>
  </w:style>
  <w:style w:type="numbering" w:customStyle="1" w:styleId="121222">
    <w:name w:val="无列表12122"/>
    <w:next w:val="NoList"/>
    <w:semiHidden/>
    <w:rsid w:val="005B52A7"/>
  </w:style>
  <w:style w:type="numbering" w:customStyle="1" w:styleId="NoList22122">
    <w:name w:val="No List22122"/>
    <w:next w:val="NoList"/>
    <w:semiHidden/>
    <w:rsid w:val="005B52A7"/>
  </w:style>
  <w:style w:type="numbering" w:customStyle="1" w:styleId="NoList32122">
    <w:name w:val="No List32122"/>
    <w:next w:val="NoList"/>
    <w:uiPriority w:val="99"/>
    <w:semiHidden/>
    <w:rsid w:val="005B52A7"/>
  </w:style>
  <w:style w:type="numbering" w:customStyle="1" w:styleId="NoList112122">
    <w:name w:val="No List112122"/>
    <w:next w:val="NoList"/>
    <w:uiPriority w:val="99"/>
    <w:semiHidden/>
    <w:unhideWhenUsed/>
    <w:rsid w:val="005B52A7"/>
  </w:style>
  <w:style w:type="numbering" w:customStyle="1" w:styleId="131220">
    <w:name w:val="無清單13122"/>
    <w:next w:val="NoList"/>
    <w:uiPriority w:val="99"/>
    <w:semiHidden/>
    <w:unhideWhenUsed/>
    <w:rsid w:val="005B52A7"/>
  </w:style>
  <w:style w:type="numbering" w:customStyle="1" w:styleId="1121220">
    <w:name w:val="無清單112122"/>
    <w:next w:val="NoList"/>
    <w:uiPriority w:val="99"/>
    <w:semiHidden/>
    <w:unhideWhenUsed/>
    <w:rsid w:val="005B52A7"/>
  </w:style>
  <w:style w:type="numbering" w:customStyle="1" w:styleId="21122">
    <w:name w:val="无列表21122"/>
    <w:next w:val="NoList"/>
    <w:uiPriority w:val="99"/>
    <w:semiHidden/>
    <w:unhideWhenUsed/>
    <w:rsid w:val="005B52A7"/>
  </w:style>
  <w:style w:type="numbering" w:customStyle="1" w:styleId="NoList122122">
    <w:name w:val="No List122122"/>
    <w:next w:val="NoList"/>
    <w:uiPriority w:val="99"/>
    <w:semiHidden/>
    <w:unhideWhenUsed/>
    <w:rsid w:val="005B52A7"/>
  </w:style>
  <w:style w:type="numbering" w:customStyle="1" w:styleId="1121221">
    <w:name w:val="リストなし112122"/>
    <w:next w:val="NoList"/>
    <w:uiPriority w:val="99"/>
    <w:semiHidden/>
    <w:unhideWhenUsed/>
    <w:rsid w:val="005B52A7"/>
  </w:style>
  <w:style w:type="numbering" w:customStyle="1" w:styleId="1121222">
    <w:name w:val="无列表112122"/>
    <w:next w:val="NoList"/>
    <w:semiHidden/>
    <w:rsid w:val="005B52A7"/>
  </w:style>
  <w:style w:type="numbering" w:customStyle="1" w:styleId="NoList212122">
    <w:name w:val="No List212122"/>
    <w:next w:val="NoList"/>
    <w:semiHidden/>
    <w:rsid w:val="005B52A7"/>
  </w:style>
  <w:style w:type="numbering" w:customStyle="1" w:styleId="NoList312122">
    <w:name w:val="No List312122"/>
    <w:next w:val="NoList"/>
    <w:uiPriority w:val="99"/>
    <w:semiHidden/>
    <w:rsid w:val="005B52A7"/>
  </w:style>
  <w:style w:type="numbering" w:customStyle="1" w:styleId="NoList1112122">
    <w:name w:val="No List1112122"/>
    <w:next w:val="NoList"/>
    <w:uiPriority w:val="99"/>
    <w:semiHidden/>
    <w:unhideWhenUsed/>
    <w:rsid w:val="005B52A7"/>
  </w:style>
  <w:style w:type="numbering" w:customStyle="1" w:styleId="122122">
    <w:name w:val="無清單122122"/>
    <w:next w:val="NoList"/>
    <w:uiPriority w:val="99"/>
    <w:semiHidden/>
    <w:unhideWhenUsed/>
    <w:rsid w:val="005B52A7"/>
  </w:style>
  <w:style w:type="numbering" w:customStyle="1" w:styleId="1112122">
    <w:name w:val="無清單1112122"/>
    <w:next w:val="NoList"/>
    <w:uiPriority w:val="99"/>
    <w:semiHidden/>
    <w:unhideWhenUsed/>
    <w:rsid w:val="005B52A7"/>
  </w:style>
  <w:style w:type="numbering" w:customStyle="1" w:styleId="3120">
    <w:name w:val="无列表312"/>
    <w:next w:val="NoList"/>
    <w:uiPriority w:val="99"/>
    <w:semiHidden/>
    <w:unhideWhenUsed/>
    <w:rsid w:val="005B52A7"/>
  </w:style>
  <w:style w:type="numbering" w:customStyle="1" w:styleId="131121">
    <w:name w:val="无列表13112"/>
    <w:next w:val="NoList"/>
    <w:semiHidden/>
    <w:rsid w:val="005B52A7"/>
  </w:style>
  <w:style w:type="numbering" w:customStyle="1" w:styleId="NoList113111">
    <w:name w:val="No List113111"/>
    <w:next w:val="NoList"/>
    <w:uiPriority w:val="99"/>
    <w:semiHidden/>
    <w:unhideWhenUsed/>
    <w:rsid w:val="005B52A7"/>
  </w:style>
  <w:style w:type="numbering" w:customStyle="1" w:styleId="NoList41112">
    <w:name w:val="No List41112"/>
    <w:next w:val="NoList"/>
    <w:uiPriority w:val="99"/>
    <w:semiHidden/>
    <w:unhideWhenUsed/>
    <w:rsid w:val="005B52A7"/>
  </w:style>
  <w:style w:type="numbering" w:customStyle="1" w:styleId="22112">
    <w:name w:val="无列表22112"/>
    <w:next w:val="NoList"/>
    <w:uiPriority w:val="99"/>
    <w:semiHidden/>
    <w:unhideWhenUsed/>
    <w:rsid w:val="005B52A7"/>
  </w:style>
  <w:style w:type="numbering" w:customStyle="1" w:styleId="NoList1211112">
    <w:name w:val="No List1211112"/>
    <w:next w:val="NoList"/>
    <w:uiPriority w:val="99"/>
    <w:semiHidden/>
    <w:unhideWhenUsed/>
    <w:rsid w:val="005B52A7"/>
  </w:style>
  <w:style w:type="numbering" w:customStyle="1" w:styleId="11111121">
    <w:name w:val="リストなし1111112"/>
    <w:next w:val="NoList"/>
    <w:uiPriority w:val="99"/>
    <w:semiHidden/>
    <w:unhideWhenUsed/>
    <w:rsid w:val="005B52A7"/>
  </w:style>
  <w:style w:type="numbering" w:customStyle="1" w:styleId="11111122">
    <w:name w:val="无列表1111112"/>
    <w:next w:val="NoList"/>
    <w:semiHidden/>
    <w:rsid w:val="005B52A7"/>
  </w:style>
  <w:style w:type="numbering" w:customStyle="1" w:styleId="NoList2111112">
    <w:name w:val="No List2111112"/>
    <w:next w:val="NoList"/>
    <w:semiHidden/>
    <w:rsid w:val="005B52A7"/>
  </w:style>
  <w:style w:type="numbering" w:customStyle="1" w:styleId="NoList3111112">
    <w:name w:val="No List3111112"/>
    <w:next w:val="NoList"/>
    <w:uiPriority w:val="99"/>
    <w:semiHidden/>
    <w:rsid w:val="005B52A7"/>
  </w:style>
  <w:style w:type="numbering" w:customStyle="1" w:styleId="NoList11111112">
    <w:name w:val="No List11111112"/>
    <w:next w:val="NoList"/>
    <w:uiPriority w:val="99"/>
    <w:semiHidden/>
    <w:unhideWhenUsed/>
    <w:rsid w:val="005B52A7"/>
  </w:style>
  <w:style w:type="numbering" w:customStyle="1" w:styleId="12111120">
    <w:name w:val="無清單1211112"/>
    <w:next w:val="NoList"/>
    <w:uiPriority w:val="99"/>
    <w:semiHidden/>
    <w:unhideWhenUsed/>
    <w:rsid w:val="005B52A7"/>
  </w:style>
  <w:style w:type="numbering" w:customStyle="1" w:styleId="111111120">
    <w:name w:val="無清單11111112"/>
    <w:next w:val="NoList"/>
    <w:uiPriority w:val="99"/>
    <w:semiHidden/>
    <w:unhideWhenUsed/>
    <w:rsid w:val="005B52A7"/>
  </w:style>
  <w:style w:type="numbering" w:customStyle="1" w:styleId="NoList131112">
    <w:name w:val="No List131112"/>
    <w:next w:val="NoList"/>
    <w:uiPriority w:val="99"/>
    <w:semiHidden/>
    <w:unhideWhenUsed/>
    <w:rsid w:val="005B52A7"/>
  </w:style>
  <w:style w:type="numbering" w:customStyle="1" w:styleId="1211121">
    <w:name w:val="リストなし121112"/>
    <w:next w:val="NoList"/>
    <w:uiPriority w:val="99"/>
    <w:semiHidden/>
    <w:unhideWhenUsed/>
    <w:rsid w:val="005B52A7"/>
  </w:style>
  <w:style w:type="numbering" w:customStyle="1" w:styleId="1211122">
    <w:name w:val="无列表121112"/>
    <w:next w:val="NoList"/>
    <w:semiHidden/>
    <w:rsid w:val="005B52A7"/>
  </w:style>
  <w:style w:type="numbering" w:customStyle="1" w:styleId="NoList221112">
    <w:name w:val="No List221112"/>
    <w:next w:val="NoList"/>
    <w:semiHidden/>
    <w:rsid w:val="005B52A7"/>
  </w:style>
  <w:style w:type="numbering" w:customStyle="1" w:styleId="NoList321112">
    <w:name w:val="No List321112"/>
    <w:next w:val="NoList"/>
    <w:uiPriority w:val="99"/>
    <w:semiHidden/>
    <w:rsid w:val="005B52A7"/>
  </w:style>
  <w:style w:type="numbering" w:customStyle="1" w:styleId="NoList1121112">
    <w:name w:val="No List1121112"/>
    <w:next w:val="NoList"/>
    <w:uiPriority w:val="99"/>
    <w:semiHidden/>
    <w:unhideWhenUsed/>
    <w:rsid w:val="005B52A7"/>
  </w:style>
  <w:style w:type="numbering" w:customStyle="1" w:styleId="131112">
    <w:name w:val="無清單131112"/>
    <w:next w:val="NoList"/>
    <w:uiPriority w:val="99"/>
    <w:semiHidden/>
    <w:unhideWhenUsed/>
    <w:rsid w:val="005B52A7"/>
  </w:style>
  <w:style w:type="numbering" w:customStyle="1" w:styleId="11211120">
    <w:name w:val="無清單1121112"/>
    <w:next w:val="NoList"/>
    <w:uiPriority w:val="99"/>
    <w:semiHidden/>
    <w:unhideWhenUsed/>
    <w:rsid w:val="005B52A7"/>
  </w:style>
  <w:style w:type="numbering" w:customStyle="1" w:styleId="211112">
    <w:name w:val="无列表211112"/>
    <w:next w:val="NoList"/>
    <w:uiPriority w:val="99"/>
    <w:semiHidden/>
    <w:unhideWhenUsed/>
    <w:rsid w:val="005B52A7"/>
  </w:style>
  <w:style w:type="numbering" w:customStyle="1" w:styleId="NoList1221112">
    <w:name w:val="No List1221112"/>
    <w:next w:val="NoList"/>
    <w:uiPriority w:val="99"/>
    <w:semiHidden/>
    <w:unhideWhenUsed/>
    <w:rsid w:val="005B52A7"/>
  </w:style>
  <w:style w:type="numbering" w:customStyle="1" w:styleId="11211121">
    <w:name w:val="リストなし1121112"/>
    <w:next w:val="NoList"/>
    <w:uiPriority w:val="99"/>
    <w:semiHidden/>
    <w:unhideWhenUsed/>
    <w:rsid w:val="005B52A7"/>
  </w:style>
  <w:style w:type="numbering" w:customStyle="1" w:styleId="11211122">
    <w:name w:val="无列表1121112"/>
    <w:next w:val="NoList"/>
    <w:semiHidden/>
    <w:rsid w:val="005B52A7"/>
  </w:style>
  <w:style w:type="numbering" w:customStyle="1" w:styleId="NoList2121112">
    <w:name w:val="No List2121112"/>
    <w:next w:val="NoList"/>
    <w:semiHidden/>
    <w:rsid w:val="005B52A7"/>
  </w:style>
  <w:style w:type="numbering" w:customStyle="1" w:styleId="NoList3121112">
    <w:name w:val="No List3121112"/>
    <w:next w:val="NoList"/>
    <w:uiPriority w:val="99"/>
    <w:semiHidden/>
    <w:rsid w:val="005B52A7"/>
  </w:style>
  <w:style w:type="numbering" w:customStyle="1" w:styleId="NoList11121112">
    <w:name w:val="No List11121112"/>
    <w:next w:val="NoList"/>
    <w:uiPriority w:val="99"/>
    <w:semiHidden/>
    <w:unhideWhenUsed/>
    <w:rsid w:val="005B52A7"/>
  </w:style>
  <w:style w:type="numbering" w:customStyle="1" w:styleId="1221112">
    <w:name w:val="無清單1221112"/>
    <w:next w:val="NoList"/>
    <w:uiPriority w:val="99"/>
    <w:semiHidden/>
    <w:unhideWhenUsed/>
    <w:rsid w:val="005B52A7"/>
  </w:style>
  <w:style w:type="numbering" w:customStyle="1" w:styleId="11121112">
    <w:name w:val="無清單11121112"/>
    <w:next w:val="NoList"/>
    <w:uiPriority w:val="99"/>
    <w:semiHidden/>
    <w:unhideWhenUsed/>
    <w:rsid w:val="005B52A7"/>
  </w:style>
  <w:style w:type="numbering" w:customStyle="1" w:styleId="NoList51111">
    <w:name w:val="No List51111"/>
    <w:next w:val="NoList"/>
    <w:uiPriority w:val="99"/>
    <w:semiHidden/>
    <w:unhideWhenUsed/>
    <w:rsid w:val="005B52A7"/>
  </w:style>
  <w:style w:type="numbering" w:customStyle="1" w:styleId="NoList6111">
    <w:name w:val="No List6111"/>
    <w:next w:val="NoList"/>
    <w:uiPriority w:val="99"/>
    <w:semiHidden/>
    <w:unhideWhenUsed/>
    <w:rsid w:val="005B52A7"/>
  </w:style>
  <w:style w:type="numbering" w:customStyle="1" w:styleId="NoList14111">
    <w:name w:val="No List14111"/>
    <w:next w:val="NoList"/>
    <w:uiPriority w:val="99"/>
    <w:semiHidden/>
    <w:unhideWhenUsed/>
    <w:rsid w:val="005B52A7"/>
  </w:style>
  <w:style w:type="numbering" w:customStyle="1" w:styleId="131113">
    <w:name w:val="リストなし13111"/>
    <w:next w:val="NoList"/>
    <w:uiPriority w:val="99"/>
    <w:semiHidden/>
    <w:unhideWhenUsed/>
    <w:rsid w:val="005B52A7"/>
  </w:style>
  <w:style w:type="numbering" w:customStyle="1" w:styleId="NoList23111">
    <w:name w:val="No List23111"/>
    <w:next w:val="NoList"/>
    <w:semiHidden/>
    <w:rsid w:val="005B52A7"/>
  </w:style>
  <w:style w:type="numbering" w:customStyle="1" w:styleId="NoList33111">
    <w:name w:val="No List33111"/>
    <w:next w:val="NoList"/>
    <w:uiPriority w:val="99"/>
    <w:semiHidden/>
    <w:rsid w:val="005B52A7"/>
  </w:style>
  <w:style w:type="numbering" w:customStyle="1" w:styleId="NoList11411">
    <w:name w:val="No List11411"/>
    <w:next w:val="NoList"/>
    <w:uiPriority w:val="99"/>
    <w:semiHidden/>
    <w:unhideWhenUsed/>
    <w:rsid w:val="005B52A7"/>
  </w:style>
  <w:style w:type="numbering" w:customStyle="1" w:styleId="14111">
    <w:name w:val="無清單14111"/>
    <w:next w:val="NoList"/>
    <w:uiPriority w:val="99"/>
    <w:semiHidden/>
    <w:unhideWhenUsed/>
    <w:rsid w:val="005B52A7"/>
  </w:style>
  <w:style w:type="numbering" w:customStyle="1" w:styleId="1131110">
    <w:name w:val="無清單113111"/>
    <w:next w:val="NoList"/>
    <w:uiPriority w:val="99"/>
    <w:semiHidden/>
    <w:unhideWhenUsed/>
    <w:rsid w:val="005B52A7"/>
  </w:style>
  <w:style w:type="numbering" w:customStyle="1" w:styleId="NoList4211">
    <w:name w:val="No List4211"/>
    <w:next w:val="NoList"/>
    <w:uiPriority w:val="99"/>
    <w:semiHidden/>
    <w:unhideWhenUsed/>
    <w:rsid w:val="005B52A7"/>
  </w:style>
  <w:style w:type="numbering" w:customStyle="1" w:styleId="NoList123111">
    <w:name w:val="No List123111"/>
    <w:next w:val="NoList"/>
    <w:uiPriority w:val="99"/>
    <w:semiHidden/>
    <w:unhideWhenUsed/>
    <w:rsid w:val="005B52A7"/>
  </w:style>
  <w:style w:type="numbering" w:customStyle="1" w:styleId="1131111">
    <w:name w:val="リストなし113111"/>
    <w:next w:val="NoList"/>
    <w:uiPriority w:val="99"/>
    <w:semiHidden/>
    <w:unhideWhenUsed/>
    <w:rsid w:val="005B52A7"/>
  </w:style>
  <w:style w:type="numbering" w:customStyle="1" w:styleId="1131112">
    <w:name w:val="无列表113111"/>
    <w:next w:val="NoList"/>
    <w:semiHidden/>
    <w:rsid w:val="005B52A7"/>
  </w:style>
  <w:style w:type="numbering" w:customStyle="1" w:styleId="NoList213111">
    <w:name w:val="No List213111"/>
    <w:next w:val="NoList"/>
    <w:semiHidden/>
    <w:rsid w:val="005B52A7"/>
  </w:style>
  <w:style w:type="numbering" w:customStyle="1" w:styleId="NoList313111">
    <w:name w:val="No List313111"/>
    <w:next w:val="NoList"/>
    <w:uiPriority w:val="99"/>
    <w:semiHidden/>
    <w:rsid w:val="005B52A7"/>
  </w:style>
  <w:style w:type="numbering" w:customStyle="1" w:styleId="NoList1113111">
    <w:name w:val="No List1113111"/>
    <w:next w:val="NoList"/>
    <w:uiPriority w:val="99"/>
    <w:semiHidden/>
    <w:unhideWhenUsed/>
    <w:rsid w:val="005B52A7"/>
  </w:style>
  <w:style w:type="numbering" w:customStyle="1" w:styleId="123111">
    <w:name w:val="無清單123111"/>
    <w:next w:val="NoList"/>
    <w:uiPriority w:val="99"/>
    <w:semiHidden/>
    <w:unhideWhenUsed/>
    <w:rsid w:val="005B52A7"/>
  </w:style>
  <w:style w:type="numbering" w:customStyle="1" w:styleId="1113111">
    <w:name w:val="無清單1113111"/>
    <w:next w:val="NoList"/>
    <w:uiPriority w:val="99"/>
    <w:semiHidden/>
    <w:unhideWhenUsed/>
    <w:rsid w:val="005B52A7"/>
  </w:style>
  <w:style w:type="numbering" w:customStyle="1" w:styleId="NoList1212111">
    <w:name w:val="No List1212111"/>
    <w:next w:val="NoList"/>
    <w:uiPriority w:val="99"/>
    <w:semiHidden/>
    <w:unhideWhenUsed/>
    <w:rsid w:val="005B52A7"/>
  </w:style>
  <w:style w:type="numbering" w:customStyle="1" w:styleId="11121110">
    <w:name w:val="リストなし1112111"/>
    <w:next w:val="NoList"/>
    <w:uiPriority w:val="99"/>
    <w:semiHidden/>
    <w:unhideWhenUsed/>
    <w:rsid w:val="005B52A7"/>
  </w:style>
  <w:style w:type="numbering" w:customStyle="1" w:styleId="11121113">
    <w:name w:val="无列表1112111"/>
    <w:next w:val="NoList"/>
    <w:semiHidden/>
    <w:rsid w:val="005B52A7"/>
  </w:style>
  <w:style w:type="numbering" w:customStyle="1" w:styleId="NoList2112111">
    <w:name w:val="No List2112111"/>
    <w:next w:val="NoList"/>
    <w:semiHidden/>
    <w:rsid w:val="005B52A7"/>
  </w:style>
  <w:style w:type="numbering" w:customStyle="1" w:styleId="NoList3112111">
    <w:name w:val="No List3112111"/>
    <w:next w:val="NoList"/>
    <w:uiPriority w:val="99"/>
    <w:semiHidden/>
    <w:rsid w:val="005B52A7"/>
  </w:style>
  <w:style w:type="numbering" w:customStyle="1" w:styleId="NoList11112111">
    <w:name w:val="No List11112111"/>
    <w:next w:val="NoList"/>
    <w:uiPriority w:val="99"/>
    <w:semiHidden/>
    <w:unhideWhenUsed/>
    <w:rsid w:val="005B52A7"/>
  </w:style>
  <w:style w:type="numbering" w:customStyle="1" w:styleId="12121110">
    <w:name w:val="無清單1212111"/>
    <w:next w:val="NoList"/>
    <w:uiPriority w:val="99"/>
    <w:semiHidden/>
    <w:unhideWhenUsed/>
    <w:rsid w:val="005B52A7"/>
  </w:style>
  <w:style w:type="numbering" w:customStyle="1" w:styleId="11112111">
    <w:name w:val="無清單11112111"/>
    <w:next w:val="NoList"/>
    <w:uiPriority w:val="99"/>
    <w:semiHidden/>
    <w:unhideWhenUsed/>
    <w:rsid w:val="005B52A7"/>
  </w:style>
  <w:style w:type="numbering" w:customStyle="1" w:styleId="NoList5211">
    <w:name w:val="No List5211"/>
    <w:next w:val="NoList"/>
    <w:uiPriority w:val="99"/>
    <w:semiHidden/>
    <w:unhideWhenUsed/>
    <w:rsid w:val="005B52A7"/>
  </w:style>
  <w:style w:type="numbering" w:customStyle="1" w:styleId="NoList13211">
    <w:name w:val="No List13211"/>
    <w:next w:val="NoList"/>
    <w:uiPriority w:val="99"/>
    <w:semiHidden/>
    <w:unhideWhenUsed/>
    <w:rsid w:val="005B52A7"/>
  </w:style>
  <w:style w:type="numbering" w:customStyle="1" w:styleId="122115">
    <w:name w:val="リストなし12211"/>
    <w:next w:val="NoList"/>
    <w:uiPriority w:val="99"/>
    <w:semiHidden/>
    <w:unhideWhenUsed/>
    <w:rsid w:val="005B52A7"/>
  </w:style>
  <w:style w:type="numbering" w:customStyle="1" w:styleId="122123">
    <w:name w:val="无列表12212"/>
    <w:next w:val="NoList"/>
    <w:semiHidden/>
    <w:rsid w:val="005B52A7"/>
  </w:style>
  <w:style w:type="numbering" w:customStyle="1" w:styleId="NoList22211">
    <w:name w:val="No List22211"/>
    <w:next w:val="NoList"/>
    <w:semiHidden/>
    <w:rsid w:val="005B52A7"/>
  </w:style>
  <w:style w:type="numbering" w:customStyle="1" w:styleId="NoList32211">
    <w:name w:val="No List32211"/>
    <w:next w:val="NoList"/>
    <w:uiPriority w:val="99"/>
    <w:semiHidden/>
    <w:rsid w:val="005B52A7"/>
  </w:style>
  <w:style w:type="numbering" w:customStyle="1" w:styleId="NoList112211">
    <w:name w:val="No List112211"/>
    <w:next w:val="NoList"/>
    <w:uiPriority w:val="99"/>
    <w:semiHidden/>
    <w:unhideWhenUsed/>
    <w:rsid w:val="005B52A7"/>
  </w:style>
  <w:style w:type="numbering" w:customStyle="1" w:styleId="132110">
    <w:name w:val="無清單13211"/>
    <w:next w:val="NoList"/>
    <w:uiPriority w:val="99"/>
    <w:semiHidden/>
    <w:unhideWhenUsed/>
    <w:rsid w:val="005B52A7"/>
  </w:style>
  <w:style w:type="numbering" w:customStyle="1" w:styleId="1122110">
    <w:name w:val="無清單112211"/>
    <w:next w:val="NoList"/>
    <w:uiPriority w:val="99"/>
    <w:semiHidden/>
    <w:unhideWhenUsed/>
    <w:rsid w:val="005B52A7"/>
  </w:style>
  <w:style w:type="numbering" w:customStyle="1" w:styleId="212111">
    <w:name w:val="无列表212111"/>
    <w:next w:val="NoList"/>
    <w:uiPriority w:val="99"/>
    <w:semiHidden/>
    <w:unhideWhenUsed/>
    <w:rsid w:val="005B52A7"/>
  </w:style>
  <w:style w:type="numbering" w:customStyle="1" w:styleId="NoList1112211">
    <w:name w:val="No List1112211"/>
    <w:next w:val="NoList"/>
    <w:uiPriority w:val="99"/>
    <w:semiHidden/>
    <w:unhideWhenUsed/>
    <w:rsid w:val="005B52A7"/>
  </w:style>
  <w:style w:type="numbering" w:customStyle="1" w:styleId="NoList711">
    <w:name w:val="No List711"/>
    <w:next w:val="NoList"/>
    <w:uiPriority w:val="99"/>
    <w:semiHidden/>
    <w:unhideWhenUsed/>
    <w:rsid w:val="005B52A7"/>
  </w:style>
  <w:style w:type="numbering" w:customStyle="1" w:styleId="NoList1511">
    <w:name w:val="No List1511"/>
    <w:next w:val="NoList"/>
    <w:uiPriority w:val="99"/>
    <w:semiHidden/>
    <w:unhideWhenUsed/>
    <w:rsid w:val="005B52A7"/>
  </w:style>
  <w:style w:type="numbering" w:customStyle="1" w:styleId="14112">
    <w:name w:val="リストなし1411"/>
    <w:next w:val="NoList"/>
    <w:uiPriority w:val="99"/>
    <w:semiHidden/>
    <w:unhideWhenUsed/>
    <w:rsid w:val="005B52A7"/>
  </w:style>
  <w:style w:type="numbering" w:customStyle="1" w:styleId="14113">
    <w:name w:val="无列表1411"/>
    <w:next w:val="NoList"/>
    <w:semiHidden/>
    <w:rsid w:val="005B52A7"/>
  </w:style>
  <w:style w:type="numbering" w:customStyle="1" w:styleId="NoList2411">
    <w:name w:val="No List2411"/>
    <w:next w:val="NoList"/>
    <w:semiHidden/>
    <w:rsid w:val="005B52A7"/>
  </w:style>
  <w:style w:type="numbering" w:customStyle="1" w:styleId="NoList3411">
    <w:name w:val="No List3411"/>
    <w:next w:val="NoList"/>
    <w:uiPriority w:val="99"/>
    <w:semiHidden/>
    <w:rsid w:val="005B52A7"/>
  </w:style>
  <w:style w:type="numbering" w:customStyle="1" w:styleId="NoList11511">
    <w:name w:val="No List11511"/>
    <w:next w:val="NoList"/>
    <w:uiPriority w:val="99"/>
    <w:semiHidden/>
    <w:unhideWhenUsed/>
    <w:rsid w:val="005B52A7"/>
  </w:style>
  <w:style w:type="numbering" w:customStyle="1" w:styleId="15110">
    <w:name w:val="無清單1511"/>
    <w:next w:val="NoList"/>
    <w:uiPriority w:val="99"/>
    <w:semiHidden/>
    <w:unhideWhenUsed/>
    <w:rsid w:val="005B52A7"/>
  </w:style>
  <w:style w:type="numbering" w:customStyle="1" w:styleId="114110">
    <w:name w:val="無清單11411"/>
    <w:next w:val="NoList"/>
    <w:uiPriority w:val="99"/>
    <w:semiHidden/>
    <w:unhideWhenUsed/>
    <w:rsid w:val="005B52A7"/>
  </w:style>
  <w:style w:type="numbering" w:customStyle="1" w:styleId="NoList4311">
    <w:name w:val="No List4311"/>
    <w:next w:val="NoList"/>
    <w:uiPriority w:val="99"/>
    <w:semiHidden/>
    <w:unhideWhenUsed/>
    <w:rsid w:val="005B52A7"/>
  </w:style>
  <w:style w:type="numbering" w:customStyle="1" w:styleId="NoList12411">
    <w:name w:val="No List12411"/>
    <w:next w:val="NoList"/>
    <w:uiPriority w:val="99"/>
    <w:semiHidden/>
    <w:unhideWhenUsed/>
    <w:rsid w:val="005B52A7"/>
  </w:style>
  <w:style w:type="numbering" w:customStyle="1" w:styleId="114111">
    <w:name w:val="リストなし11411"/>
    <w:next w:val="NoList"/>
    <w:uiPriority w:val="99"/>
    <w:semiHidden/>
    <w:unhideWhenUsed/>
    <w:rsid w:val="005B52A7"/>
  </w:style>
  <w:style w:type="numbering" w:customStyle="1" w:styleId="114112">
    <w:name w:val="无列表11411"/>
    <w:next w:val="NoList"/>
    <w:semiHidden/>
    <w:rsid w:val="005B52A7"/>
  </w:style>
  <w:style w:type="numbering" w:customStyle="1" w:styleId="NoList21411">
    <w:name w:val="No List21411"/>
    <w:next w:val="NoList"/>
    <w:semiHidden/>
    <w:rsid w:val="005B52A7"/>
  </w:style>
  <w:style w:type="numbering" w:customStyle="1" w:styleId="NoList31411">
    <w:name w:val="No List31411"/>
    <w:next w:val="NoList"/>
    <w:uiPriority w:val="99"/>
    <w:semiHidden/>
    <w:rsid w:val="005B52A7"/>
  </w:style>
  <w:style w:type="numbering" w:customStyle="1" w:styleId="NoList111411">
    <w:name w:val="No List111411"/>
    <w:next w:val="NoList"/>
    <w:uiPriority w:val="99"/>
    <w:semiHidden/>
    <w:unhideWhenUsed/>
    <w:rsid w:val="005B52A7"/>
  </w:style>
  <w:style w:type="numbering" w:customStyle="1" w:styleId="124110">
    <w:name w:val="無清單12411"/>
    <w:next w:val="NoList"/>
    <w:uiPriority w:val="99"/>
    <w:semiHidden/>
    <w:unhideWhenUsed/>
    <w:rsid w:val="005B52A7"/>
  </w:style>
  <w:style w:type="numbering" w:customStyle="1" w:styleId="1114110">
    <w:name w:val="無清單111411"/>
    <w:next w:val="NoList"/>
    <w:uiPriority w:val="99"/>
    <w:semiHidden/>
    <w:unhideWhenUsed/>
    <w:rsid w:val="005B52A7"/>
  </w:style>
  <w:style w:type="numbering" w:customStyle="1" w:styleId="2311">
    <w:name w:val="无列表2311"/>
    <w:next w:val="NoList"/>
    <w:uiPriority w:val="99"/>
    <w:semiHidden/>
    <w:unhideWhenUsed/>
    <w:rsid w:val="005B52A7"/>
  </w:style>
  <w:style w:type="numbering" w:customStyle="1" w:styleId="NoList121311">
    <w:name w:val="No List121311"/>
    <w:next w:val="NoList"/>
    <w:uiPriority w:val="99"/>
    <w:semiHidden/>
    <w:unhideWhenUsed/>
    <w:rsid w:val="005B52A7"/>
  </w:style>
  <w:style w:type="numbering" w:customStyle="1" w:styleId="1113110">
    <w:name w:val="リストなし111311"/>
    <w:next w:val="NoList"/>
    <w:uiPriority w:val="99"/>
    <w:semiHidden/>
    <w:unhideWhenUsed/>
    <w:rsid w:val="005B52A7"/>
  </w:style>
  <w:style w:type="numbering" w:customStyle="1" w:styleId="1113112">
    <w:name w:val="无列表111311"/>
    <w:next w:val="NoList"/>
    <w:semiHidden/>
    <w:rsid w:val="005B52A7"/>
  </w:style>
  <w:style w:type="numbering" w:customStyle="1" w:styleId="NoList211311">
    <w:name w:val="No List211311"/>
    <w:next w:val="NoList"/>
    <w:semiHidden/>
    <w:rsid w:val="005B52A7"/>
  </w:style>
  <w:style w:type="numbering" w:customStyle="1" w:styleId="NoList311311">
    <w:name w:val="No List311311"/>
    <w:next w:val="NoList"/>
    <w:uiPriority w:val="99"/>
    <w:semiHidden/>
    <w:rsid w:val="005B52A7"/>
  </w:style>
  <w:style w:type="numbering" w:customStyle="1" w:styleId="NoList1111311">
    <w:name w:val="No List1111311"/>
    <w:next w:val="NoList"/>
    <w:uiPriority w:val="99"/>
    <w:semiHidden/>
    <w:unhideWhenUsed/>
    <w:rsid w:val="005B52A7"/>
  </w:style>
  <w:style w:type="numbering" w:customStyle="1" w:styleId="121311">
    <w:name w:val="無清單121311"/>
    <w:next w:val="NoList"/>
    <w:uiPriority w:val="99"/>
    <w:semiHidden/>
    <w:unhideWhenUsed/>
    <w:rsid w:val="005B52A7"/>
  </w:style>
  <w:style w:type="numbering" w:customStyle="1" w:styleId="1111311">
    <w:name w:val="無清單1111311"/>
    <w:next w:val="NoList"/>
    <w:uiPriority w:val="99"/>
    <w:semiHidden/>
    <w:unhideWhenUsed/>
    <w:rsid w:val="005B52A7"/>
  </w:style>
  <w:style w:type="numbering" w:customStyle="1" w:styleId="NoList5311">
    <w:name w:val="No List5311"/>
    <w:next w:val="NoList"/>
    <w:uiPriority w:val="99"/>
    <w:semiHidden/>
    <w:unhideWhenUsed/>
    <w:rsid w:val="005B52A7"/>
  </w:style>
  <w:style w:type="numbering" w:customStyle="1" w:styleId="NoList13311">
    <w:name w:val="No List13311"/>
    <w:next w:val="NoList"/>
    <w:uiPriority w:val="99"/>
    <w:semiHidden/>
    <w:unhideWhenUsed/>
    <w:rsid w:val="005B52A7"/>
  </w:style>
  <w:style w:type="numbering" w:customStyle="1" w:styleId="123110">
    <w:name w:val="リストなし12311"/>
    <w:next w:val="NoList"/>
    <w:uiPriority w:val="99"/>
    <w:semiHidden/>
    <w:unhideWhenUsed/>
    <w:rsid w:val="005B52A7"/>
  </w:style>
  <w:style w:type="numbering" w:customStyle="1" w:styleId="123112">
    <w:name w:val="无列表12311"/>
    <w:next w:val="NoList"/>
    <w:semiHidden/>
    <w:rsid w:val="005B52A7"/>
  </w:style>
  <w:style w:type="numbering" w:customStyle="1" w:styleId="NoList22311">
    <w:name w:val="No List22311"/>
    <w:next w:val="NoList"/>
    <w:semiHidden/>
    <w:rsid w:val="005B52A7"/>
  </w:style>
  <w:style w:type="numbering" w:customStyle="1" w:styleId="NoList32311">
    <w:name w:val="No List32311"/>
    <w:next w:val="NoList"/>
    <w:uiPriority w:val="99"/>
    <w:semiHidden/>
    <w:rsid w:val="005B52A7"/>
  </w:style>
  <w:style w:type="numbering" w:customStyle="1" w:styleId="NoList112311">
    <w:name w:val="No List112311"/>
    <w:next w:val="NoList"/>
    <w:uiPriority w:val="99"/>
    <w:semiHidden/>
    <w:unhideWhenUsed/>
    <w:rsid w:val="005B52A7"/>
  </w:style>
  <w:style w:type="numbering" w:customStyle="1" w:styleId="13311">
    <w:name w:val="無清單13311"/>
    <w:next w:val="NoList"/>
    <w:uiPriority w:val="99"/>
    <w:semiHidden/>
    <w:unhideWhenUsed/>
    <w:rsid w:val="005B52A7"/>
  </w:style>
  <w:style w:type="numbering" w:customStyle="1" w:styleId="1123110">
    <w:name w:val="無清單112311"/>
    <w:next w:val="NoList"/>
    <w:uiPriority w:val="99"/>
    <w:semiHidden/>
    <w:unhideWhenUsed/>
    <w:rsid w:val="005B52A7"/>
  </w:style>
  <w:style w:type="numbering" w:customStyle="1" w:styleId="21311">
    <w:name w:val="无列表21311"/>
    <w:next w:val="NoList"/>
    <w:uiPriority w:val="99"/>
    <w:semiHidden/>
    <w:unhideWhenUsed/>
    <w:rsid w:val="005B52A7"/>
  </w:style>
  <w:style w:type="numbering" w:customStyle="1" w:styleId="NoList122211">
    <w:name w:val="No List122211"/>
    <w:next w:val="NoList"/>
    <w:uiPriority w:val="99"/>
    <w:semiHidden/>
    <w:unhideWhenUsed/>
    <w:rsid w:val="005B52A7"/>
  </w:style>
  <w:style w:type="numbering" w:customStyle="1" w:styleId="1122111">
    <w:name w:val="リストなし112211"/>
    <w:next w:val="NoList"/>
    <w:uiPriority w:val="99"/>
    <w:semiHidden/>
    <w:unhideWhenUsed/>
    <w:rsid w:val="005B52A7"/>
  </w:style>
  <w:style w:type="numbering" w:customStyle="1" w:styleId="1122112">
    <w:name w:val="无列表112211"/>
    <w:next w:val="NoList"/>
    <w:semiHidden/>
    <w:rsid w:val="005B52A7"/>
  </w:style>
  <w:style w:type="numbering" w:customStyle="1" w:styleId="NoList212211">
    <w:name w:val="No List212211"/>
    <w:next w:val="NoList"/>
    <w:semiHidden/>
    <w:rsid w:val="005B52A7"/>
  </w:style>
  <w:style w:type="numbering" w:customStyle="1" w:styleId="NoList312211">
    <w:name w:val="No List312211"/>
    <w:next w:val="NoList"/>
    <w:uiPriority w:val="99"/>
    <w:semiHidden/>
    <w:rsid w:val="005B52A7"/>
  </w:style>
  <w:style w:type="numbering" w:customStyle="1" w:styleId="NoList1112311">
    <w:name w:val="No List1112311"/>
    <w:next w:val="NoList"/>
    <w:uiPriority w:val="99"/>
    <w:semiHidden/>
    <w:unhideWhenUsed/>
    <w:rsid w:val="005B52A7"/>
  </w:style>
  <w:style w:type="numbering" w:customStyle="1" w:styleId="122211">
    <w:name w:val="無清單122211"/>
    <w:next w:val="NoList"/>
    <w:uiPriority w:val="99"/>
    <w:semiHidden/>
    <w:unhideWhenUsed/>
    <w:rsid w:val="005B52A7"/>
  </w:style>
  <w:style w:type="numbering" w:customStyle="1" w:styleId="1112211">
    <w:name w:val="無清單1112211"/>
    <w:next w:val="NoList"/>
    <w:uiPriority w:val="99"/>
    <w:semiHidden/>
    <w:unhideWhenUsed/>
    <w:rsid w:val="005B52A7"/>
  </w:style>
  <w:style w:type="numbering" w:customStyle="1" w:styleId="41a">
    <w:name w:val="无列表41"/>
    <w:next w:val="NoList"/>
    <w:uiPriority w:val="99"/>
    <w:semiHidden/>
    <w:unhideWhenUsed/>
    <w:rsid w:val="005B52A7"/>
  </w:style>
  <w:style w:type="numbering" w:customStyle="1" w:styleId="3210">
    <w:name w:val="无列表321"/>
    <w:next w:val="NoList"/>
    <w:uiPriority w:val="99"/>
    <w:semiHidden/>
    <w:unhideWhenUsed/>
    <w:rsid w:val="005B52A7"/>
  </w:style>
  <w:style w:type="numbering" w:customStyle="1" w:styleId="131211">
    <w:name w:val="无列表13121"/>
    <w:next w:val="NoList"/>
    <w:semiHidden/>
    <w:rsid w:val="005B52A7"/>
  </w:style>
  <w:style w:type="numbering" w:customStyle="1" w:styleId="NoList41121">
    <w:name w:val="No List41121"/>
    <w:next w:val="NoList"/>
    <w:uiPriority w:val="99"/>
    <w:semiHidden/>
    <w:unhideWhenUsed/>
    <w:rsid w:val="005B52A7"/>
  </w:style>
  <w:style w:type="numbering" w:customStyle="1" w:styleId="22121">
    <w:name w:val="无列表22121"/>
    <w:next w:val="NoList"/>
    <w:uiPriority w:val="99"/>
    <w:semiHidden/>
    <w:unhideWhenUsed/>
    <w:rsid w:val="005B52A7"/>
  </w:style>
  <w:style w:type="numbering" w:customStyle="1" w:styleId="NoList1211121">
    <w:name w:val="No List1211121"/>
    <w:next w:val="NoList"/>
    <w:uiPriority w:val="99"/>
    <w:semiHidden/>
    <w:unhideWhenUsed/>
    <w:rsid w:val="005B52A7"/>
  </w:style>
  <w:style w:type="numbering" w:customStyle="1" w:styleId="11111211">
    <w:name w:val="リストなし1111121"/>
    <w:next w:val="NoList"/>
    <w:uiPriority w:val="99"/>
    <w:semiHidden/>
    <w:unhideWhenUsed/>
    <w:rsid w:val="005B52A7"/>
  </w:style>
  <w:style w:type="numbering" w:customStyle="1" w:styleId="11111212">
    <w:name w:val="无列表1111121"/>
    <w:next w:val="NoList"/>
    <w:semiHidden/>
    <w:rsid w:val="005B52A7"/>
  </w:style>
  <w:style w:type="numbering" w:customStyle="1" w:styleId="NoList2111121">
    <w:name w:val="No List2111121"/>
    <w:next w:val="NoList"/>
    <w:semiHidden/>
    <w:rsid w:val="005B52A7"/>
  </w:style>
  <w:style w:type="numbering" w:customStyle="1" w:styleId="NoList3111121">
    <w:name w:val="No List3111121"/>
    <w:next w:val="NoList"/>
    <w:uiPriority w:val="99"/>
    <w:semiHidden/>
    <w:rsid w:val="005B52A7"/>
  </w:style>
  <w:style w:type="numbering" w:customStyle="1" w:styleId="NoList11111121">
    <w:name w:val="No List11111121"/>
    <w:next w:val="NoList"/>
    <w:uiPriority w:val="99"/>
    <w:semiHidden/>
    <w:unhideWhenUsed/>
    <w:rsid w:val="005B52A7"/>
  </w:style>
  <w:style w:type="numbering" w:customStyle="1" w:styleId="12111210">
    <w:name w:val="無清單1211121"/>
    <w:next w:val="NoList"/>
    <w:uiPriority w:val="99"/>
    <w:semiHidden/>
    <w:unhideWhenUsed/>
    <w:rsid w:val="005B52A7"/>
  </w:style>
  <w:style w:type="numbering" w:customStyle="1" w:styleId="111111210">
    <w:name w:val="無清單11111121"/>
    <w:next w:val="NoList"/>
    <w:uiPriority w:val="99"/>
    <w:semiHidden/>
    <w:unhideWhenUsed/>
    <w:rsid w:val="005B52A7"/>
  </w:style>
  <w:style w:type="numbering" w:customStyle="1" w:styleId="NoList131121">
    <w:name w:val="No List131121"/>
    <w:next w:val="NoList"/>
    <w:uiPriority w:val="99"/>
    <w:semiHidden/>
    <w:unhideWhenUsed/>
    <w:rsid w:val="005B52A7"/>
  </w:style>
  <w:style w:type="numbering" w:customStyle="1" w:styleId="1211211">
    <w:name w:val="リストなし121121"/>
    <w:next w:val="NoList"/>
    <w:uiPriority w:val="99"/>
    <w:semiHidden/>
    <w:unhideWhenUsed/>
    <w:rsid w:val="005B52A7"/>
  </w:style>
  <w:style w:type="numbering" w:customStyle="1" w:styleId="1211212">
    <w:name w:val="无列表121121"/>
    <w:next w:val="NoList"/>
    <w:semiHidden/>
    <w:rsid w:val="005B52A7"/>
  </w:style>
  <w:style w:type="numbering" w:customStyle="1" w:styleId="NoList221121">
    <w:name w:val="No List221121"/>
    <w:next w:val="NoList"/>
    <w:semiHidden/>
    <w:rsid w:val="005B52A7"/>
  </w:style>
  <w:style w:type="numbering" w:customStyle="1" w:styleId="NoList321121">
    <w:name w:val="No List321121"/>
    <w:next w:val="NoList"/>
    <w:uiPriority w:val="99"/>
    <w:semiHidden/>
    <w:rsid w:val="005B52A7"/>
  </w:style>
  <w:style w:type="numbering" w:customStyle="1" w:styleId="NoList1121121">
    <w:name w:val="No List1121121"/>
    <w:next w:val="NoList"/>
    <w:uiPriority w:val="99"/>
    <w:semiHidden/>
    <w:unhideWhenUsed/>
    <w:rsid w:val="005B52A7"/>
  </w:style>
  <w:style w:type="numbering" w:customStyle="1" w:styleId="1311210">
    <w:name w:val="無清單131121"/>
    <w:next w:val="NoList"/>
    <w:uiPriority w:val="99"/>
    <w:semiHidden/>
    <w:unhideWhenUsed/>
    <w:rsid w:val="005B52A7"/>
  </w:style>
  <w:style w:type="numbering" w:customStyle="1" w:styleId="11211210">
    <w:name w:val="無清單1121121"/>
    <w:next w:val="NoList"/>
    <w:uiPriority w:val="99"/>
    <w:semiHidden/>
    <w:unhideWhenUsed/>
    <w:rsid w:val="005B52A7"/>
  </w:style>
  <w:style w:type="numbering" w:customStyle="1" w:styleId="211121">
    <w:name w:val="无列表211121"/>
    <w:next w:val="NoList"/>
    <w:uiPriority w:val="99"/>
    <w:semiHidden/>
    <w:unhideWhenUsed/>
    <w:rsid w:val="005B52A7"/>
  </w:style>
  <w:style w:type="numbering" w:customStyle="1" w:styleId="NoList1221121">
    <w:name w:val="No List1221121"/>
    <w:next w:val="NoList"/>
    <w:uiPriority w:val="99"/>
    <w:semiHidden/>
    <w:unhideWhenUsed/>
    <w:rsid w:val="005B52A7"/>
  </w:style>
  <w:style w:type="numbering" w:customStyle="1" w:styleId="11211211">
    <w:name w:val="リストなし1121121"/>
    <w:next w:val="NoList"/>
    <w:uiPriority w:val="99"/>
    <w:semiHidden/>
    <w:unhideWhenUsed/>
    <w:rsid w:val="005B52A7"/>
  </w:style>
  <w:style w:type="numbering" w:customStyle="1" w:styleId="11211212">
    <w:name w:val="无列表1121121"/>
    <w:next w:val="NoList"/>
    <w:semiHidden/>
    <w:rsid w:val="005B52A7"/>
  </w:style>
  <w:style w:type="numbering" w:customStyle="1" w:styleId="NoList2121121">
    <w:name w:val="No List2121121"/>
    <w:next w:val="NoList"/>
    <w:semiHidden/>
    <w:rsid w:val="005B52A7"/>
  </w:style>
  <w:style w:type="numbering" w:customStyle="1" w:styleId="NoList3121121">
    <w:name w:val="No List3121121"/>
    <w:next w:val="NoList"/>
    <w:uiPriority w:val="99"/>
    <w:semiHidden/>
    <w:rsid w:val="005B52A7"/>
  </w:style>
  <w:style w:type="numbering" w:customStyle="1" w:styleId="NoList11121121">
    <w:name w:val="No List11121121"/>
    <w:next w:val="NoList"/>
    <w:uiPriority w:val="99"/>
    <w:semiHidden/>
    <w:unhideWhenUsed/>
    <w:rsid w:val="005B52A7"/>
  </w:style>
  <w:style w:type="numbering" w:customStyle="1" w:styleId="1221121">
    <w:name w:val="無清單1221121"/>
    <w:next w:val="NoList"/>
    <w:uiPriority w:val="99"/>
    <w:semiHidden/>
    <w:unhideWhenUsed/>
    <w:rsid w:val="005B52A7"/>
  </w:style>
  <w:style w:type="numbering" w:customStyle="1" w:styleId="11121121">
    <w:name w:val="無清單11121121"/>
    <w:next w:val="NoList"/>
    <w:uiPriority w:val="99"/>
    <w:semiHidden/>
    <w:unhideWhenUsed/>
    <w:rsid w:val="005B52A7"/>
  </w:style>
  <w:style w:type="numbering" w:customStyle="1" w:styleId="122210">
    <w:name w:val="无列表12221"/>
    <w:next w:val="NoList"/>
    <w:semiHidden/>
    <w:rsid w:val="005B52A7"/>
  </w:style>
  <w:style w:type="numbering" w:customStyle="1" w:styleId="50">
    <w:name w:val="无列表5"/>
    <w:next w:val="NoList"/>
    <w:uiPriority w:val="99"/>
    <w:semiHidden/>
    <w:unhideWhenUsed/>
    <w:rsid w:val="005B52A7"/>
  </w:style>
  <w:style w:type="numbering" w:customStyle="1" w:styleId="NoList1211113">
    <w:name w:val="No List1211113"/>
    <w:next w:val="NoList"/>
    <w:uiPriority w:val="99"/>
    <w:semiHidden/>
    <w:unhideWhenUsed/>
    <w:rsid w:val="005B52A7"/>
  </w:style>
  <w:style w:type="numbering" w:customStyle="1" w:styleId="11111131">
    <w:name w:val="リストなし1111113"/>
    <w:next w:val="NoList"/>
    <w:uiPriority w:val="99"/>
    <w:semiHidden/>
    <w:unhideWhenUsed/>
    <w:rsid w:val="005B52A7"/>
  </w:style>
  <w:style w:type="numbering" w:customStyle="1" w:styleId="11111132">
    <w:name w:val="无列表1111113"/>
    <w:next w:val="NoList"/>
    <w:semiHidden/>
    <w:rsid w:val="005B52A7"/>
  </w:style>
  <w:style w:type="numbering" w:customStyle="1" w:styleId="NoList2111113">
    <w:name w:val="No List2111113"/>
    <w:next w:val="NoList"/>
    <w:semiHidden/>
    <w:rsid w:val="005B52A7"/>
  </w:style>
  <w:style w:type="numbering" w:customStyle="1" w:styleId="NoList3111113">
    <w:name w:val="No List3111113"/>
    <w:next w:val="NoList"/>
    <w:uiPriority w:val="99"/>
    <w:semiHidden/>
    <w:rsid w:val="005B52A7"/>
  </w:style>
  <w:style w:type="numbering" w:customStyle="1" w:styleId="NoList11111113">
    <w:name w:val="No List11111113"/>
    <w:next w:val="NoList"/>
    <w:uiPriority w:val="99"/>
    <w:semiHidden/>
    <w:unhideWhenUsed/>
    <w:rsid w:val="005B52A7"/>
  </w:style>
  <w:style w:type="numbering" w:customStyle="1" w:styleId="1211113">
    <w:name w:val="無清單1211113"/>
    <w:next w:val="NoList"/>
    <w:uiPriority w:val="99"/>
    <w:semiHidden/>
    <w:unhideWhenUsed/>
    <w:rsid w:val="005B52A7"/>
  </w:style>
  <w:style w:type="numbering" w:customStyle="1" w:styleId="11111113">
    <w:name w:val="無清單11111113"/>
    <w:next w:val="NoList"/>
    <w:uiPriority w:val="99"/>
    <w:semiHidden/>
    <w:unhideWhenUsed/>
    <w:rsid w:val="005B52A7"/>
  </w:style>
  <w:style w:type="numbering" w:customStyle="1" w:styleId="1211131">
    <w:name w:val="无列表121113"/>
    <w:next w:val="NoList"/>
    <w:semiHidden/>
    <w:rsid w:val="005B52A7"/>
  </w:style>
  <w:style w:type="numbering" w:customStyle="1" w:styleId="211113">
    <w:name w:val="无列表211113"/>
    <w:next w:val="NoList"/>
    <w:uiPriority w:val="99"/>
    <w:semiHidden/>
    <w:unhideWhenUsed/>
    <w:rsid w:val="005B52A7"/>
  </w:style>
  <w:style w:type="numbering" w:customStyle="1" w:styleId="NoList511111">
    <w:name w:val="No List511111"/>
    <w:next w:val="NoList"/>
    <w:uiPriority w:val="99"/>
    <w:semiHidden/>
    <w:unhideWhenUsed/>
    <w:rsid w:val="005B52A7"/>
  </w:style>
  <w:style w:type="numbering" w:customStyle="1" w:styleId="NoList19">
    <w:name w:val="No List19"/>
    <w:next w:val="NoList"/>
    <w:uiPriority w:val="99"/>
    <w:semiHidden/>
    <w:unhideWhenUsed/>
    <w:rsid w:val="005B52A7"/>
  </w:style>
  <w:style w:type="numbering" w:customStyle="1" w:styleId="NoList110">
    <w:name w:val="No List110"/>
    <w:next w:val="NoList"/>
    <w:uiPriority w:val="99"/>
    <w:semiHidden/>
    <w:unhideWhenUsed/>
    <w:rsid w:val="005B52A7"/>
  </w:style>
  <w:style w:type="numbering" w:customStyle="1" w:styleId="183">
    <w:name w:val="リストなし18"/>
    <w:next w:val="NoList"/>
    <w:uiPriority w:val="99"/>
    <w:semiHidden/>
    <w:unhideWhenUsed/>
    <w:rsid w:val="005B52A7"/>
  </w:style>
  <w:style w:type="numbering" w:customStyle="1" w:styleId="184">
    <w:name w:val="无列表18"/>
    <w:next w:val="NoList"/>
    <w:semiHidden/>
    <w:rsid w:val="005B52A7"/>
  </w:style>
  <w:style w:type="numbering" w:customStyle="1" w:styleId="NoList28">
    <w:name w:val="No List28"/>
    <w:next w:val="NoList"/>
    <w:semiHidden/>
    <w:rsid w:val="005B52A7"/>
  </w:style>
  <w:style w:type="numbering" w:customStyle="1" w:styleId="NoList38">
    <w:name w:val="No List38"/>
    <w:next w:val="NoList"/>
    <w:uiPriority w:val="99"/>
    <w:semiHidden/>
    <w:rsid w:val="005B52A7"/>
  </w:style>
  <w:style w:type="numbering" w:customStyle="1" w:styleId="NoList119">
    <w:name w:val="No List119"/>
    <w:next w:val="NoList"/>
    <w:uiPriority w:val="99"/>
    <w:semiHidden/>
    <w:unhideWhenUsed/>
    <w:rsid w:val="005B52A7"/>
  </w:style>
  <w:style w:type="numbering" w:customStyle="1" w:styleId="191">
    <w:name w:val="無清單19"/>
    <w:next w:val="NoList"/>
    <w:uiPriority w:val="99"/>
    <w:semiHidden/>
    <w:unhideWhenUsed/>
    <w:rsid w:val="005B52A7"/>
  </w:style>
  <w:style w:type="numbering" w:customStyle="1" w:styleId="1181">
    <w:name w:val="無清單118"/>
    <w:next w:val="NoList"/>
    <w:uiPriority w:val="99"/>
    <w:semiHidden/>
    <w:unhideWhenUsed/>
    <w:rsid w:val="005B52A7"/>
  </w:style>
  <w:style w:type="numbering" w:customStyle="1" w:styleId="NoList47">
    <w:name w:val="No List47"/>
    <w:next w:val="NoList"/>
    <w:uiPriority w:val="99"/>
    <w:semiHidden/>
    <w:unhideWhenUsed/>
    <w:rsid w:val="005B52A7"/>
  </w:style>
  <w:style w:type="numbering" w:customStyle="1" w:styleId="NoList128">
    <w:name w:val="No List128"/>
    <w:next w:val="NoList"/>
    <w:uiPriority w:val="99"/>
    <w:semiHidden/>
    <w:unhideWhenUsed/>
    <w:rsid w:val="005B52A7"/>
  </w:style>
  <w:style w:type="numbering" w:customStyle="1" w:styleId="1182">
    <w:name w:val="リストなし118"/>
    <w:next w:val="NoList"/>
    <w:uiPriority w:val="99"/>
    <w:semiHidden/>
    <w:unhideWhenUsed/>
    <w:rsid w:val="005B52A7"/>
  </w:style>
  <w:style w:type="numbering" w:customStyle="1" w:styleId="1183">
    <w:name w:val="无列表118"/>
    <w:next w:val="NoList"/>
    <w:semiHidden/>
    <w:rsid w:val="005B52A7"/>
  </w:style>
  <w:style w:type="numbering" w:customStyle="1" w:styleId="NoList218">
    <w:name w:val="No List218"/>
    <w:next w:val="NoList"/>
    <w:semiHidden/>
    <w:rsid w:val="005B52A7"/>
  </w:style>
  <w:style w:type="numbering" w:customStyle="1" w:styleId="NoList318">
    <w:name w:val="No List318"/>
    <w:next w:val="NoList"/>
    <w:uiPriority w:val="99"/>
    <w:semiHidden/>
    <w:rsid w:val="005B52A7"/>
  </w:style>
  <w:style w:type="numbering" w:customStyle="1" w:styleId="NoList1118">
    <w:name w:val="No List1118"/>
    <w:next w:val="NoList"/>
    <w:uiPriority w:val="99"/>
    <w:semiHidden/>
    <w:unhideWhenUsed/>
    <w:rsid w:val="005B52A7"/>
  </w:style>
  <w:style w:type="numbering" w:customStyle="1" w:styleId="1280">
    <w:name w:val="無清單128"/>
    <w:next w:val="NoList"/>
    <w:uiPriority w:val="99"/>
    <w:semiHidden/>
    <w:unhideWhenUsed/>
    <w:rsid w:val="005B52A7"/>
  </w:style>
  <w:style w:type="numbering" w:customStyle="1" w:styleId="11180">
    <w:name w:val="無清單1118"/>
    <w:next w:val="NoList"/>
    <w:uiPriority w:val="99"/>
    <w:semiHidden/>
    <w:unhideWhenUsed/>
    <w:rsid w:val="005B52A7"/>
  </w:style>
  <w:style w:type="numbering" w:customStyle="1" w:styleId="271">
    <w:name w:val="无列表27"/>
    <w:next w:val="NoList"/>
    <w:uiPriority w:val="99"/>
    <w:semiHidden/>
    <w:unhideWhenUsed/>
    <w:rsid w:val="005B52A7"/>
  </w:style>
  <w:style w:type="numbering" w:customStyle="1" w:styleId="NoList1217">
    <w:name w:val="No List1217"/>
    <w:next w:val="NoList"/>
    <w:uiPriority w:val="99"/>
    <w:semiHidden/>
    <w:unhideWhenUsed/>
    <w:rsid w:val="005B52A7"/>
  </w:style>
  <w:style w:type="numbering" w:customStyle="1" w:styleId="11171">
    <w:name w:val="リストなし1117"/>
    <w:next w:val="NoList"/>
    <w:uiPriority w:val="99"/>
    <w:semiHidden/>
    <w:unhideWhenUsed/>
    <w:rsid w:val="005B52A7"/>
  </w:style>
  <w:style w:type="numbering" w:customStyle="1" w:styleId="11172">
    <w:name w:val="无列表1117"/>
    <w:next w:val="NoList"/>
    <w:semiHidden/>
    <w:rsid w:val="005B52A7"/>
  </w:style>
  <w:style w:type="numbering" w:customStyle="1" w:styleId="NoList2117">
    <w:name w:val="No List2117"/>
    <w:next w:val="NoList"/>
    <w:semiHidden/>
    <w:rsid w:val="005B52A7"/>
  </w:style>
  <w:style w:type="numbering" w:customStyle="1" w:styleId="NoList3117">
    <w:name w:val="No List3117"/>
    <w:next w:val="NoList"/>
    <w:uiPriority w:val="99"/>
    <w:semiHidden/>
    <w:rsid w:val="005B52A7"/>
  </w:style>
  <w:style w:type="numbering" w:customStyle="1" w:styleId="NoList11117">
    <w:name w:val="No List11117"/>
    <w:next w:val="NoList"/>
    <w:uiPriority w:val="99"/>
    <w:semiHidden/>
    <w:unhideWhenUsed/>
    <w:rsid w:val="005B52A7"/>
  </w:style>
  <w:style w:type="numbering" w:customStyle="1" w:styleId="12170">
    <w:name w:val="無清單1217"/>
    <w:next w:val="NoList"/>
    <w:uiPriority w:val="99"/>
    <w:semiHidden/>
    <w:unhideWhenUsed/>
    <w:rsid w:val="005B52A7"/>
  </w:style>
  <w:style w:type="numbering" w:customStyle="1" w:styleId="111170">
    <w:name w:val="無清單11117"/>
    <w:next w:val="NoList"/>
    <w:uiPriority w:val="99"/>
    <w:semiHidden/>
    <w:unhideWhenUsed/>
    <w:rsid w:val="005B52A7"/>
  </w:style>
  <w:style w:type="numbering" w:customStyle="1" w:styleId="NoList57">
    <w:name w:val="No List57"/>
    <w:next w:val="NoList"/>
    <w:uiPriority w:val="99"/>
    <w:semiHidden/>
    <w:unhideWhenUsed/>
    <w:rsid w:val="005B52A7"/>
  </w:style>
  <w:style w:type="numbering" w:customStyle="1" w:styleId="NoList137">
    <w:name w:val="No List137"/>
    <w:next w:val="NoList"/>
    <w:uiPriority w:val="99"/>
    <w:semiHidden/>
    <w:unhideWhenUsed/>
    <w:rsid w:val="005B52A7"/>
  </w:style>
  <w:style w:type="numbering" w:customStyle="1" w:styleId="1271">
    <w:name w:val="リストなし127"/>
    <w:next w:val="NoList"/>
    <w:uiPriority w:val="99"/>
    <w:semiHidden/>
    <w:unhideWhenUsed/>
    <w:rsid w:val="005B52A7"/>
  </w:style>
  <w:style w:type="numbering" w:customStyle="1" w:styleId="1272">
    <w:name w:val="无列表127"/>
    <w:next w:val="NoList"/>
    <w:semiHidden/>
    <w:rsid w:val="005B52A7"/>
  </w:style>
  <w:style w:type="numbering" w:customStyle="1" w:styleId="NoList227">
    <w:name w:val="No List227"/>
    <w:next w:val="NoList"/>
    <w:semiHidden/>
    <w:rsid w:val="005B52A7"/>
  </w:style>
  <w:style w:type="numbering" w:customStyle="1" w:styleId="NoList327">
    <w:name w:val="No List327"/>
    <w:next w:val="NoList"/>
    <w:uiPriority w:val="99"/>
    <w:semiHidden/>
    <w:rsid w:val="005B52A7"/>
  </w:style>
  <w:style w:type="numbering" w:customStyle="1" w:styleId="NoList1127">
    <w:name w:val="No List1127"/>
    <w:next w:val="NoList"/>
    <w:uiPriority w:val="99"/>
    <w:semiHidden/>
    <w:unhideWhenUsed/>
    <w:rsid w:val="005B52A7"/>
  </w:style>
  <w:style w:type="numbering" w:customStyle="1" w:styleId="1370">
    <w:name w:val="無清單137"/>
    <w:next w:val="NoList"/>
    <w:uiPriority w:val="99"/>
    <w:semiHidden/>
    <w:unhideWhenUsed/>
    <w:rsid w:val="005B52A7"/>
  </w:style>
  <w:style w:type="numbering" w:customStyle="1" w:styleId="11270">
    <w:name w:val="無清單1127"/>
    <w:next w:val="NoList"/>
    <w:uiPriority w:val="99"/>
    <w:semiHidden/>
    <w:unhideWhenUsed/>
    <w:rsid w:val="005B52A7"/>
  </w:style>
  <w:style w:type="numbering" w:customStyle="1" w:styleId="217">
    <w:name w:val="无列表217"/>
    <w:next w:val="NoList"/>
    <w:uiPriority w:val="99"/>
    <w:semiHidden/>
    <w:unhideWhenUsed/>
    <w:rsid w:val="005B52A7"/>
  </w:style>
  <w:style w:type="numbering" w:customStyle="1" w:styleId="NoList1226">
    <w:name w:val="No List1226"/>
    <w:next w:val="NoList"/>
    <w:uiPriority w:val="99"/>
    <w:semiHidden/>
    <w:unhideWhenUsed/>
    <w:rsid w:val="005B52A7"/>
  </w:style>
  <w:style w:type="numbering" w:customStyle="1" w:styleId="11261">
    <w:name w:val="リストなし1126"/>
    <w:next w:val="NoList"/>
    <w:uiPriority w:val="99"/>
    <w:semiHidden/>
    <w:unhideWhenUsed/>
    <w:rsid w:val="005B52A7"/>
  </w:style>
  <w:style w:type="numbering" w:customStyle="1" w:styleId="11262">
    <w:name w:val="无列表1126"/>
    <w:next w:val="NoList"/>
    <w:semiHidden/>
    <w:rsid w:val="005B52A7"/>
  </w:style>
  <w:style w:type="numbering" w:customStyle="1" w:styleId="NoList2126">
    <w:name w:val="No List2126"/>
    <w:next w:val="NoList"/>
    <w:semiHidden/>
    <w:rsid w:val="005B52A7"/>
  </w:style>
  <w:style w:type="numbering" w:customStyle="1" w:styleId="NoList3126">
    <w:name w:val="No List3126"/>
    <w:next w:val="NoList"/>
    <w:uiPriority w:val="99"/>
    <w:semiHidden/>
    <w:rsid w:val="005B52A7"/>
  </w:style>
  <w:style w:type="numbering" w:customStyle="1" w:styleId="NoList11127">
    <w:name w:val="No List11127"/>
    <w:next w:val="NoList"/>
    <w:uiPriority w:val="99"/>
    <w:semiHidden/>
    <w:unhideWhenUsed/>
    <w:rsid w:val="005B52A7"/>
  </w:style>
  <w:style w:type="numbering" w:customStyle="1" w:styleId="12260">
    <w:name w:val="無清單1226"/>
    <w:next w:val="NoList"/>
    <w:uiPriority w:val="99"/>
    <w:semiHidden/>
    <w:unhideWhenUsed/>
    <w:rsid w:val="005B52A7"/>
  </w:style>
  <w:style w:type="numbering" w:customStyle="1" w:styleId="111260">
    <w:name w:val="無清單11126"/>
    <w:next w:val="NoList"/>
    <w:uiPriority w:val="99"/>
    <w:semiHidden/>
    <w:unhideWhenUsed/>
    <w:rsid w:val="005B52A7"/>
  </w:style>
  <w:style w:type="numbering" w:customStyle="1" w:styleId="NoList65">
    <w:name w:val="No List65"/>
    <w:next w:val="NoList"/>
    <w:uiPriority w:val="99"/>
    <w:semiHidden/>
    <w:unhideWhenUsed/>
    <w:rsid w:val="005B52A7"/>
  </w:style>
  <w:style w:type="numbering" w:customStyle="1" w:styleId="NoList145">
    <w:name w:val="No List145"/>
    <w:next w:val="NoList"/>
    <w:uiPriority w:val="99"/>
    <w:semiHidden/>
    <w:unhideWhenUsed/>
    <w:rsid w:val="005B52A7"/>
  </w:style>
  <w:style w:type="numbering" w:customStyle="1" w:styleId="1351">
    <w:name w:val="リストなし135"/>
    <w:next w:val="NoList"/>
    <w:uiPriority w:val="99"/>
    <w:semiHidden/>
    <w:unhideWhenUsed/>
    <w:rsid w:val="005B52A7"/>
  </w:style>
  <w:style w:type="numbering" w:customStyle="1" w:styleId="1352">
    <w:name w:val="无列表135"/>
    <w:next w:val="NoList"/>
    <w:semiHidden/>
    <w:rsid w:val="005B52A7"/>
  </w:style>
  <w:style w:type="numbering" w:customStyle="1" w:styleId="NoList235">
    <w:name w:val="No List235"/>
    <w:next w:val="NoList"/>
    <w:semiHidden/>
    <w:rsid w:val="005B52A7"/>
  </w:style>
  <w:style w:type="numbering" w:customStyle="1" w:styleId="NoList335">
    <w:name w:val="No List335"/>
    <w:next w:val="NoList"/>
    <w:uiPriority w:val="99"/>
    <w:semiHidden/>
    <w:rsid w:val="005B52A7"/>
  </w:style>
  <w:style w:type="numbering" w:customStyle="1" w:styleId="NoList1135">
    <w:name w:val="No List1135"/>
    <w:next w:val="NoList"/>
    <w:uiPriority w:val="99"/>
    <w:semiHidden/>
    <w:unhideWhenUsed/>
    <w:rsid w:val="005B52A7"/>
  </w:style>
  <w:style w:type="numbering" w:customStyle="1" w:styleId="1450">
    <w:name w:val="無清單145"/>
    <w:next w:val="NoList"/>
    <w:uiPriority w:val="99"/>
    <w:semiHidden/>
    <w:unhideWhenUsed/>
    <w:rsid w:val="005B52A7"/>
  </w:style>
  <w:style w:type="numbering" w:customStyle="1" w:styleId="11350">
    <w:name w:val="無清單1135"/>
    <w:next w:val="NoList"/>
    <w:uiPriority w:val="99"/>
    <w:semiHidden/>
    <w:unhideWhenUsed/>
    <w:rsid w:val="005B52A7"/>
  </w:style>
  <w:style w:type="numbering" w:customStyle="1" w:styleId="225">
    <w:name w:val="无列表225"/>
    <w:next w:val="NoList"/>
    <w:uiPriority w:val="99"/>
    <w:semiHidden/>
    <w:unhideWhenUsed/>
    <w:rsid w:val="005B52A7"/>
  </w:style>
  <w:style w:type="numbering" w:customStyle="1" w:styleId="NoList1235">
    <w:name w:val="No List1235"/>
    <w:next w:val="NoList"/>
    <w:uiPriority w:val="99"/>
    <w:semiHidden/>
    <w:unhideWhenUsed/>
    <w:rsid w:val="005B52A7"/>
  </w:style>
  <w:style w:type="numbering" w:customStyle="1" w:styleId="11351">
    <w:name w:val="リストなし1135"/>
    <w:next w:val="NoList"/>
    <w:uiPriority w:val="99"/>
    <w:semiHidden/>
    <w:unhideWhenUsed/>
    <w:rsid w:val="005B52A7"/>
  </w:style>
  <w:style w:type="numbering" w:customStyle="1" w:styleId="11352">
    <w:name w:val="无列表1135"/>
    <w:next w:val="NoList"/>
    <w:semiHidden/>
    <w:rsid w:val="005B52A7"/>
  </w:style>
  <w:style w:type="numbering" w:customStyle="1" w:styleId="NoList2135">
    <w:name w:val="No List2135"/>
    <w:next w:val="NoList"/>
    <w:semiHidden/>
    <w:rsid w:val="005B52A7"/>
  </w:style>
  <w:style w:type="numbering" w:customStyle="1" w:styleId="NoList3135">
    <w:name w:val="No List3135"/>
    <w:next w:val="NoList"/>
    <w:uiPriority w:val="99"/>
    <w:semiHidden/>
    <w:rsid w:val="005B52A7"/>
  </w:style>
  <w:style w:type="numbering" w:customStyle="1" w:styleId="NoList11135">
    <w:name w:val="No List11135"/>
    <w:next w:val="NoList"/>
    <w:uiPriority w:val="99"/>
    <w:semiHidden/>
    <w:unhideWhenUsed/>
    <w:rsid w:val="005B52A7"/>
  </w:style>
  <w:style w:type="numbering" w:customStyle="1" w:styleId="12350">
    <w:name w:val="無清單1235"/>
    <w:next w:val="NoList"/>
    <w:uiPriority w:val="99"/>
    <w:semiHidden/>
    <w:unhideWhenUsed/>
    <w:rsid w:val="005B52A7"/>
  </w:style>
  <w:style w:type="numbering" w:customStyle="1" w:styleId="11135">
    <w:name w:val="無清單11135"/>
    <w:next w:val="NoList"/>
    <w:uiPriority w:val="99"/>
    <w:semiHidden/>
    <w:unhideWhenUsed/>
    <w:rsid w:val="005B52A7"/>
  </w:style>
  <w:style w:type="numbering" w:customStyle="1" w:styleId="NoList415">
    <w:name w:val="No List415"/>
    <w:next w:val="NoList"/>
    <w:uiPriority w:val="99"/>
    <w:semiHidden/>
    <w:unhideWhenUsed/>
    <w:rsid w:val="005B52A7"/>
  </w:style>
  <w:style w:type="numbering" w:customStyle="1" w:styleId="NoList12115">
    <w:name w:val="No List12115"/>
    <w:next w:val="NoList"/>
    <w:uiPriority w:val="99"/>
    <w:semiHidden/>
    <w:unhideWhenUsed/>
    <w:rsid w:val="005B52A7"/>
  </w:style>
  <w:style w:type="numbering" w:customStyle="1" w:styleId="111151">
    <w:name w:val="リストなし11115"/>
    <w:next w:val="NoList"/>
    <w:uiPriority w:val="99"/>
    <w:semiHidden/>
    <w:unhideWhenUsed/>
    <w:rsid w:val="005B52A7"/>
  </w:style>
  <w:style w:type="numbering" w:customStyle="1" w:styleId="111152">
    <w:name w:val="无列表11115"/>
    <w:next w:val="NoList"/>
    <w:semiHidden/>
    <w:rsid w:val="005B52A7"/>
  </w:style>
  <w:style w:type="numbering" w:customStyle="1" w:styleId="NoList21115">
    <w:name w:val="No List21115"/>
    <w:next w:val="NoList"/>
    <w:semiHidden/>
    <w:rsid w:val="005B52A7"/>
  </w:style>
  <w:style w:type="numbering" w:customStyle="1" w:styleId="NoList31115">
    <w:name w:val="No List31115"/>
    <w:next w:val="NoList"/>
    <w:uiPriority w:val="99"/>
    <w:semiHidden/>
    <w:rsid w:val="005B52A7"/>
  </w:style>
  <w:style w:type="numbering" w:customStyle="1" w:styleId="NoList111115">
    <w:name w:val="No List111115"/>
    <w:next w:val="NoList"/>
    <w:uiPriority w:val="99"/>
    <w:semiHidden/>
    <w:unhideWhenUsed/>
    <w:rsid w:val="005B52A7"/>
  </w:style>
  <w:style w:type="numbering" w:customStyle="1" w:styleId="121150">
    <w:name w:val="無清單12115"/>
    <w:next w:val="NoList"/>
    <w:uiPriority w:val="99"/>
    <w:semiHidden/>
    <w:unhideWhenUsed/>
    <w:rsid w:val="005B52A7"/>
  </w:style>
  <w:style w:type="numbering" w:customStyle="1" w:styleId="111115">
    <w:name w:val="無清單111115"/>
    <w:next w:val="NoList"/>
    <w:uiPriority w:val="99"/>
    <w:semiHidden/>
    <w:unhideWhenUsed/>
    <w:rsid w:val="005B52A7"/>
  </w:style>
  <w:style w:type="numbering" w:customStyle="1" w:styleId="NoList515">
    <w:name w:val="No List515"/>
    <w:next w:val="NoList"/>
    <w:uiPriority w:val="99"/>
    <w:semiHidden/>
    <w:unhideWhenUsed/>
    <w:rsid w:val="005B52A7"/>
  </w:style>
  <w:style w:type="numbering" w:customStyle="1" w:styleId="NoList1315">
    <w:name w:val="No List1315"/>
    <w:next w:val="NoList"/>
    <w:uiPriority w:val="99"/>
    <w:semiHidden/>
    <w:unhideWhenUsed/>
    <w:rsid w:val="005B52A7"/>
  </w:style>
  <w:style w:type="numbering" w:customStyle="1" w:styleId="12151">
    <w:name w:val="リストなし1215"/>
    <w:next w:val="NoList"/>
    <w:uiPriority w:val="99"/>
    <w:semiHidden/>
    <w:unhideWhenUsed/>
    <w:rsid w:val="005B52A7"/>
  </w:style>
  <w:style w:type="numbering" w:customStyle="1" w:styleId="12152">
    <w:name w:val="无列表1215"/>
    <w:next w:val="NoList"/>
    <w:semiHidden/>
    <w:rsid w:val="005B52A7"/>
  </w:style>
  <w:style w:type="numbering" w:customStyle="1" w:styleId="NoList2215">
    <w:name w:val="No List2215"/>
    <w:next w:val="NoList"/>
    <w:semiHidden/>
    <w:rsid w:val="005B52A7"/>
  </w:style>
  <w:style w:type="numbering" w:customStyle="1" w:styleId="NoList3215">
    <w:name w:val="No List3215"/>
    <w:next w:val="NoList"/>
    <w:uiPriority w:val="99"/>
    <w:semiHidden/>
    <w:rsid w:val="005B52A7"/>
  </w:style>
  <w:style w:type="numbering" w:customStyle="1" w:styleId="NoList11215">
    <w:name w:val="No List11215"/>
    <w:next w:val="NoList"/>
    <w:uiPriority w:val="99"/>
    <w:semiHidden/>
    <w:unhideWhenUsed/>
    <w:rsid w:val="005B52A7"/>
  </w:style>
  <w:style w:type="numbering" w:customStyle="1" w:styleId="13150">
    <w:name w:val="無清單1315"/>
    <w:next w:val="NoList"/>
    <w:uiPriority w:val="99"/>
    <w:semiHidden/>
    <w:unhideWhenUsed/>
    <w:rsid w:val="005B52A7"/>
  </w:style>
  <w:style w:type="numbering" w:customStyle="1" w:styleId="112150">
    <w:name w:val="無清單11215"/>
    <w:next w:val="NoList"/>
    <w:uiPriority w:val="99"/>
    <w:semiHidden/>
    <w:unhideWhenUsed/>
    <w:rsid w:val="005B52A7"/>
  </w:style>
  <w:style w:type="numbering" w:customStyle="1" w:styleId="2115">
    <w:name w:val="无列表2115"/>
    <w:next w:val="NoList"/>
    <w:uiPriority w:val="99"/>
    <w:semiHidden/>
    <w:unhideWhenUsed/>
    <w:rsid w:val="005B52A7"/>
  </w:style>
  <w:style w:type="numbering" w:customStyle="1" w:styleId="NoList12215">
    <w:name w:val="No List12215"/>
    <w:next w:val="NoList"/>
    <w:uiPriority w:val="99"/>
    <w:semiHidden/>
    <w:unhideWhenUsed/>
    <w:rsid w:val="005B52A7"/>
  </w:style>
  <w:style w:type="numbering" w:customStyle="1" w:styleId="112151">
    <w:name w:val="リストなし11215"/>
    <w:next w:val="NoList"/>
    <w:uiPriority w:val="99"/>
    <w:semiHidden/>
    <w:unhideWhenUsed/>
    <w:rsid w:val="005B52A7"/>
  </w:style>
  <w:style w:type="numbering" w:customStyle="1" w:styleId="112152">
    <w:name w:val="无列表11215"/>
    <w:next w:val="NoList"/>
    <w:semiHidden/>
    <w:rsid w:val="005B52A7"/>
  </w:style>
  <w:style w:type="numbering" w:customStyle="1" w:styleId="NoList21215">
    <w:name w:val="No List21215"/>
    <w:next w:val="NoList"/>
    <w:semiHidden/>
    <w:rsid w:val="005B52A7"/>
  </w:style>
  <w:style w:type="numbering" w:customStyle="1" w:styleId="NoList31215">
    <w:name w:val="No List31215"/>
    <w:next w:val="NoList"/>
    <w:uiPriority w:val="99"/>
    <w:semiHidden/>
    <w:rsid w:val="005B52A7"/>
  </w:style>
  <w:style w:type="numbering" w:customStyle="1" w:styleId="NoList111215">
    <w:name w:val="No List111215"/>
    <w:next w:val="NoList"/>
    <w:uiPriority w:val="99"/>
    <w:semiHidden/>
    <w:unhideWhenUsed/>
    <w:rsid w:val="005B52A7"/>
  </w:style>
  <w:style w:type="numbering" w:customStyle="1" w:styleId="122150">
    <w:name w:val="無清單12215"/>
    <w:next w:val="NoList"/>
    <w:uiPriority w:val="99"/>
    <w:semiHidden/>
    <w:unhideWhenUsed/>
    <w:rsid w:val="005B52A7"/>
  </w:style>
  <w:style w:type="numbering" w:customStyle="1" w:styleId="111215">
    <w:name w:val="無清單111215"/>
    <w:next w:val="NoList"/>
    <w:uiPriority w:val="99"/>
    <w:semiHidden/>
    <w:unhideWhenUsed/>
    <w:rsid w:val="005B52A7"/>
  </w:style>
  <w:style w:type="numbering" w:customStyle="1" w:styleId="350">
    <w:name w:val="无列表35"/>
    <w:next w:val="NoList"/>
    <w:uiPriority w:val="99"/>
    <w:semiHidden/>
    <w:unhideWhenUsed/>
    <w:rsid w:val="005B52A7"/>
  </w:style>
  <w:style w:type="numbering" w:customStyle="1" w:styleId="13151">
    <w:name w:val="无列表1315"/>
    <w:next w:val="NoList"/>
    <w:semiHidden/>
    <w:rsid w:val="005B52A7"/>
  </w:style>
  <w:style w:type="numbering" w:customStyle="1" w:styleId="NoList11314">
    <w:name w:val="No List11314"/>
    <w:next w:val="NoList"/>
    <w:uiPriority w:val="99"/>
    <w:semiHidden/>
    <w:unhideWhenUsed/>
    <w:rsid w:val="005B52A7"/>
  </w:style>
  <w:style w:type="numbering" w:customStyle="1" w:styleId="NoList4115">
    <w:name w:val="No List4115"/>
    <w:next w:val="NoList"/>
    <w:uiPriority w:val="99"/>
    <w:semiHidden/>
    <w:unhideWhenUsed/>
    <w:rsid w:val="005B52A7"/>
  </w:style>
  <w:style w:type="numbering" w:customStyle="1" w:styleId="2215">
    <w:name w:val="无列表2215"/>
    <w:next w:val="NoList"/>
    <w:uiPriority w:val="99"/>
    <w:semiHidden/>
    <w:unhideWhenUsed/>
    <w:rsid w:val="005B52A7"/>
  </w:style>
  <w:style w:type="numbering" w:customStyle="1" w:styleId="NoList121115">
    <w:name w:val="No List121115"/>
    <w:next w:val="NoList"/>
    <w:uiPriority w:val="99"/>
    <w:semiHidden/>
    <w:unhideWhenUsed/>
    <w:rsid w:val="005B52A7"/>
  </w:style>
  <w:style w:type="numbering" w:customStyle="1" w:styleId="1111150">
    <w:name w:val="リストなし111115"/>
    <w:next w:val="NoList"/>
    <w:uiPriority w:val="99"/>
    <w:semiHidden/>
    <w:unhideWhenUsed/>
    <w:rsid w:val="005B52A7"/>
  </w:style>
  <w:style w:type="numbering" w:customStyle="1" w:styleId="1111151">
    <w:name w:val="无列表111115"/>
    <w:next w:val="NoList"/>
    <w:semiHidden/>
    <w:rsid w:val="005B52A7"/>
  </w:style>
  <w:style w:type="numbering" w:customStyle="1" w:styleId="NoList211115">
    <w:name w:val="No List211115"/>
    <w:next w:val="NoList"/>
    <w:semiHidden/>
    <w:rsid w:val="005B52A7"/>
  </w:style>
  <w:style w:type="numbering" w:customStyle="1" w:styleId="NoList311115">
    <w:name w:val="No List311115"/>
    <w:next w:val="NoList"/>
    <w:uiPriority w:val="99"/>
    <w:semiHidden/>
    <w:rsid w:val="005B52A7"/>
  </w:style>
  <w:style w:type="numbering" w:customStyle="1" w:styleId="NoList1111115">
    <w:name w:val="No List1111115"/>
    <w:next w:val="NoList"/>
    <w:uiPriority w:val="99"/>
    <w:semiHidden/>
    <w:unhideWhenUsed/>
    <w:rsid w:val="005B52A7"/>
  </w:style>
  <w:style w:type="numbering" w:customStyle="1" w:styleId="121115">
    <w:name w:val="無清單121115"/>
    <w:next w:val="NoList"/>
    <w:uiPriority w:val="99"/>
    <w:semiHidden/>
    <w:unhideWhenUsed/>
    <w:rsid w:val="005B52A7"/>
  </w:style>
  <w:style w:type="numbering" w:customStyle="1" w:styleId="1111115">
    <w:name w:val="無清單1111115"/>
    <w:next w:val="NoList"/>
    <w:uiPriority w:val="99"/>
    <w:semiHidden/>
    <w:unhideWhenUsed/>
    <w:rsid w:val="005B52A7"/>
  </w:style>
  <w:style w:type="numbering" w:customStyle="1" w:styleId="NoList13115">
    <w:name w:val="No List13115"/>
    <w:next w:val="NoList"/>
    <w:uiPriority w:val="99"/>
    <w:semiHidden/>
    <w:unhideWhenUsed/>
    <w:rsid w:val="005B52A7"/>
  </w:style>
  <w:style w:type="numbering" w:customStyle="1" w:styleId="121151">
    <w:name w:val="リストなし12115"/>
    <w:next w:val="NoList"/>
    <w:uiPriority w:val="99"/>
    <w:semiHidden/>
    <w:unhideWhenUsed/>
    <w:rsid w:val="005B52A7"/>
  </w:style>
  <w:style w:type="numbering" w:customStyle="1" w:styleId="121152">
    <w:name w:val="无列表12115"/>
    <w:next w:val="NoList"/>
    <w:semiHidden/>
    <w:rsid w:val="005B52A7"/>
  </w:style>
  <w:style w:type="numbering" w:customStyle="1" w:styleId="NoList22115">
    <w:name w:val="No List22115"/>
    <w:next w:val="NoList"/>
    <w:semiHidden/>
    <w:rsid w:val="005B52A7"/>
  </w:style>
  <w:style w:type="numbering" w:customStyle="1" w:styleId="NoList32115">
    <w:name w:val="No List32115"/>
    <w:next w:val="NoList"/>
    <w:uiPriority w:val="99"/>
    <w:semiHidden/>
    <w:rsid w:val="005B52A7"/>
  </w:style>
  <w:style w:type="numbering" w:customStyle="1" w:styleId="NoList112115">
    <w:name w:val="No List112115"/>
    <w:next w:val="NoList"/>
    <w:uiPriority w:val="99"/>
    <w:semiHidden/>
    <w:unhideWhenUsed/>
    <w:rsid w:val="005B52A7"/>
  </w:style>
  <w:style w:type="numbering" w:customStyle="1" w:styleId="13115">
    <w:name w:val="無清單13115"/>
    <w:next w:val="NoList"/>
    <w:uiPriority w:val="99"/>
    <w:semiHidden/>
    <w:unhideWhenUsed/>
    <w:rsid w:val="005B52A7"/>
  </w:style>
  <w:style w:type="numbering" w:customStyle="1" w:styleId="112115">
    <w:name w:val="無清單112115"/>
    <w:next w:val="NoList"/>
    <w:uiPriority w:val="99"/>
    <w:semiHidden/>
    <w:unhideWhenUsed/>
    <w:rsid w:val="005B52A7"/>
  </w:style>
  <w:style w:type="numbering" w:customStyle="1" w:styleId="21115">
    <w:name w:val="无列表21115"/>
    <w:next w:val="NoList"/>
    <w:uiPriority w:val="99"/>
    <w:semiHidden/>
    <w:unhideWhenUsed/>
    <w:rsid w:val="005B52A7"/>
  </w:style>
  <w:style w:type="numbering" w:customStyle="1" w:styleId="NoList122115">
    <w:name w:val="No List122115"/>
    <w:next w:val="NoList"/>
    <w:uiPriority w:val="99"/>
    <w:semiHidden/>
    <w:unhideWhenUsed/>
    <w:rsid w:val="005B52A7"/>
  </w:style>
  <w:style w:type="numbering" w:customStyle="1" w:styleId="1121150">
    <w:name w:val="リストなし112115"/>
    <w:next w:val="NoList"/>
    <w:uiPriority w:val="99"/>
    <w:semiHidden/>
    <w:unhideWhenUsed/>
    <w:rsid w:val="005B52A7"/>
  </w:style>
  <w:style w:type="numbering" w:customStyle="1" w:styleId="1121151">
    <w:name w:val="无列表112115"/>
    <w:next w:val="NoList"/>
    <w:semiHidden/>
    <w:rsid w:val="005B52A7"/>
  </w:style>
  <w:style w:type="numbering" w:customStyle="1" w:styleId="NoList212115">
    <w:name w:val="No List212115"/>
    <w:next w:val="NoList"/>
    <w:semiHidden/>
    <w:rsid w:val="005B52A7"/>
  </w:style>
  <w:style w:type="numbering" w:customStyle="1" w:styleId="NoList312115">
    <w:name w:val="No List312115"/>
    <w:next w:val="NoList"/>
    <w:uiPriority w:val="99"/>
    <w:semiHidden/>
    <w:rsid w:val="005B52A7"/>
  </w:style>
  <w:style w:type="numbering" w:customStyle="1" w:styleId="NoList1112115">
    <w:name w:val="No List1112115"/>
    <w:next w:val="NoList"/>
    <w:uiPriority w:val="99"/>
    <w:semiHidden/>
    <w:unhideWhenUsed/>
    <w:rsid w:val="005B52A7"/>
  </w:style>
  <w:style w:type="numbering" w:customStyle="1" w:styleId="1221150">
    <w:name w:val="無清單122115"/>
    <w:next w:val="NoList"/>
    <w:uiPriority w:val="99"/>
    <w:semiHidden/>
    <w:unhideWhenUsed/>
    <w:rsid w:val="005B52A7"/>
  </w:style>
  <w:style w:type="numbering" w:customStyle="1" w:styleId="1112115">
    <w:name w:val="無清單1112115"/>
    <w:next w:val="NoList"/>
    <w:uiPriority w:val="99"/>
    <w:semiHidden/>
    <w:unhideWhenUsed/>
    <w:rsid w:val="005B52A7"/>
  </w:style>
  <w:style w:type="numbering" w:customStyle="1" w:styleId="NoList5114">
    <w:name w:val="No List5114"/>
    <w:next w:val="NoList"/>
    <w:uiPriority w:val="99"/>
    <w:semiHidden/>
    <w:unhideWhenUsed/>
    <w:rsid w:val="005B52A7"/>
  </w:style>
  <w:style w:type="numbering" w:customStyle="1" w:styleId="NoList614">
    <w:name w:val="No List614"/>
    <w:next w:val="NoList"/>
    <w:uiPriority w:val="99"/>
    <w:semiHidden/>
    <w:unhideWhenUsed/>
    <w:rsid w:val="005B52A7"/>
  </w:style>
  <w:style w:type="numbering" w:customStyle="1" w:styleId="NoList1414">
    <w:name w:val="No List1414"/>
    <w:next w:val="NoList"/>
    <w:uiPriority w:val="99"/>
    <w:semiHidden/>
    <w:unhideWhenUsed/>
    <w:rsid w:val="005B52A7"/>
  </w:style>
  <w:style w:type="numbering" w:customStyle="1" w:styleId="13142">
    <w:name w:val="リストなし1314"/>
    <w:next w:val="NoList"/>
    <w:uiPriority w:val="99"/>
    <w:semiHidden/>
    <w:unhideWhenUsed/>
    <w:rsid w:val="005B52A7"/>
  </w:style>
  <w:style w:type="numbering" w:customStyle="1" w:styleId="NoList2314">
    <w:name w:val="No List2314"/>
    <w:next w:val="NoList"/>
    <w:semiHidden/>
    <w:rsid w:val="005B52A7"/>
  </w:style>
  <w:style w:type="numbering" w:customStyle="1" w:styleId="NoList3314">
    <w:name w:val="No List3314"/>
    <w:next w:val="NoList"/>
    <w:uiPriority w:val="99"/>
    <w:semiHidden/>
    <w:rsid w:val="005B52A7"/>
  </w:style>
  <w:style w:type="numbering" w:customStyle="1" w:styleId="NoList1144">
    <w:name w:val="No List1144"/>
    <w:next w:val="NoList"/>
    <w:uiPriority w:val="99"/>
    <w:semiHidden/>
    <w:unhideWhenUsed/>
    <w:rsid w:val="005B52A7"/>
  </w:style>
  <w:style w:type="numbering" w:customStyle="1" w:styleId="14140">
    <w:name w:val="無清單1414"/>
    <w:next w:val="NoList"/>
    <w:uiPriority w:val="99"/>
    <w:semiHidden/>
    <w:unhideWhenUsed/>
    <w:rsid w:val="005B52A7"/>
  </w:style>
  <w:style w:type="numbering" w:customStyle="1" w:styleId="11314">
    <w:name w:val="無清單11314"/>
    <w:next w:val="NoList"/>
    <w:uiPriority w:val="99"/>
    <w:semiHidden/>
    <w:unhideWhenUsed/>
    <w:rsid w:val="005B52A7"/>
  </w:style>
  <w:style w:type="numbering" w:customStyle="1" w:styleId="NoList424">
    <w:name w:val="No List424"/>
    <w:next w:val="NoList"/>
    <w:uiPriority w:val="99"/>
    <w:semiHidden/>
    <w:unhideWhenUsed/>
    <w:rsid w:val="005B52A7"/>
  </w:style>
  <w:style w:type="numbering" w:customStyle="1" w:styleId="NoList12314">
    <w:name w:val="No List12314"/>
    <w:next w:val="NoList"/>
    <w:uiPriority w:val="99"/>
    <w:semiHidden/>
    <w:unhideWhenUsed/>
    <w:rsid w:val="005B52A7"/>
  </w:style>
  <w:style w:type="numbering" w:customStyle="1" w:styleId="113140">
    <w:name w:val="リストなし11314"/>
    <w:next w:val="NoList"/>
    <w:uiPriority w:val="99"/>
    <w:semiHidden/>
    <w:unhideWhenUsed/>
    <w:rsid w:val="005B52A7"/>
  </w:style>
  <w:style w:type="numbering" w:customStyle="1" w:styleId="113141">
    <w:name w:val="无列表11314"/>
    <w:next w:val="NoList"/>
    <w:semiHidden/>
    <w:rsid w:val="005B52A7"/>
  </w:style>
  <w:style w:type="numbering" w:customStyle="1" w:styleId="NoList21314">
    <w:name w:val="No List21314"/>
    <w:next w:val="NoList"/>
    <w:semiHidden/>
    <w:rsid w:val="005B52A7"/>
  </w:style>
  <w:style w:type="numbering" w:customStyle="1" w:styleId="NoList31314">
    <w:name w:val="No List31314"/>
    <w:next w:val="NoList"/>
    <w:uiPriority w:val="99"/>
    <w:semiHidden/>
    <w:rsid w:val="005B52A7"/>
  </w:style>
  <w:style w:type="numbering" w:customStyle="1" w:styleId="NoList111314">
    <w:name w:val="No List111314"/>
    <w:next w:val="NoList"/>
    <w:uiPriority w:val="99"/>
    <w:semiHidden/>
    <w:unhideWhenUsed/>
    <w:rsid w:val="005B52A7"/>
  </w:style>
  <w:style w:type="numbering" w:customStyle="1" w:styleId="12314">
    <w:name w:val="無清單12314"/>
    <w:next w:val="NoList"/>
    <w:uiPriority w:val="99"/>
    <w:semiHidden/>
    <w:unhideWhenUsed/>
    <w:rsid w:val="005B52A7"/>
  </w:style>
  <w:style w:type="numbering" w:customStyle="1" w:styleId="111314">
    <w:name w:val="無清單111314"/>
    <w:next w:val="NoList"/>
    <w:uiPriority w:val="99"/>
    <w:semiHidden/>
    <w:unhideWhenUsed/>
    <w:rsid w:val="005B52A7"/>
  </w:style>
  <w:style w:type="numbering" w:customStyle="1" w:styleId="NoList12124">
    <w:name w:val="No List12124"/>
    <w:next w:val="NoList"/>
    <w:uiPriority w:val="99"/>
    <w:semiHidden/>
    <w:unhideWhenUsed/>
    <w:rsid w:val="005B52A7"/>
  </w:style>
  <w:style w:type="numbering" w:customStyle="1" w:styleId="111241">
    <w:name w:val="リストなし11124"/>
    <w:next w:val="NoList"/>
    <w:uiPriority w:val="99"/>
    <w:semiHidden/>
    <w:unhideWhenUsed/>
    <w:rsid w:val="005B52A7"/>
  </w:style>
  <w:style w:type="numbering" w:customStyle="1" w:styleId="111242">
    <w:name w:val="无列表11124"/>
    <w:next w:val="NoList"/>
    <w:semiHidden/>
    <w:rsid w:val="005B52A7"/>
  </w:style>
  <w:style w:type="numbering" w:customStyle="1" w:styleId="NoList21124">
    <w:name w:val="No List21124"/>
    <w:next w:val="NoList"/>
    <w:semiHidden/>
    <w:rsid w:val="005B52A7"/>
  </w:style>
  <w:style w:type="numbering" w:customStyle="1" w:styleId="NoList31124">
    <w:name w:val="No List31124"/>
    <w:next w:val="NoList"/>
    <w:uiPriority w:val="99"/>
    <w:semiHidden/>
    <w:rsid w:val="005B52A7"/>
  </w:style>
  <w:style w:type="numbering" w:customStyle="1" w:styleId="NoList111124">
    <w:name w:val="No List111124"/>
    <w:next w:val="NoList"/>
    <w:uiPriority w:val="99"/>
    <w:semiHidden/>
    <w:unhideWhenUsed/>
    <w:rsid w:val="005B52A7"/>
  </w:style>
  <w:style w:type="numbering" w:customStyle="1" w:styleId="12124">
    <w:name w:val="無清單12124"/>
    <w:next w:val="NoList"/>
    <w:uiPriority w:val="99"/>
    <w:semiHidden/>
    <w:unhideWhenUsed/>
    <w:rsid w:val="005B52A7"/>
  </w:style>
  <w:style w:type="numbering" w:customStyle="1" w:styleId="111124">
    <w:name w:val="無清單111124"/>
    <w:next w:val="NoList"/>
    <w:uiPriority w:val="99"/>
    <w:semiHidden/>
    <w:unhideWhenUsed/>
    <w:rsid w:val="005B52A7"/>
  </w:style>
  <w:style w:type="numbering" w:customStyle="1" w:styleId="NoList524">
    <w:name w:val="No List524"/>
    <w:next w:val="NoList"/>
    <w:uiPriority w:val="99"/>
    <w:semiHidden/>
    <w:unhideWhenUsed/>
    <w:rsid w:val="005B52A7"/>
  </w:style>
  <w:style w:type="numbering" w:customStyle="1" w:styleId="NoList1324">
    <w:name w:val="No List1324"/>
    <w:next w:val="NoList"/>
    <w:uiPriority w:val="99"/>
    <w:semiHidden/>
    <w:unhideWhenUsed/>
    <w:rsid w:val="005B52A7"/>
  </w:style>
  <w:style w:type="numbering" w:customStyle="1" w:styleId="12242">
    <w:name w:val="リストなし1224"/>
    <w:next w:val="NoList"/>
    <w:uiPriority w:val="99"/>
    <w:semiHidden/>
    <w:unhideWhenUsed/>
    <w:rsid w:val="005B52A7"/>
  </w:style>
  <w:style w:type="numbering" w:customStyle="1" w:styleId="12251">
    <w:name w:val="无列表1225"/>
    <w:next w:val="NoList"/>
    <w:semiHidden/>
    <w:rsid w:val="005B52A7"/>
  </w:style>
  <w:style w:type="numbering" w:customStyle="1" w:styleId="NoList2224">
    <w:name w:val="No List2224"/>
    <w:next w:val="NoList"/>
    <w:semiHidden/>
    <w:rsid w:val="005B52A7"/>
  </w:style>
  <w:style w:type="numbering" w:customStyle="1" w:styleId="NoList3224">
    <w:name w:val="No List3224"/>
    <w:next w:val="NoList"/>
    <w:uiPriority w:val="99"/>
    <w:semiHidden/>
    <w:rsid w:val="005B52A7"/>
  </w:style>
  <w:style w:type="numbering" w:customStyle="1" w:styleId="NoList11224">
    <w:name w:val="No List11224"/>
    <w:next w:val="NoList"/>
    <w:uiPriority w:val="99"/>
    <w:semiHidden/>
    <w:unhideWhenUsed/>
    <w:rsid w:val="005B52A7"/>
  </w:style>
  <w:style w:type="numbering" w:customStyle="1" w:styleId="1324">
    <w:name w:val="無清單1324"/>
    <w:next w:val="NoList"/>
    <w:uiPriority w:val="99"/>
    <w:semiHidden/>
    <w:unhideWhenUsed/>
    <w:rsid w:val="005B52A7"/>
  </w:style>
  <w:style w:type="numbering" w:customStyle="1" w:styleId="11224">
    <w:name w:val="無清單11224"/>
    <w:next w:val="NoList"/>
    <w:uiPriority w:val="99"/>
    <w:semiHidden/>
    <w:unhideWhenUsed/>
    <w:rsid w:val="005B52A7"/>
  </w:style>
  <w:style w:type="numbering" w:customStyle="1" w:styleId="2124">
    <w:name w:val="无列表2124"/>
    <w:next w:val="NoList"/>
    <w:uiPriority w:val="99"/>
    <w:semiHidden/>
    <w:unhideWhenUsed/>
    <w:rsid w:val="005B52A7"/>
  </w:style>
  <w:style w:type="numbering" w:customStyle="1" w:styleId="NoList111224">
    <w:name w:val="No List111224"/>
    <w:next w:val="NoList"/>
    <w:uiPriority w:val="99"/>
    <w:semiHidden/>
    <w:unhideWhenUsed/>
    <w:rsid w:val="005B52A7"/>
  </w:style>
  <w:style w:type="numbering" w:customStyle="1" w:styleId="NoList74">
    <w:name w:val="No List74"/>
    <w:next w:val="NoList"/>
    <w:uiPriority w:val="99"/>
    <w:semiHidden/>
    <w:unhideWhenUsed/>
    <w:rsid w:val="005B52A7"/>
  </w:style>
  <w:style w:type="numbering" w:customStyle="1" w:styleId="NoList154">
    <w:name w:val="No List154"/>
    <w:next w:val="NoList"/>
    <w:uiPriority w:val="99"/>
    <w:semiHidden/>
    <w:unhideWhenUsed/>
    <w:rsid w:val="005B52A7"/>
  </w:style>
  <w:style w:type="numbering" w:customStyle="1" w:styleId="1441">
    <w:name w:val="リストなし144"/>
    <w:next w:val="NoList"/>
    <w:uiPriority w:val="99"/>
    <w:semiHidden/>
    <w:unhideWhenUsed/>
    <w:rsid w:val="005B52A7"/>
  </w:style>
  <w:style w:type="numbering" w:customStyle="1" w:styleId="1442">
    <w:name w:val="无列表144"/>
    <w:next w:val="NoList"/>
    <w:semiHidden/>
    <w:rsid w:val="005B52A7"/>
  </w:style>
  <w:style w:type="numbering" w:customStyle="1" w:styleId="NoList244">
    <w:name w:val="No List244"/>
    <w:next w:val="NoList"/>
    <w:semiHidden/>
    <w:rsid w:val="005B52A7"/>
  </w:style>
  <w:style w:type="numbering" w:customStyle="1" w:styleId="NoList344">
    <w:name w:val="No List344"/>
    <w:next w:val="NoList"/>
    <w:uiPriority w:val="99"/>
    <w:semiHidden/>
    <w:rsid w:val="005B52A7"/>
  </w:style>
  <w:style w:type="numbering" w:customStyle="1" w:styleId="NoList1154">
    <w:name w:val="No List1154"/>
    <w:next w:val="NoList"/>
    <w:uiPriority w:val="99"/>
    <w:semiHidden/>
    <w:unhideWhenUsed/>
    <w:rsid w:val="005B52A7"/>
  </w:style>
  <w:style w:type="numbering" w:customStyle="1" w:styleId="1540">
    <w:name w:val="無清單154"/>
    <w:next w:val="NoList"/>
    <w:uiPriority w:val="99"/>
    <w:semiHidden/>
    <w:unhideWhenUsed/>
    <w:rsid w:val="005B52A7"/>
  </w:style>
  <w:style w:type="numbering" w:customStyle="1" w:styleId="11440">
    <w:name w:val="無清單1144"/>
    <w:next w:val="NoList"/>
    <w:uiPriority w:val="99"/>
    <w:semiHidden/>
    <w:unhideWhenUsed/>
    <w:rsid w:val="005B52A7"/>
  </w:style>
  <w:style w:type="numbering" w:customStyle="1" w:styleId="NoList434">
    <w:name w:val="No List434"/>
    <w:next w:val="NoList"/>
    <w:uiPriority w:val="99"/>
    <w:semiHidden/>
    <w:unhideWhenUsed/>
    <w:rsid w:val="005B52A7"/>
  </w:style>
  <w:style w:type="numbering" w:customStyle="1" w:styleId="NoList1244">
    <w:name w:val="No List1244"/>
    <w:next w:val="NoList"/>
    <w:uiPriority w:val="99"/>
    <w:semiHidden/>
    <w:unhideWhenUsed/>
    <w:rsid w:val="005B52A7"/>
  </w:style>
  <w:style w:type="numbering" w:customStyle="1" w:styleId="11441">
    <w:name w:val="リストなし1144"/>
    <w:next w:val="NoList"/>
    <w:uiPriority w:val="99"/>
    <w:semiHidden/>
    <w:unhideWhenUsed/>
    <w:rsid w:val="005B52A7"/>
  </w:style>
  <w:style w:type="numbering" w:customStyle="1" w:styleId="11442">
    <w:name w:val="无列表1144"/>
    <w:next w:val="NoList"/>
    <w:semiHidden/>
    <w:rsid w:val="005B52A7"/>
  </w:style>
  <w:style w:type="numbering" w:customStyle="1" w:styleId="NoList2144">
    <w:name w:val="No List2144"/>
    <w:next w:val="NoList"/>
    <w:semiHidden/>
    <w:rsid w:val="005B52A7"/>
  </w:style>
  <w:style w:type="numbering" w:customStyle="1" w:styleId="NoList3144">
    <w:name w:val="No List3144"/>
    <w:next w:val="NoList"/>
    <w:uiPriority w:val="99"/>
    <w:semiHidden/>
    <w:rsid w:val="005B52A7"/>
  </w:style>
  <w:style w:type="numbering" w:customStyle="1" w:styleId="NoList11144">
    <w:name w:val="No List11144"/>
    <w:next w:val="NoList"/>
    <w:uiPriority w:val="99"/>
    <w:semiHidden/>
    <w:unhideWhenUsed/>
    <w:rsid w:val="005B52A7"/>
  </w:style>
  <w:style w:type="numbering" w:customStyle="1" w:styleId="12440">
    <w:name w:val="無清單1244"/>
    <w:next w:val="NoList"/>
    <w:uiPriority w:val="99"/>
    <w:semiHidden/>
    <w:unhideWhenUsed/>
    <w:rsid w:val="005B52A7"/>
  </w:style>
  <w:style w:type="numbering" w:customStyle="1" w:styleId="11144">
    <w:name w:val="無清單11144"/>
    <w:next w:val="NoList"/>
    <w:uiPriority w:val="99"/>
    <w:semiHidden/>
    <w:unhideWhenUsed/>
    <w:rsid w:val="005B52A7"/>
  </w:style>
  <w:style w:type="numbering" w:customStyle="1" w:styleId="234">
    <w:name w:val="无列表234"/>
    <w:next w:val="NoList"/>
    <w:uiPriority w:val="99"/>
    <w:semiHidden/>
    <w:unhideWhenUsed/>
    <w:rsid w:val="005B52A7"/>
  </w:style>
  <w:style w:type="numbering" w:customStyle="1" w:styleId="NoList12134">
    <w:name w:val="No List12134"/>
    <w:next w:val="NoList"/>
    <w:uiPriority w:val="99"/>
    <w:semiHidden/>
    <w:unhideWhenUsed/>
    <w:rsid w:val="005B52A7"/>
  </w:style>
  <w:style w:type="numbering" w:customStyle="1" w:styleId="111340">
    <w:name w:val="リストなし11134"/>
    <w:next w:val="NoList"/>
    <w:uiPriority w:val="99"/>
    <w:semiHidden/>
    <w:unhideWhenUsed/>
    <w:rsid w:val="005B52A7"/>
  </w:style>
  <w:style w:type="numbering" w:customStyle="1" w:styleId="111341">
    <w:name w:val="无列表11134"/>
    <w:next w:val="NoList"/>
    <w:semiHidden/>
    <w:rsid w:val="005B52A7"/>
  </w:style>
  <w:style w:type="numbering" w:customStyle="1" w:styleId="NoList21134">
    <w:name w:val="No List21134"/>
    <w:next w:val="NoList"/>
    <w:semiHidden/>
    <w:rsid w:val="005B52A7"/>
  </w:style>
  <w:style w:type="numbering" w:customStyle="1" w:styleId="NoList31134">
    <w:name w:val="No List31134"/>
    <w:next w:val="NoList"/>
    <w:uiPriority w:val="99"/>
    <w:semiHidden/>
    <w:rsid w:val="005B52A7"/>
  </w:style>
  <w:style w:type="numbering" w:customStyle="1" w:styleId="NoList111134">
    <w:name w:val="No List111134"/>
    <w:next w:val="NoList"/>
    <w:uiPriority w:val="99"/>
    <w:semiHidden/>
    <w:unhideWhenUsed/>
    <w:rsid w:val="005B52A7"/>
  </w:style>
  <w:style w:type="numbering" w:customStyle="1" w:styleId="12134">
    <w:name w:val="無清單12134"/>
    <w:next w:val="NoList"/>
    <w:uiPriority w:val="99"/>
    <w:semiHidden/>
    <w:unhideWhenUsed/>
    <w:rsid w:val="005B52A7"/>
  </w:style>
  <w:style w:type="numbering" w:customStyle="1" w:styleId="111134">
    <w:name w:val="無清單111134"/>
    <w:next w:val="NoList"/>
    <w:uiPriority w:val="99"/>
    <w:semiHidden/>
    <w:unhideWhenUsed/>
    <w:rsid w:val="005B52A7"/>
  </w:style>
  <w:style w:type="numbering" w:customStyle="1" w:styleId="NoList534">
    <w:name w:val="No List534"/>
    <w:next w:val="NoList"/>
    <w:uiPriority w:val="99"/>
    <w:semiHidden/>
    <w:unhideWhenUsed/>
    <w:rsid w:val="005B52A7"/>
  </w:style>
  <w:style w:type="numbering" w:customStyle="1" w:styleId="NoList1334">
    <w:name w:val="No List1334"/>
    <w:next w:val="NoList"/>
    <w:uiPriority w:val="99"/>
    <w:semiHidden/>
    <w:unhideWhenUsed/>
    <w:rsid w:val="005B52A7"/>
  </w:style>
  <w:style w:type="numbering" w:customStyle="1" w:styleId="12341">
    <w:name w:val="リストなし1234"/>
    <w:next w:val="NoList"/>
    <w:uiPriority w:val="99"/>
    <w:semiHidden/>
    <w:unhideWhenUsed/>
    <w:rsid w:val="005B52A7"/>
  </w:style>
  <w:style w:type="numbering" w:customStyle="1" w:styleId="12342">
    <w:name w:val="无列表1234"/>
    <w:next w:val="NoList"/>
    <w:semiHidden/>
    <w:rsid w:val="005B52A7"/>
  </w:style>
  <w:style w:type="numbering" w:customStyle="1" w:styleId="NoList2234">
    <w:name w:val="No List2234"/>
    <w:next w:val="NoList"/>
    <w:semiHidden/>
    <w:rsid w:val="005B52A7"/>
  </w:style>
  <w:style w:type="numbering" w:customStyle="1" w:styleId="NoList3234">
    <w:name w:val="No List3234"/>
    <w:next w:val="NoList"/>
    <w:uiPriority w:val="99"/>
    <w:semiHidden/>
    <w:rsid w:val="005B52A7"/>
  </w:style>
  <w:style w:type="numbering" w:customStyle="1" w:styleId="NoList11234">
    <w:name w:val="No List11234"/>
    <w:next w:val="NoList"/>
    <w:uiPriority w:val="99"/>
    <w:semiHidden/>
    <w:unhideWhenUsed/>
    <w:rsid w:val="005B52A7"/>
  </w:style>
  <w:style w:type="numbering" w:customStyle="1" w:styleId="1334">
    <w:name w:val="無清單1334"/>
    <w:next w:val="NoList"/>
    <w:uiPriority w:val="99"/>
    <w:semiHidden/>
    <w:unhideWhenUsed/>
    <w:rsid w:val="005B52A7"/>
  </w:style>
  <w:style w:type="numbering" w:customStyle="1" w:styleId="11234">
    <w:name w:val="無清單11234"/>
    <w:next w:val="NoList"/>
    <w:uiPriority w:val="99"/>
    <w:semiHidden/>
    <w:unhideWhenUsed/>
    <w:rsid w:val="005B52A7"/>
  </w:style>
  <w:style w:type="numbering" w:customStyle="1" w:styleId="2134">
    <w:name w:val="无列表2134"/>
    <w:next w:val="NoList"/>
    <w:uiPriority w:val="99"/>
    <w:semiHidden/>
    <w:unhideWhenUsed/>
    <w:rsid w:val="005B52A7"/>
  </w:style>
  <w:style w:type="numbering" w:customStyle="1" w:styleId="NoList12224">
    <w:name w:val="No List12224"/>
    <w:next w:val="NoList"/>
    <w:uiPriority w:val="99"/>
    <w:semiHidden/>
    <w:unhideWhenUsed/>
    <w:rsid w:val="005B52A7"/>
  </w:style>
  <w:style w:type="numbering" w:customStyle="1" w:styleId="112240">
    <w:name w:val="リストなし11224"/>
    <w:next w:val="NoList"/>
    <w:uiPriority w:val="99"/>
    <w:semiHidden/>
    <w:unhideWhenUsed/>
    <w:rsid w:val="005B52A7"/>
  </w:style>
  <w:style w:type="numbering" w:customStyle="1" w:styleId="112241">
    <w:name w:val="无列表11224"/>
    <w:next w:val="NoList"/>
    <w:semiHidden/>
    <w:rsid w:val="005B52A7"/>
  </w:style>
  <w:style w:type="numbering" w:customStyle="1" w:styleId="NoList21224">
    <w:name w:val="No List21224"/>
    <w:next w:val="NoList"/>
    <w:semiHidden/>
    <w:rsid w:val="005B52A7"/>
  </w:style>
  <w:style w:type="numbering" w:customStyle="1" w:styleId="NoList31224">
    <w:name w:val="No List31224"/>
    <w:next w:val="NoList"/>
    <w:uiPriority w:val="99"/>
    <w:semiHidden/>
    <w:rsid w:val="005B52A7"/>
  </w:style>
  <w:style w:type="numbering" w:customStyle="1" w:styleId="NoList111234">
    <w:name w:val="No List111234"/>
    <w:next w:val="NoList"/>
    <w:uiPriority w:val="99"/>
    <w:semiHidden/>
    <w:unhideWhenUsed/>
    <w:rsid w:val="005B52A7"/>
  </w:style>
  <w:style w:type="numbering" w:customStyle="1" w:styleId="12224">
    <w:name w:val="無清單12224"/>
    <w:next w:val="NoList"/>
    <w:uiPriority w:val="99"/>
    <w:semiHidden/>
    <w:unhideWhenUsed/>
    <w:rsid w:val="005B52A7"/>
  </w:style>
  <w:style w:type="numbering" w:customStyle="1" w:styleId="111224">
    <w:name w:val="無清單111224"/>
    <w:next w:val="NoList"/>
    <w:uiPriority w:val="99"/>
    <w:semiHidden/>
    <w:unhideWhenUsed/>
    <w:rsid w:val="005B52A7"/>
  </w:style>
  <w:style w:type="numbering" w:customStyle="1" w:styleId="NoList83">
    <w:name w:val="No List83"/>
    <w:next w:val="NoList"/>
    <w:uiPriority w:val="99"/>
    <w:semiHidden/>
    <w:unhideWhenUsed/>
    <w:rsid w:val="005B52A7"/>
  </w:style>
  <w:style w:type="numbering" w:customStyle="1" w:styleId="NoList163">
    <w:name w:val="No List163"/>
    <w:next w:val="NoList"/>
    <w:uiPriority w:val="99"/>
    <w:semiHidden/>
    <w:unhideWhenUsed/>
    <w:rsid w:val="005B52A7"/>
  </w:style>
  <w:style w:type="numbering" w:customStyle="1" w:styleId="1532">
    <w:name w:val="リストなし153"/>
    <w:next w:val="NoList"/>
    <w:uiPriority w:val="99"/>
    <w:semiHidden/>
    <w:unhideWhenUsed/>
    <w:rsid w:val="005B52A7"/>
  </w:style>
  <w:style w:type="numbering" w:customStyle="1" w:styleId="1533">
    <w:name w:val="无列表153"/>
    <w:next w:val="NoList"/>
    <w:semiHidden/>
    <w:rsid w:val="005B52A7"/>
  </w:style>
  <w:style w:type="numbering" w:customStyle="1" w:styleId="NoList253">
    <w:name w:val="No List253"/>
    <w:next w:val="NoList"/>
    <w:semiHidden/>
    <w:rsid w:val="005B52A7"/>
  </w:style>
  <w:style w:type="numbering" w:customStyle="1" w:styleId="NoList353">
    <w:name w:val="No List353"/>
    <w:next w:val="NoList"/>
    <w:uiPriority w:val="99"/>
    <w:semiHidden/>
    <w:rsid w:val="005B52A7"/>
  </w:style>
  <w:style w:type="numbering" w:customStyle="1" w:styleId="NoList1163">
    <w:name w:val="No List1163"/>
    <w:next w:val="NoList"/>
    <w:uiPriority w:val="99"/>
    <w:semiHidden/>
    <w:unhideWhenUsed/>
    <w:rsid w:val="005B52A7"/>
  </w:style>
  <w:style w:type="numbering" w:customStyle="1" w:styleId="1630">
    <w:name w:val="無清單163"/>
    <w:next w:val="NoList"/>
    <w:uiPriority w:val="99"/>
    <w:semiHidden/>
    <w:unhideWhenUsed/>
    <w:rsid w:val="005B52A7"/>
  </w:style>
  <w:style w:type="numbering" w:customStyle="1" w:styleId="11530">
    <w:name w:val="無清單1153"/>
    <w:next w:val="NoList"/>
    <w:uiPriority w:val="99"/>
    <w:semiHidden/>
    <w:unhideWhenUsed/>
    <w:rsid w:val="005B52A7"/>
  </w:style>
  <w:style w:type="numbering" w:customStyle="1" w:styleId="NoList443">
    <w:name w:val="No List443"/>
    <w:next w:val="NoList"/>
    <w:uiPriority w:val="99"/>
    <w:semiHidden/>
    <w:unhideWhenUsed/>
    <w:rsid w:val="005B52A7"/>
  </w:style>
  <w:style w:type="numbering" w:customStyle="1" w:styleId="NoList1253">
    <w:name w:val="No List1253"/>
    <w:next w:val="NoList"/>
    <w:uiPriority w:val="99"/>
    <w:semiHidden/>
    <w:unhideWhenUsed/>
    <w:rsid w:val="005B52A7"/>
  </w:style>
  <w:style w:type="numbering" w:customStyle="1" w:styleId="11531">
    <w:name w:val="リストなし1153"/>
    <w:next w:val="NoList"/>
    <w:uiPriority w:val="99"/>
    <w:semiHidden/>
    <w:unhideWhenUsed/>
    <w:rsid w:val="005B52A7"/>
  </w:style>
  <w:style w:type="numbering" w:customStyle="1" w:styleId="11532">
    <w:name w:val="无列表1153"/>
    <w:next w:val="NoList"/>
    <w:semiHidden/>
    <w:rsid w:val="005B52A7"/>
  </w:style>
  <w:style w:type="numbering" w:customStyle="1" w:styleId="NoList2153">
    <w:name w:val="No List2153"/>
    <w:next w:val="NoList"/>
    <w:semiHidden/>
    <w:rsid w:val="005B52A7"/>
  </w:style>
  <w:style w:type="numbering" w:customStyle="1" w:styleId="NoList3153">
    <w:name w:val="No List3153"/>
    <w:next w:val="NoList"/>
    <w:uiPriority w:val="99"/>
    <w:semiHidden/>
    <w:rsid w:val="005B52A7"/>
  </w:style>
  <w:style w:type="numbering" w:customStyle="1" w:styleId="NoList11153">
    <w:name w:val="No List11153"/>
    <w:next w:val="NoList"/>
    <w:uiPriority w:val="99"/>
    <w:semiHidden/>
    <w:unhideWhenUsed/>
    <w:rsid w:val="005B52A7"/>
  </w:style>
  <w:style w:type="numbering" w:customStyle="1" w:styleId="1253">
    <w:name w:val="無清單1253"/>
    <w:next w:val="NoList"/>
    <w:uiPriority w:val="99"/>
    <w:semiHidden/>
    <w:unhideWhenUsed/>
    <w:rsid w:val="005B52A7"/>
  </w:style>
  <w:style w:type="numbering" w:customStyle="1" w:styleId="11153">
    <w:name w:val="無清單11153"/>
    <w:next w:val="NoList"/>
    <w:uiPriority w:val="99"/>
    <w:semiHidden/>
    <w:unhideWhenUsed/>
    <w:rsid w:val="005B52A7"/>
  </w:style>
  <w:style w:type="numbering" w:customStyle="1" w:styleId="243">
    <w:name w:val="无列表243"/>
    <w:next w:val="NoList"/>
    <w:uiPriority w:val="99"/>
    <w:semiHidden/>
    <w:unhideWhenUsed/>
    <w:rsid w:val="005B52A7"/>
  </w:style>
  <w:style w:type="numbering" w:customStyle="1" w:styleId="NoList12143">
    <w:name w:val="No List12143"/>
    <w:next w:val="NoList"/>
    <w:uiPriority w:val="99"/>
    <w:semiHidden/>
    <w:unhideWhenUsed/>
    <w:rsid w:val="005B52A7"/>
  </w:style>
  <w:style w:type="numbering" w:customStyle="1" w:styleId="111430">
    <w:name w:val="リストなし11143"/>
    <w:next w:val="NoList"/>
    <w:uiPriority w:val="99"/>
    <w:semiHidden/>
    <w:unhideWhenUsed/>
    <w:rsid w:val="005B52A7"/>
  </w:style>
  <w:style w:type="numbering" w:customStyle="1" w:styleId="111431">
    <w:name w:val="无列表11143"/>
    <w:next w:val="NoList"/>
    <w:semiHidden/>
    <w:rsid w:val="005B52A7"/>
  </w:style>
  <w:style w:type="numbering" w:customStyle="1" w:styleId="NoList21143">
    <w:name w:val="No List21143"/>
    <w:next w:val="NoList"/>
    <w:semiHidden/>
    <w:rsid w:val="005B52A7"/>
  </w:style>
  <w:style w:type="numbering" w:customStyle="1" w:styleId="NoList31143">
    <w:name w:val="No List31143"/>
    <w:next w:val="NoList"/>
    <w:uiPriority w:val="99"/>
    <w:semiHidden/>
    <w:rsid w:val="005B52A7"/>
  </w:style>
  <w:style w:type="numbering" w:customStyle="1" w:styleId="NoList111143">
    <w:name w:val="No List111143"/>
    <w:next w:val="NoList"/>
    <w:uiPriority w:val="99"/>
    <w:semiHidden/>
    <w:unhideWhenUsed/>
    <w:rsid w:val="005B52A7"/>
  </w:style>
  <w:style w:type="numbering" w:customStyle="1" w:styleId="121430">
    <w:name w:val="無清單12143"/>
    <w:next w:val="NoList"/>
    <w:uiPriority w:val="99"/>
    <w:semiHidden/>
    <w:unhideWhenUsed/>
    <w:rsid w:val="005B52A7"/>
  </w:style>
  <w:style w:type="numbering" w:customStyle="1" w:styleId="1111430">
    <w:name w:val="無清單111143"/>
    <w:next w:val="NoList"/>
    <w:uiPriority w:val="99"/>
    <w:semiHidden/>
    <w:unhideWhenUsed/>
    <w:rsid w:val="005B52A7"/>
  </w:style>
  <w:style w:type="numbering" w:customStyle="1" w:styleId="NoList543">
    <w:name w:val="No List543"/>
    <w:next w:val="NoList"/>
    <w:uiPriority w:val="99"/>
    <w:semiHidden/>
    <w:unhideWhenUsed/>
    <w:rsid w:val="005B52A7"/>
  </w:style>
  <w:style w:type="numbering" w:customStyle="1" w:styleId="NoList1343">
    <w:name w:val="No List1343"/>
    <w:next w:val="NoList"/>
    <w:uiPriority w:val="99"/>
    <w:semiHidden/>
    <w:unhideWhenUsed/>
    <w:rsid w:val="005B52A7"/>
  </w:style>
  <w:style w:type="numbering" w:customStyle="1" w:styleId="12431">
    <w:name w:val="リストなし1243"/>
    <w:next w:val="NoList"/>
    <w:uiPriority w:val="99"/>
    <w:semiHidden/>
    <w:unhideWhenUsed/>
    <w:rsid w:val="005B52A7"/>
  </w:style>
  <w:style w:type="numbering" w:customStyle="1" w:styleId="12432">
    <w:name w:val="无列表1243"/>
    <w:next w:val="NoList"/>
    <w:semiHidden/>
    <w:rsid w:val="005B52A7"/>
  </w:style>
  <w:style w:type="numbering" w:customStyle="1" w:styleId="NoList2243">
    <w:name w:val="No List2243"/>
    <w:next w:val="NoList"/>
    <w:semiHidden/>
    <w:rsid w:val="005B52A7"/>
  </w:style>
  <w:style w:type="numbering" w:customStyle="1" w:styleId="NoList3243">
    <w:name w:val="No List3243"/>
    <w:next w:val="NoList"/>
    <w:uiPriority w:val="99"/>
    <w:semiHidden/>
    <w:rsid w:val="005B52A7"/>
  </w:style>
  <w:style w:type="numbering" w:customStyle="1" w:styleId="NoList11243">
    <w:name w:val="No List11243"/>
    <w:next w:val="NoList"/>
    <w:uiPriority w:val="99"/>
    <w:semiHidden/>
    <w:unhideWhenUsed/>
    <w:rsid w:val="005B52A7"/>
  </w:style>
  <w:style w:type="numbering" w:customStyle="1" w:styleId="13430">
    <w:name w:val="無清單1343"/>
    <w:next w:val="NoList"/>
    <w:uiPriority w:val="99"/>
    <w:semiHidden/>
    <w:unhideWhenUsed/>
    <w:rsid w:val="005B52A7"/>
  </w:style>
  <w:style w:type="numbering" w:customStyle="1" w:styleId="112430">
    <w:name w:val="無清單11243"/>
    <w:next w:val="NoList"/>
    <w:uiPriority w:val="99"/>
    <w:semiHidden/>
    <w:unhideWhenUsed/>
    <w:rsid w:val="005B52A7"/>
  </w:style>
  <w:style w:type="numbering" w:customStyle="1" w:styleId="2143">
    <w:name w:val="无列表2143"/>
    <w:next w:val="NoList"/>
    <w:uiPriority w:val="99"/>
    <w:semiHidden/>
    <w:unhideWhenUsed/>
    <w:rsid w:val="005B52A7"/>
  </w:style>
  <w:style w:type="numbering" w:customStyle="1" w:styleId="NoList12233">
    <w:name w:val="No List12233"/>
    <w:next w:val="NoList"/>
    <w:uiPriority w:val="99"/>
    <w:semiHidden/>
    <w:unhideWhenUsed/>
    <w:rsid w:val="005B52A7"/>
  </w:style>
  <w:style w:type="numbering" w:customStyle="1" w:styleId="112330">
    <w:name w:val="リストなし11233"/>
    <w:next w:val="NoList"/>
    <w:uiPriority w:val="99"/>
    <w:semiHidden/>
    <w:unhideWhenUsed/>
    <w:rsid w:val="005B52A7"/>
  </w:style>
  <w:style w:type="numbering" w:customStyle="1" w:styleId="112331">
    <w:name w:val="无列表11233"/>
    <w:next w:val="NoList"/>
    <w:semiHidden/>
    <w:rsid w:val="005B52A7"/>
  </w:style>
  <w:style w:type="numbering" w:customStyle="1" w:styleId="NoList21233">
    <w:name w:val="No List21233"/>
    <w:next w:val="NoList"/>
    <w:semiHidden/>
    <w:rsid w:val="005B52A7"/>
  </w:style>
  <w:style w:type="numbering" w:customStyle="1" w:styleId="NoList31233">
    <w:name w:val="No List31233"/>
    <w:next w:val="NoList"/>
    <w:uiPriority w:val="99"/>
    <w:semiHidden/>
    <w:rsid w:val="005B52A7"/>
  </w:style>
  <w:style w:type="numbering" w:customStyle="1" w:styleId="NoList111243">
    <w:name w:val="No List111243"/>
    <w:next w:val="NoList"/>
    <w:uiPriority w:val="99"/>
    <w:semiHidden/>
    <w:unhideWhenUsed/>
    <w:rsid w:val="005B52A7"/>
  </w:style>
  <w:style w:type="numbering" w:customStyle="1" w:styleId="12233">
    <w:name w:val="無清單12233"/>
    <w:next w:val="NoList"/>
    <w:uiPriority w:val="99"/>
    <w:semiHidden/>
    <w:unhideWhenUsed/>
    <w:rsid w:val="005B52A7"/>
  </w:style>
  <w:style w:type="numbering" w:customStyle="1" w:styleId="1112330">
    <w:name w:val="無清單111233"/>
    <w:next w:val="NoList"/>
    <w:uiPriority w:val="99"/>
    <w:semiHidden/>
    <w:unhideWhenUsed/>
    <w:rsid w:val="005B52A7"/>
  </w:style>
  <w:style w:type="numbering" w:customStyle="1" w:styleId="NoList622">
    <w:name w:val="No List622"/>
    <w:next w:val="NoList"/>
    <w:uiPriority w:val="99"/>
    <w:semiHidden/>
    <w:unhideWhenUsed/>
    <w:rsid w:val="005B52A7"/>
  </w:style>
  <w:style w:type="numbering" w:customStyle="1" w:styleId="NoList1422">
    <w:name w:val="No List1422"/>
    <w:next w:val="NoList"/>
    <w:uiPriority w:val="99"/>
    <w:semiHidden/>
    <w:unhideWhenUsed/>
    <w:rsid w:val="005B52A7"/>
  </w:style>
  <w:style w:type="numbering" w:customStyle="1" w:styleId="13222">
    <w:name w:val="リストなし1322"/>
    <w:next w:val="NoList"/>
    <w:uiPriority w:val="99"/>
    <w:semiHidden/>
    <w:unhideWhenUsed/>
    <w:rsid w:val="005B52A7"/>
  </w:style>
  <w:style w:type="numbering" w:customStyle="1" w:styleId="13231">
    <w:name w:val="无列表1323"/>
    <w:next w:val="NoList"/>
    <w:semiHidden/>
    <w:rsid w:val="005B52A7"/>
  </w:style>
  <w:style w:type="numbering" w:customStyle="1" w:styleId="NoList2322">
    <w:name w:val="No List2322"/>
    <w:next w:val="NoList"/>
    <w:semiHidden/>
    <w:rsid w:val="005B52A7"/>
  </w:style>
  <w:style w:type="numbering" w:customStyle="1" w:styleId="NoList3322">
    <w:name w:val="No List3322"/>
    <w:next w:val="NoList"/>
    <w:uiPriority w:val="99"/>
    <w:semiHidden/>
    <w:rsid w:val="005B52A7"/>
  </w:style>
  <w:style w:type="numbering" w:customStyle="1" w:styleId="NoList11323">
    <w:name w:val="No List11323"/>
    <w:next w:val="NoList"/>
    <w:uiPriority w:val="99"/>
    <w:semiHidden/>
    <w:unhideWhenUsed/>
    <w:rsid w:val="005B52A7"/>
  </w:style>
  <w:style w:type="numbering" w:customStyle="1" w:styleId="14220">
    <w:name w:val="無清單1422"/>
    <w:next w:val="NoList"/>
    <w:uiPriority w:val="99"/>
    <w:semiHidden/>
    <w:unhideWhenUsed/>
    <w:rsid w:val="005B52A7"/>
  </w:style>
  <w:style w:type="numbering" w:customStyle="1" w:styleId="113220">
    <w:name w:val="無清單11322"/>
    <w:next w:val="NoList"/>
    <w:uiPriority w:val="99"/>
    <w:semiHidden/>
    <w:unhideWhenUsed/>
    <w:rsid w:val="005B52A7"/>
  </w:style>
  <w:style w:type="numbering" w:customStyle="1" w:styleId="2223">
    <w:name w:val="无列表2223"/>
    <w:next w:val="NoList"/>
    <w:uiPriority w:val="99"/>
    <w:semiHidden/>
    <w:unhideWhenUsed/>
    <w:rsid w:val="005B52A7"/>
  </w:style>
  <w:style w:type="numbering" w:customStyle="1" w:styleId="NoList12322">
    <w:name w:val="No List12322"/>
    <w:next w:val="NoList"/>
    <w:uiPriority w:val="99"/>
    <w:semiHidden/>
    <w:unhideWhenUsed/>
    <w:rsid w:val="005B52A7"/>
  </w:style>
  <w:style w:type="numbering" w:customStyle="1" w:styleId="113221">
    <w:name w:val="リストなし11322"/>
    <w:next w:val="NoList"/>
    <w:uiPriority w:val="99"/>
    <w:semiHidden/>
    <w:unhideWhenUsed/>
    <w:rsid w:val="005B52A7"/>
  </w:style>
  <w:style w:type="numbering" w:customStyle="1" w:styleId="113222">
    <w:name w:val="无列表11322"/>
    <w:next w:val="NoList"/>
    <w:semiHidden/>
    <w:rsid w:val="005B52A7"/>
  </w:style>
  <w:style w:type="numbering" w:customStyle="1" w:styleId="NoList21322">
    <w:name w:val="No List21322"/>
    <w:next w:val="NoList"/>
    <w:semiHidden/>
    <w:rsid w:val="005B52A7"/>
  </w:style>
  <w:style w:type="numbering" w:customStyle="1" w:styleId="NoList31322">
    <w:name w:val="No List31322"/>
    <w:next w:val="NoList"/>
    <w:uiPriority w:val="99"/>
    <w:semiHidden/>
    <w:rsid w:val="005B52A7"/>
  </w:style>
  <w:style w:type="numbering" w:customStyle="1" w:styleId="NoList111322">
    <w:name w:val="No List111322"/>
    <w:next w:val="NoList"/>
    <w:uiPriority w:val="99"/>
    <w:semiHidden/>
    <w:unhideWhenUsed/>
    <w:rsid w:val="005B52A7"/>
  </w:style>
  <w:style w:type="numbering" w:customStyle="1" w:styleId="123220">
    <w:name w:val="無清單12322"/>
    <w:next w:val="NoList"/>
    <w:uiPriority w:val="99"/>
    <w:semiHidden/>
    <w:unhideWhenUsed/>
    <w:rsid w:val="005B52A7"/>
  </w:style>
  <w:style w:type="numbering" w:customStyle="1" w:styleId="1113220">
    <w:name w:val="無清單111322"/>
    <w:next w:val="NoList"/>
    <w:uiPriority w:val="99"/>
    <w:semiHidden/>
    <w:unhideWhenUsed/>
    <w:rsid w:val="005B52A7"/>
  </w:style>
  <w:style w:type="numbering" w:customStyle="1" w:styleId="NoList4123">
    <w:name w:val="No List4123"/>
    <w:next w:val="NoList"/>
    <w:uiPriority w:val="99"/>
    <w:semiHidden/>
    <w:unhideWhenUsed/>
    <w:rsid w:val="005B52A7"/>
  </w:style>
  <w:style w:type="numbering" w:customStyle="1" w:styleId="NoList121123">
    <w:name w:val="No List121123"/>
    <w:next w:val="NoList"/>
    <w:uiPriority w:val="99"/>
    <w:semiHidden/>
    <w:unhideWhenUsed/>
    <w:rsid w:val="005B52A7"/>
  </w:style>
  <w:style w:type="numbering" w:customStyle="1" w:styleId="1111231">
    <w:name w:val="リストなし111123"/>
    <w:next w:val="NoList"/>
    <w:uiPriority w:val="99"/>
    <w:semiHidden/>
    <w:unhideWhenUsed/>
    <w:rsid w:val="005B52A7"/>
  </w:style>
  <w:style w:type="numbering" w:customStyle="1" w:styleId="1111232">
    <w:name w:val="无列表111123"/>
    <w:next w:val="NoList"/>
    <w:semiHidden/>
    <w:rsid w:val="005B52A7"/>
  </w:style>
  <w:style w:type="numbering" w:customStyle="1" w:styleId="NoList211123">
    <w:name w:val="No List211123"/>
    <w:next w:val="NoList"/>
    <w:semiHidden/>
    <w:rsid w:val="005B52A7"/>
  </w:style>
  <w:style w:type="numbering" w:customStyle="1" w:styleId="NoList311123">
    <w:name w:val="No List311123"/>
    <w:next w:val="NoList"/>
    <w:uiPriority w:val="99"/>
    <w:semiHidden/>
    <w:rsid w:val="005B52A7"/>
  </w:style>
  <w:style w:type="numbering" w:customStyle="1" w:styleId="NoList1111123">
    <w:name w:val="No List1111123"/>
    <w:next w:val="NoList"/>
    <w:uiPriority w:val="99"/>
    <w:semiHidden/>
    <w:unhideWhenUsed/>
    <w:rsid w:val="005B52A7"/>
  </w:style>
  <w:style w:type="numbering" w:customStyle="1" w:styleId="121123">
    <w:name w:val="無清單121123"/>
    <w:next w:val="NoList"/>
    <w:uiPriority w:val="99"/>
    <w:semiHidden/>
    <w:unhideWhenUsed/>
    <w:rsid w:val="005B52A7"/>
  </w:style>
  <w:style w:type="numbering" w:customStyle="1" w:styleId="1111123">
    <w:name w:val="無清單1111123"/>
    <w:next w:val="NoList"/>
    <w:uiPriority w:val="99"/>
    <w:semiHidden/>
    <w:unhideWhenUsed/>
    <w:rsid w:val="005B52A7"/>
  </w:style>
  <w:style w:type="numbering" w:customStyle="1" w:styleId="NoList5122">
    <w:name w:val="No List5122"/>
    <w:next w:val="NoList"/>
    <w:uiPriority w:val="99"/>
    <w:semiHidden/>
    <w:unhideWhenUsed/>
    <w:rsid w:val="005B52A7"/>
  </w:style>
  <w:style w:type="numbering" w:customStyle="1" w:styleId="NoList13123">
    <w:name w:val="No List13123"/>
    <w:next w:val="NoList"/>
    <w:uiPriority w:val="99"/>
    <w:semiHidden/>
    <w:unhideWhenUsed/>
    <w:rsid w:val="005B52A7"/>
  </w:style>
  <w:style w:type="numbering" w:customStyle="1" w:styleId="121230">
    <w:name w:val="リストなし12123"/>
    <w:next w:val="NoList"/>
    <w:uiPriority w:val="99"/>
    <w:semiHidden/>
    <w:unhideWhenUsed/>
    <w:rsid w:val="005B52A7"/>
  </w:style>
  <w:style w:type="numbering" w:customStyle="1" w:styleId="121231">
    <w:name w:val="无列表12123"/>
    <w:next w:val="NoList"/>
    <w:semiHidden/>
    <w:rsid w:val="005B52A7"/>
  </w:style>
  <w:style w:type="numbering" w:customStyle="1" w:styleId="NoList22123">
    <w:name w:val="No List22123"/>
    <w:next w:val="NoList"/>
    <w:semiHidden/>
    <w:rsid w:val="005B52A7"/>
  </w:style>
  <w:style w:type="numbering" w:customStyle="1" w:styleId="NoList32123">
    <w:name w:val="No List32123"/>
    <w:next w:val="NoList"/>
    <w:uiPriority w:val="99"/>
    <w:semiHidden/>
    <w:rsid w:val="005B52A7"/>
  </w:style>
  <w:style w:type="numbering" w:customStyle="1" w:styleId="NoList112123">
    <w:name w:val="No List112123"/>
    <w:next w:val="NoList"/>
    <w:uiPriority w:val="99"/>
    <w:semiHidden/>
    <w:unhideWhenUsed/>
    <w:rsid w:val="005B52A7"/>
  </w:style>
  <w:style w:type="numbering" w:customStyle="1" w:styleId="13123">
    <w:name w:val="無清單13123"/>
    <w:next w:val="NoList"/>
    <w:uiPriority w:val="99"/>
    <w:semiHidden/>
    <w:unhideWhenUsed/>
    <w:rsid w:val="005B52A7"/>
  </w:style>
  <w:style w:type="numbering" w:customStyle="1" w:styleId="112123">
    <w:name w:val="無清單112123"/>
    <w:next w:val="NoList"/>
    <w:uiPriority w:val="99"/>
    <w:semiHidden/>
    <w:unhideWhenUsed/>
    <w:rsid w:val="005B52A7"/>
  </w:style>
  <w:style w:type="numbering" w:customStyle="1" w:styleId="21123">
    <w:name w:val="无列表21123"/>
    <w:next w:val="NoList"/>
    <w:uiPriority w:val="99"/>
    <w:semiHidden/>
    <w:unhideWhenUsed/>
    <w:rsid w:val="005B52A7"/>
  </w:style>
  <w:style w:type="numbering" w:customStyle="1" w:styleId="NoList122123">
    <w:name w:val="No List122123"/>
    <w:next w:val="NoList"/>
    <w:uiPriority w:val="99"/>
    <w:semiHidden/>
    <w:unhideWhenUsed/>
    <w:rsid w:val="005B52A7"/>
  </w:style>
  <w:style w:type="numbering" w:customStyle="1" w:styleId="1121230">
    <w:name w:val="リストなし112123"/>
    <w:next w:val="NoList"/>
    <w:uiPriority w:val="99"/>
    <w:semiHidden/>
    <w:unhideWhenUsed/>
    <w:rsid w:val="005B52A7"/>
  </w:style>
  <w:style w:type="numbering" w:customStyle="1" w:styleId="1121231">
    <w:name w:val="无列表112123"/>
    <w:next w:val="NoList"/>
    <w:semiHidden/>
    <w:rsid w:val="005B52A7"/>
  </w:style>
  <w:style w:type="numbering" w:customStyle="1" w:styleId="NoList212123">
    <w:name w:val="No List212123"/>
    <w:next w:val="NoList"/>
    <w:semiHidden/>
    <w:rsid w:val="005B52A7"/>
  </w:style>
  <w:style w:type="numbering" w:customStyle="1" w:styleId="NoList312123">
    <w:name w:val="No List312123"/>
    <w:next w:val="NoList"/>
    <w:uiPriority w:val="99"/>
    <w:semiHidden/>
    <w:rsid w:val="005B52A7"/>
  </w:style>
  <w:style w:type="numbering" w:customStyle="1" w:styleId="NoList1112123">
    <w:name w:val="No List1112123"/>
    <w:next w:val="NoList"/>
    <w:uiPriority w:val="99"/>
    <w:semiHidden/>
    <w:unhideWhenUsed/>
    <w:rsid w:val="005B52A7"/>
  </w:style>
  <w:style w:type="numbering" w:customStyle="1" w:styleId="1221230">
    <w:name w:val="無清單122123"/>
    <w:next w:val="NoList"/>
    <w:uiPriority w:val="99"/>
    <w:semiHidden/>
    <w:unhideWhenUsed/>
    <w:rsid w:val="005B52A7"/>
  </w:style>
  <w:style w:type="numbering" w:customStyle="1" w:styleId="1112123">
    <w:name w:val="無清單1112123"/>
    <w:next w:val="NoList"/>
    <w:uiPriority w:val="99"/>
    <w:semiHidden/>
    <w:unhideWhenUsed/>
    <w:rsid w:val="005B52A7"/>
  </w:style>
  <w:style w:type="numbering" w:customStyle="1" w:styleId="3130">
    <w:name w:val="无列表313"/>
    <w:next w:val="NoList"/>
    <w:uiPriority w:val="99"/>
    <w:semiHidden/>
    <w:unhideWhenUsed/>
    <w:rsid w:val="005B52A7"/>
  </w:style>
  <w:style w:type="numbering" w:customStyle="1" w:styleId="131130">
    <w:name w:val="无列表13113"/>
    <w:next w:val="NoList"/>
    <w:semiHidden/>
    <w:rsid w:val="005B52A7"/>
  </w:style>
  <w:style w:type="numbering" w:customStyle="1" w:styleId="NoList113112">
    <w:name w:val="No List113112"/>
    <w:next w:val="NoList"/>
    <w:uiPriority w:val="99"/>
    <w:semiHidden/>
    <w:unhideWhenUsed/>
    <w:rsid w:val="005B52A7"/>
  </w:style>
  <w:style w:type="numbering" w:customStyle="1" w:styleId="NoList41113">
    <w:name w:val="No List41113"/>
    <w:next w:val="NoList"/>
    <w:uiPriority w:val="99"/>
    <w:semiHidden/>
    <w:unhideWhenUsed/>
    <w:rsid w:val="005B52A7"/>
  </w:style>
  <w:style w:type="numbering" w:customStyle="1" w:styleId="22113">
    <w:name w:val="无列表22113"/>
    <w:next w:val="NoList"/>
    <w:uiPriority w:val="99"/>
    <w:semiHidden/>
    <w:unhideWhenUsed/>
    <w:rsid w:val="005B52A7"/>
  </w:style>
  <w:style w:type="numbering" w:customStyle="1" w:styleId="NoList1211114">
    <w:name w:val="No List1211114"/>
    <w:next w:val="NoList"/>
    <w:uiPriority w:val="99"/>
    <w:semiHidden/>
    <w:unhideWhenUsed/>
    <w:rsid w:val="005B52A7"/>
  </w:style>
  <w:style w:type="numbering" w:customStyle="1" w:styleId="11111140">
    <w:name w:val="リストなし1111114"/>
    <w:next w:val="NoList"/>
    <w:uiPriority w:val="99"/>
    <w:semiHidden/>
    <w:unhideWhenUsed/>
    <w:rsid w:val="005B52A7"/>
  </w:style>
  <w:style w:type="numbering" w:customStyle="1" w:styleId="11111141">
    <w:name w:val="无列表1111114"/>
    <w:next w:val="NoList"/>
    <w:semiHidden/>
    <w:rsid w:val="005B52A7"/>
  </w:style>
  <w:style w:type="numbering" w:customStyle="1" w:styleId="NoList2111114">
    <w:name w:val="No List2111114"/>
    <w:next w:val="NoList"/>
    <w:semiHidden/>
    <w:rsid w:val="005B52A7"/>
  </w:style>
  <w:style w:type="numbering" w:customStyle="1" w:styleId="NoList3111114">
    <w:name w:val="No List3111114"/>
    <w:next w:val="NoList"/>
    <w:uiPriority w:val="99"/>
    <w:semiHidden/>
    <w:rsid w:val="005B52A7"/>
  </w:style>
  <w:style w:type="numbering" w:customStyle="1" w:styleId="NoList11111114">
    <w:name w:val="No List11111114"/>
    <w:next w:val="NoList"/>
    <w:uiPriority w:val="99"/>
    <w:semiHidden/>
    <w:unhideWhenUsed/>
    <w:rsid w:val="005B52A7"/>
  </w:style>
  <w:style w:type="numbering" w:customStyle="1" w:styleId="1211114">
    <w:name w:val="無清單1211114"/>
    <w:next w:val="NoList"/>
    <w:uiPriority w:val="99"/>
    <w:semiHidden/>
    <w:unhideWhenUsed/>
    <w:rsid w:val="005B52A7"/>
  </w:style>
  <w:style w:type="numbering" w:customStyle="1" w:styleId="11111114">
    <w:name w:val="無清單11111114"/>
    <w:next w:val="NoList"/>
    <w:uiPriority w:val="99"/>
    <w:semiHidden/>
    <w:unhideWhenUsed/>
    <w:rsid w:val="005B52A7"/>
  </w:style>
  <w:style w:type="numbering" w:customStyle="1" w:styleId="NoList131113">
    <w:name w:val="No List131113"/>
    <w:next w:val="NoList"/>
    <w:uiPriority w:val="99"/>
    <w:semiHidden/>
    <w:unhideWhenUsed/>
    <w:rsid w:val="005B52A7"/>
  </w:style>
  <w:style w:type="numbering" w:customStyle="1" w:styleId="1211132">
    <w:name w:val="リストなし121113"/>
    <w:next w:val="NoList"/>
    <w:uiPriority w:val="99"/>
    <w:semiHidden/>
    <w:unhideWhenUsed/>
    <w:rsid w:val="005B52A7"/>
  </w:style>
  <w:style w:type="numbering" w:customStyle="1" w:styleId="1211140">
    <w:name w:val="无列表121114"/>
    <w:next w:val="NoList"/>
    <w:semiHidden/>
    <w:rsid w:val="005B52A7"/>
  </w:style>
  <w:style w:type="numbering" w:customStyle="1" w:styleId="NoList221113">
    <w:name w:val="No List221113"/>
    <w:next w:val="NoList"/>
    <w:semiHidden/>
    <w:rsid w:val="005B52A7"/>
  </w:style>
  <w:style w:type="numbering" w:customStyle="1" w:styleId="NoList321113">
    <w:name w:val="No List321113"/>
    <w:next w:val="NoList"/>
    <w:uiPriority w:val="99"/>
    <w:semiHidden/>
    <w:rsid w:val="005B52A7"/>
  </w:style>
  <w:style w:type="numbering" w:customStyle="1" w:styleId="NoList1121113">
    <w:name w:val="No List1121113"/>
    <w:next w:val="NoList"/>
    <w:uiPriority w:val="99"/>
    <w:semiHidden/>
    <w:unhideWhenUsed/>
    <w:rsid w:val="005B52A7"/>
  </w:style>
  <w:style w:type="numbering" w:customStyle="1" w:styleId="1311130">
    <w:name w:val="無清單131113"/>
    <w:next w:val="NoList"/>
    <w:uiPriority w:val="99"/>
    <w:semiHidden/>
    <w:unhideWhenUsed/>
    <w:rsid w:val="005B52A7"/>
  </w:style>
  <w:style w:type="numbering" w:customStyle="1" w:styleId="1121113">
    <w:name w:val="無清單1121113"/>
    <w:next w:val="NoList"/>
    <w:uiPriority w:val="99"/>
    <w:semiHidden/>
    <w:unhideWhenUsed/>
    <w:rsid w:val="005B52A7"/>
  </w:style>
  <w:style w:type="numbering" w:customStyle="1" w:styleId="211114">
    <w:name w:val="无列表211114"/>
    <w:next w:val="NoList"/>
    <w:uiPriority w:val="99"/>
    <w:semiHidden/>
    <w:unhideWhenUsed/>
    <w:rsid w:val="005B52A7"/>
  </w:style>
  <w:style w:type="numbering" w:customStyle="1" w:styleId="NoList1221113">
    <w:name w:val="No List1221113"/>
    <w:next w:val="NoList"/>
    <w:uiPriority w:val="99"/>
    <w:semiHidden/>
    <w:unhideWhenUsed/>
    <w:rsid w:val="005B52A7"/>
  </w:style>
  <w:style w:type="numbering" w:customStyle="1" w:styleId="11211130">
    <w:name w:val="リストなし1121113"/>
    <w:next w:val="NoList"/>
    <w:uiPriority w:val="99"/>
    <w:semiHidden/>
    <w:unhideWhenUsed/>
    <w:rsid w:val="005B52A7"/>
  </w:style>
  <w:style w:type="numbering" w:customStyle="1" w:styleId="11211131">
    <w:name w:val="无列表1121113"/>
    <w:next w:val="NoList"/>
    <w:semiHidden/>
    <w:rsid w:val="005B52A7"/>
  </w:style>
  <w:style w:type="numbering" w:customStyle="1" w:styleId="NoList2121113">
    <w:name w:val="No List2121113"/>
    <w:next w:val="NoList"/>
    <w:semiHidden/>
    <w:rsid w:val="005B52A7"/>
  </w:style>
  <w:style w:type="numbering" w:customStyle="1" w:styleId="NoList3121113">
    <w:name w:val="No List3121113"/>
    <w:next w:val="NoList"/>
    <w:uiPriority w:val="99"/>
    <w:semiHidden/>
    <w:rsid w:val="005B52A7"/>
  </w:style>
  <w:style w:type="numbering" w:customStyle="1" w:styleId="NoList11121113">
    <w:name w:val="No List11121113"/>
    <w:next w:val="NoList"/>
    <w:uiPriority w:val="99"/>
    <w:semiHidden/>
    <w:unhideWhenUsed/>
    <w:rsid w:val="005B52A7"/>
  </w:style>
  <w:style w:type="numbering" w:customStyle="1" w:styleId="1221113">
    <w:name w:val="無清單1221113"/>
    <w:next w:val="NoList"/>
    <w:uiPriority w:val="99"/>
    <w:semiHidden/>
    <w:unhideWhenUsed/>
    <w:rsid w:val="005B52A7"/>
  </w:style>
  <w:style w:type="numbering" w:customStyle="1" w:styleId="111211130">
    <w:name w:val="無清單11121113"/>
    <w:next w:val="NoList"/>
    <w:uiPriority w:val="99"/>
    <w:semiHidden/>
    <w:unhideWhenUsed/>
    <w:rsid w:val="005B52A7"/>
  </w:style>
  <w:style w:type="numbering" w:customStyle="1" w:styleId="NoList51112">
    <w:name w:val="No List51112"/>
    <w:next w:val="NoList"/>
    <w:uiPriority w:val="99"/>
    <w:semiHidden/>
    <w:unhideWhenUsed/>
    <w:rsid w:val="005B52A7"/>
  </w:style>
  <w:style w:type="numbering" w:customStyle="1" w:styleId="NoList6112">
    <w:name w:val="No List6112"/>
    <w:next w:val="NoList"/>
    <w:uiPriority w:val="99"/>
    <w:semiHidden/>
    <w:unhideWhenUsed/>
    <w:rsid w:val="005B52A7"/>
  </w:style>
  <w:style w:type="numbering" w:customStyle="1" w:styleId="NoList14112">
    <w:name w:val="No List14112"/>
    <w:next w:val="NoList"/>
    <w:uiPriority w:val="99"/>
    <w:semiHidden/>
    <w:unhideWhenUsed/>
    <w:rsid w:val="005B52A7"/>
  </w:style>
  <w:style w:type="numbering" w:customStyle="1" w:styleId="131122">
    <w:name w:val="リストなし13112"/>
    <w:next w:val="NoList"/>
    <w:uiPriority w:val="99"/>
    <w:semiHidden/>
    <w:unhideWhenUsed/>
    <w:rsid w:val="005B52A7"/>
  </w:style>
  <w:style w:type="numbering" w:customStyle="1" w:styleId="NoList23112">
    <w:name w:val="No List23112"/>
    <w:next w:val="NoList"/>
    <w:semiHidden/>
    <w:rsid w:val="005B52A7"/>
  </w:style>
  <w:style w:type="numbering" w:customStyle="1" w:styleId="NoList33112">
    <w:name w:val="No List33112"/>
    <w:next w:val="NoList"/>
    <w:uiPriority w:val="99"/>
    <w:semiHidden/>
    <w:rsid w:val="005B52A7"/>
  </w:style>
  <w:style w:type="numbering" w:customStyle="1" w:styleId="NoList11412">
    <w:name w:val="No List11412"/>
    <w:next w:val="NoList"/>
    <w:uiPriority w:val="99"/>
    <w:semiHidden/>
    <w:unhideWhenUsed/>
    <w:rsid w:val="005B52A7"/>
  </w:style>
  <w:style w:type="numbering" w:customStyle="1" w:styleId="141120">
    <w:name w:val="無清單14112"/>
    <w:next w:val="NoList"/>
    <w:uiPriority w:val="99"/>
    <w:semiHidden/>
    <w:unhideWhenUsed/>
    <w:rsid w:val="005B52A7"/>
  </w:style>
  <w:style w:type="numbering" w:customStyle="1" w:styleId="1131120">
    <w:name w:val="無清單113112"/>
    <w:next w:val="NoList"/>
    <w:uiPriority w:val="99"/>
    <w:semiHidden/>
    <w:unhideWhenUsed/>
    <w:rsid w:val="005B52A7"/>
  </w:style>
  <w:style w:type="numbering" w:customStyle="1" w:styleId="NoList4212">
    <w:name w:val="No List4212"/>
    <w:next w:val="NoList"/>
    <w:uiPriority w:val="99"/>
    <w:semiHidden/>
    <w:unhideWhenUsed/>
    <w:rsid w:val="005B52A7"/>
  </w:style>
  <w:style w:type="numbering" w:customStyle="1" w:styleId="NoList123112">
    <w:name w:val="No List123112"/>
    <w:next w:val="NoList"/>
    <w:uiPriority w:val="99"/>
    <w:semiHidden/>
    <w:unhideWhenUsed/>
    <w:rsid w:val="005B52A7"/>
  </w:style>
  <w:style w:type="numbering" w:customStyle="1" w:styleId="1131121">
    <w:name w:val="リストなし113112"/>
    <w:next w:val="NoList"/>
    <w:uiPriority w:val="99"/>
    <w:semiHidden/>
    <w:unhideWhenUsed/>
    <w:rsid w:val="005B52A7"/>
  </w:style>
  <w:style w:type="numbering" w:customStyle="1" w:styleId="1131122">
    <w:name w:val="无列表113112"/>
    <w:next w:val="NoList"/>
    <w:semiHidden/>
    <w:rsid w:val="005B52A7"/>
  </w:style>
  <w:style w:type="numbering" w:customStyle="1" w:styleId="NoList213112">
    <w:name w:val="No List213112"/>
    <w:next w:val="NoList"/>
    <w:semiHidden/>
    <w:rsid w:val="005B52A7"/>
  </w:style>
  <w:style w:type="numbering" w:customStyle="1" w:styleId="NoList313112">
    <w:name w:val="No List313112"/>
    <w:next w:val="NoList"/>
    <w:uiPriority w:val="99"/>
    <w:semiHidden/>
    <w:rsid w:val="005B52A7"/>
  </w:style>
  <w:style w:type="numbering" w:customStyle="1" w:styleId="NoList1113112">
    <w:name w:val="No List1113112"/>
    <w:next w:val="NoList"/>
    <w:uiPriority w:val="99"/>
    <w:semiHidden/>
    <w:unhideWhenUsed/>
    <w:rsid w:val="005B52A7"/>
  </w:style>
  <w:style w:type="numbering" w:customStyle="1" w:styleId="1231120">
    <w:name w:val="無清單123112"/>
    <w:next w:val="NoList"/>
    <w:uiPriority w:val="99"/>
    <w:semiHidden/>
    <w:unhideWhenUsed/>
    <w:rsid w:val="005B52A7"/>
  </w:style>
  <w:style w:type="numbering" w:customStyle="1" w:styleId="11131120">
    <w:name w:val="無清單1113112"/>
    <w:next w:val="NoList"/>
    <w:uiPriority w:val="99"/>
    <w:semiHidden/>
    <w:unhideWhenUsed/>
    <w:rsid w:val="005B52A7"/>
  </w:style>
  <w:style w:type="numbering" w:customStyle="1" w:styleId="NoList121212">
    <w:name w:val="No List121212"/>
    <w:next w:val="NoList"/>
    <w:uiPriority w:val="99"/>
    <w:semiHidden/>
    <w:unhideWhenUsed/>
    <w:rsid w:val="005B52A7"/>
  </w:style>
  <w:style w:type="numbering" w:customStyle="1" w:styleId="1112124">
    <w:name w:val="リストなし111212"/>
    <w:next w:val="NoList"/>
    <w:uiPriority w:val="99"/>
    <w:semiHidden/>
    <w:unhideWhenUsed/>
    <w:rsid w:val="005B52A7"/>
  </w:style>
  <w:style w:type="numbering" w:customStyle="1" w:styleId="1112125">
    <w:name w:val="无列表111212"/>
    <w:next w:val="NoList"/>
    <w:semiHidden/>
    <w:rsid w:val="005B52A7"/>
  </w:style>
  <w:style w:type="numbering" w:customStyle="1" w:styleId="NoList211212">
    <w:name w:val="No List211212"/>
    <w:next w:val="NoList"/>
    <w:semiHidden/>
    <w:rsid w:val="005B52A7"/>
  </w:style>
  <w:style w:type="numbering" w:customStyle="1" w:styleId="NoList311212">
    <w:name w:val="No List311212"/>
    <w:next w:val="NoList"/>
    <w:uiPriority w:val="99"/>
    <w:semiHidden/>
    <w:rsid w:val="005B52A7"/>
  </w:style>
  <w:style w:type="numbering" w:customStyle="1" w:styleId="NoList1111212">
    <w:name w:val="No List1111212"/>
    <w:next w:val="NoList"/>
    <w:uiPriority w:val="99"/>
    <w:semiHidden/>
    <w:unhideWhenUsed/>
    <w:rsid w:val="005B52A7"/>
  </w:style>
  <w:style w:type="numbering" w:customStyle="1" w:styleId="1212120">
    <w:name w:val="無清單121212"/>
    <w:next w:val="NoList"/>
    <w:uiPriority w:val="99"/>
    <w:semiHidden/>
    <w:unhideWhenUsed/>
    <w:rsid w:val="005B52A7"/>
  </w:style>
  <w:style w:type="numbering" w:customStyle="1" w:styleId="11112120">
    <w:name w:val="無清單1111212"/>
    <w:next w:val="NoList"/>
    <w:uiPriority w:val="99"/>
    <w:semiHidden/>
    <w:unhideWhenUsed/>
    <w:rsid w:val="005B52A7"/>
  </w:style>
  <w:style w:type="numbering" w:customStyle="1" w:styleId="NoList5212">
    <w:name w:val="No List5212"/>
    <w:next w:val="NoList"/>
    <w:uiPriority w:val="99"/>
    <w:semiHidden/>
    <w:unhideWhenUsed/>
    <w:rsid w:val="005B52A7"/>
  </w:style>
  <w:style w:type="numbering" w:customStyle="1" w:styleId="NoList13212">
    <w:name w:val="No List13212"/>
    <w:next w:val="NoList"/>
    <w:uiPriority w:val="99"/>
    <w:semiHidden/>
    <w:unhideWhenUsed/>
    <w:rsid w:val="005B52A7"/>
  </w:style>
  <w:style w:type="numbering" w:customStyle="1" w:styleId="122124">
    <w:name w:val="リストなし12212"/>
    <w:next w:val="NoList"/>
    <w:uiPriority w:val="99"/>
    <w:semiHidden/>
    <w:unhideWhenUsed/>
    <w:rsid w:val="005B52A7"/>
  </w:style>
  <w:style w:type="numbering" w:customStyle="1" w:styleId="122131">
    <w:name w:val="无列表12213"/>
    <w:next w:val="NoList"/>
    <w:semiHidden/>
    <w:rsid w:val="005B52A7"/>
  </w:style>
  <w:style w:type="numbering" w:customStyle="1" w:styleId="NoList22212">
    <w:name w:val="No List22212"/>
    <w:next w:val="NoList"/>
    <w:semiHidden/>
    <w:rsid w:val="005B52A7"/>
  </w:style>
  <w:style w:type="numbering" w:customStyle="1" w:styleId="NoList32212">
    <w:name w:val="No List32212"/>
    <w:next w:val="NoList"/>
    <w:uiPriority w:val="99"/>
    <w:semiHidden/>
    <w:rsid w:val="005B52A7"/>
  </w:style>
  <w:style w:type="numbering" w:customStyle="1" w:styleId="NoList112212">
    <w:name w:val="No List112212"/>
    <w:next w:val="NoList"/>
    <w:uiPriority w:val="99"/>
    <w:semiHidden/>
    <w:unhideWhenUsed/>
    <w:rsid w:val="005B52A7"/>
  </w:style>
  <w:style w:type="numbering" w:customStyle="1" w:styleId="132120">
    <w:name w:val="無清單13212"/>
    <w:next w:val="NoList"/>
    <w:uiPriority w:val="99"/>
    <w:semiHidden/>
    <w:unhideWhenUsed/>
    <w:rsid w:val="005B52A7"/>
  </w:style>
  <w:style w:type="numbering" w:customStyle="1" w:styleId="1122120">
    <w:name w:val="無清單112212"/>
    <w:next w:val="NoList"/>
    <w:uiPriority w:val="99"/>
    <w:semiHidden/>
    <w:unhideWhenUsed/>
    <w:rsid w:val="005B52A7"/>
  </w:style>
  <w:style w:type="numbering" w:customStyle="1" w:styleId="21212">
    <w:name w:val="无列表21212"/>
    <w:next w:val="NoList"/>
    <w:uiPriority w:val="99"/>
    <w:semiHidden/>
    <w:unhideWhenUsed/>
    <w:rsid w:val="005B52A7"/>
  </w:style>
  <w:style w:type="numbering" w:customStyle="1" w:styleId="NoList1112212">
    <w:name w:val="No List1112212"/>
    <w:next w:val="NoList"/>
    <w:uiPriority w:val="99"/>
    <w:semiHidden/>
    <w:unhideWhenUsed/>
    <w:rsid w:val="005B52A7"/>
  </w:style>
  <w:style w:type="numbering" w:customStyle="1" w:styleId="NoList712">
    <w:name w:val="No List712"/>
    <w:next w:val="NoList"/>
    <w:uiPriority w:val="99"/>
    <w:semiHidden/>
    <w:unhideWhenUsed/>
    <w:rsid w:val="005B52A7"/>
  </w:style>
  <w:style w:type="numbering" w:customStyle="1" w:styleId="NoList1512">
    <w:name w:val="No List1512"/>
    <w:next w:val="NoList"/>
    <w:uiPriority w:val="99"/>
    <w:semiHidden/>
    <w:unhideWhenUsed/>
    <w:rsid w:val="005B52A7"/>
  </w:style>
  <w:style w:type="numbering" w:customStyle="1" w:styleId="14121">
    <w:name w:val="リストなし1412"/>
    <w:next w:val="NoList"/>
    <w:uiPriority w:val="99"/>
    <w:semiHidden/>
    <w:unhideWhenUsed/>
    <w:rsid w:val="005B52A7"/>
  </w:style>
  <w:style w:type="numbering" w:customStyle="1" w:styleId="14122">
    <w:name w:val="无列表1412"/>
    <w:next w:val="NoList"/>
    <w:semiHidden/>
    <w:rsid w:val="005B52A7"/>
  </w:style>
  <w:style w:type="numbering" w:customStyle="1" w:styleId="NoList2412">
    <w:name w:val="No List2412"/>
    <w:next w:val="NoList"/>
    <w:semiHidden/>
    <w:rsid w:val="005B52A7"/>
  </w:style>
  <w:style w:type="numbering" w:customStyle="1" w:styleId="NoList3412">
    <w:name w:val="No List3412"/>
    <w:next w:val="NoList"/>
    <w:uiPriority w:val="99"/>
    <w:semiHidden/>
    <w:rsid w:val="005B52A7"/>
  </w:style>
  <w:style w:type="numbering" w:customStyle="1" w:styleId="NoList11512">
    <w:name w:val="No List11512"/>
    <w:next w:val="NoList"/>
    <w:uiPriority w:val="99"/>
    <w:semiHidden/>
    <w:unhideWhenUsed/>
    <w:rsid w:val="005B52A7"/>
  </w:style>
  <w:style w:type="numbering" w:customStyle="1" w:styleId="15120">
    <w:name w:val="無清單1512"/>
    <w:next w:val="NoList"/>
    <w:uiPriority w:val="99"/>
    <w:semiHidden/>
    <w:unhideWhenUsed/>
    <w:rsid w:val="005B52A7"/>
  </w:style>
  <w:style w:type="numbering" w:customStyle="1" w:styleId="114120">
    <w:name w:val="無清單11412"/>
    <w:next w:val="NoList"/>
    <w:uiPriority w:val="99"/>
    <w:semiHidden/>
    <w:unhideWhenUsed/>
    <w:rsid w:val="005B52A7"/>
  </w:style>
  <w:style w:type="numbering" w:customStyle="1" w:styleId="NoList4312">
    <w:name w:val="No List4312"/>
    <w:next w:val="NoList"/>
    <w:uiPriority w:val="99"/>
    <w:semiHidden/>
    <w:unhideWhenUsed/>
    <w:rsid w:val="005B52A7"/>
  </w:style>
  <w:style w:type="numbering" w:customStyle="1" w:styleId="NoList12412">
    <w:name w:val="No List12412"/>
    <w:next w:val="NoList"/>
    <w:uiPriority w:val="99"/>
    <w:semiHidden/>
    <w:unhideWhenUsed/>
    <w:rsid w:val="005B52A7"/>
  </w:style>
  <w:style w:type="numbering" w:customStyle="1" w:styleId="114121">
    <w:name w:val="リストなし11412"/>
    <w:next w:val="NoList"/>
    <w:uiPriority w:val="99"/>
    <w:semiHidden/>
    <w:unhideWhenUsed/>
    <w:rsid w:val="005B52A7"/>
  </w:style>
  <w:style w:type="numbering" w:customStyle="1" w:styleId="114122">
    <w:name w:val="无列表11412"/>
    <w:next w:val="NoList"/>
    <w:semiHidden/>
    <w:rsid w:val="005B52A7"/>
  </w:style>
  <w:style w:type="numbering" w:customStyle="1" w:styleId="NoList21412">
    <w:name w:val="No List21412"/>
    <w:next w:val="NoList"/>
    <w:semiHidden/>
    <w:rsid w:val="005B52A7"/>
  </w:style>
  <w:style w:type="numbering" w:customStyle="1" w:styleId="NoList31412">
    <w:name w:val="No List31412"/>
    <w:next w:val="NoList"/>
    <w:uiPriority w:val="99"/>
    <w:semiHidden/>
    <w:rsid w:val="005B52A7"/>
  </w:style>
  <w:style w:type="numbering" w:customStyle="1" w:styleId="NoList111412">
    <w:name w:val="No List111412"/>
    <w:next w:val="NoList"/>
    <w:uiPriority w:val="99"/>
    <w:semiHidden/>
    <w:unhideWhenUsed/>
    <w:rsid w:val="005B52A7"/>
  </w:style>
  <w:style w:type="numbering" w:customStyle="1" w:styleId="124120">
    <w:name w:val="無清單12412"/>
    <w:next w:val="NoList"/>
    <w:uiPriority w:val="99"/>
    <w:semiHidden/>
    <w:unhideWhenUsed/>
    <w:rsid w:val="005B52A7"/>
  </w:style>
  <w:style w:type="numbering" w:customStyle="1" w:styleId="1114120">
    <w:name w:val="無清單111412"/>
    <w:next w:val="NoList"/>
    <w:uiPriority w:val="99"/>
    <w:semiHidden/>
    <w:unhideWhenUsed/>
    <w:rsid w:val="005B52A7"/>
  </w:style>
  <w:style w:type="numbering" w:customStyle="1" w:styleId="2312">
    <w:name w:val="无列表2312"/>
    <w:next w:val="NoList"/>
    <w:uiPriority w:val="99"/>
    <w:semiHidden/>
    <w:unhideWhenUsed/>
    <w:rsid w:val="005B52A7"/>
  </w:style>
  <w:style w:type="numbering" w:customStyle="1" w:styleId="NoList121312">
    <w:name w:val="No List121312"/>
    <w:next w:val="NoList"/>
    <w:uiPriority w:val="99"/>
    <w:semiHidden/>
    <w:unhideWhenUsed/>
    <w:rsid w:val="005B52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5AIRPNAIUNRU-1328258698-25468</_dlc_DocId>
    <_dlc_DocIdUrl xmlns="71c5aaf6-e6ce-465b-b873-5148d2a4c105">
      <Url>https://nokia.sharepoint.com/sites/c5g/5gradio/_layouts/15/DocIdRedir.aspx?ID=5AIRPNAIUNRU-1328258698-25468</Url>
      <Description>5AIRPNAIUNRU-1328258698-25468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2.xml><?xml version="1.0" encoding="utf-8"?>
<ds:datastoreItem xmlns:ds="http://schemas.openxmlformats.org/officeDocument/2006/customXml" ds:itemID="{234C9EC0-625D-4917-9113-2D56792EA93D}">
  <ds:schemaRefs>
    <ds:schemaRef ds:uri="3b34c8f0-1ef5-4d1e-bb66-517ce7fe7356"/>
    <ds:schemaRef ds:uri="0b6aed8e-0313-4d17-80ff-d0e5da4931c5"/>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71c5aaf6-e6ce-465b-b873-5148d2a4c105"/>
    <ds:schemaRef ds:uri="http://purl.org/dc/terms/"/>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87D571EE-085F-4B0F-9D3E-C421BB44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6225</Words>
  <Characters>35296</Characters>
  <Application>Microsoft Office Word</Application>
  <DocSecurity>0</DocSecurity>
  <Lines>820</Lines>
  <Paragraphs>525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cp:revision>
  <cp:lastPrinted>1899-12-31T23:00:00Z</cp:lastPrinted>
  <dcterms:created xsi:type="dcterms:W3CDTF">2023-08-11T18:01:00Z</dcterms:created>
  <dcterms:modified xsi:type="dcterms:W3CDTF">2023-08-11T18:01:00Z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R4-2312191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NR_HST_FR2_enh-Core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87c7ed12-cebd-49ad-af88-dfc46edcbb4c</vt:lpwstr>
  </property>
  <property fmtid="{D5CDD505-2E9C-101B-9397-08002B2CF9AE}" pid="23" name="MediaServiceImageTags">
    <vt:lpwstr/>
  </property>
</Properties>
</file>