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653CD9"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7F3D6B">
        <w:rPr>
          <w:b/>
          <w:noProof/>
          <w:sz w:val="24"/>
        </w:rPr>
        <w:t>8</w:t>
      </w:r>
      <w:r>
        <w:rPr>
          <w:b/>
          <w:i/>
          <w:noProof/>
          <w:sz w:val="28"/>
        </w:rPr>
        <w:tab/>
      </w:r>
      <w:r w:rsidR="00D559AC" w:rsidRPr="00D559AC">
        <w:rPr>
          <w:b/>
          <w:bCs/>
          <w:i/>
          <w:iCs/>
          <w:sz w:val="28"/>
          <w:szCs w:val="28"/>
        </w:rPr>
        <w:t>R4-2</w:t>
      </w:r>
      <w:r w:rsidR="006532F0">
        <w:rPr>
          <w:b/>
          <w:bCs/>
          <w:i/>
          <w:iCs/>
          <w:sz w:val="28"/>
          <w:szCs w:val="28"/>
        </w:rPr>
        <w:t>3</w:t>
      </w:r>
      <w:r w:rsidR="004049F0">
        <w:rPr>
          <w:b/>
          <w:bCs/>
          <w:i/>
          <w:iCs/>
          <w:sz w:val="28"/>
          <w:szCs w:val="28"/>
        </w:rPr>
        <w:t>12171</w:t>
      </w:r>
    </w:p>
    <w:p w14:paraId="17557718" w14:textId="642A43BA" w:rsidR="007E7368" w:rsidRDefault="00680BD7" w:rsidP="007E7368">
      <w:pPr>
        <w:pStyle w:val="CRCoverPage"/>
        <w:outlineLvl w:val="0"/>
        <w:rPr>
          <w:b/>
          <w:noProof/>
          <w:sz w:val="24"/>
        </w:rPr>
      </w:pPr>
      <w:r>
        <w:rPr>
          <w:b/>
          <w:sz w:val="24"/>
          <w:szCs w:val="24"/>
        </w:rPr>
        <w:t>Toulouse</w:t>
      </w:r>
      <w:r w:rsidR="006532F0">
        <w:rPr>
          <w:b/>
          <w:sz w:val="24"/>
          <w:szCs w:val="24"/>
        </w:rPr>
        <w:t xml:space="preserve">, </w:t>
      </w:r>
      <w:r>
        <w:rPr>
          <w:b/>
          <w:sz w:val="24"/>
          <w:szCs w:val="24"/>
        </w:rPr>
        <w:t>France</w:t>
      </w:r>
      <w:r w:rsidR="00D33767">
        <w:rPr>
          <w:b/>
          <w:sz w:val="24"/>
          <w:szCs w:val="24"/>
        </w:rPr>
        <w:t xml:space="preserve">, </w:t>
      </w:r>
      <w:r w:rsidR="006532F0">
        <w:rPr>
          <w:b/>
          <w:sz w:val="24"/>
          <w:szCs w:val="24"/>
        </w:rPr>
        <w:t>2</w:t>
      </w:r>
      <w:r>
        <w:rPr>
          <w:b/>
          <w:sz w:val="24"/>
          <w:szCs w:val="24"/>
        </w:rPr>
        <w:t>1</w:t>
      </w:r>
      <w:r w:rsidR="00357531">
        <w:rPr>
          <w:b/>
          <w:sz w:val="24"/>
          <w:szCs w:val="24"/>
        </w:rPr>
        <w:t xml:space="preserve"> – </w:t>
      </w:r>
      <w:r w:rsidR="00D4753A">
        <w:rPr>
          <w:b/>
          <w:sz w:val="24"/>
          <w:szCs w:val="24"/>
        </w:rPr>
        <w:t>2</w:t>
      </w:r>
      <w:r>
        <w:rPr>
          <w:b/>
          <w:sz w:val="24"/>
          <w:szCs w:val="24"/>
        </w:rPr>
        <w:t>5</w:t>
      </w:r>
      <w:r w:rsidR="00357531">
        <w:rPr>
          <w:b/>
          <w:sz w:val="24"/>
          <w:szCs w:val="24"/>
        </w:rPr>
        <w:t xml:space="preserve"> </w:t>
      </w:r>
      <w:r>
        <w:rPr>
          <w:b/>
          <w:sz w:val="24"/>
          <w:szCs w:val="24"/>
        </w:rPr>
        <w:t>August</w:t>
      </w:r>
      <w:r w:rsidR="00357531">
        <w:rPr>
          <w:b/>
          <w:sz w:val="24"/>
          <w:szCs w:val="24"/>
        </w:rPr>
        <w:t xml:space="preserve"> 202</w:t>
      </w:r>
      <w:r w:rsidR="006532F0">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FBE30" w:rsidR="001E41F3" w:rsidRPr="00D2660B" w:rsidRDefault="00D2660B" w:rsidP="00E13F3D">
            <w:pPr>
              <w:pStyle w:val="CRCoverPage"/>
              <w:spacing w:after="0"/>
              <w:jc w:val="right"/>
              <w:rPr>
                <w:b/>
                <w:bCs/>
                <w:noProof/>
                <w:sz w:val="28"/>
                <w:szCs w:val="28"/>
              </w:rPr>
            </w:pPr>
            <w:r w:rsidRPr="00D2660B">
              <w:rPr>
                <w:b/>
                <w:bCs/>
                <w:sz w:val="28"/>
                <w:szCs w:val="28"/>
              </w:rPr>
              <w:t>38.101-</w:t>
            </w:r>
            <w:r w:rsidR="007A5CAB">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BB3AD" w:rsidR="001E41F3" w:rsidRPr="00C55064" w:rsidRDefault="004049F0" w:rsidP="00547111">
            <w:pPr>
              <w:pStyle w:val="CRCoverPage"/>
              <w:spacing w:after="0"/>
              <w:rPr>
                <w:b/>
                <w:bCs/>
                <w:noProof/>
                <w:sz w:val="28"/>
                <w:szCs w:val="28"/>
              </w:rPr>
            </w:pPr>
            <w:r>
              <w:rPr>
                <w:b/>
                <w:bCs/>
                <w:sz w:val="28"/>
                <w:szCs w:val="28"/>
              </w:rPr>
              <w:t>1000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E44806" w:rsidR="001E41F3" w:rsidRPr="00D2660B" w:rsidRDefault="00147FAF"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C99159" w:rsidR="001E41F3" w:rsidRPr="000F1255" w:rsidRDefault="00D2660B">
            <w:pPr>
              <w:pStyle w:val="CRCoverPage"/>
              <w:spacing w:after="0"/>
              <w:jc w:val="center"/>
              <w:rPr>
                <w:b/>
                <w:bCs/>
                <w:noProof/>
                <w:sz w:val="28"/>
                <w:szCs w:val="28"/>
              </w:rPr>
            </w:pPr>
            <w:r w:rsidRPr="000F1255">
              <w:rPr>
                <w:b/>
                <w:bCs/>
                <w:sz w:val="28"/>
                <w:szCs w:val="28"/>
              </w:rPr>
              <w:t>1</w:t>
            </w:r>
            <w:r w:rsidR="00C37A13">
              <w:rPr>
                <w:b/>
                <w:bCs/>
                <w:sz w:val="28"/>
                <w:szCs w:val="28"/>
              </w:rPr>
              <w:t>6</w:t>
            </w:r>
            <w:r w:rsidR="00E853F1">
              <w:rPr>
                <w:b/>
                <w:bCs/>
                <w:sz w:val="28"/>
                <w:szCs w:val="28"/>
              </w:rPr>
              <w:t>.</w:t>
            </w:r>
            <w:r w:rsidR="00680BD7">
              <w:rPr>
                <w:b/>
                <w:bCs/>
                <w:sz w:val="28"/>
                <w:szCs w:val="28"/>
              </w:rPr>
              <w:t>1</w:t>
            </w:r>
            <w:r w:rsidR="00C37A13">
              <w:rPr>
                <w:b/>
                <w:bCs/>
                <w:sz w:val="28"/>
                <w:szCs w:val="28"/>
              </w:rPr>
              <w:t>6</w:t>
            </w:r>
            <w:r w:rsidR="00814DF5">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729EFE" w:rsidR="001E41F3" w:rsidRDefault="006A2467">
            <w:pPr>
              <w:pStyle w:val="CRCoverPage"/>
              <w:spacing w:after="0"/>
              <w:ind w:left="100"/>
              <w:jc w:val="both"/>
              <w:rPr>
                <w:noProof/>
              </w:rPr>
              <w:pPrChange w:id="1" w:author="Ericsson" w:date="2023-08-01T13:31:00Z">
                <w:pPr>
                  <w:pStyle w:val="CRCoverPage"/>
                  <w:spacing w:after="0"/>
                  <w:ind w:left="100"/>
                </w:pPr>
              </w:pPrChange>
            </w:pPr>
            <w:r w:rsidRPr="006A2467">
              <w:t xml:space="preserve">Corrections to </w:t>
            </w:r>
            <w:r w:rsidR="001D5F7C">
              <w:t>intra-band EN-DC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59256"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DB52A6" w:rsidR="001E41F3" w:rsidRPr="002A66CA" w:rsidRDefault="009A5BE1" w:rsidP="002A66CA">
            <w:pPr>
              <w:pStyle w:val="CRCoverPage"/>
              <w:spacing w:after="0"/>
              <w:ind w:left="100"/>
              <w:rPr>
                <w:noProof/>
                <w:lang w:val="en-US"/>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B2FE79" w:rsidR="001E41F3" w:rsidRDefault="002951B9">
            <w:pPr>
              <w:pStyle w:val="CRCoverPage"/>
              <w:spacing w:after="0"/>
              <w:ind w:left="100"/>
              <w:rPr>
                <w:noProof/>
              </w:rPr>
            </w:pPr>
            <w:r>
              <w:t>20</w:t>
            </w:r>
            <w:r w:rsidR="0099680E">
              <w:t>2</w:t>
            </w:r>
            <w:r w:rsidR="009E312E">
              <w:t>3</w:t>
            </w:r>
            <w:r w:rsidR="0099680E">
              <w:t>-</w:t>
            </w:r>
            <w:r w:rsidR="009E312E">
              <w:t>0</w:t>
            </w:r>
            <w:r w:rsidR="00273509">
              <w:t>8-21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C2F8D1" w:rsidR="001E41F3" w:rsidRDefault="002951B9">
            <w:pPr>
              <w:pStyle w:val="CRCoverPage"/>
              <w:spacing w:after="0"/>
              <w:ind w:left="100"/>
              <w:rPr>
                <w:noProof/>
              </w:rPr>
            </w:pPr>
            <w:r>
              <w:t>Rel-1</w:t>
            </w:r>
            <w:r w:rsidR="00513A8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B92045" w:rsidR="0016728D" w:rsidRDefault="00314C8D" w:rsidP="00A61069">
            <w:pPr>
              <w:pStyle w:val="CRCoverPage"/>
              <w:spacing w:after="0"/>
              <w:ind w:left="100"/>
              <w:rPr>
                <w:noProof/>
              </w:rPr>
            </w:pPr>
            <w:r>
              <w:rPr>
                <w:noProof/>
              </w:rPr>
              <w:t xml:space="preserve">Rearrange </w:t>
            </w:r>
            <w:r w:rsidR="00D83020">
              <w:rPr>
                <w:noProof/>
              </w:rPr>
              <w:t xml:space="preserve">EN-DC configurations that are </w:t>
            </w:r>
            <w:r w:rsidR="008403D4">
              <w:rPr>
                <w:noProof/>
              </w:rPr>
              <w:t xml:space="preserve">contigous, </w:t>
            </w:r>
            <w:r w:rsidR="00D83020">
              <w:rPr>
                <w:noProof/>
              </w:rPr>
              <w:t>non-contigous and a mix of contiguous and non-contigous</w:t>
            </w:r>
            <w:r w:rsidR="007D36D1">
              <w:rPr>
                <w:noProof/>
              </w:rPr>
              <w:t xml:space="preserve"> following introduction of the new capability parameter </w:t>
            </w:r>
            <w:r w:rsidR="007D36D1" w:rsidRPr="007D36D1">
              <w:rPr>
                <w:i/>
                <w:iCs/>
                <w:noProof/>
              </w:rPr>
              <w:t>intraBandENDC-Support-UL</w:t>
            </w:r>
            <w:r w:rsidR="007D36D1">
              <w:rPr>
                <w:noProof/>
              </w:rPr>
              <w:t xml:space="preserve"> in 38.306 (from Rel-15).</w:t>
            </w:r>
            <w:r w:rsidR="00D83020">
              <w:rPr>
                <w:noProof/>
              </w:rPr>
              <w:t xml:space="preserve"> </w:t>
            </w:r>
            <w:r w:rsidR="00A433C8">
              <w:rPr>
                <w:noProof/>
              </w:rPr>
              <w:t xml:space="preserve"> </w:t>
            </w: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16C56F" w14:textId="4976FA44" w:rsidR="006D53FA" w:rsidRDefault="006D53FA" w:rsidP="006D53FA">
            <w:pPr>
              <w:pStyle w:val="CRCoverPage"/>
              <w:spacing w:after="0"/>
              <w:ind w:left="100"/>
            </w:pPr>
            <w:r>
              <w:t xml:space="preserve">Clause </w:t>
            </w:r>
            <w:r w:rsidRPr="00E062F1">
              <w:t>5.3B.1.</w:t>
            </w:r>
            <w:r>
              <w:t>2 (</w:t>
            </w:r>
            <w:proofErr w:type="spellStart"/>
            <w:r>
              <w:t>contigous</w:t>
            </w:r>
            <w:proofErr w:type="spellEnd"/>
            <w:r>
              <w:t xml:space="preserve"> configurations): </w:t>
            </w:r>
          </w:p>
          <w:p w14:paraId="30982349" w14:textId="7EFCEDC5" w:rsidR="00F33DF9" w:rsidRDefault="004D13A3" w:rsidP="00AF6DC0">
            <w:pPr>
              <w:pStyle w:val="CRCoverPage"/>
              <w:spacing w:after="0"/>
              <w:ind w:left="100"/>
              <w:rPr>
                <w:noProof/>
              </w:rPr>
            </w:pPr>
            <w:r>
              <w:rPr>
                <w:noProof/>
              </w:rPr>
              <w:t xml:space="preserve">Specify that for </w:t>
            </w:r>
            <w:r w:rsidRPr="004D13A3">
              <w:rPr>
                <w:noProof/>
              </w:rPr>
              <w:t>both the downlink and uplink, these EN-DC configurations comprise contigous EN-DC sub-blocks as specified in Table 5.3B.0-1 with possible additional E-UTRA sub-blocks in the downlink.</w:t>
            </w:r>
            <w:r w:rsidR="006D007E">
              <w:rPr>
                <w:noProof/>
              </w:rPr>
              <w:t xml:space="preserve"> The configuration DL DC_48A-(n)48AA </w:t>
            </w:r>
            <w:r w:rsidR="00F41B98">
              <w:rPr>
                <w:noProof/>
              </w:rPr>
              <w:t>and UL DC_(n)48AA added.</w:t>
            </w:r>
          </w:p>
          <w:p w14:paraId="5302902B" w14:textId="77777777" w:rsidR="006D53FA" w:rsidRDefault="006D53FA" w:rsidP="00F41B98">
            <w:pPr>
              <w:pStyle w:val="CRCoverPage"/>
              <w:spacing w:after="0"/>
            </w:pPr>
          </w:p>
          <w:p w14:paraId="458308D7" w14:textId="67812B9C" w:rsidR="00913C74" w:rsidRDefault="00EE4195" w:rsidP="00913C74">
            <w:pPr>
              <w:pStyle w:val="CRCoverPage"/>
              <w:spacing w:after="0"/>
              <w:ind w:left="100"/>
            </w:pPr>
            <w:r>
              <w:t xml:space="preserve">Clause </w:t>
            </w:r>
            <w:r w:rsidRPr="00E062F1">
              <w:t>5.3B.1.</w:t>
            </w:r>
            <w:r w:rsidR="006D53FA">
              <w:t>3</w:t>
            </w:r>
            <w:r w:rsidR="00043A90">
              <w:t xml:space="preserve"> </w:t>
            </w:r>
            <w:r w:rsidR="00913C74">
              <w:t>(n</w:t>
            </w:r>
            <w:r w:rsidR="00043A90">
              <w:t>on-</w:t>
            </w:r>
            <w:proofErr w:type="spellStart"/>
            <w:r w:rsidR="00043A90">
              <w:t>contigous</w:t>
            </w:r>
            <w:proofErr w:type="spellEnd"/>
            <w:r w:rsidR="00043A90">
              <w:t xml:space="preserve"> configurations): </w:t>
            </w:r>
          </w:p>
          <w:p w14:paraId="04380664" w14:textId="77777777" w:rsidR="00913C74" w:rsidRDefault="00913C74" w:rsidP="00913C74">
            <w:pPr>
              <w:pStyle w:val="CRCoverPage"/>
              <w:spacing w:after="0"/>
              <w:ind w:left="100"/>
            </w:pPr>
          </w:p>
          <w:p w14:paraId="38C105A8" w14:textId="5EFA1432" w:rsidR="00EE4195" w:rsidRDefault="00913C74" w:rsidP="00913C74">
            <w:pPr>
              <w:pStyle w:val="CRCoverPage"/>
              <w:spacing w:after="0"/>
              <w:ind w:left="100"/>
              <w:rPr>
                <w:noProof/>
              </w:rPr>
            </w:pPr>
            <w:r>
              <w:t>Table 5.3B</w:t>
            </w:r>
            <w:r w:rsidR="0076158B">
              <w:t xml:space="preserve">.1.3-1: </w:t>
            </w:r>
            <w:r w:rsidR="00996C13">
              <w:t xml:space="preserve">these band combinations are indicated by </w:t>
            </w:r>
            <w:proofErr w:type="spellStart"/>
            <w:r w:rsidR="00996C13" w:rsidRPr="00F41B98">
              <w:t>intraBandENDC</w:t>
            </w:r>
            <w:proofErr w:type="spellEnd"/>
            <w:r w:rsidR="00996C13" w:rsidRPr="00F41B98">
              <w:t xml:space="preserve">-Support = ‘non-contiguous’ with </w:t>
            </w:r>
            <w:proofErr w:type="spellStart"/>
            <w:r w:rsidR="00996C13" w:rsidRPr="00F41B98">
              <w:t>intraBandENDC</w:t>
            </w:r>
            <w:proofErr w:type="spellEnd"/>
            <w:r w:rsidR="00996C13" w:rsidRPr="00F41B98">
              <w:t>-Support-UL absent.</w:t>
            </w:r>
          </w:p>
          <w:p w14:paraId="7AD48BCD" w14:textId="77777777" w:rsidR="0076158B" w:rsidRDefault="0076158B" w:rsidP="00913C74">
            <w:pPr>
              <w:pStyle w:val="CRCoverPage"/>
              <w:spacing w:after="0"/>
              <w:ind w:left="100"/>
              <w:rPr>
                <w:noProof/>
              </w:rPr>
            </w:pPr>
          </w:p>
          <w:p w14:paraId="6D6235D0" w14:textId="11A43919" w:rsidR="00BA0AF3" w:rsidRDefault="0076158B" w:rsidP="009F71C3">
            <w:pPr>
              <w:pStyle w:val="CRCoverPage"/>
              <w:spacing w:after="0"/>
              <w:ind w:left="100"/>
            </w:pPr>
            <w:r>
              <w:t>Table 5.3B.1.3-2 (mix of contiguous and non-contiguous)</w:t>
            </w:r>
            <w:r w:rsidR="00996C13">
              <w:t xml:space="preserve">: for </w:t>
            </w:r>
            <w:r w:rsidR="003F3683">
              <w:t xml:space="preserve">the Case 3 </w:t>
            </w:r>
            <w:r w:rsidR="006D7BFA">
              <w:t>e.g. DL DC_(n)48CA UL DC_48A-n48A</w:t>
            </w:r>
            <w:r w:rsidR="009F71C3">
              <w:t xml:space="preserve"> indicated by </w:t>
            </w:r>
            <w:proofErr w:type="spellStart"/>
            <w:r w:rsidR="009F71C3" w:rsidRPr="00F41B98">
              <w:t>intraBandENDC</w:t>
            </w:r>
            <w:proofErr w:type="spellEnd"/>
            <w:r w:rsidR="009F71C3" w:rsidRPr="00F41B98">
              <w:t>-Support</w:t>
            </w:r>
            <w:r w:rsidR="009F71C3">
              <w:t>-UL</w:t>
            </w:r>
            <w:r w:rsidR="009F71C3" w:rsidRPr="00F41B98">
              <w:t xml:space="preserve"> = ‘non-contiguous’ with </w:t>
            </w:r>
            <w:proofErr w:type="spellStart"/>
            <w:r w:rsidR="009F71C3" w:rsidRPr="00F41B98">
              <w:t>intraBandENDC</w:t>
            </w:r>
            <w:proofErr w:type="spellEnd"/>
            <w:r w:rsidR="009F71C3" w:rsidRPr="00F41B98">
              <w:t>-Support absent</w:t>
            </w:r>
            <w:r w:rsidR="006D7BFA">
              <w:t>, t</w:t>
            </w:r>
            <w:r w:rsidR="006D7BFA" w:rsidRPr="006D7BFA">
              <w:t xml:space="preserve">he minimum requirements also apply for the intra-band non-contiguous fallback resulting from releasing an </w:t>
            </w:r>
            <w:proofErr w:type="spellStart"/>
            <w:r w:rsidR="006D7BFA" w:rsidRPr="006D7BFA">
              <w:t>Scell</w:t>
            </w:r>
            <w:proofErr w:type="spellEnd"/>
            <w:r w:rsidR="006D7BFA" w:rsidRPr="006D7BFA">
              <w:t xml:space="preserve"> within the sub-block bandwidth of the downlink configuration.</w:t>
            </w:r>
            <w:r w:rsidR="006D7BFA">
              <w:t xml:space="preserve"> This means that </w:t>
            </w:r>
            <w:r w:rsidR="00B74963">
              <w:t>DL DC_48A-n48 need not be supported (implies support of non-contiguous sub-blocks across the entire band range)</w:t>
            </w:r>
          </w:p>
          <w:p w14:paraId="1B935CA9" w14:textId="77777777" w:rsidR="00CB6C7C" w:rsidRDefault="00CB6C7C" w:rsidP="009F71C3">
            <w:pPr>
              <w:pStyle w:val="CRCoverPage"/>
              <w:spacing w:after="0"/>
              <w:ind w:left="100"/>
            </w:pPr>
          </w:p>
          <w:p w14:paraId="4B592E7F" w14:textId="7D600C87" w:rsidR="00CB6C7C" w:rsidRDefault="00CB6C7C" w:rsidP="009F71C3">
            <w:pPr>
              <w:pStyle w:val="CRCoverPage"/>
              <w:spacing w:after="0"/>
              <w:ind w:left="100"/>
              <w:rPr>
                <w:noProof/>
              </w:rPr>
            </w:pPr>
            <w:r>
              <w:t>The configuration DL DC_</w:t>
            </w:r>
            <w:r w:rsidR="001742C9">
              <w:t>48A_</w:t>
            </w:r>
            <w:r>
              <w:t>(n)48</w:t>
            </w:r>
            <w:r w:rsidR="001742C9">
              <w:t>A</w:t>
            </w:r>
            <w:r>
              <w:t>A</w:t>
            </w:r>
            <w:r w:rsidR="001742C9">
              <w:t xml:space="preserve"> </w:t>
            </w:r>
            <w:r w:rsidR="00742B0D">
              <w:t>and</w:t>
            </w:r>
            <w:r>
              <w:t xml:space="preserve"> UL DC_48A-n48A</w:t>
            </w:r>
            <w:r w:rsidR="00742B0D">
              <w:t xml:space="preserve"> </w:t>
            </w:r>
            <w:r w:rsidR="00CF1B15">
              <w:t>sh</w:t>
            </w:r>
            <w:r w:rsidR="00742B0D">
              <w:t xml:space="preserve">ould be indicated by </w:t>
            </w:r>
            <w:proofErr w:type="spellStart"/>
            <w:r w:rsidR="00742B0D" w:rsidRPr="00F41B98">
              <w:t>intraBandENDC</w:t>
            </w:r>
            <w:proofErr w:type="spellEnd"/>
            <w:r w:rsidR="00742B0D" w:rsidRPr="00F41B98">
              <w:t>-Support</w:t>
            </w:r>
            <w:r w:rsidR="00742B0D">
              <w:t>-UL</w:t>
            </w:r>
            <w:r w:rsidR="00742B0D" w:rsidRPr="00F41B98">
              <w:t xml:space="preserve"> = ‘non-contiguous’ with </w:t>
            </w:r>
            <w:proofErr w:type="spellStart"/>
            <w:r w:rsidR="00742B0D" w:rsidRPr="00F41B98">
              <w:t>intraBandENDC</w:t>
            </w:r>
            <w:proofErr w:type="spellEnd"/>
            <w:r w:rsidR="00742B0D" w:rsidRPr="00F41B98">
              <w:t xml:space="preserve">-Support </w:t>
            </w:r>
            <w:r w:rsidR="00742B0D">
              <w:t>= ‘both’</w:t>
            </w:r>
            <w:r w:rsidR="00B87C16">
              <w:t xml:space="preserve"> to support non-</w:t>
            </w:r>
            <w:proofErr w:type="spellStart"/>
            <w:r w:rsidR="00B87C16">
              <w:t>contigous</w:t>
            </w:r>
            <w:proofErr w:type="spellEnd"/>
            <w:r w:rsidR="00B87C16">
              <w:t xml:space="preserve"> fallback in the DL matching the uplink configuration.</w:t>
            </w:r>
          </w:p>
          <w:p w14:paraId="5F53BC92" w14:textId="77777777" w:rsidR="00FC76D2" w:rsidRDefault="00FC76D2" w:rsidP="00BA0AF3">
            <w:pPr>
              <w:pStyle w:val="CRCoverPage"/>
              <w:spacing w:after="0"/>
              <w:ind w:left="100"/>
              <w:rPr>
                <w:noProof/>
              </w:rPr>
            </w:pPr>
          </w:p>
          <w:p w14:paraId="50C5B945" w14:textId="4F23FFDB" w:rsidR="00FC76D2" w:rsidRDefault="00FC76D2" w:rsidP="00BA0AF3">
            <w:pPr>
              <w:pStyle w:val="CRCoverPage"/>
              <w:spacing w:after="0"/>
              <w:ind w:left="100"/>
              <w:rPr>
                <w:noProof/>
              </w:rPr>
            </w:pPr>
            <w:r>
              <w:rPr>
                <w:noProof/>
              </w:rPr>
              <w:t>Clause 5.5B.3: the corresponding changes.</w:t>
            </w:r>
          </w:p>
          <w:p w14:paraId="7892C94A" w14:textId="77777777" w:rsidR="00AF537E" w:rsidRDefault="00AF537E" w:rsidP="00BA0AF3">
            <w:pPr>
              <w:pStyle w:val="CRCoverPage"/>
              <w:spacing w:after="0"/>
              <w:ind w:left="100"/>
              <w:rPr>
                <w:noProof/>
              </w:rPr>
            </w:pPr>
          </w:p>
          <w:p w14:paraId="05149395" w14:textId="77777777" w:rsidR="00AF537E" w:rsidRDefault="00AF537E" w:rsidP="00BA0AF3">
            <w:pPr>
              <w:pStyle w:val="CRCoverPage"/>
              <w:spacing w:after="0"/>
              <w:ind w:left="100"/>
              <w:rPr>
                <w:noProof/>
              </w:rPr>
            </w:pPr>
          </w:p>
          <w:p w14:paraId="05D9E598" w14:textId="6BB755D6" w:rsidR="00BA0AF3" w:rsidRDefault="00BA0AF3" w:rsidP="00BA0AF3">
            <w:pPr>
              <w:pStyle w:val="CRCoverPage"/>
              <w:spacing w:after="0"/>
              <w:ind w:left="100"/>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A58A81" w14:textId="04954929" w:rsidR="001E41F3" w:rsidRDefault="00252507" w:rsidP="00AD0B9E">
            <w:pPr>
              <w:pStyle w:val="CRCoverPage"/>
              <w:spacing w:after="0"/>
              <w:ind w:left="100"/>
              <w:rPr>
                <w:noProof/>
              </w:rPr>
            </w:pPr>
            <w:r>
              <w:rPr>
                <w:noProof/>
              </w:rPr>
              <w:t>Capability indication of i</w:t>
            </w:r>
            <w:r w:rsidR="00C30605">
              <w:rPr>
                <w:noProof/>
              </w:rPr>
              <w:t xml:space="preserve">ntra-band EN-DC configurations specified in 38.101-3 </w:t>
            </w:r>
            <w:r>
              <w:rPr>
                <w:noProof/>
              </w:rPr>
              <w:t>is not consistent with 38.306.</w:t>
            </w:r>
            <w:r w:rsidR="00155CED">
              <w:rPr>
                <w:noProof/>
              </w:rPr>
              <w:t xml:space="preserve"> </w:t>
            </w:r>
          </w:p>
          <w:p w14:paraId="202A74A8" w14:textId="17CA1ECF" w:rsidR="00281DF4" w:rsidRDefault="00281DF4" w:rsidP="00AD0B9E">
            <w:pPr>
              <w:pStyle w:val="CRCoverPage"/>
              <w:spacing w:after="0"/>
              <w:ind w:left="100"/>
              <w:rPr>
                <w:noProof/>
              </w:rPr>
            </w:pPr>
          </w:p>
          <w:p w14:paraId="5C4BEB44" w14:textId="56BF5D4A" w:rsidR="00AD0B9E" w:rsidRPr="00FC2587" w:rsidRDefault="00AD0B9E" w:rsidP="00FE4C1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61B985" w:rsidR="000768FE" w:rsidRDefault="00FC76D2" w:rsidP="000768FE">
            <w:pPr>
              <w:pStyle w:val="CRCoverPage"/>
              <w:spacing w:after="0"/>
              <w:ind w:left="100"/>
              <w:rPr>
                <w:noProof/>
              </w:rPr>
            </w:pPr>
            <w:r>
              <w:t>5.3B.1.3</w:t>
            </w:r>
            <w:r w:rsidR="00BE4A5E">
              <w:t>, 5.5B.3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EA5F4F"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A73BA1" w:rsidR="000768FE" w:rsidRPr="009A5A14" w:rsidRDefault="000768FE" w:rsidP="002E6588">
            <w:pPr>
              <w:pStyle w:val="CRCoverPage"/>
              <w:spacing w:after="0"/>
              <w:ind w:left="100"/>
              <w:rPr>
                <w:noProof/>
              </w:rPr>
            </w:pP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5"/>
          <w:footnotePr>
            <w:numRestart w:val="eachSect"/>
          </w:footnotePr>
          <w:pgSz w:w="11907" w:h="16840" w:code="9"/>
          <w:pgMar w:top="1418" w:right="1134" w:bottom="1134" w:left="1134" w:header="680" w:footer="567" w:gutter="0"/>
          <w:cols w:space="720"/>
        </w:sectPr>
      </w:pPr>
    </w:p>
    <w:p w14:paraId="3A82F654" w14:textId="523C93BD" w:rsidR="00B53765" w:rsidRDefault="00B53765" w:rsidP="00B53765">
      <w:pPr>
        <w:rPr>
          <w:i/>
          <w:iCs/>
          <w:noProof/>
          <w:color w:val="0070C0"/>
        </w:rPr>
      </w:pPr>
      <w:bookmarkStart w:id="2" w:name="_Toc21340781"/>
      <w:bookmarkStart w:id="3" w:name="_Toc29805228"/>
      <w:bookmarkStart w:id="4" w:name="_Toc36456437"/>
      <w:bookmarkStart w:id="5" w:name="_Toc36469535"/>
      <w:bookmarkStart w:id="6" w:name="_Toc37253944"/>
      <w:bookmarkStart w:id="7" w:name="_Toc37322801"/>
      <w:bookmarkStart w:id="8" w:name="_Toc37324207"/>
      <w:bookmarkStart w:id="9" w:name="_Toc45889730"/>
      <w:bookmarkStart w:id="10" w:name="_Toc52196385"/>
      <w:bookmarkStart w:id="11" w:name="_Toc52197365"/>
      <w:bookmarkStart w:id="12" w:name="_Toc53173088"/>
      <w:bookmarkStart w:id="13" w:name="_Toc53173457"/>
      <w:bookmarkStart w:id="14" w:name="_Toc61118718"/>
      <w:bookmarkStart w:id="15" w:name="_Toc61119100"/>
      <w:bookmarkStart w:id="16" w:name="_Toc61119481"/>
      <w:bookmarkStart w:id="17" w:name="_Toc75294484"/>
      <w:bookmarkStart w:id="18" w:name="_Toc76510247"/>
      <w:bookmarkStart w:id="19" w:name="_Hlk528842194"/>
      <w:r w:rsidRPr="00D30772">
        <w:rPr>
          <w:i/>
          <w:iCs/>
          <w:noProof/>
          <w:color w:val="0070C0"/>
        </w:rPr>
        <w:lastRenderedPageBreak/>
        <w:t>&lt; start of changes &gt;</w:t>
      </w:r>
    </w:p>
    <w:p w14:paraId="0CBF17CC" w14:textId="77777777" w:rsidR="00D707BF" w:rsidRPr="00AA54EC" w:rsidRDefault="00D707BF" w:rsidP="00D707BF">
      <w:pPr>
        <w:pStyle w:val="Heading3"/>
        <w:rPr>
          <w:lang w:val="sv-FI"/>
        </w:rPr>
      </w:pPr>
      <w:bookmarkStart w:id="20" w:name="_Toc61375922"/>
      <w:bookmarkStart w:id="21" w:name="_Toc61376334"/>
      <w:bookmarkStart w:id="22" w:name="_Toc67938605"/>
      <w:bookmarkStart w:id="23" w:name="_Toc76454207"/>
      <w:bookmarkStart w:id="24" w:name="_Toc76719627"/>
      <w:bookmarkStart w:id="25" w:name="_Toc76720147"/>
      <w:bookmarkStart w:id="26" w:name="_Toc83742844"/>
      <w:bookmarkStart w:id="27" w:name="_Toc83887219"/>
      <w:bookmarkStart w:id="28" w:name="_Toc83888020"/>
      <w:bookmarkStart w:id="29" w:name="_Toc90588674"/>
      <w:r w:rsidRPr="00AA54EC">
        <w:rPr>
          <w:lang w:val="sv-FI"/>
        </w:rPr>
        <w:t>5.3B.1</w:t>
      </w:r>
      <w:r w:rsidRPr="00AA54EC">
        <w:rPr>
          <w:lang w:val="sv-FI"/>
        </w:rPr>
        <w:tab/>
        <w:t>Intra-band EN-DC in FR1</w:t>
      </w:r>
      <w:bookmarkEnd w:id="20"/>
      <w:bookmarkEnd w:id="21"/>
      <w:bookmarkEnd w:id="22"/>
      <w:bookmarkEnd w:id="23"/>
      <w:bookmarkEnd w:id="24"/>
      <w:bookmarkEnd w:id="25"/>
      <w:bookmarkEnd w:id="26"/>
      <w:bookmarkEnd w:id="27"/>
      <w:bookmarkEnd w:id="28"/>
      <w:bookmarkEnd w:id="29"/>
    </w:p>
    <w:p w14:paraId="1A00B3C5" w14:textId="77777777" w:rsidR="00D707BF" w:rsidRPr="00E062F1" w:rsidRDefault="00D707BF" w:rsidP="00D707BF">
      <w:pPr>
        <w:pStyle w:val="Heading4"/>
        <w:rPr>
          <w:lang w:eastAsia="ko-KR"/>
        </w:rPr>
      </w:pPr>
      <w:bookmarkStart w:id="30" w:name="_Toc61375923"/>
      <w:bookmarkStart w:id="31" w:name="_Toc61376335"/>
      <w:bookmarkStart w:id="32" w:name="_Toc67938606"/>
      <w:bookmarkStart w:id="33" w:name="_Toc76454208"/>
      <w:bookmarkStart w:id="34" w:name="_Toc76719628"/>
      <w:bookmarkStart w:id="35" w:name="_Toc76720148"/>
      <w:bookmarkStart w:id="36" w:name="_Toc83742845"/>
      <w:bookmarkStart w:id="37" w:name="_Toc83887220"/>
      <w:bookmarkStart w:id="38" w:name="_Toc83888021"/>
      <w:bookmarkStart w:id="39" w:name="_Toc90588675"/>
      <w:r w:rsidRPr="00E062F1">
        <w:t>5.3B.1.1</w:t>
      </w:r>
      <w:r w:rsidRPr="00E062F1">
        <w:tab/>
        <w:t>General</w:t>
      </w:r>
      <w:bookmarkEnd w:id="30"/>
      <w:bookmarkEnd w:id="31"/>
      <w:bookmarkEnd w:id="32"/>
      <w:bookmarkEnd w:id="33"/>
      <w:bookmarkEnd w:id="34"/>
      <w:bookmarkEnd w:id="35"/>
      <w:bookmarkEnd w:id="36"/>
      <w:bookmarkEnd w:id="37"/>
      <w:bookmarkEnd w:id="38"/>
      <w:bookmarkEnd w:id="39"/>
    </w:p>
    <w:p w14:paraId="27FD4B0F" w14:textId="77777777" w:rsidR="00D707BF" w:rsidRPr="00E062F1" w:rsidRDefault="00D707BF" w:rsidP="00D707BF">
      <w:pPr>
        <w:overflowPunct w:val="0"/>
        <w:autoSpaceDE w:val="0"/>
        <w:autoSpaceDN w:val="0"/>
        <w:adjustRightInd w:val="0"/>
        <w:textAlignment w:val="baseline"/>
        <w:rPr>
          <w:lang w:eastAsia="ko-KR"/>
        </w:rPr>
      </w:pPr>
      <w:r w:rsidRPr="00E062F1">
        <w:rPr>
          <w:lang w:eastAsia="ko-KR"/>
        </w:rPr>
        <w:t>The requirements for intra-band EN-DC in this specification are defined for EN-DC configurations with associated bandwidth combination sets.</w:t>
      </w:r>
    </w:p>
    <w:p w14:paraId="3B3544A8" w14:textId="77777777" w:rsidR="00D707BF" w:rsidRPr="00E062F1" w:rsidRDefault="00D707BF" w:rsidP="00D707BF">
      <w:pPr>
        <w:overflowPunct w:val="0"/>
        <w:autoSpaceDE w:val="0"/>
        <w:autoSpaceDN w:val="0"/>
        <w:adjustRightInd w:val="0"/>
        <w:textAlignment w:val="baseline"/>
        <w:rPr>
          <w:lang w:eastAsia="ko-KR"/>
        </w:rPr>
      </w:pPr>
      <w:r w:rsidRPr="00E062F1">
        <w:rPr>
          <w:lang w:eastAsia="ko-KR"/>
        </w:rPr>
        <w:t xml:space="preserve">For each EN-DC configuration, requirements are specified for all bandwidth combinations contained in a </w:t>
      </w:r>
      <w:r w:rsidRPr="00E062F1">
        <w:rPr>
          <w:i/>
          <w:iCs/>
          <w:lang w:eastAsia="ko-KR"/>
        </w:rPr>
        <w:t>bandwidth combination set</w:t>
      </w:r>
      <w:r w:rsidRPr="00E062F1">
        <w:rPr>
          <w:lang w:eastAsia="ko-KR"/>
        </w:rPr>
        <w:t>, which is indicated per supported band combination in the UE radio access capability. A UE can indicate support of several bandwidth combination sets per band combination.</w:t>
      </w:r>
    </w:p>
    <w:p w14:paraId="0597C271" w14:textId="77777777" w:rsidR="00D707BF" w:rsidRPr="00E062F1" w:rsidRDefault="00D707BF" w:rsidP="00D707BF">
      <w:pPr>
        <w:pStyle w:val="Heading4"/>
      </w:pPr>
      <w:bookmarkStart w:id="40" w:name="_Toc61375924"/>
      <w:bookmarkStart w:id="41" w:name="_Toc61376336"/>
      <w:bookmarkStart w:id="42" w:name="_Toc67938607"/>
      <w:bookmarkStart w:id="43" w:name="_Toc76454209"/>
      <w:bookmarkStart w:id="44" w:name="_Toc76719629"/>
      <w:bookmarkStart w:id="45" w:name="_Toc76720149"/>
      <w:bookmarkStart w:id="46" w:name="_Toc83742846"/>
      <w:bookmarkStart w:id="47" w:name="_Toc83887221"/>
      <w:bookmarkStart w:id="48" w:name="_Toc83888022"/>
      <w:bookmarkStart w:id="49" w:name="_Toc90588676"/>
      <w:r w:rsidRPr="00E062F1">
        <w:t>5.3B.1.2</w:t>
      </w:r>
      <w:r w:rsidRPr="00E062F1">
        <w:tab/>
        <w:t>BCS for Intra-band contiguous EN-DC</w:t>
      </w:r>
      <w:bookmarkEnd w:id="40"/>
      <w:bookmarkEnd w:id="41"/>
      <w:bookmarkEnd w:id="42"/>
      <w:bookmarkEnd w:id="43"/>
      <w:bookmarkEnd w:id="44"/>
      <w:bookmarkEnd w:id="45"/>
      <w:bookmarkEnd w:id="46"/>
      <w:bookmarkEnd w:id="47"/>
      <w:bookmarkEnd w:id="48"/>
      <w:bookmarkEnd w:id="49"/>
    </w:p>
    <w:p w14:paraId="1FE0C415" w14:textId="2B2973E4" w:rsidR="00561A7F" w:rsidRPr="00E062F1" w:rsidRDefault="00D707BF" w:rsidP="00D707BF">
      <w:pPr>
        <w:overflowPunct w:val="0"/>
        <w:autoSpaceDE w:val="0"/>
        <w:autoSpaceDN w:val="0"/>
        <w:adjustRightInd w:val="0"/>
        <w:textAlignment w:val="baseline"/>
        <w:rPr>
          <w:lang w:eastAsia="ko-KR"/>
        </w:rPr>
      </w:pPr>
      <w:r w:rsidRPr="00E062F1">
        <w:rPr>
          <w:lang w:eastAsia="ko-KR"/>
        </w:rPr>
        <w:t xml:space="preserve">For intra-band contiguous EN-DC, an EN-DC configuration is </w:t>
      </w:r>
      <w:r>
        <w:rPr>
          <w:lang w:eastAsia="ko-KR"/>
        </w:rPr>
        <w:t>consisting of an E-UTRA band and a corresponding NR band having the same frequency range which supports</w:t>
      </w:r>
      <w:r w:rsidRPr="00E062F1">
        <w:rPr>
          <w:lang w:eastAsia="ko-KR"/>
        </w:rPr>
        <w:t xml:space="preserve"> an intra-band contiguous EN-DC bandwidth class.</w:t>
      </w:r>
      <w:ins w:id="50" w:author="Ericsson" w:date="2023-08-10T23:49:00Z">
        <w:r w:rsidR="000B49DB">
          <w:rPr>
            <w:lang w:eastAsia="ko-KR"/>
          </w:rPr>
          <w:t xml:space="preserve"> </w:t>
        </w:r>
      </w:ins>
      <w:ins w:id="51" w:author="Ericsson" w:date="2023-08-10T23:59:00Z">
        <w:r w:rsidR="00681797">
          <w:rPr>
            <w:lang w:eastAsia="ko-KR"/>
          </w:rPr>
          <w:t>For both the downlink and uplink, t</w:t>
        </w:r>
      </w:ins>
      <w:ins w:id="52" w:author="Ericsson" w:date="2023-08-10T23:50:00Z">
        <w:r w:rsidR="000B49DB">
          <w:rPr>
            <w:lang w:eastAsia="ko-KR"/>
          </w:rPr>
          <w:t>he</w:t>
        </w:r>
      </w:ins>
      <w:ins w:id="53" w:author="Ericsson" w:date="2023-08-11T00:00:00Z">
        <w:r w:rsidR="00CA70E3">
          <w:rPr>
            <w:lang w:eastAsia="ko-KR"/>
          </w:rPr>
          <w:t>se</w:t>
        </w:r>
      </w:ins>
      <w:ins w:id="54" w:author="Ericsson" w:date="2023-08-10T23:50:00Z">
        <w:r w:rsidR="000B49DB">
          <w:rPr>
            <w:lang w:eastAsia="ko-KR"/>
          </w:rPr>
          <w:t xml:space="preserve"> </w:t>
        </w:r>
        <w:r w:rsidR="00AC64C6">
          <w:rPr>
            <w:lang w:eastAsia="ko-KR"/>
          </w:rPr>
          <w:t xml:space="preserve">EN-DC configurations </w:t>
        </w:r>
      </w:ins>
      <w:ins w:id="55" w:author="Ericsson" w:date="2023-08-10T23:56:00Z">
        <w:r w:rsidR="00133547">
          <w:rPr>
            <w:lang w:eastAsia="ko-KR"/>
          </w:rPr>
          <w:t xml:space="preserve">comprise </w:t>
        </w:r>
        <w:proofErr w:type="spellStart"/>
        <w:r w:rsidR="00446FAE">
          <w:rPr>
            <w:lang w:eastAsia="ko-KR"/>
          </w:rPr>
          <w:t>contigous</w:t>
        </w:r>
        <w:proofErr w:type="spellEnd"/>
        <w:r w:rsidR="00446FAE">
          <w:rPr>
            <w:lang w:eastAsia="ko-KR"/>
          </w:rPr>
          <w:t xml:space="preserve"> EN-DC su</w:t>
        </w:r>
      </w:ins>
      <w:ins w:id="56" w:author="Ericsson" w:date="2023-08-10T23:57:00Z">
        <w:r w:rsidR="00446FAE">
          <w:rPr>
            <w:lang w:eastAsia="ko-KR"/>
          </w:rPr>
          <w:t>b-blocks as specified in</w:t>
        </w:r>
      </w:ins>
      <w:ins w:id="57" w:author="Ericsson" w:date="2023-08-10T23:50:00Z">
        <w:r w:rsidR="00AC64C6">
          <w:rPr>
            <w:lang w:eastAsia="ko-KR"/>
          </w:rPr>
          <w:t xml:space="preserve"> </w:t>
        </w:r>
        <w:r w:rsidR="000B49DB" w:rsidRPr="00E062F1">
          <w:t>Table</w:t>
        </w:r>
        <w:r w:rsidR="000B49DB">
          <w:t xml:space="preserve"> 5.3B.0-1</w:t>
        </w:r>
      </w:ins>
      <w:ins w:id="58" w:author="Ericsson" w:date="2023-08-10T23:58:00Z">
        <w:r w:rsidR="00915F97">
          <w:t xml:space="preserve"> </w:t>
        </w:r>
      </w:ins>
      <w:ins w:id="59" w:author="Ericsson" w:date="2023-08-11T00:01:00Z">
        <w:r w:rsidR="00C830AC">
          <w:t>w</w:t>
        </w:r>
      </w:ins>
      <w:ins w:id="60" w:author="Ericsson" w:date="2023-08-11T00:02:00Z">
        <w:r w:rsidR="00C830AC">
          <w:t>ith possible</w:t>
        </w:r>
      </w:ins>
      <w:ins w:id="61" w:author="Ericsson" w:date="2023-08-10T23:58:00Z">
        <w:r w:rsidR="00915F97">
          <w:t xml:space="preserve"> </w:t>
        </w:r>
        <w:r w:rsidR="00681797">
          <w:t>additional E-UTRA sub-blocks</w:t>
        </w:r>
      </w:ins>
      <w:ins w:id="62" w:author="Ericsson" w:date="2023-08-11T00:02:00Z">
        <w:r w:rsidR="00C830AC">
          <w:t xml:space="preserve"> in the downlink</w:t>
        </w:r>
      </w:ins>
      <w:ins w:id="63" w:author="Ericsson" w:date="2023-08-10T23:57:00Z">
        <w:r w:rsidR="00446FAE">
          <w:t>.</w:t>
        </w:r>
      </w:ins>
    </w:p>
    <w:p w14:paraId="0815AFED" w14:textId="77777777" w:rsidR="00D707BF" w:rsidRPr="00E062F1" w:rsidRDefault="00D707BF" w:rsidP="00D707BF">
      <w:pPr>
        <w:overflowPunct w:val="0"/>
        <w:autoSpaceDE w:val="0"/>
        <w:autoSpaceDN w:val="0"/>
        <w:adjustRightInd w:val="0"/>
        <w:textAlignment w:val="baseline"/>
        <w:rPr>
          <w:lang w:eastAsia="ko-KR"/>
        </w:rPr>
      </w:pPr>
      <w:r w:rsidRPr="00E062F1">
        <w:rPr>
          <w:lang w:eastAsia="ko-KR"/>
        </w:rPr>
        <w:t>Bandwidth combination sets for intra-band contiguous EN-DC are specified in Table 5.3B.1.2-1.</w:t>
      </w:r>
      <w:r w:rsidRPr="003B4444">
        <w:t xml:space="preserve"> </w:t>
      </w:r>
      <w:bookmarkStart w:id="64" w:name="_Hlk63675745"/>
      <w:r w:rsidRPr="003B4444">
        <w:rPr>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64"/>
    </w:p>
    <w:p w14:paraId="430ABE6F" w14:textId="77777777" w:rsidR="00D707BF" w:rsidRPr="00E062F1" w:rsidRDefault="00D707BF" w:rsidP="00D707BF">
      <w:pPr>
        <w:pStyle w:val="TH"/>
      </w:pPr>
      <w:r w:rsidRPr="00E062F1">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D707BF" w:rsidRPr="00E062F1" w14:paraId="2AFA1F02" w14:textId="77777777" w:rsidTr="0034257F">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89007" w14:textId="77777777" w:rsidR="00D707BF" w:rsidRPr="00E062F1" w:rsidRDefault="00D707BF" w:rsidP="0034257F">
            <w:pPr>
              <w:pStyle w:val="TAH"/>
              <w:rPr>
                <w:rFonts w:ascii="Calibri" w:hAnsi="Calibri" w:cs="Calibri"/>
                <w:sz w:val="22"/>
                <w:szCs w:val="22"/>
                <w:lang w:eastAsia="en-GB"/>
              </w:rPr>
            </w:pPr>
            <w:r w:rsidRPr="00E062F1">
              <w:rPr>
                <w:lang w:eastAsia="en-GB"/>
              </w:rPr>
              <w:t>E-UTRA – NR configuration / Bandwidth combination set</w:t>
            </w:r>
          </w:p>
        </w:tc>
      </w:tr>
      <w:tr w:rsidR="00D707BF" w:rsidRPr="00E062F1" w14:paraId="7F29E12D" w14:textId="77777777" w:rsidTr="0034257F">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884479F" w14:textId="77777777" w:rsidR="00D707BF" w:rsidRPr="00E062F1" w:rsidRDefault="00D707BF" w:rsidP="0034257F">
            <w:pPr>
              <w:pStyle w:val="TAH"/>
              <w:rPr>
                <w:lang w:eastAsia="en-GB"/>
              </w:rPr>
            </w:pPr>
            <w:r w:rsidRPr="00E062F1">
              <w:rPr>
                <w:lang w:eastAsia="en-GB"/>
              </w:rPr>
              <w:t>Downlink</w:t>
            </w:r>
          </w:p>
          <w:p w14:paraId="65BC8BEE" w14:textId="77777777" w:rsidR="00D707BF" w:rsidRPr="00E062F1" w:rsidRDefault="00D707BF" w:rsidP="0034257F">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511C41" w14:textId="77777777" w:rsidR="00D707BF" w:rsidRPr="00E062F1" w:rsidRDefault="00D707BF" w:rsidP="0034257F">
            <w:pPr>
              <w:pStyle w:val="TAH"/>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5A793" w14:textId="77777777" w:rsidR="00D707BF" w:rsidRPr="00E062F1" w:rsidRDefault="00D707BF" w:rsidP="0034257F">
            <w:pPr>
              <w:pStyle w:val="TAH"/>
              <w:rPr>
                <w:rFonts w:ascii="Calibri" w:hAnsi="Calibri" w:cs="Calibri"/>
                <w:sz w:val="22"/>
                <w:szCs w:val="22"/>
                <w:lang w:eastAsia="en-GB"/>
              </w:rPr>
            </w:pPr>
            <w:r w:rsidRPr="00E062F1">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2EABAED" w14:textId="77777777" w:rsidR="00D707BF" w:rsidRPr="00E062F1" w:rsidRDefault="00D707BF" w:rsidP="0034257F">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211C7C7" w14:textId="77777777" w:rsidR="00D707BF" w:rsidRPr="00E062F1" w:rsidRDefault="00D707BF" w:rsidP="0034257F">
            <w:pPr>
              <w:pStyle w:val="TAH"/>
              <w:rPr>
                <w:rFonts w:ascii="Calibri" w:hAnsi="Calibri" w:cs="Calibri"/>
                <w:sz w:val="22"/>
                <w:szCs w:val="22"/>
                <w:lang w:eastAsia="en-GB"/>
              </w:rPr>
            </w:pPr>
            <w:r w:rsidRPr="00E062F1">
              <w:rPr>
                <w:lang w:eastAsia="en-GB"/>
              </w:rPr>
              <w:t>Bandwidth combination set</w:t>
            </w:r>
          </w:p>
        </w:tc>
      </w:tr>
      <w:tr w:rsidR="00D707BF" w:rsidRPr="00E062F1" w14:paraId="31280D29" w14:textId="77777777" w:rsidTr="0034257F">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04B081EB" w14:textId="77777777" w:rsidR="00D707BF" w:rsidRPr="00E062F1" w:rsidRDefault="00D707BF" w:rsidP="0034257F">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274C90D" w14:textId="77777777" w:rsidR="00D707BF" w:rsidRPr="00E062F1" w:rsidRDefault="00D707BF" w:rsidP="0034257F">
            <w:pPr>
              <w:pStyle w:val="TAH"/>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19F6F" w14:textId="77777777" w:rsidR="00D707BF" w:rsidRPr="00E062F1" w:rsidRDefault="00D707BF" w:rsidP="0034257F">
            <w:pPr>
              <w:pStyle w:val="TAH"/>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E4982" w14:textId="77777777" w:rsidR="00D707BF" w:rsidRPr="00E062F1" w:rsidRDefault="00D707BF" w:rsidP="0034257F">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6C516" w14:textId="77777777" w:rsidR="00D707BF" w:rsidRPr="00E062F1" w:rsidRDefault="00D707BF" w:rsidP="0034257F">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4B33B40F" w14:textId="77777777" w:rsidR="00D707BF" w:rsidRPr="00E062F1" w:rsidRDefault="00D707BF" w:rsidP="0034257F">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98F7FD7" w14:textId="77777777" w:rsidR="00D707BF" w:rsidRPr="00E062F1" w:rsidRDefault="00D707BF" w:rsidP="0034257F">
            <w:pPr>
              <w:pStyle w:val="TAH"/>
              <w:rPr>
                <w:lang w:eastAsia="en-GB"/>
              </w:rPr>
            </w:pPr>
          </w:p>
        </w:tc>
      </w:tr>
      <w:tr w:rsidR="00D707BF" w:rsidRPr="00E062F1" w14:paraId="60B803DD" w14:textId="77777777" w:rsidTr="0034257F">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88D9E41" w14:textId="77777777" w:rsidR="00D707BF" w:rsidRPr="00E062F1" w:rsidRDefault="00D707BF" w:rsidP="0034257F">
            <w:pPr>
              <w:pStyle w:val="TAC"/>
              <w:rPr>
                <w:lang w:eastAsia="zh-CN"/>
              </w:rPr>
            </w:pPr>
            <w:r w:rsidRPr="00E062F1">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BFD24F1" w14:textId="77777777" w:rsidR="00D707BF" w:rsidRPr="00E062F1" w:rsidRDefault="00D707BF" w:rsidP="0034257F">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EF8A8" w14:textId="77777777" w:rsidR="00D707BF" w:rsidRPr="00E062F1" w:rsidRDefault="00D707BF" w:rsidP="0034257F">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62D54" w14:textId="77777777" w:rsidR="00D707BF" w:rsidRPr="00E062F1" w:rsidRDefault="00D707BF" w:rsidP="0034257F">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5E9BA" w14:textId="77777777" w:rsidR="00D707BF" w:rsidRPr="00E062F1" w:rsidRDefault="00D707BF" w:rsidP="0034257F">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17441F0" w14:textId="77777777" w:rsidR="00D707BF" w:rsidRPr="00E062F1" w:rsidRDefault="00D707BF" w:rsidP="0034257F">
            <w:pPr>
              <w:pStyle w:val="TAC"/>
              <w:rPr>
                <w:lang w:eastAsia="zh-TW"/>
              </w:rPr>
            </w:pPr>
            <w:r w:rsidRPr="00E062F1">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41264F6" w14:textId="77777777" w:rsidR="00D707BF" w:rsidRPr="00E062F1" w:rsidRDefault="00D707BF" w:rsidP="0034257F">
            <w:pPr>
              <w:pStyle w:val="TAC"/>
              <w:rPr>
                <w:lang w:eastAsia="zh-TW"/>
              </w:rPr>
            </w:pPr>
            <w:r w:rsidRPr="00E062F1">
              <w:rPr>
                <w:lang w:eastAsia="zh-CN"/>
              </w:rPr>
              <w:t>0</w:t>
            </w:r>
          </w:p>
        </w:tc>
      </w:tr>
      <w:tr w:rsidR="00D707BF" w:rsidRPr="00E062F1" w14:paraId="0B67E0C7" w14:textId="77777777" w:rsidTr="0034257F">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790E9A" w14:textId="77777777" w:rsidR="00D707BF" w:rsidRPr="00E062F1" w:rsidRDefault="00D707BF" w:rsidP="0034257F">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31F133" w14:textId="77777777" w:rsidR="00D707BF" w:rsidRPr="00E062F1" w:rsidRDefault="00D707BF" w:rsidP="0034257F">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F27C3" w14:textId="77777777" w:rsidR="00D707BF" w:rsidRPr="00E062F1" w:rsidRDefault="00D707BF" w:rsidP="0034257F">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555CF" w14:textId="77777777" w:rsidR="00D707BF" w:rsidRPr="00E062F1" w:rsidRDefault="00D707BF" w:rsidP="0034257F">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9A450" w14:textId="77777777" w:rsidR="00D707BF" w:rsidRPr="00E062F1" w:rsidRDefault="00D707BF" w:rsidP="0034257F">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818128" w14:textId="77777777" w:rsidR="00D707BF" w:rsidRPr="00E062F1" w:rsidRDefault="00D707BF" w:rsidP="0034257F">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44AB2E" w14:textId="77777777" w:rsidR="00D707BF" w:rsidRPr="00E062F1" w:rsidRDefault="00D707BF" w:rsidP="0034257F">
            <w:pPr>
              <w:pStyle w:val="TAC"/>
              <w:rPr>
                <w:lang w:eastAsia="zh-TW"/>
              </w:rPr>
            </w:pPr>
          </w:p>
        </w:tc>
      </w:tr>
      <w:tr w:rsidR="00D707BF" w:rsidRPr="00E062F1" w14:paraId="74844BCF" w14:textId="77777777" w:rsidTr="0034257F">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B26D656" w14:textId="77777777" w:rsidR="00D707BF" w:rsidRPr="00E062F1" w:rsidRDefault="00D707BF" w:rsidP="0034257F">
            <w:pPr>
              <w:pStyle w:val="TAC"/>
              <w:rPr>
                <w:lang w:eastAsia="zh-CN"/>
              </w:rPr>
            </w:pPr>
            <w:r w:rsidRPr="00E062F1">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F962E2" w14:textId="77777777" w:rsidR="00D707BF" w:rsidRPr="00E062F1" w:rsidRDefault="00D707BF" w:rsidP="0034257F">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33012" w14:textId="77777777" w:rsidR="00D707BF" w:rsidRPr="00E062F1" w:rsidRDefault="00D707BF" w:rsidP="0034257F">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816AF" w14:textId="77777777" w:rsidR="00D707BF" w:rsidRPr="00E062F1" w:rsidRDefault="00D707BF" w:rsidP="0034257F">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AD9AB" w14:textId="77777777" w:rsidR="00D707BF" w:rsidRPr="00E062F1" w:rsidRDefault="00D707BF" w:rsidP="0034257F">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FBD4166" w14:textId="77777777" w:rsidR="00D707BF" w:rsidRPr="00E062F1" w:rsidRDefault="00D707BF" w:rsidP="0034257F">
            <w:pPr>
              <w:pStyle w:val="TAC"/>
              <w:rPr>
                <w:lang w:eastAsia="zh-TW"/>
              </w:rPr>
            </w:pPr>
            <w:r w:rsidRPr="00E062F1">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A82BC73" w14:textId="77777777" w:rsidR="00D707BF" w:rsidRPr="00E062F1" w:rsidRDefault="00D707BF" w:rsidP="0034257F">
            <w:pPr>
              <w:pStyle w:val="TAC"/>
              <w:rPr>
                <w:lang w:eastAsia="zh-TW"/>
              </w:rPr>
            </w:pPr>
            <w:r w:rsidRPr="00E062F1">
              <w:rPr>
                <w:lang w:eastAsia="zh-CN"/>
              </w:rPr>
              <w:t>0</w:t>
            </w:r>
          </w:p>
        </w:tc>
      </w:tr>
      <w:tr w:rsidR="00D707BF" w:rsidRPr="00E062F1" w14:paraId="431301C7" w14:textId="77777777" w:rsidTr="0034257F">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5D41B5" w14:textId="77777777" w:rsidR="00D707BF" w:rsidRPr="00E062F1" w:rsidRDefault="00D707BF" w:rsidP="0034257F">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AE79D3" w14:textId="77777777" w:rsidR="00D707BF" w:rsidRPr="00E062F1" w:rsidRDefault="00D707BF" w:rsidP="0034257F">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4488E" w14:textId="77777777" w:rsidR="00D707BF" w:rsidRPr="00E062F1" w:rsidRDefault="00D707BF" w:rsidP="0034257F">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02C34" w14:textId="77777777" w:rsidR="00D707BF" w:rsidRPr="00E062F1" w:rsidRDefault="00D707BF" w:rsidP="0034257F">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C9EB5" w14:textId="77777777" w:rsidR="00D707BF" w:rsidRPr="00E062F1" w:rsidRDefault="00D707BF" w:rsidP="0034257F">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315B19" w14:textId="77777777" w:rsidR="00D707BF" w:rsidRPr="00E062F1" w:rsidRDefault="00D707BF" w:rsidP="0034257F">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80A3A6" w14:textId="77777777" w:rsidR="00D707BF" w:rsidRPr="00E062F1" w:rsidRDefault="00D707BF" w:rsidP="0034257F">
            <w:pPr>
              <w:pStyle w:val="TAC"/>
              <w:rPr>
                <w:lang w:eastAsia="zh-TW"/>
              </w:rPr>
            </w:pPr>
          </w:p>
        </w:tc>
      </w:tr>
      <w:tr w:rsidR="00D707BF" w:rsidRPr="00E062F1" w14:paraId="09DACBB0" w14:textId="77777777" w:rsidTr="0034257F">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B380D67" w14:textId="77777777" w:rsidR="00D707BF" w:rsidRPr="00E062F1" w:rsidRDefault="00D707BF" w:rsidP="0034257F">
            <w:pPr>
              <w:pStyle w:val="TAC"/>
              <w:rPr>
                <w:lang w:eastAsia="en-GB"/>
              </w:rPr>
            </w:pPr>
            <w:r w:rsidRPr="00E062F1">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6707A7" w14:textId="77777777" w:rsidR="00D707BF" w:rsidRPr="00E062F1" w:rsidRDefault="00D707BF" w:rsidP="0034257F">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D6656" w14:textId="77777777" w:rsidR="00D707BF" w:rsidRPr="00E062F1" w:rsidRDefault="00D707BF" w:rsidP="0034257F">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BD4D2" w14:textId="77777777" w:rsidR="00D707BF" w:rsidRPr="00E062F1" w:rsidRDefault="00D707BF" w:rsidP="0034257F">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0657C" w14:textId="77777777" w:rsidR="00D707BF" w:rsidRPr="00E062F1" w:rsidRDefault="00D707BF" w:rsidP="0034257F">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CD24727" w14:textId="77777777" w:rsidR="00D707BF" w:rsidRPr="00E062F1" w:rsidRDefault="00D707BF" w:rsidP="0034257F">
            <w:pPr>
              <w:pStyle w:val="TAC"/>
              <w:rPr>
                <w:lang w:eastAsia="zh-TW"/>
              </w:rPr>
            </w:pPr>
            <w:r w:rsidRPr="00E062F1">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A005572" w14:textId="77777777" w:rsidR="00D707BF" w:rsidRPr="00E062F1" w:rsidRDefault="00D707BF" w:rsidP="0034257F">
            <w:pPr>
              <w:pStyle w:val="TAC"/>
              <w:rPr>
                <w:lang w:eastAsia="zh-TW"/>
              </w:rPr>
            </w:pPr>
            <w:r w:rsidRPr="00E062F1">
              <w:rPr>
                <w:lang w:eastAsia="zh-TW"/>
              </w:rPr>
              <w:t>0</w:t>
            </w:r>
          </w:p>
        </w:tc>
      </w:tr>
      <w:tr w:rsidR="00D707BF" w:rsidRPr="00E062F1" w14:paraId="3E788AE0" w14:textId="77777777" w:rsidTr="0034257F">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C4C72D" w14:textId="77777777" w:rsidR="00D707BF" w:rsidRPr="00E062F1" w:rsidRDefault="00D707BF" w:rsidP="0034257F">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19D193" w14:textId="77777777" w:rsidR="00D707BF" w:rsidRPr="00E062F1" w:rsidRDefault="00D707BF" w:rsidP="0034257F">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9F880" w14:textId="77777777" w:rsidR="00D707BF" w:rsidRPr="00E062F1" w:rsidRDefault="00D707BF" w:rsidP="0034257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F2954" w14:textId="77777777" w:rsidR="00D707BF" w:rsidRPr="00E062F1" w:rsidRDefault="00D707BF" w:rsidP="0034257F">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16BC1" w14:textId="77777777" w:rsidR="00D707BF" w:rsidRPr="00E062F1" w:rsidRDefault="00D707BF" w:rsidP="0034257F">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7FCF11" w14:textId="77777777" w:rsidR="00D707BF" w:rsidRPr="00E062F1" w:rsidRDefault="00D707BF" w:rsidP="0034257F">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376DB4" w14:textId="77777777" w:rsidR="00D707BF" w:rsidRPr="00E062F1" w:rsidRDefault="00D707BF" w:rsidP="0034257F">
            <w:pPr>
              <w:pStyle w:val="TAC"/>
              <w:rPr>
                <w:lang w:eastAsia="en-GB"/>
              </w:rPr>
            </w:pPr>
          </w:p>
        </w:tc>
      </w:tr>
      <w:tr w:rsidR="00D707BF" w:rsidRPr="00E062F1" w14:paraId="0506C0D9" w14:textId="77777777" w:rsidTr="0034257F">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1749036" w14:textId="77777777" w:rsidR="00D707BF" w:rsidRPr="00E062F1" w:rsidRDefault="00D707BF" w:rsidP="0034257F">
            <w:pPr>
              <w:pStyle w:val="TAC"/>
              <w:rPr>
                <w:lang w:eastAsia="en-GB"/>
              </w:rPr>
            </w:pPr>
            <w:r w:rsidRPr="00E062F1">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FCD437A" w14:textId="77777777" w:rsidR="00D707BF" w:rsidRPr="00E062F1" w:rsidRDefault="00D707BF" w:rsidP="0034257F">
            <w:pPr>
              <w:pStyle w:val="TAC"/>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293AF" w14:textId="77777777" w:rsidR="00D707BF" w:rsidRPr="00E062F1" w:rsidRDefault="00D707BF" w:rsidP="0034257F">
            <w:pPr>
              <w:pStyle w:val="TAC"/>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87DC9" w14:textId="77777777" w:rsidR="00D707BF" w:rsidRPr="00E062F1" w:rsidRDefault="00D707BF" w:rsidP="0034257F">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E605C" w14:textId="77777777" w:rsidR="00D707BF" w:rsidRPr="00E062F1" w:rsidRDefault="00D707BF" w:rsidP="0034257F">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053892F" w14:textId="77777777" w:rsidR="00D707BF" w:rsidRPr="00E062F1" w:rsidRDefault="00D707BF" w:rsidP="0034257F">
            <w:pPr>
              <w:pStyle w:val="TAC"/>
              <w:rPr>
                <w:lang w:eastAsia="en-GB"/>
              </w:rPr>
            </w:pPr>
            <w:r w:rsidRPr="00E062F1">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FC288CC" w14:textId="77777777" w:rsidR="00D707BF" w:rsidRPr="00E062F1" w:rsidRDefault="00D707BF" w:rsidP="0034257F">
            <w:pPr>
              <w:pStyle w:val="TAC"/>
              <w:rPr>
                <w:lang w:eastAsia="en-GB"/>
              </w:rPr>
            </w:pPr>
            <w:r w:rsidRPr="00E062F1">
              <w:rPr>
                <w:lang w:eastAsia="en-GB"/>
              </w:rPr>
              <w:t>0</w:t>
            </w:r>
          </w:p>
        </w:tc>
      </w:tr>
      <w:tr w:rsidR="00D707BF" w:rsidRPr="00E062F1" w14:paraId="0EAB7FDB" w14:textId="77777777" w:rsidTr="0034257F">
        <w:trPr>
          <w:trHeight w:val="187"/>
        </w:trPr>
        <w:tc>
          <w:tcPr>
            <w:tcW w:w="0" w:type="auto"/>
            <w:tcBorders>
              <w:left w:val="single" w:sz="4" w:space="0" w:color="auto"/>
              <w:right w:val="single" w:sz="4" w:space="0" w:color="auto"/>
            </w:tcBorders>
            <w:shd w:val="clear" w:color="auto" w:fill="auto"/>
            <w:hideMark/>
          </w:tcPr>
          <w:p w14:paraId="6F20F250"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hideMark/>
          </w:tcPr>
          <w:p w14:paraId="5DFCCAB7" w14:textId="77777777" w:rsidR="00D707BF" w:rsidRPr="00E062F1" w:rsidRDefault="00D707BF" w:rsidP="0034257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9BECC" w14:textId="77777777" w:rsidR="00D707BF" w:rsidRPr="00E062F1" w:rsidRDefault="00D707BF" w:rsidP="0034257F">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97CAA" w14:textId="77777777" w:rsidR="00D707BF" w:rsidRPr="00E062F1" w:rsidRDefault="00D707BF" w:rsidP="0034257F">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05676" w14:textId="77777777" w:rsidR="00D707BF" w:rsidRPr="00E062F1" w:rsidRDefault="00D707BF" w:rsidP="0034257F">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30919208" w14:textId="77777777" w:rsidR="00D707BF" w:rsidRPr="00E062F1" w:rsidRDefault="00D707BF" w:rsidP="0034257F">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B9C1A58" w14:textId="77777777" w:rsidR="00D707BF" w:rsidRPr="00E062F1" w:rsidRDefault="00D707BF" w:rsidP="0034257F">
            <w:pPr>
              <w:pStyle w:val="TAC"/>
              <w:rPr>
                <w:lang w:eastAsia="en-GB"/>
              </w:rPr>
            </w:pPr>
          </w:p>
        </w:tc>
      </w:tr>
      <w:tr w:rsidR="00D707BF" w:rsidRPr="00E062F1" w14:paraId="17E9C2B2" w14:textId="77777777" w:rsidTr="0034257F">
        <w:trPr>
          <w:trHeight w:val="187"/>
        </w:trPr>
        <w:tc>
          <w:tcPr>
            <w:tcW w:w="0" w:type="auto"/>
            <w:tcBorders>
              <w:left w:val="single" w:sz="4" w:space="0" w:color="auto"/>
              <w:right w:val="single" w:sz="4" w:space="0" w:color="auto"/>
            </w:tcBorders>
            <w:shd w:val="clear" w:color="auto" w:fill="auto"/>
          </w:tcPr>
          <w:p w14:paraId="6454BEE3"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222BEB80" w14:textId="77777777" w:rsidR="00D707BF" w:rsidRPr="00E062F1" w:rsidRDefault="00D707BF" w:rsidP="0034257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64999" w14:textId="77777777" w:rsidR="00D707BF" w:rsidRPr="00E062F1" w:rsidRDefault="00D707BF" w:rsidP="0034257F">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2199F" w14:textId="77777777" w:rsidR="00D707BF" w:rsidRPr="00E062F1" w:rsidRDefault="00D707BF" w:rsidP="0034257F">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DB496" w14:textId="77777777" w:rsidR="00D707BF" w:rsidRPr="00E062F1" w:rsidRDefault="00D707BF" w:rsidP="0034257F">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C15D7CD" w14:textId="77777777" w:rsidR="00D707BF" w:rsidRPr="00E062F1" w:rsidRDefault="00D707BF" w:rsidP="0034257F">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5D04B03C" w14:textId="77777777" w:rsidR="00D707BF" w:rsidRPr="00E062F1" w:rsidRDefault="00D707BF" w:rsidP="0034257F">
            <w:pPr>
              <w:pStyle w:val="TAC"/>
              <w:rPr>
                <w:lang w:eastAsia="en-GB"/>
              </w:rPr>
            </w:pPr>
            <w:r w:rsidRPr="00E062F1">
              <w:rPr>
                <w:lang w:eastAsia="en-GB"/>
              </w:rPr>
              <w:t>1</w:t>
            </w:r>
          </w:p>
        </w:tc>
      </w:tr>
      <w:tr w:rsidR="00D707BF" w:rsidRPr="00E062F1" w14:paraId="5DA0DE2F" w14:textId="77777777" w:rsidTr="0034257F">
        <w:trPr>
          <w:trHeight w:val="187"/>
        </w:trPr>
        <w:tc>
          <w:tcPr>
            <w:tcW w:w="0" w:type="auto"/>
            <w:tcBorders>
              <w:left w:val="single" w:sz="4" w:space="0" w:color="auto"/>
              <w:right w:val="single" w:sz="4" w:space="0" w:color="auto"/>
            </w:tcBorders>
            <w:shd w:val="clear" w:color="auto" w:fill="auto"/>
          </w:tcPr>
          <w:p w14:paraId="7DDED26B"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683B5612" w14:textId="77777777" w:rsidR="00D707BF" w:rsidRPr="00E062F1" w:rsidRDefault="00D707BF" w:rsidP="0034257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1CC7A" w14:textId="77777777" w:rsidR="00D707BF" w:rsidRPr="00E062F1" w:rsidRDefault="00D707BF" w:rsidP="0034257F">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E394B" w14:textId="77777777" w:rsidR="00D707BF" w:rsidRPr="00E062F1" w:rsidRDefault="00D707BF" w:rsidP="0034257F">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8A4FA" w14:textId="77777777" w:rsidR="00D707BF" w:rsidRPr="00E062F1" w:rsidRDefault="00D707BF" w:rsidP="0034257F">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577DBD2C" w14:textId="77777777" w:rsidR="00D707BF" w:rsidRPr="00E062F1" w:rsidRDefault="00D707BF" w:rsidP="0034257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DCF1D39" w14:textId="77777777" w:rsidR="00D707BF" w:rsidRPr="00E062F1" w:rsidRDefault="00D707BF" w:rsidP="0034257F">
            <w:pPr>
              <w:pStyle w:val="TAC"/>
              <w:rPr>
                <w:lang w:eastAsia="en-GB"/>
              </w:rPr>
            </w:pPr>
          </w:p>
        </w:tc>
      </w:tr>
      <w:tr w:rsidR="00D707BF" w:rsidRPr="00E062F1" w14:paraId="1FF644FE" w14:textId="77777777" w:rsidTr="0034257F">
        <w:trPr>
          <w:trHeight w:val="187"/>
        </w:trPr>
        <w:tc>
          <w:tcPr>
            <w:tcW w:w="0" w:type="auto"/>
            <w:tcBorders>
              <w:left w:val="single" w:sz="4" w:space="0" w:color="auto"/>
              <w:right w:val="single" w:sz="4" w:space="0" w:color="auto"/>
            </w:tcBorders>
            <w:shd w:val="clear" w:color="auto" w:fill="auto"/>
          </w:tcPr>
          <w:p w14:paraId="7F78A00A"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51A0A036" w14:textId="77777777" w:rsidR="00D707BF" w:rsidRPr="00E062F1" w:rsidRDefault="00D707BF" w:rsidP="0034257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F05C5" w14:textId="77777777" w:rsidR="00D707BF" w:rsidRPr="00E062F1" w:rsidRDefault="00D707BF" w:rsidP="0034257F">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D1B5A" w14:textId="77777777" w:rsidR="00D707BF" w:rsidRPr="00E062F1" w:rsidRDefault="00D707BF" w:rsidP="0034257F">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F1BCB" w14:textId="77777777" w:rsidR="00D707BF" w:rsidRPr="00E062F1" w:rsidRDefault="00D707BF" w:rsidP="0034257F">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7BAA1B40" w14:textId="77777777" w:rsidR="00D707BF" w:rsidRPr="00E062F1" w:rsidRDefault="00D707BF" w:rsidP="0034257F">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47E464A7" w14:textId="77777777" w:rsidR="00D707BF" w:rsidRPr="00E062F1" w:rsidRDefault="00D707BF" w:rsidP="0034257F">
            <w:pPr>
              <w:pStyle w:val="TAC"/>
              <w:rPr>
                <w:lang w:eastAsia="en-GB"/>
              </w:rPr>
            </w:pPr>
            <w:r w:rsidRPr="00E062F1">
              <w:rPr>
                <w:lang w:eastAsia="zh-CN"/>
              </w:rPr>
              <w:t>2</w:t>
            </w:r>
          </w:p>
        </w:tc>
      </w:tr>
      <w:tr w:rsidR="00D707BF" w:rsidRPr="00E062F1" w14:paraId="0FC3C9A4" w14:textId="77777777" w:rsidTr="0034257F">
        <w:trPr>
          <w:trHeight w:val="187"/>
        </w:trPr>
        <w:tc>
          <w:tcPr>
            <w:tcW w:w="0" w:type="auto"/>
            <w:tcBorders>
              <w:left w:val="single" w:sz="4" w:space="0" w:color="auto"/>
              <w:right w:val="single" w:sz="4" w:space="0" w:color="auto"/>
            </w:tcBorders>
            <w:shd w:val="clear" w:color="auto" w:fill="auto"/>
          </w:tcPr>
          <w:p w14:paraId="45C19472"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2E68C0E4" w14:textId="77777777" w:rsidR="00D707BF" w:rsidRPr="00E062F1" w:rsidRDefault="00D707BF" w:rsidP="0034257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CBEC0" w14:textId="77777777" w:rsidR="00D707BF" w:rsidRPr="00E062F1" w:rsidRDefault="00D707BF" w:rsidP="0034257F">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E9002" w14:textId="77777777" w:rsidR="00D707BF" w:rsidRPr="00E062F1" w:rsidRDefault="00D707BF" w:rsidP="0034257F">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788C6" w14:textId="77777777" w:rsidR="00D707BF" w:rsidRPr="00E062F1" w:rsidRDefault="00D707BF" w:rsidP="0034257F">
            <w:pPr>
              <w:pStyle w:val="TAC"/>
              <w:rPr>
                <w:lang w:eastAsia="en-GB"/>
              </w:rPr>
            </w:pPr>
            <w:r w:rsidRPr="00E062F1">
              <w:t>20</w:t>
            </w:r>
          </w:p>
        </w:tc>
        <w:tc>
          <w:tcPr>
            <w:tcW w:w="0" w:type="auto"/>
            <w:tcBorders>
              <w:left w:val="single" w:sz="4" w:space="0" w:color="auto"/>
              <w:right w:val="single" w:sz="4" w:space="0" w:color="auto"/>
            </w:tcBorders>
            <w:shd w:val="clear" w:color="auto" w:fill="auto"/>
          </w:tcPr>
          <w:p w14:paraId="7AE6EB11"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07D4F4E6" w14:textId="77777777" w:rsidR="00D707BF" w:rsidRPr="00E062F1" w:rsidRDefault="00D707BF" w:rsidP="0034257F">
            <w:pPr>
              <w:pStyle w:val="TAC"/>
              <w:rPr>
                <w:lang w:eastAsia="en-GB"/>
              </w:rPr>
            </w:pPr>
          </w:p>
        </w:tc>
      </w:tr>
      <w:tr w:rsidR="00D707BF" w:rsidRPr="00E062F1" w14:paraId="26861704" w14:textId="77777777" w:rsidTr="0034257F">
        <w:trPr>
          <w:trHeight w:val="187"/>
        </w:trPr>
        <w:tc>
          <w:tcPr>
            <w:tcW w:w="0" w:type="auto"/>
            <w:tcBorders>
              <w:left w:val="single" w:sz="4" w:space="0" w:color="auto"/>
              <w:right w:val="single" w:sz="4" w:space="0" w:color="auto"/>
            </w:tcBorders>
            <w:shd w:val="clear" w:color="auto" w:fill="auto"/>
          </w:tcPr>
          <w:p w14:paraId="651B40E3"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61953A07" w14:textId="77777777" w:rsidR="00D707BF" w:rsidRPr="00E062F1" w:rsidRDefault="00D707BF" w:rsidP="0034257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FF829" w14:textId="77777777" w:rsidR="00D707BF" w:rsidRPr="00E062F1" w:rsidRDefault="00D707BF" w:rsidP="0034257F">
            <w:pPr>
              <w:pStyle w:val="TAC"/>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FF9AA" w14:textId="77777777" w:rsidR="00D707BF" w:rsidRPr="00E062F1" w:rsidRDefault="00D707BF" w:rsidP="0034257F">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9AE26"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1F7AB4E9"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417AFE99" w14:textId="77777777" w:rsidR="00D707BF" w:rsidRPr="00E062F1" w:rsidRDefault="00D707BF" w:rsidP="0034257F">
            <w:pPr>
              <w:pStyle w:val="TAC"/>
              <w:rPr>
                <w:lang w:eastAsia="en-GB"/>
              </w:rPr>
            </w:pPr>
          </w:p>
        </w:tc>
      </w:tr>
      <w:tr w:rsidR="00D707BF" w:rsidRPr="00E062F1" w14:paraId="26CBF2ED" w14:textId="77777777" w:rsidTr="0034257F">
        <w:trPr>
          <w:trHeight w:val="187"/>
        </w:trPr>
        <w:tc>
          <w:tcPr>
            <w:tcW w:w="0" w:type="auto"/>
            <w:tcBorders>
              <w:left w:val="single" w:sz="4" w:space="0" w:color="auto"/>
              <w:bottom w:val="single" w:sz="4" w:space="0" w:color="auto"/>
              <w:right w:val="single" w:sz="4" w:space="0" w:color="auto"/>
            </w:tcBorders>
            <w:shd w:val="clear" w:color="auto" w:fill="auto"/>
          </w:tcPr>
          <w:p w14:paraId="012DA95B" w14:textId="77777777" w:rsidR="00D707BF" w:rsidRPr="00E062F1" w:rsidRDefault="00D707BF" w:rsidP="0034257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FC6C4AD" w14:textId="77777777" w:rsidR="00D707BF" w:rsidRPr="00E062F1" w:rsidRDefault="00D707BF" w:rsidP="0034257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3F8AB" w14:textId="77777777" w:rsidR="00D707BF" w:rsidRPr="00E062F1" w:rsidRDefault="00D707BF" w:rsidP="0034257F">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77290" w14:textId="77777777" w:rsidR="00D707BF" w:rsidRPr="00E062F1" w:rsidRDefault="00D707BF" w:rsidP="0034257F">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2F23A" w14:textId="77777777" w:rsidR="00D707BF" w:rsidRPr="00E062F1" w:rsidRDefault="00D707BF" w:rsidP="0034257F">
            <w:pPr>
              <w:pStyle w:val="TAC"/>
              <w:rPr>
                <w:lang w:eastAsia="en-GB"/>
              </w:rPr>
            </w:pPr>
            <w:r w:rsidRPr="00E062F1">
              <w:t>10</w:t>
            </w:r>
          </w:p>
        </w:tc>
        <w:tc>
          <w:tcPr>
            <w:tcW w:w="0" w:type="auto"/>
            <w:tcBorders>
              <w:left w:val="single" w:sz="4" w:space="0" w:color="auto"/>
              <w:bottom w:val="single" w:sz="4" w:space="0" w:color="auto"/>
              <w:right w:val="single" w:sz="4" w:space="0" w:color="auto"/>
            </w:tcBorders>
            <w:shd w:val="clear" w:color="auto" w:fill="auto"/>
          </w:tcPr>
          <w:p w14:paraId="556374D5" w14:textId="77777777" w:rsidR="00D707BF" w:rsidRPr="00E062F1" w:rsidRDefault="00D707BF" w:rsidP="0034257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3860072" w14:textId="77777777" w:rsidR="00D707BF" w:rsidRPr="00E062F1" w:rsidRDefault="00D707BF" w:rsidP="0034257F">
            <w:pPr>
              <w:pStyle w:val="TAC"/>
              <w:rPr>
                <w:lang w:eastAsia="en-GB"/>
              </w:rPr>
            </w:pPr>
          </w:p>
        </w:tc>
      </w:tr>
      <w:tr w:rsidR="00D707BF" w:rsidRPr="00E062F1" w14:paraId="2D589636" w14:textId="77777777" w:rsidTr="0034257F">
        <w:trPr>
          <w:trHeight w:val="187"/>
        </w:trPr>
        <w:tc>
          <w:tcPr>
            <w:tcW w:w="0" w:type="auto"/>
            <w:tcBorders>
              <w:top w:val="single" w:sz="4" w:space="0" w:color="auto"/>
              <w:left w:val="single" w:sz="4" w:space="0" w:color="auto"/>
              <w:right w:val="single" w:sz="4" w:space="0" w:color="auto"/>
            </w:tcBorders>
            <w:shd w:val="clear" w:color="auto" w:fill="auto"/>
          </w:tcPr>
          <w:p w14:paraId="79333BF2" w14:textId="77777777" w:rsidR="00D707BF" w:rsidRPr="00E062F1" w:rsidRDefault="00D707BF" w:rsidP="0034257F">
            <w:pPr>
              <w:pStyle w:val="TAC"/>
              <w:rPr>
                <w:lang w:eastAsia="en-GB"/>
              </w:rPr>
            </w:pPr>
            <w:r w:rsidRPr="00E062F1">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3D8FA88D" w14:textId="77777777" w:rsidR="00D707BF" w:rsidRPr="00E062F1" w:rsidRDefault="00D707BF" w:rsidP="0034257F">
            <w:pPr>
              <w:pStyle w:val="TAC"/>
              <w:rPr>
                <w:lang w:eastAsia="en-GB"/>
              </w:rPr>
            </w:pPr>
            <w:r w:rsidRPr="00E062F1">
              <w:rPr>
                <w:rFonts w:cs="Arial"/>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209F4" w14:textId="77777777" w:rsidR="00D707BF" w:rsidRPr="00E062F1" w:rsidRDefault="00D707BF" w:rsidP="0034257F">
            <w:pPr>
              <w:pStyle w:val="TAC"/>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4C296" w14:textId="77777777" w:rsidR="00D707BF" w:rsidRPr="00E062F1" w:rsidRDefault="00D707BF" w:rsidP="0034257F">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9D260" w14:textId="77777777" w:rsidR="00D707BF" w:rsidRPr="00E062F1" w:rsidRDefault="00D707BF" w:rsidP="0034257F">
            <w:pPr>
              <w:pStyle w:val="TAC"/>
            </w:pPr>
          </w:p>
        </w:tc>
        <w:tc>
          <w:tcPr>
            <w:tcW w:w="0" w:type="auto"/>
            <w:tcBorders>
              <w:top w:val="single" w:sz="4" w:space="0" w:color="auto"/>
              <w:left w:val="single" w:sz="4" w:space="0" w:color="auto"/>
              <w:right w:val="single" w:sz="4" w:space="0" w:color="auto"/>
            </w:tcBorders>
            <w:shd w:val="clear" w:color="auto" w:fill="auto"/>
          </w:tcPr>
          <w:p w14:paraId="56789D91" w14:textId="77777777" w:rsidR="00D707BF" w:rsidRPr="00E062F1" w:rsidRDefault="00D707BF" w:rsidP="0034257F">
            <w:pPr>
              <w:pStyle w:val="TAC"/>
              <w:rPr>
                <w:lang w:eastAsia="en-GB"/>
              </w:rPr>
            </w:pPr>
            <w:r w:rsidRPr="00E062F1">
              <w:rPr>
                <w:lang w:eastAsia="zh-CN"/>
              </w:rPr>
              <w:t>70</w:t>
            </w:r>
          </w:p>
        </w:tc>
        <w:tc>
          <w:tcPr>
            <w:tcW w:w="0" w:type="auto"/>
            <w:tcBorders>
              <w:top w:val="single" w:sz="4" w:space="0" w:color="auto"/>
              <w:left w:val="single" w:sz="4" w:space="0" w:color="auto"/>
              <w:right w:val="single" w:sz="4" w:space="0" w:color="auto"/>
            </w:tcBorders>
            <w:shd w:val="clear" w:color="auto" w:fill="auto"/>
          </w:tcPr>
          <w:p w14:paraId="6C41A4B5" w14:textId="77777777" w:rsidR="00D707BF" w:rsidRPr="00E062F1" w:rsidRDefault="00D707BF" w:rsidP="0034257F">
            <w:pPr>
              <w:pStyle w:val="TAC"/>
              <w:rPr>
                <w:lang w:eastAsia="en-GB"/>
              </w:rPr>
            </w:pPr>
            <w:r w:rsidRPr="00E062F1">
              <w:rPr>
                <w:lang w:eastAsia="zh-CN"/>
              </w:rPr>
              <w:t>0</w:t>
            </w:r>
          </w:p>
        </w:tc>
      </w:tr>
      <w:tr w:rsidR="00D707BF" w:rsidRPr="00E062F1" w14:paraId="5A877CFB" w14:textId="77777777" w:rsidTr="0034257F">
        <w:trPr>
          <w:trHeight w:val="187"/>
        </w:trPr>
        <w:tc>
          <w:tcPr>
            <w:tcW w:w="0" w:type="auto"/>
            <w:tcBorders>
              <w:left w:val="single" w:sz="4" w:space="0" w:color="auto"/>
              <w:right w:val="single" w:sz="4" w:space="0" w:color="auto"/>
            </w:tcBorders>
            <w:shd w:val="clear" w:color="auto" w:fill="auto"/>
          </w:tcPr>
          <w:p w14:paraId="3A87632B"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76F44262" w14:textId="77777777" w:rsidR="00D707BF" w:rsidRPr="00E062F1" w:rsidRDefault="00D707BF" w:rsidP="0034257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39AAC" w14:textId="77777777" w:rsidR="00D707BF" w:rsidRPr="00E062F1" w:rsidRDefault="00D707BF" w:rsidP="0034257F">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16FB6" w14:textId="77777777" w:rsidR="00D707BF" w:rsidRPr="00E062F1" w:rsidRDefault="00D707BF" w:rsidP="0034257F">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74793" w14:textId="77777777" w:rsidR="00D707BF" w:rsidRPr="00E062F1" w:rsidRDefault="00D707BF" w:rsidP="0034257F">
            <w:pPr>
              <w:pStyle w:val="TAC"/>
            </w:pPr>
            <w:r w:rsidRPr="00E062F1">
              <w:rPr>
                <w:rFonts w:cs="Arial"/>
                <w:lang w:eastAsia="ja-JP"/>
              </w:rPr>
              <w:t>10</w:t>
            </w:r>
          </w:p>
        </w:tc>
        <w:tc>
          <w:tcPr>
            <w:tcW w:w="0" w:type="auto"/>
            <w:tcBorders>
              <w:left w:val="single" w:sz="4" w:space="0" w:color="auto"/>
              <w:right w:val="single" w:sz="4" w:space="0" w:color="auto"/>
            </w:tcBorders>
            <w:shd w:val="clear" w:color="auto" w:fill="auto"/>
          </w:tcPr>
          <w:p w14:paraId="05E19D8F"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3B66318B" w14:textId="77777777" w:rsidR="00D707BF" w:rsidRPr="00E062F1" w:rsidRDefault="00D707BF" w:rsidP="0034257F">
            <w:pPr>
              <w:pStyle w:val="TAC"/>
              <w:rPr>
                <w:lang w:eastAsia="en-GB"/>
              </w:rPr>
            </w:pPr>
          </w:p>
        </w:tc>
      </w:tr>
      <w:tr w:rsidR="00D707BF" w:rsidRPr="00E062F1" w14:paraId="137DF545" w14:textId="77777777" w:rsidTr="0034257F">
        <w:trPr>
          <w:trHeight w:val="187"/>
        </w:trPr>
        <w:tc>
          <w:tcPr>
            <w:tcW w:w="0" w:type="auto"/>
            <w:tcBorders>
              <w:left w:val="single" w:sz="4" w:space="0" w:color="auto"/>
              <w:right w:val="single" w:sz="4" w:space="0" w:color="auto"/>
            </w:tcBorders>
            <w:shd w:val="clear" w:color="auto" w:fill="auto"/>
          </w:tcPr>
          <w:p w14:paraId="1AD2A112"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1D79FAFF" w14:textId="77777777" w:rsidR="00D707BF" w:rsidRPr="00E062F1" w:rsidRDefault="00D707BF" w:rsidP="0034257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EB8BD" w14:textId="77777777" w:rsidR="00D707BF" w:rsidRPr="00E062F1" w:rsidRDefault="00D707BF" w:rsidP="0034257F">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21C07" w14:textId="77777777" w:rsidR="00D707BF" w:rsidRPr="00E062F1" w:rsidRDefault="00D707BF" w:rsidP="0034257F">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A0BA4" w14:textId="77777777" w:rsidR="00D707BF" w:rsidRPr="00E062F1" w:rsidRDefault="00D707BF" w:rsidP="0034257F">
            <w:pPr>
              <w:pStyle w:val="TAC"/>
            </w:pPr>
          </w:p>
        </w:tc>
        <w:tc>
          <w:tcPr>
            <w:tcW w:w="0" w:type="auto"/>
            <w:tcBorders>
              <w:left w:val="single" w:sz="4" w:space="0" w:color="auto"/>
              <w:right w:val="single" w:sz="4" w:space="0" w:color="auto"/>
            </w:tcBorders>
            <w:shd w:val="clear" w:color="auto" w:fill="auto"/>
          </w:tcPr>
          <w:p w14:paraId="46BD56EA"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68BC1BA8" w14:textId="77777777" w:rsidR="00D707BF" w:rsidRPr="00E062F1" w:rsidRDefault="00D707BF" w:rsidP="0034257F">
            <w:pPr>
              <w:pStyle w:val="TAC"/>
              <w:rPr>
                <w:lang w:eastAsia="en-GB"/>
              </w:rPr>
            </w:pPr>
          </w:p>
        </w:tc>
      </w:tr>
      <w:tr w:rsidR="00D707BF" w:rsidRPr="00E062F1" w14:paraId="1ED66256" w14:textId="77777777" w:rsidTr="0034257F">
        <w:trPr>
          <w:trHeight w:val="187"/>
        </w:trPr>
        <w:tc>
          <w:tcPr>
            <w:tcW w:w="0" w:type="auto"/>
            <w:tcBorders>
              <w:left w:val="single" w:sz="4" w:space="0" w:color="auto"/>
              <w:right w:val="single" w:sz="4" w:space="0" w:color="auto"/>
            </w:tcBorders>
            <w:shd w:val="clear" w:color="auto" w:fill="auto"/>
          </w:tcPr>
          <w:p w14:paraId="6237077F"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74276C26" w14:textId="77777777" w:rsidR="00D707BF" w:rsidRPr="00E062F1" w:rsidRDefault="00D707BF" w:rsidP="0034257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CE5EB" w14:textId="77777777" w:rsidR="00D707BF" w:rsidRPr="00E062F1" w:rsidRDefault="00D707BF" w:rsidP="0034257F">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D2271" w14:textId="77777777" w:rsidR="00D707BF" w:rsidRPr="00E062F1" w:rsidRDefault="00D707BF" w:rsidP="0034257F">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F1A1F" w14:textId="77777777" w:rsidR="00D707BF" w:rsidRPr="00E062F1" w:rsidRDefault="00D707BF" w:rsidP="0034257F">
            <w:pPr>
              <w:pStyle w:val="TAC"/>
            </w:pPr>
            <w:r w:rsidRPr="00E062F1">
              <w:rPr>
                <w:rFonts w:cs="Arial"/>
                <w:lang w:eastAsia="ja-JP"/>
              </w:rPr>
              <w:t>20</w:t>
            </w:r>
          </w:p>
        </w:tc>
        <w:tc>
          <w:tcPr>
            <w:tcW w:w="0" w:type="auto"/>
            <w:tcBorders>
              <w:left w:val="single" w:sz="4" w:space="0" w:color="auto"/>
              <w:right w:val="single" w:sz="4" w:space="0" w:color="auto"/>
            </w:tcBorders>
            <w:shd w:val="clear" w:color="auto" w:fill="auto"/>
          </w:tcPr>
          <w:p w14:paraId="02FA05A3"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4CB6E0AE" w14:textId="77777777" w:rsidR="00D707BF" w:rsidRPr="00E062F1" w:rsidRDefault="00D707BF" w:rsidP="0034257F">
            <w:pPr>
              <w:pStyle w:val="TAC"/>
              <w:rPr>
                <w:lang w:eastAsia="en-GB"/>
              </w:rPr>
            </w:pPr>
          </w:p>
        </w:tc>
      </w:tr>
      <w:tr w:rsidR="00D707BF" w:rsidRPr="00E062F1" w14:paraId="0B347F94" w14:textId="77777777" w:rsidTr="0034257F">
        <w:trPr>
          <w:trHeight w:val="187"/>
        </w:trPr>
        <w:tc>
          <w:tcPr>
            <w:tcW w:w="0" w:type="auto"/>
            <w:tcBorders>
              <w:left w:val="single" w:sz="4" w:space="0" w:color="auto"/>
              <w:right w:val="single" w:sz="4" w:space="0" w:color="auto"/>
            </w:tcBorders>
            <w:shd w:val="clear" w:color="auto" w:fill="auto"/>
          </w:tcPr>
          <w:p w14:paraId="21872FAC"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5A3C9653" w14:textId="77777777" w:rsidR="00D707BF" w:rsidRPr="00E062F1" w:rsidRDefault="00D707BF" w:rsidP="0034257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FDADF" w14:textId="77777777" w:rsidR="00D707BF" w:rsidRPr="00E062F1" w:rsidRDefault="00D707BF" w:rsidP="0034257F">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C8C5B" w14:textId="77777777" w:rsidR="00D707BF" w:rsidRPr="00E062F1" w:rsidRDefault="00D707BF" w:rsidP="0034257F">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155C0" w14:textId="77777777" w:rsidR="00D707BF" w:rsidRPr="00E062F1" w:rsidRDefault="00D707BF" w:rsidP="0034257F">
            <w:pPr>
              <w:pStyle w:val="TAC"/>
            </w:pPr>
          </w:p>
        </w:tc>
        <w:tc>
          <w:tcPr>
            <w:tcW w:w="0" w:type="auto"/>
            <w:tcBorders>
              <w:left w:val="single" w:sz="4" w:space="0" w:color="auto"/>
              <w:right w:val="single" w:sz="4" w:space="0" w:color="auto"/>
            </w:tcBorders>
            <w:shd w:val="clear" w:color="auto" w:fill="auto"/>
          </w:tcPr>
          <w:p w14:paraId="0EC386A9"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7E11C80C" w14:textId="77777777" w:rsidR="00D707BF" w:rsidRPr="00E062F1" w:rsidRDefault="00D707BF" w:rsidP="0034257F">
            <w:pPr>
              <w:pStyle w:val="TAC"/>
              <w:rPr>
                <w:lang w:eastAsia="en-GB"/>
              </w:rPr>
            </w:pPr>
          </w:p>
        </w:tc>
      </w:tr>
      <w:tr w:rsidR="00D707BF" w:rsidRPr="00E062F1" w14:paraId="5D563E4B" w14:textId="77777777" w:rsidTr="0034257F">
        <w:trPr>
          <w:trHeight w:val="187"/>
        </w:trPr>
        <w:tc>
          <w:tcPr>
            <w:tcW w:w="0" w:type="auto"/>
            <w:tcBorders>
              <w:left w:val="single" w:sz="4" w:space="0" w:color="auto"/>
              <w:bottom w:val="single" w:sz="4" w:space="0" w:color="auto"/>
              <w:right w:val="single" w:sz="4" w:space="0" w:color="auto"/>
            </w:tcBorders>
            <w:shd w:val="clear" w:color="auto" w:fill="auto"/>
          </w:tcPr>
          <w:p w14:paraId="780F171F" w14:textId="77777777" w:rsidR="00D707BF" w:rsidRPr="00E062F1" w:rsidRDefault="00D707BF" w:rsidP="0034257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5F6EF9A" w14:textId="77777777" w:rsidR="00D707BF" w:rsidRPr="00E062F1" w:rsidRDefault="00D707BF" w:rsidP="0034257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2E427" w14:textId="77777777" w:rsidR="00D707BF" w:rsidRPr="00E062F1" w:rsidRDefault="00D707BF" w:rsidP="0034257F">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773BA" w14:textId="77777777" w:rsidR="00D707BF" w:rsidRPr="00E062F1" w:rsidRDefault="00D707BF" w:rsidP="0034257F">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F6BF5" w14:textId="77777777" w:rsidR="00D707BF" w:rsidRPr="00E062F1" w:rsidRDefault="00D707BF" w:rsidP="0034257F">
            <w:pPr>
              <w:pStyle w:val="TAC"/>
            </w:pPr>
            <w:r w:rsidRPr="00E062F1">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640D511F" w14:textId="77777777" w:rsidR="00D707BF" w:rsidRPr="00E062F1" w:rsidRDefault="00D707BF" w:rsidP="0034257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DEDF829" w14:textId="77777777" w:rsidR="00D707BF" w:rsidRPr="00E062F1" w:rsidRDefault="00D707BF" w:rsidP="0034257F">
            <w:pPr>
              <w:pStyle w:val="TAC"/>
              <w:rPr>
                <w:lang w:eastAsia="en-GB"/>
              </w:rPr>
            </w:pPr>
          </w:p>
        </w:tc>
      </w:tr>
      <w:tr w:rsidR="00D707BF" w:rsidRPr="00E062F1" w14:paraId="68A9BCE0" w14:textId="77777777" w:rsidTr="0034257F">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0A0B7C2" w14:textId="77777777" w:rsidR="00D707BF" w:rsidRPr="00E062F1" w:rsidRDefault="00D707BF" w:rsidP="0034257F">
            <w:pPr>
              <w:pStyle w:val="TAC"/>
              <w:rPr>
                <w:lang w:eastAsia="en-GB"/>
              </w:rPr>
            </w:pPr>
            <w:r w:rsidRPr="00E062F1">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0B678A0" w14:textId="77777777" w:rsidR="00D707BF" w:rsidRPr="00E062F1" w:rsidRDefault="00D707BF" w:rsidP="0034257F">
            <w:pPr>
              <w:pStyle w:val="TAC"/>
              <w:rPr>
                <w:vertAlign w:val="superscript"/>
                <w:lang w:eastAsia="en-GB"/>
              </w:rPr>
            </w:pPr>
            <w:r w:rsidRPr="00E062F1">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E6239" w14:textId="77777777" w:rsidR="00D707BF" w:rsidRPr="00E062F1" w:rsidRDefault="00D707BF" w:rsidP="0034257F">
            <w:pPr>
              <w:pStyle w:val="TAC"/>
              <w:rPr>
                <w:lang w:eastAsia="en-GB"/>
              </w:rPr>
            </w:pPr>
            <w:r w:rsidRPr="00E062F1">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B0536" w14:textId="77777777" w:rsidR="00D707BF" w:rsidRPr="00E062F1" w:rsidRDefault="00D707BF" w:rsidP="0034257F">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3E706" w14:textId="77777777" w:rsidR="00D707BF" w:rsidRPr="00E062F1" w:rsidRDefault="00D707BF" w:rsidP="0034257F">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E929523" w14:textId="77777777" w:rsidR="00D707BF" w:rsidRPr="00E062F1" w:rsidRDefault="00D707BF" w:rsidP="0034257F">
            <w:pPr>
              <w:pStyle w:val="TAC"/>
              <w:rPr>
                <w:lang w:eastAsia="en-GB"/>
              </w:rPr>
            </w:pPr>
            <w:r w:rsidRPr="00E062F1">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8705640" w14:textId="77777777" w:rsidR="00D707BF" w:rsidRPr="00E062F1" w:rsidRDefault="00D707BF" w:rsidP="0034257F">
            <w:pPr>
              <w:pStyle w:val="TAC"/>
              <w:rPr>
                <w:lang w:eastAsia="en-GB"/>
              </w:rPr>
            </w:pPr>
            <w:r w:rsidRPr="00E062F1">
              <w:rPr>
                <w:lang w:eastAsia="en-GB"/>
              </w:rPr>
              <w:t>0</w:t>
            </w:r>
          </w:p>
        </w:tc>
      </w:tr>
      <w:tr w:rsidR="00D707BF" w:rsidRPr="00E062F1" w14:paraId="174174B1" w14:textId="77777777" w:rsidTr="0034257F">
        <w:trPr>
          <w:trHeight w:val="187"/>
        </w:trPr>
        <w:tc>
          <w:tcPr>
            <w:tcW w:w="0" w:type="auto"/>
            <w:tcBorders>
              <w:left w:val="single" w:sz="4" w:space="0" w:color="auto"/>
              <w:right w:val="single" w:sz="4" w:space="0" w:color="auto"/>
            </w:tcBorders>
            <w:shd w:val="clear" w:color="auto" w:fill="auto"/>
            <w:hideMark/>
          </w:tcPr>
          <w:p w14:paraId="52BFBF3B"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hideMark/>
          </w:tcPr>
          <w:p w14:paraId="21181CD1" w14:textId="77777777" w:rsidR="00D707BF" w:rsidRPr="00E062F1" w:rsidRDefault="00D707BF" w:rsidP="0034257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6445C" w14:textId="77777777" w:rsidR="00D707BF" w:rsidRPr="00E062F1" w:rsidRDefault="00D707BF" w:rsidP="0034257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94D5F" w14:textId="77777777" w:rsidR="00D707BF" w:rsidRPr="00E062F1" w:rsidRDefault="00D707BF" w:rsidP="0034257F">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A0815" w14:textId="77777777" w:rsidR="00D707BF" w:rsidRPr="00E062F1" w:rsidRDefault="00D707BF" w:rsidP="0034257F">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0484EDEA" w14:textId="77777777" w:rsidR="00D707BF" w:rsidRPr="00E062F1" w:rsidRDefault="00D707BF" w:rsidP="0034257F">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AA7ED24" w14:textId="77777777" w:rsidR="00D707BF" w:rsidRPr="00E062F1" w:rsidRDefault="00D707BF" w:rsidP="0034257F">
            <w:pPr>
              <w:pStyle w:val="TAC"/>
              <w:rPr>
                <w:lang w:eastAsia="en-GB"/>
              </w:rPr>
            </w:pPr>
          </w:p>
        </w:tc>
      </w:tr>
      <w:tr w:rsidR="00D707BF" w:rsidRPr="00E062F1" w14:paraId="13106DC0" w14:textId="77777777" w:rsidTr="0034257F">
        <w:trPr>
          <w:trHeight w:val="187"/>
        </w:trPr>
        <w:tc>
          <w:tcPr>
            <w:tcW w:w="0" w:type="auto"/>
            <w:tcBorders>
              <w:left w:val="single" w:sz="4" w:space="0" w:color="auto"/>
              <w:right w:val="single" w:sz="4" w:space="0" w:color="auto"/>
            </w:tcBorders>
            <w:shd w:val="clear" w:color="auto" w:fill="auto"/>
          </w:tcPr>
          <w:p w14:paraId="45267275"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6F01C945" w14:textId="77777777" w:rsidR="00D707BF" w:rsidRPr="00E062F1" w:rsidRDefault="00D707BF" w:rsidP="0034257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342F2" w14:textId="77777777" w:rsidR="00D707BF" w:rsidRPr="00E062F1" w:rsidRDefault="00D707BF" w:rsidP="0034257F">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C0086" w14:textId="77777777" w:rsidR="00D707BF" w:rsidRPr="00E062F1" w:rsidRDefault="00D707BF" w:rsidP="0034257F">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D00E0" w14:textId="77777777" w:rsidR="00D707BF" w:rsidRPr="00E062F1" w:rsidRDefault="00D707BF" w:rsidP="0034257F">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F87764E" w14:textId="77777777" w:rsidR="00D707BF" w:rsidRPr="00E062F1" w:rsidRDefault="00D707BF" w:rsidP="0034257F">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1AD25B97" w14:textId="77777777" w:rsidR="00D707BF" w:rsidRPr="00E062F1" w:rsidRDefault="00D707BF" w:rsidP="0034257F">
            <w:pPr>
              <w:pStyle w:val="TAC"/>
              <w:rPr>
                <w:lang w:eastAsia="en-GB"/>
              </w:rPr>
            </w:pPr>
            <w:r w:rsidRPr="00E062F1">
              <w:rPr>
                <w:lang w:eastAsia="en-GB"/>
              </w:rPr>
              <w:t>1</w:t>
            </w:r>
          </w:p>
        </w:tc>
      </w:tr>
      <w:tr w:rsidR="00D707BF" w:rsidRPr="00E062F1" w14:paraId="3B70048B" w14:textId="77777777" w:rsidTr="0034257F">
        <w:trPr>
          <w:trHeight w:val="187"/>
        </w:trPr>
        <w:tc>
          <w:tcPr>
            <w:tcW w:w="0" w:type="auto"/>
            <w:tcBorders>
              <w:left w:val="single" w:sz="4" w:space="0" w:color="auto"/>
              <w:right w:val="single" w:sz="4" w:space="0" w:color="auto"/>
            </w:tcBorders>
            <w:shd w:val="clear" w:color="auto" w:fill="auto"/>
          </w:tcPr>
          <w:p w14:paraId="784F1392"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0CAECA6B" w14:textId="77777777" w:rsidR="00D707BF" w:rsidRPr="00E062F1" w:rsidRDefault="00D707BF" w:rsidP="0034257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82072" w14:textId="77777777" w:rsidR="00D707BF" w:rsidRPr="00E062F1" w:rsidRDefault="00D707BF" w:rsidP="0034257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18A61" w14:textId="77777777" w:rsidR="00D707BF" w:rsidRPr="00E062F1" w:rsidRDefault="00D707BF" w:rsidP="0034257F">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6AAB0" w14:textId="77777777" w:rsidR="00D707BF" w:rsidRPr="00E062F1" w:rsidRDefault="00D707BF" w:rsidP="0034257F">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048F2118" w14:textId="77777777" w:rsidR="00D707BF" w:rsidRPr="00E062F1" w:rsidRDefault="00D707BF" w:rsidP="0034257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1F552A4" w14:textId="77777777" w:rsidR="00D707BF" w:rsidRPr="00E062F1" w:rsidRDefault="00D707BF" w:rsidP="0034257F">
            <w:pPr>
              <w:pStyle w:val="TAC"/>
              <w:rPr>
                <w:lang w:eastAsia="en-GB"/>
              </w:rPr>
            </w:pPr>
          </w:p>
        </w:tc>
      </w:tr>
      <w:tr w:rsidR="00D707BF" w:rsidRPr="00E062F1" w14:paraId="330FD569" w14:textId="77777777" w:rsidTr="0034257F">
        <w:trPr>
          <w:trHeight w:val="187"/>
        </w:trPr>
        <w:tc>
          <w:tcPr>
            <w:tcW w:w="0" w:type="auto"/>
            <w:tcBorders>
              <w:left w:val="single" w:sz="4" w:space="0" w:color="auto"/>
              <w:right w:val="single" w:sz="4" w:space="0" w:color="auto"/>
            </w:tcBorders>
            <w:shd w:val="clear" w:color="auto" w:fill="auto"/>
          </w:tcPr>
          <w:p w14:paraId="536B0D5B"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4CEC4A21" w14:textId="77777777" w:rsidR="00D707BF" w:rsidRPr="00E062F1" w:rsidRDefault="00D707BF" w:rsidP="0034257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4A750" w14:textId="77777777" w:rsidR="00D707BF" w:rsidRPr="00E062F1" w:rsidRDefault="00D707BF" w:rsidP="0034257F">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35AF1" w14:textId="77777777" w:rsidR="00D707BF" w:rsidRPr="00E062F1" w:rsidRDefault="00D707BF" w:rsidP="0034257F">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48FD8" w14:textId="77777777" w:rsidR="00D707BF" w:rsidRPr="00E062F1" w:rsidRDefault="00D707BF" w:rsidP="0034257F">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43EFF1A" w14:textId="77777777" w:rsidR="00D707BF" w:rsidRPr="00E062F1" w:rsidRDefault="00D707BF" w:rsidP="0034257F">
            <w:pPr>
              <w:pStyle w:val="TAC"/>
              <w:rPr>
                <w:lang w:eastAsia="en-GB"/>
              </w:rPr>
            </w:pPr>
            <w:r w:rsidRPr="00E062F1">
              <w:rPr>
                <w:lang w:eastAsia="zh-CN"/>
              </w:rPr>
              <w:t>140</w:t>
            </w:r>
          </w:p>
        </w:tc>
        <w:tc>
          <w:tcPr>
            <w:tcW w:w="0" w:type="auto"/>
            <w:tcBorders>
              <w:top w:val="single" w:sz="4" w:space="0" w:color="auto"/>
              <w:left w:val="single" w:sz="4" w:space="0" w:color="auto"/>
              <w:right w:val="single" w:sz="4" w:space="0" w:color="auto"/>
            </w:tcBorders>
            <w:shd w:val="clear" w:color="auto" w:fill="auto"/>
          </w:tcPr>
          <w:p w14:paraId="6FCD53AC" w14:textId="77777777" w:rsidR="00D707BF" w:rsidRPr="00E062F1" w:rsidRDefault="00D707BF" w:rsidP="0034257F">
            <w:pPr>
              <w:pStyle w:val="TAC"/>
              <w:rPr>
                <w:lang w:eastAsia="en-GB"/>
              </w:rPr>
            </w:pPr>
            <w:r w:rsidRPr="00E062F1">
              <w:rPr>
                <w:lang w:eastAsia="zh-CN"/>
              </w:rPr>
              <w:t>2</w:t>
            </w:r>
          </w:p>
        </w:tc>
      </w:tr>
      <w:tr w:rsidR="00D707BF" w:rsidRPr="00E062F1" w14:paraId="596C2DDD" w14:textId="77777777" w:rsidTr="0034257F">
        <w:trPr>
          <w:trHeight w:val="187"/>
        </w:trPr>
        <w:tc>
          <w:tcPr>
            <w:tcW w:w="0" w:type="auto"/>
            <w:tcBorders>
              <w:left w:val="single" w:sz="4" w:space="0" w:color="auto"/>
              <w:right w:val="single" w:sz="4" w:space="0" w:color="auto"/>
            </w:tcBorders>
            <w:shd w:val="clear" w:color="auto" w:fill="auto"/>
          </w:tcPr>
          <w:p w14:paraId="017AF497"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6505F75B" w14:textId="77777777" w:rsidR="00D707BF" w:rsidRPr="00E062F1" w:rsidRDefault="00D707BF" w:rsidP="0034257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F483C" w14:textId="77777777" w:rsidR="00D707BF" w:rsidRPr="00E062F1" w:rsidRDefault="00D707BF" w:rsidP="0034257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2F37F" w14:textId="77777777" w:rsidR="00D707BF" w:rsidRPr="00E062F1" w:rsidRDefault="00D707BF" w:rsidP="0034257F">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436D6" w14:textId="77777777" w:rsidR="00D707BF" w:rsidRPr="00E062F1" w:rsidRDefault="00D707BF" w:rsidP="0034257F">
            <w:pPr>
              <w:pStyle w:val="TAC"/>
              <w:rPr>
                <w:lang w:eastAsia="en-GB"/>
              </w:rPr>
            </w:pPr>
            <w:r w:rsidRPr="00E062F1">
              <w:t>20+20</w:t>
            </w:r>
          </w:p>
        </w:tc>
        <w:tc>
          <w:tcPr>
            <w:tcW w:w="0" w:type="auto"/>
            <w:tcBorders>
              <w:left w:val="single" w:sz="4" w:space="0" w:color="auto"/>
              <w:right w:val="single" w:sz="4" w:space="0" w:color="auto"/>
            </w:tcBorders>
            <w:shd w:val="clear" w:color="auto" w:fill="auto"/>
          </w:tcPr>
          <w:p w14:paraId="40289891"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7071D102" w14:textId="77777777" w:rsidR="00D707BF" w:rsidRPr="00E062F1" w:rsidRDefault="00D707BF" w:rsidP="0034257F">
            <w:pPr>
              <w:pStyle w:val="TAC"/>
              <w:rPr>
                <w:lang w:eastAsia="en-GB"/>
              </w:rPr>
            </w:pPr>
          </w:p>
        </w:tc>
      </w:tr>
      <w:tr w:rsidR="00D707BF" w:rsidRPr="00E062F1" w14:paraId="3C108EBD" w14:textId="77777777" w:rsidTr="0034257F">
        <w:trPr>
          <w:trHeight w:val="187"/>
        </w:trPr>
        <w:tc>
          <w:tcPr>
            <w:tcW w:w="0" w:type="auto"/>
            <w:tcBorders>
              <w:left w:val="single" w:sz="4" w:space="0" w:color="auto"/>
              <w:right w:val="single" w:sz="4" w:space="0" w:color="auto"/>
            </w:tcBorders>
            <w:shd w:val="clear" w:color="auto" w:fill="auto"/>
          </w:tcPr>
          <w:p w14:paraId="2628661B"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76E1E615" w14:textId="77777777" w:rsidR="00D707BF" w:rsidRPr="00E062F1" w:rsidRDefault="00D707BF" w:rsidP="0034257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4B062" w14:textId="77777777" w:rsidR="00D707BF" w:rsidRPr="00E062F1" w:rsidRDefault="00D707BF" w:rsidP="0034257F">
            <w:pPr>
              <w:pStyle w:val="TAC"/>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F8A14" w14:textId="77777777" w:rsidR="00D707BF" w:rsidRPr="00E062F1" w:rsidRDefault="00D707BF" w:rsidP="0034257F">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0D902"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2E222753"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6F4B6FE5" w14:textId="77777777" w:rsidR="00D707BF" w:rsidRPr="00E062F1" w:rsidRDefault="00D707BF" w:rsidP="0034257F">
            <w:pPr>
              <w:pStyle w:val="TAC"/>
              <w:rPr>
                <w:lang w:eastAsia="en-GB"/>
              </w:rPr>
            </w:pPr>
          </w:p>
        </w:tc>
      </w:tr>
      <w:tr w:rsidR="00D707BF" w:rsidRPr="00E062F1" w14:paraId="3D352597" w14:textId="77777777" w:rsidTr="0034257F">
        <w:trPr>
          <w:trHeight w:val="187"/>
        </w:trPr>
        <w:tc>
          <w:tcPr>
            <w:tcW w:w="0" w:type="auto"/>
            <w:tcBorders>
              <w:left w:val="single" w:sz="4" w:space="0" w:color="auto"/>
              <w:bottom w:val="single" w:sz="4" w:space="0" w:color="auto"/>
              <w:right w:val="single" w:sz="4" w:space="0" w:color="auto"/>
            </w:tcBorders>
            <w:shd w:val="clear" w:color="auto" w:fill="auto"/>
          </w:tcPr>
          <w:p w14:paraId="6240CDE3" w14:textId="77777777" w:rsidR="00D707BF" w:rsidRPr="00E062F1" w:rsidRDefault="00D707BF" w:rsidP="0034257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B276683" w14:textId="77777777" w:rsidR="00D707BF" w:rsidRPr="00E062F1" w:rsidRDefault="00D707BF" w:rsidP="0034257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4A2C1" w14:textId="77777777" w:rsidR="00D707BF" w:rsidRPr="00E062F1" w:rsidRDefault="00D707BF" w:rsidP="0034257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4A6FF" w14:textId="77777777" w:rsidR="00D707BF" w:rsidRPr="00E062F1" w:rsidRDefault="00D707BF" w:rsidP="0034257F">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5927" w14:textId="77777777" w:rsidR="00D707BF" w:rsidRPr="00E062F1" w:rsidRDefault="00D707BF" w:rsidP="0034257F">
            <w:pPr>
              <w:pStyle w:val="TAC"/>
              <w:rPr>
                <w:lang w:eastAsia="en-GB"/>
              </w:rPr>
            </w:pPr>
            <w:r w:rsidRPr="00E062F1">
              <w:t>10+20</w:t>
            </w:r>
          </w:p>
        </w:tc>
        <w:tc>
          <w:tcPr>
            <w:tcW w:w="0" w:type="auto"/>
            <w:tcBorders>
              <w:left w:val="single" w:sz="4" w:space="0" w:color="auto"/>
              <w:bottom w:val="single" w:sz="4" w:space="0" w:color="auto"/>
              <w:right w:val="single" w:sz="4" w:space="0" w:color="auto"/>
            </w:tcBorders>
            <w:shd w:val="clear" w:color="auto" w:fill="auto"/>
          </w:tcPr>
          <w:p w14:paraId="0024292E" w14:textId="77777777" w:rsidR="00D707BF" w:rsidRPr="00E062F1" w:rsidRDefault="00D707BF" w:rsidP="0034257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64C6E6E" w14:textId="77777777" w:rsidR="00D707BF" w:rsidRPr="00E062F1" w:rsidRDefault="00D707BF" w:rsidP="0034257F">
            <w:pPr>
              <w:pStyle w:val="TAC"/>
              <w:rPr>
                <w:lang w:eastAsia="en-GB"/>
              </w:rPr>
            </w:pPr>
          </w:p>
        </w:tc>
      </w:tr>
      <w:tr w:rsidR="00D707BF" w:rsidRPr="00E062F1" w14:paraId="343F7057" w14:textId="77777777" w:rsidTr="0034257F">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AEFD979" w14:textId="77777777" w:rsidR="00D707BF" w:rsidRPr="00E062F1" w:rsidRDefault="00D707BF" w:rsidP="0034257F">
            <w:pPr>
              <w:pStyle w:val="TAC"/>
              <w:rPr>
                <w:lang w:eastAsia="en-GB"/>
              </w:rPr>
            </w:pPr>
            <w:r w:rsidRPr="00E062F1">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E76D2D2" w14:textId="77777777" w:rsidR="00D707BF" w:rsidRPr="00E062F1" w:rsidRDefault="00D707BF" w:rsidP="0034257F">
            <w:pPr>
              <w:pStyle w:val="TAC"/>
              <w:rPr>
                <w:vertAlign w:val="superscript"/>
                <w:lang w:eastAsia="en-GB"/>
              </w:rPr>
            </w:pPr>
            <w:r w:rsidRPr="00E062F1">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2904A" w14:textId="77777777" w:rsidR="00D707BF" w:rsidRPr="00E062F1" w:rsidRDefault="00D707BF" w:rsidP="0034257F">
            <w:pPr>
              <w:pStyle w:val="TAC"/>
              <w:rPr>
                <w:lang w:eastAsia="en-GB"/>
              </w:rPr>
            </w:pPr>
            <w:r w:rsidRPr="00E062F1">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64418" w14:textId="77777777" w:rsidR="00D707BF" w:rsidRPr="00E062F1" w:rsidRDefault="00D707BF" w:rsidP="0034257F">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F250F" w14:textId="77777777" w:rsidR="00D707BF" w:rsidRPr="00E062F1" w:rsidRDefault="00D707BF" w:rsidP="0034257F">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FCD9036" w14:textId="77777777" w:rsidR="00D707BF" w:rsidRPr="00E062F1" w:rsidRDefault="00D707BF" w:rsidP="0034257F">
            <w:pPr>
              <w:pStyle w:val="TAC"/>
              <w:rPr>
                <w:lang w:eastAsia="en-GB"/>
              </w:rPr>
            </w:pPr>
            <w:r w:rsidRPr="00E062F1">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C222057" w14:textId="77777777" w:rsidR="00D707BF" w:rsidRPr="00E062F1" w:rsidRDefault="00D707BF" w:rsidP="0034257F">
            <w:pPr>
              <w:pStyle w:val="TAC"/>
              <w:rPr>
                <w:lang w:eastAsia="en-GB"/>
              </w:rPr>
            </w:pPr>
            <w:r w:rsidRPr="00E062F1">
              <w:rPr>
                <w:lang w:eastAsia="en-GB"/>
              </w:rPr>
              <w:t>0</w:t>
            </w:r>
          </w:p>
        </w:tc>
      </w:tr>
      <w:tr w:rsidR="00D707BF" w:rsidRPr="00E062F1" w14:paraId="54C8B3B6" w14:textId="77777777" w:rsidTr="0034257F">
        <w:trPr>
          <w:trHeight w:val="187"/>
        </w:trPr>
        <w:tc>
          <w:tcPr>
            <w:tcW w:w="0" w:type="auto"/>
            <w:tcBorders>
              <w:left w:val="single" w:sz="4" w:space="0" w:color="auto"/>
              <w:right w:val="single" w:sz="4" w:space="0" w:color="auto"/>
            </w:tcBorders>
            <w:shd w:val="clear" w:color="auto" w:fill="auto"/>
            <w:hideMark/>
          </w:tcPr>
          <w:p w14:paraId="00C57F11"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hideMark/>
          </w:tcPr>
          <w:p w14:paraId="33A87143" w14:textId="77777777" w:rsidR="00D707BF" w:rsidRPr="00E062F1" w:rsidRDefault="00D707BF" w:rsidP="0034257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DF91F" w14:textId="77777777" w:rsidR="00D707BF" w:rsidRPr="00E062F1" w:rsidRDefault="00D707BF" w:rsidP="0034257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B012E" w14:textId="77777777" w:rsidR="00D707BF" w:rsidRPr="00E062F1" w:rsidRDefault="00D707BF" w:rsidP="0034257F">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8F484" w14:textId="77777777" w:rsidR="00D707BF" w:rsidRPr="00E062F1" w:rsidRDefault="00D707BF" w:rsidP="0034257F">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08992547" w14:textId="77777777" w:rsidR="00D707BF" w:rsidRPr="00E062F1" w:rsidRDefault="00D707BF" w:rsidP="0034257F">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637C68B" w14:textId="77777777" w:rsidR="00D707BF" w:rsidRPr="00E062F1" w:rsidRDefault="00D707BF" w:rsidP="0034257F">
            <w:pPr>
              <w:pStyle w:val="TAC"/>
              <w:rPr>
                <w:lang w:eastAsia="en-GB"/>
              </w:rPr>
            </w:pPr>
          </w:p>
        </w:tc>
      </w:tr>
      <w:tr w:rsidR="00D707BF" w:rsidRPr="00E062F1" w14:paraId="3291CE66" w14:textId="77777777" w:rsidTr="0034257F">
        <w:trPr>
          <w:trHeight w:val="187"/>
        </w:trPr>
        <w:tc>
          <w:tcPr>
            <w:tcW w:w="0" w:type="auto"/>
            <w:tcBorders>
              <w:left w:val="single" w:sz="4" w:space="0" w:color="auto"/>
              <w:right w:val="single" w:sz="4" w:space="0" w:color="auto"/>
            </w:tcBorders>
            <w:shd w:val="clear" w:color="auto" w:fill="auto"/>
          </w:tcPr>
          <w:p w14:paraId="32A338A4"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3AC0B828" w14:textId="77777777" w:rsidR="00D707BF" w:rsidRPr="00E062F1" w:rsidRDefault="00D707BF" w:rsidP="0034257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5A270" w14:textId="77777777" w:rsidR="00D707BF" w:rsidRPr="00E062F1" w:rsidRDefault="00D707BF" w:rsidP="0034257F">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5563C" w14:textId="77777777" w:rsidR="00D707BF" w:rsidRPr="00E062F1" w:rsidRDefault="00D707BF" w:rsidP="0034257F">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A3ACE" w14:textId="77777777" w:rsidR="00D707BF" w:rsidRPr="00E062F1" w:rsidRDefault="00D707BF" w:rsidP="0034257F">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7CCE9FD0" w14:textId="77777777" w:rsidR="00D707BF" w:rsidRPr="00E062F1" w:rsidRDefault="00D707BF" w:rsidP="0034257F">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1DD5EA7F" w14:textId="77777777" w:rsidR="00D707BF" w:rsidRPr="00E062F1" w:rsidRDefault="00D707BF" w:rsidP="0034257F">
            <w:pPr>
              <w:pStyle w:val="TAC"/>
              <w:rPr>
                <w:lang w:eastAsia="en-GB"/>
              </w:rPr>
            </w:pPr>
            <w:r w:rsidRPr="00E062F1">
              <w:rPr>
                <w:lang w:eastAsia="en-GB"/>
              </w:rPr>
              <w:t>1</w:t>
            </w:r>
          </w:p>
        </w:tc>
      </w:tr>
      <w:tr w:rsidR="00D707BF" w:rsidRPr="00E062F1" w14:paraId="738D8EE0" w14:textId="77777777" w:rsidTr="0034257F">
        <w:trPr>
          <w:trHeight w:val="187"/>
        </w:trPr>
        <w:tc>
          <w:tcPr>
            <w:tcW w:w="0" w:type="auto"/>
            <w:tcBorders>
              <w:left w:val="single" w:sz="4" w:space="0" w:color="auto"/>
              <w:right w:val="single" w:sz="4" w:space="0" w:color="auto"/>
            </w:tcBorders>
            <w:shd w:val="clear" w:color="auto" w:fill="auto"/>
          </w:tcPr>
          <w:p w14:paraId="1EA7E4BE"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29FEFDA7" w14:textId="77777777" w:rsidR="00D707BF" w:rsidRPr="00E062F1" w:rsidRDefault="00D707BF" w:rsidP="0034257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5C516" w14:textId="77777777" w:rsidR="00D707BF" w:rsidRPr="00E062F1" w:rsidRDefault="00D707BF" w:rsidP="0034257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6B988" w14:textId="77777777" w:rsidR="00D707BF" w:rsidRPr="00E062F1" w:rsidRDefault="00D707BF" w:rsidP="0034257F">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85665" w14:textId="77777777" w:rsidR="00D707BF" w:rsidRPr="00E062F1" w:rsidRDefault="00D707BF" w:rsidP="0034257F">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56D73F2D" w14:textId="77777777" w:rsidR="00D707BF" w:rsidRPr="00E062F1" w:rsidRDefault="00D707BF" w:rsidP="0034257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A9F7D10" w14:textId="77777777" w:rsidR="00D707BF" w:rsidRPr="00E062F1" w:rsidRDefault="00D707BF" w:rsidP="0034257F">
            <w:pPr>
              <w:pStyle w:val="TAC"/>
              <w:rPr>
                <w:lang w:eastAsia="en-GB"/>
              </w:rPr>
            </w:pPr>
          </w:p>
        </w:tc>
      </w:tr>
      <w:tr w:rsidR="00D707BF" w:rsidRPr="00E062F1" w14:paraId="34D2734F" w14:textId="77777777" w:rsidTr="0034257F">
        <w:trPr>
          <w:trHeight w:val="187"/>
        </w:trPr>
        <w:tc>
          <w:tcPr>
            <w:tcW w:w="0" w:type="auto"/>
            <w:tcBorders>
              <w:left w:val="single" w:sz="4" w:space="0" w:color="auto"/>
              <w:right w:val="single" w:sz="4" w:space="0" w:color="auto"/>
            </w:tcBorders>
            <w:shd w:val="clear" w:color="auto" w:fill="auto"/>
          </w:tcPr>
          <w:p w14:paraId="18AF0CD5"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0E8BF8C3" w14:textId="77777777" w:rsidR="00D707BF" w:rsidRPr="00E062F1" w:rsidRDefault="00D707BF" w:rsidP="0034257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2F8DA" w14:textId="77777777" w:rsidR="00D707BF" w:rsidRPr="00E062F1" w:rsidRDefault="00D707BF" w:rsidP="0034257F">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19CE2" w14:textId="77777777" w:rsidR="00D707BF" w:rsidRPr="00E062F1" w:rsidRDefault="00D707BF" w:rsidP="0034257F">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C7434" w14:textId="77777777" w:rsidR="00D707BF" w:rsidRPr="00E062F1" w:rsidRDefault="00D707BF" w:rsidP="0034257F">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9D2AA28" w14:textId="77777777" w:rsidR="00D707BF" w:rsidRPr="00E062F1" w:rsidRDefault="00D707BF" w:rsidP="0034257F">
            <w:pPr>
              <w:pStyle w:val="TAC"/>
              <w:rPr>
                <w:lang w:eastAsia="en-GB"/>
              </w:rPr>
            </w:pPr>
            <w:r w:rsidRPr="00E062F1">
              <w:rPr>
                <w:lang w:eastAsia="zh-CN"/>
              </w:rPr>
              <w:t>160</w:t>
            </w:r>
          </w:p>
        </w:tc>
        <w:tc>
          <w:tcPr>
            <w:tcW w:w="0" w:type="auto"/>
            <w:tcBorders>
              <w:top w:val="single" w:sz="4" w:space="0" w:color="auto"/>
              <w:left w:val="single" w:sz="4" w:space="0" w:color="auto"/>
              <w:right w:val="single" w:sz="4" w:space="0" w:color="auto"/>
            </w:tcBorders>
            <w:shd w:val="clear" w:color="auto" w:fill="auto"/>
          </w:tcPr>
          <w:p w14:paraId="51D6B45F" w14:textId="77777777" w:rsidR="00D707BF" w:rsidRPr="00E062F1" w:rsidRDefault="00D707BF" w:rsidP="0034257F">
            <w:pPr>
              <w:pStyle w:val="TAC"/>
              <w:rPr>
                <w:lang w:eastAsia="en-GB"/>
              </w:rPr>
            </w:pPr>
            <w:r w:rsidRPr="00E062F1">
              <w:rPr>
                <w:lang w:eastAsia="zh-CN"/>
              </w:rPr>
              <w:t>2</w:t>
            </w:r>
          </w:p>
        </w:tc>
      </w:tr>
      <w:tr w:rsidR="00D707BF" w:rsidRPr="00E062F1" w14:paraId="3AD3462E" w14:textId="77777777" w:rsidTr="0034257F">
        <w:trPr>
          <w:trHeight w:val="187"/>
        </w:trPr>
        <w:tc>
          <w:tcPr>
            <w:tcW w:w="0" w:type="auto"/>
            <w:tcBorders>
              <w:left w:val="single" w:sz="4" w:space="0" w:color="auto"/>
              <w:right w:val="single" w:sz="4" w:space="0" w:color="auto"/>
            </w:tcBorders>
            <w:shd w:val="clear" w:color="auto" w:fill="auto"/>
          </w:tcPr>
          <w:p w14:paraId="089E6C87"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40B62DD1" w14:textId="77777777" w:rsidR="00D707BF" w:rsidRPr="00E062F1" w:rsidRDefault="00D707BF" w:rsidP="0034257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87C4D" w14:textId="77777777" w:rsidR="00D707BF" w:rsidRPr="00E062F1" w:rsidRDefault="00D707BF" w:rsidP="0034257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5537D" w14:textId="77777777" w:rsidR="00D707BF" w:rsidRPr="00E062F1" w:rsidRDefault="00D707BF" w:rsidP="0034257F">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0C11F" w14:textId="77777777" w:rsidR="00D707BF" w:rsidRPr="00E062F1" w:rsidRDefault="00D707BF" w:rsidP="0034257F">
            <w:pPr>
              <w:pStyle w:val="TAC"/>
              <w:rPr>
                <w:lang w:eastAsia="en-GB"/>
              </w:rPr>
            </w:pPr>
            <w:r w:rsidRPr="00E062F1">
              <w:t>20+20+20</w:t>
            </w:r>
          </w:p>
        </w:tc>
        <w:tc>
          <w:tcPr>
            <w:tcW w:w="0" w:type="auto"/>
            <w:tcBorders>
              <w:left w:val="single" w:sz="4" w:space="0" w:color="auto"/>
              <w:right w:val="single" w:sz="4" w:space="0" w:color="auto"/>
            </w:tcBorders>
            <w:shd w:val="clear" w:color="auto" w:fill="auto"/>
          </w:tcPr>
          <w:p w14:paraId="6EED8C83"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2A347E05" w14:textId="77777777" w:rsidR="00D707BF" w:rsidRPr="00E062F1" w:rsidRDefault="00D707BF" w:rsidP="0034257F">
            <w:pPr>
              <w:pStyle w:val="TAC"/>
              <w:rPr>
                <w:lang w:eastAsia="en-GB"/>
              </w:rPr>
            </w:pPr>
          </w:p>
        </w:tc>
      </w:tr>
      <w:tr w:rsidR="00D707BF" w:rsidRPr="00E062F1" w14:paraId="754933E9" w14:textId="77777777" w:rsidTr="0034257F">
        <w:trPr>
          <w:trHeight w:val="187"/>
        </w:trPr>
        <w:tc>
          <w:tcPr>
            <w:tcW w:w="0" w:type="auto"/>
            <w:tcBorders>
              <w:left w:val="single" w:sz="4" w:space="0" w:color="auto"/>
              <w:right w:val="single" w:sz="4" w:space="0" w:color="auto"/>
            </w:tcBorders>
            <w:shd w:val="clear" w:color="auto" w:fill="auto"/>
          </w:tcPr>
          <w:p w14:paraId="56382DAC"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443D0CF4" w14:textId="77777777" w:rsidR="00D707BF" w:rsidRPr="00E062F1" w:rsidRDefault="00D707BF" w:rsidP="0034257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6D4F0" w14:textId="77777777" w:rsidR="00D707BF" w:rsidRPr="00E062F1" w:rsidRDefault="00D707BF" w:rsidP="0034257F">
            <w:pPr>
              <w:pStyle w:val="TAC"/>
              <w:rPr>
                <w:lang w:eastAsia="en-GB"/>
              </w:rPr>
            </w:pPr>
            <w:r w:rsidRPr="00E062F1">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3F565" w14:textId="77777777" w:rsidR="00D707BF" w:rsidRPr="00E062F1" w:rsidRDefault="00D707BF" w:rsidP="0034257F">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A076D"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42EB8B15"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61437E17" w14:textId="77777777" w:rsidR="00D707BF" w:rsidRPr="00E062F1" w:rsidRDefault="00D707BF" w:rsidP="0034257F">
            <w:pPr>
              <w:pStyle w:val="TAC"/>
              <w:rPr>
                <w:lang w:eastAsia="en-GB"/>
              </w:rPr>
            </w:pPr>
          </w:p>
        </w:tc>
      </w:tr>
      <w:tr w:rsidR="00D707BF" w:rsidRPr="00E062F1" w14:paraId="0D0A36C4" w14:textId="77777777" w:rsidTr="0034257F">
        <w:trPr>
          <w:trHeight w:val="187"/>
        </w:trPr>
        <w:tc>
          <w:tcPr>
            <w:tcW w:w="0" w:type="auto"/>
            <w:tcBorders>
              <w:left w:val="single" w:sz="4" w:space="0" w:color="auto"/>
              <w:bottom w:val="single" w:sz="4" w:space="0" w:color="auto"/>
              <w:right w:val="single" w:sz="4" w:space="0" w:color="auto"/>
            </w:tcBorders>
            <w:shd w:val="clear" w:color="auto" w:fill="auto"/>
          </w:tcPr>
          <w:p w14:paraId="14595FA4" w14:textId="77777777" w:rsidR="00D707BF" w:rsidRPr="00E062F1" w:rsidRDefault="00D707BF" w:rsidP="0034257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3B6E2EE" w14:textId="77777777" w:rsidR="00D707BF" w:rsidRPr="00E062F1" w:rsidRDefault="00D707BF" w:rsidP="0034257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CA1D2" w14:textId="77777777" w:rsidR="00D707BF" w:rsidRPr="00E062F1" w:rsidRDefault="00D707BF" w:rsidP="0034257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8DB90" w14:textId="77777777" w:rsidR="00D707BF" w:rsidRPr="00E062F1" w:rsidRDefault="00D707BF" w:rsidP="0034257F">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C2131" w14:textId="77777777" w:rsidR="00D707BF" w:rsidRPr="00E062F1" w:rsidRDefault="00D707BF" w:rsidP="0034257F">
            <w:pPr>
              <w:pStyle w:val="TAC"/>
              <w:rPr>
                <w:lang w:eastAsia="en-GB"/>
              </w:rPr>
            </w:pPr>
            <w:r w:rsidRPr="00E062F1">
              <w:t>20+20+15</w:t>
            </w:r>
          </w:p>
        </w:tc>
        <w:tc>
          <w:tcPr>
            <w:tcW w:w="0" w:type="auto"/>
            <w:tcBorders>
              <w:left w:val="single" w:sz="4" w:space="0" w:color="auto"/>
              <w:bottom w:val="single" w:sz="4" w:space="0" w:color="auto"/>
              <w:right w:val="single" w:sz="4" w:space="0" w:color="auto"/>
            </w:tcBorders>
            <w:shd w:val="clear" w:color="auto" w:fill="auto"/>
          </w:tcPr>
          <w:p w14:paraId="253234A3" w14:textId="77777777" w:rsidR="00D707BF" w:rsidRPr="00E062F1" w:rsidRDefault="00D707BF" w:rsidP="0034257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21A10FB" w14:textId="77777777" w:rsidR="00D707BF" w:rsidRPr="00E062F1" w:rsidRDefault="00D707BF" w:rsidP="0034257F">
            <w:pPr>
              <w:pStyle w:val="TAC"/>
              <w:rPr>
                <w:lang w:eastAsia="en-GB"/>
              </w:rPr>
            </w:pPr>
          </w:p>
        </w:tc>
      </w:tr>
      <w:tr w:rsidR="00D707BF" w:rsidRPr="00E062F1" w14:paraId="11C5B512" w14:textId="77777777" w:rsidTr="0034257F">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E3BEEA" w14:textId="77777777" w:rsidR="00D707BF" w:rsidRPr="00E062F1" w:rsidRDefault="00D707BF" w:rsidP="0034257F">
            <w:pPr>
              <w:pStyle w:val="TAC"/>
              <w:rPr>
                <w:lang w:eastAsia="zh-TW"/>
              </w:rPr>
            </w:pPr>
            <w:r w:rsidRPr="00E062F1">
              <w:rPr>
                <w:lang w:eastAsia="zh-CN"/>
              </w:rPr>
              <w:t>DC_(n)48AA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B1FFC4F" w14:textId="77777777" w:rsidR="00D707BF" w:rsidRPr="00E062F1" w:rsidRDefault="00D707BF" w:rsidP="0034257F">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F52B8" w14:textId="77777777" w:rsidR="00D707BF" w:rsidRPr="00E062F1" w:rsidRDefault="00D707BF" w:rsidP="0034257F">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52586" w14:textId="77777777" w:rsidR="00D707BF" w:rsidRPr="00E062F1" w:rsidRDefault="00D707BF" w:rsidP="0034257F">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D66DC" w14:textId="77777777" w:rsidR="00D707BF" w:rsidRPr="00E062F1" w:rsidRDefault="00D707BF" w:rsidP="0034257F">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0FF651" w14:textId="77777777" w:rsidR="00D707BF" w:rsidRPr="00E062F1" w:rsidRDefault="00D707BF" w:rsidP="0034257F">
            <w:pPr>
              <w:pStyle w:val="TAC"/>
              <w:rPr>
                <w:lang w:eastAsia="en-GB"/>
              </w:rPr>
            </w:pPr>
            <w:r w:rsidRPr="00E062F1">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0694695" w14:textId="77777777" w:rsidR="00D707BF" w:rsidRPr="00E062F1" w:rsidRDefault="00D707BF" w:rsidP="0034257F">
            <w:pPr>
              <w:pStyle w:val="TAC"/>
              <w:rPr>
                <w:lang w:eastAsia="en-GB"/>
              </w:rPr>
            </w:pPr>
            <w:r w:rsidRPr="00E062F1">
              <w:rPr>
                <w:lang w:eastAsia="zh-CN"/>
              </w:rPr>
              <w:t>0</w:t>
            </w:r>
          </w:p>
        </w:tc>
      </w:tr>
      <w:tr w:rsidR="00D707BF" w:rsidRPr="00E062F1" w14:paraId="0FD32B84" w14:textId="77777777" w:rsidTr="0034257F">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C03F97" w14:textId="77777777" w:rsidR="00D707BF" w:rsidRPr="00E062F1" w:rsidRDefault="00D707BF" w:rsidP="0034257F">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546BB5" w14:textId="77777777" w:rsidR="00D707BF" w:rsidRPr="00E062F1" w:rsidRDefault="00D707BF" w:rsidP="0034257F">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4CF26" w14:textId="77777777" w:rsidR="00D707BF" w:rsidRPr="00E062F1" w:rsidRDefault="00D707BF" w:rsidP="0034257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BE130" w14:textId="77777777" w:rsidR="00D707BF" w:rsidRPr="00E062F1" w:rsidRDefault="00D707BF" w:rsidP="0034257F">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AB5FF" w14:textId="77777777" w:rsidR="00D707BF" w:rsidRPr="00E062F1" w:rsidRDefault="00D707BF" w:rsidP="0034257F">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A4BD05" w14:textId="77777777" w:rsidR="00D707BF" w:rsidRPr="00E062F1" w:rsidRDefault="00D707BF" w:rsidP="0034257F">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F44A4D" w14:textId="77777777" w:rsidR="00D707BF" w:rsidRPr="00E062F1" w:rsidRDefault="00D707BF" w:rsidP="0034257F">
            <w:pPr>
              <w:pStyle w:val="TAC"/>
              <w:rPr>
                <w:lang w:eastAsia="en-GB"/>
              </w:rPr>
            </w:pPr>
          </w:p>
        </w:tc>
      </w:tr>
      <w:tr w:rsidR="00431DF5" w:rsidRPr="00E062F1" w14:paraId="3FA1FD10" w14:textId="77777777" w:rsidTr="0034257F">
        <w:trPr>
          <w:trHeight w:val="187"/>
          <w:ins w:id="65" w:author="Ericsson" w:date="2023-08-10T01:52:00Z"/>
        </w:trPr>
        <w:tc>
          <w:tcPr>
            <w:tcW w:w="1474"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A537F7A" w14:textId="71711764" w:rsidR="00431DF5" w:rsidRPr="00E062F1" w:rsidRDefault="00431DF5" w:rsidP="00431DF5">
            <w:pPr>
              <w:pStyle w:val="TAC"/>
              <w:rPr>
                <w:ins w:id="66" w:author="Ericsson" w:date="2023-08-10T01:52:00Z"/>
                <w:lang w:eastAsia="zh-CN"/>
              </w:rPr>
            </w:pPr>
            <w:ins w:id="67" w:author="Ericsson" w:date="2023-08-10T21:53:00Z">
              <w:r>
                <w:rPr>
                  <w:rFonts w:cs="Arial"/>
                  <w:lang w:eastAsia="zh-CN"/>
                </w:rPr>
                <w:t>DC_48A-(n)48AA</w:t>
              </w:r>
            </w:ins>
          </w:p>
        </w:tc>
        <w:tc>
          <w:tcPr>
            <w:tcW w:w="1560"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580A06F" w14:textId="605EEB91" w:rsidR="00431DF5" w:rsidRDefault="00431DF5" w:rsidP="00431DF5">
            <w:pPr>
              <w:pStyle w:val="TAC"/>
              <w:rPr>
                <w:ins w:id="68" w:author="Ericsson" w:date="2023-08-10T21:53:00Z"/>
                <w:rFonts w:eastAsia="PMingLiU" w:cs="Arial"/>
                <w:lang w:eastAsia="zh-TW"/>
              </w:rPr>
            </w:pPr>
            <w:ins w:id="69" w:author="Ericsson" w:date="2023-08-10T21:53:00Z">
              <w:r>
                <w:rPr>
                  <w:rFonts w:eastAsia="PMingLiU" w:cs="Arial"/>
                  <w:lang w:eastAsia="zh-TW"/>
                </w:rPr>
                <w:t>DC_(n)48AA</w:t>
              </w:r>
            </w:ins>
            <w:ins w:id="70" w:author="Ericsson" w:date="2023-08-10T21:56:00Z">
              <w:r w:rsidR="00D24EAF" w:rsidRPr="00D24EAF">
                <w:rPr>
                  <w:rFonts w:eastAsia="PMingLiU" w:cs="Arial"/>
                  <w:vertAlign w:val="superscript"/>
                  <w:lang w:eastAsia="zh-TW"/>
                  <w:rPrChange w:id="71" w:author="Ericsson" w:date="2023-08-10T21:56:00Z">
                    <w:rPr>
                      <w:rFonts w:eastAsia="PMingLiU" w:cs="Arial"/>
                      <w:lang w:eastAsia="zh-TW"/>
                    </w:rPr>
                  </w:rPrChange>
                </w:rPr>
                <w:t>4</w:t>
              </w:r>
            </w:ins>
          </w:p>
          <w:p w14:paraId="204E6142" w14:textId="77777777" w:rsidR="00431DF5" w:rsidRPr="00E062F1" w:rsidRDefault="00431DF5" w:rsidP="00431DF5">
            <w:pPr>
              <w:pStyle w:val="TAC"/>
              <w:rPr>
                <w:ins w:id="72" w:author="Ericsson" w:date="2023-08-10T01:52:00Z"/>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5F711" w14:textId="02976F49" w:rsidR="00431DF5" w:rsidRPr="00E062F1" w:rsidRDefault="00431DF5" w:rsidP="00431DF5">
            <w:pPr>
              <w:pStyle w:val="TAC"/>
              <w:rPr>
                <w:ins w:id="73" w:author="Ericsson" w:date="2023-08-10T01:52:00Z"/>
              </w:rPr>
            </w:pPr>
            <w:ins w:id="74" w:author="Ericsson" w:date="2023-08-10T21:53:00Z">
              <w:r>
                <w:rPr>
                  <w:rFonts w:cs="Arial"/>
                  <w:szCs w:val="18"/>
                </w:rPr>
                <w:t>See CA_48A-48A Bandwidth Combination Set 0 in TS 36.101 Table 5.6A.1-3</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43C10" w14:textId="0694F666" w:rsidR="00431DF5" w:rsidRPr="00E062F1" w:rsidRDefault="00431DF5" w:rsidP="00431DF5">
            <w:pPr>
              <w:pStyle w:val="TAC"/>
              <w:rPr>
                <w:ins w:id="75" w:author="Ericsson" w:date="2023-08-10T01:52:00Z"/>
              </w:rPr>
            </w:pPr>
            <w:ins w:id="76" w:author="Ericsson" w:date="2023-08-10T21:53:00Z">
              <w:r>
                <w:rPr>
                  <w:rFonts w:cs="Arial"/>
                  <w:lang w:eastAsia="zh-CN"/>
                </w:rP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11970" w14:textId="77777777" w:rsidR="00431DF5" w:rsidRPr="00E062F1" w:rsidRDefault="00431DF5" w:rsidP="00431DF5">
            <w:pPr>
              <w:pStyle w:val="TAC"/>
              <w:rPr>
                <w:ins w:id="77" w:author="Ericsson" w:date="2023-08-10T01:52:00Z"/>
                <w:lang w:eastAsia="en-GB"/>
              </w:rPr>
            </w:pPr>
          </w:p>
        </w:tc>
        <w:tc>
          <w:tcPr>
            <w:tcW w:w="1236"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49BF9E" w14:textId="1BBD6759" w:rsidR="00431DF5" w:rsidRPr="00E062F1" w:rsidRDefault="00431DF5" w:rsidP="00431DF5">
            <w:pPr>
              <w:pStyle w:val="TAC"/>
              <w:rPr>
                <w:ins w:id="78" w:author="Ericsson" w:date="2023-08-10T01:52:00Z"/>
                <w:lang w:eastAsia="zh-TW"/>
              </w:rPr>
            </w:pPr>
            <w:ins w:id="79" w:author="Ericsson" w:date="2023-08-10T21:53:00Z">
              <w:r>
                <w:rPr>
                  <w:lang w:eastAsia="zh-TW"/>
                </w:rPr>
                <w:t>80</w:t>
              </w:r>
            </w:ins>
          </w:p>
        </w:tc>
        <w:tc>
          <w:tcPr>
            <w:tcW w:w="1292"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48F9C0" w14:textId="4C3285F5" w:rsidR="00431DF5" w:rsidRPr="00E062F1" w:rsidRDefault="00431DF5" w:rsidP="00431DF5">
            <w:pPr>
              <w:pStyle w:val="TAC"/>
              <w:rPr>
                <w:ins w:id="80" w:author="Ericsson" w:date="2023-08-10T01:52:00Z"/>
                <w:lang w:eastAsia="zh-TW"/>
              </w:rPr>
            </w:pPr>
            <w:ins w:id="81" w:author="Ericsson" w:date="2023-08-10T21:53:00Z">
              <w:r>
                <w:rPr>
                  <w:lang w:eastAsia="zh-CN"/>
                </w:rPr>
                <w:t>0</w:t>
              </w:r>
            </w:ins>
          </w:p>
        </w:tc>
      </w:tr>
      <w:tr w:rsidR="009C0E1B" w:rsidRPr="00E062F1" w14:paraId="386A711F" w14:textId="77777777" w:rsidTr="007F6FFE">
        <w:trPr>
          <w:trHeight w:val="187"/>
          <w:ins w:id="82" w:author="Ericsson" w:date="2023-08-10T01:52:00Z"/>
        </w:trPr>
        <w:tc>
          <w:tcPr>
            <w:tcW w:w="1474" w:type="dxa"/>
            <w:vMerge/>
            <w:tcBorders>
              <w:left w:val="single" w:sz="4" w:space="0" w:color="auto"/>
              <w:right w:val="single" w:sz="4" w:space="0" w:color="auto"/>
            </w:tcBorders>
            <w:shd w:val="clear" w:color="auto" w:fill="auto"/>
            <w:tcMar>
              <w:top w:w="0" w:type="dxa"/>
              <w:left w:w="108" w:type="dxa"/>
              <w:bottom w:w="0" w:type="dxa"/>
              <w:right w:w="108" w:type="dxa"/>
            </w:tcMar>
          </w:tcPr>
          <w:p w14:paraId="44761F23" w14:textId="77777777" w:rsidR="009C0E1B" w:rsidRPr="00E062F1" w:rsidRDefault="009C0E1B" w:rsidP="009C0E1B">
            <w:pPr>
              <w:pStyle w:val="TAC"/>
              <w:rPr>
                <w:ins w:id="83" w:author="Ericsson" w:date="2023-08-10T01:52:00Z"/>
                <w:lang w:eastAsia="zh-CN"/>
              </w:rPr>
            </w:pPr>
          </w:p>
        </w:tc>
        <w:tc>
          <w:tcPr>
            <w:tcW w:w="1560" w:type="dxa"/>
            <w:vMerge/>
            <w:tcBorders>
              <w:left w:val="single" w:sz="4" w:space="0" w:color="auto"/>
              <w:right w:val="single" w:sz="4" w:space="0" w:color="auto"/>
            </w:tcBorders>
            <w:shd w:val="clear" w:color="auto" w:fill="auto"/>
            <w:tcMar>
              <w:top w:w="0" w:type="dxa"/>
              <w:left w:w="108" w:type="dxa"/>
              <w:bottom w:w="0" w:type="dxa"/>
              <w:right w:w="108" w:type="dxa"/>
            </w:tcMar>
          </w:tcPr>
          <w:p w14:paraId="029550C5" w14:textId="77777777" w:rsidR="009C0E1B" w:rsidRPr="00E062F1" w:rsidRDefault="009C0E1B" w:rsidP="009C0E1B">
            <w:pPr>
              <w:pStyle w:val="TAC"/>
              <w:rPr>
                <w:ins w:id="84" w:author="Ericsson" w:date="2023-08-10T01:52:00Z"/>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83AE2" w14:textId="77777777" w:rsidR="009C0E1B" w:rsidRPr="00E062F1" w:rsidRDefault="009C0E1B" w:rsidP="009C0E1B">
            <w:pPr>
              <w:pStyle w:val="TAC"/>
              <w:rPr>
                <w:ins w:id="85" w:author="Ericsson" w:date="2023-08-10T01:52:00Z"/>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7B51D" w14:textId="26A93B7B" w:rsidR="009C0E1B" w:rsidRPr="00E062F1" w:rsidRDefault="009C0E1B" w:rsidP="009C0E1B">
            <w:pPr>
              <w:pStyle w:val="TAC"/>
              <w:rPr>
                <w:ins w:id="86" w:author="Ericsson" w:date="2023-08-10T01:52:00Z"/>
              </w:rPr>
            </w:pPr>
            <w:ins w:id="87" w:author="Ericsson" w:date="2023-08-10T21:53:00Z">
              <w:r>
                <w:rPr>
                  <w:rFonts w:cs="Arial"/>
                  <w:lang w:eastAsia="zh-CN"/>
                </w:rP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BEF2D" w14:textId="455BA158" w:rsidR="009C0E1B" w:rsidRPr="00E062F1" w:rsidRDefault="009C0E1B" w:rsidP="009C0E1B">
            <w:pPr>
              <w:pStyle w:val="TAC"/>
              <w:rPr>
                <w:ins w:id="88" w:author="Ericsson" w:date="2023-08-10T01:52:00Z"/>
                <w:lang w:eastAsia="en-GB"/>
              </w:rPr>
            </w:pPr>
            <w:ins w:id="89" w:author="Ericsson" w:date="2023-08-10T21:53:00Z">
              <w:r>
                <w:rPr>
                  <w:rFonts w:cs="Arial"/>
                  <w:szCs w:val="18"/>
                </w:rPr>
                <w:t>See CA_48A-48A Bandwidth Combination Set 0 in TS 36.101 Table 5.6A.1-3</w:t>
              </w:r>
            </w:ins>
          </w:p>
        </w:tc>
        <w:tc>
          <w:tcPr>
            <w:tcW w:w="1236" w:type="dxa"/>
            <w:vMerge/>
            <w:tcBorders>
              <w:left w:val="single" w:sz="4" w:space="0" w:color="auto"/>
              <w:right w:val="single" w:sz="4" w:space="0" w:color="auto"/>
            </w:tcBorders>
            <w:shd w:val="clear" w:color="auto" w:fill="auto"/>
            <w:tcMar>
              <w:top w:w="0" w:type="dxa"/>
              <w:left w:w="108" w:type="dxa"/>
              <w:bottom w:w="0" w:type="dxa"/>
              <w:right w:w="108" w:type="dxa"/>
            </w:tcMar>
          </w:tcPr>
          <w:p w14:paraId="25D382CA" w14:textId="77777777" w:rsidR="009C0E1B" w:rsidRPr="00E062F1" w:rsidRDefault="009C0E1B" w:rsidP="009C0E1B">
            <w:pPr>
              <w:pStyle w:val="TAC"/>
              <w:rPr>
                <w:ins w:id="90" w:author="Ericsson" w:date="2023-08-10T01:52:00Z"/>
                <w:lang w:eastAsia="zh-TW"/>
              </w:rPr>
            </w:pPr>
          </w:p>
        </w:tc>
        <w:tc>
          <w:tcPr>
            <w:tcW w:w="1292" w:type="dxa"/>
            <w:vMerge/>
            <w:tcBorders>
              <w:left w:val="single" w:sz="4" w:space="0" w:color="auto"/>
              <w:right w:val="single" w:sz="4" w:space="0" w:color="auto"/>
            </w:tcBorders>
            <w:shd w:val="clear" w:color="auto" w:fill="auto"/>
            <w:tcMar>
              <w:top w:w="0" w:type="dxa"/>
              <w:left w:w="108" w:type="dxa"/>
              <w:bottom w:w="0" w:type="dxa"/>
              <w:right w:w="108" w:type="dxa"/>
            </w:tcMar>
          </w:tcPr>
          <w:p w14:paraId="3E4D595F" w14:textId="77777777" w:rsidR="009C0E1B" w:rsidRPr="00E062F1" w:rsidRDefault="009C0E1B" w:rsidP="009C0E1B">
            <w:pPr>
              <w:pStyle w:val="TAC"/>
              <w:rPr>
                <w:ins w:id="91" w:author="Ericsson" w:date="2023-08-10T01:52:00Z"/>
                <w:lang w:eastAsia="zh-TW"/>
              </w:rPr>
            </w:pPr>
          </w:p>
        </w:tc>
      </w:tr>
      <w:tr w:rsidR="00D707BF" w:rsidRPr="00E062F1" w14:paraId="5B4D905E" w14:textId="77777777" w:rsidTr="0034257F">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3391BA1" w14:textId="77777777" w:rsidR="00D707BF" w:rsidRPr="00E062F1" w:rsidRDefault="00D707BF" w:rsidP="0034257F">
            <w:pPr>
              <w:pStyle w:val="TAC"/>
              <w:rPr>
                <w:lang w:eastAsia="zh-TW"/>
              </w:rPr>
            </w:pPr>
            <w:r w:rsidRPr="00E062F1">
              <w:rPr>
                <w:lang w:eastAsia="zh-CN"/>
              </w:rPr>
              <w:t>DC_(n)48CA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E5BD91" w14:textId="77777777" w:rsidR="00D707BF" w:rsidRPr="00E062F1" w:rsidRDefault="00D707BF" w:rsidP="0034257F">
            <w:pPr>
              <w:pStyle w:val="TAC"/>
              <w:rPr>
                <w:vertAlign w:val="superscript"/>
                <w:lang w:eastAsia="zh-TW"/>
              </w:rPr>
            </w:pPr>
            <w:r w:rsidRPr="00E062F1">
              <w:rPr>
                <w:lang w:eastAsia="zh-CN"/>
              </w:rPr>
              <w:t>DC_(n)48AA</w:t>
            </w:r>
            <w:r w:rsidRPr="00E062F1">
              <w:rPr>
                <w:vertAlign w:val="superscript"/>
                <w:lang w:eastAsia="zh-TW"/>
              </w:rPr>
              <w:t>4</w:t>
            </w:r>
          </w:p>
          <w:p w14:paraId="78A6217D" w14:textId="77777777" w:rsidR="00D707BF" w:rsidRPr="00E062F1" w:rsidRDefault="00D707BF" w:rsidP="0034257F">
            <w:pPr>
              <w:pStyle w:val="TAC"/>
              <w:rPr>
                <w:vertAlign w:val="superscript"/>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FB2FF" w14:textId="77777777" w:rsidR="00D707BF" w:rsidRPr="00E062F1" w:rsidRDefault="00D707BF" w:rsidP="0034257F">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29A68" w14:textId="77777777" w:rsidR="00D707BF" w:rsidRPr="00E062F1" w:rsidRDefault="00D707BF" w:rsidP="0034257F">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A6358" w14:textId="77777777" w:rsidR="00D707BF" w:rsidRPr="00E062F1" w:rsidRDefault="00D707BF" w:rsidP="0034257F">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51FF76" w14:textId="77777777" w:rsidR="00D707BF" w:rsidRPr="00E062F1" w:rsidRDefault="00D707BF" w:rsidP="0034257F">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2C21933" w14:textId="77777777" w:rsidR="00D707BF" w:rsidRPr="00E062F1" w:rsidRDefault="00D707BF" w:rsidP="0034257F">
            <w:pPr>
              <w:pStyle w:val="TAC"/>
              <w:rPr>
                <w:lang w:eastAsia="zh-TW"/>
              </w:rPr>
            </w:pPr>
            <w:r w:rsidRPr="00E062F1">
              <w:rPr>
                <w:lang w:eastAsia="zh-TW"/>
              </w:rPr>
              <w:t>0</w:t>
            </w:r>
          </w:p>
        </w:tc>
      </w:tr>
      <w:tr w:rsidR="00D707BF" w:rsidRPr="00E062F1" w14:paraId="1D55DAA1" w14:textId="77777777" w:rsidTr="0034257F">
        <w:trPr>
          <w:trHeight w:val="187"/>
        </w:trPr>
        <w:tc>
          <w:tcPr>
            <w:tcW w:w="0" w:type="auto"/>
            <w:tcBorders>
              <w:left w:val="single" w:sz="4" w:space="0" w:color="auto"/>
              <w:bottom w:val="single" w:sz="4" w:space="0" w:color="auto"/>
              <w:right w:val="single" w:sz="4" w:space="0" w:color="auto"/>
            </w:tcBorders>
            <w:shd w:val="clear" w:color="auto" w:fill="auto"/>
          </w:tcPr>
          <w:p w14:paraId="49A853FE" w14:textId="77777777" w:rsidR="00D707BF" w:rsidRPr="00E062F1" w:rsidRDefault="00D707BF" w:rsidP="0034257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9AB1C0D" w14:textId="77777777" w:rsidR="00D707BF" w:rsidRPr="00E062F1" w:rsidRDefault="00D707BF" w:rsidP="0034257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00454" w14:textId="77777777" w:rsidR="00D707BF" w:rsidRPr="00E062F1" w:rsidRDefault="00D707BF" w:rsidP="0034257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2C9AE" w14:textId="77777777" w:rsidR="00D707BF" w:rsidRPr="00E062F1" w:rsidRDefault="00D707BF" w:rsidP="0034257F">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FF6C6" w14:textId="77777777" w:rsidR="00D707BF" w:rsidRPr="00E062F1" w:rsidRDefault="00D707BF" w:rsidP="0034257F">
            <w:pPr>
              <w:pStyle w:val="TAC"/>
              <w:rPr>
                <w:lang w:eastAsia="en-GB"/>
              </w:rPr>
            </w:pPr>
            <w:r w:rsidRPr="00E062F1">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5ABAC63F" w14:textId="77777777" w:rsidR="00D707BF" w:rsidRPr="00E062F1" w:rsidRDefault="00D707BF" w:rsidP="0034257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A544131" w14:textId="77777777" w:rsidR="00D707BF" w:rsidRPr="00E062F1" w:rsidRDefault="00D707BF" w:rsidP="0034257F">
            <w:pPr>
              <w:pStyle w:val="TAC"/>
              <w:rPr>
                <w:lang w:eastAsia="en-GB"/>
              </w:rPr>
            </w:pPr>
          </w:p>
        </w:tc>
      </w:tr>
      <w:tr w:rsidR="00D707BF" w:rsidRPr="00E062F1" w14:paraId="2BA49303" w14:textId="77777777" w:rsidTr="0034257F">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B12690" w14:textId="77777777" w:rsidR="00D707BF" w:rsidRPr="00E062F1" w:rsidRDefault="00D707BF" w:rsidP="0034257F">
            <w:pPr>
              <w:pStyle w:val="TAC"/>
              <w:rPr>
                <w:lang w:eastAsia="zh-TW"/>
              </w:rPr>
            </w:pPr>
            <w:r w:rsidRPr="00E062F1">
              <w:rPr>
                <w:lang w:eastAsia="zh-CN"/>
              </w:rPr>
              <w:t>DC_(n)48DA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210E26" w14:textId="77777777" w:rsidR="00D707BF" w:rsidRPr="00E062F1" w:rsidRDefault="00D707BF" w:rsidP="0034257F">
            <w:pPr>
              <w:pStyle w:val="TAC"/>
              <w:rPr>
                <w:vertAlign w:val="superscript"/>
                <w:lang w:eastAsia="zh-TW"/>
              </w:rPr>
            </w:pPr>
            <w:r w:rsidRPr="00E062F1">
              <w:rPr>
                <w:lang w:eastAsia="zh-CN"/>
              </w:rPr>
              <w:t>DC_(n)48AA</w:t>
            </w:r>
            <w:r w:rsidRPr="00E062F1">
              <w:rPr>
                <w:vertAlign w:val="superscript"/>
                <w:lang w:eastAsia="zh-TW"/>
              </w:rPr>
              <w:t>4</w:t>
            </w:r>
          </w:p>
          <w:p w14:paraId="03288541" w14:textId="77777777" w:rsidR="00D707BF" w:rsidRPr="00E062F1" w:rsidRDefault="00D707BF" w:rsidP="0034257F">
            <w:pPr>
              <w:pStyle w:val="TAC"/>
              <w:rPr>
                <w:vertAlign w:val="superscript"/>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CB09F" w14:textId="77777777" w:rsidR="00D707BF" w:rsidRPr="00E062F1" w:rsidRDefault="00D707BF" w:rsidP="0034257F">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0A02D" w14:textId="77777777" w:rsidR="00D707BF" w:rsidRPr="00E062F1" w:rsidRDefault="00D707BF" w:rsidP="0034257F">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DD52F" w14:textId="77777777" w:rsidR="00D707BF" w:rsidRPr="00E062F1" w:rsidRDefault="00D707BF" w:rsidP="0034257F">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18490F" w14:textId="77777777" w:rsidR="00D707BF" w:rsidRPr="00E062F1" w:rsidRDefault="00D707BF" w:rsidP="0034257F">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B7AE40" w14:textId="77777777" w:rsidR="00D707BF" w:rsidRPr="00E062F1" w:rsidRDefault="00D707BF" w:rsidP="0034257F">
            <w:pPr>
              <w:pStyle w:val="TAC"/>
              <w:rPr>
                <w:lang w:eastAsia="zh-TW"/>
              </w:rPr>
            </w:pPr>
            <w:r w:rsidRPr="00E062F1">
              <w:rPr>
                <w:lang w:eastAsia="zh-TW"/>
              </w:rPr>
              <w:t>0</w:t>
            </w:r>
          </w:p>
        </w:tc>
      </w:tr>
      <w:tr w:rsidR="00D707BF" w:rsidRPr="00E062F1" w14:paraId="2C51B013" w14:textId="77777777" w:rsidTr="0034257F">
        <w:trPr>
          <w:trHeight w:val="187"/>
        </w:trPr>
        <w:tc>
          <w:tcPr>
            <w:tcW w:w="0" w:type="auto"/>
            <w:tcBorders>
              <w:left w:val="single" w:sz="4" w:space="0" w:color="auto"/>
              <w:bottom w:val="single" w:sz="4" w:space="0" w:color="auto"/>
              <w:right w:val="single" w:sz="4" w:space="0" w:color="auto"/>
            </w:tcBorders>
            <w:shd w:val="clear" w:color="auto" w:fill="auto"/>
          </w:tcPr>
          <w:p w14:paraId="63A891AF" w14:textId="77777777" w:rsidR="00D707BF" w:rsidRPr="00E062F1" w:rsidRDefault="00D707BF" w:rsidP="0034257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4E9DE3C" w14:textId="77777777" w:rsidR="00D707BF" w:rsidRPr="00E062F1" w:rsidRDefault="00D707BF" w:rsidP="0034257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F80B6" w14:textId="77777777" w:rsidR="00D707BF" w:rsidRPr="00E062F1" w:rsidRDefault="00D707BF" w:rsidP="0034257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98296" w14:textId="77777777" w:rsidR="00D707BF" w:rsidRPr="00E062F1" w:rsidRDefault="00D707BF" w:rsidP="0034257F">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37E5F" w14:textId="77777777" w:rsidR="00D707BF" w:rsidRPr="00E062F1" w:rsidRDefault="00D707BF" w:rsidP="0034257F">
            <w:pPr>
              <w:pStyle w:val="TAC"/>
              <w:rPr>
                <w:lang w:eastAsia="en-GB"/>
              </w:rPr>
            </w:pPr>
            <w:r w:rsidRPr="00E062F1">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7FE3E018" w14:textId="77777777" w:rsidR="00D707BF" w:rsidRPr="00E062F1" w:rsidRDefault="00D707BF" w:rsidP="0034257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418F3E6" w14:textId="77777777" w:rsidR="00D707BF" w:rsidRPr="00E062F1" w:rsidRDefault="00D707BF" w:rsidP="0034257F">
            <w:pPr>
              <w:pStyle w:val="TAC"/>
              <w:rPr>
                <w:lang w:eastAsia="en-GB"/>
              </w:rPr>
            </w:pPr>
          </w:p>
        </w:tc>
      </w:tr>
      <w:tr w:rsidR="00D707BF" w:rsidRPr="00E062F1" w14:paraId="6EB97C0E" w14:textId="77777777" w:rsidTr="0034257F">
        <w:trPr>
          <w:trHeight w:val="187"/>
        </w:trPr>
        <w:tc>
          <w:tcPr>
            <w:tcW w:w="0" w:type="auto"/>
            <w:tcBorders>
              <w:top w:val="single" w:sz="4" w:space="0" w:color="auto"/>
              <w:left w:val="single" w:sz="4" w:space="0" w:color="auto"/>
              <w:right w:val="single" w:sz="4" w:space="0" w:color="auto"/>
            </w:tcBorders>
            <w:shd w:val="clear" w:color="auto" w:fill="auto"/>
          </w:tcPr>
          <w:p w14:paraId="54DC837F" w14:textId="77777777" w:rsidR="00D707BF" w:rsidRPr="00E062F1" w:rsidRDefault="00D707BF" w:rsidP="0034257F">
            <w:pPr>
              <w:pStyle w:val="TAC"/>
              <w:rPr>
                <w:lang w:eastAsia="en-GB"/>
              </w:rPr>
            </w:pPr>
            <w:r w:rsidRPr="00E062F1">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2AAD7AA0" w14:textId="77777777" w:rsidR="00D707BF" w:rsidRPr="00E062F1" w:rsidRDefault="00D707BF" w:rsidP="0034257F">
            <w:pPr>
              <w:pStyle w:val="TAC"/>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61DA5" w14:textId="77777777" w:rsidR="00D707BF" w:rsidRPr="00E062F1" w:rsidRDefault="00D707BF" w:rsidP="0034257F">
            <w:pPr>
              <w:pStyle w:val="TAC"/>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C34C3" w14:textId="77777777" w:rsidR="00D707BF" w:rsidRPr="00E062F1" w:rsidRDefault="00D707BF" w:rsidP="0034257F">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0CCF1" w14:textId="77777777" w:rsidR="00D707BF" w:rsidRPr="00E062F1" w:rsidRDefault="00D707BF" w:rsidP="0034257F">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1B32AEA" w14:textId="77777777" w:rsidR="00D707BF" w:rsidRPr="00E062F1" w:rsidRDefault="00D707BF" w:rsidP="0034257F">
            <w:pPr>
              <w:pStyle w:val="TAC"/>
              <w:rPr>
                <w:lang w:eastAsia="en-GB"/>
              </w:rPr>
            </w:pPr>
            <w:r w:rsidRPr="00E062F1">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31824C65" w14:textId="77777777" w:rsidR="00D707BF" w:rsidRPr="00E062F1" w:rsidRDefault="00D707BF" w:rsidP="0034257F">
            <w:pPr>
              <w:pStyle w:val="TAC"/>
              <w:rPr>
                <w:lang w:eastAsia="en-GB"/>
              </w:rPr>
            </w:pPr>
            <w:r w:rsidRPr="00E062F1">
              <w:rPr>
                <w:rFonts w:eastAsia="MS Mincho"/>
              </w:rPr>
              <w:t>0</w:t>
            </w:r>
          </w:p>
        </w:tc>
      </w:tr>
      <w:tr w:rsidR="00D707BF" w:rsidRPr="00E062F1" w14:paraId="7505B6F5" w14:textId="77777777" w:rsidTr="0034257F">
        <w:trPr>
          <w:trHeight w:val="187"/>
        </w:trPr>
        <w:tc>
          <w:tcPr>
            <w:tcW w:w="0" w:type="auto"/>
            <w:tcBorders>
              <w:left w:val="single" w:sz="4" w:space="0" w:color="auto"/>
              <w:right w:val="single" w:sz="4" w:space="0" w:color="auto"/>
            </w:tcBorders>
            <w:shd w:val="clear" w:color="auto" w:fill="auto"/>
          </w:tcPr>
          <w:p w14:paraId="5CD91C38"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101C895B" w14:textId="77777777" w:rsidR="00D707BF" w:rsidRPr="00E062F1" w:rsidRDefault="00D707BF" w:rsidP="0034257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E28F3" w14:textId="77777777" w:rsidR="00D707BF" w:rsidRPr="00E062F1" w:rsidRDefault="00D707BF" w:rsidP="0034257F">
            <w:pPr>
              <w:pStyle w:val="TAC"/>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5B14B" w14:textId="77777777" w:rsidR="00D707BF" w:rsidRPr="00E062F1" w:rsidRDefault="00D707BF" w:rsidP="0034257F">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F5ADE"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40FDE192"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66C37FAB" w14:textId="77777777" w:rsidR="00D707BF" w:rsidRPr="00E062F1" w:rsidRDefault="00D707BF" w:rsidP="0034257F">
            <w:pPr>
              <w:pStyle w:val="TAC"/>
              <w:rPr>
                <w:lang w:eastAsia="en-GB"/>
              </w:rPr>
            </w:pPr>
          </w:p>
        </w:tc>
      </w:tr>
      <w:tr w:rsidR="00D707BF" w:rsidRPr="00E062F1" w14:paraId="6A16153C" w14:textId="77777777" w:rsidTr="0034257F">
        <w:trPr>
          <w:trHeight w:val="187"/>
        </w:trPr>
        <w:tc>
          <w:tcPr>
            <w:tcW w:w="0" w:type="auto"/>
            <w:tcBorders>
              <w:left w:val="single" w:sz="4" w:space="0" w:color="auto"/>
              <w:right w:val="single" w:sz="4" w:space="0" w:color="auto"/>
            </w:tcBorders>
            <w:shd w:val="clear" w:color="auto" w:fill="auto"/>
          </w:tcPr>
          <w:p w14:paraId="7748CE29"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3F19F028" w14:textId="77777777" w:rsidR="00D707BF" w:rsidRPr="00E062F1" w:rsidRDefault="00D707BF" w:rsidP="0034257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F12B5" w14:textId="77777777" w:rsidR="00D707BF" w:rsidRPr="00E062F1" w:rsidRDefault="00D707BF" w:rsidP="0034257F">
            <w:pPr>
              <w:pStyle w:val="TAC"/>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DA457" w14:textId="77777777" w:rsidR="00D707BF" w:rsidRPr="00E062F1" w:rsidRDefault="00D707BF" w:rsidP="0034257F">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65761"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1BC2D971"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1D1C848F" w14:textId="77777777" w:rsidR="00D707BF" w:rsidRPr="00E062F1" w:rsidRDefault="00D707BF" w:rsidP="0034257F">
            <w:pPr>
              <w:pStyle w:val="TAC"/>
              <w:rPr>
                <w:lang w:eastAsia="en-GB"/>
              </w:rPr>
            </w:pPr>
          </w:p>
        </w:tc>
      </w:tr>
      <w:tr w:rsidR="00D707BF" w:rsidRPr="00E062F1" w14:paraId="6771A83C" w14:textId="77777777" w:rsidTr="0034257F">
        <w:trPr>
          <w:trHeight w:val="187"/>
        </w:trPr>
        <w:tc>
          <w:tcPr>
            <w:tcW w:w="0" w:type="auto"/>
            <w:tcBorders>
              <w:left w:val="single" w:sz="4" w:space="0" w:color="auto"/>
              <w:right w:val="single" w:sz="4" w:space="0" w:color="auto"/>
            </w:tcBorders>
            <w:shd w:val="clear" w:color="auto" w:fill="auto"/>
          </w:tcPr>
          <w:p w14:paraId="6C399897"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789FCFB0" w14:textId="77777777" w:rsidR="00D707BF" w:rsidRPr="00E062F1" w:rsidRDefault="00D707BF" w:rsidP="0034257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F9670" w14:textId="77777777" w:rsidR="00D707BF" w:rsidRPr="00E062F1" w:rsidRDefault="00D707BF" w:rsidP="0034257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B1822" w14:textId="77777777" w:rsidR="00D707BF" w:rsidRPr="00E062F1" w:rsidRDefault="00D707BF" w:rsidP="0034257F">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9BB32" w14:textId="77777777" w:rsidR="00D707BF" w:rsidRPr="00E062F1" w:rsidRDefault="00D707BF" w:rsidP="0034257F">
            <w:pPr>
              <w:pStyle w:val="TAC"/>
              <w:rPr>
                <w:lang w:eastAsia="en-GB"/>
              </w:rPr>
            </w:pPr>
            <w:r w:rsidRPr="00E062F1">
              <w:rPr>
                <w:rFonts w:eastAsia="MS Mincho"/>
              </w:rPr>
              <w:t>15</w:t>
            </w:r>
          </w:p>
        </w:tc>
        <w:tc>
          <w:tcPr>
            <w:tcW w:w="0" w:type="auto"/>
            <w:tcBorders>
              <w:left w:val="single" w:sz="4" w:space="0" w:color="auto"/>
              <w:right w:val="single" w:sz="4" w:space="0" w:color="auto"/>
            </w:tcBorders>
            <w:shd w:val="clear" w:color="auto" w:fill="auto"/>
          </w:tcPr>
          <w:p w14:paraId="34DF6E44"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7A95FF57" w14:textId="77777777" w:rsidR="00D707BF" w:rsidRPr="00E062F1" w:rsidRDefault="00D707BF" w:rsidP="0034257F">
            <w:pPr>
              <w:pStyle w:val="TAC"/>
              <w:rPr>
                <w:lang w:eastAsia="en-GB"/>
              </w:rPr>
            </w:pPr>
          </w:p>
        </w:tc>
      </w:tr>
      <w:tr w:rsidR="00D707BF" w:rsidRPr="00E062F1" w14:paraId="53507287" w14:textId="77777777" w:rsidTr="0034257F">
        <w:trPr>
          <w:trHeight w:val="187"/>
        </w:trPr>
        <w:tc>
          <w:tcPr>
            <w:tcW w:w="0" w:type="auto"/>
            <w:tcBorders>
              <w:left w:val="single" w:sz="4" w:space="0" w:color="auto"/>
              <w:right w:val="single" w:sz="4" w:space="0" w:color="auto"/>
            </w:tcBorders>
            <w:shd w:val="clear" w:color="auto" w:fill="auto"/>
          </w:tcPr>
          <w:p w14:paraId="0E4FFAEA"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2D5992D0" w14:textId="77777777" w:rsidR="00D707BF" w:rsidRPr="00E062F1" w:rsidRDefault="00D707BF" w:rsidP="0034257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20B0E" w14:textId="77777777" w:rsidR="00D707BF" w:rsidRPr="00E062F1" w:rsidRDefault="00D707BF" w:rsidP="0034257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EFB98" w14:textId="77777777" w:rsidR="00D707BF" w:rsidRPr="00E062F1" w:rsidRDefault="00D707BF" w:rsidP="0034257F">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6B216" w14:textId="77777777" w:rsidR="00D707BF" w:rsidRPr="00E062F1" w:rsidRDefault="00D707BF" w:rsidP="0034257F">
            <w:pPr>
              <w:pStyle w:val="TAC"/>
              <w:rPr>
                <w:lang w:eastAsia="en-GB"/>
              </w:rPr>
            </w:pPr>
            <w:r w:rsidRPr="00E062F1">
              <w:rPr>
                <w:rFonts w:eastAsia="MS Mincho"/>
              </w:rPr>
              <w:t>10</w:t>
            </w:r>
          </w:p>
        </w:tc>
        <w:tc>
          <w:tcPr>
            <w:tcW w:w="0" w:type="auto"/>
            <w:tcBorders>
              <w:left w:val="single" w:sz="4" w:space="0" w:color="auto"/>
              <w:right w:val="single" w:sz="4" w:space="0" w:color="auto"/>
            </w:tcBorders>
            <w:shd w:val="clear" w:color="auto" w:fill="auto"/>
          </w:tcPr>
          <w:p w14:paraId="1ABAD4DB"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0C84878A" w14:textId="77777777" w:rsidR="00D707BF" w:rsidRPr="00E062F1" w:rsidRDefault="00D707BF" w:rsidP="0034257F">
            <w:pPr>
              <w:pStyle w:val="TAC"/>
              <w:rPr>
                <w:lang w:eastAsia="en-GB"/>
              </w:rPr>
            </w:pPr>
          </w:p>
        </w:tc>
      </w:tr>
      <w:tr w:rsidR="00D707BF" w:rsidRPr="00E062F1" w14:paraId="5A299C90" w14:textId="77777777" w:rsidTr="0034257F">
        <w:trPr>
          <w:trHeight w:val="187"/>
        </w:trPr>
        <w:tc>
          <w:tcPr>
            <w:tcW w:w="0" w:type="auto"/>
            <w:tcBorders>
              <w:left w:val="single" w:sz="4" w:space="0" w:color="auto"/>
              <w:right w:val="single" w:sz="4" w:space="0" w:color="auto"/>
            </w:tcBorders>
            <w:shd w:val="clear" w:color="auto" w:fill="auto"/>
          </w:tcPr>
          <w:p w14:paraId="50468420"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3C47ACB9" w14:textId="77777777" w:rsidR="00D707BF" w:rsidRPr="00E062F1" w:rsidRDefault="00D707BF" w:rsidP="0034257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9FAAB" w14:textId="77777777" w:rsidR="00D707BF" w:rsidRPr="00E062F1" w:rsidRDefault="00D707BF" w:rsidP="0034257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23436" w14:textId="77777777" w:rsidR="00D707BF" w:rsidRPr="00E062F1" w:rsidRDefault="00D707BF" w:rsidP="0034257F">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9B709" w14:textId="77777777" w:rsidR="00D707BF" w:rsidRPr="00E062F1" w:rsidRDefault="00D707BF" w:rsidP="0034257F">
            <w:pPr>
              <w:pStyle w:val="TAC"/>
              <w:rPr>
                <w:lang w:eastAsia="en-GB"/>
              </w:rPr>
            </w:pPr>
            <w:r w:rsidRPr="00E062F1">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5F5FAFAE" w14:textId="77777777" w:rsidR="00D707BF" w:rsidRPr="00E062F1" w:rsidRDefault="00D707BF" w:rsidP="0034257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4E39720" w14:textId="77777777" w:rsidR="00D707BF" w:rsidRPr="00E062F1" w:rsidRDefault="00D707BF" w:rsidP="0034257F">
            <w:pPr>
              <w:pStyle w:val="TAC"/>
              <w:rPr>
                <w:lang w:eastAsia="en-GB"/>
              </w:rPr>
            </w:pPr>
          </w:p>
        </w:tc>
      </w:tr>
      <w:tr w:rsidR="00D707BF" w:rsidRPr="00E062F1" w14:paraId="05BFA68A" w14:textId="77777777" w:rsidTr="0034257F">
        <w:trPr>
          <w:trHeight w:val="187"/>
        </w:trPr>
        <w:tc>
          <w:tcPr>
            <w:tcW w:w="0" w:type="auto"/>
            <w:tcBorders>
              <w:left w:val="single" w:sz="4" w:space="0" w:color="auto"/>
              <w:right w:val="single" w:sz="4" w:space="0" w:color="auto"/>
            </w:tcBorders>
            <w:shd w:val="clear" w:color="auto" w:fill="auto"/>
          </w:tcPr>
          <w:p w14:paraId="0968168F"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7936220B" w14:textId="77777777" w:rsidR="00D707BF" w:rsidRPr="00E062F1" w:rsidRDefault="00D707BF" w:rsidP="0034257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505BF" w14:textId="77777777" w:rsidR="00D707BF" w:rsidRPr="00E062F1" w:rsidRDefault="00D707BF" w:rsidP="0034257F">
            <w:pPr>
              <w:pStyle w:val="TAC"/>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A2CB5" w14:textId="77777777" w:rsidR="00D707BF" w:rsidRPr="00E062F1" w:rsidRDefault="00D707BF" w:rsidP="0034257F">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1D7B2" w14:textId="77777777" w:rsidR="00D707BF" w:rsidRPr="00E062F1" w:rsidRDefault="00D707BF" w:rsidP="0034257F">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0E8CAD7F" w14:textId="77777777" w:rsidR="00D707BF" w:rsidRPr="00E062F1" w:rsidRDefault="00D707BF" w:rsidP="0034257F">
            <w:pPr>
              <w:pStyle w:val="TAC"/>
              <w:rPr>
                <w:lang w:eastAsia="en-GB"/>
              </w:rPr>
            </w:pPr>
            <w:r w:rsidRPr="00E062F1">
              <w:t>25</w:t>
            </w:r>
            <w:r w:rsidRPr="00E062F1">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45E88EEB" w14:textId="77777777" w:rsidR="00D707BF" w:rsidRPr="00E062F1" w:rsidRDefault="00D707BF" w:rsidP="0034257F">
            <w:pPr>
              <w:pStyle w:val="TAC"/>
              <w:rPr>
                <w:lang w:eastAsia="en-GB"/>
              </w:rPr>
            </w:pPr>
            <w:r w:rsidRPr="00E062F1">
              <w:rPr>
                <w:lang w:eastAsia="en-GB"/>
              </w:rPr>
              <w:t>1</w:t>
            </w:r>
          </w:p>
        </w:tc>
      </w:tr>
      <w:tr w:rsidR="00D707BF" w:rsidRPr="00E062F1" w14:paraId="112A6935" w14:textId="77777777" w:rsidTr="0034257F">
        <w:trPr>
          <w:trHeight w:val="187"/>
        </w:trPr>
        <w:tc>
          <w:tcPr>
            <w:tcW w:w="0" w:type="auto"/>
            <w:tcBorders>
              <w:left w:val="single" w:sz="4" w:space="0" w:color="auto"/>
              <w:right w:val="single" w:sz="4" w:space="0" w:color="auto"/>
            </w:tcBorders>
            <w:shd w:val="clear" w:color="auto" w:fill="auto"/>
          </w:tcPr>
          <w:p w14:paraId="2464B574"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4691FB42" w14:textId="77777777" w:rsidR="00D707BF" w:rsidRPr="00E062F1" w:rsidRDefault="00D707BF" w:rsidP="0034257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0DDD4" w14:textId="77777777" w:rsidR="00D707BF" w:rsidRPr="00E062F1" w:rsidRDefault="00D707BF" w:rsidP="0034257F">
            <w:pPr>
              <w:pStyle w:val="TAC"/>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AF976" w14:textId="77777777" w:rsidR="00D707BF" w:rsidRPr="00E062F1" w:rsidRDefault="00D707BF" w:rsidP="0034257F">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10FD7" w14:textId="77777777" w:rsidR="00D707BF" w:rsidRPr="00E062F1" w:rsidRDefault="00D707BF" w:rsidP="0034257F">
            <w:pPr>
              <w:pStyle w:val="TAC"/>
              <w:rPr>
                <w:rFonts w:eastAsia="MS Mincho"/>
              </w:rPr>
            </w:pPr>
          </w:p>
        </w:tc>
        <w:tc>
          <w:tcPr>
            <w:tcW w:w="0" w:type="auto"/>
            <w:tcBorders>
              <w:left w:val="single" w:sz="4" w:space="0" w:color="auto"/>
              <w:right w:val="single" w:sz="4" w:space="0" w:color="auto"/>
            </w:tcBorders>
            <w:shd w:val="clear" w:color="auto" w:fill="auto"/>
          </w:tcPr>
          <w:p w14:paraId="06B97B22"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14B57A88" w14:textId="77777777" w:rsidR="00D707BF" w:rsidRPr="00E062F1" w:rsidRDefault="00D707BF" w:rsidP="0034257F">
            <w:pPr>
              <w:pStyle w:val="TAC"/>
              <w:rPr>
                <w:lang w:eastAsia="en-GB"/>
              </w:rPr>
            </w:pPr>
          </w:p>
        </w:tc>
      </w:tr>
      <w:tr w:rsidR="00D707BF" w:rsidRPr="00E062F1" w14:paraId="049F460E" w14:textId="77777777" w:rsidTr="0034257F">
        <w:trPr>
          <w:trHeight w:val="187"/>
        </w:trPr>
        <w:tc>
          <w:tcPr>
            <w:tcW w:w="0" w:type="auto"/>
            <w:tcBorders>
              <w:left w:val="single" w:sz="4" w:space="0" w:color="auto"/>
              <w:right w:val="single" w:sz="4" w:space="0" w:color="auto"/>
            </w:tcBorders>
            <w:shd w:val="clear" w:color="auto" w:fill="auto"/>
          </w:tcPr>
          <w:p w14:paraId="2312D9C4"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253900EF" w14:textId="77777777" w:rsidR="00D707BF" w:rsidRPr="00E062F1" w:rsidRDefault="00D707BF" w:rsidP="0034257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5844E" w14:textId="77777777" w:rsidR="00D707BF" w:rsidRPr="00E062F1" w:rsidRDefault="00D707BF" w:rsidP="0034257F">
            <w:pPr>
              <w:pStyle w:val="TAC"/>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14FA4" w14:textId="77777777" w:rsidR="00D707BF" w:rsidRPr="00E062F1" w:rsidRDefault="00D707BF" w:rsidP="0034257F">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94654" w14:textId="77777777" w:rsidR="00D707BF" w:rsidRPr="00E062F1" w:rsidRDefault="00D707BF" w:rsidP="0034257F">
            <w:pPr>
              <w:pStyle w:val="TAC"/>
              <w:rPr>
                <w:rFonts w:eastAsia="MS Mincho"/>
              </w:rPr>
            </w:pPr>
          </w:p>
        </w:tc>
        <w:tc>
          <w:tcPr>
            <w:tcW w:w="0" w:type="auto"/>
            <w:tcBorders>
              <w:left w:val="single" w:sz="4" w:space="0" w:color="auto"/>
              <w:right w:val="single" w:sz="4" w:space="0" w:color="auto"/>
            </w:tcBorders>
            <w:shd w:val="clear" w:color="auto" w:fill="auto"/>
          </w:tcPr>
          <w:p w14:paraId="3F7BF92E"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12132C83" w14:textId="77777777" w:rsidR="00D707BF" w:rsidRPr="00E062F1" w:rsidRDefault="00D707BF" w:rsidP="0034257F">
            <w:pPr>
              <w:pStyle w:val="TAC"/>
              <w:rPr>
                <w:lang w:eastAsia="en-GB"/>
              </w:rPr>
            </w:pPr>
          </w:p>
        </w:tc>
      </w:tr>
      <w:tr w:rsidR="00D707BF" w:rsidRPr="00E062F1" w14:paraId="0247138B" w14:textId="77777777" w:rsidTr="0034257F">
        <w:trPr>
          <w:trHeight w:val="187"/>
        </w:trPr>
        <w:tc>
          <w:tcPr>
            <w:tcW w:w="0" w:type="auto"/>
            <w:tcBorders>
              <w:left w:val="single" w:sz="4" w:space="0" w:color="auto"/>
              <w:right w:val="single" w:sz="4" w:space="0" w:color="auto"/>
            </w:tcBorders>
            <w:shd w:val="clear" w:color="auto" w:fill="auto"/>
          </w:tcPr>
          <w:p w14:paraId="6D4F3DDB"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1404F24C" w14:textId="77777777" w:rsidR="00D707BF" w:rsidRPr="00E062F1" w:rsidRDefault="00D707BF" w:rsidP="0034257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00B47" w14:textId="77777777" w:rsidR="00D707BF" w:rsidRPr="00E062F1" w:rsidRDefault="00D707BF" w:rsidP="0034257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D6913" w14:textId="77777777" w:rsidR="00D707BF" w:rsidRPr="00E062F1" w:rsidRDefault="00D707BF" w:rsidP="0034257F">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4E647" w14:textId="77777777" w:rsidR="00D707BF" w:rsidRPr="00E062F1" w:rsidRDefault="00D707BF" w:rsidP="0034257F">
            <w:pPr>
              <w:pStyle w:val="TAC"/>
              <w:rPr>
                <w:rFonts w:eastAsia="MS Mincho"/>
              </w:rPr>
            </w:pPr>
            <w:r w:rsidRPr="00E062F1">
              <w:rPr>
                <w:lang w:eastAsia="fi-FI"/>
              </w:rPr>
              <w:t>5</w:t>
            </w:r>
          </w:p>
        </w:tc>
        <w:tc>
          <w:tcPr>
            <w:tcW w:w="0" w:type="auto"/>
            <w:tcBorders>
              <w:left w:val="single" w:sz="4" w:space="0" w:color="auto"/>
              <w:right w:val="single" w:sz="4" w:space="0" w:color="auto"/>
            </w:tcBorders>
            <w:shd w:val="clear" w:color="auto" w:fill="auto"/>
          </w:tcPr>
          <w:p w14:paraId="14C30CAF"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19CA55B7" w14:textId="77777777" w:rsidR="00D707BF" w:rsidRPr="00E062F1" w:rsidRDefault="00D707BF" w:rsidP="0034257F">
            <w:pPr>
              <w:pStyle w:val="TAC"/>
              <w:rPr>
                <w:lang w:eastAsia="en-GB"/>
              </w:rPr>
            </w:pPr>
          </w:p>
        </w:tc>
      </w:tr>
      <w:tr w:rsidR="00D707BF" w:rsidRPr="00E062F1" w14:paraId="324EF0A6" w14:textId="77777777" w:rsidTr="0034257F">
        <w:trPr>
          <w:trHeight w:val="187"/>
        </w:trPr>
        <w:tc>
          <w:tcPr>
            <w:tcW w:w="0" w:type="auto"/>
            <w:tcBorders>
              <w:left w:val="single" w:sz="4" w:space="0" w:color="auto"/>
              <w:right w:val="single" w:sz="4" w:space="0" w:color="auto"/>
            </w:tcBorders>
            <w:shd w:val="clear" w:color="auto" w:fill="auto"/>
          </w:tcPr>
          <w:p w14:paraId="7BC56899"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5F4AC31F" w14:textId="77777777" w:rsidR="00D707BF" w:rsidRPr="00E062F1" w:rsidRDefault="00D707BF" w:rsidP="0034257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C71AC" w14:textId="77777777" w:rsidR="00D707BF" w:rsidRPr="00E062F1" w:rsidRDefault="00D707BF" w:rsidP="0034257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1C587" w14:textId="77777777" w:rsidR="00D707BF" w:rsidRPr="00E062F1" w:rsidRDefault="00D707BF" w:rsidP="0034257F">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910D" w14:textId="77777777" w:rsidR="00D707BF" w:rsidRPr="00E062F1" w:rsidRDefault="00D707BF" w:rsidP="0034257F">
            <w:pPr>
              <w:pStyle w:val="TAC"/>
              <w:rPr>
                <w:rFonts w:eastAsia="MS Mincho"/>
              </w:rPr>
            </w:pPr>
            <w:r w:rsidRPr="00E062F1">
              <w:rPr>
                <w:lang w:eastAsia="fi-FI"/>
              </w:rPr>
              <w:t>10</w:t>
            </w:r>
          </w:p>
        </w:tc>
        <w:tc>
          <w:tcPr>
            <w:tcW w:w="0" w:type="auto"/>
            <w:tcBorders>
              <w:left w:val="single" w:sz="4" w:space="0" w:color="auto"/>
              <w:right w:val="single" w:sz="4" w:space="0" w:color="auto"/>
            </w:tcBorders>
            <w:shd w:val="clear" w:color="auto" w:fill="auto"/>
          </w:tcPr>
          <w:p w14:paraId="017084BB" w14:textId="77777777" w:rsidR="00D707BF" w:rsidRPr="00E062F1" w:rsidRDefault="00D707BF" w:rsidP="0034257F">
            <w:pPr>
              <w:pStyle w:val="TAC"/>
              <w:rPr>
                <w:lang w:eastAsia="en-GB"/>
              </w:rPr>
            </w:pPr>
          </w:p>
        </w:tc>
        <w:tc>
          <w:tcPr>
            <w:tcW w:w="0" w:type="auto"/>
            <w:tcBorders>
              <w:left w:val="single" w:sz="4" w:space="0" w:color="auto"/>
              <w:right w:val="single" w:sz="4" w:space="0" w:color="auto"/>
            </w:tcBorders>
            <w:shd w:val="clear" w:color="auto" w:fill="auto"/>
          </w:tcPr>
          <w:p w14:paraId="54A0A7B7" w14:textId="77777777" w:rsidR="00D707BF" w:rsidRPr="00E062F1" w:rsidRDefault="00D707BF" w:rsidP="0034257F">
            <w:pPr>
              <w:pStyle w:val="TAC"/>
              <w:rPr>
                <w:lang w:eastAsia="en-GB"/>
              </w:rPr>
            </w:pPr>
          </w:p>
        </w:tc>
      </w:tr>
      <w:tr w:rsidR="00D707BF" w:rsidRPr="00E062F1" w14:paraId="01E9FE0E" w14:textId="77777777" w:rsidTr="0034257F">
        <w:trPr>
          <w:trHeight w:val="187"/>
        </w:trPr>
        <w:tc>
          <w:tcPr>
            <w:tcW w:w="0" w:type="auto"/>
            <w:tcBorders>
              <w:left w:val="single" w:sz="4" w:space="0" w:color="auto"/>
              <w:bottom w:val="single" w:sz="4" w:space="0" w:color="auto"/>
              <w:right w:val="single" w:sz="4" w:space="0" w:color="auto"/>
            </w:tcBorders>
            <w:shd w:val="clear" w:color="auto" w:fill="auto"/>
          </w:tcPr>
          <w:p w14:paraId="1972D517" w14:textId="77777777" w:rsidR="00D707BF" w:rsidRPr="00E062F1" w:rsidRDefault="00D707BF" w:rsidP="0034257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565A374" w14:textId="77777777" w:rsidR="00D707BF" w:rsidRPr="00E062F1" w:rsidRDefault="00D707BF" w:rsidP="0034257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C79A7" w14:textId="77777777" w:rsidR="00D707BF" w:rsidRPr="00E062F1" w:rsidRDefault="00D707BF" w:rsidP="0034257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3AD59" w14:textId="77777777" w:rsidR="00D707BF" w:rsidRPr="00E062F1" w:rsidRDefault="00D707BF" w:rsidP="0034257F">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DF338" w14:textId="77777777" w:rsidR="00D707BF" w:rsidRPr="00E062F1" w:rsidRDefault="00D707BF" w:rsidP="0034257F">
            <w:pPr>
              <w:pStyle w:val="TAC"/>
              <w:rPr>
                <w:rFonts w:eastAsia="MS Mincho"/>
              </w:rPr>
            </w:pPr>
            <w:r w:rsidRPr="00E062F1">
              <w:rPr>
                <w:lang w:eastAsia="fi-FI"/>
              </w:rPr>
              <w:t>15</w:t>
            </w:r>
          </w:p>
        </w:tc>
        <w:tc>
          <w:tcPr>
            <w:tcW w:w="0" w:type="auto"/>
            <w:tcBorders>
              <w:left w:val="single" w:sz="4" w:space="0" w:color="auto"/>
              <w:bottom w:val="single" w:sz="4" w:space="0" w:color="auto"/>
              <w:right w:val="single" w:sz="4" w:space="0" w:color="auto"/>
            </w:tcBorders>
            <w:shd w:val="clear" w:color="auto" w:fill="auto"/>
          </w:tcPr>
          <w:p w14:paraId="6298748C" w14:textId="77777777" w:rsidR="00D707BF" w:rsidRPr="00E062F1" w:rsidRDefault="00D707BF" w:rsidP="0034257F">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DBC0A76" w14:textId="77777777" w:rsidR="00D707BF" w:rsidRPr="00E062F1" w:rsidRDefault="00D707BF" w:rsidP="0034257F">
            <w:pPr>
              <w:pStyle w:val="TAC"/>
              <w:rPr>
                <w:lang w:eastAsia="en-GB"/>
              </w:rPr>
            </w:pPr>
          </w:p>
        </w:tc>
      </w:tr>
      <w:tr w:rsidR="00D707BF" w:rsidRPr="00E062F1" w14:paraId="78DE2460" w14:textId="77777777" w:rsidTr="0034257F">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08C40082" w14:textId="77777777" w:rsidR="00D707BF" w:rsidRPr="00E062F1" w:rsidRDefault="00D707BF" w:rsidP="0034257F">
            <w:pPr>
              <w:pStyle w:val="TAN"/>
              <w:keepNext w:val="0"/>
              <w:rPr>
                <w:lang w:eastAsia="en-GB"/>
              </w:rPr>
            </w:pPr>
            <w:r w:rsidRPr="00E062F1">
              <w:rPr>
                <w:lang w:eastAsia="en-GB"/>
              </w:rPr>
              <w:t>NOTE 1:</w:t>
            </w:r>
            <w:r w:rsidRPr="00E062F1">
              <w:tab/>
            </w:r>
            <w:r w:rsidRPr="00E062F1">
              <w:rPr>
                <w:lang w:eastAsia="en-GB"/>
              </w:rPr>
              <w:t>Void</w:t>
            </w:r>
          </w:p>
          <w:p w14:paraId="62542F27" w14:textId="77777777" w:rsidR="00D707BF" w:rsidRPr="00E062F1" w:rsidRDefault="00D707BF" w:rsidP="0034257F">
            <w:pPr>
              <w:pStyle w:val="TAN"/>
              <w:keepNext w:val="0"/>
              <w:rPr>
                <w:lang w:eastAsia="en-GB"/>
              </w:rPr>
            </w:pPr>
            <w:r w:rsidRPr="00E062F1">
              <w:rPr>
                <w:lang w:eastAsia="en-GB"/>
              </w:rPr>
              <w:t>NOTE 2:</w:t>
            </w:r>
            <w:r w:rsidRPr="00E062F1">
              <w:tab/>
            </w:r>
            <w:r w:rsidRPr="00E062F1">
              <w:rPr>
                <w:lang w:eastAsia="en-GB"/>
              </w:rPr>
              <w:t>Void</w:t>
            </w:r>
          </w:p>
          <w:p w14:paraId="52A1D748" w14:textId="77777777" w:rsidR="00D707BF" w:rsidRPr="00E062F1" w:rsidRDefault="00D707BF" w:rsidP="0034257F">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w:t>
            </w:r>
            <w:proofErr w:type="spellStart"/>
            <w:r w:rsidRPr="00E062F1">
              <w:rPr>
                <w:lang w:eastAsia="en-GB"/>
              </w:rPr>
              <w:t>MHz.</w:t>
            </w:r>
            <w:proofErr w:type="spellEnd"/>
            <w:r w:rsidRPr="00E062F1">
              <w:rPr>
                <w:lang w:eastAsia="en-GB"/>
              </w:rPr>
              <w:t xml:space="preserve"> Furthermore, a restriction is imposed on bandwidth combinations so that only a subset of BCS1 is allowed to be used on the uplink, and this subset is equivalent to BCS0.</w:t>
            </w:r>
          </w:p>
          <w:p w14:paraId="25CCB3D5" w14:textId="77777777" w:rsidR="00D707BF" w:rsidRPr="00E062F1" w:rsidRDefault="00D707BF" w:rsidP="0034257F">
            <w:pPr>
              <w:pStyle w:val="TAN"/>
              <w:rPr>
                <w:lang w:eastAsia="zh-TW"/>
              </w:rPr>
            </w:pPr>
            <w:r w:rsidRPr="00E062F1">
              <w:rPr>
                <w:lang w:eastAsia="zh-TW"/>
              </w:rPr>
              <w:t>NOTE4:</w:t>
            </w:r>
            <w:r w:rsidRPr="00E062F1">
              <w:tab/>
            </w:r>
            <w:r w:rsidRPr="00E062F1">
              <w:rPr>
                <w:lang w:eastAsia="zh-TW"/>
              </w:rPr>
              <w:t>Only single switched UL is supported.</w:t>
            </w:r>
          </w:p>
          <w:p w14:paraId="7447AD7A" w14:textId="77777777" w:rsidR="00D707BF" w:rsidRDefault="00D707BF" w:rsidP="0034257F">
            <w:pPr>
              <w:pStyle w:val="TAN"/>
              <w:keepNext w:val="0"/>
              <w:rPr>
                <w:ins w:id="92" w:author="Ericsson" w:date="2023-08-10T21:56:00Z"/>
                <w:lang w:eastAsia="zh-TW"/>
              </w:rPr>
            </w:pPr>
            <w:r w:rsidRPr="00E062F1">
              <w:rPr>
                <w:lang w:eastAsia="zh-TW"/>
              </w:rPr>
              <w:t>NOTE5:</w:t>
            </w:r>
            <w:r w:rsidRPr="00E062F1">
              <w:tab/>
            </w:r>
            <w:r>
              <w:t xml:space="preserve">For TDD bands, </w:t>
            </w:r>
            <w:r>
              <w:rPr>
                <w:lang w:eastAsia="zh-TW"/>
              </w:rPr>
              <w:t>t</w:t>
            </w:r>
            <w:r w:rsidRPr="00E062F1">
              <w:rPr>
                <w:lang w:eastAsia="zh-TW"/>
              </w:rPr>
              <w:t>he minimum requirements only apply for non-simultaneous Tx/Rx between all carriers.</w:t>
            </w:r>
          </w:p>
          <w:p w14:paraId="391BC194" w14:textId="078E487C" w:rsidR="00D24EAF" w:rsidRPr="00E062F1" w:rsidRDefault="00D24EAF">
            <w:pPr>
              <w:pStyle w:val="TAN"/>
              <w:rPr>
                <w:lang w:eastAsia="zh-TW"/>
              </w:rPr>
              <w:pPrChange w:id="93" w:author="Ericsson" w:date="2023-08-10T22:10:00Z">
                <w:pPr>
                  <w:pStyle w:val="TAN"/>
                  <w:keepNext w:val="0"/>
                </w:pPr>
              </w:pPrChange>
            </w:pPr>
            <w:ins w:id="94" w:author="Ericsson" w:date="2023-08-10T21:56:00Z">
              <w:r>
                <w:rPr>
                  <w:rFonts w:eastAsia="PMingLiU"/>
                  <w:lang w:eastAsia="zh-TW"/>
                </w:rPr>
                <w:t>NOTE 6:</w:t>
              </w:r>
              <w:r>
                <w:tab/>
              </w:r>
            </w:ins>
            <w:ins w:id="95" w:author="Ericsson" w:date="2023-08-10T22:18:00Z">
              <w:r w:rsidR="0065044C">
                <w:t xml:space="preserve">The UE does not include </w:t>
              </w:r>
            </w:ins>
            <w:ins w:id="96" w:author="Ericsson" w:date="2023-08-10T22:17:00Z">
              <w:r w:rsidR="003D4E0A">
                <w:t>t</w:t>
              </w:r>
            </w:ins>
            <w:ins w:id="97" w:author="Ericsson" w:date="2023-08-10T22:13:00Z">
              <w:r w:rsidR="00B11778">
                <w:rPr>
                  <w:lang w:eastAsia="zh-TW"/>
                </w:rPr>
                <w:t xml:space="preserve">he </w:t>
              </w:r>
            </w:ins>
            <w:proofErr w:type="spellStart"/>
            <w:ins w:id="98" w:author="Ericsson" w:date="2023-08-10T21:56:00Z">
              <w:r>
                <w:rPr>
                  <w:lang w:eastAsia="zh-TW"/>
                </w:rPr>
                <w:t>intraBandENDC</w:t>
              </w:r>
              <w:proofErr w:type="spellEnd"/>
              <w:r>
                <w:rPr>
                  <w:lang w:eastAsia="zh-TW"/>
                </w:rPr>
                <w:t xml:space="preserve">-Support </w:t>
              </w:r>
            </w:ins>
            <w:ins w:id="99" w:author="Ericsson" w:date="2023-08-10T22:09:00Z">
              <w:r w:rsidR="00F66466">
                <w:rPr>
                  <w:lang w:eastAsia="zh-TW"/>
                </w:rPr>
                <w:t>and</w:t>
              </w:r>
            </w:ins>
            <w:ins w:id="100" w:author="Ericsson" w:date="2023-08-10T21:56:00Z">
              <w:r>
                <w:rPr>
                  <w:lang w:eastAsia="zh-TW"/>
                </w:rPr>
                <w:t xml:space="preserve"> </w:t>
              </w:r>
              <w:proofErr w:type="spellStart"/>
              <w:r>
                <w:rPr>
                  <w:lang w:eastAsia="zh-TW"/>
                </w:rPr>
                <w:t>intraBandENDC</w:t>
              </w:r>
              <w:proofErr w:type="spellEnd"/>
              <w:r>
                <w:rPr>
                  <w:lang w:eastAsia="zh-TW"/>
                </w:rPr>
                <w:t>-Support-UL</w:t>
              </w:r>
            </w:ins>
            <w:ins w:id="101" w:author="Ericsson" w:date="2023-08-10T22:16:00Z">
              <w:r w:rsidR="00FD6713">
                <w:rPr>
                  <w:lang w:eastAsia="zh-TW"/>
                </w:rPr>
                <w:t xml:space="preserve"> </w:t>
              </w:r>
            </w:ins>
            <w:ins w:id="102" w:author="Ericsson" w:date="2023-08-10T22:19:00Z">
              <w:r w:rsidR="00853F58">
                <w:rPr>
                  <w:lang w:eastAsia="zh-TW"/>
                </w:rPr>
                <w:t>(ab</w:t>
              </w:r>
            </w:ins>
            <w:ins w:id="103" w:author="Ericsson" w:date="2023-08-10T22:21:00Z">
              <w:r w:rsidR="00CF0564">
                <w:rPr>
                  <w:lang w:eastAsia="zh-TW"/>
                </w:rPr>
                <w:t>s</w:t>
              </w:r>
            </w:ins>
            <w:ins w:id="104" w:author="Ericsson" w:date="2023-08-10T22:19:00Z">
              <w:r w:rsidR="00853F58">
                <w:rPr>
                  <w:lang w:eastAsia="zh-TW"/>
                </w:rPr>
                <w:t xml:space="preserve">ent) </w:t>
              </w:r>
            </w:ins>
            <w:ins w:id="105" w:author="Ericsson" w:date="2023-08-10T22:18:00Z">
              <w:r w:rsidR="0065044C">
                <w:rPr>
                  <w:lang w:eastAsia="zh-TW"/>
                </w:rPr>
                <w:t xml:space="preserve">for these </w:t>
              </w:r>
            </w:ins>
            <w:ins w:id="106" w:author="Ericsson" w:date="2023-08-10T22:20:00Z">
              <w:r w:rsidR="003070E8">
                <w:rPr>
                  <w:lang w:eastAsia="zh-TW"/>
                </w:rPr>
                <w:t>configur</w:t>
              </w:r>
            </w:ins>
            <w:ins w:id="107" w:author="Ericsson" w:date="2023-08-10T22:21:00Z">
              <w:r w:rsidR="003070E8">
                <w:rPr>
                  <w:lang w:eastAsia="zh-TW"/>
                </w:rPr>
                <w:t>ations</w:t>
              </w:r>
            </w:ins>
            <w:ins w:id="108" w:author="Ericsson" w:date="2023-08-10T22:18:00Z">
              <w:r w:rsidR="0065044C">
                <w:rPr>
                  <w:lang w:eastAsia="zh-TW"/>
                </w:rPr>
                <w:t xml:space="preserve"> </w:t>
              </w:r>
            </w:ins>
            <w:ins w:id="109" w:author="Ericsson" w:date="2023-08-10T22:19:00Z">
              <w:r w:rsidR="00853F58">
                <w:rPr>
                  <w:lang w:eastAsia="zh-TW"/>
                </w:rPr>
                <w:t>if</w:t>
              </w:r>
            </w:ins>
            <w:ins w:id="110" w:author="Ericsson" w:date="2023-08-10T22:18:00Z">
              <w:r w:rsidR="0065044C">
                <w:rPr>
                  <w:lang w:eastAsia="zh-TW"/>
                </w:rPr>
                <w:t xml:space="preserve"> supported.</w:t>
              </w:r>
            </w:ins>
            <w:ins w:id="111" w:author="Ericsson" w:date="2023-08-10T22:16:00Z">
              <w:r w:rsidR="00FD6713">
                <w:rPr>
                  <w:lang w:eastAsia="zh-TW"/>
                </w:rPr>
                <w:t xml:space="preserve"> </w:t>
              </w:r>
            </w:ins>
          </w:p>
        </w:tc>
      </w:tr>
    </w:tbl>
    <w:p w14:paraId="7D26805D" w14:textId="77777777" w:rsidR="00D707BF" w:rsidRPr="00E062F1" w:rsidRDefault="00D707BF" w:rsidP="00D707BF"/>
    <w:p w14:paraId="49177BFA" w14:textId="77777777" w:rsidR="00D707BF" w:rsidRPr="00E062F1" w:rsidRDefault="00D707BF" w:rsidP="00D707BF">
      <w:pPr>
        <w:pStyle w:val="Heading4"/>
      </w:pPr>
      <w:bookmarkStart w:id="112" w:name="_Toc61375925"/>
      <w:bookmarkStart w:id="113" w:name="_Toc61376337"/>
      <w:bookmarkStart w:id="114" w:name="_Toc67938608"/>
      <w:bookmarkStart w:id="115" w:name="_Toc76454210"/>
      <w:bookmarkStart w:id="116" w:name="_Toc76719630"/>
      <w:bookmarkStart w:id="117" w:name="_Toc76720150"/>
      <w:bookmarkStart w:id="118" w:name="_Toc83742847"/>
      <w:bookmarkStart w:id="119" w:name="_Toc83887222"/>
      <w:bookmarkStart w:id="120" w:name="_Toc83888023"/>
      <w:bookmarkStart w:id="121" w:name="_Toc90588677"/>
      <w:r w:rsidRPr="00E062F1">
        <w:t>5.3B.1.3</w:t>
      </w:r>
      <w:r w:rsidRPr="00E062F1">
        <w:tab/>
        <w:t>BCS for Intra-band non-contiguous EN-DC</w:t>
      </w:r>
      <w:bookmarkEnd w:id="112"/>
      <w:bookmarkEnd w:id="113"/>
      <w:bookmarkEnd w:id="114"/>
      <w:bookmarkEnd w:id="115"/>
      <w:bookmarkEnd w:id="116"/>
      <w:bookmarkEnd w:id="117"/>
      <w:bookmarkEnd w:id="118"/>
      <w:bookmarkEnd w:id="119"/>
      <w:bookmarkEnd w:id="120"/>
      <w:bookmarkEnd w:id="121"/>
    </w:p>
    <w:p w14:paraId="24FBF9F7" w14:textId="77777777" w:rsidR="00D707BF" w:rsidRPr="00E062F1" w:rsidRDefault="00D707BF" w:rsidP="00D707BF">
      <w:pPr>
        <w:overflowPunct w:val="0"/>
        <w:autoSpaceDE w:val="0"/>
        <w:autoSpaceDN w:val="0"/>
        <w:adjustRightInd w:val="0"/>
        <w:textAlignment w:val="baseline"/>
        <w:rPr>
          <w:lang w:eastAsia="ko-KR"/>
        </w:rPr>
      </w:pPr>
      <w:r w:rsidRPr="00E062F1">
        <w:rPr>
          <w:lang w:eastAsia="ko-KR"/>
        </w:rPr>
        <w:t xml:space="preserve">For intra-band non-contiguous EN-DC, an EN-DC configuration is </w:t>
      </w:r>
      <w:r>
        <w:rPr>
          <w:lang w:eastAsia="ko-KR"/>
        </w:rPr>
        <w:t>consisting of an E-UTRA band and a corresponding NR band having the same frequency range which supports</w:t>
      </w:r>
      <w:r w:rsidRPr="00E062F1">
        <w:rPr>
          <w:lang w:eastAsia="ko-KR"/>
        </w:rPr>
        <w:t xml:space="preserve"> E-UTRA and NR carriers, where E-UTRA configuration is indicated by using E-UTRA CA bandwidth class as defined in TS 36.101 [4] and NR configuration is indicated by using NR CA bandwidth class as defined in TS 38.101-1 [2].</w:t>
      </w:r>
    </w:p>
    <w:p w14:paraId="71B151E4" w14:textId="77777777" w:rsidR="00D707BF" w:rsidRPr="00E062F1" w:rsidRDefault="00D707BF" w:rsidP="00D707BF">
      <w:pPr>
        <w:overflowPunct w:val="0"/>
        <w:autoSpaceDE w:val="0"/>
        <w:autoSpaceDN w:val="0"/>
        <w:adjustRightInd w:val="0"/>
        <w:textAlignment w:val="baseline"/>
        <w:rPr>
          <w:lang w:eastAsia="ko-KR"/>
        </w:rPr>
      </w:pPr>
      <w:r w:rsidRPr="00E062F1">
        <w:rPr>
          <w:lang w:eastAsia="ko-KR"/>
        </w:rPr>
        <w:t>Requirements for intra-band non-contiguous EN-DC are defined for the EN-DC configurations and bandwidth combination sets specified in Table 5.3B.1.3-1.</w:t>
      </w:r>
      <w:r w:rsidRPr="00B66700">
        <w:t xml:space="preserve"> </w:t>
      </w:r>
      <w:bookmarkStart w:id="122" w:name="_Hlk63675782"/>
      <w:r w:rsidRPr="00B66700">
        <w:rPr>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bookmarkEnd w:id="122"/>
    </w:p>
    <w:p w14:paraId="3A9F9DE0" w14:textId="77777777" w:rsidR="00D707BF" w:rsidRDefault="00D707BF" w:rsidP="00D707BF">
      <w:pPr>
        <w:pStyle w:val="TH"/>
      </w:pPr>
      <w:bookmarkStart w:id="123" w:name="_Toc61375926"/>
      <w:bookmarkStart w:id="124" w:name="_Toc61376338"/>
      <w:bookmarkStart w:id="125" w:name="_Toc67938609"/>
      <w:bookmarkStart w:id="126" w:name="_Toc76454211"/>
      <w:bookmarkStart w:id="127" w:name="_Toc76719631"/>
      <w:bookmarkStart w:id="128" w:name="_Toc76720151"/>
      <w:bookmarkStart w:id="129" w:name="_Toc83742848"/>
      <w:bookmarkStart w:id="130" w:name="_Toc83887223"/>
      <w:bookmarkStart w:id="131" w:name="_Toc83888024"/>
      <w:bookmarkStart w:id="132" w:name="_Toc90588678"/>
      <w:r>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D707BF" w14:paraId="5FCFF67F" w14:textId="77777777" w:rsidTr="0034257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87291" w14:textId="77777777" w:rsidR="00D707BF" w:rsidRDefault="00D707BF" w:rsidP="0034257F">
            <w:pPr>
              <w:pStyle w:val="TAH"/>
              <w:rPr>
                <w:rFonts w:ascii="Calibri" w:hAnsi="Calibri" w:cs="Calibri"/>
                <w:sz w:val="22"/>
                <w:szCs w:val="22"/>
                <w:lang w:eastAsia="en-GB"/>
              </w:rPr>
            </w:pPr>
            <w:r>
              <w:rPr>
                <w:lang w:eastAsia="en-GB"/>
              </w:rPr>
              <w:t>E-UTRA – NR configuration / Bandwidth combination set</w:t>
            </w:r>
          </w:p>
        </w:tc>
      </w:tr>
      <w:tr w:rsidR="00D707BF" w14:paraId="520CCB90" w14:textId="77777777" w:rsidTr="0034257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8304D76" w14:textId="77777777" w:rsidR="00D707BF" w:rsidRDefault="00D707BF" w:rsidP="0034257F">
            <w:pPr>
              <w:pStyle w:val="TAH"/>
              <w:rPr>
                <w:lang w:eastAsia="en-GB"/>
              </w:rPr>
            </w:pPr>
            <w:r>
              <w:rPr>
                <w:lang w:eastAsia="en-GB"/>
              </w:rPr>
              <w:t>Downlink</w:t>
            </w:r>
          </w:p>
          <w:p w14:paraId="00189438" w14:textId="77777777" w:rsidR="00D707BF" w:rsidRDefault="00D707BF" w:rsidP="0034257F">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FACE7B" w14:textId="77777777" w:rsidR="00D707BF" w:rsidRDefault="00D707BF" w:rsidP="0034257F">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02FFC" w14:textId="77777777" w:rsidR="00D707BF" w:rsidRDefault="00D707BF" w:rsidP="0034257F">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CD9BDC" w14:textId="77777777" w:rsidR="00D707BF" w:rsidRDefault="00D707BF" w:rsidP="0034257F">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E0FB13" w14:textId="77777777" w:rsidR="00D707BF" w:rsidRDefault="00D707BF" w:rsidP="0034257F">
            <w:pPr>
              <w:pStyle w:val="TAH"/>
              <w:rPr>
                <w:rFonts w:ascii="Calibri" w:hAnsi="Calibri" w:cs="Calibri"/>
                <w:sz w:val="22"/>
                <w:szCs w:val="22"/>
                <w:lang w:eastAsia="en-GB"/>
              </w:rPr>
            </w:pPr>
            <w:r>
              <w:rPr>
                <w:lang w:eastAsia="en-GB"/>
              </w:rPr>
              <w:t>Bandwidth combination set</w:t>
            </w:r>
          </w:p>
        </w:tc>
      </w:tr>
      <w:tr w:rsidR="00D707BF" w14:paraId="35EE9A6F" w14:textId="77777777" w:rsidTr="0034257F">
        <w:trPr>
          <w:trHeight w:val="187"/>
        </w:trPr>
        <w:tc>
          <w:tcPr>
            <w:tcW w:w="0" w:type="auto"/>
            <w:tcBorders>
              <w:top w:val="nil"/>
              <w:left w:val="single" w:sz="4" w:space="0" w:color="auto"/>
              <w:bottom w:val="single" w:sz="4" w:space="0" w:color="auto"/>
              <w:right w:val="single" w:sz="4" w:space="0" w:color="auto"/>
            </w:tcBorders>
            <w:hideMark/>
          </w:tcPr>
          <w:p w14:paraId="4FEA2DFA" w14:textId="77777777" w:rsidR="00D707BF" w:rsidRDefault="00D707BF" w:rsidP="0034257F">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65F2ACE1" w14:textId="77777777" w:rsidR="00D707BF" w:rsidRDefault="00D707BF" w:rsidP="0034257F">
            <w:pPr>
              <w:pStyle w:val="TAH"/>
              <w:rPr>
                <w:rFonts w:ascii="CG Times (W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F2482" w14:textId="77777777" w:rsidR="00D707BF" w:rsidRDefault="00D707BF" w:rsidP="0034257F">
            <w:pPr>
              <w:pStyle w:val="TAH"/>
              <w:rPr>
                <w:rFonts w:ascii="Calibri" w:hAnsi="Calibri" w:cs="Calibri"/>
                <w:sz w:val="22"/>
                <w:szCs w:val="22"/>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850DC" w14:textId="77777777" w:rsidR="00D707BF" w:rsidRDefault="00D707BF" w:rsidP="0034257F">
            <w:pPr>
              <w:pStyle w:val="TAH"/>
              <w:rPr>
                <w:rFonts w:ascii="Calibri" w:hAnsi="Calibri" w:cs="Calibri"/>
                <w:sz w:val="22"/>
                <w:szCs w:val="22"/>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30C9F" w14:textId="77777777" w:rsidR="00D707BF" w:rsidRDefault="00D707BF" w:rsidP="0034257F">
            <w:pPr>
              <w:pStyle w:val="TAH"/>
              <w:rPr>
                <w:rFonts w:ascii="Calibri" w:hAnsi="Calibri" w:cs="Calibri"/>
                <w:sz w:val="22"/>
                <w:szCs w:val="22"/>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7C57FD9C" w14:textId="77777777" w:rsidR="00D707BF" w:rsidRDefault="00D707BF" w:rsidP="0034257F">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56A93F4F" w14:textId="77777777" w:rsidR="00D707BF" w:rsidRDefault="00D707BF" w:rsidP="0034257F">
            <w:pPr>
              <w:pStyle w:val="TAH"/>
              <w:rPr>
                <w:rFonts w:ascii="CG Times (WN)" w:hAnsi="CG Times (WN)"/>
                <w:lang w:val="en-US" w:eastAsia="zh-CN"/>
              </w:rPr>
            </w:pPr>
          </w:p>
        </w:tc>
      </w:tr>
      <w:tr w:rsidR="00D707BF" w14:paraId="67EE939D" w14:textId="77777777" w:rsidTr="0034257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75AE9" w14:textId="77777777" w:rsidR="00D707BF" w:rsidRDefault="00D707BF" w:rsidP="0034257F">
            <w:pPr>
              <w:pStyle w:val="TAC"/>
              <w:rPr>
                <w:lang w:eastAsia="en-GB"/>
              </w:rPr>
            </w:pPr>
            <w:r>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7542B" w14:textId="77777777" w:rsidR="00D707BF" w:rsidRDefault="00D707BF" w:rsidP="0034257F">
            <w:pPr>
              <w:pStyle w:val="TAC"/>
              <w:rPr>
                <w:lang w:eastAsia="zh-TW"/>
              </w:rPr>
            </w:pPr>
            <w:r>
              <w:rPr>
                <w:lang w:eastAsia="zh-CN"/>
              </w:rPr>
              <w:t>DC_2A_n2A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4BFF4" w14:textId="77777777" w:rsidR="00D707BF" w:rsidRDefault="00D707BF" w:rsidP="0034257F">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4AE50" w14:textId="77777777" w:rsidR="00D707BF" w:rsidRDefault="00D707BF" w:rsidP="0034257F">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FEF27" w14:textId="77777777" w:rsidR="00D707BF" w:rsidRDefault="00D707BF" w:rsidP="0034257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69EEF" w14:textId="77777777" w:rsidR="00D707BF" w:rsidRDefault="00D707BF" w:rsidP="0034257F">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C02A7" w14:textId="77777777" w:rsidR="00D707BF" w:rsidRDefault="00D707BF" w:rsidP="0034257F">
            <w:pPr>
              <w:pStyle w:val="TAC"/>
              <w:rPr>
                <w:rFonts w:cs="Arial"/>
                <w:lang w:eastAsia="en-GB"/>
              </w:rPr>
            </w:pPr>
            <w:r>
              <w:rPr>
                <w:lang w:eastAsia="zh-CN"/>
              </w:rPr>
              <w:t>0</w:t>
            </w:r>
          </w:p>
        </w:tc>
      </w:tr>
      <w:tr w:rsidR="00D707BF" w14:paraId="51470AC8" w14:textId="77777777" w:rsidTr="0034257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A1CACC" w14:textId="77777777" w:rsidR="00D707BF" w:rsidRDefault="00D707BF" w:rsidP="0034257F">
            <w:pPr>
              <w:pStyle w:val="TAC"/>
              <w:rPr>
                <w:lang w:eastAsia="en-GB"/>
              </w:rPr>
            </w:pPr>
            <w:r>
              <w:rPr>
                <w:lang w:eastAsia="en-GB"/>
              </w:rPr>
              <w:t>DC_</w:t>
            </w:r>
            <w:r>
              <w:rPr>
                <w:rFonts w:eastAsia="PMingLiU"/>
                <w:lang w:eastAsia="zh-TW"/>
              </w:rPr>
              <w:t>3</w:t>
            </w:r>
            <w:r>
              <w:rPr>
                <w:lang w:eastAsia="en-GB"/>
              </w:rPr>
              <w:t>A_n</w:t>
            </w:r>
            <w:r>
              <w:rPr>
                <w:rFonts w:eastAsia="PMingLiU"/>
                <w:lang w:eastAsia="zh-TW"/>
              </w:rPr>
              <w:t>3</w:t>
            </w:r>
            <w:r>
              <w:rPr>
                <w:lang w:eastAsia="en-GB"/>
              </w:rPr>
              <w:t>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7EDC901" w14:textId="77777777" w:rsidR="00D707BF" w:rsidRDefault="00D707BF" w:rsidP="0034257F">
            <w:pPr>
              <w:pStyle w:val="TAC"/>
              <w:rPr>
                <w:lang w:eastAsia="ja-JP"/>
              </w:rPr>
            </w:pPr>
            <w:r>
              <w:rPr>
                <w:lang w:eastAsia="ja-JP"/>
              </w:rPr>
              <w:t>DC_</w:t>
            </w:r>
            <w:r>
              <w:rPr>
                <w:rFonts w:eastAsia="PMingLiU"/>
                <w:lang w:eastAsia="zh-TW"/>
              </w:rPr>
              <w:t>3</w:t>
            </w:r>
            <w:r>
              <w:rPr>
                <w:lang w:eastAsia="ja-JP"/>
              </w:rPr>
              <w:t>A_n</w:t>
            </w:r>
            <w:r>
              <w:rPr>
                <w:rFonts w:eastAsia="PMingLiU"/>
                <w:lang w:eastAsia="zh-TW"/>
              </w:rPr>
              <w:t>3</w:t>
            </w:r>
            <w:r>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4FD7D" w14:textId="77777777" w:rsidR="00D707BF" w:rsidRDefault="00D707BF" w:rsidP="0034257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D5AE2" w14:textId="77777777" w:rsidR="00D707BF" w:rsidRDefault="00D707BF" w:rsidP="0034257F">
            <w:pPr>
              <w:pStyle w:val="TAC"/>
              <w:rPr>
                <w:lang w:eastAsia="en-GB"/>
              </w:rPr>
            </w:pPr>
            <w:r>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46BF7" w14:textId="77777777" w:rsidR="00D707BF" w:rsidRDefault="00D707BF" w:rsidP="0034257F">
            <w:pPr>
              <w:pStyle w:val="TAC"/>
              <w:rPr>
                <w:rFonts w:ascii="Calibri" w:hAnsi="Calibri" w:cs="Calibri"/>
                <w:sz w:val="22"/>
                <w:szCs w:val="22"/>
                <w:lang w:eastAsia="en-GB"/>
              </w:rPr>
            </w:pPr>
            <w:r>
              <w:rPr>
                <w:rFonts w:eastAsia="PMingLiU" w:cs="Arial"/>
                <w:szCs w:val="22"/>
                <w:lang w:eastAsia="zh-TW"/>
              </w:rPr>
              <w:t>5</w:t>
            </w:r>
            <w:r>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EB0BB" w14:textId="77777777" w:rsidR="00D707BF" w:rsidRDefault="00D707BF" w:rsidP="0034257F">
            <w:pPr>
              <w:pStyle w:val="TAC"/>
              <w:rPr>
                <w:lang w:eastAsia="en-GB"/>
              </w:rPr>
            </w:pPr>
            <w:r>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ED326" w14:textId="77777777" w:rsidR="00D707BF" w:rsidRDefault="00D707BF" w:rsidP="0034257F">
            <w:pPr>
              <w:pStyle w:val="TAC"/>
              <w:rPr>
                <w:lang w:eastAsia="en-GB"/>
              </w:rPr>
            </w:pPr>
            <w:r>
              <w:rPr>
                <w:rFonts w:cs="Arial"/>
                <w:lang w:eastAsia="en-GB"/>
              </w:rPr>
              <w:t>0</w:t>
            </w:r>
          </w:p>
        </w:tc>
      </w:tr>
      <w:tr w:rsidR="00D707BF" w14:paraId="70691DAD" w14:textId="77777777" w:rsidTr="0034257F">
        <w:trPr>
          <w:trHeight w:val="187"/>
        </w:trPr>
        <w:tc>
          <w:tcPr>
            <w:tcW w:w="1724" w:type="dxa"/>
            <w:tcBorders>
              <w:top w:val="nil"/>
              <w:left w:val="single" w:sz="4" w:space="0" w:color="auto"/>
              <w:bottom w:val="nil"/>
              <w:right w:val="single" w:sz="4" w:space="0" w:color="auto"/>
            </w:tcBorders>
            <w:tcMar>
              <w:top w:w="0" w:type="dxa"/>
              <w:left w:w="108" w:type="dxa"/>
              <w:bottom w:w="0" w:type="dxa"/>
              <w:right w:w="108" w:type="dxa"/>
            </w:tcMar>
          </w:tcPr>
          <w:p w14:paraId="2D757A6B" w14:textId="77777777" w:rsidR="00D707BF" w:rsidRDefault="00D707BF" w:rsidP="0034257F">
            <w:pPr>
              <w:pStyle w:val="TAC"/>
              <w:rPr>
                <w:lang w:eastAsia="en-GB"/>
              </w:rPr>
            </w:pPr>
          </w:p>
        </w:tc>
        <w:tc>
          <w:tcPr>
            <w:tcW w:w="1528" w:type="dxa"/>
            <w:tcBorders>
              <w:top w:val="nil"/>
              <w:left w:val="single" w:sz="4" w:space="0" w:color="auto"/>
              <w:bottom w:val="nil"/>
              <w:right w:val="single" w:sz="4" w:space="0" w:color="auto"/>
            </w:tcBorders>
            <w:tcMar>
              <w:top w:w="0" w:type="dxa"/>
              <w:left w:w="108" w:type="dxa"/>
              <w:bottom w:w="0" w:type="dxa"/>
              <w:right w:w="108" w:type="dxa"/>
            </w:tcMar>
          </w:tcPr>
          <w:p w14:paraId="0EE61398" w14:textId="77777777" w:rsidR="00D707BF" w:rsidRDefault="00D707BF" w:rsidP="0034257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A74F4" w14:textId="77777777" w:rsidR="00D707BF" w:rsidRDefault="00D707BF" w:rsidP="0034257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57A19" w14:textId="77777777" w:rsidR="00D707BF" w:rsidRDefault="00D707BF" w:rsidP="0034257F">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9F988" w14:textId="77777777" w:rsidR="00D707BF" w:rsidRDefault="00D707BF" w:rsidP="0034257F">
            <w:pPr>
              <w:pStyle w:val="TAC"/>
              <w:rPr>
                <w:rFonts w:eastAsia="PMingLiU" w:cs="Arial"/>
                <w:szCs w:val="22"/>
                <w:lang w:eastAsia="zh-TW"/>
              </w:rPr>
            </w:pPr>
            <w:r>
              <w:rPr>
                <w:rFonts w:cs="Arial"/>
                <w:color w:val="000000"/>
                <w:kern w:val="24"/>
                <w:szCs w:val="21"/>
                <w:lang w:eastAsia="zh-TW"/>
              </w:rPr>
              <w:t>5</w:t>
            </w:r>
            <w:r>
              <w:rPr>
                <w:color w:val="000000"/>
                <w:kern w:val="24"/>
                <w:szCs w:val="21"/>
                <w:lang w:eastAsia="zh-TW"/>
              </w:rPr>
              <w:t>, 10, 15, 20</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986B856" w14:textId="77777777" w:rsidR="00D707BF" w:rsidRDefault="00D707BF" w:rsidP="0034257F">
            <w:pPr>
              <w:pStyle w:val="TAC"/>
              <w:rPr>
                <w:rFonts w:eastAsia="PMingLiU" w:cs="Arial"/>
                <w:lang w:eastAsia="zh-TW"/>
              </w:rPr>
            </w:pPr>
            <w:r>
              <w:rPr>
                <w:rFonts w:cs="Arial"/>
                <w:color w:val="000000"/>
                <w:kern w:val="24"/>
                <w:szCs w:val="21"/>
                <w:lang w:eastAsia="zh-TW"/>
              </w:rPr>
              <w:t>50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05AA497" w14:textId="77777777" w:rsidR="00D707BF" w:rsidRDefault="00D707BF" w:rsidP="0034257F">
            <w:pPr>
              <w:pStyle w:val="TAC"/>
              <w:rPr>
                <w:rFonts w:cs="Arial"/>
                <w:lang w:eastAsia="en-GB"/>
              </w:rPr>
            </w:pPr>
            <w:r>
              <w:rPr>
                <w:color w:val="000000"/>
                <w:kern w:val="24"/>
                <w:szCs w:val="21"/>
                <w:lang w:eastAsia="zh-TW"/>
              </w:rPr>
              <w:t>1</w:t>
            </w:r>
          </w:p>
        </w:tc>
      </w:tr>
      <w:tr w:rsidR="00D707BF" w14:paraId="6D223A3E" w14:textId="77777777" w:rsidTr="0034257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BA47A79" w14:textId="77777777" w:rsidR="00D707BF" w:rsidRDefault="00D707BF" w:rsidP="0034257F">
            <w:pPr>
              <w:pStyle w:val="TAC"/>
              <w:rPr>
                <w:lang w:eastAsia="en-GB"/>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FFB3AEA" w14:textId="77777777" w:rsidR="00D707BF" w:rsidRDefault="00D707BF" w:rsidP="0034257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FFD60" w14:textId="77777777" w:rsidR="00D707BF" w:rsidRDefault="00D707BF" w:rsidP="0034257F">
            <w:pPr>
              <w:pStyle w:val="TAC"/>
              <w:rPr>
                <w:lang w:eastAsia="en-GB"/>
              </w:rPr>
            </w:pPr>
            <w:r>
              <w:rPr>
                <w:rFonts w:cs="Arial"/>
                <w:color w:val="000000"/>
                <w:kern w:val="24"/>
                <w:szCs w:val="21"/>
                <w:lang w:eastAsia="zh-TW"/>
              </w:rPr>
              <w:t>5</w:t>
            </w:r>
            <w:r>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8019A" w14:textId="77777777" w:rsidR="00D707BF" w:rsidRDefault="00D707BF" w:rsidP="0034257F">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22D7C" w14:textId="77777777" w:rsidR="00D707BF" w:rsidRDefault="00D707BF" w:rsidP="0034257F">
            <w:pPr>
              <w:pStyle w:val="TAC"/>
              <w:rPr>
                <w:rFonts w:eastAsia="PMingLiU" w:cs="Arial"/>
                <w:szCs w:val="22"/>
                <w:lang w:eastAsia="zh-TW"/>
              </w:rPr>
            </w:pP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1F7E542" w14:textId="77777777" w:rsidR="00D707BF" w:rsidRDefault="00D707BF" w:rsidP="0034257F">
            <w:pPr>
              <w:pStyle w:val="TAC"/>
              <w:rPr>
                <w:rFonts w:eastAsia="PMingLiU" w:cs="Arial"/>
                <w:lang w:eastAsia="zh-TW"/>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E22EE72" w14:textId="77777777" w:rsidR="00D707BF" w:rsidRDefault="00D707BF" w:rsidP="0034257F">
            <w:pPr>
              <w:pStyle w:val="TAC"/>
              <w:rPr>
                <w:rFonts w:cs="Arial"/>
                <w:lang w:eastAsia="en-GB"/>
              </w:rPr>
            </w:pPr>
          </w:p>
        </w:tc>
      </w:tr>
      <w:tr w:rsidR="00D707BF" w14:paraId="18F7094B" w14:textId="77777777" w:rsidTr="0034257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14A84" w14:textId="77777777" w:rsidR="00D707BF" w:rsidRDefault="00D707BF" w:rsidP="0034257F">
            <w:pPr>
              <w:pStyle w:val="TAC"/>
              <w:rPr>
                <w:lang w:eastAsia="zh-CN"/>
              </w:rPr>
            </w:pPr>
            <w:r>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49CAA" w14:textId="77777777" w:rsidR="00D707BF" w:rsidRDefault="00D707BF" w:rsidP="0034257F">
            <w:pPr>
              <w:pStyle w:val="TAC"/>
              <w:rPr>
                <w:lang w:eastAsia="zh-TW"/>
              </w:rPr>
            </w:pPr>
            <w:r>
              <w:rPr>
                <w:lang w:eastAsia="zh-CN"/>
              </w:rPr>
              <w:t>DC_5A_n5A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B297B" w14:textId="77777777" w:rsidR="00D707BF" w:rsidRDefault="00D707BF" w:rsidP="0034257F">
            <w:pPr>
              <w:pStyle w:val="TAC"/>
              <w:rPr>
                <w:lang w:eastAsia="zh-CN"/>
              </w:rPr>
            </w:pPr>
            <w:r>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33A1D" w14:textId="77777777" w:rsidR="00D707BF" w:rsidRDefault="00D707BF" w:rsidP="0034257F">
            <w:pPr>
              <w:pStyle w:val="TAC"/>
              <w:rPr>
                <w:lang w:eastAsia="zh-CN"/>
              </w:rPr>
            </w:pPr>
            <w:r>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929B4" w14:textId="77777777" w:rsidR="00D707BF" w:rsidRDefault="00D707BF" w:rsidP="0034257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19697" w14:textId="77777777" w:rsidR="00D707BF" w:rsidRDefault="00D707BF" w:rsidP="0034257F">
            <w:pPr>
              <w:pStyle w:val="TAC"/>
              <w:rPr>
                <w:lang w:eastAsia="zh-CN"/>
              </w:rPr>
            </w:pPr>
            <w:r>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ADB2D" w14:textId="77777777" w:rsidR="00D707BF" w:rsidRDefault="00D707BF" w:rsidP="0034257F">
            <w:pPr>
              <w:pStyle w:val="TAC"/>
              <w:rPr>
                <w:lang w:eastAsia="zh-CN"/>
              </w:rPr>
            </w:pPr>
            <w:r>
              <w:rPr>
                <w:lang w:eastAsia="zh-CN"/>
              </w:rPr>
              <w:t>0</w:t>
            </w:r>
          </w:p>
        </w:tc>
      </w:tr>
      <w:tr w:rsidR="00D707BF" w14:paraId="21768006" w14:textId="77777777" w:rsidTr="0034257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C41B6" w14:textId="77777777" w:rsidR="00D707BF" w:rsidRDefault="00D707BF" w:rsidP="0034257F">
            <w:pPr>
              <w:pStyle w:val="TAC"/>
              <w:rPr>
                <w:lang w:eastAsia="zh-TW"/>
              </w:rPr>
            </w:pPr>
            <w:r>
              <w:rPr>
                <w:lang w:eastAsia="zh-CN"/>
              </w:rPr>
              <w:t>DC_7A_n7A</w:t>
            </w:r>
            <w:r>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1B730" w14:textId="77777777" w:rsidR="00D707BF" w:rsidRDefault="00D707BF" w:rsidP="0034257F">
            <w:pPr>
              <w:pStyle w:val="TAC"/>
              <w:rPr>
                <w:lang w:eastAsia="zh-TW"/>
              </w:rPr>
            </w:pPr>
            <w:r>
              <w:rPr>
                <w:lang w:eastAsia="zh-CN"/>
              </w:rPr>
              <w:t>DC_7A_n7A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D7EA2" w14:textId="77777777" w:rsidR="00D707BF" w:rsidRDefault="00D707BF" w:rsidP="0034257F">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FF0A9" w14:textId="77777777" w:rsidR="00D707BF" w:rsidRDefault="00D707BF" w:rsidP="0034257F">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034C5" w14:textId="77777777" w:rsidR="00D707BF" w:rsidRDefault="00D707BF" w:rsidP="0034257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55E4E" w14:textId="77777777" w:rsidR="00D707BF" w:rsidRDefault="00D707BF" w:rsidP="0034257F">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FB02C" w14:textId="77777777" w:rsidR="00D707BF" w:rsidRDefault="00D707BF" w:rsidP="0034257F">
            <w:pPr>
              <w:pStyle w:val="TAC"/>
              <w:rPr>
                <w:rFonts w:cs="Arial"/>
                <w:lang w:eastAsia="en-GB"/>
              </w:rPr>
            </w:pPr>
            <w:r>
              <w:rPr>
                <w:lang w:eastAsia="zh-CN"/>
              </w:rPr>
              <w:t>0</w:t>
            </w:r>
          </w:p>
        </w:tc>
      </w:tr>
      <w:tr w:rsidR="00D707BF" w14:paraId="4A06D663" w14:textId="77777777" w:rsidTr="0034257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A1A195B" w14:textId="77777777" w:rsidR="00D707BF" w:rsidRDefault="00D707BF" w:rsidP="0034257F">
            <w:pPr>
              <w:pStyle w:val="TAC"/>
              <w:rPr>
                <w:rFonts w:ascii="Calibri" w:hAnsi="Calibri" w:cs="Calibri"/>
                <w:sz w:val="22"/>
                <w:szCs w:val="22"/>
                <w:lang w:eastAsia="en-GB"/>
              </w:rPr>
            </w:pPr>
            <w:r>
              <w:rPr>
                <w:lang w:eastAsia="en-GB"/>
              </w:rPr>
              <w:t>DC_41A_n41A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64B9439" w14:textId="77777777" w:rsidR="00D707BF" w:rsidRDefault="00D707BF" w:rsidP="0034257F">
            <w:pPr>
              <w:pStyle w:val="TAC"/>
              <w:rPr>
                <w:rFonts w:ascii="Calibri" w:hAnsi="Calibri" w:cs="Calibri"/>
                <w:sz w:val="22"/>
                <w:szCs w:val="22"/>
                <w:lang w:eastAsia="en-GB"/>
              </w:rPr>
            </w:pPr>
            <w:r>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21239" w14:textId="77777777" w:rsidR="00D707BF" w:rsidRDefault="00D707BF" w:rsidP="0034257F">
            <w:pPr>
              <w:pStyle w:val="TAC"/>
              <w:rPr>
                <w:rFonts w:ascii="Calibri" w:hAnsi="Calibri" w:cs="Calibri"/>
                <w:sz w:val="22"/>
                <w:szCs w:val="22"/>
                <w:lang w:eastAsia="en-GB"/>
              </w:rPr>
            </w:pPr>
            <w:r>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1BB11" w14:textId="77777777" w:rsidR="00D707BF" w:rsidRDefault="00D707BF" w:rsidP="0034257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27B60" w14:textId="77777777" w:rsidR="00D707BF" w:rsidRDefault="00D707BF" w:rsidP="0034257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F409FC" w14:textId="77777777" w:rsidR="00D707BF" w:rsidRDefault="00D707BF" w:rsidP="0034257F">
            <w:pPr>
              <w:pStyle w:val="TAC"/>
              <w:rPr>
                <w:rFonts w:ascii="Calibri" w:hAnsi="Calibri" w:cs="Calibri"/>
                <w:sz w:val="22"/>
                <w:szCs w:val="22"/>
                <w:lang w:eastAsia="en-GB"/>
              </w:rPr>
            </w:pPr>
            <w:r>
              <w:rPr>
                <w:lang w:eastAsia="en-GB"/>
              </w:rPr>
              <w:t>120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52FE8E7" w14:textId="77777777" w:rsidR="00D707BF" w:rsidRDefault="00D707BF" w:rsidP="0034257F">
            <w:pPr>
              <w:pStyle w:val="TAC"/>
              <w:rPr>
                <w:rFonts w:ascii="Calibri" w:hAnsi="Calibri" w:cs="Calibri"/>
                <w:sz w:val="22"/>
                <w:szCs w:val="22"/>
                <w:lang w:eastAsia="en-GB"/>
              </w:rPr>
            </w:pPr>
            <w:r>
              <w:rPr>
                <w:lang w:eastAsia="en-GB"/>
              </w:rPr>
              <w:t>0</w:t>
            </w:r>
          </w:p>
        </w:tc>
      </w:tr>
      <w:tr w:rsidR="00D707BF" w14:paraId="5F2DD14C" w14:textId="77777777" w:rsidTr="0034257F">
        <w:trPr>
          <w:trHeight w:val="187"/>
        </w:trPr>
        <w:tc>
          <w:tcPr>
            <w:tcW w:w="0" w:type="auto"/>
            <w:tcBorders>
              <w:top w:val="nil"/>
              <w:left w:val="single" w:sz="4" w:space="0" w:color="auto"/>
              <w:bottom w:val="nil"/>
              <w:right w:val="single" w:sz="4" w:space="0" w:color="auto"/>
            </w:tcBorders>
            <w:hideMark/>
          </w:tcPr>
          <w:p w14:paraId="035B602C" w14:textId="77777777" w:rsidR="00D707BF" w:rsidRDefault="00D707BF" w:rsidP="0034257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6385210B" w14:textId="77777777" w:rsidR="00D707BF" w:rsidRDefault="00D707BF" w:rsidP="0034257F">
            <w:pPr>
              <w:spacing w:after="0"/>
              <w:rPr>
                <w:rFonts w:ascii="CG Times (W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19185" w14:textId="77777777" w:rsidR="00D707BF" w:rsidRDefault="00D707BF" w:rsidP="0034257F">
            <w:pPr>
              <w:spacing w:after="0"/>
              <w:rPr>
                <w:rFonts w:ascii="CG Times (W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84BB9" w14:textId="77777777" w:rsidR="00D707BF" w:rsidRDefault="00D707BF" w:rsidP="0034257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DB8B8" w14:textId="77777777" w:rsidR="00D707BF" w:rsidRDefault="00D707BF" w:rsidP="0034257F">
            <w:pPr>
              <w:pStyle w:val="TAC"/>
              <w:rPr>
                <w:rFonts w:ascii="Calibri" w:hAnsi="Calibri" w:cs="Calibri"/>
                <w:sz w:val="22"/>
                <w:szCs w:val="22"/>
                <w:lang w:eastAsia="en-GB"/>
              </w:rPr>
            </w:pPr>
            <w:r>
              <w:rPr>
                <w:lang w:eastAsia="en-GB"/>
              </w:rPr>
              <w:t>20</w:t>
            </w:r>
          </w:p>
        </w:tc>
        <w:tc>
          <w:tcPr>
            <w:tcW w:w="0" w:type="auto"/>
            <w:tcBorders>
              <w:top w:val="nil"/>
              <w:left w:val="single" w:sz="4" w:space="0" w:color="auto"/>
              <w:bottom w:val="single" w:sz="4" w:space="0" w:color="auto"/>
              <w:right w:val="single" w:sz="4" w:space="0" w:color="auto"/>
            </w:tcBorders>
            <w:hideMark/>
          </w:tcPr>
          <w:p w14:paraId="14F453BF" w14:textId="77777777" w:rsidR="00D707BF" w:rsidRDefault="00D707BF" w:rsidP="0034257F">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7C3D8540" w14:textId="77777777" w:rsidR="00D707BF" w:rsidRDefault="00D707BF" w:rsidP="0034257F">
            <w:pPr>
              <w:spacing w:after="0"/>
              <w:rPr>
                <w:rFonts w:ascii="CG Times (WN)" w:hAnsi="CG Times (WN)"/>
                <w:lang w:val="en-US" w:eastAsia="zh-CN"/>
              </w:rPr>
            </w:pPr>
          </w:p>
        </w:tc>
      </w:tr>
      <w:tr w:rsidR="00D707BF" w14:paraId="16095FF5" w14:textId="77777777" w:rsidTr="0034257F">
        <w:trPr>
          <w:trHeight w:val="187"/>
        </w:trPr>
        <w:tc>
          <w:tcPr>
            <w:tcW w:w="0" w:type="auto"/>
            <w:tcBorders>
              <w:top w:val="nil"/>
              <w:left w:val="single" w:sz="4" w:space="0" w:color="auto"/>
              <w:bottom w:val="nil"/>
              <w:right w:val="single" w:sz="4" w:space="0" w:color="auto"/>
            </w:tcBorders>
          </w:tcPr>
          <w:p w14:paraId="7BC343EC" w14:textId="77777777" w:rsidR="00D707BF" w:rsidRDefault="00D707BF" w:rsidP="0034257F">
            <w:pPr>
              <w:pStyle w:val="TAC"/>
              <w:rPr>
                <w:lang w:eastAsia="en-GB"/>
              </w:rPr>
            </w:pPr>
          </w:p>
        </w:tc>
        <w:tc>
          <w:tcPr>
            <w:tcW w:w="0" w:type="auto"/>
            <w:tcBorders>
              <w:top w:val="nil"/>
              <w:left w:val="single" w:sz="4" w:space="0" w:color="auto"/>
              <w:bottom w:val="nil"/>
              <w:right w:val="single" w:sz="4" w:space="0" w:color="auto"/>
            </w:tcBorders>
          </w:tcPr>
          <w:p w14:paraId="0D11A37B" w14:textId="77777777" w:rsidR="00D707BF" w:rsidRDefault="00D707BF" w:rsidP="0034257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96B24" w14:textId="77777777" w:rsidR="00D707BF" w:rsidRDefault="00D707BF" w:rsidP="0034257F">
            <w:pPr>
              <w:pStyle w:val="TAC"/>
            </w:pPr>
            <w: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02C86" w14:textId="77777777" w:rsidR="00D707BF" w:rsidRDefault="00D707BF" w:rsidP="0034257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918FA" w14:textId="77777777" w:rsidR="00D707BF" w:rsidRDefault="00D707BF" w:rsidP="0034257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7FCFF1E1" w14:textId="77777777" w:rsidR="00D707BF" w:rsidRDefault="00D707BF" w:rsidP="0034257F">
            <w:pPr>
              <w:pStyle w:val="TAC"/>
              <w:rPr>
                <w:lang w:eastAsia="en-GB"/>
              </w:rPr>
            </w:pPr>
            <w:r>
              <w:rPr>
                <w:lang w:eastAsia="en-GB"/>
              </w:rPr>
              <w:t>120</w:t>
            </w:r>
          </w:p>
        </w:tc>
        <w:tc>
          <w:tcPr>
            <w:tcW w:w="0" w:type="auto"/>
            <w:tcBorders>
              <w:top w:val="single" w:sz="4" w:space="0" w:color="auto"/>
              <w:left w:val="single" w:sz="4" w:space="0" w:color="auto"/>
              <w:bottom w:val="nil"/>
              <w:right w:val="single" w:sz="4" w:space="0" w:color="auto"/>
            </w:tcBorders>
            <w:hideMark/>
          </w:tcPr>
          <w:p w14:paraId="677F3461" w14:textId="77777777" w:rsidR="00D707BF" w:rsidRDefault="00D707BF" w:rsidP="0034257F">
            <w:pPr>
              <w:pStyle w:val="TAC"/>
              <w:rPr>
                <w:lang w:eastAsia="en-GB"/>
              </w:rPr>
            </w:pPr>
            <w:r>
              <w:rPr>
                <w:lang w:eastAsia="en-GB"/>
              </w:rPr>
              <w:t>1</w:t>
            </w:r>
          </w:p>
        </w:tc>
      </w:tr>
      <w:tr w:rsidR="00D707BF" w14:paraId="5508EBB5" w14:textId="77777777" w:rsidTr="0034257F">
        <w:trPr>
          <w:trHeight w:val="187"/>
        </w:trPr>
        <w:tc>
          <w:tcPr>
            <w:tcW w:w="0" w:type="auto"/>
            <w:tcBorders>
              <w:top w:val="nil"/>
              <w:left w:val="single" w:sz="4" w:space="0" w:color="auto"/>
              <w:bottom w:val="nil"/>
              <w:right w:val="single" w:sz="4" w:space="0" w:color="auto"/>
            </w:tcBorders>
          </w:tcPr>
          <w:p w14:paraId="00B2F101" w14:textId="77777777" w:rsidR="00D707BF" w:rsidRDefault="00D707BF" w:rsidP="0034257F">
            <w:pPr>
              <w:pStyle w:val="TAC"/>
              <w:rPr>
                <w:lang w:eastAsia="en-GB"/>
              </w:rPr>
            </w:pPr>
          </w:p>
        </w:tc>
        <w:tc>
          <w:tcPr>
            <w:tcW w:w="0" w:type="auto"/>
            <w:tcBorders>
              <w:top w:val="nil"/>
              <w:left w:val="single" w:sz="4" w:space="0" w:color="auto"/>
              <w:bottom w:val="nil"/>
              <w:right w:val="single" w:sz="4" w:space="0" w:color="auto"/>
            </w:tcBorders>
          </w:tcPr>
          <w:p w14:paraId="6BD47346" w14:textId="77777777" w:rsidR="00D707BF" w:rsidRDefault="00D707BF" w:rsidP="0034257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7424F" w14:textId="77777777" w:rsidR="00D707BF" w:rsidRDefault="00D707BF" w:rsidP="0034257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7BC12" w14:textId="77777777" w:rsidR="00D707BF" w:rsidRDefault="00D707BF" w:rsidP="0034257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6E38A" w14:textId="77777777" w:rsidR="00D707BF" w:rsidRDefault="00D707BF" w:rsidP="0034257F">
            <w:pPr>
              <w:pStyle w:val="TAC"/>
              <w:rPr>
                <w:lang w:eastAsia="en-GB"/>
              </w:rPr>
            </w:pPr>
            <w:r>
              <w:rPr>
                <w:lang w:eastAsia="en-GB"/>
              </w:rPr>
              <w:t>20</w:t>
            </w:r>
          </w:p>
        </w:tc>
        <w:tc>
          <w:tcPr>
            <w:tcW w:w="0" w:type="auto"/>
            <w:tcBorders>
              <w:top w:val="nil"/>
              <w:left w:val="single" w:sz="4" w:space="0" w:color="auto"/>
              <w:bottom w:val="single" w:sz="4" w:space="0" w:color="auto"/>
              <w:right w:val="single" w:sz="4" w:space="0" w:color="auto"/>
            </w:tcBorders>
          </w:tcPr>
          <w:p w14:paraId="2F241FA4" w14:textId="77777777" w:rsidR="00D707BF" w:rsidRDefault="00D707BF" w:rsidP="0034257F">
            <w:pPr>
              <w:pStyle w:val="TAC"/>
              <w:rPr>
                <w:lang w:eastAsia="en-GB"/>
              </w:rPr>
            </w:pPr>
          </w:p>
        </w:tc>
        <w:tc>
          <w:tcPr>
            <w:tcW w:w="0" w:type="auto"/>
            <w:tcBorders>
              <w:top w:val="nil"/>
              <w:left w:val="single" w:sz="4" w:space="0" w:color="auto"/>
              <w:bottom w:val="single" w:sz="4" w:space="0" w:color="auto"/>
              <w:right w:val="single" w:sz="4" w:space="0" w:color="auto"/>
            </w:tcBorders>
          </w:tcPr>
          <w:p w14:paraId="17DEAFBF" w14:textId="77777777" w:rsidR="00D707BF" w:rsidRDefault="00D707BF" w:rsidP="0034257F">
            <w:pPr>
              <w:pStyle w:val="TAC"/>
              <w:rPr>
                <w:lang w:eastAsia="en-GB"/>
              </w:rPr>
            </w:pPr>
          </w:p>
        </w:tc>
      </w:tr>
      <w:tr w:rsidR="00D707BF" w14:paraId="03B8D0A6" w14:textId="77777777" w:rsidTr="0034257F">
        <w:trPr>
          <w:trHeight w:val="187"/>
        </w:trPr>
        <w:tc>
          <w:tcPr>
            <w:tcW w:w="0" w:type="auto"/>
            <w:tcBorders>
              <w:top w:val="nil"/>
              <w:left w:val="single" w:sz="4" w:space="0" w:color="auto"/>
              <w:bottom w:val="nil"/>
              <w:right w:val="single" w:sz="4" w:space="0" w:color="auto"/>
            </w:tcBorders>
          </w:tcPr>
          <w:p w14:paraId="524756DE" w14:textId="77777777" w:rsidR="00D707BF" w:rsidRDefault="00D707BF" w:rsidP="0034257F">
            <w:pPr>
              <w:pStyle w:val="TAC"/>
              <w:rPr>
                <w:lang w:eastAsia="en-GB"/>
              </w:rPr>
            </w:pPr>
          </w:p>
        </w:tc>
        <w:tc>
          <w:tcPr>
            <w:tcW w:w="0" w:type="auto"/>
            <w:tcBorders>
              <w:top w:val="nil"/>
              <w:left w:val="single" w:sz="4" w:space="0" w:color="auto"/>
              <w:bottom w:val="nil"/>
              <w:right w:val="single" w:sz="4" w:space="0" w:color="auto"/>
            </w:tcBorders>
          </w:tcPr>
          <w:p w14:paraId="15DC73DE" w14:textId="77777777" w:rsidR="00D707BF" w:rsidRDefault="00D707BF" w:rsidP="0034257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5D0BB" w14:textId="77777777" w:rsidR="00D707BF" w:rsidRDefault="00D707BF" w:rsidP="0034257F">
            <w:pPr>
              <w:pStyle w:val="TAC"/>
            </w:pPr>
            <w:r>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581E9" w14:textId="77777777" w:rsidR="00D707BF" w:rsidRDefault="00D707BF" w:rsidP="0034257F">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5714F" w14:textId="77777777" w:rsidR="00D707BF" w:rsidRDefault="00D707BF" w:rsidP="0034257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3C9896E0" w14:textId="77777777" w:rsidR="00D707BF" w:rsidRDefault="00D707BF" w:rsidP="0034257F">
            <w:pPr>
              <w:pStyle w:val="TAC"/>
              <w:rPr>
                <w:lang w:eastAsia="en-GB"/>
              </w:rPr>
            </w:pPr>
            <w:r>
              <w:rPr>
                <w:lang w:eastAsia="zh-CN"/>
              </w:rPr>
              <w:t>120</w:t>
            </w:r>
          </w:p>
        </w:tc>
        <w:tc>
          <w:tcPr>
            <w:tcW w:w="0" w:type="auto"/>
            <w:tcBorders>
              <w:top w:val="single" w:sz="4" w:space="0" w:color="auto"/>
              <w:left w:val="single" w:sz="4" w:space="0" w:color="auto"/>
              <w:bottom w:val="nil"/>
              <w:right w:val="single" w:sz="4" w:space="0" w:color="auto"/>
            </w:tcBorders>
            <w:hideMark/>
          </w:tcPr>
          <w:p w14:paraId="44E0EB89" w14:textId="77777777" w:rsidR="00D707BF" w:rsidRDefault="00D707BF" w:rsidP="0034257F">
            <w:pPr>
              <w:pStyle w:val="TAC"/>
              <w:rPr>
                <w:lang w:eastAsia="en-GB"/>
              </w:rPr>
            </w:pPr>
            <w:r>
              <w:rPr>
                <w:lang w:eastAsia="zh-CN"/>
              </w:rPr>
              <w:t>2</w:t>
            </w:r>
          </w:p>
        </w:tc>
      </w:tr>
      <w:tr w:rsidR="00D707BF" w14:paraId="5FA39F44" w14:textId="77777777" w:rsidTr="0034257F">
        <w:trPr>
          <w:trHeight w:val="187"/>
        </w:trPr>
        <w:tc>
          <w:tcPr>
            <w:tcW w:w="0" w:type="auto"/>
            <w:tcBorders>
              <w:top w:val="nil"/>
              <w:left w:val="single" w:sz="4" w:space="0" w:color="auto"/>
              <w:bottom w:val="nil"/>
              <w:right w:val="single" w:sz="4" w:space="0" w:color="auto"/>
            </w:tcBorders>
          </w:tcPr>
          <w:p w14:paraId="642916AB" w14:textId="77777777" w:rsidR="00D707BF" w:rsidRDefault="00D707BF" w:rsidP="0034257F">
            <w:pPr>
              <w:pStyle w:val="TAC"/>
              <w:rPr>
                <w:lang w:eastAsia="en-GB"/>
              </w:rPr>
            </w:pPr>
          </w:p>
        </w:tc>
        <w:tc>
          <w:tcPr>
            <w:tcW w:w="0" w:type="auto"/>
            <w:tcBorders>
              <w:top w:val="nil"/>
              <w:left w:val="single" w:sz="4" w:space="0" w:color="auto"/>
              <w:bottom w:val="nil"/>
              <w:right w:val="single" w:sz="4" w:space="0" w:color="auto"/>
            </w:tcBorders>
          </w:tcPr>
          <w:p w14:paraId="175777F7" w14:textId="77777777" w:rsidR="00D707BF" w:rsidRDefault="00D707BF" w:rsidP="0034257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1EA0B" w14:textId="77777777" w:rsidR="00D707BF" w:rsidRDefault="00D707BF" w:rsidP="0034257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C5B07" w14:textId="77777777" w:rsidR="00D707BF" w:rsidRDefault="00D707BF" w:rsidP="0034257F">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CC369" w14:textId="77777777" w:rsidR="00D707BF" w:rsidRDefault="00D707BF" w:rsidP="0034257F">
            <w:pPr>
              <w:pStyle w:val="TAC"/>
              <w:rPr>
                <w:lang w:eastAsia="en-GB"/>
              </w:rPr>
            </w:pPr>
            <w:r>
              <w:rPr>
                <w:rFonts w:cs="Arial"/>
                <w:color w:val="0D0D0D"/>
                <w:szCs w:val="18"/>
              </w:rPr>
              <w:t>20</w:t>
            </w:r>
          </w:p>
        </w:tc>
        <w:tc>
          <w:tcPr>
            <w:tcW w:w="0" w:type="auto"/>
            <w:tcBorders>
              <w:top w:val="nil"/>
              <w:left w:val="single" w:sz="4" w:space="0" w:color="auto"/>
              <w:bottom w:val="nil"/>
              <w:right w:val="single" w:sz="4" w:space="0" w:color="auto"/>
            </w:tcBorders>
          </w:tcPr>
          <w:p w14:paraId="69C13888" w14:textId="77777777" w:rsidR="00D707BF" w:rsidRDefault="00D707BF" w:rsidP="0034257F">
            <w:pPr>
              <w:pStyle w:val="TAC"/>
              <w:rPr>
                <w:lang w:eastAsia="en-GB"/>
              </w:rPr>
            </w:pPr>
          </w:p>
        </w:tc>
        <w:tc>
          <w:tcPr>
            <w:tcW w:w="0" w:type="auto"/>
            <w:tcBorders>
              <w:top w:val="nil"/>
              <w:left w:val="single" w:sz="4" w:space="0" w:color="auto"/>
              <w:bottom w:val="nil"/>
              <w:right w:val="single" w:sz="4" w:space="0" w:color="auto"/>
            </w:tcBorders>
          </w:tcPr>
          <w:p w14:paraId="34A2ABBF" w14:textId="77777777" w:rsidR="00D707BF" w:rsidRDefault="00D707BF" w:rsidP="0034257F">
            <w:pPr>
              <w:pStyle w:val="TAC"/>
              <w:rPr>
                <w:lang w:eastAsia="en-GB"/>
              </w:rPr>
            </w:pPr>
          </w:p>
        </w:tc>
      </w:tr>
      <w:tr w:rsidR="00D707BF" w14:paraId="00A4D20D" w14:textId="77777777" w:rsidTr="0034257F">
        <w:trPr>
          <w:trHeight w:val="187"/>
        </w:trPr>
        <w:tc>
          <w:tcPr>
            <w:tcW w:w="0" w:type="auto"/>
            <w:tcBorders>
              <w:top w:val="nil"/>
              <w:left w:val="single" w:sz="4" w:space="0" w:color="auto"/>
              <w:bottom w:val="nil"/>
              <w:right w:val="single" w:sz="4" w:space="0" w:color="auto"/>
            </w:tcBorders>
          </w:tcPr>
          <w:p w14:paraId="2321EE96" w14:textId="77777777" w:rsidR="00D707BF" w:rsidRDefault="00D707BF" w:rsidP="0034257F">
            <w:pPr>
              <w:pStyle w:val="TAC"/>
              <w:rPr>
                <w:lang w:eastAsia="en-GB"/>
              </w:rPr>
            </w:pPr>
          </w:p>
        </w:tc>
        <w:tc>
          <w:tcPr>
            <w:tcW w:w="0" w:type="auto"/>
            <w:tcBorders>
              <w:top w:val="nil"/>
              <w:left w:val="single" w:sz="4" w:space="0" w:color="auto"/>
              <w:bottom w:val="nil"/>
              <w:right w:val="single" w:sz="4" w:space="0" w:color="auto"/>
            </w:tcBorders>
          </w:tcPr>
          <w:p w14:paraId="67CAC622" w14:textId="77777777" w:rsidR="00D707BF" w:rsidRDefault="00D707BF" w:rsidP="0034257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FF7CA" w14:textId="77777777" w:rsidR="00D707BF" w:rsidRDefault="00D707BF" w:rsidP="0034257F">
            <w:pPr>
              <w:pStyle w:val="TAC"/>
            </w:pPr>
            <w:r>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200BD" w14:textId="77777777" w:rsidR="00D707BF" w:rsidRDefault="00D707BF" w:rsidP="0034257F">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30BE8" w14:textId="77777777" w:rsidR="00D707BF" w:rsidRDefault="00D707BF" w:rsidP="0034257F">
            <w:pPr>
              <w:pStyle w:val="TAC"/>
              <w:rPr>
                <w:lang w:eastAsia="en-GB"/>
              </w:rPr>
            </w:pPr>
          </w:p>
        </w:tc>
        <w:tc>
          <w:tcPr>
            <w:tcW w:w="0" w:type="auto"/>
            <w:tcBorders>
              <w:top w:val="nil"/>
              <w:left w:val="single" w:sz="4" w:space="0" w:color="auto"/>
              <w:bottom w:val="nil"/>
              <w:right w:val="single" w:sz="4" w:space="0" w:color="auto"/>
            </w:tcBorders>
          </w:tcPr>
          <w:p w14:paraId="6E3C946D" w14:textId="77777777" w:rsidR="00D707BF" w:rsidRDefault="00D707BF" w:rsidP="0034257F">
            <w:pPr>
              <w:pStyle w:val="TAC"/>
              <w:rPr>
                <w:lang w:eastAsia="en-GB"/>
              </w:rPr>
            </w:pPr>
          </w:p>
        </w:tc>
        <w:tc>
          <w:tcPr>
            <w:tcW w:w="0" w:type="auto"/>
            <w:tcBorders>
              <w:top w:val="nil"/>
              <w:left w:val="single" w:sz="4" w:space="0" w:color="auto"/>
              <w:bottom w:val="nil"/>
              <w:right w:val="single" w:sz="4" w:space="0" w:color="auto"/>
            </w:tcBorders>
          </w:tcPr>
          <w:p w14:paraId="25170EF0" w14:textId="77777777" w:rsidR="00D707BF" w:rsidRDefault="00D707BF" w:rsidP="0034257F">
            <w:pPr>
              <w:pStyle w:val="TAC"/>
              <w:rPr>
                <w:lang w:eastAsia="en-GB"/>
              </w:rPr>
            </w:pPr>
          </w:p>
        </w:tc>
      </w:tr>
      <w:tr w:rsidR="00D707BF" w14:paraId="4940747D" w14:textId="77777777" w:rsidTr="0034257F">
        <w:trPr>
          <w:trHeight w:val="187"/>
        </w:trPr>
        <w:tc>
          <w:tcPr>
            <w:tcW w:w="0" w:type="auto"/>
            <w:tcBorders>
              <w:top w:val="nil"/>
              <w:left w:val="single" w:sz="4" w:space="0" w:color="auto"/>
              <w:bottom w:val="single" w:sz="4" w:space="0" w:color="auto"/>
              <w:right w:val="single" w:sz="4" w:space="0" w:color="auto"/>
            </w:tcBorders>
          </w:tcPr>
          <w:p w14:paraId="4E1AED6D" w14:textId="77777777" w:rsidR="00D707BF" w:rsidRDefault="00D707BF" w:rsidP="0034257F">
            <w:pPr>
              <w:pStyle w:val="TAC"/>
              <w:rPr>
                <w:lang w:eastAsia="en-GB"/>
              </w:rPr>
            </w:pPr>
          </w:p>
        </w:tc>
        <w:tc>
          <w:tcPr>
            <w:tcW w:w="0" w:type="auto"/>
            <w:tcBorders>
              <w:top w:val="nil"/>
              <w:left w:val="single" w:sz="4" w:space="0" w:color="auto"/>
              <w:bottom w:val="single" w:sz="4" w:space="0" w:color="auto"/>
              <w:right w:val="single" w:sz="4" w:space="0" w:color="auto"/>
            </w:tcBorders>
          </w:tcPr>
          <w:p w14:paraId="7A134AFB" w14:textId="77777777" w:rsidR="00D707BF" w:rsidRDefault="00D707BF" w:rsidP="0034257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0896D" w14:textId="77777777" w:rsidR="00D707BF" w:rsidRDefault="00D707BF" w:rsidP="0034257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4F962" w14:textId="77777777" w:rsidR="00D707BF" w:rsidRDefault="00D707BF" w:rsidP="0034257F">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FF5D4" w14:textId="77777777" w:rsidR="00D707BF" w:rsidRDefault="00D707BF" w:rsidP="0034257F">
            <w:pPr>
              <w:pStyle w:val="TAC"/>
              <w:rPr>
                <w:lang w:eastAsia="en-GB"/>
              </w:rPr>
            </w:pPr>
            <w:r>
              <w:rPr>
                <w:rFonts w:cs="Arial"/>
                <w:color w:val="0D0D0D"/>
                <w:szCs w:val="18"/>
              </w:rPr>
              <w:t>10</w:t>
            </w:r>
          </w:p>
        </w:tc>
        <w:tc>
          <w:tcPr>
            <w:tcW w:w="0" w:type="auto"/>
            <w:tcBorders>
              <w:top w:val="nil"/>
              <w:left w:val="single" w:sz="4" w:space="0" w:color="auto"/>
              <w:bottom w:val="single" w:sz="4" w:space="0" w:color="auto"/>
              <w:right w:val="single" w:sz="4" w:space="0" w:color="auto"/>
            </w:tcBorders>
          </w:tcPr>
          <w:p w14:paraId="1A767599" w14:textId="77777777" w:rsidR="00D707BF" w:rsidRDefault="00D707BF" w:rsidP="0034257F">
            <w:pPr>
              <w:pStyle w:val="TAC"/>
              <w:rPr>
                <w:lang w:eastAsia="en-GB"/>
              </w:rPr>
            </w:pPr>
          </w:p>
        </w:tc>
        <w:tc>
          <w:tcPr>
            <w:tcW w:w="0" w:type="auto"/>
            <w:tcBorders>
              <w:top w:val="nil"/>
              <w:left w:val="single" w:sz="4" w:space="0" w:color="auto"/>
              <w:bottom w:val="single" w:sz="4" w:space="0" w:color="auto"/>
              <w:right w:val="single" w:sz="4" w:space="0" w:color="auto"/>
            </w:tcBorders>
          </w:tcPr>
          <w:p w14:paraId="4D8A2F2B" w14:textId="77777777" w:rsidR="00D707BF" w:rsidRDefault="00D707BF" w:rsidP="0034257F">
            <w:pPr>
              <w:pStyle w:val="TAC"/>
              <w:rPr>
                <w:lang w:eastAsia="en-GB"/>
              </w:rPr>
            </w:pPr>
          </w:p>
        </w:tc>
      </w:tr>
      <w:tr w:rsidR="00D707BF" w14:paraId="6AEFA532" w14:textId="77777777" w:rsidTr="0034257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8C1C084" w14:textId="77777777" w:rsidR="00D707BF" w:rsidRDefault="00D707BF" w:rsidP="0034257F">
            <w:pPr>
              <w:pStyle w:val="TAC"/>
              <w:rPr>
                <w:rFonts w:ascii="Calibri" w:hAnsi="Calibri" w:cs="Calibri"/>
                <w:sz w:val="22"/>
                <w:szCs w:val="22"/>
                <w:lang w:eastAsia="en-GB"/>
              </w:rPr>
            </w:pPr>
            <w:r>
              <w:rPr>
                <w:lang w:eastAsia="en-GB"/>
              </w:rPr>
              <w:t>DC_41C_n41A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C037160" w14:textId="77777777" w:rsidR="00D707BF" w:rsidRDefault="00D707BF" w:rsidP="0034257F">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15F85" w14:textId="77777777" w:rsidR="00D707BF" w:rsidRDefault="00D707BF" w:rsidP="0034257F">
            <w:pPr>
              <w:pStyle w:val="TAC"/>
              <w:rPr>
                <w:rFonts w:ascii="Calibri" w:hAnsi="Calibri" w:cs="Calibri"/>
                <w:sz w:val="22"/>
                <w:szCs w:val="22"/>
                <w:lang w:eastAsia="en-GB"/>
              </w:rPr>
            </w:pPr>
            <w:r>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A3D86" w14:textId="77777777" w:rsidR="00D707BF" w:rsidRDefault="00D707BF" w:rsidP="0034257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6E6BE" w14:textId="77777777" w:rsidR="00D707BF" w:rsidRDefault="00D707BF" w:rsidP="0034257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FECF2F" w14:textId="77777777" w:rsidR="00D707BF" w:rsidRDefault="00D707BF" w:rsidP="0034257F">
            <w:pPr>
              <w:pStyle w:val="TAC"/>
              <w:rPr>
                <w:rFonts w:ascii="Calibri" w:hAnsi="Calibri" w:cs="Calibri"/>
                <w:sz w:val="22"/>
                <w:szCs w:val="22"/>
                <w:lang w:eastAsia="en-GB"/>
              </w:rPr>
            </w:pPr>
            <w:r>
              <w:rPr>
                <w:lang w:eastAsia="en-GB"/>
              </w:rPr>
              <w:t>140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5EEE7B" w14:textId="77777777" w:rsidR="00D707BF" w:rsidRDefault="00D707BF" w:rsidP="0034257F">
            <w:pPr>
              <w:pStyle w:val="TAC"/>
              <w:rPr>
                <w:rFonts w:ascii="Calibri" w:hAnsi="Calibri" w:cs="Calibri"/>
                <w:sz w:val="22"/>
                <w:szCs w:val="22"/>
                <w:lang w:eastAsia="en-GB"/>
              </w:rPr>
            </w:pPr>
            <w:r>
              <w:rPr>
                <w:lang w:eastAsia="en-GB"/>
              </w:rPr>
              <w:t>0</w:t>
            </w:r>
          </w:p>
        </w:tc>
      </w:tr>
      <w:tr w:rsidR="00D707BF" w14:paraId="50C2EDC5" w14:textId="77777777" w:rsidTr="0034257F">
        <w:trPr>
          <w:trHeight w:val="187"/>
        </w:trPr>
        <w:tc>
          <w:tcPr>
            <w:tcW w:w="0" w:type="auto"/>
            <w:tcBorders>
              <w:top w:val="nil"/>
              <w:left w:val="single" w:sz="4" w:space="0" w:color="auto"/>
              <w:bottom w:val="nil"/>
              <w:right w:val="single" w:sz="4" w:space="0" w:color="auto"/>
            </w:tcBorders>
            <w:hideMark/>
          </w:tcPr>
          <w:p w14:paraId="06A15811" w14:textId="77777777" w:rsidR="00D707BF" w:rsidRDefault="00D707BF" w:rsidP="0034257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76BC430A" w14:textId="77777777" w:rsidR="00D707BF" w:rsidRDefault="00D707BF" w:rsidP="0034257F">
            <w:pPr>
              <w:spacing w:after="0"/>
              <w:rPr>
                <w:rFonts w:ascii="CG Times (W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4BFAF" w14:textId="77777777" w:rsidR="00D707BF" w:rsidRDefault="00D707BF" w:rsidP="0034257F">
            <w:pPr>
              <w:spacing w:after="0"/>
              <w:rPr>
                <w:rFonts w:ascii="CG Times (W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A6987" w14:textId="77777777" w:rsidR="00D707BF" w:rsidRDefault="00D707BF" w:rsidP="0034257F">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F286C" w14:textId="77777777" w:rsidR="00D707BF" w:rsidRDefault="00D707BF" w:rsidP="0034257F">
            <w:pPr>
              <w:pStyle w:val="TAC"/>
              <w:rPr>
                <w:lang w:eastAsia="en-GB"/>
              </w:rPr>
            </w:pPr>
            <w:r>
              <w:rPr>
                <w:lang w:eastAsia="en-GB"/>
              </w:rPr>
              <w:t>20+20</w:t>
            </w:r>
          </w:p>
        </w:tc>
        <w:tc>
          <w:tcPr>
            <w:tcW w:w="0" w:type="auto"/>
            <w:tcBorders>
              <w:top w:val="nil"/>
              <w:left w:val="single" w:sz="4" w:space="0" w:color="auto"/>
              <w:bottom w:val="single" w:sz="4" w:space="0" w:color="auto"/>
              <w:right w:val="single" w:sz="4" w:space="0" w:color="auto"/>
            </w:tcBorders>
            <w:hideMark/>
          </w:tcPr>
          <w:p w14:paraId="06CEA2E9" w14:textId="77777777" w:rsidR="00D707BF" w:rsidRDefault="00D707BF" w:rsidP="0034257F">
            <w:pPr>
              <w:rPr>
                <w:lang w:eastAsia="en-GB"/>
              </w:rPr>
            </w:pPr>
          </w:p>
        </w:tc>
        <w:tc>
          <w:tcPr>
            <w:tcW w:w="0" w:type="auto"/>
            <w:tcBorders>
              <w:top w:val="nil"/>
              <w:left w:val="single" w:sz="4" w:space="0" w:color="auto"/>
              <w:bottom w:val="single" w:sz="4" w:space="0" w:color="auto"/>
              <w:right w:val="single" w:sz="4" w:space="0" w:color="auto"/>
            </w:tcBorders>
            <w:hideMark/>
          </w:tcPr>
          <w:p w14:paraId="404C78CC" w14:textId="77777777" w:rsidR="00D707BF" w:rsidRDefault="00D707BF" w:rsidP="0034257F">
            <w:pPr>
              <w:spacing w:after="0"/>
              <w:rPr>
                <w:rFonts w:ascii="CG Times (WN)" w:hAnsi="CG Times (WN)"/>
                <w:lang w:val="en-US" w:eastAsia="zh-CN"/>
              </w:rPr>
            </w:pPr>
          </w:p>
        </w:tc>
      </w:tr>
      <w:tr w:rsidR="00D707BF" w14:paraId="65169417" w14:textId="77777777" w:rsidTr="0034257F">
        <w:trPr>
          <w:trHeight w:val="187"/>
        </w:trPr>
        <w:tc>
          <w:tcPr>
            <w:tcW w:w="0" w:type="auto"/>
            <w:tcBorders>
              <w:top w:val="nil"/>
              <w:left w:val="single" w:sz="4" w:space="0" w:color="auto"/>
              <w:bottom w:val="nil"/>
              <w:right w:val="single" w:sz="4" w:space="0" w:color="auto"/>
            </w:tcBorders>
          </w:tcPr>
          <w:p w14:paraId="6128793A" w14:textId="77777777" w:rsidR="00D707BF" w:rsidRDefault="00D707BF" w:rsidP="0034257F">
            <w:pPr>
              <w:pStyle w:val="TAC"/>
              <w:rPr>
                <w:lang w:eastAsia="en-GB"/>
              </w:rPr>
            </w:pPr>
          </w:p>
        </w:tc>
        <w:tc>
          <w:tcPr>
            <w:tcW w:w="0" w:type="auto"/>
            <w:tcBorders>
              <w:top w:val="nil"/>
              <w:left w:val="single" w:sz="4" w:space="0" w:color="auto"/>
              <w:bottom w:val="nil"/>
              <w:right w:val="single" w:sz="4" w:space="0" w:color="auto"/>
            </w:tcBorders>
          </w:tcPr>
          <w:p w14:paraId="68BF9E07" w14:textId="77777777" w:rsidR="00D707BF" w:rsidRDefault="00D707BF" w:rsidP="0034257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E6B54" w14:textId="77777777" w:rsidR="00D707BF" w:rsidRDefault="00D707BF" w:rsidP="0034257F">
            <w:pPr>
              <w:pStyle w:val="TAC"/>
              <w:rPr>
                <w:lang w:eastAsia="en-GB"/>
              </w:rPr>
            </w:pPr>
            <w: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847DD" w14:textId="77777777" w:rsidR="00D707BF" w:rsidRDefault="00D707BF" w:rsidP="0034257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9B4AB" w14:textId="77777777" w:rsidR="00D707BF" w:rsidRDefault="00D707BF" w:rsidP="0034257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6354AD41" w14:textId="77777777" w:rsidR="00D707BF" w:rsidRDefault="00D707BF" w:rsidP="0034257F">
            <w:pPr>
              <w:pStyle w:val="TAC"/>
              <w:rPr>
                <w:lang w:eastAsia="en-GB"/>
              </w:rPr>
            </w:pPr>
            <w:r>
              <w:rPr>
                <w:lang w:eastAsia="en-GB"/>
              </w:rPr>
              <w:t>140</w:t>
            </w:r>
          </w:p>
        </w:tc>
        <w:tc>
          <w:tcPr>
            <w:tcW w:w="0" w:type="auto"/>
            <w:tcBorders>
              <w:top w:val="single" w:sz="4" w:space="0" w:color="auto"/>
              <w:left w:val="single" w:sz="4" w:space="0" w:color="auto"/>
              <w:bottom w:val="nil"/>
              <w:right w:val="single" w:sz="4" w:space="0" w:color="auto"/>
            </w:tcBorders>
            <w:hideMark/>
          </w:tcPr>
          <w:p w14:paraId="42878C1A" w14:textId="77777777" w:rsidR="00D707BF" w:rsidRDefault="00D707BF" w:rsidP="0034257F">
            <w:pPr>
              <w:pStyle w:val="TAC"/>
              <w:rPr>
                <w:lang w:eastAsia="en-GB"/>
              </w:rPr>
            </w:pPr>
            <w:r>
              <w:rPr>
                <w:lang w:eastAsia="en-GB"/>
              </w:rPr>
              <w:t>1</w:t>
            </w:r>
          </w:p>
        </w:tc>
      </w:tr>
      <w:tr w:rsidR="00D707BF" w14:paraId="44D5B89D" w14:textId="77777777" w:rsidTr="0034257F">
        <w:trPr>
          <w:trHeight w:val="187"/>
        </w:trPr>
        <w:tc>
          <w:tcPr>
            <w:tcW w:w="0" w:type="auto"/>
            <w:tcBorders>
              <w:top w:val="nil"/>
              <w:left w:val="single" w:sz="4" w:space="0" w:color="auto"/>
              <w:bottom w:val="single" w:sz="4" w:space="0" w:color="auto"/>
              <w:right w:val="single" w:sz="4" w:space="0" w:color="auto"/>
            </w:tcBorders>
          </w:tcPr>
          <w:p w14:paraId="2E3C1D9C" w14:textId="77777777" w:rsidR="00D707BF" w:rsidRDefault="00D707BF" w:rsidP="0034257F">
            <w:pPr>
              <w:pStyle w:val="TAC"/>
              <w:rPr>
                <w:lang w:eastAsia="en-GB"/>
              </w:rPr>
            </w:pPr>
          </w:p>
        </w:tc>
        <w:tc>
          <w:tcPr>
            <w:tcW w:w="0" w:type="auto"/>
            <w:tcBorders>
              <w:top w:val="nil"/>
              <w:left w:val="single" w:sz="4" w:space="0" w:color="auto"/>
              <w:bottom w:val="single" w:sz="4" w:space="0" w:color="auto"/>
              <w:right w:val="single" w:sz="4" w:space="0" w:color="auto"/>
            </w:tcBorders>
          </w:tcPr>
          <w:p w14:paraId="5348A8B0" w14:textId="77777777" w:rsidR="00D707BF" w:rsidRDefault="00D707BF" w:rsidP="0034257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C3890" w14:textId="77777777" w:rsidR="00D707BF" w:rsidRDefault="00D707BF" w:rsidP="0034257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2B0E0" w14:textId="77777777" w:rsidR="00D707BF" w:rsidRDefault="00D707BF" w:rsidP="0034257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83C91" w14:textId="77777777" w:rsidR="00D707BF" w:rsidRDefault="00D707BF" w:rsidP="0034257F">
            <w:pPr>
              <w:pStyle w:val="TAC"/>
              <w:rPr>
                <w:lang w:eastAsia="en-GB"/>
              </w:rPr>
            </w:pPr>
            <w:r>
              <w:rPr>
                <w:lang w:eastAsia="en-GB"/>
              </w:rPr>
              <w:t>20+20</w:t>
            </w:r>
          </w:p>
        </w:tc>
        <w:tc>
          <w:tcPr>
            <w:tcW w:w="0" w:type="auto"/>
            <w:tcBorders>
              <w:top w:val="nil"/>
              <w:left w:val="single" w:sz="4" w:space="0" w:color="auto"/>
              <w:bottom w:val="single" w:sz="4" w:space="0" w:color="auto"/>
              <w:right w:val="single" w:sz="4" w:space="0" w:color="auto"/>
            </w:tcBorders>
          </w:tcPr>
          <w:p w14:paraId="1A58738D" w14:textId="77777777" w:rsidR="00D707BF" w:rsidRDefault="00D707BF" w:rsidP="0034257F">
            <w:pPr>
              <w:pStyle w:val="TAC"/>
              <w:rPr>
                <w:lang w:eastAsia="en-GB"/>
              </w:rPr>
            </w:pPr>
          </w:p>
        </w:tc>
        <w:tc>
          <w:tcPr>
            <w:tcW w:w="0" w:type="auto"/>
            <w:tcBorders>
              <w:top w:val="nil"/>
              <w:left w:val="single" w:sz="4" w:space="0" w:color="auto"/>
              <w:bottom w:val="single" w:sz="4" w:space="0" w:color="auto"/>
              <w:right w:val="single" w:sz="4" w:space="0" w:color="auto"/>
            </w:tcBorders>
          </w:tcPr>
          <w:p w14:paraId="4E5598DA" w14:textId="77777777" w:rsidR="00D707BF" w:rsidRDefault="00D707BF" w:rsidP="0034257F">
            <w:pPr>
              <w:pStyle w:val="TAC"/>
              <w:rPr>
                <w:lang w:eastAsia="en-GB"/>
              </w:rPr>
            </w:pPr>
          </w:p>
        </w:tc>
      </w:tr>
      <w:tr w:rsidR="00D707BF" w14:paraId="484F2062" w14:textId="77777777" w:rsidTr="0034257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6183B92" w14:textId="77777777" w:rsidR="00D707BF" w:rsidRDefault="00D707BF" w:rsidP="0034257F">
            <w:pPr>
              <w:pStyle w:val="TAC"/>
              <w:rPr>
                <w:rFonts w:ascii="Calibri" w:hAnsi="Calibri" w:cs="Calibri"/>
                <w:sz w:val="22"/>
                <w:szCs w:val="22"/>
                <w:lang w:eastAsia="en-GB"/>
              </w:rPr>
            </w:pPr>
            <w:r>
              <w:rPr>
                <w:lang w:eastAsia="en-GB"/>
              </w:rPr>
              <w:t>DC_41D_n41A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AB23663" w14:textId="77777777" w:rsidR="00D707BF" w:rsidRDefault="00D707BF" w:rsidP="0034257F">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D78D1" w14:textId="77777777" w:rsidR="00D707BF" w:rsidRDefault="00D707BF" w:rsidP="0034257F">
            <w:pPr>
              <w:pStyle w:val="TAC"/>
              <w:rPr>
                <w:rFonts w:ascii="Calibri" w:hAnsi="Calibri" w:cs="Calibri"/>
                <w:sz w:val="22"/>
                <w:szCs w:val="22"/>
                <w:lang w:eastAsia="en-GB"/>
              </w:rPr>
            </w:pPr>
            <w:r>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09F59" w14:textId="77777777" w:rsidR="00D707BF" w:rsidRDefault="00D707BF" w:rsidP="0034257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E06BB" w14:textId="77777777" w:rsidR="00D707BF" w:rsidRDefault="00D707BF" w:rsidP="0034257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74EEE8" w14:textId="77777777" w:rsidR="00D707BF" w:rsidRDefault="00D707BF" w:rsidP="0034257F">
            <w:pPr>
              <w:pStyle w:val="TAC"/>
              <w:rPr>
                <w:rFonts w:ascii="Calibri" w:hAnsi="Calibri" w:cs="Calibri"/>
                <w:sz w:val="22"/>
                <w:szCs w:val="22"/>
                <w:lang w:eastAsia="en-GB"/>
              </w:rPr>
            </w:pPr>
            <w:r>
              <w:rPr>
                <w:lang w:eastAsia="en-GB"/>
              </w:rPr>
              <w:t>160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FDEBE3" w14:textId="77777777" w:rsidR="00D707BF" w:rsidRDefault="00D707BF" w:rsidP="0034257F">
            <w:pPr>
              <w:pStyle w:val="TAC"/>
              <w:rPr>
                <w:rFonts w:ascii="Calibri" w:hAnsi="Calibri" w:cs="Calibri"/>
                <w:sz w:val="22"/>
                <w:szCs w:val="22"/>
                <w:lang w:eastAsia="en-GB"/>
              </w:rPr>
            </w:pPr>
            <w:r>
              <w:rPr>
                <w:lang w:eastAsia="en-GB"/>
              </w:rPr>
              <w:t>0</w:t>
            </w:r>
          </w:p>
        </w:tc>
      </w:tr>
      <w:tr w:rsidR="00D707BF" w14:paraId="4E017436" w14:textId="77777777" w:rsidTr="0034257F">
        <w:trPr>
          <w:trHeight w:val="187"/>
        </w:trPr>
        <w:tc>
          <w:tcPr>
            <w:tcW w:w="0" w:type="auto"/>
            <w:tcBorders>
              <w:top w:val="nil"/>
              <w:left w:val="single" w:sz="4" w:space="0" w:color="auto"/>
              <w:bottom w:val="nil"/>
              <w:right w:val="single" w:sz="4" w:space="0" w:color="auto"/>
            </w:tcBorders>
            <w:hideMark/>
          </w:tcPr>
          <w:p w14:paraId="1E9A286E" w14:textId="77777777" w:rsidR="00D707BF" w:rsidRDefault="00D707BF" w:rsidP="0034257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1B0DD76F" w14:textId="77777777" w:rsidR="00D707BF" w:rsidRDefault="00D707BF" w:rsidP="0034257F">
            <w:pPr>
              <w:spacing w:after="0"/>
              <w:rPr>
                <w:rFonts w:ascii="CG Times (W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E7E22" w14:textId="77777777" w:rsidR="00D707BF" w:rsidRDefault="00D707BF" w:rsidP="0034257F">
            <w:pPr>
              <w:spacing w:after="0"/>
              <w:rPr>
                <w:rFonts w:ascii="CG Times (W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9E320" w14:textId="77777777" w:rsidR="00D707BF" w:rsidRDefault="00D707BF" w:rsidP="0034257F">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B175F" w14:textId="77777777" w:rsidR="00D707BF" w:rsidRDefault="00D707BF" w:rsidP="0034257F">
            <w:pPr>
              <w:pStyle w:val="TAC"/>
              <w:rPr>
                <w:lang w:eastAsia="en-GB"/>
              </w:rPr>
            </w:pPr>
            <w:r>
              <w:rPr>
                <w:lang w:eastAsia="en-GB"/>
              </w:rPr>
              <w:t>20+20+20</w:t>
            </w:r>
          </w:p>
        </w:tc>
        <w:tc>
          <w:tcPr>
            <w:tcW w:w="0" w:type="auto"/>
            <w:tcBorders>
              <w:top w:val="nil"/>
              <w:left w:val="single" w:sz="4" w:space="0" w:color="auto"/>
              <w:bottom w:val="single" w:sz="4" w:space="0" w:color="auto"/>
              <w:right w:val="single" w:sz="4" w:space="0" w:color="auto"/>
            </w:tcBorders>
            <w:hideMark/>
          </w:tcPr>
          <w:p w14:paraId="6F9C5BB2" w14:textId="77777777" w:rsidR="00D707BF" w:rsidRDefault="00D707BF" w:rsidP="0034257F">
            <w:pPr>
              <w:rPr>
                <w:lang w:eastAsia="en-GB"/>
              </w:rPr>
            </w:pPr>
          </w:p>
        </w:tc>
        <w:tc>
          <w:tcPr>
            <w:tcW w:w="0" w:type="auto"/>
            <w:tcBorders>
              <w:top w:val="nil"/>
              <w:left w:val="single" w:sz="4" w:space="0" w:color="auto"/>
              <w:bottom w:val="single" w:sz="4" w:space="0" w:color="auto"/>
              <w:right w:val="single" w:sz="4" w:space="0" w:color="auto"/>
            </w:tcBorders>
            <w:hideMark/>
          </w:tcPr>
          <w:p w14:paraId="5C76A0BE" w14:textId="77777777" w:rsidR="00D707BF" w:rsidRDefault="00D707BF" w:rsidP="0034257F">
            <w:pPr>
              <w:spacing w:after="0"/>
              <w:rPr>
                <w:rFonts w:ascii="CG Times (WN)" w:hAnsi="CG Times (WN)"/>
                <w:lang w:val="en-US" w:eastAsia="zh-CN"/>
              </w:rPr>
            </w:pPr>
          </w:p>
        </w:tc>
      </w:tr>
      <w:tr w:rsidR="00D707BF" w14:paraId="2B803062" w14:textId="77777777" w:rsidTr="0034257F">
        <w:trPr>
          <w:trHeight w:val="187"/>
        </w:trPr>
        <w:tc>
          <w:tcPr>
            <w:tcW w:w="0" w:type="auto"/>
            <w:tcBorders>
              <w:top w:val="nil"/>
              <w:left w:val="single" w:sz="4" w:space="0" w:color="auto"/>
              <w:bottom w:val="nil"/>
              <w:right w:val="single" w:sz="4" w:space="0" w:color="auto"/>
            </w:tcBorders>
          </w:tcPr>
          <w:p w14:paraId="28D417A2" w14:textId="77777777" w:rsidR="00D707BF" w:rsidRDefault="00D707BF" w:rsidP="0034257F">
            <w:pPr>
              <w:pStyle w:val="TAC"/>
              <w:rPr>
                <w:lang w:eastAsia="en-GB"/>
              </w:rPr>
            </w:pPr>
          </w:p>
        </w:tc>
        <w:tc>
          <w:tcPr>
            <w:tcW w:w="0" w:type="auto"/>
            <w:tcBorders>
              <w:top w:val="nil"/>
              <w:left w:val="single" w:sz="4" w:space="0" w:color="auto"/>
              <w:bottom w:val="nil"/>
              <w:right w:val="single" w:sz="4" w:space="0" w:color="auto"/>
            </w:tcBorders>
          </w:tcPr>
          <w:p w14:paraId="6B9B576C" w14:textId="77777777" w:rsidR="00D707BF" w:rsidRDefault="00D707BF" w:rsidP="0034257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5C591" w14:textId="77777777" w:rsidR="00D707BF" w:rsidRDefault="00D707BF" w:rsidP="0034257F">
            <w:pPr>
              <w:pStyle w:val="TAC"/>
              <w:rPr>
                <w:lang w:eastAsia="en-GB"/>
              </w:rPr>
            </w:pPr>
            <w: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924EA" w14:textId="77777777" w:rsidR="00D707BF" w:rsidRDefault="00D707BF" w:rsidP="0034257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0BA8" w14:textId="77777777" w:rsidR="00D707BF" w:rsidRDefault="00D707BF" w:rsidP="0034257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441E2664" w14:textId="77777777" w:rsidR="00D707BF" w:rsidRDefault="00D707BF" w:rsidP="0034257F">
            <w:pPr>
              <w:pStyle w:val="TAC"/>
              <w:rPr>
                <w:lang w:eastAsia="en-GB"/>
              </w:rPr>
            </w:pPr>
            <w:r>
              <w:rPr>
                <w:lang w:eastAsia="en-GB"/>
              </w:rPr>
              <w:t>160</w:t>
            </w:r>
          </w:p>
        </w:tc>
        <w:tc>
          <w:tcPr>
            <w:tcW w:w="0" w:type="auto"/>
            <w:tcBorders>
              <w:top w:val="single" w:sz="4" w:space="0" w:color="auto"/>
              <w:left w:val="single" w:sz="4" w:space="0" w:color="auto"/>
              <w:bottom w:val="nil"/>
              <w:right w:val="single" w:sz="4" w:space="0" w:color="auto"/>
            </w:tcBorders>
            <w:hideMark/>
          </w:tcPr>
          <w:p w14:paraId="53B395A1" w14:textId="77777777" w:rsidR="00D707BF" w:rsidRDefault="00D707BF" w:rsidP="0034257F">
            <w:pPr>
              <w:pStyle w:val="TAC"/>
              <w:rPr>
                <w:lang w:eastAsia="en-GB"/>
              </w:rPr>
            </w:pPr>
            <w:r>
              <w:rPr>
                <w:lang w:eastAsia="en-GB"/>
              </w:rPr>
              <w:t>1</w:t>
            </w:r>
          </w:p>
        </w:tc>
      </w:tr>
      <w:tr w:rsidR="00D707BF" w14:paraId="5BA39741" w14:textId="77777777" w:rsidTr="0034257F">
        <w:trPr>
          <w:trHeight w:val="187"/>
        </w:trPr>
        <w:tc>
          <w:tcPr>
            <w:tcW w:w="0" w:type="auto"/>
            <w:tcBorders>
              <w:top w:val="nil"/>
              <w:left w:val="single" w:sz="4" w:space="0" w:color="auto"/>
              <w:bottom w:val="single" w:sz="4" w:space="0" w:color="auto"/>
              <w:right w:val="single" w:sz="4" w:space="0" w:color="auto"/>
            </w:tcBorders>
          </w:tcPr>
          <w:p w14:paraId="6FCCF2D8" w14:textId="77777777" w:rsidR="00D707BF" w:rsidRDefault="00D707BF" w:rsidP="0034257F">
            <w:pPr>
              <w:pStyle w:val="TAC"/>
              <w:rPr>
                <w:lang w:eastAsia="en-GB"/>
              </w:rPr>
            </w:pPr>
          </w:p>
        </w:tc>
        <w:tc>
          <w:tcPr>
            <w:tcW w:w="0" w:type="auto"/>
            <w:tcBorders>
              <w:top w:val="nil"/>
              <w:left w:val="single" w:sz="4" w:space="0" w:color="auto"/>
              <w:bottom w:val="single" w:sz="4" w:space="0" w:color="auto"/>
              <w:right w:val="single" w:sz="4" w:space="0" w:color="auto"/>
            </w:tcBorders>
          </w:tcPr>
          <w:p w14:paraId="248D411B" w14:textId="77777777" w:rsidR="00D707BF" w:rsidRDefault="00D707BF" w:rsidP="0034257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76D5E" w14:textId="77777777" w:rsidR="00D707BF" w:rsidRDefault="00D707BF" w:rsidP="0034257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B90B4" w14:textId="77777777" w:rsidR="00D707BF" w:rsidRDefault="00D707BF" w:rsidP="0034257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3642" w14:textId="77777777" w:rsidR="00D707BF" w:rsidRDefault="00D707BF" w:rsidP="0034257F">
            <w:pPr>
              <w:pStyle w:val="TAC"/>
              <w:rPr>
                <w:lang w:eastAsia="en-GB"/>
              </w:rPr>
            </w:pPr>
            <w:r>
              <w:rPr>
                <w:lang w:eastAsia="en-GB"/>
              </w:rPr>
              <w:t>20+20+20</w:t>
            </w:r>
          </w:p>
        </w:tc>
        <w:tc>
          <w:tcPr>
            <w:tcW w:w="0" w:type="auto"/>
            <w:tcBorders>
              <w:top w:val="nil"/>
              <w:left w:val="single" w:sz="4" w:space="0" w:color="auto"/>
              <w:bottom w:val="single" w:sz="4" w:space="0" w:color="auto"/>
              <w:right w:val="single" w:sz="4" w:space="0" w:color="auto"/>
            </w:tcBorders>
          </w:tcPr>
          <w:p w14:paraId="448D7F42" w14:textId="77777777" w:rsidR="00D707BF" w:rsidRDefault="00D707BF" w:rsidP="0034257F">
            <w:pPr>
              <w:pStyle w:val="TAC"/>
              <w:rPr>
                <w:lang w:eastAsia="en-GB"/>
              </w:rPr>
            </w:pPr>
          </w:p>
        </w:tc>
        <w:tc>
          <w:tcPr>
            <w:tcW w:w="0" w:type="auto"/>
            <w:tcBorders>
              <w:top w:val="nil"/>
              <w:left w:val="single" w:sz="4" w:space="0" w:color="auto"/>
              <w:bottom w:val="single" w:sz="4" w:space="0" w:color="auto"/>
              <w:right w:val="single" w:sz="4" w:space="0" w:color="auto"/>
            </w:tcBorders>
          </w:tcPr>
          <w:p w14:paraId="0357D56E" w14:textId="77777777" w:rsidR="00D707BF" w:rsidRDefault="00D707BF" w:rsidP="0034257F">
            <w:pPr>
              <w:pStyle w:val="TAC"/>
              <w:rPr>
                <w:lang w:eastAsia="en-GB"/>
              </w:rPr>
            </w:pPr>
          </w:p>
        </w:tc>
      </w:tr>
      <w:tr w:rsidR="00D707BF" w14:paraId="01BCCA78" w14:textId="77777777" w:rsidTr="0034257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DEE7E98" w14:textId="77777777" w:rsidR="00D707BF" w:rsidRDefault="00D707BF" w:rsidP="0034257F">
            <w:pPr>
              <w:pStyle w:val="TAC"/>
              <w:rPr>
                <w:lang w:eastAsia="zh-TW"/>
              </w:rPr>
            </w:pPr>
            <w:r>
              <w:rPr>
                <w:rFonts w:cs="Arial"/>
                <w:lang w:eastAsia="zh-CN"/>
              </w:rPr>
              <w:t>DC_48A_n48A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17B48DD" w14:textId="77777777" w:rsidR="00D707BF" w:rsidRDefault="00D707BF" w:rsidP="0034257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7103D" w14:textId="77777777" w:rsidR="00D707BF" w:rsidRDefault="00D707BF" w:rsidP="0034257F">
            <w:pPr>
              <w:pStyle w:val="TAC"/>
              <w:rPr>
                <w:lang w:eastAsia="en-GB"/>
              </w:rPr>
            </w:pPr>
            <w:r>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6D8B6" w14:textId="77777777" w:rsidR="00D707BF" w:rsidRDefault="00D707BF" w:rsidP="0034257F">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4B52E" w14:textId="77777777" w:rsidR="00D707BF" w:rsidRDefault="00D707BF" w:rsidP="0034257F">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B7713E" w14:textId="77777777" w:rsidR="00D707BF" w:rsidRDefault="00D707BF" w:rsidP="0034257F">
            <w:pPr>
              <w:pStyle w:val="TAC"/>
              <w:rPr>
                <w:rFonts w:eastAsia="PMingLiU" w:cs="Arial"/>
                <w:lang w:eastAsia="zh-TW"/>
              </w:rPr>
            </w:pPr>
            <w:r>
              <w:rPr>
                <w:lang w:eastAsia="zh-TW"/>
              </w:rPr>
              <w:t>6</w:t>
            </w:r>
            <w:r>
              <w:rPr>
                <w:lang w:eastAsia="zh-CN"/>
              </w:rPr>
              <w:t>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E800E99" w14:textId="77777777" w:rsidR="00D707BF" w:rsidRDefault="00D707BF" w:rsidP="0034257F">
            <w:pPr>
              <w:pStyle w:val="TAC"/>
              <w:rPr>
                <w:rFonts w:cs="Arial"/>
                <w:lang w:eastAsia="en-GB"/>
              </w:rPr>
            </w:pPr>
            <w:r>
              <w:rPr>
                <w:lang w:eastAsia="zh-CN"/>
              </w:rPr>
              <w:t>0</w:t>
            </w:r>
          </w:p>
        </w:tc>
      </w:tr>
      <w:tr w:rsidR="00D707BF" w14:paraId="3EB86DCF" w14:textId="77777777" w:rsidTr="0034257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2B00AA0" w14:textId="77777777" w:rsidR="00D707BF" w:rsidRDefault="00D707BF" w:rsidP="0034257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6947C55" w14:textId="77777777" w:rsidR="00D707BF" w:rsidRDefault="00D707BF" w:rsidP="0034257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2C26A" w14:textId="77777777" w:rsidR="00D707BF" w:rsidRDefault="00D707BF" w:rsidP="0034257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927F7" w14:textId="77777777" w:rsidR="00D707BF" w:rsidRDefault="00D707BF" w:rsidP="0034257F">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EDED6" w14:textId="77777777" w:rsidR="00D707BF" w:rsidRDefault="00D707BF" w:rsidP="0034257F">
            <w:pPr>
              <w:pStyle w:val="TAC"/>
              <w:rPr>
                <w:rFonts w:eastAsia="PMingLiU" w:cs="Arial"/>
                <w:szCs w:val="22"/>
                <w:lang w:eastAsia="zh-TW"/>
              </w:rPr>
            </w:pPr>
            <w:r>
              <w:rPr>
                <w:rFonts w:cs="Arial"/>
                <w:lang w:eastAsia="zh-CN"/>
              </w:rPr>
              <w:t>5, 10, 15, 20</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1D782C0" w14:textId="77777777" w:rsidR="00D707BF" w:rsidRDefault="00D707BF" w:rsidP="0034257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3BFC36A" w14:textId="77777777" w:rsidR="00D707BF" w:rsidRDefault="00D707BF" w:rsidP="0034257F">
            <w:pPr>
              <w:pStyle w:val="TAC"/>
              <w:rPr>
                <w:lang w:eastAsia="zh-CN"/>
              </w:rPr>
            </w:pPr>
          </w:p>
        </w:tc>
      </w:tr>
      <w:tr w:rsidR="00D707BF" w14:paraId="762E6F16" w14:textId="77777777" w:rsidTr="0034257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4596FCC" w14:textId="77777777" w:rsidR="00D707BF" w:rsidRDefault="00D707BF" w:rsidP="0034257F">
            <w:pPr>
              <w:pStyle w:val="TAC"/>
              <w:rPr>
                <w:lang w:eastAsia="zh-TW"/>
              </w:rPr>
            </w:pPr>
            <w:r>
              <w:rPr>
                <w:rFonts w:cs="Arial"/>
                <w:lang w:eastAsia="zh-CN"/>
              </w:rPr>
              <w:t>DC_48A-48A_n48A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622B788" w14:textId="77777777" w:rsidR="00D707BF" w:rsidRDefault="00D707BF" w:rsidP="0034257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7AEC0" w14:textId="77777777" w:rsidR="00D707BF" w:rsidRDefault="00D707BF" w:rsidP="0034257F">
            <w:pPr>
              <w:pStyle w:val="TAC"/>
              <w:rPr>
                <w:lang w:eastAsia="zh-CN"/>
              </w:rPr>
            </w:pPr>
            <w:r>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7ED7F" w14:textId="77777777" w:rsidR="00D707BF" w:rsidRDefault="00D707BF" w:rsidP="0034257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ECA6D" w14:textId="77777777" w:rsidR="00D707BF" w:rsidRDefault="00D707BF" w:rsidP="0034257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386E4B" w14:textId="77777777" w:rsidR="00D707BF" w:rsidRDefault="00D707BF" w:rsidP="0034257F">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8EC2403" w14:textId="77777777" w:rsidR="00D707BF" w:rsidRDefault="00D707BF" w:rsidP="0034257F">
            <w:pPr>
              <w:pStyle w:val="TAC"/>
              <w:rPr>
                <w:lang w:eastAsia="zh-TW"/>
              </w:rPr>
            </w:pPr>
            <w:r>
              <w:rPr>
                <w:lang w:eastAsia="zh-TW"/>
              </w:rPr>
              <w:t>0</w:t>
            </w:r>
          </w:p>
        </w:tc>
      </w:tr>
      <w:tr w:rsidR="00D707BF" w14:paraId="16139ED9" w14:textId="77777777" w:rsidTr="0034257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E68A3B0" w14:textId="77777777" w:rsidR="00D707BF" w:rsidRDefault="00D707BF" w:rsidP="0034257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F5C8B27" w14:textId="77777777" w:rsidR="00D707BF" w:rsidRDefault="00D707BF" w:rsidP="0034257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32684" w14:textId="77777777" w:rsidR="00D707BF" w:rsidRDefault="00D707BF" w:rsidP="0034257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97D80" w14:textId="77777777" w:rsidR="00D707BF" w:rsidRDefault="00D707BF" w:rsidP="0034257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098C1" w14:textId="77777777" w:rsidR="00D707BF" w:rsidRDefault="00D707BF" w:rsidP="0034257F">
            <w:pPr>
              <w:pStyle w:val="TAC"/>
              <w:rPr>
                <w:rFonts w:cs="Arial"/>
                <w:szCs w:val="18"/>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100E453" w14:textId="77777777" w:rsidR="00D707BF" w:rsidRDefault="00D707BF" w:rsidP="0034257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A44378B" w14:textId="77777777" w:rsidR="00D707BF" w:rsidRDefault="00D707BF" w:rsidP="0034257F">
            <w:pPr>
              <w:pStyle w:val="TAC"/>
              <w:rPr>
                <w:lang w:eastAsia="zh-CN"/>
              </w:rPr>
            </w:pPr>
          </w:p>
        </w:tc>
      </w:tr>
      <w:tr w:rsidR="00D707BF" w14:paraId="60AD7817" w14:textId="77777777" w:rsidTr="0034257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9C1AC06" w14:textId="77777777" w:rsidR="00D707BF" w:rsidRDefault="00D707BF" w:rsidP="0034257F">
            <w:pPr>
              <w:pStyle w:val="TAC"/>
              <w:rPr>
                <w:lang w:eastAsia="zh-TW"/>
              </w:rPr>
            </w:pPr>
            <w:r>
              <w:rPr>
                <w:rFonts w:cs="Arial"/>
                <w:lang w:eastAsia="zh-CN"/>
              </w:rPr>
              <w:t>DC_48C_n48A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F116B4" w14:textId="77777777" w:rsidR="00D707BF" w:rsidRDefault="00D707BF" w:rsidP="0034257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0DDE4" w14:textId="77777777" w:rsidR="00D707BF" w:rsidRDefault="00D707BF" w:rsidP="0034257F">
            <w:pPr>
              <w:pStyle w:val="TAC"/>
              <w:rPr>
                <w:lang w:eastAsia="zh-CN"/>
              </w:rPr>
            </w:pPr>
            <w:r>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D6040" w14:textId="77777777" w:rsidR="00D707BF" w:rsidRDefault="00D707BF" w:rsidP="0034257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24ACC" w14:textId="77777777" w:rsidR="00D707BF" w:rsidRDefault="00D707BF" w:rsidP="0034257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FAC3BE3" w14:textId="77777777" w:rsidR="00D707BF" w:rsidRDefault="00D707BF" w:rsidP="0034257F">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D82741F" w14:textId="77777777" w:rsidR="00D707BF" w:rsidRDefault="00D707BF" w:rsidP="0034257F">
            <w:pPr>
              <w:pStyle w:val="TAC"/>
              <w:rPr>
                <w:lang w:eastAsia="zh-TW"/>
              </w:rPr>
            </w:pPr>
            <w:r>
              <w:rPr>
                <w:lang w:eastAsia="zh-TW"/>
              </w:rPr>
              <w:t>0</w:t>
            </w:r>
          </w:p>
        </w:tc>
      </w:tr>
      <w:tr w:rsidR="00D707BF" w14:paraId="2D4A947E" w14:textId="77777777" w:rsidTr="0034257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9E4F859" w14:textId="77777777" w:rsidR="00D707BF" w:rsidRDefault="00D707BF" w:rsidP="0034257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018610C" w14:textId="77777777" w:rsidR="00D707BF" w:rsidRDefault="00D707BF" w:rsidP="0034257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FE6CC" w14:textId="77777777" w:rsidR="00D707BF" w:rsidRDefault="00D707BF" w:rsidP="0034257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5E6FD" w14:textId="77777777" w:rsidR="00D707BF" w:rsidRDefault="00D707BF" w:rsidP="0034257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B71AA" w14:textId="77777777" w:rsidR="00D707BF" w:rsidRDefault="00D707BF" w:rsidP="0034257F">
            <w:pPr>
              <w:pStyle w:val="TAC"/>
              <w:rPr>
                <w:rFonts w:cs="Arial"/>
                <w:szCs w:val="18"/>
              </w:rPr>
            </w:pPr>
            <w:r>
              <w:rPr>
                <w:rFonts w:cs="Arial"/>
                <w:szCs w:val="18"/>
              </w:rPr>
              <w:t>See CA_48C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0948D68" w14:textId="77777777" w:rsidR="00D707BF" w:rsidRDefault="00D707BF" w:rsidP="0034257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E0191FE" w14:textId="77777777" w:rsidR="00D707BF" w:rsidRDefault="00D707BF" w:rsidP="0034257F">
            <w:pPr>
              <w:pStyle w:val="TAC"/>
              <w:rPr>
                <w:lang w:eastAsia="zh-CN"/>
              </w:rPr>
            </w:pPr>
          </w:p>
        </w:tc>
      </w:tr>
      <w:tr w:rsidR="00D707BF" w14:paraId="10D5DAD1" w14:textId="77777777" w:rsidTr="0034257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2F69BC" w14:textId="77777777" w:rsidR="00D707BF" w:rsidRDefault="00D707BF" w:rsidP="0034257F">
            <w:pPr>
              <w:pStyle w:val="TAC"/>
              <w:rPr>
                <w:lang w:eastAsia="zh-TW"/>
              </w:rPr>
            </w:pPr>
            <w:r>
              <w:rPr>
                <w:rFonts w:cs="Arial"/>
                <w:lang w:eastAsia="zh-CN"/>
              </w:rPr>
              <w:t>DC_48</w:t>
            </w:r>
            <w:r>
              <w:rPr>
                <w:rFonts w:cs="Arial"/>
                <w:lang w:eastAsia="zh-TW"/>
              </w:rPr>
              <w:t>D</w:t>
            </w:r>
            <w:r>
              <w:rPr>
                <w:rFonts w:cs="Arial"/>
                <w:lang w:eastAsia="zh-CN"/>
              </w:rPr>
              <w:t>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2F82179" w14:textId="77777777" w:rsidR="00D707BF" w:rsidRDefault="00D707BF" w:rsidP="0034257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8E011" w14:textId="77777777" w:rsidR="00D707BF" w:rsidRDefault="00D707BF" w:rsidP="0034257F">
            <w:pPr>
              <w:pStyle w:val="TAC"/>
              <w:rPr>
                <w:lang w:eastAsia="zh-CN"/>
              </w:rPr>
            </w:pPr>
            <w:r>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8E675" w14:textId="77777777" w:rsidR="00D707BF" w:rsidRDefault="00D707BF" w:rsidP="0034257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E0121" w14:textId="77777777" w:rsidR="00D707BF" w:rsidRDefault="00D707BF" w:rsidP="0034257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D1E14AB" w14:textId="77777777" w:rsidR="00D707BF" w:rsidRDefault="00D707BF" w:rsidP="0034257F">
            <w:pPr>
              <w:pStyle w:val="TAC"/>
              <w:rPr>
                <w:lang w:eastAsia="zh-TW"/>
              </w:rPr>
            </w:pPr>
            <w:r>
              <w:rPr>
                <w:lang w:eastAsia="zh-TW"/>
              </w:rPr>
              <w:t>100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0BE17B" w14:textId="77777777" w:rsidR="00D707BF" w:rsidRDefault="00D707BF" w:rsidP="0034257F">
            <w:pPr>
              <w:pStyle w:val="TAC"/>
              <w:rPr>
                <w:lang w:eastAsia="zh-TW"/>
              </w:rPr>
            </w:pPr>
            <w:r>
              <w:rPr>
                <w:lang w:eastAsia="zh-TW"/>
              </w:rPr>
              <w:t>0</w:t>
            </w:r>
          </w:p>
        </w:tc>
      </w:tr>
      <w:tr w:rsidR="00D707BF" w14:paraId="4871E7D7" w14:textId="77777777" w:rsidTr="0034257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7384110" w14:textId="77777777" w:rsidR="00D707BF" w:rsidRDefault="00D707BF" w:rsidP="0034257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4250B68" w14:textId="77777777" w:rsidR="00D707BF" w:rsidRDefault="00D707BF" w:rsidP="0034257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373B7" w14:textId="77777777" w:rsidR="00D707BF" w:rsidRDefault="00D707BF" w:rsidP="0034257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B12A4" w14:textId="77777777" w:rsidR="00D707BF" w:rsidRDefault="00D707BF" w:rsidP="0034257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6EB48" w14:textId="77777777" w:rsidR="00D707BF" w:rsidRDefault="00D707BF" w:rsidP="0034257F">
            <w:pPr>
              <w:pStyle w:val="TAC"/>
              <w:rPr>
                <w:rFonts w:cs="Arial"/>
                <w:szCs w:val="18"/>
              </w:rPr>
            </w:pPr>
            <w:r>
              <w:rPr>
                <w:rFonts w:cs="Arial"/>
                <w:szCs w:val="18"/>
              </w:rPr>
              <w:t>See CA_48D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2ECEA7E" w14:textId="77777777" w:rsidR="00D707BF" w:rsidRDefault="00D707BF" w:rsidP="0034257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5ECCC99" w14:textId="77777777" w:rsidR="00D707BF" w:rsidRDefault="00D707BF" w:rsidP="0034257F">
            <w:pPr>
              <w:pStyle w:val="TAC"/>
              <w:rPr>
                <w:lang w:eastAsia="zh-CN"/>
              </w:rPr>
            </w:pPr>
          </w:p>
        </w:tc>
      </w:tr>
      <w:tr w:rsidR="00D707BF" w14:paraId="617008FD" w14:textId="77777777" w:rsidTr="0034257F">
        <w:trPr>
          <w:trHeight w:val="187"/>
        </w:trPr>
        <w:tc>
          <w:tcPr>
            <w:tcW w:w="0" w:type="auto"/>
            <w:tcBorders>
              <w:top w:val="nil"/>
              <w:left w:val="single" w:sz="4" w:space="0" w:color="auto"/>
              <w:bottom w:val="single" w:sz="4" w:space="0" w:color="auto"/>
              <w:right w:val="single" w:sz="4" w:space="0" w:color="auto"/>
            </w:tcBorders>
            <w:hideMark/>
          </w:tcPr>
          <w:p w14:paraId="54D81046" w14:textId="77777777" w:rsidR="00D707BF" w:rsidRDefault="00D707BF" w:rsidP="0034257F">
            <w:pPr>
              <w:pStyle w:val="TAC"/>
              <w:rPr>
                <w:lang w:eastAsia="en-GB"/>
              </w:rPr>
            </w:pPr>
            <w:r>
              <w:rPr>
                <w:lang w:eastAsia="en-GB"/>
              </w:rPr>
              <w:t>DC_66A_n66A</w:t>
            </w:r>
          </w:p>
        </w:tc>
        <w:tc>
          <w:tcPr>
            <w:tcW w:w="0" w:type="auto"/>
            <w:tcBorders>
              <w:top w:val="nil"/>
              <w:left w:val="single" w:sz="4" w:space="0" w:color="auto"/>
              <w:bottom w:val="single" w:sz="4" w:space="0" w:color="auto"/>
              <w:right w:val="single" w:sz="4" w:space="0" w:color="auto"/>
            </w:tcBorders>
            <w:hideMark/>
          </w:tcPr>
          <w:p w14:paraId="7FF54037" w14:textId="77777777" w:rsidR="00D707BF" w:rsidRDefault="00D707BF" w:rsidP="0034257F">
            <w:pPr>
              <w:pStyle w:val="TAC"/>
              <w:rPr>
                <w:lang w:eastAsia="en-GB"/>
              </w:rPr>
            </w:pPr>
            <w:r>
              <w:rPr>
                <w:lang w:eastAsia="en-GB"/>
              </w:rPr>
              <w:t>DC_66A_n66A</w:t>
            </w:r>
            <w:r>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D88AB" w14:textId="77777777" w:rsidR="00D707BF" w:rsidRDefault="00D707BF" w:rsidP="0034257F">
            <w:pPr>
              <w:pStyle w:val="TAC"/>
              <w:rPr>
                <w:lang w:eastAsia="en-GB"/>
              </w:rPr>
            </w:pPr>
            <w:r>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110B7" w14:textId="77777777" w:rsidR="00D707BF" w:rsidRDefault="00D707BF" w:rsidP="0034257F">
            <w:pPr>
              <w:pStyle w:val="TAC"/>
              <w:rPr>
                <w:lang w:eastAsia="en-GB"/>
              </w:rPr>
            </w:pPr>
            <w:r>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B1B6A" w14:textId="77777777" w:rsidR="00D707BF" w:rsidRDefault="00D707BF" w:rsidP="0034257F">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4AE790AB" w14:textId="77777777" w:rsidR="00D707BF" w:rsidRDefault="00D707BF" w:rsidP="0034257F">
            <w:pPr>
              <w:pStyle w:val="TAC"/>
              <w:rPr>
                <w:lang w:eastAsia="en-GB"/>
              </w:rPr>
            </w:pPr>
            <w:r>
              <w:rPr>
                <w:lang w:eastAsia="en-GB"/>
              </w:rPr>
              <w:t>50</w:t>
            </w:r>
          </w:p>
        </w:tc>
        <w:tc>
          <w:tcPr>
            <w:tcW w:w="0" w:type="auto"/>
            <w:tcBorders>
              <w:top w:val="nil"/>
              <w:left w:val="single" w:sz="4" w:space="0" w:color="auto"/>
              <w:bottom w:val="single" w:sz="4" w:space="0" w:color="auto"/>
              <w:right w:val="single" w:sz="4" w:space="0" w:color="auto"/>
            </w:tcBorders>
            <w:hideMark/>
          </w:tcPr>
          <w:p w14:paraId="30A5BDD3" w14:textId="77777777" w:rsidR="00D707BF" w:rsidRDefault="00D707BF" w:rsidP="0034257F">
            <w:pPr>
              <w:pStyle w:val="TAC"/>
              <w:rPr>
                <w:lang w:eastAsia="en-GB"/>
              </w:rPr>
            </w:pPr>
            <w:r>
              <w:rPr>
                <w:lang w:eastAsia="en-GB"/>
              </w:rPr>
              <w:t>0</w:t>
            </w:r>
          </w:p>
        </w:tc>
      </w:tr>
      <w:tr w:rsidR="00D707BF" w14:paraId="19F69CC7" w14:textId="77777777" w:rsidTr="0034257F">
        <w:trPr>
          <w:trHeight w:val="187"/>
        </w:trPr>
        <w:tc>
          <w:tcPr>
            <w:tcW w:w="0" w:type="auto"/>
            <w:tcBorders>
              <w:top w:val="nil"/>
              <w:left w:val="single" w:sz="4" w:space="0" w:color="auto"/>
              <w:bottom w:val="single" w:sz="4" w:space="0" w:color="auto"/>
              <w:right w:val="single" w:sz="4" w:space="0" w:color="auto"/>
            </w:tcBorders>
          </w:tcPr>
          <w:p w14:paraId="2215BABD" w14:textId="77777777" w:rsidR="00D707BF" w:rsidRDefault="00D707BF" w:rsidP="0034257F">
            <w:pPr>
              <w:pStyle w:val="TAC"/>
              <w:rPr>
                <w:lang w:eastAsia="en-GB"/>
              </w:rPr>
            </w:pPr>
            <w:r w:rsidRPr="00EF5447">
              <w:rPr>
                <w:lang w:eastAsia="en-GB"/>
              </w:rPr>
              <w:t>DC_66A</w:t>
            </w:r>
            <w:r>
              <w:rPr>
                <w:lang w:eastAsia="en-GB"/>
              </w:rPr>
              <w:t>-66A</w:t>
            </w:r>
            <w:r w:rsidRPr="00EF5447">
              <w:rPr>
                <w:lang w:eastAsia="en-GB"/>
              </w:rPr>
              <w:t>_n66A</w:t>
            </w:r>
          </w:p>
        </w:tc>
        <w:tc>
          <w:tcPr>
            <w:tcW w:w="0" w:type="auto"/>
            <w:tcBorders>
              <w:top w:val="nil"/>
              <w:left w:val="single" w:sz="4" w:space="0" w:color="auto"/>
              <w:bottom w:val="single" w:sz="4" w:space="0" w:color="auto"/>
              <w:right w:val="single" w:sz="4" w:space="0" w:color="auto"/>
            </w:tcBorders>
          </w:tcPr>
          <w:p w14:paraId="36A99C8F" w14:textId="77777777" w:rsidR="00D707BF" w:rsidRDefault="00D707BF" w:rsidP="0034257F">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7E0C2" w14:textId="77777777" w:rsidR="00D707BF" w:rsidRDefault="00D707BF" w:rsidP="0034257F">
            <w:pPr>
              <w:pStyle w:val="TAC"/>
              <w:rPr>
                <w:lang w:eastAsia="en-GB"/>
              </w:rPr>
            </w:pPr>
            <w:r>
              <w:t>See CA_66A-66A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63EE8" w14:textId="77777777" w:rsidR="00D707BF" w:rsidRDefault="00D707BF" w:rsidP="0034257F">
            <w:pPr>
              <w:pStyle w:val="TAC"/>
              <w:rPr>
                <w:lang w:eastAsia="en-GB"/>
              </w:rPr>
            </w:pPr>
            <w: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80840" w14:textId="77777777" w:rsidR="00D707BF" w:rsidRDefault="00D707BF" w:rsidP="0034257F">
            <w:pPr>
              <w:pStyle w:val="TAC"/>
              <w:rPr>
                <w:lang w:eastAsia="en-GB"/>
              </w:rPr>
            </w:pPr>
          </w:p>
        </w:tc>
        <w:tc>
          <w:tcPr>
            <w:tcW w:w="0" w:type="auto"/>
            <w:tcBorders>
              <w:top w:val="nil"/>
              <w:left w:val="single" w:sz="4" w:space="0" w:color="auto"/>
              <w:bottom w:val="single" w:sz="4" w:space="0" w:color="auto"/>
              <w:right w:val="single" w:sz="4" w:space="0" w:color="auto"/>
            </w:tcBorders>
          </w:tcPr>
          <w:p w14:paraId="61F13B0B" w14:textId="77777777" w:rsidR="00D707BF" w:rsidRDefault="00D707BF" w:rsidP="0034257F">
            <w:pPr>
              <w:pStyle w:val="TAC"/>
              <w:rPr>
                <w:lang w:eastAsia="en-GB"/>
              </w:rPr>
            </w:pPr>
            <w:r>
              <w:rPr>
                <w:rFonts w:hint="eastAsia"/>
                <w:lang w:eastAsia="zh-CN"/>
              </w:rPr>
              <w:t>7</w:t>
            </w:r>
            <w:r>
              <w:rPr>
                <w:lang w:eastAsia="zh-CN"/>
              </w:rPr>
              <w:t>0</w:t>
            </w:r>
          </w:p>
        </w:tc>
        <w:tc>
          <w:tcPr>
            <w:tcW w:w="0" w:type="auto"/>
            <w:tcBorders>
              <w:top w:val="nil"/>
              <w:left w:val="single" w:sz="4" w:space="0" w:color="auto"/>
              <w:bottom w:val="single" w:sz="4" w:space="0" w:color="auto"/>
              <w:right w:val="single" w:sz="4" w:space="0" w:color="auto"/>
            </w:tcBorders>
          </w:tcPr>
          <w:p w14:paraId="7E72ECE2" w14:textId="77777777" w:rsidR="00D707BF" w:rsidRDefault="00D707BF" w:rsidP="0034257F">
            <w:pPr>
              <w:pStyle w:val="TAC"/>
              <w:rPr>
                <w:lang w:eastAsia="en-GB"/>
              </w:rPr>
            </w:pPr>
            <w:r>
              <w:rPr>
                <w:rFonts w:hint="eastAsia"/>
                <w:lang w:eastAsia="zh-CN"/>
              </w:rPr>
              <w:t>0</w:t>
            </w:r>
          </w:p>
        </w:tc>
      </w:tr>
      <w:tr w:rsidR="00D707BF" w14:paraId="042CB722" w14:textId="77777777" w:rsidTr="0034257F">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hideMark/>
          </w:tcPr>
          <w:p w14:paraId="24E94FBE" w14:textId="77777777" w:rsidR="00D707BF" w:rsidRDefault="00D707BF" w:rsidP="0034257F">
            <w:pPr>
              <w:pStyle w:val="TAN"/>
            </w:pPr>
            <w:r>
              <w:t>NOTE 1:</w:t>
            </w:r>
            <w:r>
              <w:tab/>
              <w:t>Void.</w:t>
            </w:r>
          </w:p>
          <w:p w14:paraId="25A4F083" w14:textId="77777777" w:rsidR="00D707BF" w:rsidRDefault="00D707BF" w:rsidP="0034257F">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43AB85D1" w14:textId="77777777" w:rsidR="00D707BF" w:rsidRDefault="00D707BF" w:rsidP="0034257F">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7CD34E66" w14:textId="77777777" w:rsidR="00D707BF" w:rsidRDefault="00D707BF" w:rsidP="0034257F">
            <w:pPr>
              <w:pStyle w:val="TAN"/>
              <w:rPr>
                <w:ins w:id="133" w:author="Ericsson" w:date="2023-08-03T13:33:00Z"/>
                <w:rFonts w:eastAsia="PMingLiU"/>
                <w:lang w:eastAsia="zh-TW"/>
              </w:rPr>
            </w:pPr>
            <w:r>
              <w:rPr>
                <w:rFonts w:eastAsia="PMingLiU"/>
                <w:lang w:eastAsia="zh-TW"/>
              </w:rPr>
              <w:t>NOTE 4:</w:t>
            </w:r>
            <w:r>
              <w:tab/>
              <w:t xml:space="preserve">For TDD bands, </w:t>
            </w:r>
            <w:r>
              <w:rPr>
                <w:rFonts w:eastAsia="PMingLiU"/>
                <w:lang w:eastAsia="zh-TW"/>
              </w:rPr>
              <w:t>the minimum requirements only apply for non-simultaneous Tx/Rx between all carriers.</w:t>
            </w:r>
          </w:p>
          <w:p w14:paraId="26396D8E" w14:textId="247402B5" w:rsidR="00AF614D" w:rsidRDefault="00AF614D" w:rsidP="0034257F">
            <w:pPr>
              <w:pStyle w:val="TAN"/>
              <w:rPr>
                <w:rFonts w:eastAsia="PMingLiU"/>
                <w:lang w:eastAsia="zh-TW"/>
              </w:rPr>
            </w:pPr>
            <w:ins w:id="134" w:author="Ericsson" w:date="2023-08-03T13:33:00Z">
              <w:r w:rsidRPr="00EF5447">
                <w:rPr>
                  <w:rFonts w:eastAsia="PMingLiU"/>
                  <w:lang w:eastAsia="zh-TW"/>
                </w:rPr>
                <w:t xml:space="preserve">NOTE </w:t>
              </w:r>
              <w:r>
                <w:rPr>
                  <w:rFonts w:eastAsia="PMingLiU"/>
                  <w:lang w:eastAsia="zh-TW"/>
                </w:rPr>
                <w:t>5</w:t>
              </w:r>
              <w:r w:rsidRPr="00EF5447">
                <w:rPr>
                  <w:rFonts w:eastAsia="PMingLiU"/>
                  <w:lang w:eastAsia="zh-TW"/>
                </w:rPr>
                <w:t>:</w:t>
              </w:r>
              <w:r w:rsidRPr="00EF5447">
                <w:tab/>
              </w:r>
              <w:r>
                <w:rPr>
                  <w:lang w:eastAsia="zh-TW"/>
                </w:rPr>
                <w:t xml:space="preserve">The UE supporting the configurations indicates </w:t>
              </w:r>
              <w:proofErr w:type="spellStart"/>
              <w:r>
                <w:rPr>
                  <w:lang w:eastAsia="zh-TW"/>
                </w:rPr>
                <w:t>intraBandENDC</w:t>
              </w:r>
              <w:proofErr w:type="spellEnd"/>
              <w:r>
                <w:rPr>
                  <w:lang w:eastAsia="zh-TW"/>
                </w:rPr>
                <w:t xml:space="preserve">-Support = ‘non-contiguous’ with </w:t>
              </w:r>
              <w:proofErr w:type="spellStart"/>
              <w:r>
                <w:rPr>
                  <w:lang w:eastAsia="zh-TW"/>
                </w:rPr>
                <w:t>intraBandENDC</w:t>
              </w:r>
              <w:proofErr w:type="spellEnd"/>
              <w:r>
                <w:rPr>
                  <w:lang w:eastAsia="zh-TW"/>
                </w:rPr>
                <w:t>-Support-UL absent.</w:t>
              </w:r>
            </w:ins>
          </w:p>
        </w:tc>
      </w:tr>
    </w:tbl>
    <w:p w14:paraId="427A3EF6" w14:textId="77777777" w:rsidR="00D707BF" w:rsidRDefault="00D707BF" w:rsidP="00D707BF"/>
    <w:p w14:paraId="66CE3244" w14:textId="77777777" w:rsidR="00D707BF" w:rsidRDefault="00D707BF" w:rsidP="00D707BF">
      <w:pPr>
        <w:pStyle w:val="TH"/>
      </w:pPr>
      <w:r>
        <w:t>Table 5.3B.1.3-2: EN-DC configurations and bandwidth combination sets defined for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D707BF" w14:paraId="20555874" w14:textId="77777777" w:rsidTr="0034257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B3ED0" w14:textId="77777777" w:rsidR="00D707BF" w:rsidRDefault="00D707BF" w:rsidP="0034257F">
            <w:pPr>
              <w:pStyle w:val="TAH"/>
              <w:rPr>
                <w:rFonts w:ascii="Calibri" w:hAnsi="Calibri" w:cs="Calibri"/>
                <w:sz w:val="22"/>
                <w:szCs w:val="22"/>
                <w:lang w:eastAsia="en-GB"/>
              </w:rPr>
            </w:pPr>
            <w:r>
              <w:rPr>
                <w:lang w:eastAsia="en-GB"/>
              </w:rPr>
              <w:t>E-UTRA – NR configuration / Bandwidth combination set</w:t>
            </w:r>
          </w:p>
        </w:tc>
      </w:tr>
      <w:tr w:rsidR="00D707BF" w14:paraId="37D61225" w14:textId="77777777" w:rsidTr="0034257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52F1809" w14:textId="77777777" w:rsidR="00D707BF" w:rsidRDefault="00D707BF" w:rsidP="0034257F">
            <w:pPr>
              <w:pStyle w:val="TAH"/>
              <w:rPr>
                <w:lang w:eastAsia="en-GB"/>
              </w:rPr>
            </w:pPr>
            <w:r>
              <w:rPr>
                <w:lang w:eastAsia="en-GB"/>
              </w:rPr>
              <w:t>Downlink</w:t>
            </w:r>
          </w:p>
          <w:p w14:paraId="7AB9C617" w14:textId="77777777" w:rsidR="00D707BF" w:rsidRDefault="00D707BF" w:rsidP="0034257F">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3F162BB" w14:textId="77777777" w:rsidR="00D707BF" w:rsidRDefault="00D707BF" w:rsidP="0034257F">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57BDF" w14:textId="77777777" w:rsidR="00D707BF" w:rsidRDefault="00D707BF" w:rsidP="0034257F">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64DEEFB" w14:textId="77777777" w:rsidR="00D707BF" w:rsidRDefault="00D707BF" w:rsidP="0034257F">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6D5EC45" w14:textId="77777777" w:rsidR="00D707BF" w:rsidRDefault="00D707BF" w:rsidP="0034257F">
            <w:pPr>
              <w:pStyle w:val="TAH"/>
              <w:rPr>
                <w:rFonts w:ascii="Calibri" w:hAnsi="Calibri" w:cs="Calibri"/>
                <w:sz w:val="22"/>
                <w:szCs w:val="22"/>
                <w:lang w:eastAsia="en-GB"/>
              </w:rPr>
            </w:pPr>
            <w:r>
              <w:rPr>
                <w:lang w:eastAsia="en-GB"/>
              </w:rPr>
              <w:t>Bandwidth combination set</w:t>
            </w:r>
          </w:p>
        </w:tc>
      </w:tr>
      <w:tr w:rsidR="00D707BF" w14:paraId="531B7B38" w14:textId="77777777" w:rsidTr="0034257F">
        <w:trPr>
          <w:trHeight w:val="187"/>
        </w:trPr>
        <w:tc>
          <w:tcPr>
            <w:tcW w:w="0" w:type="auto"/>
            <w:tcBorders>
              <w:top w:val="nil"/>
              <w:left w:val="single" w:sz="4" w:space="0" w:color="auto"/>
              <w:bottom w:val="single" w:sz="4" w:space="0" w:color="auto"/>
              <w:right w:val="single" w:sz="4" w:space="0" w:color="auto"/>
            </w:tcBorders>
            <w:hideMark/>
          </w:tcPr>
          <w:p w14:paraId="2A82F1AE" w14:textId="77777777" w:rsidR="00D707BF" w:rsidRDefault="00D707BF" w:rsidP="0034257F">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7C7E6AB0" w14:textId="77777777" w:rsidR="00D707BF" w:rsidRDefault="00D707BF" w:rsidP="0034257F">
            <w:pPr>
              <w:pStyle w:val="TAH"/>
              <w:rPr>
                <w:rFonts w:ascii="CG Times (W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FD0E9" w14:textId="77777777" w:rsidR="00D707BF" w:rsidRDefault="00D707BF" w:rsidP="0034257F">
            <w:pPr>
              <w:pStyle w:val="TAH"/>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E2E91" w14:textId="77777777" w:rsidR="00D707BF" w:rsidRDefault="00D707BF" w:rsidP="0034257F">
            <w:pPr>
              <w:pStyle w:val="TAH"/>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D6C29" w14:textId="77777777" w:rsidR="00D707BF" w:rsidRDefault="00D707BF" w:rsidP="0034257F">
            <w:pPr>
              <w:pStyle w:val="TAH"/>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464B218F" w14:textId="77777777" w:rsidR="00D707BF" w:rsidRDefault="00D707BF" w:rsidP="0034257F">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4B533B6C" w14:textId="77777777" w:rsidR="00D707BF" w:rsidRDefault="00D707BF" w:rsidP="0034257F">
            <w:pPr>
              <w:pStyle w:val="TAH"/>
              <w:rPr>
                <w:rFonts w:ascii="CG Times (WN)" w:hAnsi="CG Times (WN)"/>
                <w:lang w:val="en-US" w:eastAsia="zh-CN"/>
              </w:rPr>
            </w:pPr>
          </w:p>
        </w:tc>
      </w:tr>
      <w:tr w:rsidR="00D707BF" w14:paraId="54488667" w14:textId="77777777" w:rsidTr="0034257F">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052FD24" w14:textId="0F21F5E4" w:rsidR="00D707BF" w:rsidRDefault="00D707BF" w:rsidP="0034257F">
            <w:pPr>
              <w:pStyle w:val="TAC"/>
              <w:rPr>
                <w:rFonts w:cs="Arial"/>
                <w:lang w:eastAsia="zh-CN"/>
              </w:rPr>
            </w:pPr>
            <w:r w:rsidRPr="00E062F1">
              <w:rPr>
                <w:lang w:eastAsia="zh-CN"/>
              </w:rPr>
              <w:t>DC_(n)48CA</w:t>
            </w:r>
            <w:r w:rsidRPr="00E062F1">
              <w:rPr>
                <w:vertAlign w:val="superscript"/>
                <w:lang w:eastAsia="zh-TW"/>
              </w:rPr>
              <w:t>5</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AC63A33" w14:textId="77777777" w:rsidR="00D707BF" w:rsidRDefault="00D707BF" w:rsidP="0034257F">
            <w:pPr>
              <w:pStyle w:val="TAC"/>
              <w:rPr>
                <w:rFonts w:eastAsia="PMingLiU" w:cs="Arial"/>
                <w:lang w:eastAsia="zh-TW"/>
              </w:rPr>
            </w:pPr>
            <w:r w:rsidRPr="007B1ABD">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3947D" w14:textId="77777777" w:rsidR="00D707BF" w:rsidRDefault="00D707BF" w:rsidP="0034257F">
            <w:pPr>
              <w:pStyle w:val="TAC"/>
              <w:rPr>
                <w:rFonts w:cs="Arial"/>
                <w:szCs w:val="18"/>
              </w:rPr>
            </w:pPr>
            <w:r w:rsidRPr="00E062F1">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450DB" w14:textId="77777777" w:rsidR="00D707BF" w:rsidRDefault="00D707BF" w:rsidP="0034257F">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ECC68" w14:textId="77777777" w:rsidR="00D707BF" w:rsidRDefault="00D707BF" w:rsidP="0034257F">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EE48C85" w14:textId="77777777" w:rsidR="00D707BF" w:rsidRDefault="00D707BF" w:rsidP="0034257F">
            <w:pPr>
              <w:pStyle w:val="TAC"/>
              <w:rPr>
                <w:lang w:eastAsia="zh-TW"/>
              </w:rPr>
            </w:pPr>
            <w:r w:rsidRPr="00E062F1">
              <w:rPr>
                <w:lang w:eastAsia="zh-TW"/>
              </w:rPr>
              <w:t>80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0EFA2E3" w14:textId="77777777" w:rsidR="00D707BF" w:rsidRDefault="00D707BF" w:rsidP="0034257F">
            <w:pPr>
              <w:pStyle w:val="TAC"/>
              <w:rPr>
                <w:lang w:eastAsia="zh-CN"/>
              </w:rPr>
            </w:pPr>
            <w:r w:rsidRPr="00E062F1">
              <w:rPr>
                <w:lang w:eastAsia="zh-TW"/>
              </w:rPr>
              <w:t>0</w:t>
            </w:r>
          </w:p>
        </w:tc>
      </w:tr>
      <w:tr w:rsidR="00D707BF" w14:paraId="256834CB" w14:textId="77777777" w:rsidTr="0034257F">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7D58F023" w14:textId="77777777" w:rsidR="00D707BF" w:rsidRDefault="00D707BF" w:rsidP="0034257F">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58015CEF" w14:textId="77777777" w:rsidR="00D707BF" w:rsidRDefault="00D707BF" w:rsidP="0034257F">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71E28" w14:textId="77777777" w:rsidR="00D707BF" w:rsidRDefault="00D707BF" w:rsidP="0034257F">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CBC7F" w14:textId="77777777" w:rsidR="00D707BF" w:rsidRDefault="00D707BF" w:rsidP="0034257F">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8376A" w14:textId="77777777" w:rsidR="00D707BF" w:rsidRDefault="00D707BF" w:rsidP="0034257F">
            <w:pPr>
              <w:pStyle w:val="TAC"/>
              <w:rPr>
                <w:rFonts w:eastAsia="PMingLiU" w:cs="Arial"/>
                <w:szCs w:val="22"/>
                <w:lang w:eastAsia="zh-TW"/>
              </w:rPr>
            </w:pPr>
            <w:r w:rsidRPr="00E062F1">
              <w:t>See CA_48C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3482D146" w14:textId="77777777" w:rsidR="00D707BF" w:rsidRDefault="00D707BF" w:rsidP="0034257F">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19A33656" w14:textId="77777777" w:rsidR="00D707BF" w:rsidRDefault="00D707BF" w:rsidP="0034257F">
            <w:pPr>
              <w:pStyle w:val="TAC"/>
              <w:rPr>
                <w:lang w:eastAsia="zh-CN"/>
              </w:rPr>
            </w:pPr>
          </w:p>
        </w:tc>
      </w:tr>
      <w:tr w:rsidR="00D707BF" w14:paraId="1C04E976" w14:textId="77777777" w:rsidTr="0034257F">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9BE2863" w14:textId="55D242A0" w:rsidR="00D707BF" w:rsidRDefault="00D707BF" w:rsidP="0034257F">
            <w:pPr>
              <w:pStyle w:val="TAC"/>
              <w:rPr>
                <w:rFonts w:cs="Arial"/>
                <w:lang w:eastAsia="zh-CN"/>
              </w:rPr>
            </w:pPr>
            <w:r w:rsidRPr="00E062F1">
              <w:rPr>
                <w:lang w:eastAsia="zh-CN"/>
              </w:rPr>
              <w:t>DC_(n)48DA</w:t>
            </w:r>
            <w:r w:rsidRPr="00E062F1">
              <w:rPr>
                <w:vertAlign w:val="superscript"/>
                <w:lang w:eastAsia="zh-TW"/>
              </w:rPr>
              <w:t>5</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F20333B" w14:textId="77777777" w:rsidR="00D707BF" w:rsidRDefault="00D707BF" w:rsidP="0034257F">
            <w:pPr>
              <w:pStyle w:val="TAC"/>
              <w:rPr>
                <w:rFonts w:eastAsia="PMingLiU" w:cs="Arial"/>
                <w:lang w:eastAsia="zh-TW"/>
              </w:rPr>
            </w:pPr>
            <w:r w:rsidRPr="008322E0">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A5366" w14:textId="77777777" w:rsidR="00D707BF" w:rsidRDefault="00D707BF" w:rsidP="0034257F">
            <w:pPr>
              <w:pStyle w:val="TAC"/>
              <w:rPr>
                <w:rFonts w:cs="Arial"/>
                <w:szCs w:val="18"/>
              </w:rPr>
            </w:pPr>
            <w:r w:rsidRPr="00E062F1">
              <w:rPr>
                <w:lang w:eastAsia="en-GB"/>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E385C" w14:textId="77777777" w:rsidR="00D707BF" w:rsidRDefault="00D707BF" w:rsidP="0034257F">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50620" w14:textId="77777777" w:rsidR="00D707BF" w:rsidRDefault="00D707BF" w:rsidP="0034257F">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AC8D842" w14:textId="77777777" w:rsidR="00D707BF" w:rsidRDefault="00D707BF" w:rsidP="0034257F">
            <w:pPr>
              <w:pStyle w:val="TAC"/>
              <w:rPr>
                <w:lang w:eastAsia="zh-TW"/>
              </w:rPr>
            </w:pPr>
            <w:r w:rsidRPr="00E062F1">
              <w:rPr>
                <w:lang w:eastAsia="zh-TW"/>
              </w:rPr>
              <w:t>100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61D45A0" w14:textId="77777777" w:rsidR="00D707BF" w:rsidRDefault="00D707BF" w:rsidP="0034257F">
            <w:pPr>
              <w:pStyle w:val="TAC"/>
              <w:rPr>
                <w:lang w:eastAsia="zh-CN"/>
              </w:rPr>
            </w:pPr>
            <w:r w:rsidRPr="00E062F1">
              <w:rPr>
                <w:lang w:eastAsia="zh-TW"/>
              </w:rPr>
              <w:t>0</w:t>
            </w:r>
          </w:p>
        </w:tc>
      </w:tr>
      <w:tr w:rsidR="00D707BF" w14:paraId="66F407A2" w14:textId="77777777" w:rsidTr="0034257F">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037D21A6" w14:textId="77777777" w:rsidR="00D707BF" w:rsidRDefault="00D707BF" w:rsidP="0034257F">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72807F3F" w14:textId="77777777" w:rsidR="00D707BF" w:rsidRDefault="00D707BF" w:rsidP="0034257F">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E7897" w14:textId="77777777" w:rsidR="00D707BF" w:rsidRDefault="00D707BF" w:rsidP="0034257F">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5177D" w14:textId="77777777" w:rsidR="00D707BF" w:rsidRDefault="00D707BF" w:rsidP="0034257F">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3000F" w14:textId="77777777" w:rsidR="00D707BF" w:rsidRDefault="00D707BF" w:rsidP="0034257F">
            <w:pPr>
              <w:pStyle w:val="TAC"/>
              <w:rPr>
                <w:rFonts w:eastAsia="PMingLiU" w:cs="Arial"/>
                <w:szCs w:val="22"/>
                <w:lang w:eastAsia="zh-TW"/>
              </w:rPr>
            </w:pPr>
            <w:r w:rsidRPr="00E062F1">
              <w:rPr>
                <w:lang w:eastAsia="en-GB"/>
              </w:rPr>
              <w:t>See CA_48D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03861DA3" w14:textId="77777777" w:rsidR="00D707BF" w:rsidRDefault="00D707BF" w:rsidP="0034257F">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4B2BB60E" w14:textId="77777777" w:rsidR="00D707BF" w:rsidRDefault="00D707BF" w:rsidP="0034257F">
            <w:pPr>
              <w:pStyle w:val="TAC"/>
              <w:rPr>
                <w:lang w:eastAsia="zh-CN"/>
              </w:rPr>
            </w:pPr>
          </w:p>
        </w:tc>
      </w:tr>
      <w:tr w:rsidR="00D707BF" w14:paraId="39BC6D05" w14:textId="5F1D693C" w:rsidTr="0034257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D5B5CE" w14:textId="1A7770F8" w:rsidR="00D707BF" w:rsidRDefault="00D707BF" w:rsidP="0034257F">
            <w:pPr>
              <w:pStyle w:val="TAC"/>
              <w:rPr>
                <w:lang w:eastAsia="zh-TW"/>
              </w:rPr>
            </w:pPr>
            <w:r>
              <w:rPr>
                <w:rFonts w:cs="Arial"/>
                <w:lang w:eastAsia="zh-CN"/>
              </w:rPr>
              <w:t>DC_48A-(n)48AA</w:t>
            </w:r>
            <w:del w:id="135" w:author="Ericsson" w:date="2023-08-10T23:15:00Z">
              <w:r w:rsidDel="007B6575">
                <w:rPr>
                  <w:rFonts w:cs="Arial"/>
                  <w:vertAlign w:val="superscript"/>
                  <w:lang w:eastAsia="zh-TW"/>
                </w:rPr>
                <w:delText>4,</w:delText>
              </w:r>
            </w:del>
            <w:del w:id="136" w:author="Ericsson" w:date="2023-08-10T23:13:00Z">
              <w:r w:rsidDel="007B6575">
                <w:rPr>
                  <w:rFonts w:cs="Arial"/>
                  <w:vertAlign w:val="superscript"/>
                  <w:lang w:eastAsia="zh-TW"/>
                </w:rPr>
                <w:delText>5</w:delText>
              </w:r>
            </w:del>
            <w:ins w:id="137" w:author="Ericsson" w:date="2023-08-10T23:16:00Z">
              <w:r w:rsidR="007B6575">
                <w:rPr>
                  <w:rFonts w:cs="Arial"/>
                  <w:vertAlign w:val="superscript"/>
                  <w:lang w:eastAsia="zh-TW"/>
                </w:rPr>
                <w:t>6</w:t>
              </w:r>
            </w:ins>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AC8584" w14:textId="69270BE5" w:rsidR="00D707BF" w:rsidRDefault="00D707BF" w:rsidP="0034257F">
            <w:pPr>
              <w:pStyle w:val="TAC"/>
              <w:rPr>
                <w:rFonts w:eastAsia="PMingLiU" w:cs="Arial"/>
                <w:lang w:eastAsia="zh-TW"/>
              </w:rPr>
            </w:pPr>
            <w:del w:id="138" w:author="Ericsson" w:date="2023-08-11T14:33:00Z">
              <w:r w:rsidDel="007A0171">
                <w:rPr>
                  <w:rFonts w:eastAsia="PMingLiU" w:cs="Arial"/>
                  <w:lang w:eastAsia="zh-TW"/>
                </w:rPr>
                <w:delText>DC_(n)48AA</w:delText>
              </w:r>
              <w:r w:rsidDel="007A0171">
                <w:rPr>
                  <w:rFonts w:cs="Arial"/>
                  <w:vertAlign w:val="superscript"/>
                  <w:lang w:eastAsia="zh-TW"/>
                </w:rPr>
                <w:delText>2</w:delText>
              </w:r>
            </w:del>
          </w:p>
          <w:p w14:paraId="7C8ADF15" w14:textId="1A004F0C" w:rsidR="00D707BF" w:rsidRDefault="00D707BF" w:rsidP="003B6A0E">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D296D" w14:textId="2ED5CB25" w:rsidR="00D707BF" w:rsidRDefault="00D707BF" w:rsidP="0034257F">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B4418" w14:textId="3ABF6F83" w:rsidR="00D707BF" w:rsidRDefault="00D707BF" w:rsidP="0034257F">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00C30" w14:textId="5D25DA31" w:rsidR="00D707BF" w:rsidRDefault="00D707BF" w:rsidP="0034257F">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B603B25" w14:textId="03A76396" w:rsidR="00D707BF" w:rsidRDefault="00D707BF" w:rsidP="0034257F">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5C9CCA3" w14:textId="006FE128" w:rsidR="00D707BF" w:rsidRDefault="00D707BF" w:rsidP="0034257F">
            <w:pPr>
              <w:pStyle w:val="TAC"/>
              <w:rPr>
                <w:rFonts w:cs="Arial"/>
                <w:lang w:eastAsia="en-GB"/>
              </w:rPr>
            </w:pPr>
            <w:r>
              <w:rPr>
                <w:lang w:eastAsia="zh-CN"/>
              </w:rPr>
              <w:t>0</w:t>
            </w:r>
          </w:p>
        </w:tc>
      </w:tr>
      <w:tr w:rsidR="00D707BF" w14:paraId="7B3A4369" w14:textId="122563F3" w:rsidTr="0034257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CAF3090" w14:textId="065B1B5D" w:rsidR="00D707BF" w:rsidRDefault="00D707BF" w:rsidP="0034257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7E6AC53" w14:textId="70356153" w:rsidR="00D707BF" w:rsidRDefault="00D707BF" w:rsidP="0034257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DC5D8" w14:textId="4AE3A33D" w:rsidR="00D707BF" w:rsidRDefault="00D707BF" w:rsidP="0034257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BB334" w14:textId="30570116" w:rsidR="00D707BF" w:rsidRDefault="00D707BF" w:rsidP="0034257F">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6B386" w14:textId="265EFDE2" w:rsidR="00D707BF" w:rsidRDefault="00D707BF" w:rsidP="0034257F">
            <w:pPr>
              <w:pStyle w:val="TAC"/>
              <w:rPr>
                <w:rFonts w:eastAsia="PMingLiU" w:cs="Arial"/>
                <w:szCs w:val="22"/>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FC1E927" w14:textId="253E9148" w:rsidR="00D707BF" w:rsidRDefault="00D707BF" w:rsidP="0034257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D1A7653" w14:textId="6C584A40" w:rsidR="00D707BF" w:rsidRDefault="00D707BF" w:rsidP="0034257F">
            <w:pPr>
              <w:pStyle w:val="TAC"/>
              <w:rPr>
                <w:lang w:eastAsia="zh-CN"/>
              </w:rPr>
            </w:pPr>
          </w:p>
        </w:tc>
      </w:tr>
      <w:tr w:rsidR="00D94934" w14:paraId="380D2CA1" w14:textId="77777777" w:rsidTr="00302282">
        <w:trPr>
          <w:trHeight w:val="187"/>
          <w:ins w:id="139" w:author="Ericsson" w:date="2023-08-03T13:39:00Z"/>
        </w:trPr>
        <w:tc>
          <w:tcPr>
            <w:tcW w:w="1724" w:type="dxa"/>
            <w:vMerge w:val="restart"/>
            <w:tcBorders>
              <w:top w:val="nil"/>
              <w:left w:val="single" w:sz="4" w:space="0" w:color="auto"/>
              <w:right w:val="single" w:sz="4" w:space="0" w:color="auto"/>
            </w:tcBorders>
            <w:tcMar>
              <w:top w:w="0" w:type="dxa"/>
              <w:left w:w="108" w:type="dxa"/>
              <w:bottom w:w="0" w:type="dxa"/>
              <w:right w:w="108" w:type="dxa"/>
            </w:tcMar>
          </w:tcPr>
          <w:p w14:paraId="058B889A" w14:textId="3CFDB7F5" w:rsidR="00D94934" w:rsidRDefault="00D94934" w:rsidP="00D94934">
            <w:pPr>
              <w:pStyle w:val="TAC"/>
              <w:rPr>
                <w:ins w:id="140" w:author="Ericsson" w:date="2023-08-03T13:40:00Z"/>
                <w:rFonts w:cs="Arial"/>
                <w:vertAlign w:val="superscript"/>
                <w:lang w:eastAsia="zh-TW"/>
              </w:rPr>
            </w:pPr>
            <w:ins w:id="141" w:author="Ericsson" w:date="2023-08-03T13:40:00Z">
              <w:r>
                <w:rPr>
                  <w:rFonts w:cs="Arial"/>
                  <w:lang w:eastAsia="zh-CN"/>
                </w:rPr>
                <w:t>DC_48A-(n)48AA</w:t>
              </w:r>
              <w:r w:rsidRPr="0034257F">
                <w:rPr>
                  <w:rFonts w:cs="Arial"/>
                  <w:vertAlign w:val="superscript"/>
                  <w:lang w:eastAsia="zh-CN"/>
                </w:rPr>
                <w:t>7</w:t>
              </w:r>
            </w:ins>
          </w:p>
          <w:p w14:paraId="7AE8F142" w14:textId="45C65BB2" w:rsidR="00D94934" w:rsidRDefault="00D94934" w:rsidP="00D94934">
            <w:pPr>
              <w:pStyle w:val="TAC"/>
              <w:rPr>
                <w:ins w:id="142" w:author="Ericsson" w:date="2023-08-03T13:39:00Z"/>
                <w:lang w:eastAsia="zh-CN"/>
              </w:rPr>
            </w:pPr>
            <w:ins w:id="143" w:author="Ericsson" w:date="2023-08-03T13:40:00Z">
              <w:r>
                <w:rPr>
                  <w:rFonts w:cs="Arial"/>
                  <w:lang w:eastAsia="zh-CN"/>
                </w:rPr>
                <w:t>DC_48A-48A_n48A</w:t>
              </w:r>
              <w:r w:rsidRPr="0034257F">
                <w:rPr>
                  <w:rFonts w:cs="Arial"/>
                  <w:vertAlign w:val="superscript"/>
                  <w:lang w:eastAsia="zh-CN"/>
                </w:rPr>
                <w:t>7</w:t>
              </w:r>
            </w:ins>
          </w:p>
        </w:tc>
        <w:tc>
          <w:tcPr>
            <w:tcW w:w="1528" w:type="dxa"/>
            <w:vMerge w:val="restart"/>
            <w:tcBorders>
              <w:top w:val="nil"/>
              <w:left w:val="single" w:sz="4" w:space="0" w:color="auto"/>
              <w:right w:val="single" w:sz="4" w:space="0" w:color="auto"/>
            </w:tcBorders>
            <w:tcMar>
              <w:top w:w="0" w:type="dxa"/>
              <w:left w:w="108" w:type="dxa"/>
              <w:bottom w:w="0" w:type="dxa"/>
              <w:right w:w="108" w:type="dxa"/>
            </w:tcMar>
          </w:tcPr>
          <w:p w14:paraId="62C2D704" w14:textId="77777777" w:rsidR="00D94934" w:rsidRDefault="00D94934" w:rsidP="00D94934">
            <w:pPr>
              <w:pStyle w:val="TAC"/>
              <w:rPr>
                <w:ins w:id="144" w:author="Ericsson" w:date="2023-08-03T13:39:00Z"/>
                <w:rFonts w:eastAsia="PMingLiU" w:cs="Arial"/>
                <w:lang w:eastAsia="zh-TW"/>
              </w:rPr>
            </w:pPr>
            <w:ins w:id="145" w:author="Ericsson" w:date="2023-08-03T13:39:00Z">
              <w:r>
                <w:rPr>
                  <w:rFonts w:eastAsia="PMingLiU" w:cs="Arial"/>
                  <w:lang w:eastAsia="zh-TW"/>
                </w:rPr>
                <w:t>DC_(n)48AA</w:t>
              </w:r>
              <w:r>
                <w:rPr>
                  <w:rFonts w:cs="Arial"/>
                  <w:vertAlign w:val="superscript"/>
                  <w:lang w:eastAsia="zh-TW"/>
                </w:rPr>
                <w:t>2</w:t>
              </w:r>
            </w:ins>
          </w:p>
          <w:p w14:paraId="557C6CC2" w14:textId="67BFAE22" w:rsidR="00D94934" w:rsidRDefault="00D94934" w:rsidP="00D94934">
            <w:pPr>
              <w:pStyle w:val="TAC"/>
              <w:rPr>
                <w:ins w:id="146" w:author="Ericsson" w:date="2023-08-03T13:39:00Z"/>
                <w:lang w:eastAsia="zh-CN"/>
              </w:rPr>
            </w:pPr>
            <w:ins w:id="147" w:author="Ericsson" w:date="2023-08-03T13:39:00Z">
              <w:r>
                <w:rPr>
                  <w:rFonts w:cs="Arial"/>
                  <w:lang w:eastAsia="zh-CN"/>
                </w:rPr>
                <w:t>DC_48A_n48A</w:t>
              </w:r>
              <w:r>
                <w:rPr>
                  <w:rFonts w:cs="Arial"/>
                  <w:vertAlign w:val="superscript"/>
                  <w:lang w:eastAsia="zh-TW"/>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52B04" w14:textId="3F884DF4" w:rsidR="00D94934" w:rsidRDefault="00D94934" w:rsidP="00D94934">
            <w:pPr>
              <w:pStyle w:val="TAC"/>
              <w:rPr>
                <w:ins w:id="148" w:author="Ericsson" w:date="2023-08-03T13:39:00Z"/>
                <w:lang w:eastAsia="zh-CN"/>
              </w:rPr>
            </w:pPr>
            <w:ins w:id="149" w:author="Ericsson" w:date="2023-08-03T13:39:00Z">
              <w:r>
                <w:rPr>
                  <w:rFonts w:cs="Arial"/>
                  <w:szCs w:val="18"/>
                </w:rPr>
                <w:t>See CA_48A-48A Bandwidth Combination Set 0 in TS 36.101 Table 5.6A.1-3</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FF871" w14:textId="6B23704A" w:rsidR="00D94934" w:rsidRDefault="00D94934" w:rsidP="00D94934">
            <w:pPr>
              <w:pStyle w:val="TAC"/>
              <w:rPr>
                <w:ins w:id="150" w:author="Ericsson" w:date="2023-08-03T13:39:00Z"/>
                <w:rFonts w:cs="Arial"/>
                <w:lang w:eastAsia="zh-CN"/>
              </w:rPr>
            </w:pPr>
            <w:ins w:id="151" w:author="Ericsson" w:date="2023-08-03T13:39:00Z">
              <w:r>
                <w:rPr>
                  <w:rFonts w:cs="Arial"/>
                  <w:lang w:eastAsia="zh-CN"/>
                </w:rP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AE589" w14:textId="77777777" w:rsidR="00D94934" w:rsidRDefault="00D94934" w:rsidP="00D94934">
            <w:pPr>
              <w:pStyle w:val="TAC"/>
              <w:rPr>
                <w:ins w:id="152" w:author="Ericsson" w:date="2023-08-03T13:39:00Z"/>
                <w:rFonts w:cs="Arial"/>
                <w:szCs w:val="18"/>
              </w:rPr>
            </w:pPr>
          </w:p>
        </w:tc>
        <w:tc>
          <w:tcPr>
            <w:tcW w:w="1216" w:type="dxa"/>
            <w:vMerge w:val="restart"/>
            <w:tcBorders>
              <w:top w:val="nil"/>
              <w:left w:val="single" w:sz="4" w:space="0" w:color="auto"/>
              <w:right w:val="single" w:sz="4" w:space="0" w:color="auto"/>
            </w:tcBorders>
            <w:tcMar>
              <w:top w:w="0" w:type="dxa"/>
              <w:left w:w="108" w:type="dxa"/>
              <w:bottom w:w="0" w:type="dxa"/>
              <w:right w:w="108" w:type="dxa"/>
            </w:tcMar>
          </w:tcPr>
          <w:p w14:paraId="0224947C" w14:textId="4997C13E" w:rsidR="00D94934" w:rsidRDefault="00D94934" w:rsidP="00D94934">
            <w:pPr>
              <w:pStyle w:val="TAC"/>
              <w:rPr>
                <w:ins w:id="153" w:author="Ericsson" w:date="2023-08-03T13:39:00Z"/>
                <w:lang w:eastAsia="zh-CN"/>
              </w:rPr>
            </w:pPr>
            <w:ins w:id="154" w:author="Ericsson" w:date="2023-08-03T13:39:00Z">
              <w:r>
                <w:rPr>
                  <w:lang w:eastAsia="zh-TW"/>
                </w:rPr>
                <w:t>80</w:t>
              </w:r>
            </w:ins>
          </w:p>
        </w:tc>
        <w:tc>
          <w:tcPr>
            <w:tcW w:w="1290" w:type="dxa"/>
            <w:vMerge w:val="restart"/>
            <w:tcBorders>
              <w:top w:val="nil"/>
              <w:left w:val="single" w:sz="4" w:space="0" w:color="auto"/>
              <w:right w:val="single" w:sz="4" w:space="0" w:color="auto"/>
            </w:tcBorders>
            <w:tcMar>
              <w:top w:w="0" w:type="dxa"/>
              <w:left w:w="108" w:type="dxa"/>
              <w:bottom w:w="0" w:type="dxa"/>
              <w:right w:w="108" w:type="dxa"/>
            </w:tcMar>
          </w:tcPr>
          <w:p w14:paraId="5061191C" w14:textId="5DDD32D3" w:rsidR="00D94934" w:rsidRDefault="00D94934" w:rsidP="00D94934">
            <w:pPr>
              <w:pStyle w:val="TAC"/>
              <w:rPr>
                <w:ins w:id="155" w:author="Ericsson" w:date="2023-08-03T13:39:00Z"/>
                <w:lang w:eastAsia="zh-CN"/>
              </w:rPr>
            </w:pPr>
            <w:ins w:id="156" w:author="Ericsson" w:date="2023-08-03T13:39:00Z">
              <w:r>
                <w:rPr>
                  <w:lang w:eastAsia="zh-CN"/>
                </w:rPr>
                <w:t>0</w:t>
              </w:r>
            </w:ins>
          </w:p>
        </w:tc>
      </w:tr>
      <w:tr w:rsidR="00D94934" w14:paraId="1A280287" w14:textId="77777777" w:rsidTr="00302282">
        <w:trPr>
          <w:trHeight w:val="187"/>
          <w:ins w:id="157" w:author="Ericsson" w:date="2023-08-03T13:39:00Z"/>
        </w:trPr>
        <w:tc>
          <w:tcPr>
            <w:tcW w:w="1724"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C75E4B7" w14:textId="77777777" w:rsidR="00D94934" w:rsidRDefault="00D94934" w:rsidP="00D94934">
            <w:pPr>
              <w:pStyle w:val="TAC"/>
              <w:rPr>
                <w:ins w:id="158" w:author="Ericsson" w:date="2023-08-03T13:39:00Z"/>
                <w:lang w:eastAsia="zh-CN"/>
              </w:rPr>
            </w:pPr>
          </w:p>
        </w:tc>
        <w:tc>
          <w:tcPr>
            <w:tcW w:w="1528"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1D44495" w14:textId="77777777" w:rsidR="00D94934" w:rsidRDefault="00D94934" w:rsidP="00D94934">
            <w:pPr>
              <w:pStyle w:val="TAC"/>
              <w:rPr>
                <w:ins w:id="159" w:author="Ericsson" w:date="2023-08-03T13:39:00Z"/>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7C499" w14:textId="77777777" w:rsidR="00D94934" w:rsidRDefault="00D94934" w:rsidP="00D94934">
            <w:pPr>
              <w:pStyle w:val="TAC"/>
              <w:rPr>
                <w:ins w:id="160" w:author="Ericsson" w:date="2023-08-03T13:39:00Z"/>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DEB78" w14:textId="09F3B78D" w:rsidR="00D94934" w:rsidRDefault="00D94934" w:rsidP="00D94934">
            <w:pPr>
              <w:pStyle w:val="TAC"/>
              <w:rPr>
                <w:ins w:id="161" w:author="Ericsson" w:date="2023-08-03T13:39:00Z"/>
                <w:rFonts w:cs="Arial"/>
                <w:lang w:eastAsia="zh-CN"/>
              </w:rPr>
            </w:pPr>
            <w:ins w:id="162" w:author="Ericsson" w:date="2023-08-03T13:39:00Z">
              <w:r>
                <w:rPr>
                  <w:rFonts w:cs="Arial"/>
                  <w:lang w:eastAsia="zh-CN"/>
                </w:rP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F0274" w14:textId="65D5491A" w:rsidR="00D94934" w:rsidRDefault="00D94934" w:rsidP="00D94934">
            <w:pPr>
              <w:pStyle w:val="TAC"/>
              <w:rPr>
                <w:ins w:id="163" w:author="Ericsson" w:date="2023-08-03T13:39:00Z"/>
                <w:rFonts w:cs="Arial"/>
                <w:szCs w:val="18"/>
              </w:rPr>
            </w:pPr>
            <w:ins w:id="164" w:author="Ericsson" w:date="2023-08-03T13:39:00Z">
              <w:r>
                <w:rPr>
                  <w:rFonts w:cs="Arial"/>
                  <w:szCs w:val="18"/>
                </w:rPr>
                <w:t>See CA_48A-48A Bandwidth Combination Set 0 in TS 36.101 Table 5.6A.1-3</w:t>
              </w:r>
            </w:ins>
          </w:p>
        </w:tc>
        <w:tc>
          <w:tcPr>
            <w:tcW w:w="121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96E0E42" w14:textId="77777777" w:rsidR="00D94934" w:rsidRDefault="00D94934" w:rsidP="00D94934">
            <w:pPr>
              <w:pStyle w:val="TAC"/>
              <w:rPr>
                <w:ins w:id="165" w:author="Ericsson" w:date="2023-08-03T13:39:00Z"/>
                <w:lang w:eastAsia="zh-CN"/>
              </w:rPr>
            </w:pPr>
          </w:p>
        </w:tc>
        <w:tc>
          <w:tcPr>
            <w:tcW w:w="129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E25C5F4" w14:textId="77777777" w:rsidR="00D94934" w:rsidRDefault="00D94934" w:rsidP="00D94934">
            <w:pPr>
              <w:pStyle w:val="TAC"/>
              <w:rPr>
                <w:ins w:id="166" w:author="Ericsson" w:date="2023-08-03T13:39:00Z"/>
                <w:lang w:eastAsia="zh-CN"/>
              </w:rPr>
            </w:pPr>
          </w:p>
        </w:tc>
      </w:tr>
      <w:tr w:rsidR="00D707BF" w14:paraId="6AA722DB" w14:textId="77777777" w:rsidTr="0034257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91DB1" w14:textId="77777777" w:rsidR="00D707BF" w:rsidRDefault="00D707BF" w:rsidP="0034257F">
            <w:pPr>
              <w:pStyle w:val="TAN"/>
              <w:rPr>
                <w:lang w:eastAsia="zh-TW"/>
              </w:rPr>
            </w:pPr>
            <w:r>
              <w:rPr>
                <w:lang w:eastAsia="zh-TW"/>
              </w:rPr>
              <w:t>NOTE 1:</w:t>
            </w:r>
            <w:r>
              <w:rPr>
                <w:lang w:eastAsia="zh-TW"/>
              </w:rPr>
              <w:tab/>
              <w:t>Void.</w:t>
            </w:r>
          </w:p>
          <w:p w14:paraId="7B34BD3B" w14:textId="77777777" w:rsidR="00D707BF" w:rsidRDefault="00D707BF" w:rsidP="0034257F">
            <w:pPr>
              <w:pStyle w:val="TAN"/>
              <w:rPr>
                <w:lang w:eastAsia="zh-TW"/>
              </w:rPr>
            </w:pPr>
            <w:r>
              <w:rPr>
                <w:lang w:eastAsia="zh-TW"/>
              </w:rPr>
              <w:t>NOTE 2:</w:t>
            </w:r>
            <w:r w:rsidRPr="00005EC3">
              <w:rPr>
                <w:lang w:eastAsia="zh-TW"/>
              </w:rPr>
              <w:tab/>
            </w:r>
            <w:r>
              <w:rPr>
                <w:lang w:eastAsia="zh-TW"/>
              </w:rPr>
              <w:t>Only single switched UL is supported.</w:t>
            </w:r>
          </w:p>
          <w:p w14:paraId="314C6789" w14:textId="77777777" w:rsidR="00D707BF" w:rsidRDefault="00D707BF" w:rsidP="0034257F">
            <w:pPr>
              <w:pStyle w:val="TAN"/>
              <w:rPr>
                <w:lang w:eastAsia="zh-TW"/>
              </w:rPr>
            </w:pPr>
            <w:r>
              <w:rPr>
                <w:lang w:eastAsia="zh-TW"/>
              </w:rPr>
              <w:t>NOTE 3:</w:t>
            </w:r>
            <w:r w:rsidRPr="00005EC3">
              <w:rPr>
                <w:lang w:eastAsia="zh-TW"/>
              </w:rPr>
              <w:tab/>
            </w:r>
            <w:r>
              <w:rPr>
                <w:lang w:eastAsia="zh-TW"/>
              </w:rPr>
              <w:t>Requirements in this specification apply for NR SCS of 15 kHz only.</w:t>
            </w:r>
          </w:p>
          <w:p w14:paraId="5B2CCA36" w14:textId="77777777" w:rsidR="00D707BF" w:rsidRDefault="00D707BF" w:rsidP="0034257F">
            <w:pPr>
              <w:pStyle w:val="TAN"/>
              <w:rPr>
                <w:lang w:eastAsia="zh-TW"/>
              </w:rPr>
            </w:pPr>
            <w:r>
              <w:rPr>
                <w:lang w:eastAsia="zh-TW"/>
              </w:rPr>
              <w:t>NOTE 4:</w:t>
            </w:r>
            <w:r w:rsidRPr="00005EC3">
              <w:rPr>
                <w:lang w:eastAsia="zh-TW"/>
              </w:rPr>
              <w:tab/>
            </w:r>
            <w:r>
              <w:rPr>
                <w:lang w:eastAsia="zh-TW"/>
              </w:rPr>
              <w:t>For TDD bands, the minimum requirements only apply for non-simultaneous Tx/Rx between all carriers.</w:t>
            </w:r>
          </w:p>
          <w:p w14:paraId="6709763A" w14:textId="7638C4B5" w:rsidR="00127D14" w:rsidRDefault="00D707BF" w:rsidP="00127D14">
            <w:pPr>
              <w:pStyle w:val="TAN"/>
              <w:rPr>
                <w:ins w:id="167" w:author="Ericsson" w:date="2023-08-03T13:43:00Z"/>
                <w:lang w:eastAsia="zh-TW"/>
              </w:rPr>
            </w:pPr>
            <w:r>
              <w:rPr>
                <w:lang w:eastAsia="zh-TW"/>
              </w:rPr>
              <w:t xml:space="preserve">NOTE 5: The UE supporting these configurations indicates </w:t>
            </w:r>
            <w:del w:id="168" w:author="Ericsson" w:date="2023-08-03T13:44:00Z">
              <w:r w:rsidDel="00127D14">
                <w:rPr>
                  <w:lang w:eastAsia="zh-TW"/>
                </w:rPr>
                <w:delText xml:space="preserve">‘both’ by IE </w:delText>
              </w:r>
            </w:del>
            <w:proofErr w:type="spellStart"/>
            <w:r>
              <w:rPr>
                <w:lang w:eastAsia="zh-TW"/>
              </w:rPr>
              <w:t>intraBandENDC</w:t>
            </w:r>
            <w:proofErr w:type="spellEnd"/>
            <w:r>
              <w:rPr>
                <w:lang w:eastAsia="zh-TW"/>
              </w:rPr>
              <w:t>-Support</w:t>
            </w:r>
            <w:ins w:id="169" w:author="Ericsson" w:date="2023-08-10T23:08:00Z">
              <w:r w:rsidR="002419F7">
                <w:rPr>
                  <w:lang w:eastAsia="zh-TW"/>
                </w:rPr>
                <w:t>-UL</w:t>
              </w:r>
            </w:ins>
            <w:ins w:id="170" w:author="Ericsson" w:date="2023-08-03T13:43:00Z">
              <w:r w:rsidR="00127D14">
                <w:rPr>
                  <w:lang w:eastAsia="zh-TW"/>
                </w:rPr>
                <w:t xml:space="preserve"> = ‘</w:t>
              </w:r>
            </w:ins>
            <w:ins w:id="171" w:author="Ericsson" w:date="2023-08-10T23:10:00Z">
              <w:r w:rsidR="00ED14A1">
                <w:rPr>
                  <w:lang w:eastAsia="zh-TW"/>
                </w:rPr>
                <w:t>non-contiguous</w:t>
              </w:r>
            </w:ins>
            <w:ins w:id="172" w:author="Ericsson" w:date="2023-08-03T13:43:00Z">
              <w:r w:rsidR="00127D14">
                <w:rPr>
                  <w:lang w:eastAsia="zh-TW"/>
                </w:rPr>
                <w:t xml:space="preserve">’ with </w:t>
              </w:r>
              <w:proofErr w:type="spellStart"/>
              <w:r w:rsidR="00127D14">
                <w:rPr>
                  <w:lang w:eastAsia="zh-TW"/>
                </w:rPr>
                <w:t>intraBandENDC</w:t>
              </w:r>
              <w:proofErr w:type="spellEnd"/>
              <w:r w:rsidR="00127D14">
                <w:rPr>
                  <w:lang w:eastAsia="zh-TW"/>
                </w:rPr>
                <w:t>-Support</w:t>
              </w:r>
            </w:ins>
            <w:ins w:id="173" w:author="Ericsson" w:date="2023-08-10T23:08:00Z">
              <w:r w:rsidR="00F053FE">
                <w:rPr>
                  <w:lang w:eastAsia="zh-TW"/>
                </w:rPr>
                <w:t xml:space="preserve"> absent</w:t>
              </w:r>
            </w:ins>
            <w:ins w:id="174" w:author="Ericsson" w:date="2023-08-03T13:43:00Z">
              <w:r w:rsidR="00127D14">
                <w:rPr>
                  <w:lang w:eastAsia="zh-TW"/>
                </w:rPr>
                <w:t>.</w:t>
              </w:r>
            </w:ins>
            <w:ins w:id="175" w:author="Ericsson" w:date="2023-08-10T23:34:00Z">
              <w:r w:rsidR="00702AA3">
                <w:rPr>
                  <w:lang w:eastAsia="zh-TW"/>
                </w:rPr>
                <w:t xml:space="preserve"> The minimum requirements also apply for the intra-band non-contiguous fallback resulting from releasing an </w:t>
              </w:r>
              <w:proofErr w:type="spellStart"/>
              <w:r w:rsidR="00702AA3">
                <w:rPr>
                  <w:lang w:eastAsia="zh-TW"/>
                </w:rPr>
                <w:t>Scell</w:t>
              </w:r>
            </w:ins>
            <w:proofErr w:type="spellEnd"/>
            <w:ins w:id="176" w:author="Ericsson" w:date="2023-08-10T23:35:00Z">
              <w:r w:rsidR="00493C58">
                <w:rPr>
                  <w:lang w:eastAsia="zh-TW"/>
                </w:rPr>
                <w:t xml:space="preserve"> within the sub-block bandwidth of the downlink configuration.</w:t>
              </w:r>
            </w:ins>
          </w:p>
          <w:p w14:paraId="71096C34" w14:textId="1EA737ED" w:rsidR="00127D14" w:rsidRDefault="00127D14" w:rsidP="00127D14">
            <w:pPr>
              <w:pStyle w:val="TAN"/>
              <w:rPr>
                <w:ins w:id="177" w:author="Ericsson" w:date="2023-08-03T13:43:00Z"/>
                <w:lang w:eastAsia="zh-TW"/>
              </w:rPr>
            </w:pPr>
            <w:ins w:id="178" w:author="Ericsson" w:date="2023-08-03T13:43:00Z">
              <w:r>
                <w:rPr>
                  <w:rFonts w:eastAsia="PMingLiU"/>
                  <w:lang w:eastAsia="zh-TW"/>
                </w:rPr>
                <w:t>NOTE 6:</w:t>
              </w:r>
              <w:r>
                <w:tab/>
              </w:r>
              <w:r>
                <w:rPr>
                  <w:lang w:eastAsia="zh-TW"/>
                </w:rPr>
                <w:t xml:space="preserve">The UE supporting these configurations indicates </w:t>
              </w:r>
              <w:proofErr w:type="spellStart"/>
              <w:r>
                <w:rPr>
                  <w:lang w:eastAsia="zh-TW"/>
                </w:rPr>
                <w:t>intraBandENDC</w:t>
              </w:r>
              <w:proofErr w:type="spellEnd"/>
              <w:r>
                <w:rPr>
                  <w:lang w:eastAsia="zh-TW"/>
                </w:rPr>
                <w:t xml:space="preserve">-Support = ‘both’ with </w:t>
              </w:r>
              <w:proofErr w:type="spellStart"/>
              <w:r>
                <w:rPr>
                  <w:lang w:eastAsia="zh-TW"/>
                </w:rPr>
                <w:t>intraBandENDC</w:t>
              </w:r>
              <w:proofErr w:type="spellEnd"/>
              <w:r>
                <w:rPr>
                  <w:lang w:eastAsia="zh-TW"/>
                </w:rPr>
                <w:t xml:space="preserve">-Support </w:t>
              </w:r>
            </w:ins>
            <w:ins w:id="179" w:author="Ericsson" w:date="2023-08-11T14:33:00Z">
              <w:r w:rsidR="007A0171">
                <w:rPr>
                  <w:lang w:eastAsia="zh-TW"/>
                </w:rPr>
                <w:t>‘non-contiguous’</w:t>
              </w:r>
            </w:ins>
            <w:ins w:id="180" w:author="Ericsson" w:date="2023-08-03T13:43:00Z">
              <w:r>
                <w:rPr>
                  <w:lang w:eastAsia="zh-TW"/>
                </w:rPr>
                <w:t>.</w:t>
              </w:r>
            </w:ins>
          </w:p>
          <w:p w14:paraId="6056527B" w14:textId="26FF24B2" w:rsidR="00D707BF" w:rsidRDefault="00127D14" w:rsidP="00127D14">
            <w:pPr>
              <w:pStyle w:val="TAN"/>
              <w:rPr>
                <w:lang w:eastAsia="zh-TW"/>
              </w:rPr>
            </w:pPr>
            <w:ins w:id="181" w:author="Ericsson" w:date="2023-08-03T13:43:00Z">
              <w:r>
                <w:rPr>
                  <w:rFonts w:eastAsia="PMingLiU"/>
                  <w:lang w:eastAsia="zh-TW"/>
                </w:rPr>
                <w:t>NOTE 7:</w:t>
              </w:r>
              <w:r>
                <w:tab/>
              </w:r>
              <w:r>
                <w:rPr>
                  <w:lang w:eastAsia="zh-TW"/>
                </w:rPr>
                <w:t xml:space="preserve">The UE supporting these configurations indicates </w:t>
              </w:r>
              <w:proofErr w:type="spellStart"/>
              <w:r>
                <w:rPr>
                  <w:lang w:eastAsia="zh-TW"/>
                </w:rPr>
                <w:t>intraBandENDC</w:t>
              </w:r>
              <w:proofErr w:type="spellEnd"/>
              <w:r>
                <w:rPr>
                  <w:lang w:eastAsia="zh-TW"/>
                </w:rPr>
                <w:t xml:space="preserve">-Support = ‘both’ with </w:t>
              </w:r>
              <w:proofErr w:type="spellStart"/>
              <w:r>
                <w:rPr>
                  <w:lang w:eastAsia="zh-TW"/>
                </w:rPr>
                <w:t>intraBandENDC</w:t>
              </w:r>
              <w:proofErr w:type="spellEnd"/>
              <w:r>
                <w:rPr>
                  <w:lang w:eastAsia="zh-TW"/>
                </w:rPr>
                <w:t>-Support-UL absent.</w:t>
              </w:r>
            </w:ins>
          </w:p>
        </w:tc>
      </w:tr>
    </w:tbl>
    <w:p w14:paraId="28F11429" w14:textId="77777777" w:rsidR="00D707BF" w:rsidRDefault="00D707BF" w:rsidP="00D707BF"/>
    <w:p w14:paraId="439F3240" w14:textId="77777777" w:rsidR="00D707BF" w:rsidRDefault="00D707BF" w:rsidP="00D707BF">
      <w:pPr>
        <w:pStyle w:val="Heading2"/>
      </w:pPr>
      <w:r>
        <w:t>5.3C</w:t>
      </w:r>
      <w:r>
        <w:tab/>
        <w:t>Void</w:t>
      </w:r>
      <w:bookmarkEnd w:id="123"/>
      <w:bookmarkEnd w:id="124"/>
      <w:bookmarkEnd w:id="125"/>
      <w:bookmarkEnd w:id="126"/>
      <w:bookmarkEnd w:id="127"/>
      <w:bookmarkEnd w:id="128"/>
      <w:bookmarkEnd w:id="129"/>
      <w:bookmarkEnd w:id="130"/>
      <w:bookmarkEnd w:id="131"/>
      <w:bookmarkEnd w:id="132"/>
    </w:p>
    <w:p w14:paraId="53C7EDA7" w14:textId="4FF6D5EA" w:rsidR="00513A87" w:rsidRDefault="00D707BF" w:rsidP="00B53765">
      <w:pPr>
        <w:rPr>
          <w:i/>
          <w:iCs/>
          <w:noProof/>
          <w:color w:val="0070C0"/>
        </w:rPr>
      </w:pPr>
      <w:r>
        <w:rPr>
          <w:i/>
          <w:iCs/>
          <w:noProof/>
          <w:color w:val="0070C0"/>
        </w:rPr>
        <w:t>&lt; text omitted &gt;</w:t>
      </w:r>
    </w:p>
    <w:p w14:paraId="6AE1D4F5" w14:textId="77777777" w:rsidR="00AF614D" w:rsidRPr="00E062F1" w:rsidRDefault="00AF614D" w:rsidP="00AF614D">
      <w:pPr>
        <w:pStyle w:val="Heading3"/>
      </w:pPr>
      <w:bookmarkStart w:id="182" w:name="_Toc21351519"/>
      <w:bookmarkStart w:id="183" w:name="_Toc29807101"/>
      <w:bookmarkStart w:id="184" w:name="_Toc36648815"/>
      <w:bookmarkStart w:id="185" w:name="_Toc36651540"/>
      <w:bookmarkStart w:id="186" w:name="_Toc37256474"/>
      <w:bookmarkStart w:id="187" w:name="_Toc37256815"/>
      <w:bookmarkStart w:id="188" w:name="_Toc45890512"/>
      <w:bookmarkStart w:id="189" w:name="_Toc45891736"/>
      <w:bookmarkStart w:id="190" w:name="_Toc45892146"/>
      <w:bookmarkStart w:id="191" w:name="_Toc45892556"/>
      <w:bookmarkStart w:id="192" w:name="_Toc52352969"/>
      <w:bookmarkStart w:id="193" w:name="_Toc53174792"/>
      <w:bookmarkStart w:id="194" w:name="_Toc61375941"/>
      <w:bookmarkStart w:id="195" w:name="_Toc61376353"/>
      <w:bookmarkStart w:id="196" w:name="_Toc67938626"/>
      <w:bookmarkStart w:id="197" w:name="_Toc76454228"/>
      <w:bookmarkStart w:id="198" w:name="_Toc76719648"/>
      <w:bookmarkStart w:id="199" w:name="_Toc76720168"/>
      <w:bookmarkStart w:id="200" w:name="_Toc83742865"/>
      <w:bookmarkStart w:id="201" w:name="_Toc83887240"/>
      <w:bookmarkStart w:id="202" w:name="_Toc83888041"/>
      <w:bookmarkStart w:id="203" w:name="_Toc90588695"/>
      <w:r w:rsidRPr="00E062F1">
        <w:t>5.5B.2</w:t>
      </w:r>
      <w:r w:rsidRPr="00E062F1">
        <w:tab/>
        <w:t>Intra-band contiguous EN-DC</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74B3985D" w14:textId="77777777" w:rsidR="00AF614D" w:rsidRPr="00E062F1" w:rsidRDefault="00AF614D" w:rsidP="00AF614D">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5"/>
        <w:gridCol w:w="3357"/>
        <w:gridCol w:w="2887"/>
      </w:tblGrid>
      <w:tr w:rsidR="00AF614D" w:rsidRPr="00E062F1" w14:paraId="49EBEAC4" w14:textId="77777777" w:rsidTr="0034257F">
        <w:trPr>
          <w:trHeight w:val="187"/>
          <w:jc w:val="center"/>
        </w:trPr>
        <w:tc>
          <w:tcPr>
            <w:tcW w:w="1759" w:type="pct"/>
            <w:shd w:val="clear" w:color="auto" w:fill="auto"/>
            <w:hideMark/>
          </w:tcPr>
          <w:p w14:paraId="28E90E37" w14:textId="77777777" w:rsidR="00AF614D" w:rsidRPr="00E062F1" w:rsidRDefault="00AF614D" w:rsidP="0034257F">
            <w:pPr>
              <w:pStyle w:val="TAH"/>
              <w:rPr>
                <w:lang w:eastAsia="fi-FI"/>
              </w:rPr>
            </w:pPr>
            <w:bookmarkStart w:id="204" w:name="_Hlk515953743"/>
            <w:r w:rsidRPr="00E062F1">
              <w:rPr>
                <w:lang w:eastAsia="fi-FI"/>
              </w:rPr>
              <w:t>EN-DC</w:t>
            </w:r>
          </w:p>
          <w:p w14:paraId="0FD31326" w14:textId="77777777" w:rsidR="00AF614D" w:rsidRPr="00E062F1" w:rsidRDefault="00AF614D" w:rsidP="0034257F">
            <w:pPr>
              <w:pStyle w:val="TAH"/>
              <w:rPr>
                <w:lang w:eastAsia="fi-FI"/>
              </w:rPr>
            </w:pPr>
            <w:r w:rsidRPr="00E062F1">
              <w:rPr>
                <w:lang w:eastAsia="fi-FI"/>
              </w:rPr>
              <w:t>configuration</w:t>
            </w:r>
          </w:p>
        </w:tc>
        <w:tc>
          <w:tcPr>
            <w:tcW w:w="1744" w:type="pct"/>
          </w:tcPr>
          <w:p w14:paraId="2F925101" w14:textId="77777777" w:rsidR="00AF614D" w:rsidRPr="00E16B5B" w:rsidRDefault="00AF614D" w:rsidP="0034257F">
            <w:pPr>
              <w:pStyle w:val="TAH"/>
              <w:rPr>
                <w:lang w:val="fr-FR" w:eastAsia="fi-FI"/>
              </w:rPr>
            </w:pPr>
            <w:proofErr w:type="spellStart"/>
            <w:r w:rsidRPr="00E16B5B">
              <w:rPr>
                <w:lang w:val="fr-FR" w:eastAsia="fi-FI"/>
              </w:rPr>
              <w:t>Uplink</w:t>
            </w:r>
            <w:proofErr w:type="spellEnd"/>
            <w:r w:rsidRPr="00E16B5B">
              <w:rPr>
                <w:lang w:val="fr-FR" w:eastAsia="fi-FI"/>
              </w:rPr>
              <w:t xml:space="preserve"> EN-DC</w:t>
            </w:r>
          </w:p>
          <w:p w14:paraId="1B3A4FAF" w14:textId="77777777" w:rsidR="00AF614D" w:rsidRPr="00E16B5B" w:rsidRDefault="00AF614D" w:rsidP="0034257F">
            <w:pPr>
              <w:pStyle w:val="TAH"/>
              <w:rPr>
                <w:lang w:val="fr-FR" w:eastAsia="fi-FI"/>
              </w:rPr>
            </w:pPr>
            <w:r w:rsidRPr="00E16B5B">
              <w:rPr>
                <w:lang w:val="fr-FR" w:eastAsia="fi-FI"/>
              </w:rPr>
              <w:t>confi</w:t>
            </w:r>
            <w:bookmarkEnd w:id="204"/>
            <w:r w:rsidRPr="00E16B5B">
              <w:rPr>
                <w:lang w:val="fr-FR" w:eastAsia="fi-FI"/>
              </w:rPr>
              <w:t>guration</w:t>
            </w:r>
          </w:p>
          <w:p w14:paraId="270FA885" w14:textId="77777777" w:rsidR="00AF614D" w:rsidRPr="00E16B5B" w:rsidRDefault="00AF614D" w:rsidP="0034257F">
            <w:pPr>
              <w:pStyle w:val="TAH"/>
              <w:rPr>
                <w:lang w:val="fr-FR" w:eastAsia="fi-FI"/>
              </w:rPr>
            </w:pPr>
            <w:r w:rsidRPr="00E16B5B">
              <w:rPr>
                <w:lang w:val="fr-FR" w:eastAsia="fi-FI"/>
              </w:rPr>
              <w:t>(NOTE 1)</w:t>
            </w:r>
          </w:p>
        </w:tc>
        <w:tc>
          <w:tcPr>
            <w:tcW w:w="1497" w:type="pct"/>
            <w:shd w:val="clear" w:color="auto" w:fill="auto"/>
            <w:hideMark/>
          </w:tcPr>
          <w:p w14:paraId="1EC0B5C8" w14:textId="77777777" w:rsidR="00AF614D" w:rsidRPr="00E062F1" w:rsidRDefault="00AF614D" w:rsidP="0034257F">
            <w:pPr>
              <w:pStyle w:val="TAH"/>
              <w:rPr>
                <w:lang w:eastAsia="fi-FI"/>
              </w:rPr>
            </w:pPr>
            <w:r w:rsidRPr="00E062F1">
              <w:rPr>
                <w:lang w:eastAsia="fi-FI"/>
              </w:rPr>
              <w:t>Single UL allowed</w:t>
            </w:r>
          </w:p>
          <w:p w14:paraId="620A8DB9" w14:textId="77777777" w:rsidR="00AF614D" w:rsidRPr="00E062F1" w:rsidRDefault="00AF614D" w:rsidP="0034257F">
            <w:pPr>
              <w:pStyle w:val="TAH"/>
              <w:rPr>
                <w:rFonts w:cs="Arial"/>
                <w:bCs/>
                <w:szCs w:val="18"/>
                <w:lang w:eastAsia="fi-FI"/>
              </w:rPr>
            </w:pPr>
          </w:p>
        </w:tc>
      </w:tr>
      <w:tr w:rsidR="00AF614D" w:rsidRPr="00E062F1" w14:paraId="1E0A85A8" w14:textId="77777777" w:rsidTr="0034257F">
        <w:trPr>
          <w:trHeight w:val="187"/>
          <w:jc w:val="center"/>
        </w:trPr>
        <w:tc>
          <w:tcPr>
            <w:tcW w:w="1759" w:type="pct"/>
            <w:shd w:val="clear" w:color="auto" w:fill="auto"/>
            <w:noWrap/>
          </w:tcPr>
          <w:p w14:paraId="7A9A4501" w14:textId="77777777" w:rsidR="00AF614D" w:rsidRPr="00E062F1" w:rsidRDefault="00AF614D" w:rsidP="0034257F">
            <w:pPr>
              <w:pStyle w:val="TAC"/>
              <w:rPr>
                <w:lang w:eastAsia="fi-FI"/>
              </w:rPr>
            </w:pPr>
            <w:r w:rsidRPr="00E062F1">
              <w:rPr>
                <w:lang w:eastAsia="fi-FI"/>
              </w:rPr>
              <w:t>DC_(n)5AA</w:t>
            </w:r>
          </w:p>
        </w:tc>
        <w:tc>
          <w:tcPr>
            <w:tcW w:w="1744" w:type="pct"/>
          </w:tcPr>
          <w:p w14:paraId="0B563579" w14:textId="77777777" w:rsidR="00AF614D" w:rsidRPr="00E062F1" w:rsidRDefault="00AF614D" w:rsidP="0034257F">
            <w:pPr>
              <w:pStyle w:val="TAC"/>
              <w:rPr>
                <w:lang w:eastAsia="zh-TW"/>
              </w:rPr>
            </w:pPr>
            <w:r w:rsidRPr="00E062F1">
              <w:rPr>
                <w:lang w:eastAsia="zh-CN"/>
              </w:rPr>
              <w:t>DC_(n)5AA</w:t>
            </w:r>
            <w:r w:rsidRPr="00E062F1">
              <w:rPr>
                <w:vertAlign w:val="superscript"/>
                <w:lang w:eastAsia="zh-TW"/>
              </w:rPr>
              <w:t>6</w:t>
            </w:r>
          </w:p>
        </w:tc>
        <w:tc>
          <w:tcPr>
            <w:tcW w:w="1497" w:type="pct"/>
            <w:shd w:val="clear" w:color="auto" w:fill="auto"/>
            <w:noWrap/>
          </w:tcPr>
          <w:p w14:paraId="054E0B0C" w14:textId="77777777" w:rsidR="00AF614D" w:rsidRPr="00E062F1" w:rsidRDefault="00AF614D" w:rsidP="0034257F">
            <w:pPr>
              <w:pStyle w:val="TAC"/>
              <w:rPr>
                <w:lang w:eastAsia="zh-TW"/>
              </w:rPr>
            </w:pPr>
            <w:r w:rsidRPr="00E062F1">
              <w:rPr>
                <w:lang w:eastAsia="zh-TW"/>
              </w:rPr>
              <w:t>Yes</w:t>
            </w:r>
            <w:r w:rsidRPr="00E062F1">
              <w:rPr>
                <w:vertAlign w:val="superscript"/>
                <w:lang w:eastAsia="zh-TW"/>
              </w:rPr>
              <w:t>6</w:t>
            </w:r>
          </w:p>
        </w:tc>
      </w:tr>
      <w:tr w:rsidR="00AF614D" w:rsidRPr="00E062F1" w14:paraId="10DA83FE" w14:textId="77777777" w:rsidTr="0034257F">
        <w:trPr>
          <w:trHeight w:val="187"/>
          <w:jc w:val="center"/>
        </w:trPr>
        <w:tc>
          <w:tcPr>
            <w:tcW w:w="1759" w:type="pct"/>
            <w:shd w:val="clear" w:color="auto" w:fill="auto"/>
            <w:noWrap/>
          </w:tcPr>
          <w:p w14:paraId="14B63DA6" w14:textId="77777777" w:rsidR="00AF614D" w:rsidRPr="00E062F1" w:rsidRDefault="00AF614D" w:rsidP="0034257F">
            <w:pPr>
              <w:pStyle w:val="TAC"/>
              <w:rPr>
                <w:lang w:eastAsia="fi-FI"/>
              </w:rPr>
            </w:pPr>
            <w:r w:rsidRPr="00E062F1">
              <w:rPr>
                <w:lang w:eastAsia="fi-FI"/>
              </w:rPr>
              <w:t>DC_(n)12AA</w:t>
            </w:r>
          </w:p>
        </w:tc>
        <w:tc>
          <w:tcPr>
            <w:tcW w:w="1744" w:type="pct"/>
          </w:tcPr>
          <w:p w14:paraId="2E67C4F3" w14:textId="77777777" w:rsidR="00AF614D" w:rsidRPr="00E062F1" w:rsidRDefault="00AF614D" w:rsidP="0034257F">
            <w:pPr>
              <w:pStyle w:val="TAC"/>
              <w:rPr>
                <w:lang w:eastAsia="zh-TW"/>
              </w:rPr>
            </w:pPr>
            <w:r w:rsidRPr="00E062F1">
              <w:rPr>
                <w:lang w:eastAsia="zh-CN"/>
              </w:rPr>
              <w:t>DC_(n)12AA</w:t>
            </w:r>
            <w:r w:rsidRPr="00E062F1">
              <w:rPr>
                <w:vertAlign w:val="superscript"/>
                <w:lang w:eastAsia="zh-TW"/>
              </w:rPr>
              <w:t>6</w:t>
            </w:r>
          </w:p>
        </w:tc>
        <w:tc>
          <w:tcPr>
            <w:tcW w:w="1497" w:type="pct"/>
            <w:shd w:val="clear" w:color="auto" w:fill="auto"/>
            <w:noWrap/>
          </w:tcPr>
          <w:p w14:paraId="5DFB683B" w14:textId="77777777" w:rsidR="00AF614D" w:rsidRPr="00E062F1" w:rsidRDefault="00AF614D" w:rsidP="0034257F">
            <w:pPr>
              <w:pStyle w:val="TAC"/>
              <w:rPr>
                <w:lang w:eastAsia="zh-TW"/>
              </w:rPr>
            </w:pPr>
            <w:r w:rsidRPr="00E062F1">
              <w:rPr>
                <w:lang w:eastAsia="zh-TW"/>
              </w:rPr>
              <w:t>Yes</w:t>
            </w:r>
            <w:r w:rsidRPr="00E062F1">
              <w:rPr>
                <w:vertAlign w:val="superscript"/>
                <w:lang w:eastAsia="zh-TW"/>
              </w:rPr>
              <w:t>6</w:t>
            </w:r>
          </w:p>
        </w:tc>
      </w:tr>
      <w:tr w:rsidR="00AF614D" w:rsidRPr="00E062F1" w14:paraId="5914C89D" w14:textId="77777777" w:rsidTr="0034257F">
        <w:trPr>
          <w:trHeight w:val="187"/>
          <w:jc w:val="center"/>
        </w:trPr>
        <w:tc>
          <w:tcPr>
            <w:tcW w:w="1759" w:type="pct"/>
            <w:shd w:val="clear" w:color="auto" w:fill="auto"/>
            <w:noWrap/>
          </w:tcPr>
          <w:p w14:paraId="2A06519C" w14:textId="77777777" w:rsidR="00AF614D" w:rsidRPr="00E062F1" w:rsidRDefault="00AF614D" w:rsidP="0034257F">
            <w:pPr>
              <w:pStyle w:val="TAC"/>
              <w:rPr>
                <w:lang w:eastAsia="fi-FI"/>
              </w:rPr>
            </w:pPr>
            <w:r w:rsidRPr="00E062F1">
              <w:rPr>
                <w:lang w:eastAsia="fi-FI"/>
              </w:rPr>
              <w:t>DC_(n)38AA</w:t>
            </w:r>
          </w:p>
        </w:tc>
        <w:tc>
          <w:tcPr>
            <w:tcW w:w="1744" w:type="pct"/>
          </w:tcPr>
          <w:p w14:paraId="4F759933" w14:textId="77777777" w:rsidR="00AF614D" w:rsidRPr="00E062F1" w:rsidRDefault="00AF614D" w:rsidP="0034257F">
            <w:pPr>
              <w:pStyle w:val="TAC"/>
              <w:rPr>
                <w:lang w:eastAsia="zh-TW"/>
              </w:rPr>
            </w:pPr>
            <w:r w:rsidRPr="00E062F1">
              <w:rPr>
                <w:lang w:eastAsia="fi-FI"/>
              </w:rPr>
              <w:t>DC_(n)38AA</w:t>
            </w:r>
            <w:r w:rsidRPr="00E062F1">
              <w:rPr>
                <w:vertAlign w:val="superscript"/>
                <w:lang w:eastAsia="zh-TW"/>
              </w:rPr>
              <w:t>6</w:t>
            </w:r>
          </w:p>
        </w:tc>
        <w:tc>
          <w:tcPr>
            <w:tcW w:w="1497" w:type="pct"/>
            <w:shd w:val="clear" w:color="auto" w:fill="auto"/>
            <w:noWrap/>
          </w:tcPr>
          <w:p w14:paraId="6D8316F6" w14:textId="77777777" w:rsidR="00AF614D" w:rsidRPr="00E062F1" w:rsidRDefault="00AF614D" w:rsidP="0034257F">
            <w:pPr>
              <w:pStyle w:val="TAC"/>
              <w:rPr>
                <w:lang w:eastAsia="zh-TW"/>
              </w:rPr>
            </w:pPr>
            <w:r w:rsidRPr="00E062F1">
              <w:rPr>
                <w:lang w:eastAsia="zh-TW"/>
              </w:rPr>
              <w:t>Yes</w:t>
            </w:r>
            <w:r w:rsidRPr="00E062F1">
              <w:rPr>
                <w:vertAlign w:val="superscript"/>
                <w:lang w:eastAsia="zh-TW"/>
              </w:rPr>
              <w:t>6</w:t>
            </w:r>
          </w:p>
        </w:tc>
      </w:tr>
      <w:tr w:rsidR="00AF614D" w:rsidRPr="00E062F1" w14:paraId="0B13D94D" w14:textId="77777777" w:rsidTr="0034257F">
        <w:trPr>
          <w:trHeight w:val="187"/>
          <w:jc w:val="center"/>
        </w:trPr>
        <w:tc>
          <w:tcPr>
            <w:tcW w:w="1759" w:type="pct"/>
            <w:shd w:val="clear" w:color="auto" w:fill="auto"/>
            <w:noWrap/>
          </w:tcPr>
          <w:p w14:paraId="0D610295" w14:textId="77777777" w:rsidR="00AF614D" w:rsidRPr="00C25B7D" w:rsidRDefault="00AF614D" w:rsidP="0034257F">
            <w:pPr>
              <w:pStyle w:val="TAC"/>
              <w:rPr>
                <w:lang w:val="fi-FI" w:eastAsia="fi-FI"/>
              </w:rPr>
            </w:pPr>
            <w:r w:rsidRPr="00C25B7D">
              <w:rPr>
                <w:lang w:val="fi-FI" w:eastAsia="fi-FI"/>
              </w:rPr>
              <w:t>DC_(n)41AA</w:t>
            </w:r>
          </w:p>
          <w:p w14:paraId="5DACD5E9" w14:textId="77777777" w:rsidR="00AF614D" w:rsidRPr="00C25B7D" w:rsidRDefault="00AF614D" w:rsidP="0034257F">
            <w:pPr>
              <w:pStyle w:val="TAC"/>
              <w:rPr>
                <w:lang w:val="fi-FI" w:eastAsia="zh-TW"/>
              </w:rPr>
            </w:pPr>
            <w:r w:rsidRPr="00C25B7D">
              <w:rPr>
                <w:lang w:val="fi-FI" w:eastAsia="fi-FI"/>
              </w:rPr>
              <w:t>DC_(n)41A</w:t>
            </w:r>
            <w:r w:rsidRPr="00C25B7D">
              <w:rPr>
                <w:lang w:val="fi-FI" w:eastAsia="zh-CN"/>
              </w:rPr>
              <w:t>B</w:t>
            </w:r>
          </w:p>
          <w:p w14:paraId="4A9725EF" w14:textId="77777777" w:rsidR="00AF614D" w:rsidRPr="003D465D" w:rsidRDefault="00AF614D" w:rsidP="0034257F">
            <w:pPr>
              <w:pStyle w:val="TAC"/>
              <w:rPr>
                <w:lang w:eastAsia="fi-FI"/>
              </w:rPr>
            </w:pPr>
            <w:r w:rsidRPr="003D465D">
              <w:rPr>
                <w:lang w:eastAsia="fi-FI"/>
              </w:rPr>
              <w:t>DC_(n)41CA</w:t>
            </w:r>
          </w:p>
          <w:p w14:paraId="239716F2" w14:textId="77777777" w:rsidR="00AF614D" w:rsidRPr="003D465D" w:rsidRDefault="00AF614D" w:rsidP="0034257F">
            <w:pPr>
              <w:pStyle w:val="TAC"/>
              <w:rPr>
                <w:lang w:eastAsia="fi-FI"/>
              </w:rPr>
            </w:pPr>
            <w:r w:rsidRPr="002808B4">
              <w:rPr>
                <w:lang w:eastAsia="fi-FI"/>
              </w:rPr>
              <w:t>DC_(n)41DA</w:t>
            </w:r>
          </w:p>
        </w:tc>
        <w:tc>
          <w:tcPr>
            <w:tcW w:w="1744" w:type="pct"/>
          </w:tcPr>
          <w:p w14:paraId="76580293" w14:textId="77777777" w:rsidR="00AF614D" w:rsidRPr="00E062F1" w:rsidRDefault="00AF614D" w:rsidP="0034257F">
            <w:pPr>
              <w:pStyle w:val="TAC"/>
              <w:rPr>
                <w:lang w:eastAsia="fi-FI"/>
              </w:rPr>
            </w:pPr>
            <w:r w:rsidRPr="00E062F1">
              <w:rPr>
                <w:lang w:eastAsia="fi-FI"/>
              </w:rPr>
              <w:t>DC_(n)41AA</w:t>
            </w:r>
          </w:p>
        </w:tc>
        <w:tc>
          <w:tcPr>
            <w:tcW w:w="1497" w:type="pct"/>
            <w:shd w:val="clear" w:color="auto" w:fill="auto"/>
            <w:noWrap/>
          </w:tcPr>
          <w:p w14:paraId="2967B83E" w14:textId="77777777" w:rsidR="00AF614D" w:rsidRPr="00E062F1" w:rsidRDefault="00AF614D" w:rsidP="0034257F">
            <w:pPr>
              <w:pStyle w:val="TAC"/>
              <w:rPr>
                <w:lang w:eastAsia="fi-FI"/>
              </w:rPr>
            </w:pPr>
            <w:r w:rsidRPr="00E062F1">
              <w:rPr>
                <w:lang w:eastAsia="fi-FI"/>
              </w:rPr>
              <w:t>Yes</w:t>
            </w:r>
            <w:r w:rsidRPr="00E062F1">
              <w:rPr>
                <w:vertAlign w:val="superscript"/>
                <w:lang w:eastAsia="fi-FI"/>
              </w:rPr>
              <w:t>3</w:t>
            </w:r>
          </w:p>
        </w:tc>
      </w:tr>
      <w:tr w:rsidR="00AF614D" w:rsidRPr="00E062F1" w14:paraId="0A4508F0" w14:textId="77777777" w:rsidTr="0034257F">
        <w:trPr>
          <w:trHeight w:val="187"/>
          <w:jc w:val="center"/>
        </w:trPr>
        <w:tc>
          <w:tcPr>
            <w:tcW w:w="1759" w:type="pct"/>
            <w:shd w:val="clear" w:color="auto" w:fill="auto"/>
            <w:noWrap/>
          </w:tcPr>
          <w:p w14:paraId="138409FC" w14:textId="77777777" w:rsidR="00AF614D" w:rsidRPr="00E062F1" w:rsidRDefault="00AF614D" w:rsidP="0034257F">
            <w:pPr>
              <w:pStyle w:val="TAC"/>
              <w:rPr>
                <w:lang w:eastAsia="zh-TW"/>
              </w:rPr>
            </w:pPr>
            <w:r w:rsidRPr="00E062F1">
              <w:rPr>
                <w:rFonts w:cs="Arial"/>
                <w:lang w:eastAsia="zh-CN"/>
              </w:rPr>
              <w:t>DC_(n)48AA</w:t>
            </w:r>
          </w:p>
        </w:tc>
        <w:tc>
          <w:tcPr>
            <w:tcW w:w="1744" w:type="pct"/>
          </w:tcPr>
          <w:p w14:paraId="4B7FC610" w14:textId="77777777" w:rsidR="00AF614D" w:rsidRPr="00E062F1" w:rsidRDefault="00AF614D" w:rsidP="0034257F">
            <w:pPr>
              <w:pStyle w:val="TAC"/>
              <w:rPr>
                <w:lang w:eastAsia="zh-TW"/>
              </w:rPr>
            </w:pPr>
            <w:r w:rsidRPr="00E062F1">
              <w:rPr>
                <w:rFonts w:cs="Arial"/>
                <w:lang w:eastAsia="zh-CN"/>
              </w:rPr>
              <w:t>DC_(n)48AA</w:t>
            </w:r>
            <w:r w:rsidRPr="00E062F1">
              <w:rPr>
                <w:rFonts w:cs="Arial"/>
                <w:vertAlign w:val="superscript"/>
                <w:lang w:eastAsia="zh-TW"/>
              </w:rPr>
              <w:t>6</w:t>
            </w:r>
          </w:p>
        </w:tc>
        <w:tc>
          <w:tcPr>
            <w:tcW w:w="1497" w:type="pct"/>
            <w:shd w:val="clear" w:color="auto" w:fill="auto"/>
            <w:noWrap/>
          </w:tcPr>
          <w:p w14:paraId="7FDE3285" w14:textId="77777777" w:rsidR="00AF614D" w:rsidRPr="00E062F1" w:rsidRDefault="00AF614D" w:rsidP="0034257F">
            <w:pPr>
              <w:pStyle w:val="TAC"/>
              <w:rPr>
                <w:lang w:eastAsia="zh-TW"/>
              </w:rPr>
            </w:pPr>
            <w:r w:rsidRPr="00E062F1">
              <w:rPr>
                <w:lang w:eastAsia="fi-FI"/>
              </w:rPr>
              <w:t>Yes</w:t>
            </w:r>
            <w:r w:rsidRPr="00E062F1">
              <w:rPr>
                <w:vertAlign w:val="superscript"/>
                <w:lang w:eastAsia="zh-TW"/>
              </w:rPr>
              <w:t>6</w:t>
            </w:r>
          </w:p>
        </w:tc>
      </w:tr>
      <w:tr w:rsidR="00AF614D" w:rsidRPr="00E062F1" w14:paraId="3B5829BB" w14:textId="77777777" w:rsidTr="0034257F">
        <w:trPr>
          <w:trHeight w:val="187"/>
          <w:jc w:val="center"/>
        </w:trPr>
        <w:tc>
          <w:tcPr>
            <w:tcW w:w="1759" w:type="pct"/>
            <w:shd w:val="clear" w:color="auto" w:fill="auto"/>
            <w:noWrap/>
          </w:tcPr>
          <w:p w14:paraId="157492F7" w14:textId="77777777" w:rsidR="00AF614D" w:rsidRPr="00E062F1" w:rsidRDefault="00AF614D" w:rsidP="0034257F">
            <w:pPr>
              <w:pStyle w:val="TAC"/>
              <w:rPr>
                <w:lang w:eastAsia="zh-TW"/>
              </w:rPr>
            </w:pPr>
            <w:r w:rsidRPr="00E062F1">
              <w:rPr>
                <w:rFonts w:cs="Arial"/>
                <w:lang w:eastAsia="zh-CN"/>
              </w:rPr>
              <w:t>DC_(n)48CA</w:t>
            </w:r>
          </w:p>
        </w:tc>
        <w:tc>
          <w:tcPr>
            <w:tcW w:w="1744" w:type="pct"/>
          </w:tcPr>
          <w:p w14:paraId="3436D4EA" w14:textId="77777777" w:rsidR="00AF614D" w:rsidRPr="007B1ABD" w:rsidRDefault="00AF614D" w:rsidP="0034257F">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tc>
        <w:tc>
          <w:tcPr>
            <w:tcW w:w="1497" w:type="pct"/>
            <w:shd w:val="clear" w:color="auto" w:fill="auto"/>
            <w:noWrap/>
          </w:tcPr>
          <w:p w14:paraId="3692DDEA" w14:textId="77777777" w:rsidR="00AF614D" w:rsidRPr="00E062F1" w:rsidRDefault="00AF614D" w:rsidP="0034257F">
            <w:pPr>
              <w:pStyle w:val="TAC"/>
              <w:rPr>
                <w:lang w:eastAsia="zh-TW"/>
              </w:rPr>
            </w:pPr>
            <w:r w:rsidRPr="00E062F1">
              <w:rPr>
                <w:lang w:eastAsia="fi-FI"/>
              </w:rPr>
              <w:t>Yes</w:t>
            </w:r>
            <w:r w:rsidRPr="00E062F1">
              <w:rPr>
                <w:vertAlign w:val="superscript"/>
                <w:lang w:eastAsia="zh-TW"/>
              </w:rPr>
              <w:t>6</w:t>
            </w:r>
          </w:p>
        </w:tc>
      </w:tr>
      <w:tr w:rsidR="00AF614D" w:rsidRPr="00E062F1" w14:paraId="51015F0B" w14:textId="77777777" w:rsidTr="0034257F">
        <w:trPr>
          <w:trHeight w:val="187"/>
          <w:jc w:val="center"/>
        </w:trPr>
        <w:tc>
          <w:tcPr>
            <w:tcW w:w="1759" w:type="pct"/>
            <w:shd w:val="clear" w:color="auto" w:fill="auto"/>
            <w:noWrap/>
          </w:tcPr>
          <w:p w14:paraId="4045CEF7" w14:textId="77777777" w:rsidR="00AF614D" w:rsidRPr="00E062F1" w:rsidRDefault="00AF614D" w:rsidP="0034257F">
            <w:pPr>
              <w:pStyle w:val="TAC"/>
              <w:rPr>
                <w:lang w:eastAsia="zh-TW"/>
              </w:rPr>
            </w:pPr>
            <w:r w:rsidRPr="00E062F1">
              <w:rPr>
                <w:rFonts w:cs="Arial"/>
                <w:lang w:eastAsia="zh-CN"/>
              </w:rPr>
              <w:t>DC_(n)48DA</w:t>
            </w:r>
          </w:p>
        </w:tc>
        <w:tc>
          <w:tcPr>
            <w:tcW w:w="1744" w:type="pct"/>
          </w:tcPr>
          <w:p w14:paraId="5121A003" w14:textId="77777777" w:rsidR="00AF614D" w:rsidRPr="007B1ABD" w:rsidRDefault="00AF614D" w:rsidP="0034257F">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tc>
        <w:tc>
          <w:tcPr>
            <w:tcW w:w="1497" w:type="pct"/>
            <w:shd w:val="clear" w:color="auto" w:fill="auto"/>
            <w:noWrap/>
          </w:tcPr>
          <w:p w14:paraId="12047B78" w14:textId="77777777" w:rsidR="00AF614D" w:rsidRPr="00E062F1" w:rsidRDefault="00AF614D" w:rsidP="0034257F">
            <w:pPr>
              <w:pStyle w:val="TAC"/>
              <w:rPr>
                <w:lang w:eastAsia="zh-TW"/>
              </w:rPr>
            </w:pPr>
            <w:r w:rsidRPr="00E062F1">
              <w:rPr>
                <w:lang w:eastAsia="fi-FI"/>
              </w:rPr>
              <w:t>Yes</w:t>
            </w:r>
            <w:r w:rsidRPr="00E062F1">
              <w:rPr>
                <w:vertAlign w:val="superscript"/>
                <w:lang w:eastAsia="zh-TW"/>
              </w:rPr>
              <w:t>6</w:t>
            </w:r>
          </w:p>
        </w:tc>
      </w:tr>
      <w:tr w:rsidR="00AF614D" w:rsidRPr="00E062F1" w14:paraId="20B64931" w14:textId="77777777" w:rsidTr="0034257F">
        <w:trPr>
          <w:trHeight w:val="187"/>
          <w:jc w:val="center"/>
        </w:trPr>
        <w:tc>
          <w:tcPr>
            <w:tcW w:w="1759" w:type="pct"/>
            <w:shd w:val="clear" w:color="auto" w:fill="auto"/>
            <w:noWrap/>
          </w:tcPr>
          <w:p w14:paraId="3CA80888" w14:textId="77777777" w:rsidR="00AF614D" w:rsidRPr="00E062F1" w:rsidRDefault="00AF614D" w:rsidP="0034257F">
            <w:pPr>
              <w:pStyle w:val="TAC"/>
              <w:rPr>
                <w:lang w:eastAsia="fi-FI"/>
              </w:rPr>
            </w:pPr>
            <w:r w:rsidRPr="00E062F1">
              <w:rPr>
                <w:lang w:eastAsia="fi-FI"/>
              </w:rPr>
              <w:t>DC_(n)71AA</w:t>
            </w:r>
            <w:r w:rsidRPr="00E062F1">
              <w:rPr>
                <w:vertAlign w:val="superscript"/>
                <w:lang w:eastAsia="fi-FI"/>
              </w:rPr>
              <w:t>2</w:t>
            </w:r>
          </w:p>
        </w:tc>
        <w:tc>
          <w:tcPr>
            <w:tcW w:w="1744" w:type="pct"/>
          </w:tcPr>
          <w:p w14:paraId="155C1397" w14:textId="77777777" w:rsidR="00AF614D" w:rsidRPr="00E062F1" w:rsidRDefault="00AF614D" w:rsidP="0034257F">
            <w:pPr>
              <w:pStyle w:val="TAC"/>
              <w:rPr>
                <w:lang w:eastAsia="fi-FI"/>
              </w:rPr>
            </w:pPr>
            <w:r w:rsidRPr="00E062F1">
              <w:rPr>
                <w:lang w:eastAsia="fi-FI"/>
              </w:rPr>
              <w:t>DC_(n)71AA</w:t>
            </w:r>
          </w:p>
        </w:tc>
        <w:tc>
          <w:tcPr>
            <w:tcW w:w="1497" w:type="pct"/>
            <w:shd w:val="clear" w:color="auto" w:fill="auto"/>
            <w:noWrap/>
          </w:tcPr>
          <w:p w14:paraId="08683497" w14:textId="77777777" w:rsidR="00AF614D" w:rsidRPr="00E062F1" w:rsidRDefault="00AF614D" w:rsidP="0034257F">
            <w:pPr>
              <w:pStyle w:val="TAC"/>
              <w:rPr>
                <w:lang w:eastAsia="fi-FI"/>
              </w:rPr>
            </w:pPr>
            <w:r w:rsidRPr="00E062F1">
              <w:rPr>
                <w:lang w:eastAsia="fi-FI"/>
              </w:rPr>
              <w:t>No</w:t>
            </w:r>
            <w:r w:rsidRPr="00E062F1">
              <w:rPr>
                <w:vertAlign w:val="superscript"/>
                <w:lang w:eastAsia="fi-FI"/>
              </w:rPr>
              <w:t>4</w:t>
            </w:r>
          </w:p>
        </w:tc>
      </w:tr>
      <w:tr w:rsidR="00AF614D" w:rsidRPr="00E062F1" w14:paraId="048C033B" w14:textId="77777777" w:rsidTr="0034257F">
        <w:trPr>
          <w:trHeight w:val="187"/>
          <w:jc w:val="center"/>
        </w:trPr>
        <w:tc>
          <w:tcPr>
            <w:tcW w:w="5000" w:type="pct"/>
            <w:gridSpan w:val="3"/>
            <w:shd w:val="clear" w:color="auto" w:fill="auto"/>
            <w:noWrap/>
            <w:vAlign w:val="center"/>
          </w:tcPr>
          <w:p w14:paraId="0C22A975" w14:textId="77777777" w:rsidR="00AF614D" w:rsidRPr="00E062F1" w:rsidRDefault="00AF614D" w:rsidP="0034257F">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28CB9A03" w14:textId="77777777" w:rsidR="00AF614D" w:rsidRPr="00E062F1" w:rsidRDefault="00AF614D" w:rsidP="0034257F">
            <w:pPr>
              <w:pStyle w:val="TAN"/>
              <w:rPr>
                <w:rFonts w:cs="Arial"/>
              </w:rPr>
            </w:pPr>
            <w:r w:rsidRPr="00E062F1">
              <w:rPr>
                <w:rFonts w:cs="Arial"/>
              </w:rPr>
              <w:t>NOTE 2:</w:t>
            </w:r>
            <w:r w:rsidRPr="00E062F1">
              <w:rPr>
                <w:rFonts w:cs="Arial"/>
              </w:rPr>
              <w:tab/>
              <w:t>Requirements in this specification apply for NR SCS of 15 kHz only.</w:t>
            </w:r>
          </w:p>
          <w:p w14:paraId="25E03AE2" w14:textId="77777777" w:rsidR="00AF614D" w:rsidRPr="00E062F1" w:rsidRDefault="00AF614D" w:rsidP="0034257F">
            <w:pPr>
              <w:pStyle w:val="TAN"/>
              <w:rPr>
                <w:lang w:eastAsia="fi-FI"/>
              </w:rPr>
            </w:pPr>
            <w:r w:rsidRPr="00E062F1">
              <w:rPr>
                <w:lang w:eastAsia="fi-FI"/>
              </w:rPr>
              <w:t>NOTE 3:</w:t>
            </w:r>
            <w:r w:rsidRPr="00E062F1">
              <w:rPr>
                <w:lang w:eastAsia="fi-FI"/>
              </w:rPr>
              <w:tab/>
              <w:t>Single UL allowed due to potential emission issues, not self-interference.</w:t>
            </w:r>
          </w:p>
          <w:p w14:paraId="263FC91E" w14:textId="77777777" w:rsidR="00AF614D" w:rsidRPr="00E062F1" w:rsidRDefault="00AF614D" w:rsidP="0034257F">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781355A4" w14:textId="77777777" w:rsidR="00AF614D" w:rsidRPr="00E062F1" w:rsidRDefault="00AF614D" w:rsidP="0034257F">
            <w:pPr>
              <w:pStyle w:val="TAN"/>
              <w:rPr>
                <w:lang w:eastAsia="zh-TW"/>
              </w:rPr>
            </w:pPr>
            <w:r w:rsidRPr="00E062F1">
              <w:rPr>
                <w:lang w:eastAsia="fi-FI"/>
              </w:rPr>
              <w:t>NOTE 5:</w:t>
            </w:r>
            <w:r w:rsidRPr="00E062F1">
              <w:rPr>
                <w:lang w:eastAsia="fi-FI"/>
              </w:rPr>
              <w:tab/>
            </w:r>
            <w:r>
              <w:rPr>
                <w:lang w:eastAsia="fi-FI"/>
              </w:rPr>
              <w:t>For TDD bands, t</w:t>
            </w:r>
            <w:r w:rsidRPr="00E062F1">
              <w:rPr>
                <w:lang w:eastAsia="fi-FI"/>
              </w:rPr>
              <w:t>he minimum requirements only apply for non-simultaneous Tx/Rx between all carriers.</w:t>
            </w:r>
          </w:p>
          <w:p w14:paraId="18C97B4D" w14:textId="77777777" w:rsidR="00AF614D" w:rsidRPr="00E062F1" w:rsidRDefault="00AF614D" w:rsidP="0034257F">
            <w:pPr>
              <w:pStyle w:val="TAN"/>
              <w:rPr>
                <w:lang w:eastAsia="zh-TW"/>
              </w:rPr>
            </w:pPr>
            <w:r w:rsidRPr="00E062F1">
              <w:rPr>
                <w:lang w:eastAsia="zh-TW"/>
              </w:rPr>
              <w:t>NOTE 6:</w:t>
            </w:r>
            <w:r w:rsidRPr="00E062F1">
              <w:rPr>
                <w:lang w:eastAsia="fi-FI"/>
              </w:rPr>
              <w:tab/>
            </w:r>
            <w:r w:rsidRPr="00E062F1">
              <w:rPr>
                <w:lang w:eastAsia="zh-TW"/>
              </w:rPr>
              <w:t>Only single switched UL is supported</w:t>
            </w:r>
          </w:p>
        </w:tc>
      </w:tr>
    </w:tbl>
    <w:p w14:paraId="0A64A223" w14:textId="77777777" w:rsidR="00AF614D" w:rsidRPr="00E062F1" w:rsidRDefault="00AF614D" w:rsidP="00AF614D"/>
    <w:p w14:paraId="51ACD8ED" w14:textId="77777777" w:rsidR="00AF614D" w:rsidRPr="00E16B5B" w:rsidRDefault="00AF614D" w:rsidP="00AF614D">
      <w:pPr>
        <w:pStyle w:val="Heading3"/>
        <w:rPr>
          <w:lang w:val="fr-FR"/>
        </w:rPr>
      </w:pPr>
      <w:bookmarkStart w:id="205" w:name="_Toc61375942"/>
      <w:bookmarkStart w:id="206" w:name="_Toc61376354"/>
      <w:bookmarkStart w:id="207" w:name="_Toc67938627"/>
      <w:bookmarkStart w:id="208" w:name="_Toc76454229"/>
      <w:bookmarkStart w:id="209" w:name="_Toc76719649"/>
      <w:bookmarkStart w:id="210" w:name="_Toc76720169"/>
      <w:bookmarkStart w:id="211" w:name="_Toc83742866"/>
      <w:bookmarkStart w:id="212" w:name="_Toc83887241"/>
      <w:bookmarkStart w:id="213" w:name="_Toc83888042"/>
      <w:bookmarkStart w:id="214" w:name="_Toc90588696"/>
      <w:r w:rsidRPr="00E16B5B">
        <w:rPr>
          <w:lang w:val="fr-FR"/>
        </w:rPr>
        <w:t>5.5B.3</w:t>
      </w:r>
      <w:r w:rsidRPr="00E16B5B">
        <w:rPr>
          <w:lang w:val="fr-FR"/>
        </w:rPr>
        <w:tab/>
        <w:t>Intra-band non-</w:t>
      </w:r>
      <w:proofErr w:type="spellStart"/>
      <w:r w:rsidRPr="00E16B5B">
        <w:rPr>
          <w:lang w:val="fr-FR"/>
        </w:rPr>
        <w:t>contiguous</w:t>
      </w:r>
      <w:proofErr w:type="spellEnd"/>
      <w:r w:rsidRPr="00E16B5B">
        <w:rPr>
          <w:lang w:val="fr-FR"/>
        </w:rPr>
        <w:t xml:space="preserve"> EN-DC</w:t>
      </w:r>
      <w:bookmarkEnd w:id="205"/>
      <w:bookmarkEnd w:id="206"/>
      <w:bookmarkEnd w:id="207"/>
      <w:bookmarkEnd w:id="208"/>
      <w:bookmarkEnd w:id="209"/>
      <w:bookmarkEnd w:id="210"/>
      <w:bookmarkEnd w:id="211"/>
      <w:bookmarkEnd w:id="212"/>
      <w:bookmarkEnd w:id="213"/>
      <w:bookmarkEnd w:id="214"/>
    </w:p>
    <w:p w14:paraId="6F0AEF7C" w14:textId="77777777" w:rsidR="00AF614D" w:rsidRDefault="00AF614D" w:rsidP="00AF614D">
      <w:pPr>
        <w:pStyle w:val="TH"/>
      </w:pPr>
      <w:bookmarkStart w:id="215" w:name="_Toc61375943"/>
      <w:bookmarkStart w:id="216" w:name="_Toc61376355"/>
      <w:bookmarkStart w:id="217" w:name="_Toc67938628"/>
      <w:bookmarkStart w:id="218" w:name="_Toc76454230"/>
      <w:bookmarkStart w:id="219" w:name="_Toc76719650"/>
      <w:bookmarkStart w:id="220" w:name="_Toc76720170"/>
      <w:bookmarkStart w:id="221" w:name="_Toc83742867"/>
      <w:bookmarkStart w:id="222" w:name="_Toc83887242"/>
      <w:bookmarkStart w:id="223" w:name="_Toc83888043"/>
      <w:bookmarkStart w:id="224" w:name="_Toc90588697"/>
      <w: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7"/>
        <w:gridCol w:w="2672"/>
        <w:gridCol w:w="3490"/>
      </w:tblGrid>
      <w:tr w:rsidR="00AF614D" w14:paraId="6866CDAB" w14:textId="77777777" w:rsidTr="0034257F">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11925DC3" w14:textId="77777777" w:rsidR="00AF614D" w:rsidRDefault="00AF614D" w:rsidP="0034257F">
            <w:pPr>
              <w:pStyle w:val="TAH"/>
              <w:rPr>
                <w:lang w:eastAsia="fi-FI"/>
              </w:rPr>
            </w:pPr>
            <w:r>
              <w:rPr>
                <w:lang w:eastAsia="fi-FI"/>
              </w:rPr>
              <w:t>EN-DC</w:t>
            </w:r>
          </w:p>
          <w:p w14:paraId="3723C31A" w14:textId="77777777" w:rsidR="00AF614D" w:rsidRDefault="00AF614D" w:rsidP="0034257F">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72009E4D" w14:textId="77777777" w:rsidR="00AF614D" w:rsidRDefault="00AF614D" w:rsidP="0034257F">
            <w:pPr>
              <w:pStyle w:val="TAH"/>
              <w:rPr>
                <w:lang w:eastAsia="fi-FI"/>
              </w:rPr>
            </w:pPr>
            <w:r>
              <w:rPr>
                <w:lang w:eastAsia="fi-FI"/>
              </w:rPr>
              <w:t>Uplink EN-DC</w:t>
            </w:r>
          </w:p>
          <w:p w14:paraId="1CC5D25B" w14:textId="77777777" w:rsidR="00AF614D" w:rsidRDefault="00AF614D" w:rsidP="0034257F">
            <w:pPr>
              <w:pStyle w:val="TAH"/>
              <w:rPr>
                <w:lang w:eastAsia="fi-FI"/>
              </w:rPr>
            </w:pPr>
            <w:r>
              <w:rPr>
                <w:lang w:eastAsia="fi-FI"/>
              </w:rPr>
              <w:t>configuration</w:t>
            </w:r>
          </w:p>
          <w:p w14:paraId="6C23B390" w14:textId="77777777" w:rsidR="00AF614D" w:rsidRDefault="00AF614D" w:rsidP="0034257F">
            <w:pPr>
              <w:pStyle w:val="TAH"/>
              <w:rPr>
                <w:lang w:eastAsia="fi-FI"/>
              </w:rPr>
            </w:pPr>
            <w:r>
              <w:rPr>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30AC9898" w14:textId="77777777" w:rsidR="00AF614D" w:rsidRDefault="00AF614D" w:rsidP="0034257F">
            <w:pPr>
              <w:pStyle w:val="TAH"/>
              <w:rPr>
                <w:lang w:eastAsia="fi-FI"/>
              </w:rPr>
            </w:pPr>
            <w:r>
              <w:rPr>
                <w:lang w:eastAsia="fi-FI"/>
              </w:rPr>
              <w:t>Single UL allowed</w:t>
            </w:r>
          </w:p>
        </w:tc>
      </w:tr>
      <w:tr w:rsidR="00AF614D" w14:paraId="5F80ACDB" w14:textId="77777777" w:rsidTr="0034257F">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AECF9C7" w14:textId="77777777" w:rsidR="00AF614D" w:rsidRDefault="00AF614D" w:rsidP="0034257F">
            <w:pPr>
              <w:pStyle w:val="TAC"/>
              <w:rPr>
                <w:lang w:eastAsia="zh-TW"/>
              </w:rPr>
            </w:pPr>
            <w:r>
              <w:rPr>
                <w:lang w:eastAsia="fi-FI"/>
              </w:rPr>
              <w:t>DC_</w:t>
            </w:r>
            <w:r>
              <w:rPr>
                <w:lang w:eastAsia="zh-TW"/>
              </w:rPr>
              <w:t>2</w:t>
            </w:r>
            <w:r>
              <w:rPr>
                <w:lang w:eastAsia="fi-FI"/>
              </w:rPr>
              <w:t>A_n</w:t>
            </w:r>
            <w:r>
              <w:rPr>
                <w:lang w:eastAsia="zh-TW"/>
              </w:rPr>
              <w:t>2A</w:t>
            </w:r>
          </w:p>
        </w:tc>
        <w:tc>
          <w:tcPr>
            <w:tcW w:w="3381" w:type="dxa"/>
            <w:tcBorders>
              <w:top w:val="single" w:sz="4" w:space="0" w:color="auto"/>
              <w:left w:val="single" w:sz="4" w:space="0" w:color="auto"/>
              <w:bottom w:val="single" w:sz="4" w:space="0" w:color="auto"/>
              <w:right w:val="single" w:sz="4" w:space="0" w:color="auto"/>
            </w:tcBorders>
            <w:hideMark/>
          </w:tcPr>
          <w:p w14:paraId="00372D46" w14:textId="77777777" w:rsidR="00AF614D" w:rsidRDefault="00AF614D" w:rsidP="0034257F">
            <w:pPr>
              <w:pStyle w:val="TAC"/>
              <w:rPr>
                <w:lang w:eastAsia="zh-TW"/>
              </w:rPr>
            </w:pPr>
            <w:r>
              <w:rPr>
                <w:lang w:eastAsia="fi-FI"/>
              </w:rPr>
              <w:t>DC_</w:t>
            </w:r>
            <w:r>
              <w:rPr>
                <w:lang w:eastAsia="zh-TW"/>
              </w:rPr>
              <w:t>2</w:t>
            </w:r>
            <w:r>
              <w:rPr>
                <w:lang w:eastAsia="fi-FI"/>
              </w:rPr>
              <w:t>A_n</w:t>
            </w:r>
            <w:r>
              <w:rPr>
                <w:lang w:eastAsia="zh-TW"/>
              </w:rPr>
              <w:t>2A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FD09212" w14:textId="77777777" w:rsidR="00AF614D" w:rsidRDefault="00AF614D" w:rsidP="0034257F">
            <w:pPr>
              <w:pStyle w:val="TAC"/>
              <w:rPr>
                <w:lang w:eastAsia="zh-TW"/>
              </w:rPr>
            </w:pPr>
            <w:r>
              <w:rPr>
                <w:lang w:eastAsia="zh-TW"/>
              </w:rPr>
              <w:t>Yes</w:t>
            </w:r>
            <w:r>
              <w:rPr>
                <w:vertAlign w:val="superscript"/>
                <w:lang w:eastAsia="zh-TW"/>
              </w:rPr>
              <w:t>5</w:t>
            </w:r>
          </w:p>
        </w:tc>
      </w:tr>
      <w:tr w:rsidR="00AF614D" w14:paraId="2728A485" w14:textId="77777777" w:rsidTr="0034257F">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6674407F" w14:textId="77777777" w:rsidR="00AF614D" w:rsidRDefault="00AF614D" w:rsidP="0034257F">
            <w:pPr>
              <w:pStyle w:val="TAC"/>
              <w:rPr>
                <w:lang w:eastAsia="fi-FI"/>
              </w:rPr>
            </w:pPr>
            <w:r>
              <w:rPr>
                <w:lang w:eastAsia="zh-TW"/>
              </w:rPr>
              <w:t>DC_3A_n3A</w:t>
            </w:r>
          </w:p>
        </w:tc>
        <w:tc>
          <w:tcPr>
            <w:tcW w:w="3381" w:type="dxa"/>
            <w:tcBorders>
              <w:top w:val="single" w:sz="4" w:space="0" w:color="auto"/>
              <w:left w:val="single" w:sz="4" w:space="0" w:color="auto"/>
              <w:bottom w:val="single" w:sz="4" w:space="0" w:color="auto"/>
              <w:right w:val="single" w:sz="4" w:space="0" w:color="auto"/>
            </w:tcBorders>
            <w:hideMark/>
          </w:tcPr>
          <w:p w14:paraId="14DB3A68" w14:textId="77777777" w:rsidR="00AF614D" w:rsidRDefault="00AF614D" w:rsidP="0034257F">
            <w:pPr>
              <w:pStyle w:val="TAC"/>
              <w:rPr>
                <w:lang w:eastAsia="fi-FI"/>
              </w:rPr>
            </w:pPr>
            <w:r>
              <w:rPr>
                <w:lang w:eastAsia="zh-TW"/>
              </w:rPr>
              <w:t>DC_3A_n3A</w:t>
            </w:r>
          </w:p>
        </w:tc>
        <w:tc>
          <w:tcPr>
            <w:tcW w:w="3134" w:type="dxa"/>
            <w:tcBorders>
              <w:top w:val="single" w:sz="4" w:space="0" w:color="auto"/>
              <w:left w:val="single" w:sz="4" w:space="0" w:color="auto"/>
              <w:bottom w:val="single" w:sz="4" w:space="0" w:color="auto"/>
              <w:right w:val="single" w:sz="4" w:space="0" w:color="auto"/>
            </w:tcBorders>
            <w:noWrap/>
            <w:hideMark/>
          </w:tcPr>
          <w:p w14:paraId="395C5B55" w14:textId="77777777" w:rsidR="00AF614D" w:rsidRDefault="00AF614D" w:rsidP="0034257F">
            <w:pPr>
              <w:pStyle w:val="TAC"/>
              <w:rPr>
                <w:lang w:eastAsia="fi-FI"/>
              </w:rPr>
            </w:pPr>
            <w:r>
              <w:rPr>
                <w:lang w:eastAsia="zh-TW"/>
              </w:rPr>
              <w:t>Yes</w:t>
            </w:r>
            <w:r>
              <w:rPr>
                <w:vertAlign w:val="superscript"/>
                <w:lang w:eastAsia="zh-TW"/>
              </w:rPr>
              <w:t>7</w:t>
            </w:r>
          </w:p>
        </w:tc>
      </w:tr>
      <w:tr w:rsidR="00AF614D" w14:paraId="5C232C03" w14:textId="77777777" w:rsidTr="0034257F">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D3C5795" w14:textId="77777777" w:rsidR="00AF614D" w:rsidRDefault="00AF614D" w:rsidP="0034257F">
            <w:pPr>
              <w:pStyle w:val="TAC"/>
              <w:rPr>
                <w:lang w:eastAsia="zh-TW"/>
              </w:rPr>
            </w:pPr>
            <w:r>
              <w:rPr>
                <w:lang w:eastAsia="fi-FI"/>
              </w:rPr>
              <w:t>DC_5A_n5</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6EF8E417" w14:textId="77777777" w:rsidR="00AF614D" w:rsidRDefault="00AF614D" w:rsidP="0034257F">
            <w:pPr>
              <w:pStyle w:val="TAC"/>
              <w:rPr>
                <w:lang w:eastAsia="zh-TW"/>
              </w:rPr>
            </w:pPr>
            <w:r>
              <w:rPr>
                <w:lang w:eastAsia="fi-FI"/>
              </w:rPr>
              <w:t>DC_5A_n5</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D5334F3" w14:textId="77777777" w:rsidR="00AF614D" w:rsidRDefault="00AF614D" w:rsidP="0034257F">
            <w:pPr>
              <w:pStyle w:val="TAC"/>
              <w:rPr>
                <w:lang w:eastAsia="zh-TW"/>
              </w:rPr>
            </w:pPr>
            <w:r>
              <w:rPr>
                <w:lang w:eastAsia="zh-TW"/>
              </w:rPr>
              <w:t>Yes</w:t>
            </w:r>
            <w:r>
              <w:rPr>
                <w:vertAlign w:val="superscript"/>
                <w:lang w:eastAsia="zh-TW"/>
              </w:rPr>
              <w:t>5</w:t>
            </w:r>
          </w:p>
        </w:tc>
      </w:tr>
      <w:tr w:rsidR="00AF614D" w14:paraId="3997E061" w14:textId="77777777" w:rsidTr="0034257F">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C5C51D8" w14:textId="77777777" w:rsidR="00AF614D" w:rsidRDefault="00AF614D" w:rsidP="0034257F">
            <w:pPr>
              <w:pStyle w:val="TAC"/>
              <w:rPr>
                <w:lang w:eastAsia="zh-TW"/>
              </w:rPr>
            </w:pPr>
            <w:r>
              <w:rPr>
                <w:lang w:eastAsia="zh-TW"/>
              </w:rPr>
              <w:t>DC_7A_n7A</w:t>
            </w:r>
            <w:r>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0CBCB4BF" w14:textId="77777777" w:rsidR="00AF614D" w:rsidRDefault="00AF614D" w:rsidP="0034257F">
            <w:pPr>
              <w:pStyle w:val="TAC"/>
              <w:rPr>
                <w:lang w:eastAsia="zh-TW"/>
              </w:rPr>
            </w:pPr>
            <w:r>
              <w:rPr>
                <w:lang w:eastAsia="zh-TW"/>
              </w:rPr>
              <w:t>DC_7A_n7A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3E6EBEBB" w14:textId="77777777" w:rsidR="00AF614D" w:rsidRDefault="00AF614D" w:rsidP="0034257F">
            <w:pPr>
              <w:pStyle w:val="TAC"/>
              <w:rPr>
                <w:lang w:eastAsia="zh-TW"/>
              </w:rPr>
            </w:pPr>
            <w:r>
              <w:rPr>
                <w:lang w:eastAsia="zh-TW"/>
              </w:rPr>
              <w:t>Yes</w:t>
            </w:r>
            <w:r>
              <w:rPr>
                <w:vertAlign w:val="superscript"/>
                <w:lang w:eastAsia="zh-TW"/>
              </w:rPr>
              <w:t>5</w:t>
            </w:r>
          </w:p>
        </w:tc>
      </w:tr>
      <w:tr w:rsidR="00AF614D" w14:paraId="40614D76" w14:textId="77777777" w:rsidTr="0034257F">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287B7EB" w14:textId="77777777" w:rsidR="00AF614D" w:rsidRDefault="00AF614D" w:rsidP="0034257F">
            <w:pPr>
              <w:pStyle w:val="TAC"/>
              <w:rPr>
                <w:lang w:eastAsia="fi-FI"/>
              </w:rPr>
            </w:pPr>
            <w:r>
              <w:rPr>
                <w:lang w:eastAsia="fi-FI"/>
              </w:rPr>
              <w:t>DC_41A_n41A</w:t>
            </w:r>
          </w:p>
          <w:p w14:paraId="7BA75B34" w14:textId="77777777" w:rsidR="00AF614D" w:rsidRDefault="00AF614D" w:rsidP="0034257F">
            <w:pPr>
              <w:pStyle w:val="TAC"/>
              <w:rPr>
                <w:lang w:eastAsia="fi-FI"/>
              </w:rPr>
            </w:pPr>
            <w:r>
              <w:rPr>
                <w:lang w:eastAsia="fi-FI"/>
              </w:rPr>
              <w:t>DC_41C_n41A</w:t>
            </w:r>
          </w:p>
          <w:p w14:paraId="5E62D9DE" w14:textId="77777777" w:rsidR="00AF614D" w:rsidRDefault="00AF614D" w:rsidP="0034257F">
            <w:pPr>
              <w:pStyle w:val="TAC"/>
              <w:rPr>
                <w:lang w:eastAsia="fi-FI"/>
              </w:rPr>
            </w:pPr>
            <w:r>
              <w:rPr>
                <w:lang w:eastAsia="fi-FI"/>
              </w:rPr>
              <w:t>DC_41D_n41A</w:t>
            </w:r>
          </w:p>
        </w:tc>
        <w:tc>
          <w:tcPr>
            <w:tcW w:w="3381" w:type="dxa"/>
            <w:tcBorders>
              <w:top w:val="single" w:sz="4" w:space="0" w:color="auto"/>
              <w:left w:val="single" w:sz="4" w:space="0" w:color="auto"/>
              <w:bottom w:val="single" w:sz="4" w:space="0" w:color="auto"/>
              <w:right w:val="single" w:sz="4" w:space="0" w:color="auto"/>
            </w:tcBorders>
            <w:hideMark/>
          </w:tcPr>
          <w:p w14:paraId="114CFCC8" w14:textId="77777777" w:rsidR="00AF614D" w:rsidRDefault="00AF614D" w:rsidP="0034257F">
            <w:pPr>
              <w:pStyle w:val="TAC"/>
              <w:rPr>
                <w:lang w:eastAsia="fi-FI"/>
              </w:rPr>
            </w:pPr>
            <w:r>
              <w:rPr>
                <w:lang w:eastAsia="fi-FI"/>
              </w:rPr>
              <w:t>DC_41A_n41A</w:t>
            </w:r>
          </w:p>
        </w:tc>
        <w:tc>
          <w:tcPr>
            <w:tcW w:w="3134" w:type="dxa"/>
            <w:tcBorders>
              <w:top w:val="single" w:sz="4" w:space="0" w:color="auto"/>
              <w:left w:val="single" w:sz="4" w:space="0" w:color="auto"/>
              <w:bottom w:val="single" w:sz="4" w:space="0" w:color="auto"/>
              <w:right w:val="single" w:sz="4" w:space="0" w:color="auto"/>
            </w:tcBorders>
            <w:noWrap/>
            <w:hideMark/>
          </w:tcPr>
          <w:p w14:paraId="518A440B" w14:textId="77777777" w:rsidR="00AF614D" w:rsidRDefault="00AF614D" w:rsidP="0034257F">
            <w:pPr>
              <w:pStyle w:val="TAC"/>
              <w:rPr>
                <w:lang w:eastAsia="fi-FI"/>
              </w:rPr>
            </w:pPr>
            <w:r>
              <w:rPr>
                <w:lang w:eastAsia="fi-FI"/>
              </w:rPr>
              <w:t>Yes</w:t>
            </w:r>
            <w:r>
              <w:rPr>
                <w:vertAlign w:val="superscript"/>
                <w:lang w:eastAsia="fi-FI"/>
              </w:rPr>
              <w:t>4</w:t>
            </w:r>
          </w:p>
        </w:tc>
      </w:tr>
      <w:tr w:rsidR="00AF614D" w14:paraId="1C2D527A" w14:textId="77777777" w:rsidTr="0034257F">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6FE57E2F" w14:textId="77777777" w:rsidR="00AF614D" w:rsidRDefault="00AF614D" w:rsidP="0034257F">
            <w:pPr>
              <w:pStyle w:val="TAC"/>
              <w:rPr>
                <w:lang w:eastAsia="zh-TW"/>
              </w:rPr>
            </w:pPr>
            <w:r>
              <w:rPr>
                <w:lang w:eastAsia="fi-FI"/>
              </w:rPr>
              <w:t>DC_</w:t>
            </w:r>
            <w:r>
              <w:rPr>
                <w:lang w:eastAsia="zh-CN"/>
              </w:rPr>
              <w:t>48</w:t>
            </w:r>
            <w:r>
              <w:rPr>
                <w:lang w:eastAsia="fi-FI"/>
              </w:rPr>
              <w:t>A_n</w:t>
            </w:r>
            <w:r>
              <w:rPr>
                <w:lang w:eastAsia="zh-CN"/>
              </w:rPr>
              <w:t>48</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5226B481" w14:textId="77777777" w:rsidR="00AF614D" w:rsidRDefault="00AF614D" w:rsidP="0034257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31E79434" w14:textId="77777777" w:rsidR="00AF614D" w:rsidRDefault="00AF614D" w:rsidP="0034257F">
            <w:pPr>
              <w:pStyle w:val="TAC"/>
              <w:rPr>
                <w:lang w:eastAsia="zh-TW"/>
              </w:rPr>
            </w:pPr>
            <w:r>
              <w:rPr>
                <w:lang w:eastAsia="zh-TW"/>
              </w:rPr>
              <w:t>Yes</w:t>
            </w:r>
            <w:r>
              <w:rPr>
                <w:vertAlign w:val="superscript"/>
                <w:lang w:eastAsia="zh-TW"/>
              </w:rPr>
              <w:t>5</w:t>
            </w:r>
          </w:p>
        </w:tc>
      </w:tr>
      <w:tr w:rsidR="00AF614D" w14:paraId="32D02FC6" w14:textId="77777777" w:rsidTr="0034257F">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1C1E605" w14:textId="77777777" w:rsidR="00AF614D" w:rsidRDefault="00AF614D" w:rsidP="0034257F">
            <w:pPr>
              <w:pStyle w:val="TAC"/>
              <w:rPr>
                <w:lang w:eastAsia="zh-TW"/>
              </w:rPr>
            </w:pPr>
            <w:r>
              <w:rPr>
                <w:lang w:eastAsia="fi-FI"/>
              </w:rPr>
              <w:t>DC_48A-48A_n48A</w:t>
            </w:r>
          </w:p>
        </w:tc>
        <w:tc>
          <w:tcPr>
            <w:tcW w:w="3381" w:type="dxa"/>
            <w:tcBorders>
              <w:top w:val="single" w:sz="4" w:space="0" w:color="auto"/>
              <w:left w:val="single" w:sz="4" w:space="0" w:color="auto"/>
              <w:bottom w:val="single" w:sz="4" w:space="0" w:color="auto"/>
              <w:right w:val="single" w:sz="4" w:space="0" w:color="auto"/>
            </w:tcBorders>
            <w:hideMark/>
          </w:tcPr>
          <w:p w14:paraId="56A1FD2C" w14:textId="77777777" w:rsidR="00AF614D" w:rsidRDefault="00AF614D" w:rsidP="0034257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1F7A5308" w14:textId="77777777" w:rsidR="00AF614D" w:rsidRDefault="00AF614D" w:rsidP="0034257F">
            <w:pPr>
              <w:pStyle w:val="TAC"/>
              <w:rPr>
                <w:lang w:eastAsia="zh-TW"/>
              </w:rPr>
            </w:pPr>
            <w:r>
              <w:rPr>
                <w:lang w:eastAsia="zh-TW"/>
              </w:rPr>
              <w:t>Yes</w:t>
            </w:r>
            <w:r>
              <w:rPr>
                <w:vertAlign w:val="superscript"/>
                <w:lang w:eastAsia="zh-TW"/>
              </w:rPr>
              <w:t>5</w:t>
            </w:r>
          </w:p>
        </w:tc>
      </w:tr>
      <w:tr w:rsidR="00AF614D" w14:paraId="4133D026" w14:textId="77777777" w:rsidTr="0034257F">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77C59EE9" w14:textId="77777777" w:rsidR="00AF614D" w:rsidRDefault="00AF614D" w:rsidP="0034257F">
            <w:pPr>
              <w:pStyle w:val="TAC"/>
              <w:rPr>
                <w:lang w:eastAsia="zh-TW"/>
              </w:rPr>
            </w:pPr>
            <w:r>
              <w:rPr>
                <w:lang w:eastAsia="fi-FI"/>
              </w:rPr>
              <w:t>DC_48</w:t>
            </w:r>
            <w:r>
              <w:rPr>
                <w:lang w:eastAsia="zh-TW"/>
              </w:rPr>
              <w:t>C_n48A</w:t>
            </w:r>
          </w:p>
        </w:tc>
        <w:tc>
          <w:tcPr>
            <w:tcW w:w="3381" w:type="dxa"/>
            <w:tcBorders>
              <w:top w:val="single" w:sz="4" w:space="0" w:color="auto"/>
              <w:left w:val="single" w:sz="4" w:space="0" w:color="auto"/>
              <w:bottom w:val="single" w:sz="4" w:space="0" w:color="auto"/>
              <w:right w:val="single" w:sz="4" w:space="0" w:color="auto"/>
            </w:tcBorders>
            <w:hideMark/>
          </w:tcPr>
          <w:p w14:paraId="736E44A1" w14:textId="77777777" w:rsidR="00AF614D" w:rsidRDefault="00AF614D" w:rsidP="0034257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684BDB95" w14:textId="77777777" w:rsidR="00AF614D" w:rsidRDefault="00AF614D" w:rsidP="0034257F">
            <w:pPr>
              <w:pStyle w:val="TAC"/>
              <w:rPr>
                <w:lang w:eastAsia="zh-TW"/>
              </w:rPr>
            </w:pPr>
            <w:r>
              <w:rPr>
                <w:lang w:eastAsia="zh-TW"/>
              </w:rPr>
              <w:t>Yes</w:t>
            </w:r>
            <w:r>
              <w:rPr>
                <w:vertAlign w:val="superscript"/>
                <w:lang w:eastAsia="zh-TW"/>
              </w:rPr>
              <w:t>5</w:t>
            </w:r>
          </w:p>
        </w:tc>
      </w:tr>
      <w:tr w:rsidR="00AF614D" w14:paraId="28739B80" w14:textId="77777777" w:rsidTr="0034257F">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7BC526A8" w14:textId="77777777" w:rsidR="00AF614D" w:rsidRDefault="00AF614D" w:rsidP="0034257F">
            <w:pPr>
              <w:pStyle w:val="TAC"/>
              <w:rPr>
                <w:lang w:eastAsia="fi-FI"/>
              </w:rPr>
            </w:pPr>
            <w:r>
              <w:rPr>
                <w:lang w:eastAsia="fi-FI"/>
              </w:rPr>
              <w:t>DC_48</w:t>
            </w:r>
            <w:r>
              <w:rPr>
                <w:lang w:eastAsia="zh-TW"/>
              </w:rPr>
              <w:t>D_n48A</w:t>
            </w:r>
          </w:p>
        </w:tc>
        <w:tc>
          <w:tcPr>
            <w:tcW w:w="3381" w:type="dxa"/>
            <w:tcBorders>
              <w:top w:val="single" w:sz="4" w:space="0" w:color="auto"/>
              <w:left w:val="single" w:sz="4" w:space="0" w:color="auto"/>
              <w:bottom w:val="single" w:sz="4" w:space="0" w:color="auto"/>
              <w:right w:val="single" w:sz="4" w:space="0" w:color="auto"/>
            </w:tcBorders>
            <w:hideMark/>
          </w:tcPr>
          <w:p w14:paraId="5568E79A" w14:textId="77777777" w:rsidR="00AF614D" w:rsidRDefault="00AF614D" w:rsidP="0034257F">
            <w:pPr>
              <w:pStyle w:val="TAC"/>
              <w:rPr>
                <w:lang w:eastAsia="fi-FI"/>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3489E06E" w14:textId="77777777" w:rsidR="00AF614D" w:rsidRDefault="00AF614D" w:rsidP="0034257F">
            <w:pPr>
              <w:pStyle w:val="TAC"/>
              <w:rPr>
                <w:lang w:eastAsia="zh-TW"/>
              </w:rPr>
            </w:pPr>
            <w:r>
              <w:rPr>
                <w:lang w:eastAsia="zh-TW"/>
              </w:rPr>
              <w:t>Yes</w:t>
            </w:r>
            <w:r>
              <w:rPr>
                <w:vertAlign w:val="superscript"/>
                <w:lang w:eastAsia="zh-TW"/>
              </w:rPr>
              <w:t>5</w:t>
            </w:r>
          </w:p>
        </w:tc>
      </w:tr>
      <w:tr w:rsidR="00AF614D" w14:paraId="768FAB5B" w14:textId="77777777" w:rsidTr="0034257F">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76215889" w14:textId="77777777" w:rsidR="00AF614D" w:rsidRDefault="00AF614D" w:rsidP="0034257F">
            <w:pPr>
              <w:pStyle w:val="TAC"/>
              <w:rPr>
                <w:lang w:eastAsia="fi-FI"/>
              </w:rPr>
            </w:pPr>
            <w:r>
              <w:rPr>
                <w:lang w:eastAsia="zh-TW"/>
              </w:rPr>
              <w:t>DC_</w:t>
            </w:r>
            <w:r>
              <w:rPr>
                <w:lang w:eastAsia="zh-CN"/>
              </w:rPr>
              <w:t>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hideMark/>
          </w:tcPr>
          <w:p w14:paraId="784E7434" w14:textId="77777777" w:rsidR="00AF614D" w:rsidRDefault="00AF614D" w:rsidP="0034257F">
            <w:pPr>
              <w:pStyle w:val="TAC"/>
              <w:rPr>
                <w:lang w:eastAsia="fi-FI"/>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hideMark/>
          </w:tcPr>
          <w:p w14:paraId="74CCF994" w14:textId="77777777" w:rsidR="00AF614D" w:rsidRDefault="00AF614D" w:rsidP="0034257F">
            <w:pPr>
              <w:pStyle w:val="TAC"/>
              <w:rPr>
                <w:lang w:eastAsia="fi-FI"/>
              </w:rPr>
            </w:pPr>
            <w:r>
              <w:rPr>
                <w:lang w:eastAsia="zh-TW"/>
              </w:rPr>
              <w:t>Yes</w:t>
            </w:r>
            <w:r>
              <w:rPr>
                <w:vertAlign w:val="superscript"/>
                <w:lang w:eastAsia="zh-TW"/>
              </w:rPr>
              <w:t>5</w:t>
            </w:r>
          </w:p>
        </w:tc>
      </w:tr>
      <w:tr w:rsidR="00AF614D" w14:paraId="291B2217" w14:textId="77777777" w:rsidTr="0034257F">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00ADC75C" w14:textId="77777777" w:rsidR="00AF614D" w:rsidRDefault="00AF614D" w:rsidP="0034257F">
            <w:pPr>
              <w:pStyle w:val="TAC"/>
              <w:rPr>
                <w:lang w:eastAsia="zh-TW"/>
              </w:rPr>
            </w:pPr>
            <w:r>
              <w:rPr>
                <w:lang w:eastAsia="zh-TW"/>
              </w:rPr>
              <w:t>DC_</w:t>
            </w:r>
            <w:r>
              <w:rPr>
                <w:lang w:eastAsia="zh-CN"/>
              </w:rPr>
              <w:t>66A-66A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tcPr>
          <w:p w14:paraId="25C5CD4B" w14:textId="77777777" w:rsidR="00AF614D" w:rsidRDefault="00AF614D" w:rsidP="0034257F">
            <w:pPr>
              <w:pStyle w:val="TAC"/>
              <w:rPr>
                <w:lang w:eastAsia="zh-TW"/>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tcPr>
          <w:p w14:paraId="30618AEB" w14:textId="77777777" w:rsidR="00AF614D" w:rsidRDefault="00AF614D" w:rsidP="0034257F">
            <w:pPr>
              <w:pStyle w:val="TAC"/>
              <w:rPr>
                <w:lang w:eastAsia="zh-TW"/>
              </w:rPr>
            </w:pPr>
            <w:r>
              <w:rPr>
                <w:lang w:eastAsia="zh-TW"/>
              </w:rPr>
              <w:t>Yes</w:t>
            </w:r>
            <w:r>
              <w:rPr>
                <w:vertAlign w:val="superscript"/>
                <w:lang w:eastAsia="zh-TW"/>
              </w:rPr>
              <w:t>5</w:t>
            </w:r>
          </w:p>
        </w:tc>
      </w:tr>
      <w:tr w:rsidR="00AF614D" w14:paraId="1928E4E3" w14:textId="77777777" w:rsidTr="0034257F">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10F79DD8" w14:textId="77777777" w:rsidR="00AF614D" w:rsidRDefault="00AF614D" w:rsidP="0034257F">
            <w:pPr>
              <w:pStyle w:val="TAN"/>
            </w:pPr>
            <w:r>
              <w:t>NOTE 1:</w:t>
            </w:r>
            <w:r>
              <w:tab/>
              <w:t>Uplink EN-DC configurations are the configurations supported by the present release of specifications.</w:t>
            </w:r>
          </w:p>
          <w:p w14:paraId="066F1C42" w14:textId="77777777" w:rsidR="00AF614D" w:rsidRDefault="00AF614D" w:rsidP="0034257F">
            <w:pPr>
              <w:pStyle w:val="TAN"/>
              <w:rPr>
                <w:rFonts w:eastAsia="PMingLiU"/>
                <w:lang w:eastAsia="zh-TW"/>
              </w:rPr>
            </w:pPr>
            <w:r>
              <w:rPr>
                <w:rFonts w:eastAsia="PMingLiU"/>
                <w:lang w:eastAsia="zh-TW"/>
              </w:rPr>
              <w:t>NOTE 2:</w:t>
            </w:r>
            <w:r>
              <w:tab/>
            </w:r>
            <w:r>
              <w:rPr>
                <w:rFonts w:eastAsia="PMingLiU"/>
                <w:lang w:eastAsia="zh-TW"/>
              </w:rPr>
              <w:t>Void</w:t>
            </w:r>
          </w:p>
          <w:p w14:paraId="6F9BD552" w14:textId="77777777" w:rsidR="00AF614D" w:rsidRDefault="00AF614D" w:rsidP="0034257F">
            <w:pPr>
              <w:pStyle w:val="TAN"/>
              <w:rPr>
                <w:lang w:eastAsia="fi-FI"/>
              </w:rPr>
            </w:pPr>
            <w:r>
              <w:rPr>
                <w:lang w:eastAsia="fi-FI"/>
              </w:rPr>
              <w:t>NOTE 3:</w:t>
            </w:r>
            <w:r>
              <w:rPr>
                <w:lang w:eastAsia="fi-FI"/>
              </w:rPr>
              <w:tab/>
              <w:t>For TDD bands, the minimum requirements only apply for non-simultaneous Tx/Rx between all carriers.</w:t>
            </w:r>
          </w:p>
          <w:p w14:paraId="48539BF8" w14:textId="77777777" w:rsidR="00AF614D" w:rsidRDefault="00AF614D" w:rsidP="0034257F">
            <w:pPr>
              <w:pStyle w:val="TAN"/>
              <w:rPr>
                <w:lang w:eastAsia="fi-FI"/>
              </w:rPr>
            </w:pPr>
            <w:r>
              <w:rPr>
                <w:lang w:eastAsia="fi-FI"/>
              </w:rPr>
              <w:t>NOTE 4:</w:t>
            </w:r>
            <w:r>
              <w:rPr>
                <w:lang w:eastAsia="fi-FI"/>
              </w:rPr>
              <w:tab/>
              <w:t>Single UL allowed due to potential emission issues, not self-interference.</w:t>
            </w:r>
          </w:p>
          <w:p w14:paraId="4A934DFD" w14:textId="77777777" w:rsidR="00AF614D" w:rsidRDefault="00AF614D" w:rsidP="0034257F">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1023B509" w14:textId="77777777" w:rsidR="00AF614D" w:rsidRDefault="00AF614D" w:rsidP="0034257F">
            <w:pPr>
              <w:pStyle w:val="TAN"/>
              <w:rPr>
                <w:rFonts w:eastAsia="PMingLiU"/>
                <w:lang w:eastAsia="zh-TW"/>
              </w:rPr>
            </w:pPr>
            <w:r>
              <w:rPr>
                <w:rFonts w:eastAsia="PMingLiU"/>
                <w:lang w:eastAsia="zh-TW"/>
              </w:rPr>
              <w:t>NOTE 6:</w:t>
            </w:r>
            <w:r>
              <w:t xml:space="preserve"> </w:t>
            </w:r>
            <w:r>
              <w:tab/>
            </w:r>
            <w:r>
              <w:rPr>
                <w:rFonts w:eastAsia="PMingLiU"/>
                <w:lang w:eastAsia="zh-TW"/>
              </w:rPr>
              <w:t>Requirements in this specification apply for NR SCS of 15 kHz only.</w:t>
            </w:r>
          </w:p>
          <w:p w14:paraId="42F6377C" w14:textId="77777777" w:rsidR="00AF614D" w:rsidRDefault="00AF614D" w:rsidP="0034257F">
            <w:pPr>
              <w:pStyle w:val="TAN"/>
              <w:rPr>
                <w:ins w:id="225" w:author="Ericsson" w:date="2023-08-03T13:46:00Z"/>
                <w:lang w:eastAsia="fi-FI"/>
              </w:rPr>
            </w:pPr>
            <w:r>
              <w:rPr>
                <w:rFonts w:eastAsia="PMingLiU"/>
                <w:lang w:eastAsia="zh-TW"/>
              </w:rPr>
              <w:t xml:space="preserve">NOTE 7:  </w:t>
            </w:r>
            <w:r>
              <w:rPr>
                <w:lang w:eastAsia="fi-FI"/>
              </w:rPr>
              <w:t>Single UL allowed due to potential emission issues</w:t>
            </w:r>
            <w:r>
              <w:rPr>
                <w:rFonts w:eastAsia="PMingLiU"/>
                <w:lang w:eastAsia="zh-TW"/>
              </w:rPr>
              <w:t xml:space="preserve"> and</w:t>
            </w:r>
            <w:r>
              <w:rPr>
                <w:lang w:eastAsia="fi-FI"/>
              </w:rPr>
              <w:t xml:space="preserve"> self-interference.</w:t>
            </w:r>
          </w:p>
          <w:p w14:paraId="44E4D0BE" w14:textId="093D2A18" w:rsidR="00127D14" w:rsidRDefault="00127D14" w:rsidP="0034257F">
            <w:pPr>
              <w:pStyle w:val="TAN"/>
              <w:rPr>
                <w:lang w:eastAsia="fi-FI"/>
              </w:rPr>
            </w:pPr>
            <w:ins w:id="226" w:author="Ericsson" w:date="2023-08-03T13:46:00Z">
              <w:r>
                <w:rPr>
                  <w:lang w:eastAsia="zh-TW"/>
                </w:rPr>
                <w:t>NOTE 8:</w:t>
              </w:r>
              <w:r>
                <w:rPr>
                  <w:lang w:eastAsia="zh-TW"/>
                </w:rPr>
                <w:tab/>
                <w:t xml:space="preserve">The UE supporting the configurations indicates </w:t>
              </w:r>
              <w:proofErr w:type="spellStart"/>
              <w:r>
                <w:rPr>
                  <w:lang w:eastAsia="zh-TW"/>
                </w:rPr>
                <w:t>intraBandENDC</w:t>
              </w:r>
              <w:proofErr w:type="spellEnd"/>
              <w:r>
                <w:rPr>
                  <w:lang w:eastAsia="zh-TW"/>
                </w:rPr>
                <w:t xml:space="preserve">-Support = ‘non-contiguous’ with </w:t>
              </w:r>
              <w:proofErr w:type="spellStart"/>
              <w:r>
                <w:rPr>
                  <w:lang w:eastAsia="zh-TW"/>
                </w:rPr>
                <w:t>intraBandENDC</w:t>
              </w:r>
              <w:proofErr w:type="spellEnd"/>
              <w:r>
                <w:rPr>
                  <w:lang w:eastAsia="zh-TW"/>
                </w:rPr>
                <w:t>-Support-UL absent.</w:t>
              </w:r>
            </w:ins>
          </w:p>
        </w:tc>
      </w:tr>
    </w:tbl>
    <w:p w14:paraId="50E1A677" w14:textId="77777777" w:rsidR="00AF614D" w:rsidRDefault="00AF614D" w:rsidP="00AF614D"/>
    <w:p w14:paraId="7BBC0070" w14:textId="77777777" w:rsidR="00AF614D" w:rsidRDefault="00AF614D" w:rsidP="00AF614D">
      <w:pPr>
        <w:pStyle w:val="TH"/>
      </w:pPr>
      <w:r>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52"/>
        <w:gridCol w:w="92"/>
        <w:gridCol w:w="1718"/>
        <w:gridCol w:w="92"/>
        <w:gridCol w:w="3875"/>
      </w:tblGrid>
      <w:tr w:rsidR="00252AD3" w14:paraId="6F3CFDB2" w14:textId="77777777" w:rsidTr="00B15174">
        <w:trPr>
          <w:trHeight w:val="187"/>
          <w:jc w:val="center"/>
        </w:trPr>
        <w:tc>
          <w:tcPr>
            <w:tcW w:w="3844" w:type="dxa"/>
            <w:gridSpan w:val="2"/>
            <w:tcBorders>
              <w:top w:val="single" w:sz="4" w:space="0" w:color="auto"/>
              <w:left w:val="single" w:sz="4" w:space="0" w:color="auto"/>
              <w:bottom w:val="single" w:sz="4" w:space="0" w:color="auto"/>
              <w:right w:val="single" w:sz="4" w:space="0" w:color="auto"/>
            </w:tcBorders>
            <w:hideMark/>
          </w:tcPr>
          <w:p w14:paraId="7669C763" w14:textId="77777777" w:rsidR="00AF614D" w:rsidRDefault="00AF614D" w:rsidP="0034257F">
            <w:pPr>
              <w:pStyle w:val="TAH"/>
              <w:rPr>
                <w:lang w:eastAsia="fi-FI"/>
              </w:rPr>
            </w:pPr>
            <w:r>
              <w:rPr>
                <w:lang w:eastAsia="fi-FI"/>
              </w:rPr>
              <w:t>EN-DC</w:t>
            </w:r>
          </w:p>
          <w:p w14:paraId="53132729" w14:textId="77777777" w:rsidR="00AF614D" w:rsidRDefault="00AF614D" w:rsidP="0034257F">
            <w:pPr>
              <w:pStyle w:val="TAH"/>
              <w:rPr>
                <w:lang w:eastAsia="fi-FI"/>
              </w:rPr>
            </w:pPr>
            <w:r>
              <w:rPr>
                <w:lang w:eastAsia="fi-FI"/>
              </w:rPr>
              <w:t>configuration</w:t>
            </w:r>
          </w:p>
        </w:tc>
        <w:tc>
          <w:tcPr>
            <w:tcW w:w="1917" w:type="dxa"/>
            <w:tcBorders>
              <w:top w:val="single" w:sz="4" w:space="0" w:color="auto"/>
              <w:left w:val="single" w:sz="4" w:space="0" w:color="auto"/>
              <w:bottom w:val="single" w:sz="4" w:space="0" w:color="auto"/>
              <w:right w:val="single" w:sz="4" w:space="0" w:color="auto"/>
            </w:tcBorders>
            <w:hideMark/>
          </w:tcPr>
          <w:p w14:paraId="20D23606" w14:textId="77777777" w:rsidR="00AF614D" w:rsidRDefault="00AF614D" w:rsidP="0034257F">
            <w:pPr>
              <w:pStyle w:val="TAH"/>
              <w:rPr>
                <w:lang w:eastAsia="fi-FI"/>
              </w:rPr>
            </w:pPr>
            <w:r>
              <w:rPr>
                <w:lang w:eastAsia="fi-FI"/>
              </w:rPr>
              <w:t>Uplink EN-DC</w:t>
            </w:r>
          </w:p>
          <w:p w14:paraId="3B6F4DC3" w14:textId="77777777" w:rsidR="00AF614D" w:rsidRDefault="00AF614D" w:rsidP="0034257F">
            <w:pPr>
              <w:pStyle w:val="TAH"/>
              <w:rPr>
                <w:lang w:eastAsia="fi-FI"/>
              </w:rPr>
            </w:pPr>
            <w:r>
              <w:rPr>
                <w:lang w:eastAsia="fi-FI"/>
              </w:rPr>
              <w:t>configuration</w:t>
            </w:r>
          </w:p>
          <w:p w14:paraId="3806F38E" w14:textId="77777777" w:rsidR="00AF614D" w:rsidRDefault="00AF614D" w:rsidP="0034257F">
            <w:pPr>
              <w:pStyle w:val="TAH"/>
              <w:rPr>
                <w:lang w:eastAsia="fi-FI"/>
              </w:rPr>
            </w:pPr>
            <w:r>
              <w:rPr>
                <w:lang w:eastAsia="fi-FI"/>
              </w:rPr>
              <w:t>(NOTE 1)</w:t>
            </w:r>
          </w:p>
        </w:tc>
        <w:tc>
          <w:tcPr>
            <w:tcW w:w="3868" w:type="dxa"/>
            <w:gridSpan w:val="2"/>
            <w:tcBorders>
              <w:top w:val="single" w:sz="4" w:space="0" w:color="auto"/>
              <w:left w:val="single" w:sz="4" w:space="0" w:color="auto"/>
              <w:bottom w:val="single" w:sz="4" w:space="0" w:color="auto"/>
              <w:right w:val="single" w:sz="4" w:space="0" w:color="auto"/>
            </w:tcBorders>
            <w:hideMark/>
          </w:tcPr>
          <w:p w14:paraId="7DBA4D86" w14:textId="77777777" w:rsidR="00AF614D" w:rsidRDefault="00AF614D" w:rsidP="0034257F">
            <w:pPr>
              <w:pStyle w:val="TAH"/>
              <w:rPr>
                <w:lang w:eastAsia="fi-FI"/>
              </w:rPr>
            </w:pPr>
            <w:r>
              <w:rPr>
                <w:lang w:eastAsia="fi-FI"/>
              </w:rPr>
              <w:t>Single UL allowed</w:t>
            </w:r>
          </w:p>
        </w:tc>
      </w:tr>
      <w:tr w:rsidR="00252AD3" w14:paraId="38DF94BF" w14:textId="77777777" w:rsidTr="00B15174">
        <w:trPr>
          <w:trHeight w:val="187"/>
          <w:jc w:val="center"/>
        </w:trPr>
        <w:tc>
          <w:tcPr>
            <w:tcW w:w="3844" w:type="dxa"/>
            <w:gridSpan w:val="2"/>
            <w:tcBorders>
              <w:top w:val="single" w:sz="4" w:space="0" w:color="auto"/>
              <w:left w:val="single" w:sz="4" w:space="0" w:color="auto"/>
              <w:bottom w:val="single" w:sz="4" w:space="0" w:color="auto"/>
              <w:right w:val="single" w:sz="4" w:space="0" w:color="auto"/>
            </w:tcBorders>
            <w:noWrap/>
          </w:tcPr>
          <w:p w14:paraId="11DD84C9" w14:textId="41EAD72A" w:rsidR="00AD056B" w:rsidRPr="006B0D6B" w:rsidRDefault="00AF614D" w:rsidP="006B0D6B">
            <w:pPr>
              <w:pStyle w:val="TAC"/>
              <w:rPr>
                <w:rFonts w:cs="Arial"/>
                <w:vertAlign w:val="superscript"/>
                <w:lang w:eastAsia="zh-CN"/>
                <w:rPrChange w:id="227" w:author="Ericsson" w:date="2023-08-10T23:21:00Z">
                  <w:rPr>
                    <w:lang w:eastAsia="fi-FI"/>
                  </w:rPr>
                </w:rPrChange>
              </w:rPr>
            </w:pPr>
            <w:r w:rsidRPr="00E062F1">
              <w:rPr>
                <w:rFonts w:cs="Arial"/>
                <w:lang w:eastAsia="zh-CN"/>
              </w:rPr>
              <w:t>DC_(n)48CA</w:t>
            </w:r>
            <w:r w:rsidRPr="007B1ABD">
              <w:rPr>
                <w:rFonts w:cs="Arial"/>
                <w:vertAlign w:val="superscript"/>
                <w:lang w:eastAsia="zh-CN"/>
              </w:rPr>
              <w:t>6</w:t>
            </w:r>
          </w:p>
        </w:tc>
        <w:tc>
          <w:tcPr>
            <w:tcW w:w="1917" w:type="dxa"/>
            <w:tcBorders>
              <w:top w:val="single" w:sz="4" w:space="0" w:color="auto"/>
              <w:left w:val="single" w:sz="4" w:space="0" w:color="auto"/>
              <w:bottom w:val="single" w:sz="4" w:space="0" w:color="auto"/>
              <w:right w:val="single" w:sz="4" w:space="0" w:color="auto"/>
            </w:tcBorders>
          </w:tcPr>
          <w:p w14:paraId="7A3BD4E1" w14:textId="77777777" w:rsidR="00AF614D" w:rsidRDefault="00AF614D" w:rsidP="0034257F">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868" w:type="dxa"/>
            <w:gridSpan w:val="2"/>
            <w:tcBorders>
              <w:top w:val="single" w:sz="4" w:space="0" w:color="auto"/>
              <w:left w:val="single" w:sz="4" w:space="0" w:color="auto"/>
              <w:bottom w:val="single" w:sz="4" w:space="0" w:color="auto"/>
              <w:right w:val="single" w:sz="4" w:space="0" w:color="auto"/>
            </w:tcBorders>
            <w:noWrap/>
          </w:tcPr>
          <w:p w14:paraId="6462AEFA" w14:textId="77777777" w:rsidR="00AF614D" w:rsidRDefault="00AF614D" w:rsidP="0034257F">
            <w:pPr>
              <w:pStyle w:val="TAC"/>
              <w:rPr>
                <w:lang w:eastAsia="zh-TW"/>
              </w:rPr>
            </w:pPr>
            <w:r w:rsidRPr="00E062F1">
              <w:rPr>
                <w:lang w:eastAsia="fi-FI"/>
              </w:rPr>
              <w:t>Yes</w:t>
            </w:r>
            <w:r>
              <w:rPr>
                <w:vertAlign w:val="superscript"/>
                <w:lang w:eastAsia="zh-TW"/>
              </w:rPr>
              <w:t>5</w:t>
            </w:r>
          </w:p>
        </w:tc>
      </w:tr>
      <w:tr w:rsidR="00252AD3" w14:paraId="5DC046E9" w14:textId="77777777" w:rsidTr="00B15174">
        <w:trPr>
          <w:trHeight w:val="187"/>
          <w:jc w:val="center"/>
        </w:trPr>
        <w:tc>
          <w:tcPr>
            <w:tcW w:w="3844" w:type="dxa"/>
            <w:gridSpan w:val="2"/>
            <w:tcBorders>
              <w:top w:val="single" w:sz="4" w:space="0" w:color="auto"/>
              <w:left w:val="single" w:sz="4" w:space="0" w:color="auto"/>
              <w:bottom w:val="single" w:sz="4" w:space="0" w:color="auto"/>
              <w:right w:val="single" w:sz="4" w:space="0" w:color="auto"/>
            </w:tcBorders>
            <w:noWrap/>
          </w:tcPr>
          <w:p w14:paraId="745A3AC0" w14:textId="444771BB" w:rsidR="00AD056B" w:rsidRPr="006B0D6B" w:rsidRDefault="00AF614D" w:rsidP="006B0D6B">
            <w:pPr>
              <w:pStyle w:val="TAC"/>
              <w:rPr>
                <w:rFonts w:cs="Arial"/>
                <w:vertAlign w:val="superscript"/>
                <w:lang w:eastAsia="zh-CN"/>
                <w:rPrChange w:id="228" w:author="Ericsson" w:date="2023-08-10T23:21:00Z">
                  <w:rPr>
                    <w:lang w:eastAsia="fi-FI"/>
                  </w:rPr>
                </w:rPrChange>
              </w:rPr>
            </w:pPr>
            <w:r w:rsidRPr="00E062F1">
              <w:rPr>
                <w:rFonts w:cs="Arial"/>
                <w:lang w:eastAsia="zh-CN"/>
              </w:rPr>
              <w:t>DC_(n)48DA</w:t>
            </w:r>
            <w:r w:rsidRPr="009F26B2">
              <w:rPr>
                <w:rFonts w:cs="Arial"/>
                <w:vertAlign w:val="superscript"/>
                <w:lang w:eastAsia="zh-CN"/>
              </w:rPr>
              <w:t>6</w:t>
            </w:r>
          </w:p>
        </w:tc>
        <w:tc>
          <w:tcPr>
            <w:tcW w:w="1917" w:type="dxa"/>
            <w:tcBorders>
              <w:top w:val="single" w:sz="4" w:space="0" w:color="auto"/>
              <w:left w:val="single" w:sz="4" w:space="0" w:color="auto"/>
              <w:bottom w:val="single" w:sz="4" w:space="0" w:color="auto"/>
              <w:right w:val="single" w:sz="4" w:space="0" w:color="auto"/>
            </w:tcBorders>
          </w:tcPr>
          <w:p w14:paraId="448CD003" w14:textId="77777777" w:rsidR="00AF614D" w:rsidRDefault="00AF614D" w:rsidP="0034257F">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868" w:type="dxa"/>
            <w:gridSpan w:val="2"/>
            <w:tcBorders>
              <w:top w:val="single" w:sz="4" w:space="0" w:color="auto"/>
              <w:left w:val="single" w:sz="4" w:space="0" w:color="auto"/>
              <w:bottom w:val="single" w:sz="4" w:space="0" w:color="auto"/>
              <w:right w:val="single" w:sz="4" w:space="0" w:color="auto"/>
            </w:tcBorders>
            <w:noWrap/>
          </w:tcPr>
          <w:p w14:paraId="6914CB18" w14:textId="77777777" w:rsidR="00AF614D" w:rsidRDefault="00AF614D" w:rsidP="0034257F">
            <w:pPr>
              <w:pStyle w:val="TAC"/>
              <w:rPr>
                <w:lang w:eastAsia="zh-TW"/>
              </w:rPr>
            </w:pPr>
            <w:r w:rsidRPr="00E062F1">
              <w:rPr>
                <w:lang w:eastAsia="fi-FI"/>
              </w:rPr>
              <w:t>Yes</w:t>
            </w:r>
            <w:r>
              <w:rPr>
                <w:vertAlign w:val="superscript"/>
                <w:lang w:eastAsia="zh-TW"/>
              </w:rPr>
              <w:t>5</w:t>
            </w:r>
          </w:p>
        </w:tc>
      </w:tr>
      <w:tr w:rsidR="00252AD3" w14:paraId="64B956BA" w14:textId="77777777" w:rsidTr="00B15174">
        <w:trPr>
          <w:trHeight w:val="187"/>
          <w:jc w:val="center"/>
        </w:trPr>
        <w:tc>
          <w:tcPr>
            <w:tcW w:w="3844" w:type="dxa"/>
            <w:gridSpan w:val="2"/>
            <w:tcBorders>
              <w:top w:val="single" w:sz="4" w:space="0" w:color="auto"/>
              <w:left w:val="single" w:sz="4" w:space="0" w:color="auto"/>
              <w:bottom w:val="single" w:sz="4" w:space="0" w:color="auto"/>
              <w:right w:val="single" w:sz="4" w:space="0" w:color="auto"/>
            </w:tcBorders>
            <w:noWrap/>
            <w:hideMark/>
          </w:tcPr>
          <w:p w14:paraId="346D47C4" w14:textId="1D27EE47" w:rsidR="00127D14" w:rsidRPr="00B15174" w:rsidRDefault="00AF614D" w:rsidP="00B15174">
            <w:pPr>
              <w:pStyle w:val="TAC"/>
              <w:rPr>
                <w:vertAlign w:val="superscript"/>
                <w:lang w:eastAsia="zh-TW"/>
                <w:rPrChange w:id="229" w:author="Ericsson" w:date="2023-08-11T00:22:00Z">
                  <w:rPr>
                    <w:lang w:eastAsia="zh-TW"/>
                  </w:rPr>
                </w:rPrChange>
              </w:rPr>
            </w:pPr>
            <w:r>
              <w:rPr>
                <w:lang w:eastAsia="fi-FI"/>
              </w:rPr>
              <w:t>DC_48A-(n)48AA</w:t>
            </w:r>
            <w:ins w:id="230" w:author="Ericsson" w:date="2023-08-11T00:21:00Z">
              <w:r w:rsidR="009A318F" w:rsidRPr="009A318F">
                <w:rPr>
                  <w:vertAlign w:val="superscript"/>
                  <w:lang w:eastAsia="fi-FI"/>
                  <w:rPrChange w:id="231" w:author="Ericsson" w:date="2023-08-11T00:21:00Z">
                    <w:rPr>
                      <w:lang w:eastAsia="fi-FI"/>
                    </w:rPr>
                  </w:rPrChange>
                </w:rPr>
                <w:t>7</w:t>
              </w:r>
            </w:ins>
            <w:del w:id="232" w:author="Ericsson" w:date="2023-08-03T13:48:00Z">
              <w:r w:rsidDel="00127D14">
                <w:rPr>
                  <w:vertAlign w:val="superscript"/>
                  <w:lang w:eastAsia="zh-TW"/>
                </w:rPr>
                <w:delText>6</w:delText>
              </w:r>
            </w:del>
          </w:p>
        </w:tc>
        <w:tc>
          <w:tcPr>
            <w:tcW w:w="1917" w:type="dxa"/>
            <w:tcBorders>
              <w:top w:val="single" w:sz="4" w:space="0" w:color="auto"/>
              <w:left w:val="single" w:sz="4" w:space="0" w:color="auto"/>
              <w:bottom w:val="single" w:sz="4" w:space="0" w:color="auto"/>
              <w:right w:val="single" w:sz="4" w:space="0" w:color="auto"/>
            </w:tcBorders>
            <w:hideMark/>
          </w:tcPr>
          <w:p w14:paraId="5F66EBFD" w14:textId="77777777" w:rsidR="00AF614D" w:rsidRDefault="00AF614D" w:rsidP="0034257F">
            <w:pPr>
              <w:pStyle w:val="TAC"/>
              <w:rPr>
                <w:b/>
                <w:lang w:eastAsia="zh-TW"/>
              </w:rPr>
            </w:pPr>
            <w:del w:id="233" w:author="Ericsson" w:date="2023-08-11T14:32:00Z">
              <w:r w:rsidDel="007A0171">
                <w:rPr>
                  <w:lang w:eastAsia="fi-FI"/>
                </w:rPr>
                <w:delText>DC_</w:delText>
              </w:r>
              <w:r w:rsidDel="007A0171">
                <w:rPr>
                  <w:lang w:eastAsia="zh-CN"/>
                </w:rPr>
                <w:delText>(</w:delText>
              </w:r>
              <w:r w:rsidDel="007A0171">
                <w:rPr>
                  <w:lang w:eastAsia="fi-FI"/>
                </w:rPr>
                <w:delText>n)</w:delText>
              </w:r>
              <w:r w:rsidDel="007A0171">
                <w:rPr>
                  <w:lang w:eastAsia="zh-CN"/>
                </w:rPr>
                <w:delText>48</w:delText>
              </w:r>
              <w:r w:rsidDel="007A0171">
                <w:rPr>
                  <w:lang w:eastAsia="zh-TW"/>
                </w:rPr>
                <w:delText>AA</w:delText>
              </w:r>
              <w:r w:rsidDel="007A0171">
                <w:rPr>
                  <w:vertAlign w:val="superscript"/>
                  <w:lang w:eastAsia="zh-TW"/>
                </w:rPr>
                <w:delText>5</w:delText>
              </w:r>
            </w:del>
          </w:p>
          <w:p w14:paraId="0A78352F" w14:textId="77777777" w:rsidR="00AF614D" w:rsidRDefault="00AF614D" w:rsidP="0034257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868" w:type="dxa"/>
            <w:gridSpan w:val="2"/>
            <w:tcBorders>
              <w:top w:val="single" w:sz="4" w:space="0" w:color="auto"/>
              <w:left w:val="single" w:sz="4" w:space="0" w:color="auto"/>
              <w:bottom w:val="single" w:sz="4" w:space="0" w:color="auto"/>
              <w:right w:val="single" w:sz="4" w:space="0" w:color="auto"/>
            </w:tcBorders>
            <w:noWrap/>
            <w:hideMark/>
          </w:tcPr>
          <w:p w14:paraId="409D119C" w14:textId="77777777" w:rsidR="00AF614D" w:rsidRDefault="00AF614D" w:rsidP="0034257F">
            <w:pPr>
              <w:pStyle w:val="TAC"/>
              <w:rPr>
                <w:lang w:eastAsia="zh-TW"/>
              </w:rPr>
            </w:pPr>
            <w:r>
              <w:rPr>
                <w:lang w:eastAsia="zh-TW"/>
              </w:rPr>
              <w:t>Yes</w:t>
            </w:r>
            <w:r>
              <w:rPr>
                <w:vertAlign w:val="superscript"/>
                <w:lang w:eastAsia="zh-TW"/>
              </w:rPr>
              <w:t>5</w:t>
            </w:r>
          </w:p>
        </w:tc>
      </w:tr>
      <w:tr w:rsidR="00B15174" w14:paraId="207A3E05" w14:textId="77777777" w:rsidTr="00B15174">
        <w:trPr>
          <w:trHeight w:val="187"/>
          <w:jc w:val="center"/>
          <w:ins w:id="234" w:author="Ericsson" w:date="2023-08-11T00:22:00Z"/>
        </w:trPr>
        <w:tc>
          <w:tcPr>
            <w:tcW w:w="3844" w:type="dxa"/>
            <w:tcBorders>
              <w:top w:val="single" w:sz="4" w:space="0" w:color="auto"/>
              <w:left w:val="single" w:sz="4" w:space="0" w:color="auto"/>
              <w:bottom w:val="single" w:sz="4" w:space="0" w:color="auto"/>
              <w:right w:val="single" w:sz="4" w:space="0" w:color="auto"/>
            </w:tcBorders>
            <w:noWrap/>
          </w:tcPr>
          <w:p w14:paraId="6F406696" w14:textId="6B98E7D1" w:rsidR="00B15174" w:rsidRDefault="00B15174" w:rsidP="00B15174">
            <w:pPr>
              <w:pStyle w:val="TAC"/>
              <w:rPr>
                <w:ins w:id="235" w:author="Ericsson" w:date="2023-08-11T00:22:00Z"/>
                <w:vertAlign w:val="superscript"/>
                <w:lang w:eastAsia="zh-TW"/>
              </w:rPr>
            </w:pPr>
            <w:ins w:id="236" w:author="Ericsson" w:date="2023-08-11T00:22:00Z">
              <w:r>
                <w:rPr>
                  <w:lang w:eastAsia="fi-FI"/>
                </w:rPr>
                <w:t>DC_48A-(n)48AA</w:t>
              </w:r>
              <w:r>
                <w:rPr>
                  <w:vertAlign w:val="superscript"/>
                  <w:lang w:eastAsia="fi-FI"/>
                </w:rPr>
                <w:t>8</w:t>
              </w:r>
            </w:ins>
          </w:p>
          <w:p w14:paraId="0D8D8B5F" w14:textId="5506107F" w:rsidR="00B15174" w:rsidRDefault="00B15174" w:rsidP="00B15174">
            <w:pPr>
              <w:pStyle w:val="TAC"/>
              <w:rPr>
                <w:ins w:id="237" w:author="Ericsson" w:date="2023-08-11T00:22:00Z"/>
                <w:lang w:eastAsia="fi-FI"/>
              </w:rPr>
            </w:pPr>
            <w:ins w:id="238" w:author="Ericsson" w:date="2023-08-11T00:22:00Z">
              <w:r w:rsidRPr="00EF5447">
                <w:rPr>
                  <w:lang w:eastAsia="fi-FI"/>
                </w:rPr>
                <w:t>DC_48A-48A_n48A</w:t>
              </w:r>
              <w:r>
                <w:rPr>
                  <w:vertAlign w:val="superscript"/>
                  <w:lang w:eastAsia="fi-FI"/>
                </w:rPr>
                <w:t>8</w:t>
              </w:r>
            </w:ins>
          </w:p>
        </w:tc>
        <w:tc>
          <w:tcPr>
            <w:tcW w:w="1917" w:type="dxa"/>
            <w:gridSpan w:val="3"/>
            <w:tcBorders>
              <w:top w:val="single" w:sz="4" w:space="0" w:color="auto"/>
              <w:left w:val="single" w:sz="4" w:space="0" w:color="auto"/>
              <w:bottom w:val="single" w:sz="4" w:space="0" w:color="auto"/>
              <w:right w:val="single" w:sz="4" w:space="0" w:color="auto"/>
            </w:tcBorders>
          </w:tcPr>
          <w:p w14:paraId="3630B296" w14:textId="77777777" w:rsidR="00B15174" w:rsidRDefault="00B15174" w:rsidP="00B15174">
            <w:pPr>
              <w:pStyle w:val="TAC"/>
              <w:rPr>
                <w:ins w:id="239" w:author="Ericsson" w:date="2023-08-11T00:22:00Z"/>
                <w:b/>
                <w:lang w:eastAsia="zh-TW"/>
              </w:rPr>
            </w:pPr>
            <w:ins w:id="240" w:author="Ericsson" w:date="2023-08-11T00:22:00Z">
              <w:r>
                <w:rPr>
                  <w:lang w:eastAsia="fi-FI"/>
                </w:rPr>
                <w:t>DC_</w:t>
              </w:r>
              <w:r>
                <w:rPr>
                  <w:lang w:eastAsia="zh-CN"/>
                </w:rPr>
                <w:t>(</w:t>
              </w:r>
              <w:r>
                <w:rPr>
                  <w:lang w:eastAsia="fi-FI"/>
                </w:rPr>
                <w:t>n)</w:t>
              </w:r>
              <w:r>
                <w:rPr>
                  <w:lang w:eastAsia="zh-CN"/>
                </w:rPr>
                <w:t>48</w:t>
              </w:r>
              <w:r>
                <w:rPr>
                  <w:lang w:eastAsia="zh-TW"/>
                </w:rPr>
                <w:t>AA</w:t>
              </w:r>
              <w:r>
                <w:rPr>
                  <w:vertAlign w:val="superscript"/>
                  <w:lang w:eastAsia="zh-TW"/>
                </w:rPr>
                <w:t>5</w:t>
              </w:r>
            </w:ins>
          </w:p>
          <w:p w14:paraId="0A286C98" w14:textId="053FFDA9" w:rsidR="00B15174" w:rsidRDefault="00B15174" w:rsidP="00B15174">
            <w:pPr>
              <w:pStyle w:val="TAC"/>
              <w:rPr>
                <w:ins w:id="241" w:author="Ericsson" w:date="2023-08-11T00:22:00Z"/>
                <w:lang w:eastAsia="fi-FI"/>
              </w:rPr>
            </w:pPr>
            <w:ins w:id="242" w:author="Ericsson" w:date="2023-08-11T00:22:00Z">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ins>
          </w:p>
        </w:tc>
        <w:tc>
          <w:tcPr>
            <w:tcW w:w="3868" w:type="dxa"/>
            <w:tcBorders>
              <w:top w:val="single" w:sz="4" w:space="0" w:color="auto"/>
              <w:left w:val="single" w:sz="4" w:space="0" w:color="auto"/>
              <w:bottom w:val="single" w:sz="4" w:space="0" w:color="auto"/>
              <w:right w:val="single" w:sz="4" w:space="0" w:color="auto"/>
            </w:tcBorders>
            <w:noWrap/>
          </w:tcPr>
          <w:p w14:paraId="4BDAB5B8" w14:textId="02F2F5B8" w:rsidR="00B15174" w:rsidRDefault="00B15174" w:rsidP="00B15174">
            <w:pPr>
              <w:pStyle w:val="TAC"/>
              <w:rPr>
                <w:ins w:id="243" w:author="Ericsson" w:date="2023-08-11T00:22:00Z"/>
                <w:lang w:eastAsia="zh-TW"/>
              </w:rPr>
            </w:pPr>
            <w:ins w:id="244" w:author="Ericsson" w:date="2023-08-11T00:22:00Z">
              <w:r>
                <w:rPr>
                  <w:lang w:eastAsia="zh-TW"/>
                </w:rPr>
                <w:t>Yes</w:t>
              </w:r>
              <w:r>
                <w:rPr>
                  <w:vertAlign w:val="superscript"/>
                  <w:lang w:eastAsia="zh-TW"/>
                </w:rPr>
                <w:t>5</w:t>
              </w:r>
            </w:ins>
          </w:p>
        </w:tc>
      </w:tr>
      <w:tr w:rsidR="00AF614D" w14:paraId="62DFC960" w14:textId="77777777" w:rsidTr="0034257F">
        <w:trPr>
          <w:trHeight w:val="187"/>
          <w:jc w:val="center"/>
        </w:trPr>
        <w:tc>
          <w:tcPr>
            <w:tcW w:w="0" w:type="auto"/>
            <w:gridSpan w:val="5"/>
            <w:tcBorders>
              <w:top w:val="single" w:sz="4" w:space="0" w:color="auto"/>
              <w:left w:val="single" w:sz="4" w:space="0" w:color="auto"/>
              <w:bottom w:val="single" w:sz="4" w:space="0" w:color="auto"/>
              <w:right w:val="single" w:sz="4" w:space="0" w:color="auto"/>
            </w:tcBorders>
            <w:noWrap/>
            <w:vAlign w:val="center"/>
            <w:hideMark/>
          </w:tcPr>
          <w:p w14:paraId="3540FB3B" w14:textId="77777777" w:rsidR="00AF614D" w:rsidRDefault="00AF614D" w:rsidP="0034257F">
            <w:pPr>
              <w:pStyle w:val="TAN"/>
            </w:pPr>
            <w:r>
              <w:t>NOTE 1:</w:t>
            </w:r>
            <w:r>
              <w:tab/>
              <w:t>Uplink EN-DC configurations are the configurations supported by the present release of specifications.</w:t>
            </w:r>
          </w:p>
          <w:p w14:paraId="18F2E239" w14:textId="77777777" w:rsidR="00AF614D" w:rsidRDefault="00AF614D" w:rsidP="0034257F">
            <w:pPr>
              <w:pStyle w:val="TAN"/>
              <w:rPr>
                <w:rFonts w:eastAsia="PMingLiU"/>
                <w:lang w:eastAsia="zh-TW"/>
              </w:rPr>
            </w:pPr>
            <w:r>
              <w:rPr>
                <w:rFonts w:eastAsia="PMingLiU"/>
                <w:lang w:eastAsia="zh-TW"/>
              </w:rPr>
              <w:t>NOTE 2:</w:t>
            </w:r>
            <w:r>
              <w:tab/>
            </w:r>
            <w:r>
              <w:rPr>
                <w:rFonts w:eastAsia="PMingLiU"/>
                <w:lang w:eastAsia="zh-TW"/>
              </w:rPr>
              <w:t>Void</w:t>
            </w:r>
          </w:p>
          <w:p w14:paraId="38DD6BBD" w14:textId="77777777" w:rsidR="00AF614D" w:rsidRDefault="00AF614D" w:rsidP="0034257F">
            <w:pPr>
              <w:pStyle w:val="TAN"/>
              <w:rPr>
                <w:lang w:eastAsia="fi-FI"/>
              </w:rPr>
            </w:pPr>
            <w:r>
              <w:rPr>
                <w:lang w:eastAsia="fi-FI"/>
              </w:rPr>
              <w:t>NOTE 3:</w:t>
            </w:r>
            <w:r>
              <w:rPr>
                <w:lang w:eastAsia="fi-FI"/>
              </w:rPr>
              <w:tab/>
              <w:t>For TDD bands, the minimum requirements only apply for non-simultaneous Tx/Rx between all carriers.</w:t>
            </w:r>
          </w:p>
          <w:p w14:paraId="217B12FF" w14:textId="77777777" w:rsidR="00AF614D" w:rsidRDefault="00AF614D" w:rsidP="0034257F">
            <w:pPr>
              <w:pStyle w:val="TAN"/>
              <w:rPr>
                <w:lang w:eastAsia="fi-FI"/>
              </w:rPr>
            </w:pPr>
            <w:r>
              <w:rPr>
                <w:lang w:eastAsia="fi-FI"/>
              </w:rPr>
              <w:t>NOTE 4:</w:t>
            </w:r>
            <w:r>
              <w:rPr>
                <w:lang w:eastAsia="fi-FI"/>
              </w:rPr>
              <w:tab/>
              <w:t>Single UL allowed due to potential emission issues, not self-interference.</w:t>
            </w:r>
          </w:p>
          <w:p w14:paraId="0994723E" w14:textId="77777777" w:rsidR="00AF614D" w:rsidRDefault="00AF614D" w:rsidP="0034257F">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3C2C6366" w14:textId="1B3D6200" w:rsidR="00127D14" w:rsidRDefault="00AF614D" w:rsidP="00127D14">
            <w:pPr>
              <w:pStyle w:val="TAN"/>
              <w:rPr>
                <w:ins w:id="245" w:author="Ericsson" w:date="2023-08-03T13:46:00Z"/>
                <w:lang w:eastAsia="zh-TW"/>
              </w:rPr>
            </w:pPr>
            <w:r>
              <w:rPr>
                <w:rFonts w:eastAsia="PMingLiU"/>
                <w:lang w:eastAsia="zh-TW"/>
              </w:rPr>
              <w:t>NOTE 6:</w:t>
            </w:r>
            <w:r>
              <w:tab/>
            </w:r>
            <w:r>
              <w:rPr>
                <w:lang w:eastAsia="zh-TW"/>
              </w:rPr>
              <w:t xml:space="preserve">The UE supporting these configurations indicates </w:t>
            </w:r>
            <w:del w:id="246" w:author="Ericsson" w:date="2023-08-03T13:51:00Z">
              <w:r w:rsidDel="00AD056B">
                <w:rPr>
                  <w:lang w:eastAsia="zh-TW"/>
                </w:rPr>
                <w:delText xml:space="preserve">‘both’ by IE </w:delText>
              </w:r>
            </w:del>
            <w:proofErr w:type="spellStart"/>
            <w:r>
              <w:rPr>
                <w:lang w:eastAsia="zh-TW"/>
              </w:rPr>
              <w:t>intraBandENDC</w:t>
            </w:r>
            <w:proofErr w:type="spellEnd"/>
            <w:r>
              <w:rPr>
                <w:lang w:eastAsia="zh-TW"/>
              </w:rPr>
              <w:t>-Support</w:t>
            </w:r>
            <w:ins w:id="247" w:author="Ericsson" w:date="2023-08-10T23:23:00Z">
              <w:r w:rsidR="00F403E7">
                <w:rPr>
                  <w:lang w:eastAsia="zh-TW"/>
                </w:rPr>
                <w:t>-UL</w:t>
              </w:r>
            </w:ins>
            <w:ins w:id="248" w:author="Ericsson" w:date="2023-08-03T13:46:00Z">
              <w:r w:rsidR="00127D14">
                <w:rPr>
                  <w:lang w:eastAsia="zh-TW"/>
                </w:rPr>
                <w:t xml:space="preserve"> = ‘</w:t>
              </w:r>
            </w:ins>
            <w:ins w:id="249" w:author="Ericsson" w:date="2023-08-10T23:37:00Z">
              <w:r w:rsidR="00CD4FD3">
                <w:rPr>
                  <w:lang w:eastAsia="zh-TW"/>
                </w:rPr>
                <w:t>non-contiguous</w:t>
              </w:r>
            </w:ins>
            <w:ins w:id="250" w:author="Ericsson" w:date="2023-08-03T13:46:00Z">
              <w:r w:rsidR="00127D14">
                <w:rPr>
                  <w:lang w:eastAsia="zh-TW"/>
                </w:rPr>
                <w:t xml:space="preserve">’ with </w:t>
              </w:r>
              <w:proofErr w:type="spellStart"/>
              <w:r w:rsidR="00127D14">
                <w:rPr>
                  <w:lang w:eastAsia="zh-TW"/>
                </w:rPr>
                <w:t>intraBandENDC</w:t>
              </w:r>
              <w:proofErr w:type="spellEnd"/>
              <w:r w:rsidR="00127D14">
                <w:rPr>
                  <w:lang w:eastAsia="zh-TW"/>
                </w:rPr>
                <w:t>-Support</w:t>
              </w:r>
            </w:ins>
            <w:ins w:id="251" w:author="Ericsson" w:date="2023-08-10T23:23:00Z">
              <w:r w:rsidR="00F403E7">
                <w:rPr>
                  <w:lang w:eastAsia="zh-TW"/>
                </w:rPr>
                <w:t xml:space="preserve"> absent</w:t>
              </w:r>
            </w:ins>
            <w:ins w:id="252" w:author="Ericsson" w:date="2023-08-03T13:46:00Z">
              <w:r w:rsidR="00127D14">
                <w:rPr>
                  <w:lang w:eastAsia="zh-TW"/>
                </w:rPr>
                <w:t>.</w:t>
              </w:r>
            </w:ins>
            <w:ins w:id="253" w:author="Ericsson" w:date="2023-08-10T23:23:00Z">
              <w:r w:rsidR="00F403E7">
                <w:rPr>
                  <w:lang w:eastAsia="zh-TW"/>
                </w:rPr>
                <w:t xml:space="preserve"> </w:t>
              </w:r>
            </w:ins>
            <w:ins w:id="254" w:author="Ericsson" w:date="2023-08-10T23:33:00Z">
              <w:r w:rsidR="00E84062">
                <w:rPr>
                  <w:lang w:eastAsia="zh-TW"/>
                </w:rPr>
                <w:t>The minimum r</w:t>
              </w:r>
            </w:ins>
            <w:ins w:id="255" w:author="Ericsson" w:date="2023-08-10T23:30:00Z">
              <w:r w:rsidR="004D48BE">
                <w:rPr>
                  <w:lang w:eastAsia="zh-TW"/>
                </w:rPr>
                <w:t>equirements also apply for t</w:t>
              </w:r>
            </w:ins>
            <w:ins w:id="256" w:author="Ericsson" w:date="2023-08-10T23:23:00Z">
              <w:r w:rsidR="00F403E7">
                <w:rPr>
                  <w:lang w:eastAsia="zh-TW"/>
                </w:rPr>
                <w:t xml:space="preserve">he </w:t>
              </w:r>
            </w:ins>
            <w:ins w:id="257" w:author="Ericsson" w:date="2023-08-10T23:31:00Z">
              <w:r w:rsidR="007B2E6F">
                <w:rPr>
                  <w:lang w:eastAsia="zh-TW"/>
                </w:rPr>
                <w:t>intra-</w:t>
              </w:r>
            </w:ins>
            <w:ins w:id="258" w:author="Ericsson" w:date="2023-08-10T23:32:00Z">
              <w:r w:rsidR="007B2E6F">
                <w:rPr>
                  <w:lang w:eastAsia="zh-TW"/>
                </w:rPr>
                <w:t xml:space="preserve">band </w:t>
              </w:r>
            </w:ins>
            <w:ins w:id="259" w:author="Ericsson" w:date="2023-08-10T23:28:00Z">
              <w:r w:rsidR="00CA0E88">
                <w:rPr>
                  <w:lang w:eastAsia="zh-TW"/>
                </w:rPr>
                <w:t xml:space="preserve">non-contiguous </w:t>
              </w:r>
            </w:ins>
            <w:ins w:id="260" w:author="Ericsson" w:date="2023-08-10T23:29:00Z">
              <w:r w:rsidR="00DC5372">
                <w:rPr>
                  <w:lang w:eastAsia="zh-TW"/>
                </w:rPr>
                <w:t>fallback resulting from releasing a</w:t>
              </w:r>
            </w:ins>
            <w:ins w:id="261" w:author="Ericsson" w:date="2023-08-10T23:32:00Z">
              <w:r w:rsidR="00252AD3">
                <w:rPr>
                  <w:lang w:eastAsia="zh-TW"/>
                </w:rPr>
                <w:t>n</w:t>
              </w:r>
            </w:ins>
            <w:ins w:id="262" w:author="Ericsson" w:date="2023-08-10T23:30:00Z">
              <w:r w:rsidR="00196FDA">
                <w:rPr>
                  <w:lang w:eastAsia="zh-TW"/>
                </w:rPr>
                <w:t xml:space="preserve"> </w:t>
              </w:r>
              <w:proofErr w:type="spellStart"/>
              <w:r w:rsidR="00196FDA">
                <w:rPr>
                  <w:lang w:eastAsia="zh-TW"/>
                </w:rPr>
                <w:t>Scell</w:t>
              </w:r>
            </w:ins>
            <w:proofErr w:type="spellEnd"/>
            <w:ins w:id="263" w:author="Ericsson" w:date="2023-08-10T23:36:00Z">
              <w:r w:rsidR="00351BFB">
                <w:rPr>
                  <w:lang w:eastAsia="zh-TW"/>
                </w:rPr>
                <w:t xml:space="preserve"> within the sub-block bandwidth of the downlink configuration</w:t>
              </w:r>
            </w:ins>
            <w:ins w:id="264" w:author="Ericsson" w:date="2023-08-10T23:31:00Z">
              <w:r w:rsidR="0089536A">
                <w:rPr>
                  <w:lang w:eastAsia="zh-TW"/>
                </w:rPr>
                <w:t>.</w:t>
              </w:r>
            </w:ins>
          </w:p>
          <w:p w14:paraId="0DEE0538" w14:textId="79253A4F" w:rsidR="00127D14" w:rsidRDefault="00127D14" w:rsidP="00127D14">
            <w:pPr>
              <w:pStyle w:val="TAN"/>
              <w:rPr>
                <w:ins w:id="265" w:author="Ericsson" w:date="2023-08-03T13:46:00Z"/>
                <w:lang w:eastAsia="zh-TW"/>
              </w:rPr>
            </w:pPr>
            <w:ins w:id="266" w:author="Ericsson" w:date="2023-08-03T13:46:00Z">
              <w:r>
                <w:rPr>
                  <w:rFonts w:eastAsia="PMingLiU"/>
                  <w:lang w:eastAsia="zh-TW"/>
                </w:rPr>
                <w:t>NOTE 7:</w:t>
              </w:r>
              <w:r>
                <w:tab/>
              </w:r>
              <w:r>
                <w:rPr>
                  <w:lang w:eastAsia="zh-TW"/>
                </w:rPr>
                <w:t xml:space="preserve">The UE supporting these configurations indicates </w:t>
              </w:r>
              <w:proofErr w:type="spellStart"/>
              <w:r>
                <w:rPr>
                  <w:lang w:eastAsia="zh-TW"/>
                </w:rPr>
                <w:t>intraBandENDC</w:t>
              </w:r>
              <w:proofErr w:type="spellEnd"/>
              <w:r>
                <w:rPr>
                  <w:lang w:eastAsia="zh-TW"/>
                </w:rPr>
                <w:t xml:space="preserve">-Support = ‘both’ with </w:t>
              </w:r>
              <w:proofErr w:type="spellStart"/>
              <w:r>
                <w:rPr>
                  <w:lang w:eastAsia="zh-TW"/>
                </w:rPr>
                <w:t>intraBandENDC</w:t>
              </w:r>
              <w:proofErr w:type="spellEnd"/>
              <w:r>
                <w:rPr>
                  <w:lang w:eastAsia="zh-TW"/>
                </w:rPr>
                <w:t xml:space="preserve">-Support </w:t>
              </w:r>
            </w:ins>
            <w:ins w:id="267" w:author="Ericsson" w:date="2023-08-11T14:32:00Z">
              <w:r w:rsidR="007A0171">
                <w:rPr>
                  <w:lang w:eastAsia="zh-TW"/>
                </w:rPr>
                <w:t>= ‘non-contiguous</w:t>
              </w:r>
            </w:ins>
            <w:ins w:id="268" w:author="Ericsson" w:date="2023-08-03T13:46:00Z">
              <w:r>
                <w:rPr>
                  <w:lang w:eastAsia="zh-TW"/>
                </w:rPr>
                <w:t>’.</w:t>
              </w:r>
            </w:ins>
          </w:p>
          <w:p w14:paraId="1EEF7171" w14:textId="5DFB6407" w:rsidR="00AF614D" w:rsidRDefault="00127D14" w:rsidP="00127D14">
            <w:pPr>
              <w:pStyle w:val="TAN"/>
              <w:rPr>
                <w:rFonts w:eastAsia="PMingLiU"/>
                <w:lang w:eastAsia="zh-TW"/>
              </w:rPr>
            </w:pPr>
            <w:ins w:id="269" w:author="Ericsson" w:date="2023-08-03T13:46:00Z">
              <w:r>
                <w:rPr>
                  <w:rFonts w:eastAsia="PMingLiU"/>
                  <w:lang w:eastAsia="zh-TW"/>
                </w:rPr>
                <w:t>NOTE 8:</w:t>
              </w:r>
              <w:r>
                <w:tab/>
              </w:r>
              <w:r>
                <w:rPr>
                  <w:lang w:eastAsia="zh-TW"/>
                </w:rPr>
                <w:t xml:space="preserve">The UE supporting these configurations indicates </w:t>
              </w:r>
              <w:proofErr w:type="spellStart"/>
              <w:r>
                <w:rPr>
                  <w:lang w:eastAsia="zh-TW"/>
                </w:rPr>
                <w:t>intraBandENDC</w:t>
              </w:r>
              <w:proofErr w:type="spellEnd"/>
              <w:r>
                <w:rPr>
                  <w:lang w:eastAsia="zh-TW"/>
                </w:rPr>
                <w:t xml:space="preserve">-Support = ‘both’ with </w:t>
              </w:r>
              <w:proofErr w:type="spellStart"/>
              <w:r>
                <w:rPr>
                  <w:lang w:eastAsia="zh-TW"/>
                </w:rPr>
                <w:t>intraBandENDC</w:t>
              </w:r>
              <w:proofErr w:type="spellEnd"/>
              <w:r>
                <w:rPr>
                  <w:lang w:eastAsia="zh-TW"/>
                </w:rPr>
                <w:t>-Support-UL absent.</w:t>
              </w:r>
            </w:ins>
            <w:del w:id="270" w:author="Ericsson" w:date="2023-08-10T23:37:00Z">
              <w:r w:rsidR="00AF614D" w:rsidDel="00785D25">
                <w:rPr>
                  <w:lang w:eastAsia="zh-TW"/>
                </w:rPr>
                <w:delText>.</w:delText>
              </w:r>
            </w:del>
          </w:p>
        </w:tc>
      </w:tr>
    </w:tbl>
    <w:p w14:paraId="3E3D5319" w14:textId="77777777" w:rsidR="00AF614D" w:rsidRDefault="00AF614D" w:rsidP="00AF614D"/>
    <w:p w14:paraId="00FEA7D4" w14:textId="06D749D5" w:rsidR="00513A87" w:rsidRPr="00AF614D" w:rsidRDefault="00AF614D" w:rsidP="00AF614D">
      <w:pPr>
        <w:pStyle w:val="Heading3"/>
      </w:pPr>
      <w:r w:rsidRPr="00E062F1">
        <w:t>5.5B.4</w:t>
      </w:r>
      <w:r w:rsidRPr="00E062F1">
        <w:tab/>
        <w:t>Inter-band EN-DC within FR1</w:t>
      </w:r>
      <w:bookmarkEnd w:id="215"/>
      <w:bookmarkEnd w:id="216"/>
      <w:bookmarkEnd w:id="217"/>
      <w:bookmarkEnd w:id="218"/>
      <w:bookmarkEnd w:id="219"/>
      <w:bookmarkEnd w:id="220"/>
      <w:bookmarkEnd w:id="221"/>
      <w:bookmarkEnd w:id="222"/>
      <w:bookmarkEnd w:id="223"/>
      <w:bookmarkEnd w:id="224"/>
    </w:p>
    <w:p w14:paraId="7AF91886" w14:textId="77777777" w:rsidR="00513A87" w:rsidRDefault="00513A87" w:rsidP="00B53765">
      <w:pPr>
        <w:rPr>
          <w:i/>
          <w:iCs/>
          <w:noProof/>
          <w:color w:val="0070C0"/>
        </w:rPr>
      </w:pPr>
    </w:p>
    <w:p w14:paraId="1B5FDF7C" w14:textId="0C5EE576" w:rsidR="004406C6" w:rsidRDefault="00513A87" w:rsidP="00B53765">
      <w:pPr>
        <w:rPr>
          <w:i/>
          <w:iCs/>
          <w:noProof/>
          <w:color w:val="0070C0"/>
        </w:rPr>
      </w:pPr>
      <w:r>
        <w:rPr>
          <w:i/>
          <w:iCs/>
          <w:noProof/>
          <w:color w:val="0070C0"/>
        </w:rPr>
        <w:t>&lt; end of changes &gt;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75E8836" w14:textId="77777777"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5D4E6" w14:textId="77777777" w:rsidR="00CD6EBB" w:rsidRDefault="00CD6EBB">
      <w:r>
        <w:separator/>
      </w:r>
    </w:p>
  </w:endnote>
  <w:endnote w:type="continuationSeparator" w:id="0">
    <w:p w14:paraId="3142E6F4" w14:textId="77777777" w:rsidR="00CD6EBB" w:rsidRDefault="00CD6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2A408" w14:textId="77777777" w:rsidR="00CD6EBB" w:rsidRDefault="00CD6EBB">
      <w:r>
        <w:separator/>
      </w:r>
    </w:p>
  </w:footnote>
  <w:footnote w:type="continuationSeparator" w:id="0">
    <w:p w14:paraId="5F10129C" w14:textId="77777777" w:rsidR="00CD6EBB" w:rsidRDefault="00CD6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751ED9"/>
    <w:multiLevelType w:val="hybridMultilevel"/>
    <w:tmpl w:val="366EA786"/>
    <w:lvl w:ilvl="0" w:tplc="2000000F">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7" w15:restartNumberingAfterBreak="0">
    <w:nsid w:val="2DBC31C7"/>
    <w:multiLevelType w:val="hybridMultilevel"/>
    <w:tmpl w:val="956CBEB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F794DA5"/>
    <w:multiLevelType w:val="hybridMultilevel"/>
    <w:tmpl w:val="AD5882A0"/>
    <w:lvl w:ilvl="0" w:tplc="A90221D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12838848">
    <w:abstractNumId w:val="5"/>
  </w:num>
  <w:num w:numId="2" w16cid:durableId="1027146547">
    <w:abstractNumId w:val="22"/>
  </w:num>
  <w:num w:numId="3" w16cid:durableId="481433675">
    <w:abstractNumId w:val="2"/>
  </w:num>
  <w:num w:numId="4" w16cid:durableId="131797142">
    <w:abstractNumId w:val="16"/>
  </w:num>
  <w:num w:numId="5" w16cid:durableId="386345118">
    <w:abstractNumId w:val="10"/>
  </w:num>
  <w:num w:numId="6" w16cid:durableId="1238133987">
    <w:abstractNumId w:val="21"/>
  </w:num>
  <w:num w:numId="7" w16cid:durableId="267280244">
    <w:abstractNumId w:val="23"/>
  </w:num>
  <w:num w:numId="8" w16cid:durableId="1313948699">
    <w:abstractNumId w:val="12"/>
  </w:num>
  <w:num w:numId="9" w16cid:durableId="1703361734">
    <w:abstractNumId w:val="24"/>
  </w:num>
  <w:num w:numId="10" w16cid:durableId="648171994">
    <w:abstractNumId w:val="8"/>
  </w:num>
  <w:num w:numId="11" w16cid:durableId="1811051081">
    <w:abstractNumId w:val="3"/>
  </w:num>
  <w:num w:numId="12" w16cid:durableId="1427461432">
    <w:abstractNumId w:val="11"/>
  </w:num>
  <w:num w:numId="13" w16cid:durableId="245918164">
    <w:abstractNumId w:val="14"/>
  </w:num>
  <w:num w:numId="14" w16cid:durableId="127288989">
    <w:abstractNumId w:val="9"/>
  </w:num>
  <w:num w:numId="15" w16cid:durableId="2046710505">
    <w:abstractNumId w:val="0"/>
  </w:num>
  <w:num w:numId="16" w16cid:durableId="358896164">
    <w:abstractNumId w:val="20"/>
  </w:num>
  <w:num w:numId="17" w16cid:durableId="1496147513">
    <w:abstractNumId w:val="4"/>
  </w:num>
  <w:num w:numId="18" w16cid:durableId="1953978461">
    <w:abstractNumId w:val="1"/>
  </w:num>
  <w:num w:numId="19" w16cid:durableId="362904618">
    <w:abstractNumId w:val="19"/>
  </w:num>
  <w:num w:numId="20" w16cid:durableId="1601916745">
    <w:abstractNumId w:val="17"/>
  </w:num>
  <w:num w:numId="21" w16cid:durableId="1609923316">
    <w:abstractNumId w:val="7"/>
  </w:num>
  <w:num w:numId="22" w16cid:durableId="1968583315">
    <w:abstractNumId w:val="15"/>
    <w:lvlOverride w:ilvl="0">
      <w:startOverride w:val="1"/>
    </w:lvlOverride>
  </w:num>
  <w:num w:numId="23" w16cid:durableId="20322927">
    <w:abstractNumId w:val="18"/>
    <w:lvlOverride w:ilvl="0">
      <w:startOverride w:val="1"/>
    </w:lvlOverride>
  </w:num>
  <w:num w:numId="24" w16cid:durableId="1445032665">
    <w:abstractNumId w:val="6"/>
  </w:num>
  <w:num w:numId="25" w16cid:durableId="1628656620">
    <w:abstractNumId w:val="1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07A"/>
    <w:rsid w:val="0000185D"/>
    <w:rsid w:val="00005765"/>
    <w:rsid w:val="00005E62"/>
    <w:rsid w:val="000065D1"/>
    <w:rsid w:val="000069D7"/>
    <w:rsid w:val="00006D03"/>
    <w:rsid w:val="00007652"/>
    <w:rsid w:val="000078E8"/>
    <w:rsid w:val="000110E8"/>
    <w:rsid w:val="000129AE"/>
    <w:rsid w:val="0001436B"/>
    <w:rsid w:val="00014CA9"/>
    <w:rsid w:val="000171EE"/>
    <w:rsid w:val="000171FD"/>
    <w:rsid w:val="000177B9"/>
    <w:rsid w:val="000223A7"/>
    <w:rsid w:val="00022A79"/>
    <w:rsid w:val="00022B3C"/>
    <w:rsid w:val="00022E4A"/>
    <w:rsid w:val="00024047"/>
    <w:rsid w:val="00027484"/>
    <w:rsid w:val="0003061B"/>
    <w:rsid w:val="00032FBB"/>
    <w:rsid w:val="00033A40"/>
    <w:rsid w:val="00034E5C"/>
    <w:rsid w:val="000359B6"/>
    <w:rsid w:val="00036D7A"/>
    <w:rsid w:val="00036E6A"/>
    <w:rsid w:val="000379B6"/>
    <w:rsid w:val="000404A0"/>
    <w:rsid w:val="000405AD"/>
    <w:rsid w:val="00040F47"/>
    <w:rsid w:val="00041DDE"/>
    <w:rsid w:val="00042B4B"/>
    <w:rsid w:val="00043A90"/>
    <w:rsid w:val="00046741"/>
    <w:rsid w:val="000467B7"/>
    <w:rsid w:val="00046ACC"/>
    <w:rsid w:val="00051D18"/>
    <w:rsid w:val="00052BFF"/>
    <w:rsid w:val="00052CF7"/>
    <w:rsid w:val="0005376A"/>
    <w:rsid w:val="00054052"/>
    <w:rsid w:val="000558E2"/>
    <w:rsid w:val="00056B6F"/>
    <w:rsid w:val="00060AAF"/>
    <w:rsid w:val="000627D3"/>
    <w:rsid w:val="00062C8F"/>
    <w:rsid w:val="000646A4"/>
    <w:rsid w:val="00065900"/>
    <w:rsid w:val="00066722"/>
    <w:rsid w:val="00067348"/>
    <w:rsid w:val="00071CDE"/>
    <w:rsid w:val="000734B0"/>
    <w:rsid w:val="00074389"/>
    <w:rsid w:val="0007507D"/>
    <w:rsid w:val="000768FE"/>
    <w:rsid w:val="000774BA"/>
    <w:rsid w:val="000776C5"/>
    <w:rsid w:val="00081289"/>
    <w:rsid w:val="00082D98"/>
    <w:rsid w:val="00085808"/>
    <w:rsid w:val="00086213"/>
    <w:rsid w:val="00087E1F"/>
    <w:rsid w:val="00090D0F"/>
    <w:rsid w:val="000929DA"/>
    <w:rsid w:val="00093E70"/>
    <w:rsid w:val="00095936"/>
    <w:rsid w:val="0009626F"/>
    <w:rsid w:val="000A05E8"/>
    <w:rsid w:val="000A1797"/>
    <w:rsid w:val="000A1DC4"/>
    <w:rsid w:val="000A2E05"/>
    <w:rsid w:val="000A6394"/>
    <w:rsid w:val="000A7565"/>
    <w:rsid w:val="000B111C"/>
    <w:rsid w:val="000B1378"/>
    <w:rsid w:val="000B1FE9"/>
    <w:rsid w:val="000B4937"/>
    <w:rsid w:val="000B49DB"/>
    <w:rsid w:val="000B5421"/>
    <w:rsid w:val="000B5761"/>
    <w:rsid w:val="000B5A66"/>
    <w:rsid w:val="000B6876"/>
    <w:rsid w:val="000B7953"/>
    <w:rsid w:val="000B7FED"/>
    <w:rsid w:val="000C038A"/>
    <w:rsid w:val="000C0A0C"/>
    <w:rsid w:val="000C1AC5"/>
    <w:rsid w:val="000C2188"/>
    <w:rsid w:val="000C2D74"/>
    <w:rsid w:val="000C34AC"/>
    <w:rsid w:val="000C5916"/>
    <w:rsid w:val="000C5E77"/>
    <w:rsid w:val="000C6598"/>
    <w:rsid w:val="000D2026"/>
    <w:rsid w:val="000D36C4"/>
    <w:rsid w:val="000D3C83"/>
    <w:rsid w:val="000D44B3"/>
    <w:rsid w:val="000D4BB5"/>
    <w:rsid w:val="000D522C"/>
    <w:rsid w:val="000E18F6"/>
    <w:rsid w:val="000E1D89"/>
    <w:rsid w:val="000F0303"/>
    <w:rsid w:val="000F0372"/>
    <w:rsid w:val="000F0AE0"/>
    <w:rsid w:val="000F0B7C"/>
    <w:rsid w:val="000F0BEE"/>
    <w:rsid w:val="000F1068"/>
    <w:rsid w:val="000F1255"/>
    <w:rsid w:val="000F1641"/>
    <w:rsid w:val="000F2218"/>
    <w:rsid w:val="000F45E1"/>
    <w:rsid w:val="000F520D"/>
    <w:rsid w:val="000F5545"/>
    <w:rsid w:val="000F5DDE"/>
    <w:rsid w:val="000F6B74"/>
    <w:rsid w:val="0010328C"/>
    <w:rsid w:val="001032D9"/>
    <w:rsid w:val="001034FF"/>
    <w:rsid w:val="00105E44"/>
    <w:rsid w:val="00107204"/>
    <w:rsid w:val="00107C4F"/>
    <w:rsid w:val="00110DB8"/>
    <w:rsid w:val="001126A3"/>
    <w:rsid w:val="00112A67"/>
    <w:rsid w:val="00112BE9"/>
    <w:rsid w:val="00114645"/>
    <w:rsid w:val="00114AF8"/>
    <w:rsid w:val="00114BE1"/>
    <w:rsid w:val="00114CF8"/>
    <w:rsid w:val="00115057"/>
    <w:rsid w:val="00115451"/>
    <w:rsid w:val="00115EA2"/>
    <w:rsid w:val="00117174"/>
    <w:rsid w:val="0011763A"/>
    <w:rsid w:val="001200BE"/>
    <w:rsid w:val="00121453"/>
    <w:rsid w:val="00121536"/>
    <w:rsid w:val="00123429"/>
    <w:rsid w:val="00127235"/>
    <w:rsid w:val="00127D14"/>
    <w:rsid w:val="001309A0"/>
    <w:rsid w:val="0013130F"/>
    <w:rsid w:val="00131B17"/>
    <w:rsid w:val="00133547"/>
    <w:rsid w:val="00133EFA"/>
    <w:rsid w:val="00135ED8"/>
    <w:rsid w:val="001372E1"/>
    <w:rsid w:val="001407B2"/>
    <w:rsid w:val="00140F8A"/>
    <w:rsid w:val="001413EB"/>
    <w:rsid w:val="00142D6E"/>
    <w:rsid w:val="00142E1C"/>
    <w:rsid w:val="001432A1"/>
    <w:rsid w:val="0014379E"/>
    <w:rsid w:val="001439A4"/>
    <w:rsid w:val="001457B8"/>
    <w:rsid w:val="00145C9E"/>
    <w:rsid w:val="00145D43"/>
    <w:rsid w:val="00146800"/>
    <w:rsid w:val="00146895"/>
    <w:rsid w:val="0014728F"/>
    <w:rsid w:val="00147411"/>
    <w:rsid w:val="00147D43"/>
    <w:rsid w:val="00147FAF"/>
    <w:rsid w:val="00150A7F"/>
    <w:rsid w:val="00151AB6"/>
    <w:rsid w:val="001554CB"/>
    <w:rsid w:val="00155CED"/>
    <w:rsid w:val="001578E8"/>
    <w:rsid w:val="0016240A"/>
    <w:rsid w:val="0016260E"/>
    <w:rsid w:val="0016315F"/>
    <w:rsid w:val="0016369A"/>
    <w:rsid w:val="00165733"/>
    <w:rsid w:val="0016598E"/>
    <w:rsid w:val="00165C68"/>
    <w:rsid w:val="0016728D"/>
    <w:rsid w:val="0016789F"/>
    <w:rsid w:val="001742C9"/>
    <w:rsid w:val="00174900"/>
    <w:rsid w:val="00176678"/>
    <w:rsid w:val="0017787E"/>
    <w:rsid w:val="00177E6E"/>
    <w:rsid w:val="0018028B"/>
    <w:rsid w:val="0018100D"/>
    <w:rsid w:val="00181491"/>
    <w:rsid w:val="001827C6"/>
    <w:rsid w:val="00185CDA"/>
    <w:rsid w:val="00186445"/>
    <w:rsid w:val="0018701E"/>
    <w:rsid w:val="00190702"/>
    <w:rsid w:val="00190EFD"/>
    <w:rsid w:val="00192C46"/>
    <w:rsid w:val="00194324"/>
    <w:rsid w:val="00195235"/>
    <w:rsid w:val="00196FDA"/>
    <w:rsid w:val="0019712E"/>
    <w:rsid w:val="0019723D"/>
    <w:rsid w:val="001A007C"/>
    <w:rsid w:val="001A01F2"/>
    <w:rsid w:val="001A04F9"/>
    <w:rsid w:val="001A08B3"/>
    <w:rsid w:val="001A0C8E"/>
    <w:rsid w:val="001A110E"/>
    <w:rsid w:val="001A1116"/>
    <w:rsid w:val="001A23EA"/>
    <w:rsid w:val="001A3EA5"/>
    <w:rsid w:val="001A7B60"/>
    <w:rsid w:val="001B04BC"/>
    <w:rsid w:val="001B306B"/>
    <w:rsid w:val="001B3890"/>
    <w:rsid w:val="001B3CF6"/>
    <w:rsid w:val="001B49D5"/>
    <w:rsid w:val="001B52F0"/>
    <w:rsid w:val="001B64C1"/>
    <w:rsid w:val="001B697E"/>
    <w:rsid w:val="001B7A65"/>
    <w:rsid w:val="001C1549"/>
    <w:rsid w:val="001C27D9"/>
    <w:rsid w:val="001C29C5"/>
    <w:rsid w:val="001C2C29"/>
    <w:rsid w:val="001C3346"/>
    <w:rsid w:val="001C3801"/>
    <w:rsid w:val="001C3A06"/>
    <w:rsid w:val="001C53B4"/>
    <w:rsid w:val="001C66A7"/>
    <w:rsid w:val="001C7078"/>
    <w:rsid w:val="001C72E8"/>
    <w:rsid w:val="001C79BC"/>
    <w:rsid w:val="001D08D7"/>
    <w:rsid w:val="001D0B0E"/>
    <w:rsid w:val="001D0B7A"/>
    <w:rsid w:val="001D1F13"/>
    <w:rsid w:val="001D5F7C"/>
    <w:rsid w:val="001D6D06"/>
    <w:rsid w:val="001D76F1"/>
    <w:rsid w:val="001D7723"/>
    <w:rsid w:val="001D7B97"/>
    <w:rsid w:val="001E0D52"/>
    <w:rsid w:val="001E1A3D"/>
    <w:rsid w:val="001E1E60"/>
    <w:rsid w:val="001E3A27"/>
    <w:rsid w:val="001E41F3"/>
    <w:rsid w:val="001E68A3"/>
    <w:rsid w:val="001F06E6"/>
    <w:rsid w:val="001F2112"/>
    <w:rsid w:val="001F41B2"/>
    <w:rsid w:val="001F4C8E"/>
    <w:rsid w:val="001F5632"/>
    <w:rsid w:val="001F7B26"/>
    <w:rsid w:val="00200A24"/>
    <w:rsid w:val="00201752"/>
    <w:rsid w:val="00201E06"/>
    <w:rsid w:val="002023B6"/>
    <w:rsid w:val="00202753"/>
    <w:rsid w:val="002035B6"/>
    <w:rsid w:val="00203A46"/>
    <w:rsid w:val="00203C8A"/>
    <w:rsid w:val="00205987"/>
    <w:rsid w:val="00205C25"/>
    <w:rsid w:val="0020741B"/>
    <w:rsid w:val="00210F39"/>
    <w:rsid w:val="002113CB"/>
    <w:rsid w:val="00211F78"/>
    <w:rsid w:val="00212751"/>
    <w:rsid w:val="002143D9"/>
    <w:rsid w:val="00214502"/>
    <w:rsid w:val="002162F5"/>
    <w:rsid w:val="00216A68"/>
    <w:rsid w:val="00217889"/>
    <w:rsid w:val="00217EA3"/>
    <w:rsid w:val="00221211"/>
    <w:rsid w:val="00221CEA"/>
    <w:rsid w:val="00222621"/>
    <w:rsid w:val="00222F32"/>
    <w:rsid w:val="002236EE"/>
    <w:rsid w:val="00224660"/>
    <w:rsid w:val="00225354"/>
    <w:rsid w:val="002270CC"/>
    <w:rsid w:val="0022756D"/>
    <w:rsid w:val="00232157"/>
    <w:rsid w:val="002324B9"/>
    <w:rsid w:val="00234711"/>
    <w:rsid w:val="00235107"/>
    <w:rsid w:val="00235544"/>
    <w:rsid w:val="002369D1"/>
    <w:rsid w:val="00236AE8"/>
    <w:rsid w:val="0023766F"/>
    <w:rsid w:val="0024003F"/>
    <w:rsid w:val="00240EE3"/>
    <w:rsid w:val="002419F7"/>
    <w:rsid w:val="00241C69"/>
    <w:rsid w:val="00242019"/>
    <w:rsid w:val="002420C1"/>
    <w:rsid w:val="00243303"/>
    <w:rsid w:val="00243946"/>
    <w:rsid w:val="00245C7E"/>
    <w:rsid w:val="00246480"/>
    <w:rsid w:val="00247DAE"/>
    <w:rsid w:val="00247DB5"/>
    <w:rsid w:val="00250112"/>
    <w:rsid w:val="00251683"/>
    <w:rsid w:val="0025176F"/>
    <w:rsid w:val="00251F03"/>
    <w:rsid w:val="00252507"/>
    <w:rsid w:val="00252AD3"/>
    <w:rsid w:val="00253A4A"/>
    <w:rsid w:val="00253A58"/>
    <w:rsid w:val="00253F9C"/>
    <w:rsid w:val="00254D32"/>
    <w:rsid w:val="0025607C"/>
    <w:rsid w:val="0025615C"/>
    <w:rsid w:val="002562A0"/>
    <w:rsid w:val="00256A44"/>
    <w:rsid w:val="00257325"/>
    <w:rsid w:val="0025744A"/>
    <w:rsid w:val="00257A87"/>
    <w:rsid w:val="00257C92"/>
    <w:rsid w:val="0026004D"/>
    <w:rsid w:val="00260906"/>
    <w:rsid w:val="00263008"/>
    <w:rsid w:val="002640DD"/>
    <w:rsid w:val="00266F1B"/>
    <w:rsid w:val="00266FD4"/>
    <w:rsid w:val="00267389"/>
    <w:rsid w:val="00267BFD"/>
    <w:rsid w:val="00267E91"/>
    <w:rsid w:val="002703C5"/>
    <w:rsid w:val="00273509"/>
    <w:rsid w:val="0027452E"/>
    <w:rsid w:val="00275384"/>
    <w:rsid w:val="00275D12"/>
    <w:rsid w:val="00276C5A"/>
    <w:rsid w:val="00281260"/>
    <w:rsid w:val="00281DF4"/>
    <w:rsid w:val="00282F69"/>
    <w:rsid w:val="00284FEB"/>
    <w:rsid w:val="00285EA6"/>
    <w:rsid w:val="002860C4"/>
    <w:rsid w:val="002861BD"/>
    <w:rsid w:val="0028667C"/>
    <w:rsid w:val="002868C7"/>
    <w:rsid w:val="002872EE"/>
    <w:rsid w:val="00293689"/>
    <w:rsid w:val="002948E6"/>
    <w:rsid w:val="00294F99"/>
    <w:rsid w:val="002951B9"/>
    <w:rsid w:val="002A0F97"/>
    <w:rsid w:val="002A1948"/>
    <w:rsid w:val="002A4BC2"/>
    <w:rsid w:val="002A60ED"/>
    <w:rsid w:val="002A6364"/>
    <w:rsid w:val="002A66CA"/>
    <w:rsid w:val="002A7463"/>
    <w:rsid w:val="002B1545"/>
    <w:rsid w:val="002B1A75"/>
    <w:rsid w:val="002B23AC"/>
    <w:rsid w:val="002B447D"/>
    <w:rsid w:val="002B5741"/>
    <w:rsid w:val="002B58FF"/>
    <w:rsid w:val="002B6793"/>
    <w:rsid w:val="002B6E46"/>
    <w:rsid w:val="002B72BC"/>
    <w:rsid w:val="002C1390"/>
    <w:rsid w:val="002C282B"/>
    <w:rsid w:val="002C2FE4"/>
    <w:rsid w:val="002C386E"/>
    <w:rsid w:val="002C4DBE"/>
    <w:rsid w:val="002C4FA4"/>
    <w:rsid w:val="002C66B2"/>
    <w:rsid w:val="002C7DCE"/>
    <w:rsid w:val="002C7E83"/>
    <w:rsid w:val="002D23C9"/>
    <w:rsid w:val="002D3BD0"/>
    <w:rsid w:val="002D5CE7"/>
    <w:rsid w:val="002D6BFC"/>
    <w:rsid w:val="002D6CCC"/>
    <w:rsid w:val="002D6FAF"/>
    <w:rsid w:val="002D743E"/>
    <w:rsid w:val="002E1A70"/>
    <w:rsid w:val="002E2995"/>
    <w:rsid w:val="002E2AAA"/>
    <w:rsid w:val="002E391F"/>
    <w:rsid w:val="002E40C1"/>
    <w:rsid w:val="002E472E"/>
    <w:rsid w:val="002E50DA"/>
    <w:rsid w:val="002E6588"/>
    <w:rsid w:val="002E6741"/>
    <w:rsid w:val="002E7C56"/>
    <w:rsid w:val="002F0DF5"/>
    <w:rsid w:val="002F13D8"/>
    <w:rsid w:val="002F1554"/>
    <w:rsid w:val="002F1984"/>
    <w:rsid w:val="002F576E"/>
    <w:rsid w:val="002F5CEB"/>
    <w:rsid w:val="002F5D3D"/>
    <w:rsid w:val="00300D38"/>
    <w:rsid w:val="00305409"/>
    <w:rsid w:val="00305ED0"/>
    <w:rsid w:val="00306879"/>
    <w:rsid w:val="003070E8"/>
    <w:rsid w:val="00310151"/>
    <w:rsid w:val="00310F19"/>
    <w:rsid w:val="00311078"/>
    <w:rsid w:val="0031225E"/>
    <w:rsid w:val="00313180"/>
    <w:rsid w:val="00314C8D"/>
    <w:rsid w:val="003152F1"/>
    <w:rsid w:val="00316292"/>
    <w:rsid w:val="00316CCB"/>
    <w:rsid w:val="00317A49"/>
    <w:rsid w:val="00321221"/>
    <w:rsid w:val="003256C9"/>
    <w:rsid w:val="00326917"/>
    <w:rsid w:val="00327AF3"/>
    <w:rsid w:val="00327EA2"/>
    <w:rsid w:val="003300CE"/>
    <w:rsid w:val="00335EB2"/>
    <w:rsid w:val="00336128"/>
    <w:rsid w:val="00342BEC"/>
    <w:rsid w:val="003433E1"/>
    <w:rsid w:val="003442B7"/>
    <w:rsid w:val="00345547"/>
    <w:rsid w:val="00345E9F"/>
    <w:rsid w:val="00347C05"/>
    <w:rsid w:val="00351108"/>
    <w:rsid w:val="00351BFB"/>
    <w:rsid w:val="00351DF4"/>
    <w:rsid w:val="00355EF5"/>
    <w:rsid w:val="0035601F"/>
    <w:rsid w:val="003561DA"/>
    <w:rsid w:val="0035728F"/>
    <w:rsid w:val="00357531"/>
    <w:rsid w:val="003609EF"/>
    <w:rsid w:val="00360A65"/>
    <w:rsid w:val="0036231A"/>
    <w:rsid w:val="00362DC7"/>
    <w:rsid w:val="0036356A"/>
    <w:rsid w:val="00363594"/>
    <w:rsid w:val="00367C6B"/>
    <w:rsid w:val="0037060A"/>
    <w:rsid w:val="00371B53"/>
    <w:rsid w:val="00371B8C"/>
    <w:rsid w:val="00372FC8"/>
    <w:rsid w:val="00373C9A"/>
    <w:rsid w:val="00374DD4"/>
    <w:rsid w:val="00375361"/>
    <w:rsid w:val="00375CAC"/>
    <w:rsid w:val="00376283"/>
    <w:rsid w:val="00377AFC"/>
    <w:rsid w:val="00382580"/>
    <w:rsid w:val="0038482A"/>
    <w:rsid w:val="00384A90"/>
    <w:rsid w:val="003863AD"/>
    <w:rsid w:val="00386BAF"/>
    <w:rsid w:val="00387B5D"/>
    <w:rsid w:val="00392A9E"/>
    <w:rsid w:val="00395566"/>
    <w:rsid w:val="0039625D"/>
    <w:rsid w:val="00396CB8"/>
    <w:rsid w:val="00396F47"/>
    <w:rsid w:val="003A0F7F"/>
    <w:rsid w:val="003A1D77"/>
    <w:rsid w:val="003A2F05"/>
    <w:rsid w:val="003A3448"/>
    <w:rsid w:val="003A391A"/>
    <w:rsid w:val="003A4EF1"/>
    <w:rsid w:val="003A4F4A"/>
    <w:rsid w:val="003A5F0B"/>
    <w:rsid w:val="003A6013"/>
    <w:rsid w:val="003B0298"/>
    <w:rsid w:val="003B12D7"/>
    <w:rsid w:val="003B67AA"/>
    <w:rsid w:val="003B68DC"/>
    <w:rsid w:val="003B6A0E"/>
    <w:rsid w:val="003B7580"/>
    <w:rsid w:val="003B7CEA"/>
    <w:rsid w:val="003C1EFB"/>
    <w:rsid w:val="003C2064"/>
    <w:rsid w:val="003C303E"/>
    <w:rsid w:val="003C6CC8"/>
    <w:rsid w:val="003D04BC"/>
    <w:rsid w:val="003D25B3"/>
    <w:rsid w:val="003D2617"/>
    <w:rsid w:val="003D2B64"/>
    <w:rsid w:val="003D3D48"/>
    <w:rsid w:val="003D4324"/>
    <w:rsid w:val="003D4E0A"/>
    <w:rsid w:val="003D6F9C"/>
    <w:rsid w:val="003D76FE"/>
    <w:rsid w:val="003E025C"/>
    <w:rsid w:val="003E0556"/>
    <w:rsid w:val="003E19DC"/>
    <w:rsid w:val="003E1A36"/>
    <w:rsid w:val="003E30CD"/>
    <w:rsid w:val="003E3198"/>
    <w:rsid w:val="003E3E2A"/>
    <w:rsid w:val="003E6501"/>
    <w:rsid w:val="003E688E"/>
    <w:rsid w:val="003E7A71"/>
    <w:rsid w:val="003F008F"/>
    <w:rsid w:val="003F0FF5"/>
    <w:rsid w:val="003F1A04"/>
    <w:rsid w:val="003F20F1"/>
    <w:rsid w:val="003F3683"/>
    <w:rsid w:val="003F4A6D"/>
    <w:rsid w:val="003F6D6B"/>
    <w:rsid w:val="003F7C11"/>
    <w:rsid w:val="004001A3"/>
    <w:rsid w:val="0040122D"/>
    <w:rsid w:val="004049F0"/>
    <w:rsid w:val="00404C61"/>
    <w:rsid w:val="00406EC4"/>
    <w:rsid w:val="00407FF6"/>
    <w:rsid w:val="00410371"/>
    <w:rsid w:val="00410DBF"/>
    <w:rsid w:val="00411B28"/>
    <w:rsid w:val="00413CE4"/>
    <w:rsid w:val="004144B7"/>
    <w:rsid w:val="004149BA"/>
    <w:rsid w:val="00414CE4"/>
    <w:rsid w:val="00415013"/>
    <w:rsid w:val="004154D0"/>
    <w:rsid w:val="00415DB2"/>
    <w:rsid w:val="00416726"/>
    <w:rsid w:val="004219F8"/>
    <w:rsid w:val="004242F1"/>
    <w:rsid w:val="0042433C"/>
    <w:rsid w:val="00424499"/>
    <w:rsid w:val="0042495D"/>
    <w:rsid w:val="0042506C"/>
    <w:rsid w:val="004264D1"/>
    <w:rsid w:val="00426F76"/>
    <w:rsid w:val="004300E1"/>
    <w:rsid w:val="0043020A"/>
    <w:rsid w:val="0043071B"/>
    <w:rsid w:val="00430C41"/>
    <w:rsid w:val="004314AF"/>
    <w:rsid w:val="00431DF5"/>
    <w:rsid w:val="00432534"/>
    <w:rsid w:val="004335F7"/>
    <w:rsid w:val="00433816"/>
    <w:rsid w:val="004339E0"/>
    <w:rsid w:val="00435BCA"/>
    <w:rsid w:val="004360D2"/>
    <w:rsid w:val="00437306"/>
    <w:rsid w:val="00437345"/>
    <w:rsid w:val="004377F8"/>
    <w:rsid w:val="004406C6"/>
    <w:rsid w:val="00441AE2"/>
    <w:rsid w:val="00445263"/>
    <w:rsid w:val="00445CCC"/>
    <w:rsid w:val="0044622F"/>
    <w:rsid w:val="00446C4A"/>
    <w:rsid w:val="00446FAE"/>
    <w:rsid w:val="00447213"/>
    <w:rsid w:val="00447311"/>
    <w:rsid w:val="00447986"/>
    <w:rsid w:val="00450311"/>
    <w:rsid w:val="004521E3"/>
    <w:rsid w:val="00454E54"/>
    <w:rsid w:val="00455C3F"/>
    <w:rsid w:val="0046368B"/>
    <w:rsid w:val="00463FBE"/>
    <w:rsid w:val="00466D96"/>
    <w:rsid w:val="00467460"/>
    <w:rsid w:val="00472DB5"/>
    <w:rsid w:val="004738E1"/>
    <w:rsid w:val="004746C4"/>
    <w:rsid w:val="0047627D"/>
    <w:rsid w:val="00477759"/>
    <w:rsid w:val="00480586"/>
    <w:rsid w:val="00480594"/>
    <w:rsid w:val="004827AC"/>
    <w:rsid w:val="00482DE8"/>
    <w:rsid w:val="00483A9E"/>
    <w:rsid w:val="00490667"/>
    <w:rsid w:val="004930B2"/>
    <w:rsid w:val="0049315D"/>
    <w:rsid w:val="00493373"/>
    <w:rsid w:val="00493C58"/>
    <w:rsid w:val="004952B1"/>
    <w:rsid w:val="00496B83"/>
    <w:rsid w:val="0049774E"/>
    <w:rsid w:val="00497970"/>
    <w:rsid w:val="004A179E"/>
    <w:rsid w:val="004A41D1"/>
    <w:rsid w:val="004A64A1"/>
    <w:rsid w:val="004A6F47"/>
    <w:rsid w:val="004B339F"/>
    <w:rsid w:val="004B356E"/>
    <w:rsid w:val="004B6E50"/>
    <w:rsid w:val="004B75B7"/>
    <w:rsid w:val="004C0524"/>
    <w:rsid w:val="004C11F5"/>
    <w:rsid w:val="004C350D"/>
    <w:rsid w:val="004C3617"/>
    <w:rsid w:val="004C38D5"/>
    <w:rsid w:val="004C44CB"/>
    <w:rsid w:val="004C7A1B"/>
    <w:rsid w:val="004D01D8"/>
    <w:rsid w:val="004D13A3"/>
    <w:rsid w:val="004D1D5A"/>
    <w:rsid w:val="004D2504"/>
    <w:rsid w:val="004D322C"/>
    <w:rsid w:val="004D48BE"/>
    <w:rsid w:val="004D630E"/>
    <w:rsid w:val="004D674D"/>
    <w:rsid w:val="004D688F"/>
    <w:rsid w:val="004D7686"/>
    <w:rsid w:val="004E0C8B"/>
    <w:rsid w:val="004E1A52"/>
    <w:rsid w:val="004E220C"/>
    <w:rsid w:val="004E3FBE"/>
    <w:rsid w:val="004E56FC"/>
    <w:rsid w:val="004E7C37"/>
    <w:rsid w:val="004E7D35"/>
    <w:rsid w:val="004F00D2"/>
    <w:rsid w:val="004F0619"/>
    <w:rsid w:val="004F1221"/>
    <w:rsid w:val="004F1D15"/>
    <w:rsid w:val="004F416B"/>
    <w:rsid w:val="004F5AFF"/>
    <w:rsid w:val="004F7D7B"/>
    <w:rsid w:val="00500008"/>
    <w:rsid w:val="00501993"/>
    <w:rsid w:val="00502A2E"/>
    <w:rsid w:val="00503E16"/>
    <w:rsid w:val="0050463F"/>
    <w:rsid w:val="005060DC"/>
    <w:rsid w:val="005062AF"/>
    <w:rsid w:val="0051051B"/>
    <w:rsid w:val="00510F97"/>
    <w:rsid w:val="005113FE"/>
    <w:rsid w:val="00511EC7"/>
    <w:rsid w:val="00513A87"/>
    <w:rsid w:val="00514E5C"/>
    <w:rsid w:val="0051580D"/>
    <w:rsid w:val="00516455"/>
    <w:rsid w:val="0051679B"/>
    <w:rsid w:val="00520287"/>
    <w:rsid w:val="00520CA9"/>
    <w:rsid w:val="00521BB0"/>
    <w:rsid w:val="00521E04"/>
    <w:rsid w:val="00523566"/>
    <w:rsid w:val="0052428C"/>
    <w:rsid w:val="0052508A"/>
    <w:rsid w:val="0052560E"/>
    <w:rsid w:val="00525A21"/>
    <w:rsid w:val="00526953"/>
    <w:rsid w:val="00526A70"/>
    <w:rsid w:val="00527715"/>
    <w:rsid w:val="005302B4"/>
    <w:rsid w:val="0053054F"/>
    <w:rsid w:val="005316B6"/>
    <w:rsid w:val="00531CE5"/>
    <w:rsid w:val="005321E3"/>
    <w:rsid w:val="005324F8"/>
    <w:rsid w:val="005331C5"/>
    <w:rsid w:val="005341C6"/>
    <w:rsid w:val="005372B1"/>
    <w:rsid w:val="00540726"/>
    <w:rsid w:val="00540FD8"/>
    <w:rsid w:val="005410E6"/>
    <w:rsid w:val="005421EF"/>
    <w:rsid w:val="00542928"/>
    <w:rsid w:val="00542C5C"/>
    <w:rsid w:val="00543136"/>
    <w:rsid w:val="00547111"/>
    <w:rsid w:val="00550126"/>
    <w:rsid w:val="00552A0C"/>
    <w:rsid w:val="00552B9A"/>
    <w:rsid w:val="0055325C"/>
    <w:rsid w:val="00555806"/>
    <w:rsid w:val="00561A7F"/>
    <w:rsid w:val="00562244"/>
    <w:rsid w:val="00562A55"/>
    <w:rsid w:val="00563BBD"/>
    <w:rsid w:val="00564CA8"/>
    <w:rsid w:val="0056545D"/>
    <w:rsid w:val="0056660B"/>
    <w:rsid w:val="005669CB"/>
    <w:rsid w:val="00570808"/>
    <w:rsid w:val="00570BE5"/>
    <w:rsid w:val="0057130D"/>
    <w:rsid w:val="005718CC"/>
    <w:rsid w:val="005726BE"/>
    <w:rsid w:val="005736E5"/>
    <w:rsid w:val="0057446E"/>
    <w:rsid w:val="00575D98"/>
    <w:rsid w:val="005767C4"/>
    <w:rsid w:val="005771A8"/>
    <w:rsid w:val="005772E3"/>
    <w:rsid w:val="0058003E"/>
    <w:rsid w:val="0058017C"/>
    <w:rsid w:val="0058082F"/>
    <w:rsid w:val="00580A1B"/>
    <w:rsid w:val="00580C95"/>
    <w:rsid w:val="0058286F"/>
    <w:rsid w:val="005832A5"/>
    <w:rsid w:val="00584466"/>
    <w:rsid w:val="005855FE"/>
    <w:rsid w:val="005874D8"/>
    <w:rsid w:val="00590358"/>
    <w:rsid w:val="00592BF8"/>
    <w:rsid w:val="00592D74"/>
    <w:rsid w:val="0059310D"/>
    <w:rsid w:val="005938E1"/>
    <w:rsid w:val="00596EDE"/>
    <w:rsid w:val="005A063F"/>
    <w:rsid w:val="005A17C7"/>
    <w:rsid w:val="005A22BB"/>
    <w:rsid w:val="005A23FA"/>
    <w:rsid w:val="005A2764"/>
    <w:rsid w:val="005A3842"/>
    <w:rsid w:val="005A3E67"/>
    <w:rsid w:val="005A6274"/>
    <w:rsid w:val="005A7A8E"/>
    <w:rsid w:val="005B0B3F"/>
    <w:rsid w:val="005B0B62"/>
    <w:rsid w:val="005B1452"/>
    <w:rsid w:val="005B30BA"/>
    <w:rsid w:val="005B3BA0"/>
    <w:rsid w:val="005B40A1"/>
    <w:rsid w:val="005B47D5"/>
    <w:rsid w:val="005B5838"/>
    <w:rsid w:val="005B7F18"/>
    <w:rsid w:val="005C0B59"/>
    <w:rsid w:val="005C34BC"/>
    <w:rsid w:val="005C389E"/>
    <w:rsid w:val="005C3D75"/>
    <w:rsid w:val="005C4117"/>
    <w:rsid w:val="005C42E7"/>
    <w:rsid w:val="005C502E"/>
    <w:rsid w:val="005D0CE5"/>
    <w:rsid w:val="005D13AD"/>
    <w:rsid w:val="005D15E8"/>
    <w:rsid w:val="005D197C"/>
    <w:rsid w:val="005D1D56"/>
    <w:rsid w:val="005D2F25"/>
    <w:rsid w:val="005D4038"/>
    <w:rsid w:val="005D7AD9"/>
    <w:rsid w:val="005E07BB"/>
    <w:rsid w:val="005E08F4"/>
    <w:rsid w:val="005E2C44"/>
    <w:rsid w:val="005E3383"/>
    <w:rsid w:val="005E4AC7"/>
    <w:rsid w:val="005E59B4"/>
    <w:rsid w:val="005E76C7"/>
    <w:rsid w:val="005F382B"/>
    <w:rsid w:val="005F3BB0"/>
    <w:rsid w:val="005F439C"/>
    <w:rsid w:val="005F493A"/>
    <w:rsid w:val="005F58C0"/>
    <w:rsid w:val="005F5944"/>
    <w:rsid w:val="005F6EA9"/>
    <w:rsid w:val="005F732A"/>
    <w:rsid w:val="00600D3C"/>
    <w:rsid w:val="0060110C"/>
    <w:rsid w:val="00601E05"/>
    <w:rsid w:val="00603F67"/>
    <w:rsid w:val="00604562"/>
    <w:rsid w:val="00604C44"/>
    <w:rsid w:val="0061257E"/>
    <w:rsid w:val="00612611"/>
    <w:rsid w:val="00612C03"/>
    <w:rsid w:val="006136CB"/>
    <w:rsid w:val="00614AB7"/>
    <w:rsid w:val="00615FB4"/>
    <w:rsid w:val="0061655C"/>
    <w:rsid w:val="006202EB"/>
    <w:rsid w:val="00621188"/>
    <w:rsid w:val="00622901"/>
    <w:rsid w:val="00623447"/>
    <w:rsid w:val="006257D2"/>
    <w:rsid w:val="006257ED"/>
    <w:rsid w:val="00625AE2"/>
    <w:rsid w:val="00626CB4"/>
    <w:rsid w:val="00627457"/>
    <w:rsid w:val="006316B2"/>
    <w:rsid w:val="00632031"/>
    <w:rsid w:val="006326EF"/>
    <w:rsid w:val="00633484"/>
    <w:rsid w:val="006335BE"/>
    <w:rsid w:val="00634AE3"/>
    <w:rsid w:val="00637BEC"/>
    <w:rsid w:val="00640F73"/>
    <w:rsid w:val="00641E84"/>
    <w:rsid w:val="00644610"/>
    <w:rsid w:val="006452C3"/>
    <w:rsid w:val="006477F9"/>
    <w:rsid w:val="00647DA6"/>
    <w:rsid w:val="0065044C"/>
    <w:rsid w:val="00653040"/>
    <w:rsid w:val="006532F0"/>
    <w:rsid w:val="00653D32"/>
    <w:rsid w:val="006544B3"/>
    <w:rsid w:val="00654B3D"/>
    <w:rsid w:val="0065637B"/>
    <w:rsid w:val="00656E6B"/>
    <w:rsid w:val="006575B1"/>
    <w:rsid w:val="00657CA4"/>
    <w:rsid w:val="00660087"/>
    <w:rsid w:val="00660D22"/>
    <w:rsid w:val="00661741"/>
    <w:rsid w:val="0066594C"/>
    <w:rsid w:val="00665C47"/>
    <w:rsid w:val="00665E7F"/>
    <w:rsid w:val="00667AF7"/>
    <w:rsid w:val="00667F23"/>
    <w:rsid w:val="006704F0"/>
    <w:rsid w:val="006713F7"/>
    <w:rsid w:val="00671763"/>
    <w:rsid w:val="0067248C"/>
    <w:rsid w:val="00672F4A"/>
    <w:rsid w:val="0067737C"/>
    <w:rsid w:val="00680377"/>
    <w:rsid w:val="00680BD7"/>
    <w:rsid w:val="00681797"/>
    <w:rsid w:val="00683199"/>
    <w:rsid w:val="00684086"/>
    <w:rsid w:val="00687B49"/>
    <w:rsid w:val="0069264B"/>
    <w:rsid w:val="006940FB"/>
    <w:rsid w:val="006946BE"/>
    <w:rsid w:val="00695808"/>
    <w:rsid w:val="0069582F"/>
    <w:rsid w:val="00697883"/>
    <w:rsid w:val="00697916"/>
    <w:rsid w:val="006A2467"/>
    <w:rsid w:val="006A2BCE"/>
    <w:rsid w:val="006A5A6D"/>
    <w:rsid w:val="006B0D6B"/>
    <w:rsid w:val="006B153F"/>
    <w:rsid w:val="006B32E1"/>
    <w:rsid w:val="006B46FB"/>
    <w:rsid w:val="006C14E0"/>
    <w:rsid w:val="006C1C5F"/>
    <w:rsid w:val="006C1F42"/>
    <w:rsid w:val="006C2162"/>
    <w:rsid w:val="006C21AE"/>
    <w:rsid w:val="006C3DBF"/>
    <w:rsid w:val="006C5EFE"/>
    <w:rsid w:val="006C619E"/>
    <w:rsid w:val="006C7B09"/>
    <w:rsid w:val="006D007E"/>
    <w:rsid w:val="006D0532"/>
    <w:rsid w:val="006D1350"/>
    <w:rsid w:val="006D1444"/>
    <w:rsid w:val="006D1ED6"/>
    <w:rsid w:val="006D2525"/>
    <w:rsid w:val="006D53FA"/>
    <w:rsid w:val="006D6500"/>
    <w:rsid w:val="006D7A5D"/>
    <w:rsid w:val="006D7BFA"/>
    <w:rsid w:val="006E1669"/>
    <w:rsid w:val="006E21FB"/>
    <w:rsid w:val="006E2874"/>
    <w:rsid w:val="006E2A02"/>
    <w:rsid w:val="006E2E28"/>
    <w:rsid w:val="006E7C9B"/>
    <w:rsid w:val="006F2F28"/>
    <w:rsid w:val="006F41BE"/>
    <w:rsid w:val="006F78E9"/>
    <w:rsid w:val="006F78FC"/>
    <w:rsid w:val="007000D9"/>
    <w:rsid w:val="00700DF0"/>
    <w:rsid w:val="007014E8"/>
    <w:rsid w:val="00701A8E"/>
    <w:rsid w:val="007025D1"/>
    <w:rsid w:val="00702675"/>
    <w:rsid w:val="00702AA3"/>
    <w:rsid w:val="00703DC2"/>
    <w:rsid w:val="00703F3F"/>
    <w:rsid w:val="007042FC"/>
    <w:rsid w:val="0070470D"/>
    <w:rsid w:val="00707499"/>
    <w:rsid w:val="00710CBC"/>
    <w:rsid w:val="00711E9C"/>
    <w:rsid w:val="00712609"/>
    <w:rsid w:val="007142DB"/>
    <w:rsid w:val="00715288"/>
    <w:rsid w:val="00715B87"/>
    <w:rsid w:val="00715E85"/>
    <w:rsid w:val="0071675C"/>
    <w:rsid w:val="007176FF"/>
    <w:rsid w:val="00717888"/>
    <w:rsid w:val="00717D66"/>
    <w:rsid w:val="0072171A"/>
    <w:rsid w:val="00722C6B"/>
    <w:rsid w:val="00723042"/>
    <w:rsid w:val="007239C6"/>
    <w:rsid w:val="00723C32"/>
    <w:rsid w:val="007241DD"/>
    <w:rsid w:val="00725B86"/>
    <w:rsid w:val="0072627F"/>
    <w:rsid w:val="0072703B"/>
    <w:rsid w:val="00727B29"/>
    <w:rsid w:val="00730BB3"/>
    <w:rsid w:val="00732B5F"/>
    <w:rsid w:val="007332D4"/>
    <w:rsid w:val="00734054"/>
    <w:rsid w:val="007353A7"/>
    <w:rsid w:val="00736DEF"/>
    <w:rsid w:val="00737D55"/>
    <w:rsid w:val="00737E61"/>
    <w:rsid w:val="00742633"/>
    <w:rsid w:val="00742B0D"/>
    <w:rsid w:val="00742CAA"/>
    <w:rsid w:val="007463F3"/>
    <w:rsid w:val="00750E62"/>
    <w:rsid w:val="007535B3"/>
    <w:rsid w:val="00753C8D"/>
    <w:rsid w:val="00753E70"/>
    <w:rsid w:val="00756037"/>
    <w:rsid w:val="00756A70"/>
    <w:rsid w:val="007570C1"/>
    <w:rsid w:val="00760C95"/>
    <w:rsid w:val="007614C4"/>
    <w:rsid w:val="0076158B"/>
    <w:rsid w:val="0076372A"/>
    <w:rsid w:val="0076597B"/>
    <w:rsid w:val="007665D3"/>
    <w:rsid w:val="007674A7"/>
    <w:rsid w:val="00767768"/>
    <w:rsid w:val="00767EC4"/>
    <w:rsid w:val="00770156"/>
    <w:rsid w:val="0077122A"/>
    <w:rsid w:val="00772861"/>
    <w:rsid w:val="0077478C"/>
    <w:rsid w:val="007754B8"/>
    <w:rsid w:val="007756D4"/>
    <w:rsid w:val="00775737"/>
    <w:rsid w:val="00781E98"/>
    <w:rsid w:val="00782E54"/>
    <w:rsid w:val="00782EAF"/>
    <w:rsid w:val="00783699"/>
    <w:rsid w:val="00783C0E"/>
    <w:rsid w:val="0078471D"/>
    <w:rsid w:val="00784D6D"/>
    <w:rsid w:val="00785049"/>
    <w:rsid w:val="00785B23"/>
    <w:rsid w:val="00785D25"/>
    <w:rsid w:val="00785D33"/>
    <w:rsid w:val="00786B2C"/>
    <w:rsid w:val="00786E99"/>
    <w:rsid w:val="00790353"/>
    <w:rsid w:val="007911D3"/>
    <w:rsid w:val="00792342"/>
    <w:rsid w:val="00793B62"/>
    <w:rsid w:val="0079724C"/>
    <w:rsid w:val="007977A8"/>
    <w:rsid w:val="007977DF"/>
    <w:rsid w:val="00797B01"/>
    <w:rsid w:val="007A0171"/>
    <w:rsid w:val="007A1DD4"/>
    <w:rsid w:val="007A22AC"/>
    <w:rsid w:val="007A262E"/>
    <w:rsid w:val="007A5CAB"/>
    <w:rsid w:val="007A6B54"/>
    <w:rsid w:val="007A6E59"/>
    <w:rsid w:val="007A7D4B"/>
    <w:rsid w:val="007A7ECC"/>
    <w:rsid w:val="007B0EEA"/>
    <w:rsid w:val="007B182E"/>
    <w:rsid w:val="007B2124"/>
    <w:rsid w:val="007B2E6F"/>
    <w:rsid w:val="007B44E4"/>
    <w:rsid w:val="007B512A"/>
    <w:rsid w:val="007B6575"/>
    <w:rsid w:val="007B778B"/>
    <w:rsid w:val="007C008E"/>
    <w:rsid w:val="007C0B8B"/>
    <w:rsid w:val="007C2097"/>
    <w:rsid w:val="007C2F16"/>
    <w:rsid w:val="007C3F4E"/>
    <w:rsid w:val="007C4AEB"/>
    <w:rsid w:val="007D1856"/>
    <w:rsid w:val="007D36D1"/>
    <w:rsid w:val="007D3858"/>
    <w:rsid w:val="007D3F3B"/>
    <w:rsid w:val="007D6A07"/>
    <w:rsid w:val="007D7500"/>
    <w:rsid w:val="007D7BBC"/>
    <w:rsid w:val="007E16DC"/>
    <w:rsid w:val="007E2B8D"/>
    <w:rsid w:val="007E3905"/>
    <w:rsid w:val="007E3C79"/>
    <w:rsid w:val="007E3E9A"/>
    <w:rsid w:val="007E4302"/>
    <w:rsid w:val="007E4749"/>
    <w:rsid w:val="007E4C17"/>
    <w:rsid w:val="007E4EFF"/>
    <w:rsid w:val="007E5243"/>
    <w:rsid w:val="007E5B90"/>
    <w:rsid w:val="007E624C"/>
    <w:rsid w:val="007E6423"/>
    <w:rsid w:val="007E64AC"/>
    <w:rsid w:val="007E7368"/>
    <w:rsid w:val="007F0755"/>
    <w:rsid w:val="007F1ECC"/>
    <w:rsid w:val="007F3D6B"/>
    <w:rsid w:val="007F45BC"/>
    <w:rsid w:val="007F71BF"/>
    <w:rsid w:val="007F7259"/>
    <w:rsid w:val="007F7600"/>
    <w:rsid w:val="007F7FFE"/>
    <w:rsid w:val="008021A4"/>
    <w:rsid w:val="008030DB"/>
    <w:rsid w:val="008036CF"/>
    <w:rsid w:val="00803704"/>
    <w:rsid w:val="00803BD2"/>
    <w:rsid w:val="00803F21"/>
    <w:rsid w:val="008040A8"/>
    <w:rsid w:val="008046DF"/>
    <w:rsid w:val="008126D7"/>
    <w:rsid w:val="008131B9"/>
    <w:rsid w:val="00814B9B"/>
    <w:rsid w:val="00814DF5"/>
    <w:rsid w:val="00817FF1"/>
    <w:rsid w:val="0082110A"/>
    <w:rsid w:val="00821BD0"/>
    <w:rsid w:val="00822C2F"/>
    <w:rsid w:val="00823BA0"/>
    <w:rsid w:val="008254E6"/>
    <w:rsid w:val="0082576E"/>
    <w:rsid w:val="008263DD"/>
    <w:rsid w:val="008279FA"/>
    <w:rsid w:val="00827E61"/>
    <w:rsid w:val="00830112"/>
    <w:rsid w:val="00831196"/>
    <w:rsid w:val="008321E2"/>
    <w:rsid w:val="00832775"/>
    <w:rsid w:val="008346E1"/>
    <w:rsid w:val="008370F9"/>
    <w:rsid w:val="008403D4"/>
    <w:rsid w:val="00840C39"/>
    <w:rsid w:val="00840EDC"/>
    <w:rsid w:val="00841088"/>
    <w:rsid w:val="00841747"/>
    <w:rsid w:val="00841AEF"/>
    <w:rsid w:val="00841BEB"/>
    <w:rsid w:val="00843903"/>
    <w:rsid w:val="0084410A"/>
    <w:rsid w:val="00844F40"/>
    <w:rsid w:val="008456A0"/>
    <w:rsid w:val="00846C22"/>
    <w:rsid w:val="008473FF"/>
    <w:rsid w:val="00847737"/>
    <w:rsid w:val="00847E58"/>
    <w:rsid w:val="00852D93"/>
    <w:rsid w:val="00853F58"/>
    <w:rsid w:val="00854D1C"/>
    <w:rsid w:val="00854EFE"/>
    <w:rsid w:val="00855128"/>
    <w:rsid w:val="0086074B"/>
    <w:rsid w:val="00860D31"/>
    <w:rsid w:val="008626E7"/>
    <w:rsid w:val="00863BE2"/>
    <w:rsid w:val="008640B2"/>
    <w:rsid w:val="00867EC6"/>
    <w:rsid w:val="00870EE7"/>
    <w:rsid w:val="00870FFD"/>
    <w:rsid w:val="008747FE"/>
    <w:rsid w:val="00875A4A"/>
    <w:rsid w:val="00875E63"/>
    <w:rsid w:val="0088081E"/>
    <w:rsid w:val="008809BC"/>
    <w:rsid w:val="00881346"/>
    <w:rsid w:val="00881EF6"/>
    <w:rsid w:val="00882076"/>
    <w:rsid w:val="00882677"/>
    <w:rsid w:val="00883906"/>
    <w:rsid w:val="0088565F"/>
    <w:rsid w:val="008859C3"/>
    <w:rsid w:val="008863B9"/>
    <w:rsid w:val="008877EB"/>
    <w:rsid w:val="0089105F"/>
    <w:rsid w:val="00892E51"/>
    <w:rsid w:val="00893A43"/>
    <w:rsid w:val="0089536A"/>
    <w:rsid w:val="00895AF7"/>
    <w:rsid w:val="00896207"/>
    <w:rsid w:val="00896EB2"/>
    <w:rsid w:val="0089799C"/>
    <w:rsid w:val="008A0D3E"/>
    <w:rsid w:val="008A2521"/>
    <w:rsid w:val="008A43DA"/>
    <w:rsid w:val="008A45A6"/>
    <w:rsid w:val="008A5A23"/>
    <w:rsid w:val="008A642E"/>
    <w:rsid w:val="008B059A"/>
    <w:rsid w:val="008B0F62"/>
    <w:rsid w:val="008B17DA"/>
    <w:rsid w:val="008B199A"/>
    <w:rsid w:val="008B2BB7"/>
    <w:rsid w:val="008B3A35"/>
    <w:rsid w:val="008B4752"/>
    <w:rsid w:val="008B4BDE"/>
    <w:rsid w:val="008B4CBC"/>
    <w:rsid w:val="008B4D43"/>
    <w:rsid w:val="008B55D1"/>
    <w:rsid w:val="008B5D1D"/>
    <w:rsid w:val="008B7C9C"/>
    <w:rsid w:val="008C21AC"/>
    <w:rsid w:val="008C570A"/>
    <w:rsid w:val="008D0CA6"/>
    <w:rsid w:val="008D30D9"/>
    <w:rsid w:val="008D46E7"/>
    <w:rsid w:val="008D6162"/>
    <w:rsid w:val="008D680D"/>
    <w:rsid w:val="008D7928"/>
    <w:rsid w:val="008D7AE3"/>
    <w:rsid w:val="008E0505"/>
    <w:rsid w:val="008E0839"/>
    <w:rsid w:val="008E328E"/>
    <w:rsid w:val="008E36E1"/>
    <w:rsid w:val="008E378A"/>
    <w:rsid w:val="008E3C38"/>
    <w:rsid w:val="008E3D5D"/>
    <w:rsid w:val="008E5331"/>
    <w:rsid w:val="008E6931"/>
    <w:rsid w:val="008E749F"/>
    <w:rsid w:val="008F0675"/>
    <w:rsid w:val="008F0A80"/>
    <w:rsid w:val="008F319A"/>
    <w:rsid w:val="008F33C1"/>
    <w:rsid w:val="008F3789"/>
    <w:rsid w:val="008F396B"/>
    <w:rsid w:val="008F686C"/>
    <w:rsid w:val="008F7692"/>
    <w:rsid w:val="009001A6"/>
    <w:rsid w:val="00903847"/>
    <w:rsid w:val="0090434D"/>
    <w:rsid w:val="00905AE9"/>
    <w:rsid w:val="00905C58"/>
    <w:rsid w:val="00905FD0"/>
    <w:rsid w:val="00906EBF"/>
    <w:rsid w:val="0090766C"/>
    <w:rsid w:val="00907BDB"/>
    <w:rsid w:val="00907D89"/>
    <w:rsid w:val="0091035A"/>
    <w:rsid w:val="00911344"/>
    <w:rsid w:val="00911A33"/>
    <w:rsid w:val="00911E1C"/>
    <w:rsid w:val="0091329E"/>
    <w:rsid w:val="00913415"/>
    <w:rsid w:val="00913C74"/>
    <w:rsid w:val="009148DE"/>
    <w:rsid w:val="0091511A"/>
    <w:rsid w:val="00915F8C"/>
    <w:rsid w:val="00915F97"/>
    <w:rsid w:val="009163AC"/>
    <w:rsid w:val="009164BC"/>
    <w:rsid w:val="0092146B"/>
    <w:rsid w:val="009224AC"/>
    <w:rsid w:val="00922B51"/>
    <w:rsid w:val="00924554"/>
    <w:rsid w:val="00924E8B"/>
    <w:rsid w:val="00924EB7"/>
    <w:rsid w:val="009257FA"/>
    <w:rsid w:val="00926188"/>
    <w:rsid w:val="00930CA1"/>
    <w:rsid w:val="0093123F"/>
    <w:rsid w:val="00932994"/>
    <w:rsid w:val="00933204"/>
    <w:rsid w:val="00933A7C"/>
    <w:rsid w:val="00934210"/>
    <w:rsid w:val="009351A4"/>
    <w:rsid w:val="00935BA3"/>
    <w:rsid w:val="00935FB1"/>
    <w:rsid w:val="00937D7E"/>
    <w:rsid w:val="00937DEC"/>
    <w:rsid w:val="00940044"/>
    <w:rsid w:val="0094045E"/>
    <w:rsid w:val="00940F68"/>
    <w:rsid w:val="00941694"/>
    <w:rsid w:val="00941E30"/>
    <w:rsid w:val="00942C97"/>
    <w:rsid w:val="0094317C"/>
    <w:rsid w:val="009437F6"/>
    <w:rsid w:val="00943976"/>
    <w:rsid w:val="00943E95"/>
    <w:rsid w:val="00944989"/>
    <w:rsid w:val="00945879"/>
    <w:rsid w:val="00945AD0"/>
    <w:rsid w:val="00946B36"/>
    <w:rsid w:val="009516BD"/>
    <w:rsid w:val="00952DD5"/>
    <w:rsid w:val="00953407"/>
    <w:rsid w:val="00955BEE"/>
    <w:rsid w:val="00956A3B"/>
    <w:rsid w:val="00956FC7"/>
    <w:rsid w:val="009570DC"/>
    <w:rsid w:val="00960FB9"/>
    <w:rsid w:val="00962317"/>
    <w:rsid w:val="00962906"/>
    <w:rsid w:val="009632DF"/>
    <w:rsid w:val="009642B9"/>
    <w:rsid w:val="009644C6"/>
    <w:rsid w:val="00964C17"/>
    <w:rsid w:val="009658BA"/>
    <w:rsid w:val="00965CC6"/>
    <w:rsid w:val="00965D85"/>
    <w:rsid w:val="00966B82"/>
    <w:rsid w:val="00967384"/>
    <w:rsid w:val="00970510"/>
    <w:rsid w:val="00970FDD"/>
    <w:rsid w:val="009710F0"/>
    <w:rsid w:val="009719B6"/>
    <w:rsid w:val="00972F67"/>
    <w:rsid w:val="009738A3"/>
    <w:rsid w:val="00974A91"/>
    <w:rsid w:val="00974B35"/>
    <w:rsid w:val="009750C1"/>
    <w:rsid w:val="009777D9"/>
    <w:rsid w:val="00977DEE"/>
    <w:rsid w:val="00980596"/>
    <w:rsid w:val="0098111C"/>
    <w:rsid w:val="009813BD"/>
    <w:rsid w:val="00982077"/>
    <w:rsid w:val="00982E9E"/>
    <w:rsid w:val="00983AFA"/>
    <w:rsid w:val="00987FD4"/>
    <w:rsid w:val="00991B88"/>
    <w:rsid w:val="00991C50"/>
    <w:rsid w:val="00991ECA"/>
    <w:rsid w:val="00993790"/>
    <w:rsid w:val="00994CC0"/>
    <w:rsid w:val="009965FF"/>
    <w:rsid w:val="0099670B"/>
    <w:rsid w:val="0099680E"/>
    <w:rsid w:val="00996C13"/>
    <w:rsid w:val="009A069F"/>
    <w:rsid w:val="009A0D2B"/>
    <w:rsid w:val="009A14F9"/>
    <w:rsid w:val="009A1E9C"/>
    <w:rsid w:val="009A318F"/>
    <w:rsid w:val="009A5753"/>
    <w:rsid w:val="009A579D"/>
    <w:rsid w:val="009A5A14"/>
    <w:rsid w:val="009A5BE1"/>
    <w:rsid w:val="009A6C14"/>
    <w:rsid w:val="009A7E5E"/>
    <w:rsid w:val="009B3829"/>
    <w:rsid w:val="009B3E2A"/>
    <w:rsid w:val="009B4703"/>
    <w:rsid w:val="009B7991"/>
    <w:rsid w:val="009C0850"/>
    <w:rsid w:val="009C0CC4"/>
    <w:rsid w:val="009C0E1B"/>
    <w:rsid w:val="009C2050"/>
    <w:rsid w:val="009C268C"/>
    <w:rsid w:val="009C3F36"/>
    <w:rsid w:val="009C4237"/>
    <w:rsid w:val="009C4A0A"/>
    <w:rsid w:val="009C5571"/>
    <w:rsid w:val="009C56D7"/>
    <w:rsid w:val="009C57B1"/>
    <w:rsid w:val="009C75BE"/>
    <w:rsid w:val="009C796C"/>
    <w:rsid w:val="009D0098"/>
    <w:rsid w:val="009D3141"/>
    <w:rsid w:val="009D4637"/>
    <w:rsid w:val="009D76D2"/>
    <w:rsid w:val="009E0040"/>
    <w:rsid w:val="009E0486"/>
    <w:rsid w:val="009E0A80"/>
    <w:rsid w:val="009E0B29"/>
    <w:rsid w:val="009E0CED"/>
    <w:rsid w:val="009E0F11"/>
    <w:rsid w:val="009E0F1E"/>
    <w:rsid w:val="009E1204"/>
    <w:rsid w:val="009E2C8D"/>
    <w:rsid w:val="009E312E"/>
    <w:rsid w:val="009E3297"/>
    <w:rsid w:val="009E5186"/>
    <w:rsid w:val="009E6B93"/>
    <w:rsid w:val="009E7244"/>
    <w:rsid w:val="009E733A"/>
    <w:rsid w:val="009E778A"/>
    <w:rsid w:val="009F212F"/>
    <w:rsid w:val="009F2867"/>
    <w:rsid w:val="009F5893"/>
    <w:rsid w:val="009F71C3"/>
    <w:rsid w:val="009F7331"/>
    <w:rsid w:val="009F734F"/>
    <w:rsid w:val="009F7543"/>
    <w:rsid w:val="009F7C6E"/>
    <w:rsid w:val="00A00088"/>
    <w:rsid w:val="00A0040C"/>
    <w:rsid w:val="00A0046B"/>
    <w:rsid w:val="00A00F4B"/>
    <w:rsid w:val="00A0139B"/>
    <w:rsid w:val="00A0230E"/>
    <w:rsid w:val="00A02D78"/>
    <w:rsid w:val="00A03095"/>
    <w:rsid w:val="00A033CE"/>
    <w:rsid w:val="00A03690"/>
    <w:rsid w:val="00A03756"/>
    <w:rsid w:val="00A0388A"/>
    <w:rsid w:val="00A041DE"/>
    <w:rsid w:val="00A04DB8"/>
    <w:rsid w:val="00A05193"/>
    <w:rsid w:val="00A14A28"/>
    <w:rsid w:val="00A166F7"/>
    <w:rsid w:val="00A174A6"/>
    <w:rsid w:val="00A21D12"/>
    <w:rsid w:val="00A246B6"/>
    <w:rsid w:val="00A2570B"/>
    <w:rsid w:val="00A26D4D"/>
    <w:rsid w:val="00A310EE"/>
    <w:rsid w:val="00A332C6"/>
    <w:rsid w:val="00A335C7"/>
    <w:rsid w:val="00A34961"/>
    <w:rsid w:val="00A3676C"/>
    <w:rsid w:val="00A368E7"/>
    <w:rsid w:val="00A36EDD"/>
    <w:rsid w:val="00A40F09"/>
    <w:rsid w:val="00A420A0"/>
    <w:rsid w:val="00A42CBA"/>
    <w:rsid w:val="00A433C8"/>
    <w:rsid w:val="00A43880"/>
    <w:rsid w:val="00A4585B"/>
    <w:rsid w:val="00A467E7"/>
    <w:rsid w:val="00A4755E"/>
    <w:rsid w:val="00A47E70"/>
    <w:rsid w:val="00A501A4"/>
    <w:rsid w:val="00A50CF0"/>
    <w:rsid w:val="00A51F7C"/>
    <w:rsid w:val="00A52DD7"/>
    <w:rsid w:val="00A53E32"/>
    <w:rsid w:val="00A564BD"/>
    <w:rsid w:val="00A5668D"/>
    <w:rsid w:val="00A56F78"/>
    <w:rsid w:val="00A5700A"/>
    <w:rsid w:val="00A57F51"/>
    <w:rsid w:val="00A61069"/>
    <w:rsid w:val="00A61AD4"/>
    <w:rsid w:val="00A62252"/>
    <w:rsid w:val="00A63F41"/>
    <w:rsid w:val="00A64041"/>
    <w:rsid w:val="00A64D44"/>
    <w:rsid w:val="00A64DCC"/>
    <w:rsid w:val="00A652F2"/>
    <w:rsid w:val="00A66101"/>
    <w:rsid w:val="00A708C0"/>
    <w:rsid w:val="00A710AB"/>
    <w:rsid w:val="00A71306"/>
    <w:rsid w:val="00A7207C"/>
    <w:rsid w:val="00A72AB2"/>
    <w:rsid w:val="00A74CBB"/>
    <w:rsid w:val="00A75472"/>
    <w:rsid w:val="00A75FC3"/>
    <w:rsid w:val="00A76660"/>
    <w:rsid w:val="00A7671C"/>
    <w:rsid w:val="00A7752B"/>
    <w:rsid w:val="00A77DEB"/>
    <w:rsid w:val="00A806FF"/>
    <w:rsid w:val="00A80C29"/>
    <w:rsid w:val="00A835AE"/>
    <w:rsid w:val="00A84AFF"/>
    <w:rsid w:val="00A8541B"/>
    <w:rsid w:val="00A901BC"/>
    <w:rsid w:val="00A91373"/>
    <w:rsid w:val="00A92A0C"/>
    <w:rsid w:val="00A9315F"/>
    <w:rsid w:val="00A934C5"/>
    <w:rsid w:val="00A9451B"/>
    <w:rsid w:val="00A96535"/>
    <w:rsid w:val="00AA0100"/>
    <w:rsid w:val="00AA2A47"/>
    <w:rsid w:val="00AA2CBC"/>
    <w:rsid w:val="00AA334D"/>
    <w:rsid w:val="00AA36BF"/>
    <w:rsid w:val="00AA3FD7"/>
    <w:rsid w:val="00AA4BA2"/>
    <w:rsid w:val="00AA743D"/>
    <w:rsid w:val="00AB044F"/>
    <w:rsid w:val="00AB1039"/>
    <w:rsid w:val="00AB1C05"/>
    <w:rsid w:val="00AB3938"/>
    <w:rsid w:val="00AB4169"/>
    <w:rsid w:val="00AB4ADB"/>
    <w:rsid w:val="00AB4D39"/>
    <w:rsid w:val="00AB78E3"/>
    <w:rsid w:val="00AC09E3"/>
    <w:rsid w:val="00AC0E01"/>
    <w:rsid w:val="00AC1378"/>
    <w:rsid w:val="00AC1C7F"/>
    <w:rsid w:val="00AC381E"/>
    <w:rsid w:val="00AC5820"/>
    <w:rsid w:val="00AC6197"/>
    <w:rsid w:val="00AC64C6"/>
    <w:rsid w:val="00AC65D3"/>
    <w:rsid w:val="00AD056B"/>
    <w:rsid w:val="00AD092B"/>
    <w:rsid w:val="00AD0B9E"/>
    <w:rsid w:val="00AD1CD8"/>
    <w:rsid w:val="00AD2063"/>
    <w:rsid w:val="00AD2B28"/>
    <w:rsid w:val="00AD2F39"/>
    <w:rsid w:val="00AD771B"/>
    <w:rsid w:val="00AE436F"/>
    <w:rsid w:val="00AE457F"/>
    <w:rsid w:val="00AE4CE9"/>
    <w:rsid w:val="00AE5CBB"/>
    <w:rsid w:val="00AE5FF4"/>
    <w:rsid w:val="00AE774E"/>
    <w:rsid w:val="00AF0C5F"/>
    <w:rsid w:val="00AF1553"/>
    <w:rsid w:val="00AF27A7"/>
    <w:rsid w:val="00AF4C8A"/>
    <w:rsid w:val="00AF537E"/>
    <w:rsid w:val="00AF614D"/>
    <w:rsid w:val="00AF6370"/>
    <w:rsid w:val="00AF6DC0"/>
    <w:rsid w:val="00AF7D62"/>
    <w:rsid w:val="00B00A8A"/>
    <w:rsid w:val="00B00B52"/>
    <w:rsid w:val="00B02E12"/>
    <w:rsid w:val="00B053D9"/>
    <w:rsid w:val="00B06C09"/>
    <w:rsid w:val="00B0731C"/>
    <w:rsid w:val="00B11778"/>
    <w:rsid w:val="00B13D2D"/>
    <w:rsid w:val="00B15174"/>
    <w:rsid w:val="00B15EB1"/>
    <w:rsid w:val="00B1795F"/>
    <w:rsid w:val="00B20841"/>
    <w:rsid w:val="00B2181C"/>
    <w:rsid w:val="00B2270C"/>
    <w:rsid w:val="00B22973"/>
    <w:rsid w:val="00B23921"/>
    <w:rsid w:val="00B258BB"/>
    <w:rsid w:val="00B25A33"/>
    <w:rsid w:val="00B272BF"/>
    <w:rsid w:val="00B276CB"/>
    <w:rsid w:val="00B325EB"/>
    <w:rsid w:val="00B3382B"/>
    <w:rsid w:val="00B3462E"/>
    <w:rsid w:val="00B3624F"/>
    <w:rsid w:val="00B401A8"/>
    <w:rsid w:val="00B4249B"/>
    <w:rsid w:val="00B4354D"/>
    <w:rsid w:val="00B43F28"/>
    <w:rsid w:val="00B45385"/>
    <w:rsid w:val="00B46795"/>
    <w:rsid w:val="00B5028E"/>
    <w:rsid w:val="00B503CE"/>
    <w:rsid w:val="00B521EF"/>
    <w:rsid w:val="00B522DA"/>
    <w:rsid w:val="00B526C5"/>
    <w:rsid w:val="00B52A31"/>
    <w:rsid w:val="00B53334"/>
    <w:rsid w:val="00B53765"/>
    <w:rsid w:val="00B55526"/>
    <w:rsid w:val="00B5660E"/>
    <w:rsid w:val="00B56A8A"/>
    <w:rsid w:val="00B602BF"/>
    <w:rsid w:val="00B60588"/>
    <w:rsid w:val="00B617FF"/>
    <w:rsid w:val="00B61BB7"/>
    <w:rsid w:val="00B61BE8"/>
    <w:rsid w:val="00B61D83"/>
    <w:rsid w:val="00B67B97"/>
    <w:rsid w:val="00B71E32"/>
    <w:rsid w:val="00B7310F"/>
    <w:rsid w:val="00B74192"/>
    <w:rsid w:val="00B741AB"/>
    <w:rsid w:val="00B74963"/>
    <w:rsid w:val="00B75C65"/>
    <w:rsid w:val="00B77216"/>
    <w:rsid w:val="00B7762C"/>
    <w:rsid w:val="00B77852"/>
    <w:rsid w:val="00B801EE"/>
    <w:rsid w:val="00B8146C"/>
    <w:rsid w:val="00B8157E"/>
    <w:rsid w:val="00B82123"/>
    <w:rsid w:val="00B83828"/>
    <w:rsid w:val="00B83E15"/>
    <w:rsid w:val="00B844B9"/>
    <w:rsid w:val="00B84C52"/>
    <w:rsid w:val="00B84E4E"/>
    <w:rsid w:val="00B8522B"/>
    <w:rsid w:val="00B858DB"/>
    <w:rsid w:val="00B87C16"/>
    <w:rsid w:val="00B9080E"/>
    <w:rsid w:val="00B91166"/>
    <w:rsid w:val="00B911B9"/>
    <w:rsid w:val="00B9121A"/>
    <w:rsid w:val="00B968C8"/>
    <w:rsid w:val="00BA0AF3"/>
    <w:rsid w:val="00BA23DE"/>
    <w:rsid w:val="00BA2D4B"/>
    <w:rsid w:val="00BA377A"/>
    <w:rsid w:val="00BA3BAD"/>
    <w:rsid w:val="00BA3EC5"/>
    <w:rsid w:val="00BA4586"/>
    <w:rsid w:val="00BA4917"/>
    <w:rsid w:val="00BA51D9"/>
    <w:rsid w:val="00BA5827"/>
    <w:rsid w:val="00BA6261"/>
    <w:rsid w:val="00BB04D2"/>
    <w:rsid w:val="00BB05D4"/>
    <w:rsid w:val="00BB1997"/>
    <w:rsid w:val="00BB1BEE"/>
    <w:rsid w:val="00BB37C7"/>
    <w:rsid w:val="00BB4429"/>
    <w:rsid w:val="00BB4580"/>
    <w:rsid w:val="00BB589C"/>
    <w:rsid w:val="00BB5DFC"/>
    <w:rsid w:val="00BB649E"/>
    <w:rsid w:val="00BC469A"/>
    <w:rsid w:val="00BC5652"/>
    <w:rsid w:val="00BC60E5"/>
    <w:rsid w:val="00BC6E6F"/>
    <w:rsid w:val="00BD10F1"/>
    <w:rsid w:val="00BD1417"/>
    <w:rsid w:val="00BD1D3A"/>
    <w:rsid w:val="00BD279D"/>
    <w:rsid w:val="00BD2C5D"/>
    <w:rsid w:val="00BD4562"/>
    <w:rsid w:val="00BD6BB8"/>
    <w:rsid w:val="00BD7D1B"/>
    <w:rsid w:val="00BE1D5E"/>
    <w:rsid w:val="00BE27BC"/>
    <w:rsid w:val="00BE3495"/>
    <w:rsid w:val="00BE4286"/>
    <w:rsid w:val="00BE4A5E"/>
    <w:rsid w:val="00BE4C54"/>
    <w:rsid w:val="00BE5594"/>
    <w:rsid w:val="00BE564B"/>
    <w:rsid w:val="00BE5F92"/>
    <w:rsid w:val="00BF327F"/>
    <w:rsid w:val="00BF3913"/>
    <w:rsid w:val="00BF59BD"/>
    <w:rsid w:val="00BF6486"/>
    <w:rsid w:val="00BF6F11"/>
    <w:rsid w:val="00BF77AA"/>
    <w:rsid w:val="00C00DB1"/>
    <w:rsid w:val="00C00DD1"/>
    <w:rsid w:val="00C0135A"/>
    <w:rsid w:val="00C015AC"/>
    <w:rsid w:val="00C029F2"/>
    <w:rsid w:val="00C02DB9"/>
    <w:rsid w:val="00C0541E"/>
    <w:rsid w:val="00C11251"/>
    <w:rsid w:val="00C115D9"/>
    <w:rsid w:val="00C11661"/>
    <w:rsid w:val="00C11A9F"/>
    <w:rsid w:val="00C11EAA"/>
    <w:rsid w:val="00C130BE"/>
    <w:rsid w:val="00C14235"/>
    <w:rsid w:val="00C15211"/>
    <w:rsid w:val="00C16AD9"/>
    <w:rsid w:val="00C17463"/>
    <w:rsid w:val="00C176C2"/>
    <w:rsid w:val="00C17B87"/>
    <w:rsid w:val="00C17E91"/>
    <w:rsid w:val="00C23286"/>
    <w:rsid w:val="00C2386D"/>
    <w:rsid w:val="00C23D07"/>
    <w:rsid w:val="00C244F9"/>
    <w:rsid w:val="00C258AC"/>
    <w:rsid w:val="00C26790"/>
    <w:rsid w:val="00C270F2"/>
    <w:rsid w:val="00C30605"/>
    <w:rsid w:val="00C3089C"/>
    <w:rsid w:val="00C33FBB"/>
    <w:rsid w:val="00C3465B"/>
    <w:rsid w:val="00C3540C"/>
    <w:rsid w:val="00C35D53"/>
    <w:rsid w:val="00C360B7"/>
    <w:rsid w:val="00C37A13"/>
    <w:rsid w:val="00C37AC2"/>
    <w:rsid w:val="00C37EC8"/>
    <w:rsid w:val="00C41339"/>
    <w:rsid w:val="00C41D7C"/>
    <w:rsid w:val="00C421F9"/>
    <w:rsid w:val="00C45118"/>
    <w:rsid w:val="00C458B9"/>
    <w:rsid w:val="00C46C1C"/>
    <w:rsid w:val="00C51CD8"/>
    <w:rsid w:val="00C524FA"/>
    <w:rsid w:val="00C527C1"/>
    <w:rsid w:val="00C535AC"/>
    <w:rsid w:val="00C543F1"/>
    <w:rsid w:val="00C54907"/>
    <w:rsid w:val="00C54CA6"/>
    <w:rsid w:val="00C54CB9"/>
    <w:rsid w:val="00C55064"/>
    <w:rsid w:val="00C55545"/>
    <w:rsid w:val="00C5649E"/>
    <w:rsid w:val="00C56DF4"/>
    <w:rsid w:val="00C60467"/>
    <w:rsid w:val="00C66BA2"/>
    <w:rsid w:val="00C67000"/>
    <w:rsid w:val="00C71D35"/>
    <w:rsid w:val="00C7356F"/>
    <w:rsid w:val="00C75701"/>
    <w:rsid w:val="00C759BA"/>
    <w:rsid w:val="00C76157"/>
    <w:rsid w:val="00C76CC2"/>
    <w:rsid w:val="00C7739A"/>
    <w:rsid w:val="00C779A9"/>
    <w:rsid w:val="00C77BA0"/>
    <w:rsid w:val="00C80261"/>
    <w:rsid w:val="00C809AF"/>
    <w:rsid w:val="00C80D8F"/>
    <w:rsid w:val="00C80E7C"/>
    <w:rsid w:val="00C830AC"/>
    <w:rsid w:val="00C83C13"/>
    <w:rsid w:val="00C83FF5"/>
    <w:rsid w:val="00C8451C"/>
    <w:rsid w:val="00C84D58"/>
    <w:rsid w:val="00C8634A"/>
    <w:rsid w:val="00C86D2A"/>
    <w:rsid w:val="00C87838"/>
    <w:rsid w:val="00C9085E"/>
    <w:rsid w:val="00C91260"/>
    <w:rsid w:val="00C9273E"/>
    <w:rsid w:val="00C92B01"/>
    <w:rsid w:val="00C94076"/>
    <w:rsid w:val="00C955EE"/>
    <w:rsid w:val="00C95985"/>
    <w:rsid w:val="00C97565"/>
    <w:rsid w:val="00CA0064"/>
    <w:rsid w:val="00CA0E88"/>
    <w:rsid w:val="00CA1AFA"/>
    <w:rsid w:val="00CA2558"/>
    <w:rsid w:val="00CA3271"/>
    <w:rsid w:val="00CA5982"/>
    <w:rsid w:val="00CA67FF"/>
    <w:rsid w:val="00CA70E3"/>
    <w:rsid w:val="00CB169E"/>
    <w:rsid w:val="00CB1F6C"/>
    <w:rsid w:val="00CB3DE9"/>
    <w:rsid w:val="00CB6B6F"/>
    <w:rsid w:val="00CB6C7C"/>
    <w:rsid w:val="00CB78F6"/>
    <w:rsid w:val="00CB7DDF"/>
    <w:rsid w:val="00CB7FC9"/>
    <w:rsid w:val="00CC0189"/>
    <w:rsid w:val="00CC2428"/>
    <w:rsid w:val="00CC3A53"/>
    <w:rsid w:val="00CC5026"/>
    <w:rsid w:val="00CC5BEE"/>
    <w:rsid w:val="00CC68D0"/>
    <w:rsid w:val="00CD2949"/>
    <w:rsid w:val="00CD2D0F"/>
    <w:rsid w:val="00CD2D38"/>
    <w:rsid w:val="00CD43FB"/>
    <w:rsid w:val="00CD4479"/>
    <w:rsid w:val="00CD4FD3"/>
    <w:rsid w:val="00CD66A0"/>
    <w:rsid w:val="00CD6EBB"/>
    <w:rsid w:val="00CE16CD"/>
    <w:rsid w:val="00CE3F0C"/>
    <w:rsid w:val="00CE439C"/>
    <w:rsid w:val="00CE4C61"/>
    <w:rsid w:val="00CE5346"/>
    <w:rsid w:val="00CE55C5"/>
    <w:rsid w:val="00CF0564"/>
    <w:rsid w:val="00CF0715"/>
    <w:rsid w:val="00CF0BAC"/>
    <w:rsid w:val="00CF186D"/>
    <w:rsid w:val="00CF1B15"/>
    <w:rsid w:val="00CF6A46"/>
    <w:rsid w:val="00CF6DC9"/>
    <w:rsid w:val="00D01C9C"/>
    <w:rsid w:val="00D01EE0"/>
    <w:rsid w:val="00D03F9A"/>
    <w:rsid w:val="00D040EB"/>
    <w:rsid w:val="00D06D51"/>
    <w:rsid w:val="00D117AA"/>
    <w:rsid w:val="00D122E8"/>
    <w:rsid w:val="00D12B22"/>
    <w:rsid w:val="00D14DE3"/>
    <w:rsid w:val="00D15911"/>
    <w:rsid w:val="00D167B4"/>
    <w:rsid w:val="00D16E20"/>
    <w:rsid w:val="00D1704D"/>
    <w:rsid w:val="00D222B7"/>
    <w:rsid w:val="00D2366B"/>
    <w:rsid w:val="00D24991"/>
    <w:rsid w:val="00D24AB7"/>
    <w:rsid w:val="00D24EAF"/>
    <w:rsid w:val="00D24FBA"/>
    <w:rsid w:val="00D25384"/>
    <w:rsid w:val="00D26218"/>
    <w:rsid w:val="00D2660B"/>
    <w:rsid w:val="00D27484"/>
    <w:rsid w:val="00D27D7B"/>
    <w:rsid w:val="00D3046B"/>
    <w:rsid w:val="00D30772"/>
    <w:rsid w:val="00D32058"/>
    <w:rsid w:val="00D322DF"/>
    <w:rsid w:val="00D33767"/>
    <w:rsid w:val="00D33E35"/>
    <w:rsid w:val="00D3479C"/>
    <w:rsid w:val="00D35574"/>
    <w:rsid w:val="00D36906"/>
    <w:rsid w:val="00D36C29"/>
    <w:rsid w:val="00D36DE1"/>
    <w:rsid w:val="00D37BC7"/>
    <w:rsid w:val="00D37D6E"/>
    <w:rsid w:val="00D42215"/>
    <w:rsid w:val="00D426F5"/>
    <w:rsid w:val="00D43298"/>
    <w:rsid w:val="00D43BC2"/>
    <w:rsid w:val="00D44D82"/>
    <w:rsid w:val="00D45BC3"/>
    <w:rsid w:val="00D46A8E"/>
    <w:rsid w:val="00D4753A"/>
    <w:rsid w:val="00D50255"/>
    <w:rsid w:val="00D516C2"/>
    <w:rsid w:val="00D52E58"/>
    <w:rsid w:val="00D5532B"/>
    <w:rsid w:val="00D559AC"/>
    <w:rsid w:val="00D57BDA"/>
    <w:rsid w:val="00D61B8C"/>
    <w:rsid w:val="00D626D4"/>
    <w:rsid w:val="00D66312"/>
    <w:rsid w:val="00D66520"/>
    <w:rsid w:val="00D707BF"/>
    <w:rsid w:val="00D71519"/>
    <w:rsid w:val="00D72582"/>
    <w:rsid w:val="00D726B4"/>
    <w:rsid w:val="00D7301E"/>
    <w:rsid w:val="00D73707"/>
    <w:rsid w:val="00D76A79"/>
    <w:rsid w:val="00D801A9"/>
    <w:rsid w:val="00D809FE"/>
    <w:rsid w:val="00D8157E"/>
    <w:rsid w:val="00D83020"/>
    <w:rsid w:val="00D84344"/>
    <w:rsid w:val="00D84904"/>
    <w:rsid w:val="00D84A1A"/>
    <w:rsid w:val="00D84F31"/>
    <w:rsid w:val="00D8512E"/>
    <w:rsid w:val="00D85261"/>
    <w:rsid w:val="00D86331"/>
    <w:rsid w:val="00D8731D"/>
    <w:rsid w:val="00D87A1B"/>
    <w:rsid w:val="00D90ADF"/>
    <w:rsid w:val="00D91A5A"/>
    <w:rsid w:val="00D92750"/>
    <w:rsid w:val="00D94934"/>
    <w:rsid w:val="00D94E89"/>
    <w:rsid w:val="00D95AC1"/>
    <w:rsid w:val="00D95EC6"/>
    <w:rsid w:val="00D9617D"/>
    <w:rsid w:val="00D96CBA"/>
    <w:rsid w:val="00D97742"/>
    <w:rsid w:val="00D97A04"/>
    <w:rsid w:val="00D97CA8"/>
    <w:rsid w:val="00DA2E86"/>
    <w:rsid w:val="00DA4B37"/>
    <w:rsid w:val="00DA4D0C"/>
    <w:rsid w:val="00DA776A"/>
    <w:rsid w:val="00DA79FF"/>
    <w:rsid w:val="00DB05C9"/>
    <w:rsid w:val="00DB1142"/>
    <w:rsid w:val="00DB1993"/>
    <w:rsid w:val="00DB2015"/>
    <w:rsid w:val="00DB6759"/>
    <w:rsid w:val="00DC0D65"/>
    <w:rsid w:val="00DC0F04"/>
    <w:rsid w:val="00DC17D2"/>
    <w:rsid w:val="00DC2033"/>
    <w:rsid w:val="00DC267A"/>
    <w:rsid w:val="00DC5372"/>
    <w:rsid w:val="00DC7E5A"/>
    <w:rsid w:val="00DD0205"/>
    <w:rsid w:val="00DD09A2"/>
    <w:rsid w:val="00DD1D37"/>
    <w:rsid w:val="00DD3374"/>
    <w:rsid w:val="00DE0272"/>
    <w:rsid w:val="00DE2E1E"/>
    <w:rsid w:val="00DE34CF"/>
    <w:rsid w:val="00DE5067"/>
    <w:rsid w:val="00DE7690"/>
    <w:rsid w:val="00DE7BE7"/>
    <w:rsid w:val="00DF0133"/>
    <w:rsid w:val="00DF1FD9"/>
    <w:rsid w:val="00DF2968"/>
    <w:rsid w:val="00DF30B9"/>
    <w:rsid w:val="00DF38CD"/>
    <w:rsid w:val="00DF415F"/>
    <w:rsid w:val="00DF47EB"/>
    <w:rsid w:val="00DF6AF5"/>
    <w:rsid w:val="00E00F69"/>
    <w:rsid w:val="00E026C2"/>
    <w:rsid w:val="00E03B95"/>
    <w:rsid w:val="00E03ED9"/>
    <w:rsid w:val="00E05CF2"/>
    <w:rsid w:val="00E10126"/>
    <w:rsid w:val="00E13F3D"/>
    <w:rsid w:val="00E14FB4"/>
    <w:rsid w:val="00E1599F"/>
    <w:rsid w:val="00E15C47"/>
    <w:rsid w:val="00E16068"/>
    <w:rsid w:val="00E160FD"/>
    <w:rsid w:val="00E16148"/>
    <w:rsid w:val="00E21F33"/>
    <w:rsid w:val="00E22DA9"/>
    <w:rsid w:val="00E23B78"/>
    <w:rsid w:val="00E2453E"/>
    <w:rsid w:val="00E24953"/>
    <w:rsid w:val="00E27D71"/>
    <w:rsid w:val="00E32683"/>
    <w:rsid w:val="00E33065"/>
    <w:rsid w:val="00E33598"/>
    <w:rsid w:val="00E336F5"/>
    <w:rsid w:val="00E34898"/>
    <w:rsid w:val="00E35E41"/>
    <w:rsid w:val="00E3771A"/>
    <w:rsid w:val="00E37BE8"/>
    <w:rsid w:val="00E40D8C"/>
    <w:rsid w:val="00E411C0"/>
    <w:rsid w:val="00E416ED"/>
    <w:rsid w:val="00E436DD"/>
    <w:rsid w:val="00E44130"/>
    <w:rsid w:val="00E44CAF"/>
    <w:rsid w:val="00E45CBD"/>
    <w:rsid w:val="00E46339"/>
    <w:rsid w:val="00E519E7"/>
    <w:rsid w:val="00E52BF1"/>
    <w:rsid w:val="00E54488"/>
    <w:rsid w:val="00E54C25"/>
    <w:rsid w:val="00E60167"/>
    <w:rsid w:val="00E61B07"/>
    <w:rsid w:val="00E61DE6"/>
    <w:rsid w:val="00E62BFC"/>
    <w:rsid w:val="00E6328E"/>
    <w:rsid w:val="00E6537C"/>
    <w:rsid w:val="00E6649C"/>
    <w:rsid w:val="00E668E7"/>
    <w:rsid w:val="00E67F3B"/>
    <w:rsid w:val="00E70632"/>
    <w:rsid w:val="00E707A6"/>
    <w:rsid w:val="00E70A2E"/>
    <w:rsid w:val="00E72CFC"/>
    <w:rsid w:val="00E74C63"/>
    <w:rsid w:val="00E76A91"/>
    <w:rsid w:val="00E809BB"/>
    <w:rsid w:val="00E81F9C"/>
    <w:rsid w:val="00E83F9E"/>
    <w:rsid w:val="00E83FFF"/>
    <w:rsid w:val="00E84062"/>
    <w:rsid w:val="00E843E9"/>
    <w:rsid w:val="00E853F1"/>
    <w:rsid w:val="00E86BF6"/>
    <w:rsid w:val="00E86CB7"/>
    <w:rsid w:val="00E86F9A"/>
    <w:rsid w:val="00E91043"/>
    <w:rsid w:val="00E940E8"/>
    <w:rsid w:val="00E949F5"/>
    <w:rsid w:val="00E958D6"/>
    <w:rsid w:val="00E96ED6"/>
    <w:rsid w:val="00E97296"/>
    <w:rsid w:val="00EA1516"/>
    <w:rsid w:val="00EA38C6"/>
    <w:rsid w:val="00EA5FD8"/>
    <w:rsid w:val="00EA619F"/>
    <w:rsid w:val="00EA6DF8"/>
    <w:rsid w:val="00EB09B7"/>
    <w:rsid w:val="00EB13C3"/>
    <w:rsid w:val="00EB1D6C"/>
    <w:rsid w:val="00EB292A"/>
    <w:rsid w:val="00EB2B5E"/>
    <w:rsid w:val="00EB2F0B"/>
    <w:rsid w:val="00EB30BA"/>
    <w:rsid w:val="00EB445D"/>
    <w:rsid w:val="00EB47DC"/>
    <w:rsid w:val="00EB51B4"/>
    <w:rsid w:val="00EB57C6"/>
    <w:rsid w:val="00EB5880"/>
    <w:rsid w:val="00EC0084"/>
    <w:rsid w:val="00EC11BA"/>
    <w:rsid w:val="00EC2E28"/>
    <w:rsid w:val="00EC4F2A"/>
    <w:rsid w:val="00EC63E3"/>
    <w:rsid w:val="00EC70F4"/>
    <w:rsid w:val="00EC775D"/>
    <w:rsid w:val="00ED14A1"/>
    <w:rsid w:val="00ED2E0C"/>
    <w:rsid w:val="00ED352E"/>
    <w:rsid w:val="00ED3F7A"/>
    <w:rsid w:val="00ED4F3F"/>
    <w:rsid w:val="00EE2866"/>
    <w:rsid w:val="00EE30B2"/>
    <w:rsid w:val="00EE3A8E"/>
    <w:rsid w:val="00EE4052"/>
    <w:rsid w:val="00EE4195"/>
    <w:rsid w:val="00EE4563"/>
    <w:rsid w:val="00EE4E1C"/>
    <w:rsid w:val="00EE59EC"/>
    <w:rsid w:val="00EE5A9D"/>
    <w:rsid w:val="00EE5C69"/>
    <w:rsid w:val="00EE7B9D"/>
    <w:rsid w:val="00EE7D7C"/>
    <w:rsid w:val="00EF121F"/>
    <w:rsid w:val="00EF177C"/>
    <w:rsid w:val="00EF26A4"/>
    <w:rsid w:val="00EF4F01"/>
    <w:rsid w:val="00EF74AF"/>
    <w:rsid w:val="00EF7E59"/>
    <w:rsid w:val="00F010C3"/>
    <w:rsid w:val="00F01E8C"/>
    <w:rsid w:val="00F053FE"/>
    <w:rsid w:val="00F074BA"/>
    <w:rsid w:val="00F111F3"/>
    <w:rsid w:val="00F12FE9"/>
    <w:rsid w:val="00F17969"/>
    <w:rsid w:val="00F22236"/>
    <w:rsid w:val="00F22773"/>
    <w:rsid w:val="00F25D98"/>
    <w:rsid w:val="00F26E1E"/>
    <w:rsid w:val="00F300FB"/>
    <w:rsid w:val="00F30F87"/>
    <w:rsid w:val="00F3114D"/>
    <w:rsid w:val="00F31936"/>
    <w:rsid w:val="00F33487"/>
    <w:rsid w:val="00F33DF9"/>
    <w:rsid w:val="00F34395"/>
    <w:rsid w:val="00F369A9"/>
    <w:rsid w:val="00F403E7"/>
    <w:rsid w:val="00F4153A"/>
    <w:rsid w:val="00F41951"/>
    <w:rsid w:val="00F41B98"/>
    <w:rsid w:val="00F4446A"/>
    <w:rsid w:val="00F44826"/>
    <w:rsid w:val="00F45FA2"/>
    <w:rsid w:val="00F46695"/>
    <w:rsid w:val="00F473C8"/>
    <w:rsid w:val="00F5085F"/>
    <w:rsid w:val="00F5150B"/>
    <w:rsid w:val="00F51576"/>
    <w:rsid w:val="00F517E3"/>
    <w:rsid w:val="00F52FE2"/>
    <w:rsid w:val="00F5333B"/>
    <w:rsid w:val="00F538D3"/>
    <w:rsid w:val="00F544DB"/>
    <w:rsid w:val="00F54696"/>
    <w:rsid w:val="00F56099"/>
    <w:rsid w:val="00F60392"/>
    <w:rsid w:val="00F6068E"/>
    <w:rsid w:val="00F607CD"/>
    <w:rsid w:val="00F60BE0"/>
    <w:rsid w:val="00F60E3F"/>
    <w:rsid w:val="00F64859"/>
    <w:rsid w:val="00F64913"/>
    <w:rsid w:val="00F64CC8"/>
    <w:rsid w:val="00F65B42"/>
    <w:rsid w:val="00F66466"/>
    <w:rsid w:val="00F679E0"/>
    <w:rsid w:val="00F7034A"/>
    <w:rsid w:val="00F710A2"/>
    <w:rsid w:val="00F7243E"/>
    <w:rsid w:val="00F74F8E"/>
    <w:rsid w:val="00F8162A"/>
    <w:rsid w:val="00F81804"/>
    <w:rsid w:val="00F83317"/>
    <w:rsid w:val="00F839BB"/>
    <w:rsid w:val="00F8490E"/>
    <w:rsid w:val="00F868B1"/>
    <w:rsid w:val="00F86E71"/>
    <w:rsid w:val="00F872BC"/>
    <w:rsid w:val="00F877FB"/>
    <w:rsid w:val="00F91B53"/>
    <w:rsid w:val="00F91E56"/>
    <w:rsid w:val="00F92075"/>
    <w:rsid w:val="00F9213C"/>
    <w:rsid w:val="00F93677"/>
    <w:rsid w:val="00F95008"/>
    <w:rsid w:val="00F95AB3"/>
    <w:rsid w:val="00FA0952"/>
    <w:rsid w:val="00FA27CA"/>
    <w:rsid w:val="00FA4923"/>
    <w:rsid w:val="00FB19CE"/>
    <w:rsid w:val="00FB1DB8"/>
    <w:rsid w:val="00FB1FFE"/>
    <w:rsid w:val="00FB23C0"/>
    <w:rsid w:val="00FB6386"/>
    <w:rsid w:val="00FC115B"/>
    <w:rsid w:val="00FC14A6"/>
    <w:rsid w:val="00FC2587"/>
    <w:rsid w:val="00FC291D"/>
    <w:rsid w:val="00FC4AAC"/>
    <w:rsid w:val="00FC5073"/>
    <w:rsid w:val="00FC539D"/>
    <w:rsid w:val="00FC59AE"/>
    <w:rsid w:val="00FC6DB1"/>
    <w:rsid w:val="00FC7359"/>
    <w:rsid w:val="00FC76D2"/>
    <w:rsid w:val="00FD0EB4"/>
    <w:rsid w:val="00FD1D64"/>
    <w:rsid w:val="00FD1E63"/>
    <w:rsid w:val="00FD2D08"/>
    <w:rsid w:val="00FD3775"/>
    <w:rsid w:val="00FD3BDE"/>
    <w:rsid w:val="00FD5E65"/>
    <w:rsid w:val="00FD6713"/>
    <w:rsid w:val="00FD6CDE"/>
    <w:rsid w:val="00FE003D"/>
    <w:rsid w:val="00FE00DD"/>
    <w:rsid w:val="00FE033A"/>
    <w:rsid w:val="00FE11CE"/>
    <w:rsid w:val="00FE2673"/>
    <w:rsid w:val="00FE2A50"/>
    <w:rsid w:val="00FE3276"/>
    <w:rsid w:val="00FE373D"/>
    <w:rsid w:val="00FE4C10"/>
    <w:rsid w:val="00FE51BA"/>
    <w:rsid w:val="00FE5323"/>
    <w:rsid w:val="00FE755F"/>
    <w:rsid w:val="00FE7B14"/>
    <w:rsid w:val="00FE7BFB"/>
    <w:rsid w:val="00FF1164"/>
    <w:rsid w:val="00FF1752"/>
    <w:rsid w:val="00FF2F96"/>
    <w:rsid w:val="00FF3E90"/>
    <w:rsid w:val="00FF42EB"/>
    <w:rsid w:val="00FF73A1"/>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uiPriority w:val="99"/>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uiPriority w:val="99"/>
    <w:qFormat/>
    <w:rsid w:val="00770156"/>
    <w:rPr>
      <w:rFonts w:ascii="Arial" w:hAnsi="Arial"/>
      <w:b/>
      <w:sz w:val="18"/>
      <w:lang w:val="en-GB" w:eastAsia="en-US"/>
    </w:rPr>
  </w:style>
  <w:style w:type="character" w:customStyle="1" w:styleId="TANChar">
    <w:name w:val="TAN Char"/>
    <w:link w:val="TAN"/>
    <w:uiPriority w:val="99"/>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uiPriority w:val="99"/>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uiPriority w:val="99"/>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uiPriority w:val="99"/>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uiPriority w:val="99"/>
    <w:qFormat/>
    <w:rsid w:val="002B23A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2B23AC"/>
    <w:rPr>
      <w:rFonts w:ascii="Times New Roman" w:eastAsia="SimSun" w:hAnsi="Times New Roman"/>
      <w:lang w:val="en-GB" w:eastAsia="en-GB"/>
    </w:rPr>
  </w:style>
  <w:style w:type="paragraph" w:customStyle="1" w:styleId="B2">
    <w:name w:val="B2+"/>
    <w:basedOn w:val="B20"/>
    <w:uiPriority w:val="99"/>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iPriority w:val="99"/>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B23AC"/>
    <w:rPr>
      <w:rFonts w:ascii="Arial" w:hAnsi="Arial"/>
      <w:b/>
      <w:i/>
      <w:noProof/>
      <w:sz w:val="18"/>
      <w:lang w:val="en-GB" w:eastAsia="en-US"/>
    </w:rPr>
  </w:style>
  <w:style w:type="character" w:customStyle="1" w:styleId="Heading7Char">
    <w:name w:val="Heading 7 Char"/>
    <w:link w:val="Heading7"/>
    <w:qFormat/>
    <w:rsid w:val="002B23AC"/>
    <w:rPr>
      <w:rFonts w:ascii="Arial" w:hAnsi="Arial"/>
      <w:lang w:val="en-GB" w:eastAsia="en-US"/>
    </w:rPr>
  </w:style>
  <w:style w:type="character" w:customStyle="1" w:styleId="Heading8Char">
    <w:name w:val="Heading 8 Char"/>
    <w:link w:val="Heading8"/>
    <w:uiPriority w:val="99"/>
    <w:qFormat/>
    <w:rsid w:val="002B23AC"/>
    <w:rPr>
      <w:rFonts w:ascii="Arial" w:hAnsi="Arial"/>
      <w:sz w:val="36"/>
      <w:lang w:val="en-GB" w:eastAsia="en-US"/>
    </w:rPr>
  </w:style>
  <w:style w:type="character" w:customStyle="1" w:styleId="Heading9Char">
    <w:name w:val="Heading 9 Char"/>
    <w:link w:val="Heading9"/>
    <w:uiPriority w:val="9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uiPriority w:val="99"/>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basedOn w:val="Normal"/>
    <w:link w:val="NormalIndentChar"/>
    <w:uiPriority w:val="99"/>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3">
    <w:name w:val="修订"/>
    <w:hidden/>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uiPriority w:val="99"/>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B23AC"/>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5">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5"/>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3">
    <w:name w:val="修订1"/>
    <w:hidden/>
    <w:uiPriority w:val="99"/>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qFormat/>
    <w:rsid w:val="002B23AC"/>
    <w:rPr>
      <w:rFonts w:ascii="Times New Roman" w:hAnsi="Times New Roman"/>
      <w:lang w:val="en-GB" w:eastAsia="en-US"/>
    </w:rPr>
  </w:style>
  <w:style w:type="character" w:customStyle="1" w:styleId="List2Char">
    <w:name w:val="List 2 Char"/>
    <w:link w:val="List2"/>
    <w:qFormat/>
    <w:rsid w:val="002B23AC"/>
    <w:rPr>
      <w:rFonts w:ascii="Times New Roman" w:hAnsi="Times New Roman"/>
      <w:lang w:val="en-GB" w:eastAsia="en-US"/>
    </w:rPr>
  </w:style>
  <w:style w:type="character" w:customStyle="1" w:styleId="ListBullet3Char">
    <w:name w:val="List Bullet 3 Char"/>
    <w:link w:val="ListBullet3"/>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uiPriority w:val="99"/>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B23AC"/>
    <w:rPr>
      <w:lang w:val="en-GB" w:eastAsia="ja-JP" w:bidi="ar-SA"/>
    </w:rPr>
  </w:style>
  <w:style w:type="paragraph" w:customStyle="1" w:styleId="1Char1">
    <w:name w:val="(文字) (文字)1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uiPriority w:val="99"/>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2B23AC"/>
    <w:rPr>
      <w:rFonts w:ascii="Times New Roman" w:eastAsia="Batang" w:hAnsi="Times New Roman"/>
      <w:lang w:val="en-GB" w:eastAsia="en-US"/>
    </w:rPr>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B23AC"/>
    <w:rPr>
      <w:rFonts w:ascii="Times New Roman" w:eastAsia="MS Mincho" w:hAnsi="Times New Roman"/>
      <w:lang w:val="en-GB" w:eastAsia="zh-CN"/>
    </w:rPr>
  </w:style>
  <w:style w:type="character" w:customStyle="1" w:styleId="18">
    <w:name w:val="不明显参考1"/>
    <w:uiPriority w:val="31"/>
    <w:qFormat/>
    <w:rsid w:val="002B23AC"/>
    <w:rPr>
      <w:smallCaps/>
      <w:color w:val="5A5A5A"/>
    </w:rPr>
  </w:style>
  <w:style w:type="paragraph" w:customStyle="1" w:styleId="112">
    <w:name w:val="修订11"/>
    <w:hidden/>
    <w:uiPriority w:val="99"/>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9">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uiPriority w:val="99"/>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2B23AC"/>
    <w:rPr>
      <w:rFonts w:ascii="Times New Roman" w:eastAsia="Batang" w:hAnsi="Times New Roman"/>
      <w:lang w:val="en-GB" w:eastAsia="en-US"/>
    </w:rPr>
  </w:style>
  <w:style w:type="paragraph" w:customStyle="1" w:styleId="a7">
    <w:name w:val="変更箇所"/>
    <w:hidden/>
    <w:uiPriority w:val="99"/>
    <w:semiHidden/>
    <w:qFormat/>
    <w:rsid w:val="002B23AC"/>
    <w:rPr>
      <w:rFonts w:ascii="Times New Roman" w:eastAsia="MS Mincho" w:hAnsi="Times New Roman"/>
      <w:lang w:val="en-GB" w:eastAsia="en-US"/>
    </w:rPr>
  </w:style>
  <w:style w:type="paragraph" w:customStyle="1" w:styleId="NB2">
    <w:name w:val="NB2"/>
    <w:basedOn w:val="ZG"/>
    <w:uiPriority w:val="99"/>
    <w:qFormat/>
    <w:rsid w:val="002B23AC"/>
    <w:pPr>
      <w:framePr w:wrap="notBeside"/>
    </w:pPr>
    <w:rPr>
      <w:noProof w:val="0"/>
      <w:lang w:val="en-US" w:eastAsia="ko-KR"/>
    </w:rPr>
  </w:style>
  <w:style w:type="paragraph" w:customStyle="1" w:styleId="tableentry">
    <w:name w:val="table entry"/>
    <w:basedOn w:val="Normal"/>
    <w:uiPriority w:val="99"/>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uiPriority w:val="99"/>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uiPriority w:val="99"/>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uiPriority w:val="99"/>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uiPriority w:val="99"/>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B23AC"/>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0">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c">
    <w:name w:val="未处理的提及1"/>
    <w:basedOn w:val="DefaultParagraphFont"/>
    <w:uiPriority w:val="99"/>
    <w:semiHidden/>
    <w:qFormat/>
    <w:rsid w:val="002B23AC"/>
    <w:rPr>
      <w:color w:val="605E5C"/>
      <w:shd w:val="clear" w:color="auto" w:fill="E1DFDD"/>
    </w:rPr>
  </w:style>
  <w:style w:type="character" w:customStyle="1" w:styleId="a8">
    <w:name w:val="首标题"/>
    <w:qFormat/>
    <w:rsid w:val="002B23AC"/>
    <w:rPr>
      <w:rFonts w:ascii="Arial" w:eastAsia="SimSun" w:hAnsi="Arial"/>
      <w:sz w:val="24"/>
      <w:lang w:val="en-US" w:eastAsia="zh-CN" w:bidi="ar-SA"/>
    </w:rPr>
  </w:style>
  <w:style w:type="character" w:customStyle="1" w:styleId="B1Car">
    <w:name w:val="B1+ Car"/>
    <w:link w:val="B1"/>
    <w:uiPriority w:val="99"/>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2">
    <w:name w:val="修订12"/>
    <w:hidden/>
    <w:semiHidden/>
    <w:qFormat/>
    <w:rsid w:val="002B23AC"/>
    <w:rPr>
      <w:rFonts w:ascii="Times New Roman" w:eastAsia="Batang" w:hAnsi="Times New Roman"/>
      <w:lang w:val="en-GB" w:eastAsia="en-US"/>
    </w:rPr>
  </w:style>
  <w:style w:type="paragraph" w:styleId="MacroText">
    <w:name w:val="macro"/>
    <w:link w:val="MacroTextChar"/>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B23AC"/>
    <w:rPr>
      <w:rFonts w:ascii="Courier New" w:eastAsia="SimSun" w:hAnsi="Courier New"/>
      <w:kern w:val="2"/>
      <w:sz w:val="24"/>
      <w:lang w:val="en-US" w:eastAsia="zh-CN"/>
    </w:rPr>
  </w:style>
  <w:style w:type="paragraph" w:styleId="Index8">
    <w:name w:val="index 8"/>
    <w:basedOn w:val="Normal"/>
    <w:next w:val="Normal"/>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2B23AC"/>
    <w:rPr>
      <w:rFonts w:ascii="Times New Roman" w:eastAsia="SimSun" w:hAnsi="Times New Roman"/>
      <w:sz w:val="21"/>
      <w:szCs w:val="22"/>
      <w:lang w:val="en-GB" w:eastAsia="zh-CN"/>
    </w:rPr>
  </w:style>
  <w:style w:type="character" w:customStyle="1" w:styleId="aa">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2B23AC"/>
    <w:pPr>
      <w:jc w:val="center"/>
    </w:pPr>
    <w:rPr>
      <w:rFonts w:ascii="Times New Roman" w:eastAsia="SimSun" w:hAnsi="Times New Roman"/>
      <w:lang w:val="en-US" w:eastAsia="en-US"/>
    </w:rPr>
  </w:style>
  <w:style w:type="paragraph" w:customStyle="1" w:styleId="Title2">
    <w:name w:val="Title 2"/>
    <w:basedOn w:val="Normal0"/>
    <w:next w:val="Title"/>
    <w:qFormat/>
    <w:rsid w:val="002B23AC"/>
    <w:pPr>
      <w:spacing w:before="120" w:after="120"/>
    </w:pPr>
    <w:rPr>
      <w:rFonts w:ascii="Book Antiqua" w:hAnsi="Book Antiqua"/>
      <w:b/>
    </w:rPr>
  </w:style>
  <w:style w:type="paragraph" w:customStyle="1" w:styleId="abstract">
    <w:name w:val="abstract"/>
    <w:basedOn w:val="Normal"/>
    <w:next w:val="Normal"/>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2B23AC"/>
  </w:style>
  <w:style w:type="paragraph" w:customStyle="1" w:styleId="2ChapterXXStatementh22Header2l2Level2Headhea">
    <w:name w:val="样式 标题 2Chapter X.X. Statementh22Header 2l2Level 2 Headhea..."/>
    <w:basedOn w:val="Heading2"/>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3">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2B23AC"/>
    <w:pPr>
      <w:autoSpaceDN w:val="0"/>
    </w:pPr>
    <w:rPr>
      <w:rFonts w:ascii="Times New Roman" w:eastAsia="MS Mincho" w:hAnsi="Times New Roman"/>
      <w:lang w:val="en-GB" w:eastAsia="en-US"/>
    </w:rPr>
  </w:style>
  <w:style w:type="paragraph" w:customStyle="1" w:styleId="25">
    <w:name w:val="変更箇所2"/>
    <w:uiPriority w:val="99"/>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7">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B23AC"/>
    <w:rPr>
      <w:color w:val="605E5C"/>
      <w:shd w:val="clear" w:color="auto" w:fill="E1DFDD"/>
    </w:rPr>
  </w:style>
  <w:style w:type="table" w:customStyle="1" w:styleId="270">
    <w:name w:val="古典型 27"/>
    <w:basedOn w:val="TableNormal"/>
    <w:next w:val="TableClassic2"/>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110">
    <w:name w:val="修订1111"/>
    <w:hidden/>
    <w:uiPriority w:val="99"/>
    <w:semiHidden/>
    <w:qFormat/>
    <w:rsid w:val="00B45385"/>
    <w:rPr>
      <w:rFonts w:ascii="Times New Roman" w:eastAsia="Batang" w:hAnsi="Times New Roman"/>
      <w:lang w:val="en-GB" w:eastAsia="en-US"/>
    </w:rPr>
  </w:style>
  <w:style w:type="character" w:customStyle="1" w:styleId="1112">
    <w:name w:val="不明显参考111"/>
    <w:uiPriority w:val="31"/>
    <w:qFormat/>
    <w:rsid w:val="00B45385"/>
    <w:rPr>
      <w:smallCaps/>
      <w:color w:val="5A5A5A"/>
    </w:rPr>
  </w:style>
  <w:style w:type="paragraph" w:customStyle="1" w:styleId="TOC111">
    <w:name w:val="TOC 标题111"/>
    <w:basedOn w:val="Heading1"/>
    <w:next w:val="Normal"/>
    <w:uiPriority w:val="39"/>
    <w:unhideWhenUsed/>
    <w:qFormat/>
    <w:rsid w:val="00B4538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B45385"/>
    <w:rPr>
      <w:b/>
      <w:bCs/>
      <w:i/>
      <w:iCs/>
      <w:color w:val="4F81BD"/>
    </w:rPr>
  </w:style>
  <w:style w:type="table" w:customStyle="1" w:styleId="3211">
    <w:name w:val="网格型32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45385"/>
    <w:rPr>
      <w:rFonts w:ascii="Times New Roman" w:eastAsia="MS Mincho" w:hAnsi="Times New Roman"/>
      <w:lang w:val="en-GB" w:eastAsia="en-US"/>
    </w:rPr>
    <w:tblPr/>
  </w:style>
  <w:style w:type="table" w:customStyle="1" w:styleId="TableGrid66">
    <w:name w:val="Table Grid66"/>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45385"/>
    <w:rPr>
      <w:rFonts w:ascii="Times New Roman" w:eastAsia="MS Mincho" w:hAnsi="Times New Roman"/>
      <w:lang w:val="en-GB" w:eastAsia="en-US"/>
    </w:rPr>
    <w:tblPr/>
  </w:style>
  <w:style w:type="table" w:customStyle="1" w:styleId="Tabellengitternetz122">
    <w:name w:val="Tabellengitternetz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45385"/>
    <w:rPr>
      <w:rFonts w:ascii="Times New Roman" w:eastAsia="MS Mincho" w:hAnsi="Times New Roman"/>
      <w:lang w:val="en-GB" w:eastAsia="en-US"/>
    </w:rPr>
    <w:tblPr/>
  </w:style>
  <w:style w:type="table" w:customStyle="1" w:styleId="Tabellengitternetz11122">
    <w:name w:val="Tabellengitternetz1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45385"/>
    <w:rPr>
      <w:rFonts w:ascii="Times New Roman" w:eastAsia="MS Mincho" w:hAnsi="Times New Roman"/>
      <w:lang w:val="en-GB" w:eastAsia="en-US"/>
    </w:rPr>
    <w:tblPr/>
  </w:style>
  <w:style w:type="table" w:customStyle="1" w:styleId="TableGrid67">
    <w:name w:val="Table Grid67"/>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45385"/>
    <w:rPr>
      <w:rFonts w:ascii="Times New Roman" w:eastAsia="MS Mincho" w:hAnsi="Times New Roman"/>
      <w:lang w:val="en-GB" w:eastAsia="en-US"/>
    </w:rPr>
    <w:tblPr/>
  </w:style>
  <w:style w:type="table" w:customStyle="1" w:styleId="Tabellengitternetz123">
    <w:name w:val="Tabellengitternetz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45385"/>
    <w:rPr>
      <w:rFonts w:ascii="Times New Roman" w:eastAsia="MS Mincho" w:hAnsi="Times New Roman"/>
      <w:lang w:val="en-GB" w:eastAsia="en-US"/>
    </w:rPr>
    <w:tblPr/>
  </w:style>
  <w:style w:type="table" w:customStyle="1" w:styleId="Tabellengitternetz11123">
    <w:name w:val="Tabellengitternetz1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45385"/>
    <w:pPr>
      <w:overflowPunct w:val="0"/>
      <w:autoSpaceDE w:val="0"/>
      <w:autoSpaceDN w:val="0"/>
      <w:adjustRightInd w:val="0"/>
      <w:textAlignment w:val="baseline"/>
    </w:pPr>
    <w:rPr>
      <w:lang w:eastAsia="en-GB"/>
    </w:rPr>
  </w:style>
  <w:style w:type="paragraph" w:customStyle="1" w:styleId="Header7">
    <w:name w:val="Header 7"/>
    <w:basedOn w:val="H6"/>
    <w:rsid w:val="00B45385"/>
    <w:pPr>
      <w:overflowPunct w:val="0"/>
      <w:autoSpaceDE w:val="0"/>
      <w:autoSpaceDN w:val="0"/>
      <w:adjustRightInd w:val="0"/>
      <w:textAlignment w:val="baseline"/>
    </w:pPr>
    <w:rPr>
      <w:lang w:eastAsia="en-GB"/>
    </w:rPr>
  </w:style>
  <w:style w:type="paragraph" w:customStyle="1" w:styleId="TOC94">
    <w:name w:val="TOC 94"/>
    <w:basedOn w:val="TOC8"/>
    <w:qFormat/>
    <w:rsid w:val="00B4538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B4538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45385"/>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B4538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B45385"/>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45385"/>
    <w:rPr>
      <w:rFonts w:ascii="Times New Roman" w:eastAsia="MS Mincho" w:hAnsi="Times New Roman"/>
      <w:lang w:val="en-GB" w:eastAsia="en-US"/>
    </w:rPr>
    <w:tblPr/>
  </w:style>
  <w:style w:type="table" w:customStyle="1" w:styleId="TableGrid581">
    <w:name w:val="Table Grid581"/>
    <w:basedOn w:val="TableNormal"/>
    <w:uiPriority w:val="39"/>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45385"/>
    <w:rPr>
      <w:rFonts w:ascii="Times New Roman" w:eastAsia="MS Mincho" w:hAnsi="Times New Roman"/>
      <w:lang w:val="en-GB" w:eastAsia="en-US"/>
    </w:rPr>
    <w:tblPr/>
  </w:style>
  <w:style w:type="table" w:customStyle="1" w:styleId="TableGrid5151">
    <w:name w:val="Table Grid5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45385"/>
    <w:rPr>
      <w:rFonts w:ascii="Times New Roman" w:eastAsia="MS Mincho" w:hAnsi="Times New Roman"/>
      <w:lang w:val="en-GB" w:eastAsia="en-US"/>
    </w:rPr>
    <w:tblPr/>
  </w:style>
  <w:style w:type="table" w:customStyle="1" w:styleId="Tabellengitternetz111211">
    <w:name w:val="Tabellengitternetz1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45385"/>
    <w:rPr>
      <w:rFonts w:ascii="Times New Roman" w:eastAsia="MS Mincho" w:hAnsi="Times New Roman"/>
      <w:lang w:val="en-GB" w:eastAsia="en-US"/>
    </w:rPr>
    <w:tblPr/>
  </w:style>
  <w:style w:type="table" w:customStyle="1" w:styleId="TableGrid591">
    <w:name w:val="Table Grid591"/>
    <w:basedOn w:val="TableNormal"/>
    <w:uiPriority w:val="39"/>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45385"/>
    <w:rPr>
      <w:rFonts w:ascii="Times New Roman" w:eastAsia="MS Mincho" w:hAnsi="Times New Roman"/>
      <w:lang w:val="en-GB" w:eastAsia="en-US"/>
    </w:rPr>
    <w:tblPr/>
  </w:style>
  <w:style w:type="table" w:customStyle="1" w:styleId="TableGrid5161">
    <w:name w:val="Table Grid5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B45385"/>
    <w:rPr>
      <w:rFonts w:ascii="Times New Roman" w:eastAsia="SimSun" w:hAnsi="Times New Roman"/>
      <w:lang w:val="en-GB" w:eastAsia="en-US"/>
    </w:rPr>
  </w:style>
  <w:style w:type="character" w:customStyle="1" w:styleId="SubtleReference2">
    <w:name w:val="Subtle Reference2"/>
    <w:uiPriority w:val="31"/>
    <w:qFormat/>
    <w:rsid w:val="00B45385"/>
    <w:rPr>
      <w:smallCaps/>
      <w:color w:val="5A5A5A"/>
    </w:rPr>
  </w:style>
  <w:style w:type="paragraph" w:customStyle="1" w:styleId="TOCHeading2">
    <w:name w:val="TOC Heading2"/>
    <w:basedOn w:val="Heading1"/>
    <w:next w:val="Normal"/>
    <w:uiPriority w:val="39"/>
    <w:unhideWhenUsed/>
    <w:qFormat/>
    <w:rsid w:val="00B4538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B45385"/>
    <w:rPr>
      <w:b/>
      <w:bCs/>
      <w:i/>
      <w:iCs/>
      <w:color w:val="4F81BD"/>
    </w:rPr>
  </w:style>
  <w:style w:type="paragraph" w:customStyle="1" w:styleId="4a">
    <w:name w:val="修订4"/>
    <w:hidden/>
    <w:semiHidden/>
    <w:qFormat/>
    <w:rsid w:val="00B45385"/>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B45385"/>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B453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453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45385"/>
    <w:pPr>
      <w:numPr>
        <w:numId w:val="22"/>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B45385"/>
    <w:pPr>
      <w:keepLines/>
      <w:numPr>
        <w:numId w:val="23"/>
      </w:numPr>
      <w:autoSpaceDN w:val="0"/>
      <w:spacing w:after="0"/>
    </w:pPr>
    <w:rPr>
      <w:rFonts w:eastAsia="MS Mincho"/>
    </w:rPr>
  </w:style>
  <w:style w:type="character" w:customStyle="1" w:styleId="3GPPChar">
    <w:name w:val="3GPP 正文 Char"/>
    <w:link w:val="3GPP"/>
    <w:qFormat/>
    <w:locked/>
    <w:rsid w:val="00B45385"/>
    <w:rPr>
      <w:lang w:eastAsia="ja-JP"/>
    </w:rPr>
  </w:style>
  <w:style w:type="paragraph" w:customStyle="1" w:styleId="3GPP">
    <w:name w:val="3GPP 正文"/>
    <w:basedOn w:val="Normal"/>
    <w:link w:val="3GPPChar"/>
    <w:qFormat/>
    <w:rsid w:val="00B45385"/>
    <w:pPr>
      <w:autoSpaceDN w:val="0"/>
    </w:pPr>
    <w:rPr>
      <w:rFonts w:ascii="CG Times (WN)" w:hAnsi="CG Times (WN)"/>
      <w:lang w:val="fr-FR" w:eastAsia="ja-JP"/>
    </w:rPr>
  </w:style>
  <w:style w:type="paragraph" w:customStyle="1" w:styleId="00BodyText">
    <w:name w:val="00 BodyText"/>
    <w:basedOn w:val="Normal"/>
    <w:uiPriority w:val="99"/>
    <w:qFormat/>
    <w:rsid w:val="00B45385"/>
    <w:pPr>
      <w:autoSpaceDN w:val="0"/>
      <w:spacing w:after="220"/>
    </w:pPr>
    <w:rPr>
      <w:rFonts w:ascii="Arial" w:eastAsia="Malgun Gothic" w:hAnsi="Arial"/>
      <w:sz w:val="22"/>
      <w:lang w:val="en-US"/>
    </w:rPr>
  </w:style>
  <w:style w:type="paragraph" w:customStyle="1" w:styleId="ae">
    <w:name w:val="??"/>
    <w:uiPriority w:val="99"/>
    <w:qFormat/>
    <w:rsid w:val="00B45385"/>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B45385"/>
    <w:pPr>
      <w:keepNext/>
    </w:pPr>
    <w:rPr>
      <w:rFonts w:ascii="Arial" w:hAnsi="Arial"/>
      <w:b/>
      <w:sz w:val="24"/>
    </w:rPr>
  </w:style>
  <w:style w:type="paragraph" w:customStyle="1" w:styleId="Norma">
    <w:name w:val="Norma"/>
    <w:basedOn w:val="Heading1"/>
    <w:uiPriority w:val="99"/>
    <w:qFormat/>
    <w:rsid w:val="00B45385"/>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B4538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4538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B453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B45385"/>
    <w:rPr>
      <w:rFonts w:ascii="Arial" w:eastAsia="MS Mincho" w:hAnsi="Arial" w:cs="Arial"/>
    </w:rPr>
  </w:style>
  <w:style w:type="paragraph" w:customStyle="1" w:styleId="BodyBest">
    <w:name w:val="BodyBest"/>
    <w:basedOn w:val="Normal"/>
    <w:link w:val="BodyBestChar"/>
    <w:qFormat/>
    <w:rsid w:val="00B4538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B4538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45385"/>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45385"/>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B45385"/>
    <w:rPr>
      <w:rFonts w:ascii="Arial" w:eastAsia="Malgun Gothic" w:hAnsi="Arial" w:cs="Arial"/>
      <w:spacing w:val="2"/>
    </w:rPr>
  </w:style>
  <w:style w:type="paragraph" w:customStyle="1" w:styleId="IvDbodytext">
    <w:name w:val="IvD bodytext"/>
    <w:basedOn w:val="BodyText"/>
    <w:link w:val="IvDbodytextChar"/>
    <w:qFormat/>
    <w:rsid w:val="00B45385"/>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B45385"/>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B45385"/>
    <w:rPr>
      <w:lang w:val="en-GB" w:eastAsia="ja-JP" w:bidi="ar-SA"/>
    </w:rPr>
  </w:style>
  <w:style w:type="character" w:customStyle="1" w:styleId="tgc">
    <w:name w:val="_tgc"/>
    <w:qFormat/>
    <w:rsid w:val="00B4538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45385"/>
    <w:rPr>
      <w:rFonts w:ascii="Arial" w:hAnsi="Arial" w:cs="Arial" w:hint="default"/>
      <w:sz w:val="28"/>
      <w:lang w:val="en-GB" w:eastAsia="en-US"/>
    </w:rPr>
  </w:style>
  <w:style w:type="table" w:customStyle="1" w:styleId="TableClassic23">
    <w:name w:val="Table Classic 23"/>
    <w:basedOn w:val="TableNormal"/>
    <w:semiHidden/>
    <w:qFormat/>
    <w:rsid w:val="00B4538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B45385"/>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39335937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488907755">
      <w:bodyDiv w:val="1"/>
      <w:marLeft w:val="0"/>
      <w:marRight w:val="0"/>
      <w:marTop w:val="0"/>
      <w:marBottom w:val="0"/>
      <w:divBdr>
        <w:top w:val="none" w:sz="0" w:space="0" w:color="auto"/>
        <w:left w:val="none" w:sz="0" w:space="0" w:color="auto"/>
        <w:bottom w:val="none" w:sz="0" w:space="0" w:color="auto"/>
        <w:right w:val="none" w:sz="0" w:space="0" w:color="auto"/>
      </w:divBdr>
      <w:divsChild>
        <w:div w:id="136461427">
          <w:marLeft w:val="360"/>
          <w:marRight w:val="0"/>
          <w:marTop w:val="200"/>
          <w:marBottom w:val="0"/>
          <w:divBdr>
            <w:top w:val="none" w:sz="0" w:space="0" w:color="auto"/>
            <w:left w:val="none" w:sz="0" w:space="0" w:color="auto"/>
            <w:bottom w:val="none" w:sz="0" w:space="0" w:color="auto"/>
            <w:right w:val="none" w:sz="0" w:space="0" w:color="auto"/>
          </w:divBdr>
        </w:div>
      </w:divsChild>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2285654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11406336">
      <w:bodyDiv w:val="1"/>
      <w:marLeft w:val="0"/>
      <w:marRight w:val="0"/>
      <w:marTop w:val="0"/>
      <w:marBottom w:val="0"/>
      <w:divBdr>
        <w:top w:val="none" w:sz="0" w:space="0" w:color="auto"/>
        <w:left w:val="none" w:sz="0" w:space="0" w:color="auto"/>
        <w:bottom w:val="none" w:sz="0" w:space="0" w:color="auto"/>
        <w:right w:val="none" w:sz="0" w:space="0" w:color="auto"/>
      </w:divBdr>
      <w:divsChild>
        <w:div w:id="402487939">
          <w:marLeft w:val="360"/>
          <w:marRight w:val="0"/>
          <w:marTop w:val="200"/>
          <w:marBottom w:val="0"/>
          <w:divBdr>
            <w:top w:val="none" w:sz="0" w:space="0" w:color="auto"/>
            <w:left w:val="none" w:sz="0" w:space="0" w:color="auto"/>
            <w:bottom w:val="none" w:sz="0" w:space="0" w:color="auto"/>
            <w:right w:val="none" w:sz="0" w:space="0" w:color="auto"/>
          </w:divBdr>
        </w:div>
        <w:div w:id="672953588">
          <w:marLeft w:val="360"/>
          <w:marRight w:val="0"/>
          <w:marTop w:val="200"/>
          <w:marBottom w:val="0"/>
          <w:divBdr>
            <w:top w:val="none" w:sz="0" w:space="0" w:color="auto"/>
            <w:left w:val="none" w:sz="0" w:space="0" w:color="auto"/>
            <w:bottom w:val="none" w:sz="0" w:space="0" w:color="auto"/>
            <w:right w:val="none" w:sz="0" w:space="0" w:color="auto"/>
          </w:divBdr>
        </w:div>
      </w:divsChild>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 w:id="204200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2594</Words>
  <Characters>14790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2021-03-23T13:55:00Z</cp:lastPrinted>
  <dcterms:created xsi:type="dcterms:W3CDTF">2023-08-11T18:43:00Z</dcterms:created>
  <dcterms:modified xsi:type="dcterms:W3CDTF">2023-08-11T19:03:00Z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