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52C1D6"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2964BA">
        <w:rPr>
          <w:b/>
          <w:noProof/>
          <w:sz w:val="24"/>
        </w:rPr>
        <w:t>8</w:t>
      </w:r>
      <w:r>
        <w:rPr>
          <w:b/>
          <w:i/>
          <w:noProof/>
          <w:sz w:val="28"/>
        </w:rPr>
        <w:tab/>
      </w:r>
      <w:r w:rsidR="00D559AC" w:rsidRPr="00D559AC">
        <w:rPr>
          <w:b/>
          <w:bCs/>
          <w:i/>
          <w:iCs/>
          <w:sz w:val="28"/>
          <w:szCs w:val="28"/>
        </w:rPr>
        <w:t>R4-2</w:t>
      </w:r>
      <w:r w:rsidR="00743155">
        <w:rPr>
          <w:b/>
          <w:bCs/>
          <w:i/>
          <w:iCs/>
          <w:sz w:val="28"/>
          <w:szCs w:val="28"/>
        </w:rPr>
        <w:t>3</w:t>
      </w:r>
      <w:r w:rsidR="007F2FA6">
        <w:rPr>
          <w:b/>
          <w:bCs/>
          <w:i/>
          <w:iCs/>
          <w:sz w:val="28"/>
          <w:szCs w:val="28"/>
        </w:rPr>
        <w:t>12167</w:t>
      </w:r>
    </w:p>
    <w:p w14:paraId="17557718" w14:textId="305DF823" w:rsidR="007E7368" w:rsidRDefault="002964BA"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France</w:t>
      </w:r>
      <w:r w:rsidR="008E690B">
        <w:rPr>
          <w:b/>
          <w:sz w:val="24"/>
          <w:szCs w:val="24"/>
        </w:rPr>
        <w:t xml:space="preserve">, </w:t>
      </w:r>
      <w:r w:rsidR="00F31894">
        <w:rPr>
          <w:b/>
          <w:sz w:val="24"/>
          <w:szCs w:val="24"/>
        </w:rPr>
        <w:t>2</w:t>
      </w:r>
      <w:r w:rsidR="00DB1CD1">
        <w:rPr>
          <w:b/>
          <w:sz w:val="24"/>
          <w:szCs w:val="24"/>
        </w:rPr>
        <w:t>1</w:t>
      </w:r>
      <w:r w:rsidR="00973153">
        <w:rPr>
          <w:b/>
          <w:sz w:val="24"/>
          <w:szCs w:val="24"/>
        </w:rPr>
        <w:t xml:space="preserve"> </w:t>
      </w:r>
      <w:r w:rsidR="00357531">
        <w:rPr>
          <w:b/>
          <w:sz w:val="24"/>
          <w:szCs w:val="24"/>
        </w:rPr>
        <w:t xml:space="preserve">– </w:t>
      </w:r>
      <w:r w:rsidR="00F31894">
        <w:rPr>
          <w:b/>
          <w:sz w:val="24"/>
          <w:szCs w:val="24"/>
        </w:rPr>
        <w:t>2</w:t>
      </w:r>
      <w:r w:rsidR="00DB1CD1">
        <w:rPr>
          <w:b/>
          <w:sz w:val="24"/>
          <w:szCs w:val="24"/>
        </w:rPr>
        <w:t>5</w:t>
      </w:r>
      <w:r w:rsidR="00973153">
        <w:rPr>
          <w:b/>
          <w:sz w:val="24"/>
          <w:szCs w:val="24"/>
        </w:rPr>
        <w:t xml:space="preserve"> </w:t>
      </w:r>
      <w:r w:rsidR="00DB1CD1">
        <w:rPr>
          <w:b/>
          <w:sz w:val="24"/>
          <w:szCs w:val="24"/>
        </w:rPr>
        <w:t>August</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23F2" w:rsidR="001E41F3" w:rsidRPr="00D2660B" w:rsidRDefault="00D2660B" w:rsidP="00E13F3D">
            <w:pPr>
              <w:pStyle w:val="CRCoverPage"/>
              <w:spacing w:after="0"/>
              <w:jc w:val="right"/>
              <w:rPr>
                <w:b/>
                <w:bCs/>
                <w:noProof/>
                <w:sz w:val="28"/>
                <w:szCs w:val="28"/>
              </w:rPr>
            </w:pPr>
            <w:r w:rsidRPr="00D2660B">
              <w:rPr>
                <w:b/>
                <w:bCs/>
                <w:sz w:val="28"/>
                <w:szCs w:val="28"/>
              </w:rPr>
              <w:t>38.101-</w:t>
            </w:r>
            <w:r w:rsidR="002964BA">
              <w:rPr>
                <w:b/>
                <w:bCs/>
                <w:sz w:val="28"/>
                <w:szCs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F8B2" w:rsidR="001E41F3" w:rsidRPr="00C55064" w:rsidRDefault="00F31894"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3F278" w:rsidR="001E41F3" w:rsidRPr="000F1255" w:rsidRDefault="00D2660B">
            <w:pPr>
              <w:pStyle w:val="CRCoverPage"/>
              <w:spacing w:after="0"/>
              <w:jc w:val="center"/>
              <w:rPr>
                <w:b/>
                <w:bCs/>
                <w:noProof/>
                <w:sz w:val="28"/>
                <w:szCs w:val="28"/>
              </w:rPr>
            </w:pPr>
            <w:r w:rsidRPr="000F1255">
              <w:rPr>
                <w:b/>
                <w:bCs/>
                <w:sz w:val="28"/>
                <w:szCs w:val="28"/>
              </w:rPr>
              <w:t>1</w:t>
            </w:r>
            <w:r w:rsidR="00F31894">
              <w:rPr>
                <w:b/>
                <w:bCs/>
                <w:sz w:val="28"/>
                <w:szCs w:val="28"/>
              </w:rPr>
              <w:t>8</w:t>
            </w:r>
            <w:r w:rsidR="00E853F1">
              <w:rPr>
                <w:b/>
                <w:bCs/>
                <w:sz w:val="28"/>
                <w:szCs w:val="28"/>
              </w:rPr>
              <w:t>.</w:t>
            </w:r>
            <w:r w:rsidR="002964BA">
              <w:rPr>
                <w:b/>
                <w:bCs/>
                <w:sz w:val="28"/>
                <w:szCs w:val="28"/>
              </w:rPr>
              <w:t>2</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A9391" w:rsidR="001E41F3" w:rsidRDefault="002A07E7">
            <w:pPr>
              <w:pStyle w:val="CRCoverPage"/>
              <w:spacing w:after="0"/>
              <w:ind w:left="100"/>
              <w:rPr>
                <w:noProof/>
              </w:rPr>
            </w:pPr>
            <w:r w:rsidRPr="002A07E7">
              <w:rPr>
                <w:noProof/>
              </w:rPr>
              <w:t>Clarification of the channel raster and capability for UE-specific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41A7" w:rsidR="001E41F3" w:rsidRPr="002A66CA" w:rsidRDefault="00DD011F" w:rsidP="002A66CA">
            <w:pPr>
              <w:pStyle w:val="CRCoverPage"/>
              <w:spacing w:after="0"/>
              <w:ind w:left="100"/>
              <w:rPr>
                <w:noProof/>
                <w:lang w:val="en-US"/>
              </w:rPr>
            </w:pPr>
            <w:r w:rsidRPr="00DD011F">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0F904" w:rsidR="001E41F3" w:rsidRDefault="002951B9">
            <w:pPr>
              <w:pStyle w:val="CRCoverPage"/>
              <w:spacing w:after="0"/>
              <w:ind w:left="100"/>
              <w:rPr>
                <w:noProof/>
              </w:rPr>
            </w:pPr>
            <w:r>
              <w:t>20</w:t>
            </w:r>
            <w:r w:rsidR="0099680E">
              <w:t>2</w:t>
            </w:r>
            <w:r w:rsidR="006754C7">
              <w:t>3-0</w:t>
            </w:r>
            <w:r w:rsidR="002964BA">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0D7" w:rsidR="001E41F3" w:rsidRPr="002951B9" w:rsidRDefault="002F6C3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4E31E" w:rsidR="001E41F3" w:rsidRDefault="002951B9">
            <w:pPr>
              <w:pStyle w:val="CRCoverPage"/>
              <w:spacing w:after="0"/>
              <w:ind w:left="100"/>
              <w:rPr>
                <w:noProof/>
              </w:rPr>
            </w:pPr>
            <w:r>
              <w:t>Rel-1</w:t>
            </w:r>
            <w:r w:rsidR="00DD01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6B9CC6C7" w:rsidR="00FC2125" w:rsidRDefault="00BC6494" w:rsidP="00FC2125">
            <w:pPr>
              <w:pStyle w:val="CRCoverPage"/>
              <w:spacing w:after="0"/>
              <w:ind w:left="100"/>
              <w:rPr>
                <w:noProof/>
              </w:rPr>
            </w:pPr>
            <w:r>
              <w:rPr>
                <w:noProof/>
              </w:rPr>
              <w:t xml:space="preserve">Enhance the channel raster </w:t>
            </w:r>
            <w:r w:rsidR="00C216D7">
              <w:rPr>
                <w:noProof/>
              </w:rPr>
              <w:t xml:space="preserve">by </w:t>
            </w:r>
            <w:r w:rsidR="00540445">
              <w:rPr>
                <w:noProof/>
              </w:rPr>
              <w:t>defin</w:t>
            </w:r>
            <w:r w:rsidR="00C216D7">
              <w:rPr>
                <w:noProof/>
              </w:rPr>
              <w:t>ing</w:t>
            </w:r>
            <w:r w:rsidR="00540445">
              <w:rPr>
                <w:noProof/>
              </w:rPr>
              <w:t xml:space="preserve"> what </w:t>
            </w:r>
            <w:r w:rsidR="004C417B">
              <w:rPr>
                <w:noProof/>
              </w:rPr>
              <w:t>ha</w:t>
            </w:r>
            <w:r w:rsidR="00690C2C">
              <w:rPr>
                <w:noProof/>
              </w:rPr>
              <w:t>s</w:t>
            </w:r>
            <w:r w:rsidR="00540445">
              <w:rPr>
                <w:noProof/>
              </w:rPr>
              <w:t xml:space="preserve"> be on the raster </w:t>
            </w:r>
            <w:r>
              <w:rPr>
                <w:noProof/>
              </w:rPr>
              <w:t>to allow configuration of a UE-specific channel bandwidth within a wider cell-specific channel raster</w:t>
            </w:r>
            <w:r w:rsidR="008553D2">
              <w:rPr>
                <w:noProof/>
              </w:rPr>
              <w:t xml:space="preserve"> for capable UEs</w:t>
            </w:r>
            <w:r w:rsidR="004C417B">
              <w:rPr>
                <w:noProof/>
              </w:rPr>
              <w:t xml:space="preserve">. </w:t>
            </w:r>
            <w:r w:rsidR="008553D2">
              <w:rPr>
                <w:noProof/>
              </w:rPr>
              <w:t xml:space="preserve">To this end, </w:t>
            </w:r>
            <w:r w:rsidR="00686F6E">
              <w:rPr>
                <w:noProof/>
              </w:rPr>
              <w:t>i</w:t>
            </w:r>
            <w:r w:rsidR="00C216D7">
              <w:rPr>
                <w:noProof/>
              </w:rPr>
              <w:t xml:space="preserve">ntroduce a </w:t>
            </w:r>
            <w:r w:rsidR="00686F6E">
              <w:rPr>
                <w:noProof/>
              </w:rPr>
              <w:t xml:space="preserve">UE </w:t>
            </w:r>
            <w:r w:rsidR="00C216D7">
              <w:rPr>
                <w:noProof/>
              </w:rPr>
              <w:t>capability</w:t>
            </w:r>
            <w:r w:rsidR="00686F6E">
              <w:rPr>
                <w:noProof/>
              </w:rPr>
              <w:t xml:space="preserve"> element for bands with </w:t>
            </w:r>
            <w:r w:rsidR="00F61361">
              <w:rPr>
                <w:noProof/>
              </w:rPr>
              <w:t xml:space="preserve">a 100k </w:t>
            </w:r>
            <w:r w:rsidR="004F51EF">
              <w:rPr>
                <w:noProof/>
              </w:rPr>
              <w:t>channel raster</w:t>
            </w:r>
            <w:r w:rsidR="005545A4">
              <w:rPr>
                <w:noProof/>
              </w:rPr>
              <w:t>;</w:t>
            </w:r>
            <w:r w:rsidR="00DB2529">
              <w:rPr>
                <w:noProof/>
              </w:rPr>
              <w:t xml:space="preserve"> th</w:t>
            </w:r>
            <w:r w:rsidR="005545A4">
              <w:rPr>
                <w:noProof/>
              </w:rPr>
              <w:t>is</w:t>
            </w:r>
            <w:r w:rsidR="00DB2529">
              <w:rPr>
                <w:noProof/>
              </w:rPr>
              <w:t xml:space="preserve"> capability is not relevant for bands with SCS-based </w:t>
            </w:r>
            <w:r w:rsidR="005545A4">
              <w:rPr>
                <w:noProof/>
              </w:rPr>
              <w:t>channel raster.</w:t>
            </w:r>
          </w:p>
          <w:p w14:paraId="281EA618" w14:textId="0459DE3E" w:rsidR="00E4234C" w:rsidRDefault="00E4234C" w:rsidP="00E4234C">
            <w:pPr>
              <w:pStyle w:val="CRCoverPage"/>
              <w:spacing w:after="0"/>
              <w:rPr>
                <w:noProof/>
              </w:rPr>
            </w:pPr>
          </w:p>
          <w:p w14:paraId="793714F8" w14:textId="3477D765" w:rsidR="00262855" w:rsidRDefault="00262855" w:rsidP="008E1C1D">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D2E2A" w14:textId="7C6803C0" w:rsidR="004B6E6E" w:rsidRDefault="004B6E6E" w:rsidP="004B6E6E">
            <w:pPr>
              <w:pStyle w:val="CRCoverPage"/>
              <w:spacing w:after="0"/>
              <w:ind w:left="100"/>
              <w:rPr>
                <w:noProof/>
              </w:rPr>
            </w:pPr>
            <w:r>
              <w:rPr>
                <w:noProof/>
              </w:rPr>
              <w:t xml:space="preserve">Clause 5.3.1: </w:t>
            </w:r>
            <w:r w:rsidR="00007371">
              <w:rPr>
                <w:noProof/>
              </w:rPr>
              <w:t xml:space="preserve">clarify that the UE CHBW only supports part of the carrier if this CHBW isn configured within a wider carrier </w:t>
            </w:r>
            <w:r w:rsidR="008D686F">
              <w:rPr>
                <w:noProof/>
              </w:rPr>
              <w:t xml:space="preserve">and </w:t>
            </w:r>
            <w:r>
              <w:rPr>
                <w:noProof/>
              </w:rPr>
              <w:t>introduce a capability [</w:t>
            </w:r>
            <w:r w:rsidRPr="008C6687">
              <w:rPr>
                <w:noProof/>
              </w:rPr>
              <w:t>ue-SpecificChannelBW-WithoutRestriction</w:t>
            </w:r>
            <w:r>
              <w:rPr>
                <w:noProof/>
              </w:rPr>
              <w:t>] in</w:t>
            </w:r>
            <w:r w:rsidR="00F126EA">
              <w:rPr>
                <w:noProof/>
              </w:rPr>
              <w:t>di</w:t>
            </w:r>
            <w:r>
              <w:rPr>
                <w:noProof/>
              </w:rPr>
              <w:t xml:space="preserve">cating that the network can configure a UE-specific CHBW accoring to RRC without </w:t>
            </w:r>
            <w:r w:rsidR="00D27E63">
              <w:rPr>
                <w:noProof/>
              </w:rPr>
              <w:t xml:space="preserve">a </w:t>
            </w:r>
            <w:r>
              <w:rPr>
                <w:noProof/>
              </w:rPr>
              <w:t xml:space="preserve">restriction </w:t>
            </w:r>
            <w:r w:rsidR="00F126EA">
              <w:rPr>
                <w:noProof/>
              </w:rPr>
              <w:t>to the 100k channel raster</w:t>
            </w:r>
            <w:r>
              <w:rPr>
                <w:noProof/>
              </w:rPr>
              <w:t xml:space="preserve">. </w:t>
            </w:r>
          </w:p>
          <w:p w14:paraId="56509BD8" w14:textId="77777777" w:rsidR="0041671E" w:rsidRDefault="0041671E" w:rsidP="00FB59B2">
            <w:pPr>
              <w:pStyle w:val="CRCoverPage"/>
              <w:spacing w:after="0"/>
              <w:rPr>
                <w:noProof/>
              </w:rPr>
            </w:pPr>
          </w:p>
          <w:p w14:paraId="4C0BF8D5" w14:textId="6B518EB1" w:rsidR="0041671E" w:rsidRDefault="0041671E" w:rsidP="004B6E6E">
            <w:pPr>
              <w:pStyle w:val="CRCoverPage"/>
              <w:spacing w:after="0"/>
              <w:ind w:left="100"/>
              <w:rPr>
                <w:noProof/>
              </w:rPr>
            </w:pPr>
            <w:r>
              <w:rPr>
                <w:noProof/>
              </w:rPr>
              <w:t xml:space="preserve">Clause 5.4.2.3: the requirements that must be met by a UE inidcating </w:t>
            </w:r>
            <w:r>
              <w:rPr>
                <w:noProof/>
              </w:rPr>
              <w:t>[</w:t>
            </w:r>
            <w:r w:rsidRPr="008C6687">
              <w:rPr>
                <w:noProof/>
              </w:rPr>
              <w:t>ue-SpecificChannelBW-WithoutRestriction</w:t>
            </w:r>
            <w:r>
              <w:rPr>
                <w:noProof/>
              </w:rPr>
              <w:t>]</w:t>
            </w:r>
            <w:r>
              <w:rPr>
                <w:noProof/>
              </w:rPr>
              <w:t xml:space="preserve"> are specified.</w:t>
            </w:r>
            <w:r w:rsidR="009872B1">
              <w:rPr>
                <w:noProof/>
              </w:rPr>
              <w:t xml:space="preserve"> The mapping  of the channel raster </w:t>
            </w:r>
            <w:r w:rsidR="00FB59B2">
              <w:rPr>
                <w:noProof/>
              </w:rPr>
              <w:t xml:space="preserve">to the RF channel </w:t>
            </w:r>
            <w:r w:rsidR="002964BA">
              <w:rPr>
                <w:noProof/>
              </w:rPr>
              <w:t xml:space="preserve">is </w:t>
            </w:r>
            <w:r w:rsidR="00FB59B2">
              <w:rPr>
                <w:noProof/>
              </w:rPr>
              <w:t>as specified in clause 5.4.2.2 of 38.101-1.</w:t>
            </w: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1CB868C5" w14:textId="77777777" w:rsidR="000E327F" w:rsidRDefault="000E327F" w:rsidP="000E327F">
            <w:pPr>
              <w:pStyle w:val="CRCoverPage"/>
              <w:spacing w:after="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B0E3F" w14:textId="5E9F6697" w:rsidR="002F6C3F" w:rsidRDefault="004A29F9" w:rsidP="00353D55">
            <w:pPr>
              <w:pStyle w:val="CRCoverPage"/>
              <w:spacing w:after="0"/>
              <w:ind w:left="100"/>
              <w:rPr>
                <w:noProof/>
                <w:lang w:val="en-US"/>
              </w:rPr>
            </w:pPr>
            <w:r>
              <w:t>Multiple interpretations of the “RF channel” and its mapping to the channel raster.</w:t>
            </w:r>
            <w:r>
              <w:rPr>
                <w:noProof/>
                <w:lang w:val="en-US"/>
              </w:rPr>
              <w:t xml:space="preserve"> </w:t>
            </w:r>
            <w:r w:rsidR="001E49AE">
              <w:rPr>
                <w:noProof/>
                <w:lang w:val="en-US"/>
              </w:rPr>
              <w:t>Still u</w:t>
            </w:r>
            <w:r w:rsidR="002F6C3F">
              <w:rPr>
                <w:noProof/>
                <w:lang w:val="en-US"/>
              </w:rPr>
              <w:t xml:space="preserve">nclear as to what has to be on the </w:t>
            </w:r>
            <w:r w:rsidR="00B0741D">
              <w:rPr>
                <w:noProof/>
                <w:lang w:val="en-US"/>
              </w:rPr>
              <w:t xml:space="preserve">100k </w:t>
            </w:r>
            <w:r w:rsidR="002F6C3F">
              <w:rPr>
                <w:noProof/>
                <w:lang w:val="en-US"/>
              </w:rPr>
              <w:t xml:space="preserve">channel raster: the </w:t>
            </w:r>
            <w:r w:rsidR="00B0741D">
              <w:rPr>
                <w:noProof/>
                <w:lang w:val="en-US"/>
              </w:rPr>
              <w:t>SAN</w:t>
            </w:r>
            <w:r w:rsidR="002F6C3F">
              <w:rPr>
                <w:noProof/>
                <w:lang w:val="en-US"/>
              </w:rPr>
              <w:t xml:space="preserve"> bandwidth, a UE-specific bandwidth or both</w:t>
            </w:r>
            <w:r w:rsidR="00C82619">
              <w:rPr>
                <w:noProof/>
                <w:lang w:val="en-US"/>
              </w:rPr>
              <w:t>?</w:t>
            </w:r>
          </w:p>
          <w:p w14:paraId="7539935D" w14:textId="77777777" w:rsidR="002F6C3F" w:rsidRDefault="002F6C3F" w:rsidP="00353D55">
            <w:pPr>
              <w:pStyle w:val="CRCoverPage"/>
              <w:spacing w:after="0"/>
              <w:ind w:left="100"/>
              <w:rPr>
                <w:noProof/>
                <w:lang w:val="en-US"/>
              </w:rPr>
            </w:pPr>
          </w:p>
          <w:p w14:paraId="5C4BEB44" w14:textId="4B4A7474" w:rsidR="005A4FF2" w:rsidRPr="005A4FF2" w:rsidRDefault="0040204C" w:rsidP="00353D55">
            <w:pPr>
              <w:pStyle w:val="CRCoverPage"/>
              <w:spacing w:after="0"/>
              <w:ind w:left="100"/>
              <w:rPr>
                <w:noProof/>
                <w:lang w:val="en-US"/>
              </w:rPr>
            </w:pPr>
            <w:r>
              <w:rPr>
                <w:noProof/>
                <w:lang w:val="en-US"/>
              </w:rPr>
              <w:lastRenderedPageBreak/>
              <w:t xml:space="preserve">Configuration of the </w:t>
            </w:r>
            <w:r w:rsidR="00F833CC">
              <w:rPr>
                <w:noProof/>
                <w:lang w:val="en-US"/>
              </w:rPr>
              <w:t xml:space="preserve">UE specific CHBW according to RRC </w:t>
            </w:r>
            <w:r>
              <w:rPr>
                <w:noProof/>
                <w:lang w:val="en-US"/>
              </w:rPr>
              <w:t xml:space="preserve">may lead to UE malfuncttion, </w:t>
            </w:r>
            <w:r w:rsidR="00F833CC">
              <w:rPr>
                <w:noProof/>
                <w:lang w:val="en-US"/>
              </w:rPr>
              <w:t>rejected RRC configurations</w:t>
            </w:r>
            <w:r w:rsidR="00361699">
              <w:rPr>
                <w:noProof/>
                <w:lang w:val="en-US"/>
              </w:rPr>
              <w:t xml:space="preserve"> or failed access for some UE implementations</w:t>
            </w:r>
            <w:r w:rsidR="00A42837">
              <w:rPr>
                <w:noProof/>
                <w:lang w:val="en-US"/>
              </w:rPr>
              <w:t xml:space="preserve"> with CHBWs restricted to the 100k channel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74A8A" w:rsidR="000768FE" w:rsidRDefault="002820CD" w:rsidP="000768FE">
            <w:pPr>
              <w:pStyle w:val="CRCoverPage"/>
              <w:spacing w:after="0"/>
              <w:ind w:left="100"/>
              <w:rPr>
                <w:noProof/>
              </w:rPr>
            </w:pPr>
            <w:r>
              <w:rPr>
                <w:noProof/>
              </w:rPr>
              <w:t>5</w:t>
            </w:r>
            <w:r w:rsidR="00A36C31">
              <w:rPr>
                <w:noProof/>
              </w:rPr>
              <w:t>.3.1, 5.4.2.</w:t>
            </w:r>
            <w:r w:rsidR="00FB59B2">
              <w:rPr>
                <w:noProof/>
              </w:rPr>
              <w:t>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F6712" w14:textId="0328638B" w:rsidR="00382231"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667F8F14" w14:textId="77777777" w:rsidR="0024424D" w:rsidRPr="004156FE" w:rsidRDefault="0024424D" w:rsidP="0024424D">
      <w:pPr>
        <w:pStyle w:val="Heading3"/>
      </w:pPr>
      <w:bookmarkStart w:id="19" w:name="_Toc106127539"/>
      <w:bookmarkStart w:id="20" w:name="_Toc123057904"/>
      <w:bookmarkStart w:id="21" w:name="_Toc124256597"/>
      <w:bookmarkStart w:id="22" w:name="_Toc131734910"/>
      <w:bookmarkStart w:id="23" w:name="_Toc137372687"/>
      <w:bookmarkStart w:id="24" w:name="_Toc13888507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4156FE">
        <w:t>5.3.1</w:t>
      </w:r>
      <w:r w:rsidRPr="004156FE">
        <w:tab/>
        <w:t>General</w:t>
      </w:r>
      <w:bookmarkEnd w:id="19"/>
      <w:bookmarkEnd w:id="20"/>
      <w:bookmarkEnd w:id="21"/>
      <w:bookmarkEnd w:id="22"/>
      <w:bookmarkEnd w:id="23"/>
      <w:bookmarkEnd w:id="24"/>
    </w:p>
    <w:p w14:paraId="46A0D313" w14:textId="08EDBF92" w:rsidR="0024424D" w:rsidRPr="004156FE" w:rsidRDefault="0024424D" w:rsidP="0024424D">
      <w:pPr>
        <w:spacing w:line="256" w:lineRule="auto"/>
        <w:jc w:val="both"/>
        <w:rPr>
          <w:rFonts w:eastAsia="Yu Mincho"/>
        </w:rPr>
      </w:pPr>
      <w:r w:rsidRPr="004156FE">
        <w:rPr>
          <w:rFonts w:eastAsia="Yu Mincho"/>
        </w:rPr>
        <w:t xml:space="preserve">The UE channel bandwidth supports a single RF carrier </w:t>
      </w:r>
      <w:ins w:id="25" w:author="Ericsson" w:date="2023-08-11T01:43:00Z">
        <w:r w:rsidR="00157731">
          <w:rPr>
            <w:rFonts w:eastAsia="Yu Mincho"/>
          </w:rPr>
          <w:t xml:space="preserve">or parts thereof </w:t>
        </w:r>
      </w:ins>
      <w:r w:rsidRPr="004156FE">
        <w:rPr>
          <w:rFonts w:eastAsia="Yu Mincho"/>
        </w:rPr>
        <w:t xml:space="preserve">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22CE4D75" w14:textId="77777777" w:rsidR="0024424D" w:rsidRPr="004156FE" w:rsidRDefault="0024424D" w:rsidP="0024424D">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5F7E34E7" w14:textId="4BE7BD24" w:rsidR="0024424D" w:rsidRPr="004156FE" w:rsidRDefault="0024424D" w:rsidP="0024424D">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ins w:id="26" w:author="Ericsson" w:date="2023-08-11T01:44:00Z">
        <w:r w:rsidR="00157731" w:rsidRPr="00E76AAF">
          <w:rPr>
            <w:rFonts w:eastAsia="Yu Mincho"/>
          </w:rPr>
          <w:t xml:space="preserve"> </w:t>
        </w:r>
        <w:r w:rsidR="00157731">
          <w:t>A</w:t>
        </w:r>
        <w:r w:rsidR="00157731">
          <w:rPr>
            <w:rFonts w:eastAsia="Yu Mincho"/>
          </w:rPr>
          <w:t xml:space="preserve"> UE indicating [</w:t>
        </w:r>
        <w:proofErr w:type="spellStart"/>
        <w:r w:rsidR="00157731" w:rsidRPr="00011904">
          <w:rPr>
            <w:rFonts w:eastAsia="Yu Mincho"/>
            <w:i/>
            <w:iCs/>
          </w:rPr>
          <w:t>ue-SpecCBW-Withou</w:t>
        </w:r>
        <w:r w:rsidR="00157731">
          <w:rPr>
            <w:rFonts w:eastAsia="Yu Mincho"/>
            <w:i/>
            <w:iCs/>
          </w:rPr>
          <w:t>tChRaster</w:t>
        </w:r>
        <w:r w:rsidR="00157731" w:rsidRPr="00011904">
          <w:rPr>
            <w:rFonts w:eastAsia="Yu Mincho"/>
            <w:i/>
            <w:iCs/>
          </w:rPr>
          <w:t>Restriction</w:t>
        </w:r>
        <w:proofErr w:type="spellEnd"/>
        <w:r w:rsidR="00157731">
          <w:rPr>
            <w:rFonts w:eastAsia="Yu Mincho"/>
          </w:rPr>
          <w:t xml:space="preserve">] for </w:t>
        </w:r>
        <w:r w:rsidR="00157731" w:rsidRPr="00A1115A">
          <w:t>N</w:t>
        </w:r>
      </w:ins>
      <w:ins w:id="27" w:author="Ericsson" w:date="2023-08-11T02:05:00Z">
        <w:r w:rsidR="0099406C">
          <w:t>TN satellite</w:t>
        </w:r>
      </w:ins>
      <w:ins w:id="28" w:author="Ericsson" w:date="2023-08-11T01:44:00Z">
        <w:r w:rsidR="00157731" w:rsidRPr="00A1115A">
          <w:t xml:space="preserve"> bands </w:t>
        </w:r>
        <w:r w:rsidR="00157731">
          <w:t xml:space="preserve">specified </w:t>
        </w:r>
        <w:r w:rsidR="00157731" w:rsidRPr="00A1115A">
          <w:t xml:space="preserve">with </w:t>
        </w:r>
        <w:r w:rsidR="00157731">
          <w:t xml:space="preserve">a </w:t>
        </w:r>
        <w:r w:rsidR="00157731" w:rsidRPr="00A1115A">
          <w:t>100 kHz channel raster</w:t>
        </w:r>
        <w:r w:rsidR="00157731">
          <w:t xml:space="preserve"> (sub-clause 5.4.2.3) </w:t>
        </w:r>
        <w:r w:rsidR="00157731">
          <w:rPr>
            <w:rFonts w:eastAsia="Yu Mincho"/>
          </w:rPr>
          <w:t xml:space="preserve">can be configured with a channel bandwidth within the </w:t>
        </w:r>
        <w:r w:rsidR="00E91A30">
          <w:rPr>
            <w:rFonts w:eastAsia="Yu Mincho"/>
          </w:rPr>
          <w:t>SAN</w:t>
        </w:r>
        <w:r w:rsidR="00157731">
          <w:rPr>
            <w:rFonts w:eastAsia="Yu Mincho"/>
          </w:rPr>
          <w:t xml:space="preserve"> channel bandwidth by </w:t>
        </w:r>
        <w:proofErr w:type="spellStart"/>
        <w:r w:rsidR="00157731" w:rsidRPr="00011904">
          <w:rPr>
            <w:rFonts w:eastAsia="Yu Mincho"/>
            <w:i/>
            <w:iCs/>
          </w:rPr>
          <w:t>ServingCellConfig</w:t>
        </w:r>
        <w:proofErr w:type="spellEnd"/>
        <w:r w:rsidR="00157731" w:rsidRPr="00011904">
          <w:rPr>
            <w:rFonts w:eastAsia="Yu Mincho"/>
            <w:i/>
            <w:iCs/>
          </w:rPr>
          <w:t xml:space="preserve"> </w:t>
        </w:r>
        <w:r w:rsidR="00157731">
          <w:rPr>
            <w:rFonts w:eastAsia="Yu Mincho"/>
          </w:rPr>
          <w:t xml:space="preserve">without a restriction </w:t>
        </w:r>
        <w:r w:rsidR="00157731" w:rsidRPr="007B4F08">
          <w:rPr>
            <w:rFonts w:eastAsia="Yu Mincho"/>
          </w:rPr>
          <w:t>that th</w:t>
        </w:r>
        <w:r w:rsidR="00157731">
          <w:rPr>
            <w:rFonts w:eastAsia="Yu Mincho"/>
          </w:rPr>
          <w:t>is</w:t>
        </w:r>
        <w:r w:rsidR="00157731" w:rsidRPr="007B4F08">
          <w:rPr>
            <w:rFonts w:eastAsia="Yu Mincho"/>
          </w:rPr>
          <w:t xml:space="preserve"> UE channel bandwidth be centred on the </w:t>
        </w:r>
        <w:r w:rsidR="00157731">
          <w:rPr>
            <w:rFonts w:eastAsia="Yu Mincho"/>
          </w:rPr>
          <w:t>said</w:t>
        </w:r>
        <w:r w:rsidR="00157731" w:rsidRPr="007B4F08">
          <w:rPr>
            <w:rFonts w:eastAsia="Yu Mincho"/>
          </w:rPr>
          <w:t xml:space="preserve"> channel raster</w:t>
        </w:r>
        <w:r w:rsidR="00157731">
          <w:rPr>
            <w:rFonts w:eastAsia="Yu Mincho"/>
          </w:rPr>
          <w:t>.</w:t>
        </w:r>
      </w:ins>
    </w:p>
    <w:p w14:paraId="07C072FD" w14:textId="77777777" w:rsidR="0024424D" w:rsidRPr="004156FE" w:rsidRDefault="0024424D" w:rsidP="0024424D">
      <w:pPr>
        <w:spacing w:line="256" w:lineRule="auto"/>
        <w:jc w:val="both"/>
        <w:rPr>
          <w:rFonts w:eastAsia="Yu Mincho"/>
        </w:rPr>
      </w:pPr>
      <w:r w:rsidRPr="004156FE">
        <w:rPr>
          <w:rFonts w:eastAsia="Yu Mincho"/>
        </w:rPr>
        <w:t xml:space="preserve">The relationship between the channel bandwidth, the </w:t>
      </w:r>
      <w:proofErr w:type="spellStart"/>
      <w:r w:rsidRPr="004156FE">
        <w:rPr>
          <w:rFonts w:eastAsia="Yu Mincho"/>
        </w:rPr>
        <w:t>guardband</w:t>
      </w:r>
      <w:proofErr w:type="spellEnd"/>
      <w:r w:rsidRPr="004156FE">
        <w:rPr>
          <w:rFonts w:eastAsia="Yu Mincho"/>
        </w:rPr>
        <w:t xml:space="preserve"> and the maximum transmission bandwidth configuration is shown in Figure 5.3.1-1.</w:t>
      </w:r>
    </w:p>
    <w:p w14:paraId="7D080B0E" w14:textId="77777777" w:rsidR="0024424D" w:rsidRPr="004156FE" w:rsidRDefault="0024424D" w:rsidP="0024424D">
      <w:pPr>
        <w:pStyle w:val="TH"/>
        <w:rPr>
          <w:rFonts w:eastAsia="Yu Mincho"/>
        </w:rPr>
      </w:pPr>
      <w:r w:rsidRPr="004156FE">
        <w:rPr>
          <w:noProof/>
        </w:rPr>
        <w:drawing>
          <wp:inline distT="0" distB="0" distL="0" distR="0" wp14:anchorId="6951F256" wp14:editId="07CACEA6">
            <wp:extent cx="5524500"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389D0C4D" w14:textId="77777777" w:rsidR="0024424D" w:rsidRPr="005869D6" w:rsidRDefault="0024424D" w:rsidP="0024424D">
      <w:pPr>
        <w:pStyle w:val="TF"/>
        <w:rPr>
          <w:b w:val="0"/>
        </w:rPr>
      </w:pPr>
      <w:r w:rsidRPr="005869D6">
        <w:t>Figure 5.3.1-1: Definition of the channel bandwidth and the maximum transmission bandwidth configuration for one channel</w:t>
      </w:r>
    </w:p>
    <w:p w14:paraId="7BEDB552" w14:textId="77777777" w:rsidR="0024424D" w:rsidRPr="009B4374" w:rsidRDefault="0024424D" w:rsidP="0024424D">
      <w:pPr>
        <w:pStyle w:val="Heading3"/>
      </w:pPr>
      <w:bookmarkStart w:id="29" w:name="_Toc106127540"/>
      <w:bookmarkStart w:id="30" w:name="_Toc123057905"/>
      <w:bookmarkStart w:id="31" w:name="_Toc124256598"/>
      <w:bookmarkStart w:id="32" w:name="_Toc131734911"/>
      <w:bookmarkStart w:id="33" w:name="_Toc137372688"/>
      <w:bookmarkStart w:id="34" w:name="_Toc138885074"/>
      <w:r w:rsidRPr="009B4374">
        <w:t>5.3.2</w:t>
      </w:r>
      <w:r w:rsidRPr="009B4374">
        <w:tab/>
        <w:t>Maximum transmission bandwidth configuration</w:t>
      </w:r>
      <w:bookmarkEnd w:id="29"/>
      <w:bookmarkEnd w:id="30"/>
      <w:bookmarkEnd w:id="31"/>
      <w:bookmarkEnd w:id="32"/>
      <w:bookmarkEnd w:id="33"/>
      <w:bookmarkEnd w:id="34"/>
    </w:p>
    <w:p w14:paraId="1E5CD18A" w14:textId="206271E2" w:rsidR="0008570C" w:rsidRDefault="0024424D">
      <w:pPr>
        <w:rPr>
          <w:i/>
          <w:iCs/>
          <w:noProof/>
          <w:color w:val="0070C0"/>
        </w:rPr>
      </w:pPr>
      <w:r>
        <w:rPr>
          <w:i/>
          <w:iCs/>
          <w:noProof/>
          <w:color w:val="0070C0"/>
        </w:rPr>
        <w:t>&lt; text omitted &gt;</w:t>
      </w:r>
    </w:p>
    <w:p w14:paraId="44918424" w14:textId="77777777" w:rsidR="00643011" w:rsidRPr="00E87E28" w:rsidRDefault="00643011" w:rsidP="00643011">
      <w:pPr>
        <w:pStyle w:val="Heading4"/>
      </w:pPr>
      <w:bookmarkStart w:id="35" w:name="_Toc97562274"/>
      <w:bookmarkStart w:id="36" w:name="_Toc104122501"/>
      <w:bookmarkStart w:id="37" w:name="_Toc104205452"/>
      <w:bookmarkStart w:id="38" w:name="_Toc104206659"/>
      <w:bookmarkStart w:id="39" w:name="_Toc104503619"/>
      <w:bookmarkStart w:id="40" w:name="_Toc106127549"/>
      <w:bookmarkStart w:id="41" w:name="_Toc123057914"/>
      <w:bookmarkStart w:id="42" w:name="_Toc124256607"/>
      <w:bookmarkStart w:id="43" w:name="_Toc131734920"/>
      <w:bookmarkStart w:id="44" w:name="_Toc137372697"/>
      <w:bookmarkStart w:id="45" w:name="_Toc138885083"/>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35"/>
      <w:bookmarkEnd w:id="36"/>
      <w:bookmarkEnd w:id="37"/>
      <w:bookmarkEnd w:id="38"/>
      <w:bookmarkEnd w:id="39"/>
      <w:bookmarkEnd w:id="40"/>
      <w:bookmarkEnd w:id="41"/>
      <w:bookmarkEnd w:id="42"/>
      <w:bookmarkEnd w:id="43"/>
      <w:bookmarkEnd w:id="44"/>
      <w:bookmarkEnd w:id="45"/>
    </w:p>
    <w:p w14:paraId="1D873FE2" w14:textId="77777777" w:rsidR="00643011" w:rsidRPr="00894610" w:rsidRDefault="00643011" w:rsidP="00643011">
      <w:r w:rsidRPr="00FF1F27">
        <w:t>The mapping between the RF reference frequency on the channel raster and the corresponding resource element</w:t>
      </w:r>
      <w:r>
        <w:t xml:space="preserve"> refers to the NR requirements specified in 3GPP TS 38.101-1 [5] clause 5.4.2.2.</w:t>
      </w:r>
    </w:p>
    <w:p w14:paraId="68AA7CAB" w14:textId="77777777" w:rsidR="00643011" w:rsidRPr="00D026C9" w:rsidRDefault="00643011" w:rsidP="00643011">
      <w:pPr>
        <w:pStyle w:val="Heading4"/>
      </w:pPr>
      <w:bookmarkStart w:id="46" w:name="_Toc21344212"/>
      <w:bookmarkStart w:id="47" w:name="_Toc29801696"/>
      <w:bookmarkStart w:id="48" w:name="_Toc29802120"/>
      <w:bookmarkStart w:id="49" w:name="_Toc29802745"/>
      <w:bookmarkStart w:id="50" w:name="_Toc36107487"/>
      <w:bookmarkStart w:id="51" w:name="_Toc37251246"/>
      <w:bookmarkStart w:id="52" w:name="_Toc45888035"/>
      <w:bookmarkStart w:id="53" w:name="_Toc45888634"/>
      <w:bookmarkStart w:id="54" w:name="_Toc61367274"/>
      <w:bookmarkStart w:id="55" w:name="_Toc61372657"/>
      <w:bookmarkStart w:id="56" w:name="_Toc68230597"/>
      <w:bookmarkStart w:id="57" w:name="_Toc69084010"/>
      <w:bookmarkStart w:id="58" w:name="_Toc75467017"/>
      <w:bookmarkStart w:id="59" w:name="_Toc76509039"/>
      <w:bookmarkStart w:id="60" w:name="_Toc76718029"/>
      <w:bookmarkStart w:id="61" w:name="_Toc83580339"/>
      <w:bookmarkStart w:id="62" w:name="_Toc84404848"/>
      <w:bookmarkStart w:id="63" w:name="_Toc84413457"/>
      <w:bookmarkStart w:id="64" w:name="_Toc97562275"/>
      <w:bookmarkStart w:id="65" w:name="_Toc104122502"/>
      <w:bookmarkStart w:id="66" w:name="_Toc104205453"/>
      <w:bookmarkStart w:id="67" w:name="_Toc104206660"/>
      <w:bookmarkStart w:id="68" w:name="_Toc104503620"/>
      <w:bookmarkStart w:id="69" w:name="_Toc106127550"/>
      <w:bookmarkStart w:id="70" w:name="_Toc123057915"/>
      <w:bookmarkStart w:id="71" w:name="_Toc124256608"/>
      <w:bookmarkStart w:id="72" w:name="_Toc131734921"/>
      <w:bookmarkStart w:id="73" w:name="_Toc137372698"/>
      <w:bookmarkStart w:id="74" w:name="_Toc138885084"/>
      <w:r w:rsidRPr="00D026C9">
        <w:t>5.4.2.3</w:t>
      </w:r>
      <w:r w:rsidRPr="00D026C9">
        <w:tab/>
        <w:t>Channel raster entries for each operating band</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F7D9578" w14:textId="77777777" w:rsidR="00643011" w:rsidRDefault="00643011" w:rsidP="00643011">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3FDC0545" w14:textId="77777777" w:rsidR="00643011" w:rsidRPr="00C95B8D" w:rsidRDefault="00643011" w:rsidP="00643011">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p>
    <w:p w14:paraId="76C2F876" w14:textId="77777777" w:rsidR="00643011" w:rsidRPr="00A41360" w:rsidRDefault="00643011" w:rsidP="00643011">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43011" w:rsidRPr="00A41360" w14:paraId="38782FF2"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C2C340" w14:textId="77777777" w:rsidR="00643011" w:rsidRPr="00A41360" w:rsidRDefault="00643011" w:rsidP="00011904">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3AC935CF" w14:textId="77777777" w:rsidR="00643011" w:rsidRPr="00A41360" w:rsidRDefault="00643011" w:rsidP="00011904">
            <w:pPr>
              <w:pStyle w:val="TAH"/>
            </w:pPr>
            <w:proofErr w:type="spellStart"/>
            <w:r w:rsidRPr="00A41360">
              <w:t>ΔF</w:t>
            </w:r>
            <w:r w:rsidRPr="00A41360">
              <w:rPr>
                <w:vertAlign w:val="subscript"/>
              </w:rPr>
              <w:t>Raster</w:t>
            </w:r>
            <w:proofErr w:type="spellEnd"/>
          </w:p>
          <w:p w14:paraId="54220B95" w14:textId="77777777" w:rsidR="00643011" w:rsidRPr="00A41360" w:rsidRDefault="00643011" w:rsidP="00011904">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923349D" w14:textId="77777777" w:rsidR="00643011" w:rsidRPr="00A41360" w:rsidRDefault="00643011" w:rsidP="00011904">
            <w:pPr>
              <w:pStyle w:val="TAH"/>
              <w:rPr>
                <w:rFonts w:eastAsia="Yu Mincho"/>
              </w:rPr>
            </w:pPr>
            <w:r w:rsidRPr="00A41360">
              <w:rPr>
                <w:rFonts w:eastAsia="Yu Mincho"/>
              </w:rPr>
              <w:t>Uplink</w:t>
            </w:r>
          </w:p>
          <w:p w14:paraId="16A62A94" w14:textId="77777777" w:rsidR="00643011" w:rsidRPr="00A41360" w:rsidRDefault="00643011" w:rsidP="00011904">
            <w:pPr>
              <w:pStyle w:val="TAH"/>
              <w:rPr>
                <w:rFonts w:eastAsia="Yu Mincho"/>
                <w:vertAlign w:val="subscript"/>
              </w:rPr>
            </w:pPr>
            <w:r w:rsidRPr="00A41360">
              <w:rPr>
                <w:rFonts w:eastAsia="Yu Mincho"/>
              </w:rPr>
              <w:t>Range of N</w:t>
            </w:r>
            <w:r w:rsidRPr="00A41360">
              <w:rPr>
                <w:rFonts w:eastAsia="Yu Mincho"/>
                <w:vertAlign w:val="subscript"/>
              </w:rPr>
              <w:t>REF</w:t>
            </w:r>
          </w:p>
          <w:p w14:paraId="7FBC2470" w14:textId="77777777" w:rsidR="00643011" w:rsidRPr="00A41360" w:rsidRDefault="00643011" w:rsidP="00011904">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FCED120" w14:textId="77777777" w:rsidR="00643011" w:rsidRPr="00A41360" w:rsidRDefault="00643011" w:rsidP="00011904">
            <w:pPr>
              <w:pStyle w:val="TAH"/>
              <w:rPr>
                <w:rFonts w:eastAsia="Yu Mincho"/>
              </w:rPr>
            </w:pPr>
            <w:r w:rsidRPr="00A41360">
              <w:rPr>
                <w:rFonts w:eastAsia="Yu Mincho"/>
              </w:rPr>
              <w:t>Downlink</w:t>
            </w:r>
          </w:p>
          <w:p w14:paraId="6C399CF4" w14:textId="77777777" w:rsidR="00643011" w:rsidRPr="00A41360" w:rsidRDefault="00643011" w:rsidP="00011904">
            <w:pPr>
              <w:pStyle w:val="TAH"/>
              <w:rPr>
                <w:rFonts w:eastAsia="Yu Mincho"/>
                <w:vertAlign w:val="subscript"/>
              </w:rPr>
            </w:pPr>
            <w:r w:rsidRPr="00A41360">
              <w:rPr>
                <w:rFonts w:eastAsia="Yu Mincho"/>
              </w:rPr>
              <w:t>Range of N</w:t>
            </w:r>
            <w:r w:rsidRPr="00A41360">
              <w:rPr>
                <w:rFonts w:eastAsia="Yu Mincho"/>
                <w:vertAlign w:val="subscript"/>
              </w:rPr>
              <w:t>REF</w:t>
            </w:r>
          </w:p>
          <w:p w14:paraId="79471EDE" w14:textId="77777777" w:rsidR="00643011" w:rsidRPr="00A41360" w:rsidRDefault="00643011" w:rsidP="00011904">
            <w:pPr>
              <w:pStyle w:val="TAH"/>
              <w:rPr>
                <w:rFonts w:eastAsia="Yu Mincho"/>
              </w:rPr>
            </w:pPr>
            <w:r w:rsidRPr="00A41360">
              <w:rPr>
                <w:rFonts w:eastAsia="Yu Mincho"/>
              </w:rPr>
              <w:t>(First – &lt;Step size&gt; – Last)</w:t>
            </w:r>
          </w:p>
        </w:tc>
      </w:tr>
      <w:tr w:rsidR="00643011" w:rsidRPr="00A41360" w14:paraId="7C97299C"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D43625" w14:textId="77777777" w:rsidR="00643011" w:rsidRPr="001522E4" w:rsidRDefault="00643011" w:rsidP="00011904">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692E2479" w14:textId="77777777" w:rsidR="00643011" w:rsidRPr="001522E4" w:rsidRDefault="00643011" w:rsidP="00011904">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A3A19B0" w14:textId="77777777" w:rsidR="00643011" w:rsidRPr="001522E4" w:rsidRDefault="00643011" w:rsidP="00011904">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1F845B7" w14:textId="77777777" w:rsidR="00643011" w:rsidRPr="001522E4" w:rsidRDefault="00643011" w:rsidP="00011904">
            <w:pPr>
              <w:pStyle w:val="TAC"/>
            </w:pPr>
            <w:r w:rsidRPr="001522E4">
              <w:t>434000 – &lt;20&gt; – 440000</w:t>
            </w:r>
          </w:p>
        </w:tc>
      </w:tr>
      <w:tr w:rsidR="00643011" w:rsidRPr="00A41360" w14:paraId="01A89712" w14:textId="77777777" w:rsidTr="0001190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244559" w14:textId="77777777" w:rsidR="00643011" w:rsidRPr="001522E4" w:rsidRDefault="00643011" w:rsidP="00011904">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608554F3" w14:textId="77777777" w:rsidR="00643011" w:rsidRPr="001522E4" w:rsidRDefault="00643011" w:rsidP="00011904">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7618E483" w14:textId="77777777" w:rsidR="00643011" w:rsidRPr="001522E4" w:rsidRDefault="00643011" w:rsidP="00011904">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03678F" w14:textId="77777777" w:rsidR="00643011" w:rsidRPr="001522E4" w:rsidRDefault="00643011" w:rsidP="00011904">
            <w:pPr>
              <w:pStyle w:val="TAC"/>
            </w:pPr>
            <w:r w:rsidRPr="001522E4">
              <w:t>305000 – &lt;20&gt; – 311800</w:t>
            </w:r>
          </w:p>
        </w:tc>
      </w:tr>
      <w:tr w:rsidR="00643011" w:rsidRPr="00A41360" w14:paraId="243903EF" w14:textId="77777777" w:rsidTr="00011904">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3BB830E8" w14:textId="77777777" w:rsidR="00643011" w:rsidRPr="001522E4" w:rsidRDefault="00643011" w:rsidP="00011904">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3A58A9FD" w14:textId="77777777" w:rsidR="00643011" w:rsidRDefault="00643011" w:rsidP="00643011">
      <w:pPr>
        <w:rPr>
          <w:ins w:id="75" w:author="Ericsson" w:date="2023-08-11T01:45:00Z"/>
          <w:rFonts w:eastAsia="Yu Mincho"/>
        </w:rPr>
      </w:pPr>
    </w:p>
    <w:p w14:paraId="3817A48E" w14:textId="5EF86A62" w:rsidR="00E91A30" w:rsidRDefault="00E91A30" w:rsidP="00E91A30">
      <w:pPr>
        <w:rPr>
          <w:ins w:id="76" w:author="Ericsson" w:date="2023-08-11T01:45:00Z"/>
          <w:rFonts w:eastAsia="Yu Mincho"/>
          <w:i/>
          <w:iCs/>
        </w:rPr>
      </w:pPr>
      <w:ins w:id="77" w:author="Ericsson" w:date="2023-08-11T01:45:00Z">
        <w:r>
          <w:t>In addition to the applicability of requirements in sub-clause 5.3.5 for supported channel bandwidths and SCS, a</w:t>
        </w:r>
        <w:r>
          <w:rPr>
            <w:rFonts w:eastAsia="Yu Mincho"/>
          </w:rPr>
          <w:t xml:space="preserve"> UE indicating [</w:t>
        </w:r>
        <w:proofErr w:type="spellStart"/>
        <w:r w:rsidRPr="00011904">
          <w:rPr>
            <w:rFonts w:eastAsia="Yu Mincho"/>
            <w:i/>
            <w:iCs/>
          </w:rPr>
          <w:t>ue-SpecCBW-Withou</w:t>
        </w:r>
        <w:r>
          <w:rPr>
            <w:rFonts w:eastAsia="Yu Mincho"/>
            <w:i/>
            <w:iCs/>
          </w:rPr>
          <w:t>tChRaster</w:t>
        </w:r>
        <w:r w:rsidRPr="00011904">
          <w:rPr>
            <w:rFonts w:eastAsia="Yu Mincho"/>
            <w:i/>
            <w:iCs/>
          </w:rPr>
          <w:t>Restriction</w:t>
        </w:r>
        <w:proofErr w:type="spellEnd"/>
        <w:r>
          <w:rPr>
            <w:rFonts w:eastAsia="Yu Mincho"/>
          </w:rPr>
          <w:t xml:space="preserve">] for </w:t>
        </w:r>
        <w:r w:rsidRPr="00A1115A">
          <w:t>N</w:t>
        </w:r>
      </w:ins>
      <w:ins w:id="78" w:author="Ericsson" w:date="2023-08-11T02:06:00Z">
        <w:r w:rsidR="00235EFC">
          <w:t>TN satellite</w:t>
        </w:r>
      </w:ins>
      <w:ins w:id="79" w:author="Ericsson" w:date="2023-08-11T01:45:00Z">
        <w:r w:rsidRPr="00A1115A">
          <w:t xml:space="preserve"> bands with </w:t>
        </w:r>
        <w:r>
          <w:t xml:space="preserve">a </w:t>
        </w:r>
        <w:r w:rsidRPr="00A1115A">
          <w:t>100 kHz channel raster</w:t>
        </w:r>
        <w:r>
          <w:t xml:space="preserve"> shall </w:t>
        </w:r>
        <w:proofErr w:type="gramStart"/>
        <w:r>
          <w:t>meet</w:t>
        </w:r>
        <w:proofErr w:type="gramEnd"/>
      </w:ins>
    </w:p>
    <w:p w14:paraId="7E10A862" w14:textId="77777777" w:rsidR="00E91A30" w:rsidRDefault="00E91A30" w:rsidP="00E91A30">
      <w:pPr>
        <w:pStyle w:val="B10"/>
        <w:rPr>
          <w:ins w:id="80" w:author="Ericsson" w:date="2023-08-11T01:45:00Z"/>
          <w:rFonts w:eastAsia="Yu Mincho"/>
          <w:i/>
          <w:iCs/>
        </w:rPr>
      </w:pPr>
      <w:ins w:id="81" w:author="Ericsson" w:date="2023-08-11T01:45:00Z">
        <w:r w:rsidRPr="0090691D">
          <w:rPr>
            <w:rFonts w:eastAsia="Yu Mincho"/>
          </w:rPr>
          <w:t>-</w:t>
        </w:r>
        <w:r>
          <w:rPr>
            <w:rFonts w:eastAsia="Yu Mincho"/>
          </w:rPr>
          <w:tab/>
          <w:t xml:space="preserve">the transmitter requirements in sub-clause 6.2 within the UE-specific channel bandwidth and the transmitter requirements in sub-clause 6.5 outside the UE-specific channel bandwidth as located by </w:t>
        </w:r>
        <w:proofErr w:type="spellStart"/>
        <w:r w:rsidRPr="00011904">
          <w:rPr>
            <w:rFonts w:eastAsia="Yu Mincho"/>
            <w:i/>
            <w:iCs/>
          </w:rPr>
          <w:t>ServingCellConfig</w:t>
        </w:r>
        <w:proofErr w:type="spellEnd"/>
        <w:r>
          <w:rPr>
            <w:rFonts w:eastAsia="Yu Mincho"/>
          </w:rPr>
          <w:t xml:space="preserve"> within the channel bandwidth corresponding to the </w:t>
        </w:r>
        <w:proofErr w:type="spellStart"/>
        <w:r w:rsidRPr="00011904">
          <w:rPr>
            <w:rFonts w:eastAsia="Yu Mincho"/>
            <w:i/>
            <w:iCs/>
          </w:rPr>
          <w:t>carrierBandwidth</w:t>
        </w:r>
        <w:proofErr w:type="spellEnd"/>
        <w:r>
          <w:rPr>
            <w:rFonts w:eastAsia="Yu Mincho"/>
          </w:rPr>
          <w:t xml:space="preserve"> indicated in </w:t>
        </w:r>
        <w:proofErr w:type="spellStart"/>
        <w:r w:rsidRPr="00C01919">
          <w:rPr>
            <w:rFonts w:eastAsia="Yu Mincho"/>
            <w:i/>
            <w:iCs/>
          </w:rPr>
          <w:t>uplinkConfigCommon</w:t>
        </w:r>
        <w:proofErr w:type="spellEnd"/>
        <w:r w:rsidRPr="00C01919">
          <w:rPr>
            <w:rFonts w:eastAsia="Yu Mincho"/>
          </w:rPr>
          <w:t xml:space="preserve"> or </w:t>
        </w:r>
        <w:proofErr w:type="spellStart"/>
        <w:r w:rsidRPr="00C01919">
          <w:rPr>
            <w:rFonts w:eastAsia="Yu Mincho"/>
            <w:i/>
            <w:iCs/>
          </w:rPr>
          <w:t>supplementaryUplink</w:t>
        </w:r>
        <w:proofErr w:type="spellEnd"/>
      </w:ins>
    </w:p>
    <w:p w14:paraId="6018BEC5" w14:textId="77777777" w:rsidR="00E91A30" w:rsidRPr="00FE73C3" w:rsidRDefault="00E91A30" w:rsidP="00E91A30">
      <w:pPr>
        <w:pStyle w:val="B10"/>
        <w:rPr>
          <w:ins w:id="82" w:author="Ericsson" w:date="2023-08-11T01:45:00Z"/>
          <w:rFonts w:eastAsia="Yu Mincho"/>
        </w:rPr>
      </w:pPr>
      <w:ins w:id="83" w:author="Ericsson" w:date="2023-08-11T01:45:00Z">
        <w:r>
          <w:rPr>
            <w:rFonts w:eastAsia="Yu Mincho"/>
          </w:rPr>
          <w:t>-</w:t>
        </w:r>
        <w:r>
          <w:rPr>
            <w:rFonts w:eastAsia="Yu Mincho"/>
          </w:rPr>
          <w:tab/>
          <w:t xml:space="preserve">the receiver requirement in sub-clause 7.3 for the UE-specific channel bandwidth as located by </w:t>
        </w:r>
        <w:proofErr w:type="spellStart"/>
        <w:r w:rsidRPr="00011904">
          <w:rPr>
            <w:rFonts w:eastAsia="Yu Mincho"/>
            <w:i/>
            <w:iCs/>
          </w:rPr>
          <w:t>ServingCellConfig</w:t>
        </w:r>
        <w:proofErr w:type="spellEnd"/>
        <w:r>
          <w:rPr>
            <w:rFonts w:eastAsia="Yu Mincho"/>
          </w:rPr>
          <w:t xml:space="preserve"> within the channel bandwidth corresponding to the </w:t>
        </w:r>
        <w:proofErr w:type="spellStart"/>
        <w:r w:rsidRPr="00011904">
          <w:rPr>
            <w:rFonts w:eastAsia="Yu Mincho"/>
            <w:i/>
            <w:iCs/>
          </w:rPr>
          <w:t>carrierBandwidth</w:t>
        </w:r>
        <w:proofErr w:type="spellEnd"/>
        <w:r>
          <w:rPr>
            <w:rFonts w:eastAsia="Yu Mincho"/>
          </w:rPr>
          <w:t xml:space="preserve"> indicated in </w:t>
        </w:r>
        <w:proofErr w:type="spellStart"/>
        <w:r>
          <w:rPr>
            <w:rFonts w:eastAsia="Yu Mincho"/>
            <w:i/>
            <w:iCs/>
          </w:rPr>
          <w:t>downlink</w:t>
        </w:r>
        <w:r w:rsidRPr="00C01919">
          <w:rPr>
            <w:rFonts w:eastAsia="Yu Mincho"/>
            <w:i/>
            <w:iCs/>
          </w:rPr>
          <w:t>ConfigCommon</w:t>
        </w:r>
        <w:proofErr w:type="spellEnd"/>
        <w:r>
          <w:rPr>
            <w:rFonts w:eastAsia="Yu Mincho"/>
          </w:rPr>
          <w:t xml:space="preserve"> </w:t>
        </w:r>
      </w:ins>
    </w:p>
    <w:p w14:paraId="305B7F7B" w14:textId="02F2512C" w:rsidR="00E91A30" w:rsidRDefault="00E91A30" w:rsidP="00E91A30">
      <w:pPr>
        <w:rPr>
          <w:ins w:id="84" w:author="Ericsson" w:date="2023-08-11T01:45:00Z"/>
          <w:rFonts w:eastAsia="Yu Mincho"/>
          <w:i/>
          <w:iCs/>
        </w:rPr>
      </w:pPr>
      <w:ins w:id="85" w:author="Ericsson" w:date="2023-08-11T01:45:00Z">
        <w:r>
          <w:t>whereas a</w:t>
        </w:r>
        <w:r>
          <w:rPr>
            <w:rFonts w:eastAsia="Yu Mincho"/>
          </w:rPr>
          <w:t xml:space="preserve"> UE not indicating [</w:t>
        </w:r>
        <w:proofErr w:type="spellStart"/>
        <w:r w:rsidRPr="00011904">
          <w:rPr>
            <w:rFonts w:eastAsia="Yu Mincho"/>
            <w:i/>
            <w:iCs/>
          </w:rPr>
          <w:t>ue-SpecCBW-Withou</w:t>
        </w:r>
        <w:r>
          <w:rPr>
            <w:rFonts w:eastAsia="Yu Mincho"/>
            <w:i/>
            <w:iCs/>
          </w:rPr>
          <w:t>tChRaster</w:t>
        </w:r>
        <w:r w:rsidRPr="00011904">
          <w:rPr>
            <w:rFonts w:eastAsia="Yu Mincho"/>
            <w:i/>
            <w:iCs/>
          </w:rPr>
          <w:t>Restriction</w:t>
        </w:r>
        <w:proofErr w:type="spellEnd"/>
        <w:r>
          <w:rPr>
            <w:rFonts w:eastAsia="Yu Mincho"/>
          </w:rPr>
          <w:t xml:space="preserve">] for </w:t>
        </w:r>
        <w:r w:rsidRPr="00A1115A">
          <w:t>N</w:t>
        </w:r>
      </w:ins>
      <w:ins w:id="86" w:author="Ericsson" w:date="2023-08-11T02:06:00Z">
        <w:r w:rsidR="00050A1A">
          <w:t>TN satellite</w:t>
        </w:r>
      </w:ins>
      <w:ins w:id="87" w:author="Ericsson" w:date="2023-08-11T01:45:00Z">
        <w:r w:rsidRPr="00A1115A">
          <w:t xml:space="preserve"> bands with </w:t>
        </w:r>
        <w:r>
          <w:t xml:space="preserve">a </w:t>
        </w:r>
        <w:r w:rsidRPr="00A1115A">
          <w:t>100 kHz channel raster</w:t>
        </w:r>
        <w:r>
          <w:t xml:space="preserve"> shall meet</w:t>
        </w:r>
      </w:ins>
    </w:p>
    <w:p w14:paraId="5D65AF8C" w14:textId="60F2E0E2" w:rsidR="00E91A30" w:rsidRDefault="00E91A30" w:rsidP="00E91A30">
      <w:pPr>
        <w:pStyle w:val="B10"/>
        <w:rPr>
          <w:rFonts w:eastAsia="Yu Mincho"/>
        </w:rPr>
        <w:pPrChange w:id="88" w:author="Ericsson" w:date="2023-08-11T01:45:00Z">
          <w:pPr/>
        </w:pPrChange>
      </w:pPr>
      <w:ins w:id="89" w:author="Ericsson" w:date="2023-08-11T01:45:00Z">
        <w:r w:rsidRPr="0090691D">
          <w:rPr>
            <w:rFonts w:eastAsia="Yu Mincho"/>
          </w:rPr>
          <w:t>-</w:t>
        </w:r>
        <w:r>
          <w:rPr>
            <w:rFonts w:eastAsia="Yu Mincho"/>
          </w:rPr>
          <w:tab/>
          <w:t xml:space="preserve">the transmitter requirements in clause 6.5 outside the channel bandwidth corresponding to the </w:t>
        </w:r>
        <w:proofErr w:type="spellStart"/>
        <w:r w:rsidRPr="00011904">
          <w:rPr>
            <w:rFonts w:eastAsia="Yu Mincho"/>
            <w:i/>
            <w:iCs/>
          </w:rPr>
          <w:t>carrierBandwidth</w:t>
        </w:r>
        <w:proofErr w:type="spellEnd"/>
        <w:r>
          <w:rPr>
            <w:rFonts w:eastAsia="Yu Mincho"/>
          </w:rPr>
          <w:t xml:space="preserve"> indicated in </w:t>
        </w:r>
        <w:r w:rsidRPr="00C01919">
          <w:rPr>
            <w:rFonts w:eastAsia="Yu Mincho"/>
          </w:rPr>
          <w:t xml:space="preserve">or </w:t>
        </w:r>
        <w:proofErr w:type="spellStart"/>
        <w:r w:rsidRPr="00C01919">
          <w:rPr>
            <w:rFonts w:eastAsia="Yu Mincho"/>
            <w:i/>
            <w:iCs/>
          </w:rPr>
          <w:t>uplinkConfigCommon</w:t>
        </w:r>
        <w:proofErr w:type="spellEnd"/>
        <w:r w:rsidRPr="00C01919">
          <w:rPr>
            <w:rFonts w:eastAsia="Yu Mincho"/>
          </w:rPr>
          <w:t xml:space="preserve"> or </w:t>
        </w:r>
        <w:proofErr w:type="spellStart"/>
        <w:r w:rsidRPr="00C01919">
          <w:rPr>
            <w:rFonts w:eastAsia="Yu Mincho"/>
            <w:i/>
            <w:iCs/>
          </w:rPr>
          <w:t>supplementaryUplink</w:t>
        </w:r>
        <w:proofErr w:type="spellEnd"/>
        <w:r>
          <w:rPr>
            <w:rFonts w:eastAsia="Yu Mincho"/>
          </w:rPr>
          <w:t xml:space="preserve"> for any active BWP size and location but without configuration of a UE-specific bandwidth by </w:t>
        </w:r>
        <w:proofErr w:type="spellStart"/>
        <w:r w:rsidRPr="00011904">
          <w:rPr>
            <w:rFonts w:eastAsia="Yu Mincho"/>
            <w:i/>
            <w:iCs/>
          </w:rPr>
          <w:t>ServingCellConfig</w:t>
        </w:r>
      </w:ins>
      <w:proofErr w:type="spellEnd"/>
    </w:p>
    <w:p w14:paraId="767E114B" w14:textId="77777777" w:rsidR="00643011" w:rsidRPr="00D212E9" w:rsidRDefault="00643011" w:rsidP="00643011">
      <w:pPr>
        <w:pStyle w:val="Heading3"/>
      </w:pPr>
      <w:bookmarkStart w:id="90" w:name="_Toc106127551"/>
      <w:bookmarkStart w:id="91" w:name="_Toc123057916"/>
      <w:bookmarkStart w:id="92" w:name="_Toc124256609"/>
      <w:bookmarkStart w:id="93" w:name="_Toc131734922"/>
      <w:bookmarkStart w:id="94" w:name="_Toc137372699"/>
      <w:bookmarkStart w:id="95" w:name="_Toc138885085"/>
      <w:r w:rsidRPr="00D212E9">
        <w:t>5.4.3</w:t>
      </w:r>
      <w:r w:rsidRPr="00D212E9">
        <w:tab/>
      </w:r>
      <w:r w:rsidRPr="00D212E9">
        <w:rPr>
          <w:rFonts w:hint="eastAsia"/>
        </w:rPr>
        <w:t xml:space="preserve">Synchronization </w:t>
      </w:r>
      <w:r w:rsidRPr="00D212E9">
        <w:t>r</w:t>
      </w:r>
      <w:r w:rsidRPr="00D212E9">
        <w:rPr>
          <w:rFonts w:hint="eastAsia"/>
        </w:rPr>
        <w:t>aster</w:t>
      </w:r>
      <w:bookmarkEnd w:id="90"/>
      <w:bookmarkEnd w:id="91"/>
      <w:bookmarkEnd w:id="92"/>
      <w:bookmarkEnd w:id="93"/>
      <w:bookmarkEnd w:id="94"/>
      <w:bookmarkEnd w:id="95"/>
    </w:p>
    <w:p w14:paraId="58085A5C" w14:textId="77777777" w:rsidR="0024424D" w:rsidRDefault="0024424D">
      <w:pPr>
        <w:rPr>
          <w:i/>
          <w:iCs/>
          <w:noProof/>
          <w:color w:val="0070C0"/>
        </w:rPr>
      </w:pPr>
    </w:p>
    <w:p w14:paraId="03F38362" w14:textId="77777777" w:rsidR="0008570C" w:rsidRDefault="0008570C">
      <w:pPr>
        <w:rPr>
          <w:i/>
          <w:iCs/>
          <w:noProof/>
          <w:color w:val="0070C0"/>
        </w:rPr>
      </w:pPr>
    </w:p>
    <w:p w14:paraId="375E8836" w14:textId="1EBDA2D3" w:rsidR="00F74F8E"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4BDD5BC0" w14:textId="77777777" w:rsidR="0047540B" w:rsidRDefault="0047540B">
      <w:pPr>
        <w:rPr>
          <w:i/>
          <w:iCs/>
          <w:noProof/>
          <w:color w:val="0070C0"/>
        </w:rPr>
      </w:pPr>
    </w:p>
    <w:p w14:paraId="732DFB30" w14:textId="77777777" w:rsidR="0047540B" w:rsidRPr="00D30772" w:rsidRDefault="0047540B">
      <w:pPr>
        <w:rPr>
          <w:i/>
          <w:iCs/>
          <w:noProof/>
          <w:color w:val="0070C0"/>
        </w:rPr>
      </w:pPr>
    </w:p>
    <w:sectPr w:rsidR="0047540B" w:rsidRPr="00D307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D2429" w14:textId="77777777" w:rsidR="00E862FB" w:rsidRDefault="00E862FB">
      <w:r>
        <w:separator/>
      </w:r>
    </w:p>
  </w:endnote>
  <w:endnote w:type="continuationSeparator" w:id="0">
    <w:p w14:paraId="3C2E62AB" w14:textId="77777777" w:rsidR="00E862FB" w:rsidRDefault="00E8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FA86D" w14:textId="77777777" w:rsidR="00E862FB" w:rsidRDefault="00E862FB">
      <w:r>
        <w:separator/>
      </w:r>
    </w:p>
  </w:footnote>
  <w:footnote w:type="continuationSeparator" w:id="0">
    <w:p w14:paraId="2AE91C08" w14:textId="77777777" w:rsidR="00E862FB" w:rsidRDefault="00E86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BF46277"/>
    <w:multiLevelType w:val="hybridMultilevel"/>
    <w:tmpl w:val="04E628E8"/>
    <w:lvl w:ilvl="0" w:tplc="9BA80C30">
      <w:start w:val="5"/>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92762887">
    <w:abstractNumId w:val="37"/>
  </w:num>
  <w:num w:numId="2" w16cid:durableId="345711689">
    <w:abstractNumId w:val="5"/>
  </w:num>
  <w:num w:numId="3" w16cid:durableId="603075109">
    <w:abstractNumId w:val="12"/>
  </w:num>
  <w:num w:numId="4" w16cid:durableId="1676224806">
    <w:abstractNumId w:val="33"/>
  </w:num>
  <w:num w:numId="5" w16cid:durableId="1521820762">
    <w:abstractNumId w:val="7"/>
  </w:num>
  <w:num w:numId="6" w16cid:durableId="1235699675">
    <w:abstractNumId w:val="24"/>
  </w:num>
  <w:num w:numId="7" w16cid:durableId="1432824554">
    <w:abstractNumId w:val="16"/>
  </w:num>
  <w:num w:numId="8" w16cid:durableId="482236639">
    <w:abstractNumId w:val="32"/>
  </w:num>
  <w:num w:numId="9" w16cid:durableId="934169567">
    <w:abstractNumId w:val="34"/>
  </w:num>
  <w:num w:numId="10" w16cid:durableId="1641152590">
    <w:abstractNumId w:val="18"/>
  </w:num>
  <w:num w:numId="11" w16cid:durableId="1620183222">
    <w:abstractNumId w:val="35"/>
  </w:num>
  <w:num w:numId="12" w16cid:durableId="1329018449">
    <w:abstractNumId w:val="13"/>
  </w:num>
  <w:num w:numId="13" w16cid:durableId="204955112">
    <w:abstractNumId w:val="8"/>
  </w:num>
  <w:num w:numId="14" w16cid:durableId="1648362397">
    <w:abstractNumId w:val="17"/>
  </w:num>
  <w:num w:numId="15" w16cid:durableId="1386759828">
    <w:abstractNumId w:val="19"/>
  </w:num>
  <w:num w:numId="16" w16cid:durableId="1891764201">
    <w:abstractNumId w:val="15"/>
  </w:num>
  <w:num w:numId="17" w16cid:durableId="532689569">
    <w:abstractNumId w:val="4"/>
  </w:num>
  <w:num w:numId="18" w16cid:durableId="173692089">
    <w:abstractNumId w:val="31"/>
  </w:num>
  <w:num w:numId="19" w16cid:durableId="214395881">
    <w:abstractNumId w:val="10"/>
  </w:num>
  <w:num w:numId="20"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5648572">
    <w:abstractNumId w:val="30"/>
  </w:num>
  <w:num w:numId="22" w16cid:durableId="1510440769">
    <w:abstractNumId w:val="25"/>
  </w:num>
  <w:num w:numId="23" w16cid:durableId="1074428654">
    <w:abstractNumId w:val="20"/>
  </w:num>
  <w:num w:numId="24" w16cid:durableId="1096095505">
    <w:abstractNumId w:val="26"/>
  </w:num>
  <w:num w:numId="25" w16cid:durableId="324475351">
    <w:abstractNumId w:val="14"/>
  </w:num>
  <w:num w:numId="26" w16cid:durableId="252666261">
    <w:abstractNumId w:val="21"/>
  </w:num>
  <w:num w:numId="27" w16cid:durableId="1318417431">
    <w:abstractNumId w:val="9"/>
  </w:num>
  <w:num w:numId="28" w16cid:durableId="1978562676">
    <w:abstractNumId w:val="36"/>
  </w:num>
  <w:num w:numId="29" w16cid:durableId="1533810376">
    <w:abstractNumId w:val="23"/>
  </w:num>
  <w:num w:numId="30" w16cid:durableId="732434769">
    <w:abstractNumId w:val="38"/>
  </w:num>
  <w:num w:numId="31" w16cid:durableId="10113913">
    <w:abstractNumId w:val="29"/>
  </w:num>
  <w:num w:numId="32" w16cid:durableId="279459129">
    <w:abstractNumId w:val="6"/>
  </w:num>
  <w:num w:numId="33" w16cid:durableId="442113177">
    <w:abstractNumId w:val="22"/>
  </w:num>
  <w:num w:numId="34" w16cid:durableId="1570649969">
    <w:abstractNumId w:val="0"/>
  </w:num>
  <w:num w:numId="35" w16cid:durableId="575093545">
    <w:abstractNumId w:val="3"/>
  </w:num>
  <w:num w:numId="36" w16cid:durableId="1662663547">
    <w:abstractNumId w:val="2"/>
  </w:num>
  <w:num w:numId="37" w16cid:durableId="241526908">
    <w:abstractNumId w:val="1"/>
  </w:num>
  <w:num w:numId="38" w16cid:durableId="694699308">
    <w:abstractNumId w:val="11"/>
  </w:num>
  <w:num w:numId="39" w16cid:durableId="1941990162">
    <w:abstractNumId w:val="27"/>
  </w:num>
  <w:num w:numId="40" w16cid:durableId="17892298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371"/>
    <w:rsid w:val="000078E8"/>
    <w:rsid w:val="00007CAF"/>
    <w:rsid w:val="00015319"/>
    <w:rsid w:val="00016DBC"/>
    <w:rsid w:val="000171EE"/>
    <w:rsid w:val="00017253"/>
    <w:rsid w:val="00021B2C"/>
    <w:rsid w:val="00022E4A"/>
    <w:rsid w:val="00024047"/>
    <w:rsid w:val="000242D5"/>
    <w:rsid w:val="000316DE"/>
    <w:rsid w:val="00032FBB"/>
    <w:rsid w:val="000379B6"/>
    <w:rsid w:val="00040378"/>
    <w:rsid w:val="000405AD"/>
    <w:rsid w:val="00041CA7"/>
    <w:rsid w:val="000447C9"/>
    <w:rsid w:val="000456D9"/>
    <w:rsid w:val="00046741"/>
    <w:rsid w:val="000467B7"/>
    <w:rsid w:val="0005088B"/>
    <w:rsid w:val="00050A1A"/>
    <w:rsid w:val="00052BFF"/>
    <w:rsid w:val="00052CF7"/>
    <w:rsid w:val="0005376A"/>
    <w:rsid w:val="00053A6F"/>
    <w:rsid w:val="00054052"/>
    <w:rsid w:val="0005431E"/>
    <w:rsid w:val="000603AF"/>
    <w:rsid w:val="00060C86"/>
    <w:rsid w:val="00061533"/>
    <w:rsid w:val="000627D3"/>
    <w:rsid w:val="00064219"/>
    <w:rsid w:val="000659A3"/>
    <w:rsid w:val="00066C3A"/>
    <w:rsid w:val="00067348"/>
    <w:rsid w:val="00071CDE"/>
    <w:rsid w:val="0007377D"/>
    <w:rsid w:val="0007507D"/>
    <w:rsid w:val="000768FE"/>
    <w:rsid w:val="000774BA"/>
    <w:rsid w:val="000776C5"/>
    <w:rsid w:val="00081C06"/>
    <w:rsid w:val="0008420B"/>
    <w:rsid w:val="00084AC2"/>
    <w:rsid w:val="0008570C"/>
    <w:rsid w:val="00085808"/>
    <w:rsid w:val="00085CA6"/>
    <w:rsid w:val="00087CD5"/>
    <w:rsid w:val="00090D0F"/>
    <w:rsid w:val="00090F95"/>
    <w:rsid w:val="000912C4"/>
    <w:rsid w:val="000931E2"/>
    <w:rsid w:val="00093E70"/>
    <w:rsid w:val="0009626F"/>
    <w:rsid w:val="000A044A"/>
    <w:rsid w:val="000A1797"/>
    <w:rsid w:val="000A6394"/>
    <w:rsid w:val="000B1396"/>
    <w:rsid w:val="000B1FE9"/>
    <w:rsid w:val="000B3D53"/>
    <w:rsid w:val="000B3EA8"/>
    <w:rsid w:val="000B3EED"/>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8B2"/>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57731"/>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070B"/>
    <w:rsid w:val="001827C6"/>
    <w:rsid w:val="0018481F"/>
    <w:rsid w:val="00184DE9"/>
    <w:rsid w:val="00190EFD"/>
    <w:rsid w:val="00192C46"/>
    <w:rsid w:val="00194425"/>
    <w:rsid w:val="00195235"/>
    <w:rsid w:val="0019597D"/>
    <w:rsid w:val="00195BAC"/>
    <w:rsid w:val="001A0321"/>
    <w:rsid w:val="001A04F9"/>
    <w:rsid w:val="001A08B3"/>
    <w:rsid w:val="001A110E"/>
    <w:rsid w:val="001A1116"/>
    <w:rsid w:val="001A1B89"/>
    <w:rsid w:val="001A23EA"/>
    <w:rsid w:val="001A4907"/>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E49AE"/>
    <w:rsid w:val="001E51D8"/>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55C4"/>
    <w:rsid w:val="002162F5"/>
    <w:rsid w:val="00217889"/>
    <w:rsid w:val="00221211"/>
    <w:rsid w:val="00221CEA"/>
    <w:rsid w:val="00222F32"/>
    <w:rsid w:val="002236EE"/>
    <w:rsid w:val="00225354"/>
    <w:rsid w:val="002279D7"/>
    <w:rsid w:val="00227BAE"/>
    <w:rsid w:val="002306AA"/>
    <w:rsid w:val="002321CF"/>
    <w:rsid w:val="002324B9"/>
    <w:rsid w:val="002349C5"/>
    <w:rsid w:val="00235544"/>
    <w:rsid w:val="00235EFC"/>
    <w:rsid w:val="002369D1"/>
    <w:rsid w:val="00236A0E"/>
    <w:rsid w:val="0023766F"/>
    <w:rsid w:val="0024003F"/>
    <w:rsid w:val="00240EE3"/>
    <w:rsid w:val="00241C69"/>
    <w:rsid w:val="002420C1"/>
    <w:rsid w:val="0024372E"/>
    <w:rsid w:val="00243946"/>
    <w:rsid w:val="0024424D"/>
    <w:rsid w:val="00244B9F"/>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2CA9"/>
    <w:rsid w:val="002640DD"/>
    <w:rsid w:val="00266834"/>
    <w:rsid w:val="00266F1B"/>
    <w:rsid w:val="00266FD4"/>
    <w:rsid w:val="00267BFD"/>
    <w:rsid w:val="00267E91"/>
    <w:rsid w:val="00272F81"/>
    <w:rsid w:val="00274EDE"/>
    <w:rsid w:val="00275384"/>
    <w:rsid w:val="00275D12"/>
    <w:rsid w:val="00281260"/>
    <w:rsid w:val="002820CD"/>
    <w:rsid w:val="00282F70"/>
    <w:rsid w:val="00284430"/>
    <w:rsid w:val="00284FEB"/>
    <w:rsid w:val="002860C4"/>
    <w:rsid w:val="002872EE"/>
    <w:rsid w:val="002951B9"/>
    <w:rsid w:val="002964BA"/>
    <w:rsid w:val="00297C3E"/>
    <w:rsid w:val="002A07E7"/>
    <w:rsid w:val="002A1288"/>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2F6C3F"/>
    <w:rsid w:val="00300DE7"/>
    <w:rsid w:val="00301E9E"/>
    <w:rsid w:val="00305409"/>
    <w:rsid w:val="003054E5"/>
    <w:rsid w:val="003058C6"/>
    <w:rsid w:val="00305ED0"/>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6B3F"/>
    <w:rsid w:val="00357531"/>
    <w:rsid w:val="003609EF"/>
    <w:rsid w:val="00361699"/>
    <w:rsid w:val="003618BA"/>
    <w:rsid w:val="0036231A"/>
    <w:rsid w:val="00362E9D"/>
    <w:rsid w:val="0036356A"/>
    <w:rsid w:val="00367C6B"/>
    <w:rsid w:val="0037060A"/>
    <w:rsid w:val="00371B53"/>
    <w:rsid w:val="00371B8C"/>
    <w:rsid w:val="00372B82"/>
    <w:rsid w:val="00372FC8"/>
    <w:rsid w:val="00374708"/>
    <w:rsid w:val="00374B40"/>
    <w:rsid w:val="00374DD4"/>
    <w:rsid w:val="00375361"/>
    <w:rsid w:val="00375CAC"/>
    <w:rsid w:val="00382231"/>
    <w:rsid w:val="00382580"/>
    <w:rsid w:val="003863AD"/>
    <w:rsid w:val="003876BE"/>
    <w:rsid w:val="00387B5D"/>
    <w:rsid w:val="00392A9E"/>
    <w:rsid w:val="00396CB8"/>
    <w:rsid w:val="003973CC"/>
    <w:rsid w:val="003A1D77"/>
    <w:rsid w:val="003A2D04"/>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1C39"/>
    <w:rsid w:val="003E3E2A"/>
    <w:rsid w:val="003E7A71"/>
    <w:rsid w:val="003F008F"/>
    <w:rsid w:val="003F2EBD"/>
    <w:rsid w:val="003F416E"/>
    <w:rsid w:val="003F5642"/>
    <w:rsid w:val="003F7C11"/>
    <w:rsid w:val="004001A3"/>
    <w:rsid w:val="0040122D"/>
    <w:rsid w:val="0040204C"/>
    <w:rsid w:val="00406364"/>
    <w:rsid w:val="00407FF6"/>
    <w:rsid w:val="00410371"/>
    <w:rsid w:val="00410DBF"/>
    <w:rsid w:val="00413421"/>
    <w:rsid w:val="00413F5E"/>
    <w:rsid w:val="00414CE4"/>
    <w:rsid w:val="004154D0"/>
    <w:rsid w:val="00415DB2"/>
    <w:rsid w:val="0041671E"/>
    <w:rsid w:val="00416A1A"/>
    <w:rsid w:val="004219F8"/>
    <w:rsid w:val="0042226B"/>
    <w:rsid w:val="004234A0"/>
    <w:rsid w:val="004242F1"/>
    <w:rsid w:val="00424499"/>
    <w:rsid w:val="004264D1"/>
    <w:rsid w:val="0043020A"/>
    <w:rsid w:val="00430F99"/>
    <w:rsid w:val="00432534"/>
    <w:rsid w:val="00433D6E"/>
    <w:rsid w:val="004360D2"/>
    <w:rsid w:val="00437345"/>
    <w:rsid w:val="0044125E"/>
    <w:rsid w:val="004461B8"/>
    <w:rsid w:val="00450311"/>
    <w:rsid w:val="00450EAA"/>
    <w:rsid w:val="00451F4C"/>
    <w:rsid w:val="004521E3"/>
    <w:rsid w:val="0045339D"/>
    <w:rsid w:val="00453642"/>
    <w:rsid w:val="00454820"/>
    <w:rsid w:val="00454E54"/>
    <w:rsid w:val="0045747E"/>
    <w:rsid w:val="0046368B"/>
    <w:rsid w:val="00472A68"/>
    <w:rsid w:val="00472DB5"/>
    <w:rsid w:val="0047540B"/>
    <w:rsid w:val="00476022"/>
    <w:rsid w:val="0047603C"/>
    <w:rsid w:val="0047627D"/>
    <w:rsid w:val="00476309"/>
    <w:rsid w:val="00480586"/>
    <w:rsid w:val="00482970"/>
    <w:rsid w:val="00482E9E"/>
    <w:rsid w:val="00483944"/>
    <w:rsid w:val="00483A9E"/>
    <w:rsid w:val="00484044"/>
    <w:rsid w:val="004855EB"/>
    <w:rsid w:val="004922B2"/>
    <w:rsid w:val="0049486E"/>
    <w:rsid w:val="004952B1"/>
    <w:rsid w:val="00495789"/>
    <w:rsid w:val="00496731"/>
    <w:rsid w:val="004A179E"/>
    <w:rsid w:val="004A1C3E"/>
    <w:rsid w:val="004A29F9"/>
    <w:rsid w:val="004A6F47"/>
    <w:rsid w:val="004B07DD"/>
    <w:rsid w:val="004B2705"/>
    <w:rsid w:val="004B339F"/>
    <w:rsid w:val="004B3AD3"/>
    <w:rsid w:val="004B4547"/>
    <w:rsid w:val="004B6E50"/>
    <w:rsid w:val="004B6E6E"/>
    <w:rsid w:val="004B75B7"/>
    <w:rsid w:val="004C0916"/>
    <w:rsid w:val="004C11F5"/>
    <w:rsid w:val="004C1374"/>
    <w:rsid w:val="004C3617"/>
    <w:rsid w:val="004C3770"/>
    <w:rsid w:val="004C417B"/>
    <w:rsid w:val="004C44CB"/>
    <w:rsid w:val="004C67F0"/>
    <w:rsid w:val="004C7A1B"/>
    <w:rsid w:val="004D01D8"/>
    <w:rsid w:val="004D1C9C"/>
    <w:rsid w:val="004D1D5A"/>
    <w:rsid w:val="004D322C"/>
    <w:rsid w:val="004D630E"/>
    <w:rsid w:val="004D674D"/>
    <w:rsid w:val="004D7686"/>
    <w:rsid w:val="004E0954"/>
    <w:rsid w:val="004E291B"/>
    <w:rsid w:val="004E3FBE"/>
    <w:rsid w:val="004E43C2"/>
    <w:rsid w:val="004E6C78"/>
    <w:rsid w:val="004E78CA"/>
    <w:rsid w:val="004E7C37"/>
    <w:rsid w:val="004F00D2"/>
    <w:rsid w:val="004F16B7"/>
    <w:rsid w:val="004F416B"/>
    <w:rsid w:val="004F51EF"/>
    <w:rsid w:val="00500008"/>
    <w:rsid w:val="005033D2"/>
    <w:rsid w:val="00503E16"/>
    <w:rsid w:val="0050463F"/>
    <w:rsid w:val="005060DC"/>
    <w:rsid w:val="005062AF"/>
    <w:rsid w:val="005075E2"/>
    <w:rsid w:val="00507E28"/>
    <w:rsid w:val="00510892"/>
    <w:rsid w:val="00510F97"/>
    <w:rsid w:val="00511B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53D1"/>
    <w:rsid w:val="00537C82"/>
    <w:rsid w:val="00540445"/>
    <w:rsid w:val="00540FD8"/>
    <w:rsid w:val="005410E6"/>
    <w:rsid w:val="00542928"/>
    <w:rsid w:val="00542C5C"/>
    <w:rsid w:val="00542E39"/>
    <w:rsid w:val="00547111"/>
    <w:rsid w:val="00547618"/>
    <w:rsid w:val="00552A0C"/>
    <w:rsid w:val="00552B9A"/>
    <w:rsid w:val="005545A4"/>
    <w:rsid w:val="00555262"/>
    <w:rsid w:val="00562244"/>
    <w:rsid w:val="00563754"/>
    <w:rsid w:val="00564356"/>
    <w:rsid w:val="0056545D"/>
    <w:rsid w:val="0056660B"/>
    <w:rsid w:val="00570808"/>
    <w:rsid w:val="005718CC"/>
    <w:rsid w:val="0057383D"/>
    <w:rsid w:val="00575D3D"/>
    <w:rsid w:val="005772E3"/>
    <w:rsid w:val="0058003E"/>
    <w:rsid w:val="00580A1B"/>
    <w:rsid w:val="00580C95"/>
    <w:rsid w:val="0058377A"/>
    <w:rsid w:val="00584712"/>
    <w:rsid w:val="005855FE"/>
    <w:rsid w:val="00586C81"/>
    <w:rsid w:val="00590358"/>
    <w:rsid w:val="00592D74"/>
    <w:rsid w:val="005935E0"/>
    <w:rsid w:val="005938E1"/>
    <w:rsid w:val="00593CF7"/>
    <w:rsid w:val="00596EDE"/>
    <w:rsid w:val="005A22BB"/>
    <w:rsid w:val="005A4FF2"/>
    <w:rsid w:val="005B07D8"/>
    <w:rsid w:val="005B0B3F"/>
    <w:rsid w:val="005B30BA"/>
    <w:rsid w:val="005B40A1"/>
    <w:rsid w:val="005B5838"/>
    <w:rsid w:val="005B7A8E"/>
    <w:rsid w:val="005C1BEA"/>
    <w:rsid w:val="005C34BC"/>
    <w:rsid w:val="005C3B83"/>
    <w:rsid w:val="005C3D75"/>
    <w:rsid w:val="005C4717"/>
    <w:rsid w:val="005C61A3"/>
    <w:rsid w:val="005C74BF"/>
    <w:rsid w:val="005D0C62"/>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0D2B"/>
    <w:rsid w:val="005F5944"/>
    <w:rsid w:val="005F658A"/>
    <w:rsid w:val="005F6EA9"/>
    <w:rsid w:val="005F732A"/>
    <w:rsid w:val="0060110C"/>
    <w:rsid w:val="00601FD7"/>
    <w:rsid w:val="00603C4B"/>
    <w:rsid w:val="0061257E"/>
    <w:rsid w:val="00612611"/>
    <w:rsid w:val="006136CB"/>
    <w:rsid w:val="00614AB7"/>
    <w:rsid w:val="00614FC4"/>
    <w:rsid w:val="0061655C"/>
    <w:rsid w:val="00616B41"/>
    <w:rsid w:val="006202EB"/>
    <w:rsid w:val="00621188"/>
    <w:rsid w:val="00621397"/>
    <w:rsid w:val="00622901"/>
    <w:rsid w:val="006253D5"/>
    <w:rsid w:val="006257D2"/>
    <w:rsid w:val="006257ED"/>
    <w:rsid w:val="00625AE2"/>
    <w:rsid w:val="00625CC4"/>
    <w:rsid w:val="00626CB4"/>
    <w:rsid w:val="006316B2"/>
    <w:rsid w:val="00631C91"/>
    <w:rsid w:val="00632031"/>
    <w:rsid w:val="006326EF"/>
    <w:rsid w:val="0063274D"/>
    <w:rsid w:val="006335BE"/>
    <w:rsid w:val="00633EAD"/>
    <w:rsid w:val="00633F0F"/>
    <w:rsid w:val="00640F73"/>
    <w:rsid w:val="00641A38"/>
    <w:rsid w:val="006428AA"/>
    <w:rsid w:val="00643011"/>
    <w:rsid w:val="006477F9"/>
    <w:rsid w:val="006517B6"/>
    <w:rsid w:val="00653040"/>
    <w:rsid w:val="0065305B"/>
    <w:rsid w:val="00654163"/>
    <w:rsid w:val="00654896"/>
    <w:rsid w:val="00654B3D"/>
    <w:rsid w:val="00655B26"/>
    <w:rsid w:val="0065637B"/>
    <w:rsid w:val="00656E6B"/>
    <w:rsid w:val="00661505"/>
    <w:rsid w:val="00664130"/>
    <w:rsid w:val="00665C47"/>
    <w:rsid w:val="00666AC0"/>
    <w:rsid w:val="00666D1D"/>
    <w:rsid w:val="00667AF7"/>
    <w:rsid w:val="00667F23"/>
    <w:rsid w:val="00670627"/>
    <w:rsid w:val="006713F7"/>
    <w:rsid w:val="00671763"/>
    <w:rsid w:val="00671900"/>
    <w:rsid w:val="0067248C"/>
    <w:rsid w:val="00673CF5"/>
    <w:rsid w:val="006754C7"/>
    <w:rsid w:val="00682369"/>
    <w:rsid w:val="00683199"/>
    <w:rsid w:val="00684CA4"/>
    <w:rsid w:val="00686F6E"/>
    <w:rsid w:val="00690C2C"/>
    <w:rsid w:val="006940FB"/>
    <w:rsid w:val="006946BE"/>
    <w:rsid w:val="00695808"/>
    <w:rsid w:val="00696DCC"/>
    <w:rsid w:val="00697916"/>
    <w:rsid w:val="006A014D"/>
    <w:rsid w:val="006A0871"/>
    <w:rsid w:val="006A167A"/>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5E2"/>
    <w:rsid w:val="006E7C9B"/>
    <w:rsid w:val="006F2F28"/>
    <w:rsid w:val="006F41BE"/>
    <w:rsid w:val="006F5A1B"/>
    <w:rsid w:val="006F715C"/>
    <w:rsid w:val="0070095D"/>
    <w:rsid w:val="007025D1"/>
    <w:rsid w:val="00702675"/>
    <w:rsid w:val="00703F3F"/>
    <w:rsid w:val="007042FC"/>
    <w:rsid w:val="00704E7E"/>
    <w:rsid w:val="007054FA"/>
    <w:rsid w:val="00706E7B"/>
    <w:rsid w:val="0071353B"/>
    <w:rsid w:val="00713804"/>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405F"/>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841"/>
    <w:rsid w:val="00772861"/>
    <w:rsid w:val="00773088"/>
    <w:rsid w:val="00773AD0"/>
    <w:rsid w:val="0077478C"/>
    <w:rsid w:val="00782404"/>
    <w:rsid w:val="0078471D"/>
    <w:rsid w:val="007911D3"/>
    <w:rsid w:val="00792342"/>
    <w:rsid w:val="00792C3D"/>
    <w:rsid w:val="00794341"/>
    <w:rsid w:val="007946B7"/>
    <w:rsid w:val="00796345"/>
    <w:rsid w:val="007977A8"/>
    <w:rsid w:val="007A7595"/>
    <w:rsid w:val="007B2124"/>
    <w:rsid w:val="007B44E4"/>
    <w:rsid w:val="007B4C4E"/>
    <w:rsid w:val="007B4F08"/>
    <w:rsid w:val="007B4F1D"/>
    <w:rsid w:val="007B512A"/>
    <w:rsid w:val="007B778B"/>
    <w:rsid w:val="007B77CF"/>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5EBB"/>
    <w:rsid w:val="007E64AC"/>
    <w:rsid w:val="007E7368"/>
    <w:rsid w:val="007F2FA6"/>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13CF5"/>
    <w:rsid w:val="00821BD0"/>
    <w:rsid w:val="00823BA0"/>
    <w:rsid w:val="00824E9C"/>
    <w:rsid w:val="008254E6"/>
    <w:rsid w:val="00826E5A"/>
    <w:rsid w:val="008279FA"/>
    <w:rsid w:val="00827E61"/>
    <w:rsid w:val="0083117E"/>
    <w:rsid w:val="008321E2"/>
    <w:rsid w:val="008346E1"/>
    <w:rsid w:val="00837C31"/>
    <w:rsid w:val="00841088"/>
    <w:rsid w:val="008414C6"/>
    <w:rsid w:val="00841AEF"/>
    <w:rsid w:val="00841BEB"/>
    <w:rsid w:val="0084231D"/>
    <w:rsid w:val="00846C22"/>
    <w:rsid w:val="00847E58"/>
    <w:rsid w:val="00852A83"/>
    <w:rsid w:val="00854EFE"/>
    <w:rsid w:val="008553D2"/>
    <w:rsid w:val="00857374"/>
    <w:rsid w:val="00861724"/>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686F"/>
    <w:rsid w:val="008D7AE3"/>
    <w:rsid w:val="008D7C49"/>
    <w:rsid w:val="008E031D"/>
    <w:rsid w:val="008E0505"/>
    <w:rsid w:val="008E1C1D"/>
    <w:rsid w:val="008E36E1"/>
    <w:rsid w:val="008E3AD1"/>
    <w:rsid w:val="008E5331"/>
    <w:rsid w:val="008E690B"/>
    <w:rsid w:val="008F0A80"/>
    <w:rsid w:val="008F1788"/>
    <w:rsid w:val="008F18C4"/>
    <w:rsid w:val="008F26CC"/>
    <w:rsid w:val="008F313C"/>
    <w:rsid w:val="008F319A"/>
    <w:rsid w:val="008F33C1"/>
    <w:rsid w:val="008F3789"/>
    <w:rsid w:val="008F686C"/>
    <w:rsid w:val="009001A6"/>
    <w:rsid w:val="00905AE9"/>
    <w:rsid w:val="00905FD0"/>
    <w:rsid w:val="0090691D"/>
    <w:rsid w:val="00907D89"/>
    <w:rsid w:val="0091035A"/>
    <w:rsid w:val="00911344"/>
    <w:rsid w:val="00911B10"/>
    <w:rsid w:val="00911E1C"/>
    <w:rsid w:val="00913636"/>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892"/>
    <w:rsid w:val="00972F67"/>
    <w:rsid w:val="00973153"/>
    <w:rsid w:val="00973847"/>
    <w:rsid w:val="00974A91"/>
    <w:rsid w:val="009750C1"/>
    <w:rsid w:val="0097612E"/>
    <w:rsid w:val="009777D9"/>
    <w:rsid w:val="00982077"/>
    <w:rsid w:val="009872B1"/>
    <w:rsid w:val="00987FD4"/>
    <w:rsid w:val="00991B88"/>
    <w:rsid w:val="009920CE"/>
    <w:rsid w:val="0099406C"/>
    <w:rsid w:val="009940CC"/>
    <w:rsid w:val="00994277"/>
    <w:rsid w:val="00994CC0"/>
    <w:rsid w:val="00995CDC"/>
    <w:rsid w:val="0099680E"/>
    <w:rsid w:val="009A069F"/>
    <w:rsid w:val="009A0D2B"/>
    <w:rsid w:val="009A18CB"/>
    <w:rsid w:val="009A1E9C"/>
    <w:rsid w:val="009A5753"/>
    <w:rsid w:val="009A579D"/>
    <w:rsid w:val="009A5A14"/>
    <w:rsid w:val="009A6C14"/>
    <w:rsid w:val="009B0AF0"/>
    <w:rsid w:val="009B2910"/>
    <w:rsid w:val="009B3829"/>
    <w:rsid w:val="009B3E2A"/>
    <w:rsid w:val="009B47D3"/>
    <w:rsid w:val="009B4D05"/>
    <w:rsid w:val="009B7321"/>
    <w:rsid w:val="009B7991"/>
    <w:rsid w:val="009C01DA"/>
    <w:rsid w:val="009C39DA"/>
    <w:rsid w:val="009C5571"/>
    <w:rsid w:val="009C56D7"/>
    <w:rsid w:val="009C76E9"/>
    <w:rsid w:val="009C78CD"/>
    <w:rsid w:val="009D0098"/>
    <w:rsid w:val="009D0687"/>
    <w:rsid w:val="009D1EB1"/>
    <w:rsid w:val="009D3141"/>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1EE2"/>
    <w:rsid w:val="00A0271C"/>
    <w:rsid w:val="00A03690"/>
    <w:rsid w:val="00A03756"/>
    <w:rsid w:val="00A041DE"/>
    <w:rsid w:val="00A14A28"/>
    <w:rsid w:val="00A16183"/>
    <w:rsid w:val="00A1692A"/>
    <w:rsid w:val="00A21D12"/>
    <w:rsid w:val="00A246B6"/>
    <w:rsid w:val="00A24783"/>
    <w:rsid w:val="00A30448"/>
    <w:rsid w:val="00A332C6"/>
    <w:rsid w:val="00A335C7"/>
    <w:rsid w:val="00A33E48"/>
    <w:rsid w:val="00A36C31"/>
    <w:rsid w:val="00A40F09"/>
    <w:rsid w:val="00A42837"/>
    <w:rsid w:val="00A42CBA"/>
    <w:rsid w:val="00A45EFC"/>
    <w:rsid w:val="00A467E7"/>
    <w:rsid w:val="00A47E70"/>
    <w:rsid w:val="00A50CF0"/>
    <w:rsid w:val="00A52DD7"/>
    <w:rsid w:val="00A54105"/>
    <w:rsid w:val="00A57F51"/>
    <w:rsid w:val="00A64041"/>
    <w:rsid w:val="00A66D59"/>
    <w:rsid w:val="00A70565"/>
    <w:rsid w:val="00A7299B"/>
    <w:rsid w:val="00A72AB2"/>
    <w:rsid w:val="00A73598"/>
    <w:rsid w:val="00A74CBB"/>
    <w:rsid w:val="00A75472"/>
    <w:rsid w:val="00A75FC3"/>
    <w:rsid w:val="00A7671C"/>
    <w:rsid w:val="00A80A95"/>
    <w:rsid w:val="00A80FDD"/>
    <w:rsid w:val="00A819A1"/>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4169"/>
    <w:rsid w:val="00AB4ADB"/>
    <w:rsid w:val="00AC09E3"/>
    <w:rsid w:val="00AC1378"/>
    <w:rsid w:val="00AC2776"/>
    <w:rsid w:val="00AC5820"/>
    <w:rsid w:val="00AD092B"/>
    <w:rsid w:val="00AD1CD8"/>
    <w:rsid w:val="00AD2261"/>
    <w:rsid w:val="00AD771B"/>
    <w:rsid w:val="00AE457F"/>
    <w:rsid w:val="00AE475D"/>
    <w:rsid w:val="00AE4CE9"/>
    <w:rsid w:val="00AE774E"/>
    <w:rsid w:val="00AF0C5F"/>
    <w:rsid w:val="00AF27A7"/>
    <w:rsid w:val="00AF43FF"/>
    <w:rsid w:val="00AF4A88"/>
    <w:rsid w:val="00AF4C8A"/>
    <w:rsid w:val="00B00A8A"/>
    <w:rsid w:val="00B00B52"/>
    <w:rsid w:val="00B031C0"/>
    <w:rsid w:val="00B03C58"/>
    <w:rsid w:val="00B042C6"/>
    <w:rsid w:val="00B0631E"/>
    <w:rsid w:val="00B0731C"/>
    <w:rsid w:val="00B0741D"/>
    <w:rsid w:val="00B13D2D"/>
    <w:rsid w:val="00B163BA"/>
    <w:rsid w:val="00B20841"/>
    <w:rsid w:val="00B2181C"/>
    <w:rsid w:val="00B22973"/>
    <w:rsid w:val="00B24D57"/>
    <w:rsid w:val="00B258BB"/>
    <w:rsid w:val="00B25A33"/>
    <w:rsid w:val="00B272BF"/>
    <w:rsid w:val="00B273C5"/>
    <w:rsid w:val="00B325EB"/>
    <w:rsid w:val="00B3462E"/>
    <w:rsid w:val="00B3624F"/>
    <w:rsid w:val="00B3782D"/>
    <w:rsid w:val="00B407EB"/>
    <w:rsid w:val="00B4354D"/>
    <w:rsid w:val="00B522DA"/>
    <w:rsid w:val="00B53765"/>
    <w:rsid w:val="00B55526"/>
    <w:rsid w:val="00B60504"/>
    <w:rsid w:val="00B617FF"/>
    <w:rsid w:val="00B61BE8"/>
    <w:rsid w:val="00B61D83"/>
    <w:rsid w:val="00B61F70"/>
    <w:rsid w:val="00B63ED1"/>
    <w:rsid w:val="00B657F0"/>
    <w:rsid w:val="00B67B97"/>
    <w:rsid w:val="00B70045"/>
    <w:rsid w:val="00B70D78"/>
    <w:rsid w:val="00B71E32"/>
    <w:rsid w:val="00B7310F"/>
    <w:rsid w:val="00B74192"/>
    <w:rsid w:val="00B7659E"/>
    <w:rsid w:val="00B801EE"/>
    <w:rsid w:val="00B82AB2"/>
    <w:rsid w:val="00B834C9"/>
    <w:rsid w:val="00B83E15"/>
    <w:rsid w:val="00B844B9"/>
    <w:rsid w:val="00B858DB"/>
    <w:rsid w:val="00B87A77"/>
    <w:rsid w:val="00B91166"/>
    <w:rsid w:val="00B911B9"/>
    <w:rsid w:val="00B9300E"/>
    <w:rsid w:val="00B93CCF"/>
    <w:rsid w:val="00B93FFA"/>
    <w:rsid w:val="00B9416F"/>
    <w:rsid w:val="00B94ED4"/>
    <w:rsid w:val="00B95DC9"/>
    <w:rsid w:val="00B968C8"/>
    <w:rsid w:val="00B96B46"/>
    <w:rsid w:val="00BA23DE"/>
    <w:rsid w:val="00BA2D4B"/>
    <w:rsid w:val="00BA3EC5"/>
    <w:rsid w:val="00BA4053"/>
    <w:rsid w:val="00BA4917"/>
    <w:rsid w:val="00BA51D9"/>
    <w:rsid w:val="00BA5C66"/>
    <w:rsid w:val="00BB04D2"/>
    <w:rsid w:val="00BB1894"/>
    <w:rsid w:val="00BB1997"/>
    <w:rsid w:val="00BB1BEE"/>
    <w:rsid w:val="00BB30FC"/>
    <w:rsid w:val="00BB37C7"/>
    <w:rsid w:val="00BB4429"/>
    <w:rsid w:val="00BB589C"/>
    <w:rsid w:val="00BB5DFC"/>
    <w:rsid w:val="00BC267D"/>
    <w:rsid w:val="00BC5C7A"/>
    <w:rsid w:val="00BC6494"/>
    <w:rsid w:val="00BC7A02"/>
    <w:rsid w:val="00BC7C3C"/>
    <w:rsid w:val="00BD279D"/>
    <w:rsid w:val="00BD6BB8"/>
    <w:rsid w:val="00BD7D1B"/>
    <w:rsid w:val="00BE1D5E"/>
    <w:rsid w:val="00BE3495"/>
    <w:rsid w:val="00BE3894"/>
    <w:rsid w:val="00BE4286"/>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2619"/>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8E1"/>
    <w:rsid w:val="00D26BFC"/>
    <w:rsid w:val="00D27D7B"/>
    <w:rsid w:val="00D27E63"/>
    <w:rsid w:val="00D3046B"/>
    <w:rsid w:val="00D30772"/>
    <w:rsid w:val="00D31261"/>
    <w:rsid w:val="00D333E0"/>
    <w:rsid w:val="00D3479C"/>
    <w:rsid w:val="00D35789"/>
    <w:rsid w:val="00D41C8E"/>
    <w:rsid w:val="00D43298"/>
    <w:rsid w:val="00D50255"/>
    <w:rsid w:val="00D50F55"/>
    <w:rsid w:val="00D516C2"/>
    <w:rsid w:val="00D52E58"/>
    <w:rsid w:val="00D559AC"/>
    <w:rsid w:val="00D61B8C"/>
    <w:rsid w:val="00D626D4"/>
    <w:rsid w:val="00D63489"/>
    <w:rsid w:val="00D664E2"/>
    <w:rsid w:val="00D66520"/>
    <w:rsid w:val="00D703B4"/>
    <w:rsid w:val="00D71519"/>
    <w:rsid w:val="00D7301E"/>
    <w:rsid w:val="00D76460"/>
    <w:rsid w:val="00D801A9"/>
    <w:rsid w:val="00D81319"/>
    <w:rsid w:val="00D84904"/>
    <w:rsid w:val="00D84C4D"/>
    <w:rsid w:val="00D85261"/>
    <w:rsid w:val="00D862AF"/>
    <w:rsid w:val="00D92764"/>
    <w:rsid w:val="00D97D0F"/>
    <w:rsid w:val="00DA01B1"/>
    <w:rsid w:val="00DA1ABE"/>
    <w:rsid w:val="00DA31FF"/>
    <w:rsid w:val="00DA4D0C"/>
    <w:rsid w:val="00DA6A40"/>
    <w:rsid w:val="00DA776A"/>
    <w:rsid w:val="00DA79FF"/>
    <w:rsid w:val="00DB1142"/>
    <w:rsid w:val="00DB1993"/>
    <w:rsid w:val="00DB1BBC"/>
    <w:rsid w:val="00DB1CD1"/>
    <w:rsid w:val="00DB20D0"/>
    <w:rsid w:val="00DB2238"/>
    <w:rsid w:val="00DB2524"/>
    <w:rsid w:val="00DB2529"/>
    <w:rsid w:val="00DC0F04"/>
    <w:rsid w:val="00DC17D2"/>
    <w:rsid w:val="00DC2033"/>
    <w:rsid w:val="00DC267A"/>
    <w:rsid w:val="00DC327E"/>
    <w:rsid w:val="00DC5B3F"/>
    <w:rsid w:val="00DD011F"/>
    <w:rsid w:val="00DD2A9E"/>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27C8B"/>
    <w:rsid w:val="00E32683"/>
    <w:rsid w:val="00E327AE"/>
    <w:rsid w:val="00E32DFE"/>
    <w:rsid w:val="00E33065"/>
    <w:rsid w:val="00E336F5"/>
    <w:rsid w:val="00E34898"/>
    <w:rsid w:val="00E34FFA"/>
    <w:rsid w:val="00E370FA"/>
    <w:rsid w:val="00E3771A"/>
    <w:rsid w:val="00E37BE8"/>
    <w:rsid w:val="00E40D8C"/>
    <w:rsid w:val="00E4234C"/>
    <w:rsid w:val="00E436DD"/>
    <w:rsid w:val="00E44637"/>
    <w:rsid w:val="00E45472"/>
    <w:rsid w:val="00E45AD7"/>
    <w:rsid w:val="00E46339"/>
    <w:rsid w:val="00E4723C"/>
    <w:rsid w:val="00E51DF3"/>
    <w:rsid w:val="00E5290A"/>
    <w:rsid w:val="00E55433"/>
    <w:rsid w:val="00E61DE6"/>
    <w:rsid w:val="00E62BFC"/>
    <w:rsid w:val="00E63FD4"/>
    <w:rsid w:val="00E65AF3"/>
    <w:rsid w:val="00E65CE1"/>
    <w:rsid w:val="00E6649C"/>
    <w:rsid w:val="00E66DAF"/>
    <w:rsid w:val="00E67F3B"/>
    <w:rsid w:val="00E70705"/>
    <w:rsid w:val="00E70A2E"/>
    <w:rsid w:val="00E70E73"/>
    <w:rsid w:val="00E73504"/>
    <w:rsid w:val="00E738F1"/>
    <w:rsid w:val="00E76AAF"/>
    <w:rsid w:val="00E77DCC"/>
    <w:rsid w:val="00E801E6"/>
    <w:rsid w:val="00E824C2"/>
    <w:rsid w:val="00E83F9E"/>
    <w:rsid w:val="00E853F1"/>
    <w:rsid w:val="00E854B5"/>
    <w:rsid w:val="00E862FB"/>
    <w:rsid w:val="00E86CB7"/>
    <w:rsid w:val="00E91A30"/>
    <w:rsid w:val="00E940E8"/>
    <w:rsid w:val="00E9502C"/>
    <w:rsid w:val="00E95210"/>
    <w:rsid w:val="00E95734"/>
    <w:rsid w:val="00E958D6"/>
    <w:rsid w:val="00E96ED6"/>
    <w:rsid w:val="00EA015C"/>
    <w:rsid w:val="00EA38C6"/>
    <w:rsid w:val="00EA4823"/>
    <w:rsid w:val="00EA619F"/>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6BDC"/>
    <w:rsid w:val="00ED7DFC"/>
    <w:rsid w:val="00EE284D"/>
    <w:rsid w:val="00EE30B2"/>
    <w:rsid w:val="00EE3565"/>
    <w:rsid w:val="00EE3A8E"/>
    <w:rsid w:val="00EE5C69"/>
    <w:rsid w:val="00EE7D7C"/>
    <w:rsid w:val="00EF18F4"/>
    <w:rsid w:val="00EF4F01"/>
    <w:rsid w:val="00EF5C9E"/>
    <w:rsid w:val="00EF60DE"/>
    <w:rsid w:val="00F010C3"/>
    <w:rsid w:val="00F01E8C"/>
    <w:rsid w:val="00F074BA"/>
    <w:rsid w:val="00F07C6B"/>
    <w:rsid w:val="00F10440"/>
    <w:rsid w:val="00F111F3"/>
    <w:rsid w:val="00F126EA"/>
    <w:rsid w:val="00F139BC"/>
    <w:rsid w:val="00F25D98"/>
    <w:rsid w:val="00F300FB"/>
    <w:rsid w:val="00F3040A"/>
    <w:rsid w:val="00F31894"/>
    <w:rsid w:val="00F31936"/>
    <w:rsid w:val="00F33487"/>
    <w:rsid w:val="00F34395"/>
    <w:rsid w:val="00F369A9"/>
    <w:rsid w:val="00F36B8E"/>
    <w:rsid w:val="00F4446A"/>
    <w:rsid w:val="00F44A77"/>
    <w:rsid w:val="00F46695"/>
    <w:rsid w:val="00F5085F"/>
    <w:rsid w:val="00F5113B"/>
    <w:rsid w:val="00F5135A"/>
    <w:rsid w:val="00F51576"/>
    <w:rsid w:val="00F52FE2"/>
    <w:rsid w:val="00F5333B"/>
    <w:rsid w:val="00F538D3"/>
    <w:rsid w:val="00F544DB"/>
    <w:rsid w:val="00F54696"/>
    <w:rsid w:val="00F607F6"/>
    <w:rsid w:val="00F60BE0"/>
    <w:rsid w:val="00F61361"/>
    <w:rsid w:val="00F63481"/>
    <w:rsid w:val="00F638CA"/>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9B2"/>
    <w:rsid w:val="00FB5A04"/>
    <w:rsid w:val="00FB6386"/>
    <w:rsid w:val="00FC115B"/>
    <w:rsid w:val="00FC14A6"/>
    <w:rsid w:val="00FC2125"/>
    <w:rsid w:val="00FC2587"/>
    <w:rsid w:val="00FC2C37"/>
    <w:rsid w:val="00FC3F42"/>
    <w:rsid w:val="00FC44CF"/>
    <w:rsid w:val="00FC4AAC"/>
    <w:rsid w:val="00FC5317"/>
    <w:rsid w:val="00FC56B3"/>
    <w:rsid w:val="00FD1D64"/>
    <w:rsid w:val="00FD1E63"/>
    <w:rsid w:val="00FD2434"/>
    <w:rsid w:val="00FD3775"/>
    <w:rsid w:val="00FD5F1F"/>
    <w:rsid w:val="00FD6CDE"/>
    <w:rsid w:val="00FD701B"/>
    <w:rsid w:val="00FD7845"/>
    <w:rsid w:val="00FE003D"/>
    <w:rsid w:val="00FE2A50"/>
    <w:rsid w:val="00FE36CC"/>
    <w:rsid w:val="00FE73C3"/>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82231"/>
    <w:rPr>
      <w:rFonts w:ascii="Arial" w:hAnsi="Arial"/>
      <w:sz w:val="28"/>
      <w:lang w:val="en-GB" w:eastAsia="en-US"/>
    </w:rPr>
  </w:style>
  <w:style w:type="paragraph" w:customStyle="1" w:styleId="TAJ">
    <w:name w:val="TAJ"/>
    <w:basedOn w:val="TH"/>
    <w:qFormat/>
    <w:rsid w:val="00FC44CF"/>
  </w:style>
  <w:style w:type="paragraph" w:customStyle="1" w:styleId="Guidance">
    <w:name w:val="Guidance"/>
    <w:basedOn w:val="Normal"/>
    <w:link w:val="GuidanceChar"/>
    <w:qFormat/>
    <w:rsid w:val="00FC44CF"/>
    <w:rPr>
      <w:i/>
      <w:color w:val="0000FF"/>
    </w:rPr>
  </w:style>
  <w:style w:type="character" w:customStyle="1" w:styleId="BalloonTextChar">
    <w:name w:val="Balloon Text Char"/>
    <w:link w:val="BalloonText"/>
    <w:qFormat/>
    <w:rsid w:val="00FC44CF"/>
    <w:rPr>
      <w:rFonts w:ascii="Tahoma" w:hAnsi="Tahoma" w:cs="Tahoma"/>
      <w:sz w:val="16"/>
      <w:szCs w:val="16"/>
      <w:lang w:val="en-GB" w:eastAsia="en-US"/>
    </w:rPr>
  </w:style>
  <w:style w:type="table" w:styleId="TableGrid">
    <w:name w:val="Table Grid"/>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C44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44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C44CF"/>
    <w:rPr>
      <w:rFonts w:ascii="Times New Roman" w:hAnsi="Times New Roman"/>
      <w:lang w:val="en-GB" w:eastAsia="en-US"/>
    </w:rPr>
  </w:style>
  <w:style w:type="character" w:customStyle="1" w:styleId="CommentSubjectChar">
    <w:name w:val="Comment Subject Char"/>
    <w:basedOn w:val="CommentTextChar"/>
    <w:link w:val="CommentSubject"/>
    <w:qFormat/>
    <w:rsid w:val="00FC44CF"/>
    <w:rPr>
      <w:rFonts w:ascii="Times New Roman" w:hAnsi="Times New Roman"/>
      <w:b/>
      <w:bCs/>
      <w:lang w:val="en-GB" w:eastAsia="en-US"/>
    </w:rPr>
  </w:style>
  <w:style w:type="character" w:customStyle="1" w:styleId="DocumentMapChar">
    <w:name w:val="Document Map Char"/>
    <w:basedOn w:val="DefaultParagraphFont"/>
    <w:link w:val="DocumentMap"/>
    <w:qFormat/>
    <w:rsid w:val="00FC44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44CF"/>
    <w:rPr>
      <w:color w:val="808080"/>
      <w:shd w:val="clear" w:color="auto" w:fill="E6E6E6"/>
    </w:rPr>
  </w:style>
  <w:style w:type="paragraph" w:customStyle="1" w:styleId="B1">
    <w:name w:val="B1+"/>
    <w:basedOn w:val="B10"/>
    <w:link w:val="B1Car"/>
    <w:qFormat/>
    <w:rsid w:val="00FC44CF"/>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44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C44CF"/>
    <w:rPr>
      <w:rFonts w:ascii="Arial" w:hAnsi="Arial"/>
      <w:sz w:val="22"/>
      <w:lang w:val="en-GB" w:eastAsia="en-US"/>
    </w:rPr>
  </w:style>
  <w:style w:type="character" w:styleId="SubtleReference">
    <w:name w:val="Subtle Reference"/>
    <w:uiPriority w:val="31"/>
    <w:qFormat/>
    <w:rsid w:val="00FC44CF"/>
    <w:rPr>
      <w:smallCaps/>
      <w:color w:val="5A5A5A"/>
    </w:rPr>
  </w:style>
  <w:style w:type="character" w:customStyle="1" w:styleId="TALChar">
    <w:name w:val="TAL Char"/>
    <w:qFormat/>
    <w:locked/>
    <w:rsid w:val="00FC44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C44CF"/>
    <w:rPr>
      <w:rFonts w:ascii="Arial" w:hAnsi="Arial"/>
      <w:sz w:val="32"/>
      <w:lang w:val="en-GB" w:eastAsia="en-US"/>
    </w:rPr>
  </w:style>
  <w:style w:type="paragraph" w:customStyle="1" w:styleId="TableText">
    <w:name w:val="TableText"/>
    <w:basedOn w:val="BodyTextIndent"/>
    <w:qFormat/>
    <w:rsid w:val="00FC44CF"/>
    <w:pPr>
      <w:keepNext/>
      <w:keepLines/>
      <w:snapToGrid w:val="0"/>
      <w:spacing w:after="180"/>
      <w:ind w:left="0"/>
      <w:jc w:val="center"/>
    </w:pPr>
    <w:rPr>
      <w:kern w:val="2"/>
    </w:rPr>
  </w:style>
  <w:style w:type="paragraph" w:styleId="BodyTextIndent">
    <w:name w:val="Body Text Indent"/>
    <w:basedOn w:val="Normal"/>
    <w:link w:val="BodyTextIndentChar"/>
    <w:qFormat/>
    <w:rsid w:val="00FC44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C44CF"/>
    <w:rPr>
      <w:rFonts w:ascii="Times New Roman" w:eastAsia="SimSun" w:hAnsi="Times New Roman"/>
      <w:lang w:val="en-GB" w:eastAsia="en-GB"/>
    </w:rPr>
  </w:style>
  <w:style w:type="paragraph" w:customStyle="1" w:styleId="B2">
    <w:name w:val="B2+"/>
    <w:basedOn w:val="B20"/>
    <w:qFormat/>
    <w:rsid w:val="00FC44CF"/>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44CF"/>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C44CF"/>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C44CF"/>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C44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C44C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C44CF"/>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FC44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FC44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C44CF"/>
    <w:rPr>
      <w:rFonts w:ascii="Arial" w:hAnsi="Arial"/>
      <w:sz w:val="36"/>
      <w:lang w:val="en-GB" w:eastAsia="en-US"/>
    </w:rPr>
  </w:style>
  <w:style w:type="character" w:customStyle="1" w:styleId="Heading6Char">
    <w:name w:val="Heading 6 Char"/>
    <w:aliases w:val="T1 Char,Header 6 Char"/>
    <w:link w:val="Heading6"/>
    <w:qFormat/>
    <w:rsid w:val="00FC44CF"/>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C44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C44CF"/>
    <w:rPr>
      <w:rFonts w:ascii="Times New Roman" w:eastAsia="Symbol" w:hAnsi="Times New Roman"/>
      <w:b/>
      <w:bCs/>
      <w:sz w:val="16"/>
      <w:lang w:val="en-GB" w:eastAsia="en-GB"/>
    </w:rPr>
  </w:style>
  <w:style w:type="character" w:customStyle="1" w:styleId="H6Char">
    <w:name w:val="H6 Char"/>
    <w:link w:val="H6"/>
    <w:qFormat/>
    <w:rsid w:val="00FC44CF"/>
    <w:rPr>
      <w:rFonts w:ascii="Arial" w:hAnsi="Arial"/>
      <w:lang w:val="en-GB" w:eastAsia="en-US"/>
    </w:rPr>
  </w:style>
  <w:style w:type="paragraph" w:styleId="NormalWeb">
    <w:name w:val="Normal (Web)"/>
    <w:basedOn w:val="Normal"/>
    <w:unhideWhenUsed/>
    <w:qFormat/>
    <w:rsid w:val="00FC44CF"/>
    <w:pPr>
      <w:spacing w:before="100" w:beforeAutospacing="1" w:after="100" w:afterAutospacing="1"/>
    </w:pPr>
    <w:rPr>
      <w:rFonts w:eastAsia="MS Mincho"/>
      <w:sz w:val="24"/>
      <w:szCs w:val="24"/>
      <w:lang w:val="en-US" w:eastAsia="en-GB"/>
    </w:rPr>
  </w:style>
  <w:style w:type="character" w:customStyle="1" w:styleId="fontstyle01">
    <w:name w:val="fontstyle01"/>
    <w:qFormat/>
    <w:rsid w:val="00FC44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C44CF"/>
  </w:style>
  <w:style w:type="numbering" w:customStyle="1" w:styleId="NoList3">
    <w:name w:val="No List3"/>
    <w:next w:val="NoList"/>
    <w:uiPriority w:val="99"/>
    <w:semiHidden/>
    <w:unhideWhenUsed/>
    <w:rsid w:val="00FC44CF"/>
  </w:style>
  <w:style w:type="numbering" w:customStyle="1" w:styleId="NoList4">
    <w:name w:val="No List4"/>
    <w:next w:val="NoList"/>
    <w:uiPriority w:val="99"/>
    <w:semiHidden/>
    <w:unhideWhenUsed/>
    <w:rsid w:val="00FC44CF"/>
  </w:style>
  <w:style w:type="table" w:customStyle="1" w:styleId="TableGrid1">
    <w:name w:val="Table Grid1"/>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C44CF"/>
  </w:style>
  <w:style w:type="character" w:customStyle="1" w:styleId="Heading7Char">
    <w:name w:val="Heading 7 Char"/>
    <w:link w:val="Heading7"/>
    <w:qFormat/>
    <w:rsid w:val="00FC44CF"/>
    <w:rPr>
      <w:rFonts w:ascii="Arial" w:hAnsi="Arial"/>
      <w:lang w:val="en-GB" w:eastAsia="en-US"/>
    </w:rPr>
  </w:style>
  <w:style w:type="character" w:customStyle="1" w:styleId="Heading8Char">
    <w:name w:val="Heading 8 Char"/>
    <w:link w:val="Heading8"/>
    <w:qFormat/>
    <w:rsid w:val="00FC44CF"/>
    <w:rPr>
      <w:rFonts w:ascii="Arial" w:hAnsi="Arial"/>
      <w:sz w:val="36"/>
      <w:lang w:val="en-GB" w:eastAsia="en-US"/>
    </w:rPr>
  </w:style>
  <w:style w:type="character" w:customStyle="1" w:styleId="Heading9Char">
    <w:name w:val="Heading 9 Char"/>
    <w:link w:val="Heading9"/>
    <w:qFormat/>
    <w:rsid w:val="00FC44CF"/>
    <w:rPr>
      <w:rFonts w:ascii="Arial" w:hAnsi="Arial"/>
      <w:sz w:val="36"/>
      <w:lang w:val="en-GB" w:eastAsia="en-US"/>
    </w:rPr>
  </w:style>
  <w:style w:type="table" w:customStyle="1" w:styleId="TableGrid2">
    <w:name w:val="Table Grid2"/>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44CF"/>
  </w:style>
  <w:style w:type="numbering" w:customStyle="1" w:styleId="NoList21">
    <w:name w:val="No List21"/>
    <w:next w:val="NoList"/>
    <w:uiPriority w:val="99"/>
    <w:semiHidden/>
    <w:unhideWhenUsed/>
    <w:rsid w:val="00FC44CF"/>
  </w:style>
  <w:style w:type="numbering" w:customStyle="1" w:styleId="NoList31">
    <w:name w:val="No List31"/>
    <w:next w:val="NoList"/>
    <w:uiPriority w:val="99"/>
    <w:semiHidden/>
    <w:unhideWhenUsed/>
    <w:rsid w:val="00FC44CF"/>
  </w:style>
  <w:style w:type="numbering" w:customStyle="1" w:styleId="NoList41">
    <w:name w:val="No List41"/>
    <w:next w:val="NoList"/>
    <w:uiPriority w:val="99"/>
    <w:semiHidden/>
    <w:unhideWhenUsed/>
    <w:rsid w:val="00FC44CF"/>
  </w:style>
  <w:style w:type="table" w:customStyle="1" w:styleId="TableGrid11">
    <w:name w:val="Table Grid11"/>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C44CF"/>
  </w:style>
  <w:style w:type="table" w:customStyle="1" w:styleId="TableGrid3">
    <w:name w:val="Table Grid3"/>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C44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C44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4CF"/>
    <w:rPr>
      <w:rFonts w:ascii="Arial" w:hAnsi="Arial"/>
      <w:sz w:val="32"/>
      <w:lang w:val="en-GB" w:eastAsia="en-US" w:bidi="ar-SA"/>
    </w:rPr>
  </w:style>
  <w:style w:type="paragraph" w:customStyle="1" w:styleId="References">
    <w:name w:val="References"/>
    <w:basedOn w:val="Normal"/>
    <w:uiPriority w:val="99"/>
    <w:qFormat/>
    <w:rsid w:val="00FC44C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C44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C44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C44CF"/>
    <w:rPr>
      <w:rFonts w:eastAsia="MS Mincho"/>
      <w:lang w:val="en-GB" w:eastAsia="en-US"/>
    </w:rPr>
  </w:style>
  <w:style w:type="character" w:customStyle="1" w:styleId="font4">
    <w:name w:val="font4"/>
    <w:qFormat/>
    <w:rsid w:val="00FC44CF"/>
  </w:style>
  <w:style w:type="character" w:customStyle="1" w:styleId="UnresolvedMention2">
    <w:name w:val="Unresolved Mention2"/>
    <w:uiPriority w:val="99"/>
    <w:unhideWhenUsed/>
    <w:qFormat/>
    <w:rsid w:val="00FC44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44CF"/>
    <w:rPr>
      <w:rFonts w:ascii="Arial" w:hAnsi="Arial"/>
      <w:sz w:val="36"/>
      <w:lang w:val="en-GB" w:eastAsia="en-US"/>
    </w:rPr>
  </w:style>
  <w:style w:type="paragraph" w:styleId="IndexHeading">
    <w:name w:val="index heading"/>
    <w:basedOn w:val="Normal"/>
    <w:next w:val="Normal"/>
    <w:qFormat/>
    <w:rsid w:val="00FC44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C44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C44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44CF"/>
    <w:rPr>
      <w:rFonts w:ascii="Times New Roman" w:eastAsia="Malgun Gothic" w:hAnsi="Times New Roman"/>
      <w:lang w:val="en-GB" w:eastAsia="ja-JP"/>
    </w:rPr>
  </w:style>
  <w:style w:type="paragraph" w:styleId="BodyText2">
    <w:name w:val="Body Text 2"/>
    <w:basedOn w:val="Normal"/>
    <w:link w:val="BodyText2Char"/>
    <w:uiPriority w:val="99"/>
    <w:qFormat/>
    <w:rsid w:val="00FC44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C44CF"/>
    <w:rPr>
      <w:rFonts w:ascii="Times New Roman" w:eastAsia="Malgun Gothic" w:hAnsi="Times New Roman"/>
      <w:i/>
      <w:lang w:val="en-GB" w:eastAsia="x-none"/>
    </w:rPr>
  </w:style>
  <w:style w:type="paragraph" w:styleId="BodyText3">
    <w:name w:val="Body Text 3"/>
    <w:basedOn w:val="Normal"/>
    <w:link w:val="BodyText3Char"/>
    <w:uiPriority w:val="99"/>
    <w:qFormat/>
    <w:rsid w:val="00FC44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C44CF"/>
    <w:rPr>
      <w:rFonts w:ascii="Times New Roman" w:eastAsia="Osaka" w:hAnsi="Times New Roman"/>
      <w:color w:val="000000"/>
      <w:lang w:val="en-GB" w:eastAsia="x-none"/>
    </w:rPr>
  </w:style>
  <w:style w:type="character" w:styleId="PageNumber">
    <w:name w:val="page number"/>
    <w:qFormat/>
    <w:rsid w:val="00FC44CF"/>
  </w:style>
  <w:style w:type="paragraph" w:customStyle="1" w:styleId="CharCharCharCharChar">
    <w:name w:val="Char Char Char Char Char"/>
    <w:uiPriority w:val="99"/>
    <w:semiHidden/>
    <w:qFormat/>
    <w:rsid w:val="00FC44CF"/>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C44CF"/>
  </w:style>
  <w:style w:type="paragraph" w:customStyle="1" w:styleId="CharCharChar">
    <w:name w:val="Char Char Char"/>
    <w:uiPriority w:val="99"/>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FC44CF"/>
    <w:rPr>
      <w:lang w:val="en-GB" w:eastAsia="ja-JP" w:bidi="ar-SA"/>
    </w:rPr>
  </w:style>
  <w:style w:type="paragraph" w:customStyle="1" w:styleId="1Char">
    <w:name w:val="(文字) (文字)1 Char (文字) (文字)"/>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44CF"/>
    <w:rPr>
      <w:rFonts w:eastAsia="MS Mincho"/>
      <w:lang w:val="en-GB" w:eastAsia="en-US" w:bidi="ar-SA"/>
    </w:rPr>
  </w:style>
  <w:style w:type="paragraph" w:customStyle="1" w:styleId="1CharChar">
    <w:name w:val="(文字) (文字)1 Char (文字) (文字)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44C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C44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4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4CF"/>
    <w:rPr>
      <w:rFonts w:ascii="Arial" w:hAnsi="Arial"/>
      <w:sz w:val="32"/>
      <w:lang w:val="en-GB" w:eastAsia="ja-JP" w:bidi="ar-SA"/>
    </w:rPr>
  </w:style>
  <w:style w:type="character" w:customStyle="1" w:styleId="CharChar4">
    <w:name w:val="Char Char4"/>
    <w:qFormat/>
    <w:rsid w:val="00FC44CF"/>
    <w:rPr>
      <w:rFonts w:ascii="Courier New" w:hAnsi="Courier New"/>
      <w:lang w:val="nb-NO" w:eastAsia="ja-JP" w:bidi="ar-SA"/>
    </w:rPr>
  </w:style>
  <w:style w:type="character" w:customStyle="1" w:styleId="AndreaLeonardi">
    <w:name w:val="Andrea Leonardi"/>
    <w:semiHidden/>
    <w:qFormat/>
    <w:rsid w:val="00FC44CF"/>
    <w:rPr>
      <w:rFonts w:ascii="Arial" w:hAnsi="Arial" w:cs="Arial"/>
      <w:color w:val="auto"/>
      <w:sz w:val="20"/>
      <w:szCs w:val="20"/>
    </w:rPr>
  </w:style>
  <w:style w:type="character" w:customStyle="1" w:styleId="NOCharChar">
    <w:name w:val="NO Char Char"/>
    <w:qFormat/>
    <w:rsid w:val="00FC44CF"/>
    <w:rPr>
      <w:lang w:val="en-GB" w:eastAsia="en-US" w:bidi="ar-SA"/>
    </w:rPr>
  </w:style>
  <w:style w:type="character" w:customStyle="1" w:styleId="NOZchn">
    <w:name w:val="NO Zchn"/>
    <w:qFormat/>
    <w:rsid w:val="00FC44CF"/>
    <w:rPr>
      <w:lang w:val="en-GB" w:eastAsia="en-US" w:bidi="ar-SA"/>
    </w:rPr>
  </w:style>
  <w:style w:type="character" w:customStyle="1" w:styleId="TACCar">
    <w:name w:val="TAC Car"/>
    <w:qFormat/>
    <w:rsid w:val="00FC44CF"/>
    <w:rPr>
      <w:rFonts w:ascii="Arial" w:hAnsi="Arial"/>
      <w:sz w:val="18"/>
      <w:lang w:val="en-GB" w:eastAsia="ja-JP" w:bidi="ar-SA"/>
    </w:rPr>
  </w:style>
  <w:style w:type="character" w:customStyle="1" w:styleId="TAL0">
    <w:name w:val="TAL (文字)"/>
    <w:qFormat/>
    <w:rsid w:val="00FC44CF"/>
    <w:rPr>
      <w:rFonts w:ascii="Arial" w:hAnsi="Arial"/>
      <w:sz w:val="18"/>
      <w:lang w:val="en-GB" w:eastAsia="ja-JP" w:bidi="ar-SA"/>
    </w:rPr>
  </w:style>
  <w:style w:type="paragraph" w:customStyle="1" w:styleId="CharCharCharCharCharChar">
    <w:name w:val="Char Char Char Char Char Char"/>
    <w:uiPriority w:val="99"/>
    <w:semiHidden/>
    <w:qFormat/>
    <w:rsid w:val="00FC44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C44CF"/>
  </w:style>
  <w:style w:type="paragraph" w:customStyle="1" w:styleId="CarCar">
    <w:name w:val="Car C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4CF"/>
    <w:rPr>
      <w:rFonts w:ascii="Arial" w:hAnsi="Arial"/>
      <w:sz w:val="32"/>
      <w:lang w:val="en-GB" w:eastAsia="en-US" w:bidi="ar-SA"/>
    </w:rPr>
  </w:style>
  <w:style w:type="paragraph" w:customStyle="1" w:styleId="ZchnZchn1">
    <w:name w:val="Zchn Zchn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4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4CF"/>
    <w:rPr>
      <w:rFonts w:ascii="Arial" w:hAnsi="Arial"/>
      <w:sz w:val="32"/>
      <w:lang w:val="en-GB" w:eastAsia="en-US" w:bidi="ar-SA"/>
    </w:rPr>
  </w:style>
  <w:style w:type="paragraph" w:customStyle="1" w:styleId="2">
    <w:name w:val="(文字) (文字)2"/>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4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C44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44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C44CF"/>
  </w:style>
  <w:style w:type="paragraph" w:customStyle="1" w:styleId="11">
    <w:name w:val="(文字) (文字)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C44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C44C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C44CF"/>
    <w:pPr>
      <w:spacing w:after="0"/>
      <w:ind w:left="851"/>
    </w:pPr>
    <w:rPr>
      <w:rFonts w:eastAsia="MS Mincho"/>
      <w:lang w:val="it-IT" w:eastAsia="en-GB"/>
    </w:rPr>
  </w:style>
  <w:style w:type="paragraph" w:styleId="ListNumber5">
    <w:name w:val="List Number 5"/>
    <w:basedOn w:val="Normal"/>
    <w:uiPriority w:val="99"/>
    <w:qFormat/>
    <w:rsid w:val="00FC44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C44CF"/>
    <w:pPr>
      <w:numPr>
        <w:numId w:val="13"/>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FC44CF"/>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C44CF"/>
    <w:rPr>
      <w:b/>
      <w:bCs/>
    </w:rPr>
  </w:style>
  <w:style w:type="character" w:customStyle="1" w:styleId="CharChar7">
    <w:name w:val="Char Char7"/>
    <w:semiHidden/>
    <w:qFormat/>
    <w:rsid w:val="00FC44CF"/>
    <w:rPr>
      <w:rFonts w:ascii="Tahoma" w:hAnsi="Tahoma" w:cs="Tahoma"/>
      <w:shd w:val="clear" w:color="auto" w:fill="000080"/>
      <w:lang w:val="en-GB" w:eastAsia="en-US"/>
    </w:rPr>
  </w:style>
  <w:style w:type="character" w:customStyle="1" w:styleId="ZchnZchn5">
    <w:name w:val="Zchn Zchn5"/>
    <w:qFormat/>
    <w:rsid w:val="00FC44CF"/>
    <w:rPr>
      <w:rFonts w:ascii="Courier New" w:eastAsia="Batang" w:hAnsi="Courier New"/>
      <w:lang w:val="nb-NO" w:eastAsia="en-US" w:bidi="ar-SA"/>
    </w:rPr>
  </w:style>
  <w:style w:type="character" w:customStyle="1" w:styleId="CharChar10">
    <w:name w:val="Char Char10"/>
    <w:semiHidden/>
    <w:qFormat/>
    <w:rsid w:val="00FC44CF"/>
    <w:rPr>
      <w:rFonts w:ascii="Times New Roman" w:hAnsi="Times New Roman"/>
      <w:lang w:val="en-GB" w:eastAsia="en-US"/>
    </w:rPr>
  </w:style>
  <w:style w:type="character" w:customStyle="1" w:styleId="CharChar9">
    <w:name w:val="Char Char9"/>
    <w:semiHidden/>
    <w:qFormat/>
    <w:rsid w:val="00FC44CF"/>
    <w:rPr>
      <w:rFonts w:ascii="Tahoma" w:hAnsi="Tahoma" w:cs="Tahoma"/>
      <w:sz w:val="16"/>
      <w:szCs w:val="16"/>
      <w:lang w:val="en-GB" w:eastAsia="en-US"/>
    </w:rPr>
  </w:style>
  <w:style w:type="character" w:customStyle="1" w:styleId="CharChar8">
    <w:name w:val="Char Char8"/>
    <w:semiHidden/>
    <w:qFormat/>
    <w:rsid w:val="00FC44CF"/>
    <w:rPr>
      <w:rFonts w:ascii="Times New Roman" w:hAnsi="Times New Roman"/>
      <w:b/>
      <w:bCs/>
      <w:lang w:val="en-GB" w:eastAsia="en-US"/>
    </w:rPr>
  </w:style>
  <w:style w:type="paragraph" w:customStyle="1" w:styleId="a3">
    <w:name w:val="修订"/>
    <w:hidden/>
    <w:semiHidden/>
    <w:qFormat/>
    <w:rsid w:val="00FC44CF"/>
    <w:rPr>
      <w:rFonts w:ascii="Times New Roman" w:eastAsia="Batang" w:hAnsi="Times New Roman"/>
      <w:lang w:val="en-GB" w:eastAsia="en-US"/>
    </w:rPr>
  </w:style>
  <w:style w:type="paragraph" w:styleId="EndnoteText">
    <w:name w:val="endnote text"/>
    <w:basedOn w:val="Normal"/>
    <w:link w:val="EndnoteTextChar"/>
    <w:uiPriority w:val="99"/>
    <w:qFormat/>
    <w:rsid w:val="00FC44CF"/>
    <w:pPr>
      <w:snapToGrid w:val="0"/>
    </w:pPr>
    <w:rPr>
      <w:rFonts w:eastAsia="SimSun"/>
      <w:lang w:eastAsia="x-none"/>
    </w:rPr>
  </w:style>
  <w:style w:type="character" w:customStyle="1" w:styleId="EndnoteTextChar">
    <w:name w:val="Endnote Text Char"/>
    <w:basedOn w:val="DefaultParagraphFont"/>
    <w:link w:val="EndnoteText"/>
    <w:uiPriority w:val="99"/>
    <w:qFormat/>
    <w:rsid w:val="00FC44CF"/>
    <w:rPr>
      <w:rFonts w:ascii="Times New Roman" w:eastAsia="SimSun" w:hAnsi="Times New Roman"/>
      <w:lang w:val="en-GB" w:eastAsia="x-none"/>
    </w:rPr>
  </w:style>
  <w:style w:type="character" w:styleId="EndnoteReference">
    <w:name w:val="endnote reference"/>
    <w:qFormat/>
    <w:rsid w:val="00FC44CF"/>
    <w:rPr>
      <w:vertAlign w:val="superscript"/>
    </w:rPr>
  </w:style>
  <w:style w:type="character" w:customStyle="1" w:styleId="btChar3">
    <w:name w:val="bt Char3"/>
    <w:aliases w:val="bt Car Char Char3"/>
    <w:qFormat/>
    <w:rsid w:val="00FC44CF"/>
    <w:rPr>
      <w:lang w:val="en-GB" w:eastAsia="ja-JP" w:bidi="ar-SA"/>
    </w:rPr>
  </w:style>
  <w:style w:type="paragraph" w:styleId="Title">
    <w:name w:val="Title"/>
    <w:basedOn w:val="Normal"/>
    <w:next w:val="Normal"/>
    <w:link w:val="TitleChar"/>
    <w:uiPriority w:val="99"/>
    <w:qFormat/>
    <w:rsid w:val="00FC44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C44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44CF"/>
    <w:rPr>
      <w:rFonts w:ascii="Arial" w:hAnsi="Arial"/>
      <w:sz w:val="22"/>
      <w:lang w:val="en-GB" w:eastAsia="ja-JP" w:bidi="ar-SA"/>
    </w:rPr>
  </w:style>
  <w:style w:type="paragraph" w:styleId="Date">
    <w:name w:val="Date"/>
    <w:basedOn w:val="Normal"/>
    <w:next w:val="Normal"/>
    <w:link w:val="DateChar"/>
    <w:uiPriority w:val="99"/>
    <w:qFormat/>
    <w:rsid w:val="00FC44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C44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4CF"/>
    <w:rPr>
      <w:rFonts w:ascii="Arial" w:hAnsi="Arial"/>
      <w:sz w:val="24"/>
      <w:lang w:val="en-GB"/>
    </w:rPr>
  </w:style>
  <w:style w:type="paragraph" w:customStyle="1" w:styleId="AutoCorrect">
    <w:name w:val="AutoCorrect"/>
    <w:uiPriority w:val="99"/>
    <w:qFormat/>
    <w:rsid w:val="00FC44CF"/>
    <w:rPr>
      <w:rFonts w:ascii="Times New Roman" w:eastAsia="Malgun Gothic" w:hAnsi="Times New Roman"/>
      <w:sz w:val="24"/>
      <w:szCs w:val="24"/>
      <w:lang w:val="en-GB" w:eastAsia="ko-KR"/>
    </w:rPr>
  </w:style>
  <w:style w:type="paragraph" w:customStyle="1" w:styleId="-PAGE-">
    <w:name w:val="- PAGE -"/>
    <w:uiPriority w:val="99"/>
    <w:qFormat/>
    <w:rsid w:val="00FC44CF"/>
    <w:rPr>
      <w:rFonts w:ascii="Times New Roman" w:eastAsia="Malgun Gothic" w:hAnsi="Times New Roman"/>
      <w:sz w:val="24"/>
      <w:szCs w:val="24"/>
      <w:lang w:val="en-GB" w:eastAsia="ko-KR"/>
    </w:rPr>
  </w:style>
  <w:style w:type="paragraph" w:customStyle="1" w:styleId="PageXofY">
    <w:name w:val="Page X of Y"/>
    <w:uiPriority w:val="99"/>
    <w:qFormat/>
    <w:rsid w:val="00FC44CF"/>
    <w:rPr>
      <w:rFonts w:ascii="Times New Roman" w:eastAsia="Malgun Gothic" w:hAnsi="Times New Roman"/>
      <w:sz w:val="24"/>
      <w:szCs w:val="24"/>
      <w:lang w:val="en-GB" w:eastAsia="ko-KR"/>
    </w:rPr>
  </w:style>
  <w:style w:type="paragraph" w:customStyle="1" w:styleId="Createdby">
    <w:name w:val="Created by"/>
    <w:uiPriority w:val="99"/>
    <w:qFormat/>
    <w:rsid w:val="00FC44CF"/>
    <w:rPr>
      <w:rFonts w:ascii="Times New Roman" w:eastAsia="Malgun Gothic" w:hAnsi="Times New Roman"/>
      <w:sz w:val="24"/>
      <w:szCs w:val="24"/>
      <w:lang w:val="en-GB" w:eastAsia="ko-KR"/>
    </w:rPr>
  </w:style>
  <w:style w:type="paragraph" w:customStyle="1" w:styleId="Createdon">
    <w:name w:val="Created on"/>
    <w:uiPriority w:val="99"/>
    <w:qFormat/>
    <w:rsid w:val="00FC44CF"/>
    <w:rPr>
      <w:rFonts w:ascii="Times New Roman" w:eastAsia="Malgun Gothic" w:hAnsi="Times New Roman"/>
      <w:sz w:val="24"/>
      <w:szCs w:val="24"/>
      <w:lang w:val="en-GB" w:eastAsia="ko-KR"/>
    </w:rPr>
  </w:style>
  <w:style w:type="paragraph" w:customStyle="1" w:styleId="Lastprinted">
    <w:name w:val="Last printed"/>
    <w:uiPriority w:val="99"/>
    <w:qFormat/>
    <w:rsid w:val="00FC44CF"/>
    <w:rPr>
      <w:rFonts w:ascii="Times New Roman" w:eastAsia="Malgun Gothic" w:hAnsi="Times New Roman"/>
      <w:sz w:val="24"/>
      <w:szCs w:val="24"/>
      <w:lang w:val="en-GB" w:eastAsia="ko-KR"/>
    </w:rPr>
  </w:style>
  <w:style w:type="paragraph" w:customStyle="1" w:styleId="Lastsavedby">
    <w:name w:val="Last saved by"/>
    <w:uiPriority w:val="99"/>
    <w:qFormat/>
    <w:rsid w:val="00FC44CF"/>
    <w:rPr>
      <w:rFonts w:ascii="Times New Roman" w:eastAsia="Malgun Gothic" w:hAnsi="Times New Roman"/>
      <w:sz w:val="24"/>
      <w:szCs w:val="24"/>
      <w:lang w:val="en-GB" w:eastAsia="ko-KR"/>
    </w:rPr>
  </w:style>
  <w:style w:type="paragraph" w:customStyle="1" w:styleId="Filename">
    <w:name w:val="Filename"/>
    <w:uiPriority w:val="99"/>
    <w:qFormat/>
    <w:rsid w:val="00FC44CF"/>
    <w:rPr>
      <w:rFonts w:ascii="Times New Roman" w:eastAsia="Malgun Gothic" w:hAnsi="Times New Roman"/>
      <w:sz w:val="24"/>
      <w:szCs w:val="24"/>
      <w:lang w:val="en-GB" w:eastAsia="ko-KR"/>
    </w:rPr>
  </w:style>
  <w:style w:type="paragraph" w:customStyle="1" w:styleId="Filenameandpath">
    <w:name w:val="Filename and path"/>
    <w:uiPriority w:val="99"/>
    <w:qFormat/>
    <w:rsid w:val="00FC44CF"/>
    <w:rPr>
      <w:rFonts w:ascii="Times New Roman" w:eastAsia="Malgun Gothic" w:hAnsi="Times New Roman"/>
      <w:sz w:val="24"/>
      <w:szCs w:val="24"/>
      <w:lang w:val="en-GB" w:eastAsia="ko-KR"/>
    </w:rPr>
  </w:style>
  <w:style w:type="paragraph" w:customStyle="1" w:styleId="AuthorPageDate">
    <w:name w:val="Author  Page #  Date"/>
    <w:uiPriority w:val="99"/>
    <w:qFormat/>
    <w:rsid w:val="00FC44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44CF"/>
    <w:rPr>
      <w:rFonts w:ascii="Times New Roman" w:eastAsia="Malgun Gothic" w:hAnsi="Times New Roman"/>
      <w:sz w:val="24"/>
      <w:szCs w:val="24"/>
      <w:lang w:val="en-GB" w:eastAsia="ko-KR"/>
    </w:rPr>
  </w:style>
  <w:style w:type="paragraph" w:customStyle="1" w:styleId="INDENT1">
    <w:name w:val="INDENT1"/>
    <w:basedOn w:val="Normal"/>
    <w:qFormat/>
    <w:rsid w:val="00FC44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C44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C44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C44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C44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C44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C44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C44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C44CF"/>
    <w:pPr>
      <w:tabs>
        <w:tab w:val="center" w:pos="4820"/>
        <w:tab w:val="right" w:pos="9640"/>
      </w:tabs>
    </w:pPr>
    <w:rPr>
      <w:lang w:eastAsia="ja-JP"/>
    </w:rPr>
  </w:style>
  <w:style w:type="paragraph" w:customStyle="1" w:styleId="Data">
    <w:name w:val="Data"/>
    <w:basedOn w:val="Normal"/>
    <w:uiPriority w:val="99"/>
    <w:qFormat/>
    <w:rsid w:val="00FC44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C44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C44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FC44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C44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C44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4CF"/>
    <w:rPr>
      <w:rFonts w:ascii="Arial" w:hAnsi="Arial"/>
      <w:sz w:val="28"/>
      <w:lang w:val="en-GB" w:eastAsia="en-US" w:bidi="ar-SA"/>
    </w:rPr>
  </w:style>
  <w:style w:type="character" w:customStyle="1" w:styleId="T1Char3">
    <w:name w:val="T1 Char3"/>
    <w:aliases w:val="Header 6 Char Char3"/>
    <w:qFormat/>
    <w:rsid w:val="00FC44CF"/>
    <w:rPr>
      <w:rFonts w:ascii="Arial" w:hAnsi="Arial"/>
      <w:lang w:val="en-GB" w:eastAsia="en-US" w:bidi="ar-SA"/>
    </w:rPr>
  </w:style>
  <w:style w:type="table" w:customStyle="1" w:styleId="Tabellengitternetz1">
    <w:name w:val="Tabellengitternetz1"/>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C44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C44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C44C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FC44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C44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C44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FC44CF"/>
    <w:rPr>
      <w:rFonts w:ascii="Tahoma" w:eastAsia="MS Mincho" w:hAnsi="Tahoma" w:cs="Tahoma"/>
      <w:sz w:val="16"/>
      <w:szCs w:val="16"/>
      <w:lang w:eastAsia="ko-KR"/>
    </w:rPr>
  </w:style>
  <w:style w:type="paragraph" w:customStyle="1" w:styleId="ZchnZchn">
    <w:name w:val="Zchn Zchn"/>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C44CF"/>
    <w:rPr>
      <w:rFonts w:ascii="Tahoma" w:eastAsia="MS Mincho" w:hAnsi="Tahoma" w:cs="Tahoma"/>
      <w:sz w:val="16"/>
      <w:szCs w:val="16"/>
      <w:lang w:eastAsia="ko-KR"/>
    </w:rPr>
  </w:style>
  <w:style w:type="paragraph" w:customStyle="1" w:styleId="Note">
    <w:name w:val="Note"/>
    <w:basedOn w:val="B10"/>
    <w:uiPriority w:val="99"/>
    <w:qFormat/>
    <w:rsid w:val="00FC44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C44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44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C44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C44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C44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44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4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C44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C44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44CF"/>
    <w:pPr>
      <w:tabs>
        <w:tab w:val="left" w:pos="360"/>
      </w:tabs>
      <w:ind w:left="360" w:hanging="360"/>
    </w:pPr>
  </w:style>
  <w:style w:type="paragraph" w:customStyle="1" w:styleId="Para1">
    <w:name w:val="Para1"/>
    <w:basedOn w:val="Normal"/>
    <w:uiPriority w:val="99"/>
    <w:qFormat/>
    <w:rsid w:val="00FC44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C44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C44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C44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C44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C44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C44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C44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44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C44CF"/>
    <w:pPr>
      <w:spacing w:before="120"/>
      <w:outlineLvl w:val="2"/>
    </w:pPr>
    <w:rPr>
      <w:sz w:val="28"/>
    </w:rPr>
  </w:style>
  <w:style w:type="paragraph" w:customStyle="1" w:styleId="Heading2Head2A2">
    <w:name w:val="Heading 2.Head2A.2"/>
    <w:basedOn w:val="Heading1"/>
    <w:next w:val="Normal"/>
    <w:uiPriority w:val="99"/>
    <w:qFormat/>
    <w:rsid w:val="00FC44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C44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C44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C44CF"/>
    <w:pPr>
      <w:spacing w:before="120"/>
      <w:outlineLvl w:val="2"/>
    </w:pPr>
    <w:rPr>
      <w:rFonts w:eastAsia="MS Mincho"/>
      <w:sz w:val="28"/>
      <w:lang w:eastAsia="de-DE"/>
    </w:rPr>
  </w:style>
  <w:style w:type="paragraph" w:customStyle="1" w:styleId="Reference">
    <w:name w:val="Reference"/>
    <w:basedOn w:val="Normal"/>
    <w:uiPriority w:val="99"/>
    <w:qFormat/>
    <w:rsid w:val="00FC44CF"/>
    <w:pPr>
      <w:spacing w:after="0"/>
      <w:ind w:left="567" w:hanging="283"/>
    </w:pPr>
    <w:rPr>
      <w:rFonts w:eastAsia="MS Mincho"/>
      <w:lang w:eastAsia="en-GB"/>
    </w:rPr>
  </w:style>
  <w:style w:type="paragraph" w:customStyle="1" w:styleId="Bullets">
    <w:name w:val="Bullets"/>
    <w:basedOn w:val="BodyText"/>
    <w:uiPriority w:val="99"/>
    <w:qFormat/>
    <w:rsid w:val="00FC44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C44CF"/>
    <w:pPr>
      <w:spacing w:after="220"/>
      <w:ind w:left="1298"/>
    </w:pPr>
    <w:rPr>
      <w:rFonts w:ascii="Arial" w:eastAsia="SimSun" w:hAnsi="Arial"/>
      <w:lang w:val="en-US" w:eastAsia="en-GB"/>
    </w:rPr>
  </w:style>
  <w:style w:type="numbering" w:customStyle="1" w:styleId="13">
    <w:name w:val="无列表1"/>
    <w:next w:val="NoList"/>
    <w:uiPriority w:val="99"/>
    <w:semiHidden/>
    <w:rsid w:val="00FC44CF"/>
  </w:style>
  <w:style w:type="paragraph" w:customStyle="1" w:styleId="1030302">
    <w:name w:val="样式 样式 标题 1 + 两端对齐 段前: 0.3 行 段后: 0.3 行 行距: 单倍行距 + 段前: 0.2 行 段后: ..."/>
    <w:basedOn w:val="Normal"/>
    <w:autoRedefine/>
    <w:uiPriority w:val="99"/>
    <w:qFormat/>
    <w:rsid w:val="00FC44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C44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C44CF"/>
    <w:rPr>
      <w:rFonts w:eastAsia="Malgun Gothic"/>
      <w:kern w:val="2"/>
    </w:rPr>
  </w:style>
  <w:style w:type="character" w:customStyle="1" w:styleId="StyleTACChar">
    <w:name w:val="Style TAC + Char"/>
    <w:link w:val="StyleTAC"/>
    <w:qFormat/>
    <w:rsid w:val="00FC44CF"/>
    <w:rPr>
      <w:rFonts w:ascii="Arial" w:eastAsia="Malgun Gothic" w:hAnsi="Arial"/>
      <w:kern w:val="2"/>
      <w:sz w:val="18"/>
      <w:lang w:val="en-GB" w:eastAsia="en-US"/>
    </w:rPr>
  </w:style>
  <w:style w:type="character" w:customStyle="1" w:styleId="CharChar29">
    <w:name w:val="Char Char29"/>
    <w:qFormat/>
    <w:rsid w:val="00FC44CF"/>
    <w:rPr>
      <w:rFonts w:ascii="Arial" w:hAnsi="Arial"/>
      <w:sz w:val="36"/>
      <w:lang w:val="en-GB" w:eastAsia="en-US" w:bidi="ar-SA"/>
    </w:rPr>
  </w:style>
  <w:style w:type="character" w:customStyle="1" w:styleId="CharChar28">
    <w:name w:val="Char Char28"/>
    <w:qFormat/>
    <w:rsid w:val="00FC44CF"/>
    <w:rPr>
      <w:rFonts w:ascii="Arial" w:hAnsi="Arial"/>
      <w:sz w:val="32"/>
      <w:lang w:val="en-GB"/>
    </w:rPr>
  </w:style>
  <w:style w:type="character" w:customStyle="1" w:styleId="msoins00">
    <w:name w:val="msoins0"/>
    <w:qFormat/>
    <w:rsid w:val="00FC44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4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44CF"/>
    <w:rPr>
      <w:rFonts w:ascii="Arial" w:hAnsi="Arial"/>
      <w:sz w:val="22"/>
      <w:lang w:val="en-GB" w:eastAsia="en-GB" w:bidi="ar-SA"/>
    </w:rPr>
  </w:style>
  <w:style w:type="character" w:customStyle="1" w:styleId="B1Zchn">
    <w:name w:val="B1 Zchn"/>
    <w:qFormat/>
    <w:rsid w:val="00FC44CF"/>
    <w:rPr>
      <w:rFonts w:ascii="Times New Roman" w:hAnsi="Times New Roman"/>
      <w:lang w:val="en-GB"/>
    </w:rPr>
  </w:style>
  <w:style w:type="character" w:customStyle="1" w:styleId="GuidanceChar">
    <w:name w:val="Guidance Char"/>
    <w:link w:val="Guidance"/>
    <w:qFormat/>
    <w:rsid w:val="00FC44CF"/>
    <w:rPr>
      <w:rFonts w:ascii="Times New Roman" w:hAnsi="Times New Roman"/>
      <w:i/>
      <w:color w:val="0000FF"/>
      <w:lang w:val="en-GB" w:eastAsia="en-US"/>
    </w:rPr>
  </w:style>
  <w:style w:type="paragraph" w:customStyle="1" w:styleId="msonormal0">
    <w:name w:val="msonormal"/>
    <w:basedOn w:val="Normal"/>
    <w:uiPriority w:val="99"/>
    <w:qFormat/>
    <w:rsid w:val="00FC44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44CF"/>
    <w:rPr>
      <w:rFonts w:ascii="Times New Roman" w:hAnsi="Times New Roman"/>
      <w:lang w:val="en-GB" w:eastAsia="ko-KR"/>
    </w:rPr>
  </w:style>
  <w:style w:type="paragraph" w:customStyle="1" w:styleId="a5">
    <w:name w:val="样式 页眉"/>
    <w:basedOn w:val="Header"/>
    <w:link w:val="Char"/>
    <w:qFormat/>
    <w:rsid w:val="00FC44CF"/>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C44CF"/>
    <w:rPr>
      <w:rFonts w:ascii="Times New Roman" w:eastAsia="MS Mincho" w:hAnsi="Times New Roman"/>
      <w:lang w:val="en-GB" w:eastAsia="en-GB"/>
    </w:rPr>
  </w:style>
  <w:style w:type="character" w:customStyle="1" w:styleId="Char">
    <w:name w:val="样式 页眉 Char"/>
    <w:link w:val="a5"/>
    <w:qFormat/>
    <w:rsid w:val="00FC44CF"/>
    <w:rPr>
      <w:rFonts w:ascii="Arial" w:eastAsia="Arial" w:hAnsi="Arial"/>
      <w:b/>
      <w:bCs/>
      <w:noProof/>
      <w:sz w:val="22"/>
      <w:lang w:val="en-GB" w:eastAsia="en-US"/>
    </w:rPr>
  </w:style>
  <w:style w:type="character" w:customStyle="1" w:styleId="B1Char1">
    <w:name w:val="B1 Char1"/>
    <w:qFormat/>
    <w:rsid w:val="00FC44CF"/>
    <w:rPr>
      <w:lang w:val="en-GB"/>
    </w:rPr>
  </w:style>
  <w:style w:type="paragraph" w:customStyle="1" w:styleId="14">
    <w:name w:val="修订1"/>
    <w:hidden/>
    <w:semiHidden/>
    <w:qFormat/>
    <w:rsid w:val="00FC44CF"/>
    <w:rPr>
      <w:rFonts w:ascii="Times New Roman" w:eastAsia="Batang" w:hAnsi="Times New Roman"/>
      <w:lang w:val="en-GB" w:eastAsia="en-US"/>
    </w:rPr>
  </w:style>
  <w:style w:type="paragraph" w:customStyle="1" w:styleId="31">
    <w:name w:val="吹き出し3"/>
    <w:basedOn w:val="Normal"/>
    <w:uiPriority w:val="99"/>
    <w:semiHidden/>
    <w:qFormat/>
    <w:rsid w:val="00FC44CF"/>
    <w:rPr>
      <w:rFonts w:ascii="Tahoma" w:eastAsia="MS Mincho" w:hAnsi="Tahoma" w:cs="Tahoma"/>
      <w:sz w:val="16"/>
      <w:szCs w:val="16"/>
    </w:rPr>
  </w:style>
  <w:style w:type="paragraph" w:customStyle="1" w:styleId="5">
    <w:name w:val="吹き出し5"/>
    <w:basedOn w:val="Normal"/>
    <w:uiPriority w:val="99"/>
    <w:semiHidden/>
    <w:qFormat/>
    <w:rsid w:val="00FC44CF"/>
    <w:rPr>
      <w:rFonts w:ascii="Tahoma" w:eastAsia="MS Mincho" w:hAnsi="Tahoma" w:cs="Tahoma"/>
      <w:sz w:val="16"/>
      <w:szCs w:val="16"/>
    </w:rPr>
  </w:style>
  <w:style w:type="character" w:customStyle="1" w:styleId="B3Char">
    <w:name w:val="B3 Char"/>
    <w:qFormat/>
    <w:rsid w:val="00FC44CF"/>
    <w:rPr>
      <w:lang w:eastAsia="en-US"/>
    </w:rPr>
  </w:style>
  <w:style w:type="paragraph" w:customStyle="1" w:styleId="CharChar24">
    <w:name w:val="Char Char24"/>
    <w:basedOn w:val="Normal"/>
    <w:uiPriority w:val="99"/>
    <w:semiHidden/>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C44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C44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C44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C44CF"/>
    <w:rPr>
      <w:rFonts w:ascii="Times New Roman" w:eastAsia="Yu Mincho" w:hAnsi="Times New Roman"/>
      <w:lang w:val="en-GB" w:eastAsia="en-US"/>
    </w:rPr>
  </w:style>
  <w:style w:type="paragraph" w:customStyle="1" w:styleId="MotorolaResponse1">
    <w:name w:val="Motorola Response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C44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4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C44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C44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C44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C44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C44CF"/>
    <w:rPr>
      <w:rFonts w:ascii="Arial" w:eastAsia="Arial" w:hAnsi="Arial"/>
      <w:sz w:val="28"/>
      <w:lang w:val="en-GB" w:eastAsia="en-US"/>
    </w:rPr>
  </w:style>
  <w:style w:type="paragraph" w:customStyle="1" w:styleId="a">
    <w:name w:val="表格题注"/>
    <w:next w:val="Normal"/>
    <w:uiPriority w:val="99"/>
    <w:qFormat/>
    <w:rsid w:val="00FC44CF"/>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C44CF"/>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44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4CF"/>
    <w:rPr>
      <w:vanish w:val="0"/>
      <w:color w:val="FF0000"/>
      <w:lang w:eastAsia="en-US"/>
    </w:rPr>
  </w:style>
  <w:style w:type="character" w:customStyle="1" w:styleId="ListChar">
    <w:name w:val="List Char"/>
    <w:link w:val="List"/>
    <w:qFormat/>
    <w:rsid w:val="00FC44CF"/>
    <w:rPr>
      <w:rFonts w:ascii="Times New Roman" w:hAnsi="Times New Roman"/>
      <w:lang w:val="en-GB" w:eastAsia="en-US"/>
    </w:rPr>
  </w:style>
  <w:style w:type="character" w:customStyle="1" w:styleId="List2Char">
    <w:name w:val="List 2 Char"/>
    <w:link w:val="List2"/>
    <w:qFormat/>
    <w:rsid w:val="00FC44CF"/>
    <w:rPr>
      <w:rFonts w:ascii="Times New Roman" w:hAnsi="Times New Roman"/>
      <w:lang w:val="en-GB" w:eastAsia="en-US"/>
    </w:rPr>
  </w:style>
  <w:style w:type="character" w:customStyle="1" w:styleId="ListBullet3Char">
    <w:name w:val="List Bullet 3 Char"/>
    <w:link w:val="ListBullet3"/>
    <w:qFormat/>
    <w:rsid w:val="00FC44CF"/>
    <w:rPr>
      <w:rFonts w:ascii="Times New Roman" w:hAnsi="Times New Roman"/>
      <w:lang w:val="en-GB" w:eastAsia="en-US"/>
    </w:rPr>
  </w:style>
  <w:style w:type="character" w:customStyle="1" w:styleId="ListBullet2Char">
    <w:name w:val="List Bullet 2 Char"/>
    <w:link w:val="ListBullet2"/>
    <w:qFormat/>
    <w:rsid w:val="00FC44CF"/>
    <w:rPr>
      <w:rFonts w:ascii="Times New Roman" w:hAnsi="Times New Roman"/>
      <w:lang w:val="en-GB" w:eastAsia="en-US"/>
    </w:rPr>
  </w:style>
  <w:style w:type="character" w:customStyle="1" w:styleId="ListBulletChar">
    <w:name w:val="List Bullet Char"/>
    <w:link w:val="ListBullet"/>
    <w:qFormat/>
    <w:rsid w:val="00FC44CF"/>
    <w:rPr>
      <w:rFonts w:ascii="Times New Roman" w:hAnsi="Times New Roman"/>
      <w:lang w:val="en-GB" w:eastAsia="en-US"/>
    </w:rPr>
  </w:style>
  <w:style w:type="character" w:customStyle="1" w:styleId="1Char0">
    <w:name w:val="样式1 Char"/>
    <w:link w:val="10"/>
    <w:uiPriority w:val="99"/>
    <w:qFormat/>
    <w:rsid w:val="00FC44CF"/>
    <w:rPr>
      <w:rFonts w:ascii="Arial" w:hAnsi="Arial"/>
      <w:sz w:val="18"/>
      <w:lang w:eastAsia="ja-JP"/>
    </w:rPr>
  </w:style>
  <w:style w:type="character" w:customStyle="1" w:styleId="superscript">
    <w:name w:val="superscript"/>
    <w:qFormat/>
    <w:rsid w:val="00FC44CF"/>
    <w:rPr>
      <w:rFonts w:ascii="Bookman" w:hAnsi="Bookman"/>
      <w:position w:val="6"/>
      <w:sz w:val="18"/>
    </w:rPr>
  </w:style>
  <w:style w:type="character" w:customStyle="1" w:styleId="NOChar1">
    <w:name w:val="NO Char1"/>
    <w:qFormat/>
    <w:rsid w:val="00FC44CF"/>
    <w:rPr>
      <w:rFonts w:eastAsia="MS Mincho"/>
      <w:lang w:val="en-GB" w:eastAsia="en-US" w:bidi="ar-SA"/>
    </w:rPr>
  </w:style>
  <w:style w:type="paragraph" w:customStyle="1" w:styleId="textintend1">
    <w:name w:val="text intend 1"/>
    <w:basedOn w:val="text"/>
    <w:uiPriority w:val="99"/>
    <w:qFormat/>
    <w:rsid w:val="00FC44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C44CF"/>
    <w:pPr>
      <w:tabs>
        <w:tab w:val="left" w:pos="1134"/>
      </w:tabs>
      <w:spacing w:after="0"/>
    </w:pPr>
    <w:rPr>
      <w:rFonts w:eastAsia="MS Mincho"/>
    </w:rPr>
  </w:style>
  <w:style w:type="character" w:customStyle="1" w:styleId="BodyText2Char1">
    <w:name w:val="Body Text 2 Char1"/>
    <w:qFormat/>
    <w:rsid w:val="00FC44CF"/>
    <w:rPr>
      <w:lang w:val="en-GB"/>
    </w:rPr>
  </w:style>
  <w:style w:type="character" w:customStyle="1" w:styleId="EndnoteTextChar1">
    <w:name w:val="Endnote Text Char1"/>
    <w:qFormat/>
    <w:rsid w:val="00FC44CF"/>
    <w:rPr>
      <w:lang w:val="en-GB"/>
    </w:rPr>
  </w:style>
  <w:style w:type="character" w:customStyle="1" w:styleId="TitleChar1">
    <w:name w:val="Title Char1"/>
    <w:qFormat/>
    <w:rsid w:val="00FC44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44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4CF"/>
    <w:rPr>
      <w:lang w:val="en-GB"/>
    </w:rPr>
  </w:style>
  <w:style w:type="character" w:customStyle="1" w:styleId="BodyTextIndentChar1">
    <w:name w:val="Body Text Indent Char1"/>
    <w:qFormat/>
    <w:rsid w:val="00FC44CF"/>
    <w:rPr>
      <w:lang w:val="en-GB"/>
    </w:rPr>
  </w:style>
  <w:style w:type="character" w:customStyle="1" w:styleId="BodyText3Char1">
    <w:name w:val="Body Text 3 Char1"/>
    <w:qFormat/>
    <w:rsid w:val="00FC44CF"/>
    <w:rPr>
      <w:sz w:val="16"/>
      <w:szCs w:val="16"/>
      <w:lang w:val="en-GB"/>
    </w:rPr>
  </w:style>
  <w:style w:type="paragraph" w:customStyle="1" w:styleId="text">
    <w:name w:val="text"/>
    <w:basedOn w:val="Normal"/>
    <w:uiPriority w:val="99"/>
    <w:qFormat/>
    <w:rsid w:val="00FC44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C44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C44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C44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C44CF"/>
    <w:pPr>
      <w:spacing w:after="240"/>
      <w:jc w:val="both"/>
    </w:pPr>
    <w:rPr>
      <w:rFonts w:ascii="Helvetica" w:eastAsia="SimSun" w:hAnsi="Helvetica"/>
    </w:rPr>
  </w:style>
  <w:style w:type="paragraph" w:customStyle="1" w:styleId="List1">
    <w:name w:val="List1"/>
    <w:basedOn w:val="Normal"/>
    <w:uiPriority w:val="99"/>
    <w:qFormat/>
    <w:rsid w:val="00FC44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C44CF"/>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C44CF"/>
    <w:pPr>
      <w:spacing w:before="120" w:after="0"/>
      <w:jc w:val="both"/>
    </w:pPr>
    <w:rPr>
      <w:rFonts w:eastAsia="SimSun"/>
      <w:lang w:val="en-US"/>
    </w:rPr>
  </w:style>
  <w:style w:type="paragraph" w:customStyle="1" w:styleId="centered">
    <w:name w:val="centered"/>
    <w:basedOn w:val="Normal"/>
    <w:uiPriority w:val="99"/>
    <w:qFormat/>
    <w:rsid w:val="00FC44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C44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C44CF"/>
    <w:rPr>
      <w:rFonts w:ascii="Times New Roman" w:eastAsia="Batang" w:hAnsi="Times New Roman"/>
      <w:lang w:val="en-GB" w:eastAsia="en-US"/>
    </w:rPr>
  </w:style>
  <w:style w:type="numbering" w:customStyle="1" w:styleId="15">
    <w:name w:val="リストなし1"/>
    <w:next w:val="NoList"/>
    <w:uiPriority w:val="99"/>
    <w:semiHidden/>
    <w:unhideWhenUsed/>
    <w:rsid w:val="00FC44CF"/>
  </w:style>
  <w:style w:type="paragraph" w:customStyle="1" w:styleId="81">
    <w:name w:val="表 (赤)  81"/>
    <w:basedOn w:val="Normal"/>
    <w:uiPriority w:val="34"/>
    <w:qFormat/>
    <w:rsid w:val="00FC44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C44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44CF"/>
    <w:rPr>
      <w:rFonts w:ascii="Times New Roman" w:eastAsia="SimSun" w:hAnsi="Times New Roman"/>
      <w:lang w:val="en-GB" w:eastAsia="en-US"/>
    </w:rPr>
  </w:style>
  <w:style w:type="paragraph" w:customStyle="1" w:styleId="LGTdoc">
    <w:name w:val="LGTdoc_본문"/>
    <w:basedOn w:val="Normal"/>
    <w:uiPriority w:val="99"/>
    <w:qFormat/>
    <w:rsid w:val="00FC44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C44CF"/>
    <w:pPr>
      <w:spacing w:after="240"/>
      <w:jc w:val="both"/>
    </w:pPr>
    <w:rPr>
      <w:rFonts w:ascii="Arial" w:eastAsia="SimSun" w:hAnsi="Arial"/>
      <w:szCs w:val="24"/>
    </w:rPr>
  </w:style>
  <w:style w:type="paragraph" w:customStyle="1" w:styleId="ECCFootnote">
    <w:name w:val="ECC Footnote"/>
    <w:basedOn w:val="Normal"/>
    <w:autoRedefine/>
    <w:uiPriority w:val="99"/>
    <w:qFormat/>
    <w:rsid w:val="00FC44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C44CF"/>
    <w:rPr>
      <w:rFonts w:ascii="Arial" w:eastAsia="SimSun" w:hAnsi="Arial"/>
      <w:szCs w:val="24"/>
      <w:lang w:val="en-GB" w:eastAsia="en-US"/>
    </w:rPr>
  </w:style>
  <w:style w:type="paragraph" w:customStyle="1" w:styleId="Text1">
    <w:name w:val="Text 1"/>
    <w:basedOn w:val="Normal"/>
    <w:uiPriority w:val="99"/>
    <w:qFormat/>
    <w:rsid w:val="00FC44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C44CF"/>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C44CF"/>
  </w:style>
  <w:style w:type="paragraph" w:customStyle="1" w:styleId="cita">
    <w:name w:val="cita"/>
    <w:basedOn w:val="Normal"/>
    <w:uiPriority w:val="99"/>
    <w:qFormat/>
    <w:rsid w:val="00FC44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C44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C44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C44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C44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C44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C44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C44CF"/>
    <w:rPr>
      <w:vanish w:val="0"/>
      <w:webHidden w:val="0"/>
      <w:color w:val="000000"/>
      <w:specVanish w:val="0"/>
    </w:rPr>
  </w:style>
  <w:style w:type="paragraph" w:customStyle="1" w:styleId="Equation">
    <w:name w:val="Equation"/>
    <w:basedOn w:val="Normal"/>
    <w:next w:val="Normal"/>
    <w:link w:val="EquationChar"/>
    <w:qFormat/>
    <w:rsid w:val="00FC44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C44CF"/>
    <w:rPr>
      <w:rFonts w:ascii="Times New Roman" w:eastAsia="SimSun" w:hAnsi="Times New Roman"/>
      <w:sz w:val="22"/>
      <w:szCs w:val="22"/>
      <w:lang w:val="en-GB" w:eastAsia="en-US"/>
    </w:rPr>
  </w:style>
  <w:style w:type="character" w:customStyle="1" w:styleId="shorttext">
    <w:name w:val="short_text"/>
    <w:qFormat/>
    <w:rsid w:val="00FC44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4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4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4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4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C44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4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4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4CF"/>
    <w:rPr>
      <w:rFonts w:ascii="Times New Roman" w:eastAsia="Yu Mincho" w:hAnsi="Times New Roman"/>
      <w:lang w:val="en-GB" w:eastAsia="en-US"/>
    </w:rPr>
  </w:style>
  <w:style w:type="paragraph" w:customStyle="1" w:styleId="42">
    <w:name w:val="吹き出し4"/>
    <w:basedOn w:val="Normal"/>
    <w:uiPriority w:val="99"/>
    <w:semiHidden/>
    <w:qFormat/>
    <w:rsid w:val="00FC44CF"/>
    <w:rPr>
      <w:rFonts w:ascii="Tahoma" w:eastAsia="MS Mincho" w:hAnsi="Tahoma" w:cs="Tahoma"/>
      <w:sz w:val="16"/>
      <w:szCs w:val="16"/>
    </w:rPr>
  </w:style>
  <w:style w:type="paragraph" w:customStyle="1" w:styleId="tac0">
    <w:name w:val="tac"/>
    <w:basedOn w:val="Normal"/>
    <w:uiPriority w:val="99"/>
    <w:qFormat/>
    <w:rsid w:val="00FC44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C44CF"/>
  </w:style>
  <w:style w:type="table" w:customStyle="1" w:styleId="311">
    <w:name w:val="网格型3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C44CF"/>
  </w:style>
  <w:style w:type="table" w:customStyle="1" w:styleId="TableClassic21">
    <w:name w:val="Table Classic 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C44CF"/>
    <w:rPr>
      <w:rFonts w:ascii="Times New Roman" w:eastAsia="Batang" w:hAnsi="Times New Roman"/>
      <w:lang w:val="en-GB" w:eastAsia="en-US"/>
    </w:rPr>
  </w:style>
  <w:style w:type="paragraph" w:customStyle="1" w:styleId="TOC92">
    <w:name w:val="TOC 92"/>
    <w:basedOn w:val="TOC8"/>
    <w:uiPriority w:val="99"/>
    <w:qFormat/>
    <w:rsid w:val="00FC44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C44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4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C44CF"/>
    <w:rPr>
      <w:lang w:val="en-GB" w:eastAsia="ja-JP" w:bidi="ar-SA"/>
    </w:rPr>
  </w:style>
  <w:style w:type="character" w:customStyle="1" w:styleId="CharChar42">
    <w:name w:val="Char Char42"/>
    <w:qFormat/>
    <w:rsid w:val="00FC44CF"/>
    <w:rPr>
      <w:rFonts w:ascii="Courier New" w:hAnsi="Courier New" w:cs="Courier New" w:hint="default"/>
      <w:lang w:val="nb-NO" w:eastAsia="ja-JP" w:bidi="ar-SA"/>
    </w:rPr>
  </w:style>
  <w:style w:type="character" w:customStyle="1" w:styleId="CharChar72">
    <w:name w:val="Char Char72"/>
    <w:semiHidden/>
    <w:qFormat/>
    <w:rsid w:val="00FC44CF"/>
    <w:rPr>
      <w:rFonts w:ascii="Tahoma" w:hAnsi="Tahoma" w:cs="Tahoma" w:hint="default"/>
      <w:shd w:val="clear" w:color="auto" w:fill="000080"/>
      <w:lang w:val="en-GB" w:eastAsia="en-US"/>
    </w:rPr>
  </w:style>
  <w:style w:type="character" w:customStyle="1" w:styleId="CharChar102">
    <w:name w:val="Char Char102"/>
    <w:semiHidden/>
    <w:qFormat/>
    <w:rsid w:val="00FC44CF"/>
    <w:rPr>
      <w:rFonts w:ascii="Times New Roman" w:hAnsi="Times New Roman" w:cs="Times New Roman" w:hint="default"/>
      <w:lang w:val="en-GB" w:eastAsia="en-US"/>
    </w:rPr>
  </w:style>
  <w:style w:type="character" w:customStyle="1" w:styleId="CharChar92">
    <w:name w:val="Char Char92"/>
    <w:semiHidden/>
    <w:qFormat/>
    <w:rsid w:val="00FC44CF"/>
    <w:rPr>
      <w:rFonts w:ascii="Tahoma" w:hAnsi="Tahoma" w:cs="Tahoma" w:hint="default"/>
      <w:sz w:val="16"/>
      <w:szCs w:val="16"/>
      <w:lang w:val="en-GB" w:eastAsia="en-US"/>
    </w:rPr>
  </w:style>
  <w:style w:type="character" w:customStyle="1" w:styleId="CharChar82">
    <w:name w:val="Char Char82"/>
    <w:semiHidden/>
    <w:qFormat/>
    <w:rsid w:val="00FC44CF"/>
    <w:rPr>
      <w:rFonts w:ascii="Times New Roman" w:hAnsi="Times New Roman" w:cs="Times New Roman" w:hint="default"/>
      <w:b/>
      <w:bCs/>
      <w:lang w:val="en-GB" w:eastAsia="en-US"/>
    </w:rPr>
  </w:style>
  <w:style w:type="character" w:customStyle="1" w:styleId="CharChar292">
    <w:name w:val="Char Char292"/>
    <w:qFormat/>
    <w:rsid w:val="00FC44CF"/>
    <w:rPr>
      <w:rFonts w:ascii="Arial" w:hAnsi="Arial" w:cs="Arial" w:hint="default"/>
      <w:sz w:val="36"/>
      <w:lang w:val="en-GB" w:eastAsia="en-US" w:bidi="ar-SA"/>
    </w:rPr>
  </w:style>
  <w:style w:type="character" w:customStyle="1" w:styleId="CharChar282">
    <w:name w:val="Char Char282"/>
    <w:qFormat/>
    <w:rsid w:val="00FC44CF"/>
    <w:rPr>
      <w:rFonts w:ascii="Arial" w:hAnsi="Arial" w:cs="Arial" w:hint="default"/>
      <w:sz w:val="32"/>
      <w:lang w:val="en-GB"/>
    </w:rPr>
  </w:style>
  <w:style w:type="character" w:customStyle="1" w:styleId="ZchnZchn52">
    <w:name w:val="Zchn Zchn52"/>
    <w:qFormat/>
    <w:rsid w:val="00FC44CF"/>
    <w:rPr>
      <w:rFonts w:ascii="Courier New" w:eastAsia="Batang" w:hAnsi="Courier New"/>
      <w:lang w:val="nb-NO" w:eastAsia="en-US" w:bidi="ar-SA"/>
    </w:rPr>
  </w:style>
  <w:style w:type="paragraph" w:customStyle="1" w:styleId="TOC911">
    <w:name w:val="TOC 911"/>
    <w:basedOn w:val="TOC8"/>
    <w:qFormat/>
    <w:rsid w:val="00FC44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C44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44CF"/>
    <w:rPr>
      <w:color w:val="808080"/>
      <w:shd w:val="clear" w:color="auto" w:fill="E6E6E6"/>
    </w:rPr>
  </w:style>
  <w:style w:type="paragraph" w:customStyle="1" w:styleId="CharCharCharCharChar1">
    <w:name w:val="Char Char 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C44CF"/>
    <w:rPr>
      <w:lang w:val="en-GB" w:eastAsia="ja-JP" w:bidi="ar-SA"/>
    </w:rPr>
  </w:style>
  <w:style w:type="paragraph" w:customStyle="1" w:styleId="1Char1">
    <w:name w:val="(文字) (文字)1 Char (文字) (文字)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4CF"/>
    <w:rPr>
      <w:rFonts w:ascii="Courier New" w:hAnsi="Courier New"/>
      <w:lang w:val="nb-NO" w:eastAsia="ja-JP" w:bidi="ar-SA"/>
    </w:rPr>
  </w:style>
  <w:style w:type="paragraph" w:customStyle="1" w:styleId="CharCharCharCharCharChar1">
    <w:name w:val="Char Char Char Char Char Char1"/>
    <w:semiHidden/>
    <w:qFormat/>
    <w:rsid w:val="00FC44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C44CF"/>
    <w:rPr>
      <w:rFonts w:ascii="Tahoma" w:hAnsi="Tahoma" w:cs="Tahoma"/>
      <w:shd w:val="clear" w:color="auto" w:fill="000080"/>
      <w:lang w:val="en-GB" w:eastAsia="en-US"/>
    </w:rPr>
  </w:style>
  <w:style w:type="character" w:customStyle="1" w:styleId="ZchnZchn51">
    <w:name w:val="Zchn Zchn51"/>
    <w:qFormat/>
    <w:rsid w:val="00FC44CF"/>
    <w:rPr>
      <w:rFonts w:ascii="Courier New" w:eastAsia="Batang" w:hAnsi="Courier New"/>
      <w:lang w:val="nb-NO" w:eastAsia="en-US" w:bidi="ar-SA"/>
    </w:rPr>
  </w:style>
  <w:style w:type="character" w:customStyle="1" w:styleId="CharChar101">
    <w:name w:val="Char Char101"/>
    <w:semiHidden/>
    <w:qFormat/>
    <w:rsid w:val="00FC44CF"/>
    <w:rPr>
      <w:rFonts w:ascii="Times New Roman" w:hAnsi="Times New Roman"/>
      <w:lang w:val="en-GB" w:eastAsia="en-US"/>
    </w:rPr>
  </w:style>
  <w:style w:type="character" w:customStyle="1" w:styleId="CharChar91">
    <w:name w:val="Char Char91"/>
    <w:semiHidden/>
    <w:qFormat/>
    <w:rsid w:val="00FC44CF"/>
    <w:rPr>
      <w:rFonts w:ascii="Tahoma" w:hAnsi="Tahoma" w:cs="Tahoma"/>
      <w:sz w:val="16"/>
      <w:szCs w:val="16"/>
      <w:lang w:val="en-GB" w:eastAsia="en-US"/>
    </w:rPr>
  </w:style>
  <w:style w:type="character" w:customStyle="1" w:styleId="CharChar81">
    <w:name w:val="Char Char81"/>
    <w:semiHidden/>
    <w:qFormat/>
    <w:rsid w:val="00FC44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C44CF"/>
    <w:rPr>
      <w:rFonts w:ascii="Arial" w:hAnsi="Arial"/>
      <w:sz w:val="36"/>
      <w:lang w:val="en-GB" w:eastAsia="en-US" w:bidi="ar-SA"/>
    </w:rPr>
  </w:style>
  <w:style w:type="character" w:customStyle="1" w:styleId="CharChar281">
    <w:name w:val="Char Char281"/>
    <w:qFormat/>
    <w:rsid w:val="00FC44CF"/>
    <w:rPr>
      <w:rFonts w:ascii="Arial" w:hAnsi="Arial"/>
      <w:sz w:val="32"/>
      <w:lang w:val="en-GB"/>
    </w:rPr>
  </w:style>
  <w:style w:type="paragraph" w:customStyle="1" w:styleId="CharChar241">
    <w:name w:val="Char Char241"/>
    <w:basedOn w:val="Normal"/>
    <w:semiHidden/>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C44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C44CF"/>
  </w:style>
  <w:style w:type="numbering" w:customStyle="1" w:styleId="NoList7">
    <w:name w:val="No List7"/>
    <w:next w:val="NoList"/>
    <w:uiPriority w:val="99"/>
    <w:semiHidden/>
    <w:unhideWhenUsed/>
    <w:rsid w:val="00FC44CF"/>
  </w:style>
  <w:style w:type="table" w:customStyle="1" w:styleId="TableGrid12">
    <w:name w:val="Table Grid1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44CF"/>
  </w:style>
  <w:style w:type="table" w:customStyle="1" w:styleId="TableGrid111">
    <w:name w:val="Table Grid1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C44CF"/>
  </w:style>
  <w:style w:type="numbering" w:customStyle="1" w:styleId="NoList32">
    <w:name w:val="No List32"/>
    <w:next w:val="NoList"/>
    <w:uiPriority w:val="99"/>
    <w:semiHidden/>
    <w:unhideWhenUsed/>
    <w:rsid w:val="00FC44CF"/>
  </w:style>
  <w:style w:type="character" w:customStyle="1" w:styleId="FooterChar1">
    <w:name w:val="Footer Char1"/>
    <w:aliases w:val="footer odd Char1,footer Char1,fo Char1,pie de página Char1,页脚 Char1"/>
    <w:semiHidden/>
    <w:qFormat/>
    <w:rsid w:val="00FC44CF"/>
    <w:rPr>
      <w:rFonts w:ascii="Times New Roman" w:hAnsi="Times New Roman"/>
      <w:lang w:val="en-GB"/>
    </w:rPr>
  </w:style>
  <w:style w:type="paragraph" w:customStyle="1" w:styleId="CharChar5">
    <w:name w:val="Char Char5"/>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C44CF"/>
    <w:pPr>
      <w:keepNext/>
      <w:keepLines/>
      <w:spacing w:after="0"/>
      <w:jc w:val="both"/>
    </w:pPr>
    <w:rPr>
      <w:rFonts w:ascii="Arial" w:eastAsia="SimSun" w:hAnsi="Arial"/>
      <w:sz w:val="18"/>
      <w:szCs w:val="18"/>
    </w:rPr>
  </w:style>
  <w:style w:type="character" w:styleId="HTMLSample">
    <w:name w:val="HTML Sample"/>
    <w:qFormat/>
    <w:rsid w:val="00FC44CF"/>
    <w:rPr>
      <w:rFonts w:ascii="Courier New" w:eastAsia="SimSun" w:hAnsi="Courier New" w:cs="Courier New"/>
      <w:color w:val="0000FF"/>
      <w:kern w:val="2"/>
      <w:lang w:val="en-US" w:eastAsia="zh-CN" w:bidi="ar-SA"/>
    </w:rPr>
  </w:style>
  <w:style w:type="character" w:styleId="LineNumber">
    <w:name w:val="line number"/>
    <w:qFormat/>
    <w:rsid w:val="00FC44CF"/>
    <w:rPr>
      <w:rFonts w:ascii="Arial" w:eastAsia="SimSun" w:hAnsi="Arial" w:cs="Arial"/>
      <w:color w:val="0000FF"/>
      <w:kern w:val="2"/>
      <w:lang w:val="en-US" w:eastAsia="zh-CN" w:bidi="ar-SA"/>
    </w:rPr>
  </w:style>
  <w:style w:type="paragraph" w:styleId="BlockText">
    <w:name w:val="Block Text"/>
    <w:basedOn w:val="Normal"/>
    <w:qFormat/>
    <w:rsid w:val="00FC44CF"/>
    <w:pPr>
      <w:spacing w:after="120"/>
      <w:ind w:left="1440" w:right="1440"/>
    </w:pPr>
    <w:rPr>
      <w:rFonts w:eastAsia="MS Mincho"/>
    </w:rPr>
  </w:style>
  <w:style w:type="table" w:customStyle="1" w:styleId="TableGrid5">
    <w:name w:val="Table Grid5"/>
    <w:basedOn w:val="TableNormal"/>
    <w:next w:val="TableGrid"/>
    <w:uiPriority w:val="39"/>
    <w:qFormat/>
    <w:rsid w:val="00FC44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C44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C44CF"/>
    <w:rPr>
      <w:rFonts w:ascii="Tahoma" w:eastAsia="MS Mincho" w:hAnsi="Tahoma" w:cs="Tahoma"/>
      <w:sz w:val="16"/>
      <w:szCs w:val="16"/>
      <w:lang w:eastAsia="ko-KR"/>
    </w:rPr>
  </w:style>
  <w:style w:type="paragraph" w:customStyle="1" w:styleId="Table0">
    <w:name w:val="Table"/>
    <w:basedOn w:val="Normal"/>
    <w:link w:val="Table1"/>
    <w:qFormat/>
    <w:rsid w:val="00FC44CF"/>
    <w:pPr>
      <w:jc w:val="center"/>
    </w:pPr>
    <w:rPr>
      <w:rFonts w:ascii="Arial" w:eastAsia="SimSun" w:hAnsi="Arial" w:cs="Arial"/>
      <w:b/>
    </w:rPr>
  </w:style>
  <w:style w:type="character" w:customStyle="1" w:styleId="Table1">
    <w:name w:val="Table (文字)"/>
    <w:link w:val="Table0"/>
    <w:qFormat/>
    <w:rsid w:val="00FC44CF"/>
    <w:rPr>
      <w:rFonts w:ascii="Arial" w:eastAsia="SimSun" w:hAnsi="Arial" w:cs="Arial"/>
      <w:b/>
      <w:lang w:val="en-GB" w:eastAsia="en-US"/>
    </w:rPr>
  </w:style>
  <w:style w:type="character" w:customStyle="1" w:styleId="PLChar">
    <w:name w:val="PL Char"/>
    <w:link w:val="PL"/>
    <w:qFormat/>
    <w:rsid w:val="00FC44CF"/>
    <w:rPr>
      <w:rFonts w:ascii="Courier New" w:hAnsi="Courier New"/>
      <w:noProof/>
      <w:sz w:val="16"/>
      <w:lang w:val="en-GB" w:eastAsia="en-US"/>
    </w:rPr>
  </w:style>
  <w:style w:type="paragraph" w:customStyle="1" w:styleId="ColorfulList-Accent11">
    <w:name w:val="Colorful List - Accent 11"/>
    <w:basedOn w:val="Normal"/>
    <w:uiPriority w:val="34"/>
    <w:qFormat/>
    <w:rsid w:val="00FC44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C44CF"/>
    <w:rPr>
      <w:rFonts w:ascii="Times New Roman" w:eastAsia="Batang" w:hAnsi="Times New Roman"/>
      <w:lang w:val="en-GB" w:eastAsia="en-US"/>
    </w:rPr>
  </w:style>
  <w:style w:type="numbering" w:customStyle="1" w:styleId="NoList42">
    <w:name w:val="No List42"/>
    <w:next w:val="NoList"/>
    <w:uiPriority w:val="99"/>
    <w:semiHidden/>
    <w:unhideWhenUsed/>
    <w:rsid w:val="00FC44CF"/>
  </w:style>
  <w:style w:type="numbering" w:customStyle="1" w:styleId="NoList51">
    <w:name w:val="No List51"/>
    <w:next w:val="NoList"/>
    <w:uiPriority w:val="99"/>
    <w:semiHidden/>
    <w:unhideWhenUsed/>
    <w:rsid w:val="00FC44CF"/>
  </w:style>
  <w:style w:type="numbering" w:customStyle="1" w:styleId="NoList211">
    <w:name w:val="No List211"/>
    <w:next w:val="NoList"/>
    <w:uiPriority w:val="99"/>
    <w:semiHidden/>
    <w:unhideWhenUsed/>
    <w:rsid w:val="00FC44CF"/>
  </w:style>
  <w:style w:type="numbering" w:customStyle="1" w:styleId="NoList311">
    <w:name w:val="No List311"/>
    <w:next w:val="NoList"/>
    <w:uiPriority w:val="99"/>
    <w:semiHidden/>
    <w:unhideWhenUsed/>
    <w:rsid w:val="00FC44CF"/>
  </w:style>
  <w:style w:type="numbering" w:customStyle="1" w:styleId="NoList411">
    <w:name w:val="No List411"/>
    <w:next w:val="NoList"/>
    <w:uiPriority w:val="99"/>
    <w:semiHidden/>
    <w:unhideWhenUsed/>
    <w:rsid w:val="00FC44CF"/>
  </w:style>
  <w:style w:type="numbering" w:customStyle="1" w:styleId="NoList61">
    <w:name w:val="No List61"/>
    <w:next w:val="NoList"/>
    <w:uiPriority w:val="99"/>
    <w:semiHidden/>
    <w:unhideWhenUsed/>
    <w:rsid w:val="00FC44CF"/>
  </w:style>
  <w:style w:type="table" w:customStyle="1" w:styleId="TableGrid41">
    <w:name w:val="Table Grid41"/>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C44CF"/>
  </w:style>
  <w:style w:type="numbering" w:customStyle="1" w:styleId="NoList1111">
    <w:name w:val="No List1111"/>
    <w:next w:val="NoList"/>
    <w:uiPriority w:val="99"/>
    <w:semiHidden/>
    <w:unhideWhenUsed/>
    <w:rsid w:val="00FC44CF"/>
  </w:style>
  <w:style w:type="numbering" w:customStyle="1" w:styleId="NoList71">
    <w:name w:val="No List71"/>
    <w:next w:val="NoList"/>
    <w:uiPriority w:val="99"/>
    <w:semiHidden/>
    <w:unhideWhenUsed/>
    <w:rsid w:val="00FC44CF"/>
  </w:style>
  <w:style w:type="table" w:customStyle="1" w:styleId="TableGrid121">
    <w:name w:val="Table Grid12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C44CF"/>
  </w:style>
  <w:style w:type="table" w:customStyle="1" w:styleId="TableGrid1111">
    <w:name w:val="Table Grid111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C44CF"/>
  </w:style>
  <w:style w:type="numbering" w:customStyle="1" w:styleId="NoList321">
    <w:name w:val="No List321"/>
    <w:next w:val="NoList"/>
    <w:uiPriority w:val="99"/>
    <w:semiHidden/>
    <w:unhideWhenUsed/>
    <w:rsid w:val="00FC44CF"/>
  </w:style>
  <w:style w:type="paragraph" w:styleId="NoteHeading">
    <w:name w:val="Note Heading"/>
    <w:basedOn w:val="Normal"/>
    <w:next w:val="Normal"/>
    <w:link w:val="NoteHeadingChar"/>
    <w:qFormat/>
    <w:rsid w:val="00FC44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C44CF"/>
    <w:rPr>
      <w:rFonts w:ascii="Times New Roman" w:eastAsia="MS Mincho" w:hAnsi="Times New Roman"/>
      <w:lang w:val="en-GB" w:eastAsia="zh-CN"/>
    </w:rPr>
  </w:style>
  <w:style w:type="character" w:customStyle="1" w:styleId="1a">
    <w:name w:val="不明显参考1"/>
    <w:uiPriority w:val="31"/>
    <w:qFormat/>
    <w:rsid w:val="00FC44CF"/>
    <w:rPr>
      <w:smallCaps/>
      <w:color w:val="5A5A5A"/>
    </w:rPr>
  </w:style>
  <w:style w:type="paragraph" w:customStyle="1" w:styleId="114">
    <w:name w:val="修订11"/>
    <w:hidden/>
    <w:semiHidden/>
    <w:qFormat/>
    <w:rsid w:val="00FC44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C44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FC44CF"/>
    <w:rPr>
      <w:lang w:val="en-GB" w:eastAsia="en-US"/>
    </w:rPr>
  </w:style>
  <w:style w:type="character" w:customStyle="1" w:styleId="B4Char">
    <w:name w:val="B4 Char"/>
    <w:link w:val="B4"/>
    <w:qFormat/>
    <w:rsid w:val="00FC44CF"/>
    <w:rPr>
      <w:rFonts w:ascii="Times New Roman" w:hAnsi="Times New Roman"/>
      <w:lang w:val="en-GB" w:eastAsia="en-US"/>
    </w:rPr>
  </w:style>
  <w:style w:type="character" w:customStyle="1" w:styleId="1b">
    <w:name w:val="明显强调1"/>
    <w:uiPriority w:val="21"/>
    <w:qFormat/>
    <w:rsid w:val="00FC44CF"/>
    <w:rPr>
      <w:b/>
      <w:bCs/>
      <w:i/>
      <w:iCs/>
      <w:color w:val="4F81BD"/>
    </w:rPr>
  </w:style>
  <w:style w:type="paragraph" w:customStyle="1" w:styleId="B6">
    <w:name w:val="B6"/>
    <w:basedOn w:val="B5"/>
    <w:link w:val="B6Char"/>
    <w:qFormat/>
    <w:rsid w:val="00FC44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C44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C44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C44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C44CF"/>
    <w:rPr>
      <w:rFonts w:ascii="Times New Roman" w:hAnsi="Times New Roman"/>
      <w:color w:val="FF0000"/>
      <w:lang w:val="en-GB" w:eastAsia="en-US"/>
    </w:rPr>
  </w:style>
  <w:style w:type="character" w:customStyle="1" w:styleId="B5Char">
    <w:name w:val="B5 Char"/>
    <w:link w:val="B5"/>
    <w:qFormat/>
    <w:rsid w:val="00FC44CF"/>
    <w:rPr>
      <w:rFonts w:ascii="Times New Roman" w:hAnsi="Times New Roman"/>
      <w:lang w:val="en-GB" w:eastAsia="en-US"/>
    </w:rPr>
  </w:style>
  <w:style w:type="character" w:customStyle="1" w:styleId="HeadingChar">
    <w:name w:val="Heading Char"/>
    <w:link w:val="Heading"/>
    <w:qFormat/>
    <w:rsid w:val="00FC44CF"/>
    <w:rPr>
      <w:rFonts w:ascii="Arial" w:eastAsia="SimSun" w:hAnsi="Arial"/>
      <w:b/>
      <w:sz w:val="22"/>
    </w:rPr>
  </w:style>
  <w:style w:type="character" w:customStyle="1" w:styleId="B6Char">
    <w:name w:val="B6 Char"/>
    <w:link w:val="B6"/>
    <w:qFormat/>
    <w:rsid w:val="00FC44CF"/>
    <w:rPr>
      <w:rFonts w:ascii="Times New Roman" w:hAnsi="Times New Roman"/>
      <w:lang w:val="en-GB" w:eastAsia="zh-CN"/>
    </w:rPr>
  </w:style>
  <w:style w:type="table" w:customStyle="1" w:styleId="TableStyle1">
    <w:name w:val="Table Style1"/>
    <w:basedOn w:val="TableNormal"/>
    <w:qFormat/>
    <w:rsid w:val="00FC44CF"/>
    <w:rPr>
      <w:rFonts w:ascii="Times New Roman" w:eastAsia="MS Mincho" w:hAnsi="Times New Roman"/>
      <w:lang w:val="en-US" w:eastAsia="en-US"/>
    </w:rPr>
    <w:tblPr/>
  </w:style>
  <w:style w:type="paragraph" w:customStyle="1" w:styleId="tal1">
    <w:name w:val="tal"/>
    <w:basedOn w:val="Normal"/>
    <w:qFormat/>
    <w:rsid w:val="00FC44C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C44CF"/>
    <w:rPr>
      <w:rFonts w:ascii="Times New Roman" w:eastAsia="Batang" w:hAnsi="Times New Roman"/>
      <w:lang w:val="en-GB" w:eastAsia="en-US"/>
    </w:rPr>
  </w:style>
  <w:style w:type="paragraph" w:customStyle="1" w:styleId="a7">
    <w:name w:val="変更箇所"/>
    <w:hidden/>
    <w:semiHidden/>
    <w:qFormat/>
    <w:rsid w:val="00FC44CF"/>
    <w:rPr>
      <w:rFonts w:ascii="Times New Roman" w:eastAsia="MS Mincho" w:hAnsi="Times New Roman"/>
      <w:lang w:val="en-GB" w:eastAsia="en-US"/>
    </w:rPr>
  </w:style>
  <w:style w:type="paragraph" w:customStyle="1" w:styleId="NB2">
    <w:name w:val="NB2"/>
    <w:basedOn w:val="ZG"/>
    <w:qFormat/>
    <w:rsid w:val="00FC44CF"/>
    <w:pPr>
      <w:framePr w:wrap="notBeside"/>
    </w:pPr>
    <w:rPr>
      <w:noProof w:val="0"/>
      <w:lang w:val="en-US" w:eastAsia="ko-KR"/>
    </w:rPr>
  </w:style>
  <w:style w:type="paragraph" w:customStyle="1" w:styleId="tableentry">
    <w:name w:val="table entry"/>
    <w:basedOn w:val="Normal"/>
    <w:qFormat/>
    <w:rsid w:val="00FC44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C44CF"/>
    <w:rPr>
      <w:rFonts w:ascii="Times New Roman" w:hAnsi="Times New Roman"/>
      <w:color w:val="FF0000"/>
      <w:lang w:val="en-GB" w:eastAsia="en-US"/>
    </w:rPr>
  </w:style>
  <w:style w:type="table" w:customStyle="1" w:styleId="TableGrid6">
    <w:name w:val="Table Grid6"/>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44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C44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C44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C44CF"/>
    <w:pPr>
      <w:jc w:val="both"/>
    </w:pPr>
    <w:rPr>
      <w:rFonts w:ascii="SimSun" w:eastAsia="SimSun" w:hAnsi="SimSun" w:cs="SimSun"/>
      <w:kern w:val="2"/>
      <w:sz w:val="21"/>
      <w:szCs w:val="21"/>
      <w:lang w:val="en-US" w:eastAsia="zh-CN"/>
    </w:rPr>
  </w:style>
  <w:style w:type="paragraph" w:customStyle="1" w:styleId="font5">
    <w:name w:val="font5"/>
    <w:basedOn w:val="Normal"/>
    <w:qFormat/>
    <w:rsid w:val="00FC44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C44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C44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C44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C44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C44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C4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C44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C44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C44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C44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C44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C44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C44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C44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C44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C44CF"/>
  </w:style>
  <w:style w:type="table" w:customStyle="1" w:styleId="TableGrid9">
    <w:name w:val="Table Grid9"/>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C44CF"/>
    <w:rPr>
      <w:b/>
      <w:bCs/>
      <w:i/>
      <w:iCs/>
      <w:color w:val="4F81BD"/>
    </w:rPr>
  </w:style>
  <w:style w:type="table" w:customStyle="1" w:styleId="TableGrid13">
    <w:name w:val="Table Grid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C44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44CF"/>
    <w:rPr>
      <w:b/>
      <w:lang w:val="en-GB" w:eastAsia="en-US" w:bidi="ar-SA"/>
    </w:rPr>
  </w:style>
  <w:style w:type="table" w:customStyle="1" w:styleId="TableGrid22">
    <w:name w:val="Table Grid2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C44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C44CF"/>
    <w:rPr>
      <w:rFonts w:ascii="Courier New" w:eastAsia="MS Mincho" w:hAnsi="Courier New"/>
      <w:lang w:val="en-GB" w:eastAsia="x-none"/>
    </w:rPr>
  </w:style>
  <w:style w:type="numbering" w:customStyle="1" w:styleId="NoList13">
    <w:name w:val="No List13"/>
    <w:next w:val="NoList"/>
    <w:uiPriority w:val="99"/>
    <w:semiHidden/>
    <w:unhideWhenUsed/>
    <w:rsid w:val="00FC44CF"/>
  </w:style>
  <w:style w:type="numbering" w:customStyle="1" w:styleId="NoList23">
    <w:name w:val="No List23"/>
    <w:next w:val="NoList"/>
    <w:uiPriority w:val="99"/>
    <w:semiHidden/>
    <w:unhideWhenUsed/>
    <w:rsid w:val="00FC44CF"/>
  </w:style>
  <w:style w:type="table" w:customStyle="1" w:styleId="TableGrid42">
    <w:name w:val="Table Grid4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C44CF"/>
  </w:style>
  <w:style w:type="table" w:customStyle="1" w:styleId="TableGrid51">
    <w:name w:val="Table Grid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C44CF"/>
  </w:style>
  <w:style w:type="table" w:customStyle="1" w:styleId="TableGrid61">
    <w:name w:val="Table Grid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C44CF"/>
  </w:style>
  <w:style w:type="numbering" w:customStyle="1" w:styleId="NoList62">
    <w:name w:val="No List62"/>
    <w:next w:val="NoList"/>
    <w:uiPriority w:val="99"/>
    <w:semiHidden/>
    <w:unhideWhenUsed/>
    <w:rsid w:val="00FC44CF"/>
  </w:style>
  <w:style w:type="numbering" w:customStyle="1" w:styleId="NoList72">
    <w:name w:val="No List72"/>
    <w:next w:val="NoList"/>
    <w:uiPriority w:val="99"/>
    <w:semiHidden/>
    <w:unhideWhenUsed/>
    <w:rsid w:val="00FC44CF"/>
  </w:style>
  <w:style w:type="numbering" w:customStyle="1" w:styleId="NoList81">
    <w:name w:val="No List81"/>
    <w:next w:val="NoList"/>
    <w:uiPriority w:val="99"/>
    <w:semiHidden/>
    <w:unhideWhenUsed/>
    <w:rsid w:val="00FC44CF"/>
  </w:style>
  <w:style w:type="table" w:customStyle="1" w:styleId="TableGrid71">
    <w:name w:val="Table Grid71"/>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C44CF"/>
  </w:style>
  <w:style w:type="table" w:customStyle="1" w:styleId="TableGrid81">
    <w:name w:val="Table Grid81"/>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44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C44CF"/>
  </w:style>
  <w:style w:type="numbering" w:customStyle="1" w:styleId="NoList212">
    <w:name w:val="No List212"/>
    <w:next w:val="NoList"/>
    <w:uiPriority w:val="99"/>
    <w:semiHidden/>
    <w:unhideWhenUsed/>
    <w:rsid w:val="00FC44CF"/>
  </w:style>
  <w:style w:type="table" w:customStyle="1" w:styleId="TableGrid411">
    <w:name w:val="Table Grid41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C44CF"/>
  </w:style>
  <w:style w:type="numbering" w:customStyle="1" w:styleId="NoList412">
    <w:name w:val="No List412"/>
    <w:next w:val="NoList"/>
    <w:uiPriority w:val="99"/>
    <w:semiHidden/>
    <w:unhideWhenUsed/>
    <w:rsid w:val="00FC44CF"/>
  </w:style>
  <w:style w:type="numbering" w:customStyle="1" w:styleId="NoList511">
    <w:name w:val="No List511"/>
    <w:next w:val="NoList"/>
    <w:uiPriority w:val="99"/>
    <w:semiHidden/>
    <w:unhideWhenUsed/>
    <w:rsid w:val="00FC44CF"/>
  </w:style>
  <w:style w:type="numbering" w:customStyle="1" w:styleId="NoList611">
    <w:name w:val="No List611"/>
    <w:next w:val="NoList"/>
    <w:uiPriority w:val="99"/>
    <w:semiHidden/>
    <w:unhideWhenUsed/>
    <w:rsid w:val="00FC44CF"/>
  </w:style>
  <w:style w:type="numbering" w:customStyle="1" w:styleId="NoList711">
    <w:name w:val="No List711"/>
    <w:next w:val="NoList"/>
    <w:uiPriority w:val="99"/>
    <w:semiHidden/>
    <w:unhideWhenUsed/>
    <w:rsid w:val="00FC44CF"/>
  </w:style>
  <w:style w:type="numbering" w:customStyle="1" w:styleId="NoList811">
    <w:name w:val="No List811"/>
    <w:next w:val="NoList"/>
    <w:uiPriority w:val="99"/>
    <w:semiHidden/>
    <w:unhideWhenUsed/>
    <w:rsid w:val="00FC44CF"/>
  </w:style>
  <w:style w:type="numbering" w:customStyle="1" w:styleId="NoList91">
    <w:name w:val="No List91"/>
    <w:next w:val="NoList"/>
    <w:uiPriority w:val="99"/>
    <w:semiHidden/>
    <w:unhideWhenUsed/>
    <w:rsid w:val="00FC44CF"/>
  </w:style>
  <w:style w:type="table" w:customStyle="1" w:styleId="TableGrid76">
    <w:name w:val="Table Grid76"/>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44CF"/>
  </w:style>
  <w:style w:type="paragraph" w:customStyle="1" w:styleId="Figuretitle0">
    <w:name w:val="Figure_title"/>
    <w:basedOn w:val="Normal"/>
    <w:next w:val="Normal"/>
    <w:qFormat/>
    <w:rsid w:val="00FC44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C44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C44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C44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C44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C44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44CF"/>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C44CF"/>
    <w:pPr>
      <w:suppressAutoHyphens/>
      <w:autoSpaceDN w:val="0"/>
      <w:spacing w:after="0"/>
      <w:jc w:val="both"/>
    </w:pPr>
    <w:rPr>
      <w:rFonts w:eastAsia="Batang"/>
    </w:rPr>
  </w:style>
  <w:style w:type="numbering" w:customStyle="1" w:styleId="LFO19">
    <w:name w:val="LFO19"/>
    <w:basedOn w:val="NoList"/>
    <w:rsid w:val="00FC44CF"/>
    <w:pPr>
      <w:numPr>
        <w:numId w:val="18"/>
      </w:numPr>
    </w:pPr>
  </w:style>
  <w:style w:type="paragraph" w:customStyle="1" w:styleId="enumlev3">
    <w:name w:val="enumlev3"/>
    <w:basedOn w:val="enumlev2"/>
    <w:qFormat/>
    <w:rsid w:val="00FC44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C44CF"/>
  </w:style>
  <w:style w:type="paragraph" w:customStyle="1" w:styleId="Heading">
    <w:name w:val="Heading"/>
    <w:next w:val="Normal"/>
    <w:link w:val="HeadingChar"/>
    <w:qFormat/>
    <w:rsid w:val="00FC44CF"/>
    <w:pPr>
      <w:spacing w:before="360"/>
      <w:ind w:left="2552"/>
    </w:pPr>
    <w:rPr>
      <w:rFonts w:ascii="Arial" w:eastAsia="SimSun" w:hAnsi="Arial"/>
      <w:b/>
      <w:sz w:val="22"/>
    </w:rPr>
  </w:style>
  <w:style w:type="paragraph" w:customStyle="1" w:styleId="tah0">
    <w:name w:val="tah"/>
    <w:basedOn w:val="Normal"/>
    <w:qFormat/>
    <w:rsid w:val="00FC44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44CF"/>
  </w:style>
  <w:style w:type="paragraph" w:customStyle="1" w:styleId="TdocHeader2">
    <w:name w:val="Tdoc_Header_2"/>
    <w:basedOn w:val="Normal"/>
    <w:qFormat/>
    <w:rsid w:val="00FC44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C44CF"/>
  </w:style>
  <w:style w:type="numbering" w:customStyle="1" w:styleId="LFO191">
    <w:name w:val="LFO191"/>
    <w:basedOn w:val="NoList"/>
    <w:rsid w:val="00FC44CF"/>
  </w:style>
  <w:style w:type="table" w:customStyle="1" w:styleId="TableGrid122">
    <w:name w:val="Table Grid12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C44CF"/>
  </w:style>
  <w:style w:type="numbering" w:customStyle="1" w:styleId="NoList1112">
    <w:name w:val="No List1112"/>
    <w:next w:val="NoList"/>
    <w:uiPriority w:val="99"/>
    <w:semiHidden/>
    <w:unhideWhenUsed/>
    <w:rsid w:val="00FC44CF"/>
  </w:style>
  <w:style w:type="table" w:customStyle="1" w:styleId="TableGrid221">
    <w:name w:val="Table Grid22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C44CF"/>
    <w:pPr>
      <w:keepNext/>
      <w:keepLines/>
      <w:spacing w:after="0"/>
      <w:ind w:left="851" w:hanging="851"/>
    </w:pPr>
    <w:rPr>
      <w:rFonts w:ascii="Arial" w:eastAsiaTheme="minorEastAsia" w:hAnsi="Arial"/>
      <w:sz w:val="18"/>
    </w:rPr>
  </w:style>
  <w:style w:type="numbering" w:customStyle="1" w:styleId="122">
    <w:name w:val="无列表12"/>
    <w:next w:val="NoList"/>
    <w:semiHidden/>
    <w:rsid w:val="00FC44CF"/>
  </w:style>
  <w:style w:type="numbering" w:customStyle="1" w:styleId="123">
    <w:name w:val="リストなし12"/>
    <w:next w:val="NoList"/>
    <w:uiPriority w:val="99"/>
    <w:semiHidden/>
    <w:unhideWhenUsed/>
    <w:rsid w:val="00FC44CF"/>
  </w:style>
  <w:style w:type="numbering" w:customStyle="1" w:styleId="1120">
    <w:name w:val="无列表112"/>
    <w:next w:val="NoList"/>
    <w:semiHidden/>
    <w:rsid w:val="00FC44CF"/>
  </w:style>
  <w:style w:type="numbering" w:customStyle="1" w:styleId="1111">
    <w:name w:val="リストなし111"/>
    <w:next w:val="NoList"/>
    <w:uiPriority w:val="99"/>
    <w:semiHidden/>
    <w:unhideWhenUsed/>
    <w:rsid w:val="00FC44CF"/>
  </w:style>
  <w:style w:type="numbering" w:customStyle="1" w:styleId="NoList222">
    <w:name w:val="No List222"/>
    <w:next w:val="NoList"/>
    <w:uiPriority w:val="99"/>
    <w:semiHidden/>
    <w:unhideWhenUsed/>
    <w:rsid w:val="00FC44CF"/>
  </w:style>
  <w:style w:type="numbering" w:customStyle="1" w:styleId="NoList322">
    <w:name w:val="No List322"/>
    <w:next w:val="NoList"/>
    <w:uiPriority w:val="99"/>
    <w:semiHidden/>
    <w:unhideWhenUsed/>
    <w:rsid w:val="00FC44CF"/>
  </w:style>
  <w:style w:type="numbering" w:customStyle="1" w:styleId="NoList421">
    <w:name w:val="No List421"/>
    <w:next w:val="NoList"/>
    <w:uiPriority w:val="99"/>
    <w:semiHidden/>
    <w:unhideWhenUsed/>
    <w:rsid w:val="00FC44CF"/>
  </w:style>
  <w:style w:type="numbering" w:customStyle="1" w:styleId="NoList2111">
    <w:name w:val="No List2111"/>
    <w:next w:val="NoList"/>
    <w:uiPriority w:val="99"/>
    <w:semiHidden/>
    <w:unhideWhenUsed/>
    <w:rsid w:val="00FC44CF"/>
  </w:style>
  <w:style w:type="numbering" w:customStyle="1" w:styleId="NoList3111">
    <w:name w:val="No List3111"/>
    <w:next w:val="NoList"/>
    <w:uiPriority w:val="99"/>
    <w:semiHidden/>
    <w:unhideWhenUsed/>
    <w:rsid w:val="00FC44CF"/>
  </w:style>
  <w:style w:type="numbering" w:customStyle="1" w:styleId="NoList4111">
    <w:name w:val="No List4111"/>
    <w:next w:val="NoList"/>
    <w:uiPriority w:val="99"/>
    <w:semiHidden/>
    <w:unhideWhenUsed/>
    <w:rsid w:val="00FC44CF"/>
  </w:style>
  <w:style w:type="numbering" w:customStyle="1" w:styleId="11110">
    <w:name w:val="无列表1111"/>
    <w:next w:val="NoList"/>
    <w:semiHidden/>
    <w:rsid w:val="00FC44CF"/>
  </w:style>
  <w:style w:type="numbering" w:customStyle="1" w:styleId="NoList11111">
    <w:name w:val="No List11111"/>
    <w:next w:val="NoList"/>
    <w:uiPriority w:val="99"/>
    <w:semiHidden/>
    <w:unhideWhenUsed/>
    <w:rsid w:val="00FC44CF"/>
  </w:style>
  <w:style w:type="numbering" w:customStyle="1" w:styleId="NoList1211">
    <w:name w:val="No List1211"/>
    <w:next w:val="NoList"/>
    <w:uiPriority w:val="99"/>
    <w:semiHidden/>
    <w:unhideWhenUsed/>
    <w:rsid w:val="00FC44CF"/>
  </w:style>
  <w:style w:type="numbering" w:customStyle="1" w:styleId="NoList2211">
    <w:name w:val="No List2211"/>
    <w:next w:val="NoList"/>
    <w:uiPriority w:val="99"/>
    <w:semiHidden/>
    <w:unhideWhenUsed/>
    <w:rsid w:val="00FC44CF"/>
  </w:style>
  <w:style w:type="numbering" w:customStyle="1" w:styleId="NoList3211">
    <w:name w:val="No List3211"/>
    <w:next w:val="NoList"/>
    <w:uiPriority w:val="99"/>
    <w:semiHidden/>
    <w:unhideWhenUsed/>
    <w:rsid w:val="00FC44CF"/>
  </w:style>
  <w:style w:type="character" w:customStyle="1" w:styleId="UnresolvedMention3">
    <w:name w:val="Unresolved Mention3"/>
    <w:basedOn w:val="DefaultParagraphFont"/>
    <w:uiPriority w:val="99"/>
    <w:unhideWhenUsed/>
    <w:qFormat/>
    <w:rsid w:val="00FC44CF"/>
    <w:rPr>
      <w:color w:val="605E5C"/>
      <w:shd w:val="clear" w:color="auto" w:fill="E1DFDD"/>
    </w:rPr>
  </w:style>
  <w:style w:type="numbering" w:customStyle="1" w:styleId="NoList14">
    <w:name w:val="No List14"/>
    <w:next w:val="NoList"/>
    <w:uiPriority w:val="99"/>
    <w:semiHidden/>
    <w:unhideWhenUsed/>
    <w:rsid w:val="00FC44CF"/>
  </w:style>
  <w:style w:type="table" w:customStyle="1" w:styleId="TableGrid10">
    <w:name w:val="Table Grid10"/>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C44CF"/>
  </w:style>
  <w:style w:type="numbering" w:customStyle="1" w:styleId="NoList24">
    <w:name w:val="No List24"/>
    <w:next w:val="NoList"/>
    <w:uiPriority w:val="99"/>
    <w:semiHidden/>
    <w:unhideWhenUsed/>
    <w:rsid w:val="00FC44CF"/>
  </w:style>
  <w:style w:type="table" w:customStyle="1" w:styleId="TableGrid43">
    <w:name w:val="Table Grid4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C44CF"/>
  </w:style>
  <w:style w:type="table" w:customStyle="1" w:styleId="TableGrid52">
    <w:name w:val="Table Grid5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C44CF"/>
  </w:style>
  <w:style w:type="table" w:customStyle="1" w:styleId="TableGrid62">
    <w:name w:val="Table Grid6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C44CF"/>
  </w:style>
  <w:style w:type="numbering" w:customStyle="1" w:styleId="NoList63">
    <w:name w:val="No List63"/>
    <w:next w:val="NoList"/>
    <w:uiPriority w:val="99"/>
    <w:semiHidden/>
    <w:unhideWhenUsed/>
    <w:rsid w:val="00FC44CF"/>
  </w:style>
  <w:style w:type="numbering" w:customStyle="1" w:styleId="NoList73">
    <w:name w:val="No List73"/>
    <w:next w:val="NoList"/>
    <w:uiPriority w:val="99"/>
    <w:semiHidden/>
    <w:unhideWhenUsed/>
    <w:rsid w:val="00FC44CF"/>
  </w:style>
  <w:style w:type="numbering" w:customStyle="1" w:styleId="NoList82">
    <w:name w:val="No List82"/>
    <w:next w:val="NoList"/>
    <w:uiPriority w:val="99"/>
    <w:semiHidden/>
    <w:unhideWhenUsed/>
    <w:rsid w:val="00FC44CF"/>
  </w:style>
  <w:style w:type="numbering" w:customStyle="1" w:styleId="NoList92">
    <w:name w:val="No List92"/>
    <w:next w:val="NoList"/>
    <w:uiPriority w:val="99"/>
    <w:semiHidden/>
    <w:unhideWhenUsed/>
    <w:rsid w:val="00FC44CF"/>
  </w:style>
  <w:style w:type="table" w:customStyle="1" w:styleId="TableGrid82">
    <w:name w:val="Table Grid8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C44CF"/>
  </w:style>
  <w:style w:type="numbering" w:customStyle="1" w:styleId="NoList213">
    <w:name w:val="No List213"/>
    <w:next w:val="NoList"/>
    <w:uiPriority w:val="99"/>
    <w:semiHidden/>
    <w:unhideWhenUsed/>
    <w:rsid w:val="00FC44CF"/>
  </w:style>
  <w:style w:type="table" w:customStyle="1" w:styleId="TableGrid412">
    <w:name w:val="Table Grid4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C44CF"/>
  </w:style>
  <w:style w:type="numbering" w:customStyle="1" w:styleId="NoList413">
    <w:name w:val="No List413"/>
    <w:next w:val="NoList"/>
    <w:uiPriority w:val="99"/>
    <w:semiHidden/>
    <w:unhideWhenUsed/>
    <w:rsid w:val="00FC44CF"/>
  </w:style>
  <w:style w:type="numbering" w:customStyle="1" w:styleId="NoList512">
    <w:name w:val="No List512"/>
    <w:next w:val="NoList"/>
    <w:uiPriority w:val="99"/>
    <w:semiHidden/>
    <w:unhideWhenUsed/>
    <w:rsid w:val="00FC44CF"/>
  </w:style>
  <w:style w:type="numbering" w:customStyle="1" w:styleId="NoList612">
    <w:name w:val="No List612"/>
    <w:next w:val="NoList"/>
    <w:uiPriority w:val="99"/>
    <w:semiHidden/>
    <w:unhideWhenUsed/>
    <w:rsid w:val="00FC44CF"/>
  </w:style>
  <w:style w:type="numbering" w:customStyle="1" w:styleId="NoList712">
    <w:name w:val="No List712"/>
    <w:next w:val="NoList"/>
    <w:uiPriority w:val="99"/>
    <w:semiHidden/>
    <w:unhideWhenUsed/>
    <w:rsid w:val="00FC44CF"/>
  </w:style>
  <w:style w:type="numbering" w:customStyle="1" w:styleId="NoList812">
    <w:name w:val="No List812"/>
    <w:next w:val="NoList"/>
    <w:uiPriority w:val="99"/>
    <w:semiHidden/>
    <w:unhideWhenUsed/>
    <w:rsid w:val="00FC44CF"/>
  </w:style>
  <w:style w:type="numbering" w:customStyle="1" w:styleId="NoList911">
    <w:name w:val="No List911"/>
    <w:next w:val="NoList"/>
    <w:uiPriority w:val="99"/>
    <w:semiHidden/>
    <w:unhideWhenUsed/>
    <w:rsid w:val="00FC44CF"/>
  </w:style>
  <w:style w:type="numbering" w:customStyle="1" w:styleId="LFO192">
    <w:name w:val="LFO192"/>
    <w:basedOn w:val="NoList"/>
    <w:rsid w:val="00FC44CF"/>
  </w:style>
  <w:style w:type="numbering" w:customStyle="1" w:styleId="NoList101">
    <w:name w:val="No List101"/>
    <w:next w:val="NoList"/>
    <w:uiPriority w:val="99"/>
    <w:semiHidden/>
    <w:unhideWhenUsed/>
    <w:rsid w:val="00FC44CF"/>
  </w:style>
  <w:style w:type="numbering" w:customStyle="1" w:styleId="LFO1911">
    <w:name w:val="LFO1911"/>
    <w:basedOn w:val="NoList"/>
    <w:rsid w:val="00FC44CF"/>
  </w:style>
  <w:style w:type="table" w:customStyle="1" w:styleId="TableGrid123">
    <w:name w:val="Table Grid12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C44CF"/>
  </w:style>
  <w:style w:type="numbering" w:customStyle="1" w:styleId="NoList1113">
    <w:name w:val="No List1113"/>
    <w:next w:val="NoList"/>
    <w:uiPriority w:val="99"/>
    <w:semiHidden/>
    <w:unhideWhenUsed/>
    <w:rsid w:val="00FC44CF"/>
  </w:style>
  <w:style w:type="table" w:customStyle="1" w:styleId="TableGrid222">
    <w:name w:val="Table Grid222"/>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C44CF"/>
  </w:style>
  <w:style w:type="numbering" w:customStyle="1" w:styleId="131">
    <w:name w:val="リストなし13"/>
    <w:next w:val="NoList"/>
    <w:uiPriority w:val="99"/>
    <w:semiHidden/>
    <w:unhideWhenUsed/>
    <w:rsid w:val="00FC44CF"/>
  </w:style>
  <w:style w:type="numbering" w:customStyle="1" w:styleId="1130">
    <w:name w:val="无列表113"/>
    <w:next w:val="NoList"/>
    <w:semiHidden/>
    <w:rsid w:val="00FC44CF"/>
  </w:style>
  <w:style w:type="numbering" w:customStyle="1" w:styleId="1121">
    <w:name w:val="リストなし112"/>
    <w:next w:val="NoList"/>
    <w:uiPriority w:val="99"/>
    <w:semiHidden/>
    <w:unhideWhenUsed/>
    <w:rsid w:val="00FC44CF"/>
  </w:style>
  <w:style w:type="numbering" w:customStyle="1" w:styleId="NoList223">
    <w:name w:val="No List223"/>
    <w:next w:val="NoList"/>
    <w:uiPriority w:val="99"/>
    <w:semiHidden/>
    <w:unhideWhenUsed/>
    <w:rsid w:val="00FC44CF"/>
  </w:style>
  <w:style w:type="numbering" w:customStyle="1" w:styleId="NoList323">
    <w:name w:val="No List323"/>
    <w:next w:val="NoList"/>
    <w:uiPriority w:val="99"/>
    <w:semiHidden/>
    <w:unhideWhenUsed/>
    <w:rsid w:val="00FC44CF"/>
  </w:style>
  <w:style w:type="numbering" w:customStyle="1" w:styleId="NoList422">
    <w:name w:val="No List422"/>
    <w:next w:val="NoList"/>
    <w:uiPriority w:val="99"/>
    <w:semiHidden/>
    <w:unhideWhenUsed/>
    <w:rsid w:val="00FC44CF"/>
  </w:style>
  <w:style w:type="numbering" w:customStyle="1" w:styleId="NoList2112">
    <w:name w:val="No List2112"/>
    <w:next w:val="NoList"/>
    <w:uiPriority w:val="99"/>
    <w:semiHidden/>
    <w:unhideWhenUsed/>
    <w:rsid w:val="00FC44CF"/>
  </w:style>
  <w:style w:type="numbering" w:customStyle="1" w:styleId="NoList3112">
    <w:name w:val="No List3112"/>
    <w:next w:val="NoList"/>
    <w:uiPriority w:val="99"/>
    <w:semiHidden/>
    <w:unhideWhenUsed/>
    <w:rsid w:val="00FC44CF"/>
  </w:style>
  <w:style w:type="numbering" w:customStyle="1" w:styleId="NoList4112">
    <w:name w:val="No List4112"/>
    <w:next w:val="NoList"/>
    <w:uiPriority w:val="99"/>
    <w:semiHidden/>
    <w:unhideWhenUsed/>
    <w:rsid w:val="00FC44CF"/>
  </w:style>
  <w:style w:type="numbering" w:customStyle="1" w:styleId="1112">
    <w:name w:val="无列表1112"/>
    <w:next w:val="NoList"/>
    <w:semiHidden/>
    <w:rsid w:val="00FC44CF"/>
  </w:style>
  <w:style w:type="numbering" w:customStyle="1" w:styleId="NoList11112">
    <w:name w:val="No List11112"/>
    <w:next w:val="NoList"/>
    <w:uiPriority w:val="99"/>
    <w:semiHidden/>
    <w:unhideWhenUsed/>
    <w:rsid w:val="00FC44CF"/>
  </w:style>
  <w:style w:type="numbering" w:customStyle="1" w:styleId="NoList1212">
    <w:name w:val="No List1212"/>
    <w:next w:val="NoList"/>
    <w:uiPriority w:val="99"/>
    <w:semiHidden/>
    <w:unhideWhenUsed/>
    <w:rsid w:val="00FC44CF"/>
  </w:style>
  <w:style w:type="numbering" w:customStyle="1" w:styleId="NoList2212">
    <w:name w:val="No List2212"/>
    <w:next w:val="NoList"/>
    <w:uiPriority w:val="99"/>
    <w:semiHidden/>
    <w:unhideWhenUsed/>
    <w:rsid w:val="00FC44CF"/>
  </w:style>
  <w:style w:type="numbering" w:customStyle="1" w:styleId="NoList3212">
    <w:name w:val="No List3212"/>
    <w:next w:val="NoList"/>
    <w:uiPriority w:val="99"/>
    <w:semiHidden/>
    <w:unhideWhenUsed/>
    <w:rsid w:val="00FC44CF"/>
  </w:style>
  <w:style w:type="numbering" w:customStyle="1" w:styleId="NoList16">
    <w:name w:val="No List16"/>
    <w:next w:val="NoList"/>
    <w:uiPriority w:val="99"/>
    <w:semiHidden/>
    <w:unhideWhenUsed/>
    <w:rsid w:val="00FC44CF"/>
  </w:style>
  <w:style w:type="table" w:customStyle="1" w:styleId="TableGrid15">
    <w:name w:val="Table Grid15"/>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C44CF"/>
  </w:style>
  <w:style w:type="numbering" w:customStyle="1" w:styleId="NoList25">
    <w:name w:val="No List25"/>
    <w:next w:val="NoList"/>
    <w:uiPriority w:val="99"/>
    <w:semiHidden/>
    <w:unhideWhenUsed/>
    <w:rsid w:val="00FC44CF"/>
  </w:style>
  <w:style w:type="table" w:customStyle="1" w:styleId="TableGrid44">
    <w:name w:val="Table Grid44"/>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C44CF"/>
  </w:style>
  <w:style w:type="table" w:customStyle="1" w:styleId="TableGrid53">
    <w:name w:val="Table Grid5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C44CF"/>
  </w:style>
  <w:style w:type="table" w:customStyle="1" w:styleId="TableGrid63">
    <w:name w:val="Table Grid6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C44CF"/>
  </w:style>
  <w:style w:type="numbering" w:customStyle="1" w:styleId="NoList64">
    <w:name w:val="No List64"/>
    <w:next w:val="NoList"/>
    <w:uiPriority w:val="99"/>
    <w:semiHidden/>
    <w:unhideWhenUsed/>
    <w:rsid w:val="00FC44CF"/>
  </w:style>
  <w:style w:type="numbering" w:customStyle="1" w:styleId="NoList74">
    <w:name w:val="No List74"/>
    <w:next w:val="NoList"/>
    <w:uiPriority w:val="99"/>
    <w:semiHidden/>
    <w:unhideWhenUsed/>
    <w:rsid w:val="00FC44CF"/>
  </w:style>
  <w:style w:type="numbering" w:customStyle="1" w:styleId="NoList83">
    <w:name w:val="No List83"/>
    <w:next w:val="NoList"/>
    <w:uiPriority w:val="99"/>
    <w:semiHidden/>
    <w:unhideWhenUsed/>
    <w:rsid w:val="00FC44CF"/>
  </w:style>
  <w:style w:type="numbering" w:customStyle="1" w:styleId="NoList93">
    <w:name w:val="No List93"/>
    <w:next w:val="NoList"/>
    <w:uiPriority w:val="99"/>
    <w:semiHidden/>
    <w:unhideWhenUsed/>
    <w:rsid w:val="00FC44CF"/>
  </w:style>
  <w:style w:type="table" w:customStyle="1" w:styleId="TableGrid83">
    <w:name w:val="Table Grid8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C44CF"/>
  </w:style>
  <w:style w:type="numbering" w:customStyle="1" w:styleId="NoList214">
    <w:name w:val="No List214"/>
    <w:next w:val="NoList"/>
    <w:uiPriority w:val="99"/>
    <w:semiHidden/>
    <w:unhideWhenUsed/>
    <w:rsid w:val="00FC44CF"/>
  </w:style>
  <w:style w:type="table" w:customStyle="1" w:styleId="TableGrid413">
    <w:name w:val="Table Grid4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C44CF"/>
  </w:style>
  <w:style w:type="numbering" w:customStyle="1" w:styleId="NoList414">
    <w:name w:val="No List414"/>
    <w:next w:val="NoList"/>
    <w:uiPriority w:val="99"/>
    <w:semiHidden/>
    <w:unhideWhenUsed/>
    <w:rsid w:val="00FC44CF"/>
  </w:style>
  <w:style w:type="numbering" w:customStyle="1" w:styleId="NoList513">
    <w:name w:val="No List513"/>
    <w:next w:val="NoList"/>
    <w:uiPriority w:val="99"/>
    <w:semiHidden/>
    <w:unhideWhenUsed/>
    <w:rsid w:val="00FC44CF"/>
  </w:style>
  <w:style w:type="numbering" w:customStyle="1" w:styleId="NoList613">
    <w:name w:val="No List613"/>
    <w:next w:val="NoList"/>
    <w:uiPriority w:val="99"/>
    <w:semiHidden/>
    <w:unhideWhenUsed/>
    <w:rsid w:val="00FC44CF"/>
  </w:style>
  <w:style w:type="numbering" w:customStyle="1" w:styleId="NoList713">
    <w:name w:val="No List713"/>
    <w:next w:val="NoList"/>
    <w:uiPriority w:val="99"/>
    <w:semiHidden/>
    <w:unhideWhenUsed/>
    <w:rsid w:val="00FC44CF"/>
  </w:style>
  <w:style w:type="numbering" w:customStyle="1" w:styleId="NoList813">
    <w:name w:val="No List813"/>
    <w:next w:val="NoList"/>
    <w:uiPriority w:val="99"/>
    <w:semiHidden/>
    <w:unhideWhenUsed/>
    <w:rsid w:val="00FC44CF"/>
  </w:style>
  <w:style w:type="numbering" w:customStyle="1" w:styleId="NoList912">
    <w:name w:val="No List912"/>
    <w:next w:val="NoList"/>
    <w:uiPriority w:val="99"/>
    <w:semiHidden/>
    <w:unhideWhenUsed/>
    <w:rsid w:val="00FC44CF"/>
  </w:style>
  <w:style w:type="numbering" w:customStyle="1" w:styleId="LFO193">
    <w:name w:val="LFO193"/>
    <w:basedOn w:val="NoList"/>
    <w:rsid w:val="00FC44CF"/>
  </w:style>
  <w:style w:type="numbering" w:customStyle="1" w:styleId="NoList102">
    <w:name w:val="No List102"/>
    <w:next w:val="NoList"/>
    <w:uiPriority w:val="99"/>
    <w:semiHidden/>
    <w:unhideWhenUsed/>
    <w:rsid w:val="00FC44CF"/>
  </w:style>
  <w:style w:type="numbering" w:customStyle="1" w:styleId="LFO1912">
    <w:name w:val="LFO1912"/>
    <w:basedOn w:val="NoList"/>
    <w:rsid w:val="00FC44CF"/>
  </w:style>
  <w:style w:type="table" w:customStyle="1" w:styleId="TableGrid124">
    <w:name w:val="Table Grid124"/>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C44CF"/>
  </w:style>
  <w:style w:type="numbering" w:customStyle="1" w:styleId="NoList1114">
    <w:name w:val="No List1114"/>
    <w:next w:val="NoList"/>
    <w:uiPriority w:val="99"/>
    <w:semiHidden/>
    <w:unhideWhenUsed/>
    <w:rsid w:val="00FC44CF"/>
  </w:style>
  <w:style w:type="table" w:customStyle="1" w:styleId="TableGrid223">
    <w:name w:val="Table Grid223"/>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C44CF"/>
  </w:style>
  <w:style w:type="numbering" w:customStyle="1" w:styleId="141">
    <w:name w:val="リストなし14"/>
    <w:next w:val="NoList"/>
    <w:uiPriority w:val="99"/>
    <w:semiHidden/>
    <w:unhideWhenUsed/>
    <w:rsid w:val="00FC44CF"/>
  </w:style>
  <w:style w:type="numbering" w:customStyle="1" w:styleId="1140">
    <w:name w:val="无列表114"/>
    <w:next w:val="NoList"/>
    <w:semiHidden/>
    <w:rsid w:val="00FC44CF"/>
  </w:style>
  <w:style w:type="numbering" w:customStyle="1" w:styleId="1131">
    <w:name w:val="リストなし113"/>
    <w:next w:val="NoList"/>
    <w:uiPriority w:val="99"/>
    <w:semiHidden/>
    <w:unhideWhenUsed/>
    <w:rsid w:val="00FC44CF"/>
  </w:style>
  <w:style w:type="numbering" w:customStyle="1" w:styleId="NoList224">
    <w:name w:val="No List224"/>
    <w:next w:val="NoList"/>
    <w:uiPriority w:val="99"/>
    <w:semiHidden/>
    <w:unhideWhenUsed/>
    <w:rsid w:val="00FC44CF"/>
  </w:style>
  <w:style w:type="numbering" w:customStyle="1" w:styleId="NoList324">
    <w:name w:val="No List324"/>
    <w:next w:val="NoList"/>
    <w:uiPriority w:val="99"/>
    <w:semiHidden/>
    <w:unhideWhenUsed/>
    <w:rsid w:val="00FC44CF"/>
  </w:style>
  <w:style w:type="numbering" w:customStyle="1" w:styleId="NoList423">
    <w:name w:val="No List423"/>
    <w:next w:val="NoList"/>
    <w:uiPriority w:val="99"/>
    <w:semiHidden/>
    <w:unhideWhenUsed/>
    <w:rsid w:val="00FC44CF"/>
  </w:style>
  <w:style w:type="numbering" w:customStyle="1" w:styleId="NoList2113">
    <w:name w:val="No List2113"/>
    <w:next w:val="NoList"/>
    <w:uiPriority w:val="99"/>
    <w:semiHidden/>
    <w:unhideWhenUsed/>
    <w:rsid w:val="00FC44CF"/>
  </w:style>
  <w:style w:type="numbering" w:customStyle="1" w:styleId="NoList3113">
    <w:name w:val="No List3113"/>
    <w:next w:val="NoList"/>
    <w:uiPriority w:val="99"/>
    <w:semiHidden/>
    <w:unhideWhenUsed/>
    <w:rsid w:val="00FC44CF"/>
  </w:style>
  <w:style w:type="numbering" w:customStyle="1" w:styleId="NoList4113">
    <w:name w:val="No List4113"/>
    <w:next w:val="NoList"/>
    <w:uiPriority w:val="99"/>
    <w:semiHidden/>
    <w:unhideWhenUsed/>
    <w:rsid w:val="00FC44CF"/>
  </w:style>
  <w:style w:type="numbering" w:customStyle="1" w:styleId="1113">
    <w:name w:val="无列表1113"/>
    <w:next w:val="NoList"/>
    <w:semiHidden/>
    <w:rsid w:val="00FC44CF"/>
  </w:style>
  <w:style w:type="numbering" w:customStyle="1" w:styleId="NoList11113">
    <w:name w:val="No List11113"/>
    <w:next w:val="NoList"/>
    <w:uiPriority w:val="99"/>
    <w:semiHidden/>
    <w:unhideWhenUsed/>
    <w:rsid w:val="00FC44CF"/>
  </w:style>
  <w:style w:type="numbering" w:customStyle="1" w:styleId="NoList1213">
    <w:name w:val="No List1213"/>
    <w:next w:val="NoList"/>
    <w:uiPriority w:val="99"/>
    <w:semiHidden/>
    <w:unhideWhenUsed/>
    <w:rsid w:val="00FC44CF"/>
  </w:style>
  <w:style w:type="numbering" w:customStyle="1" w:styleId="NoList2213">
    <w:name w:val="No List2213"/>
    <w:next w:val="NoList"/>
    <w:uiPriority w:val="99"/>
    <w:semiHidden/>
    <w:unhideWhenUsed/>
    <w:rsid w:val="00FC44CF"/>
  </w:style>
  <w:style w:type="numbering" w:customStyle="1" w:styleId="NoList3213">
    <w:name w:val="No List3213"/>
    <w:next w:val="NoList"/>
    <w:uiPriority w:val="99"/>
    <w:semiHidden/>
    <w:unhideWhenUsed/>
    <w:rsid w:val="00FC44CF"/>
  </w:style>
  <w:style w:type="table" w:customStyle="1" w:styleId="1d">
    <w:name w:val="网格型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4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4CF"/>
    <w:rPr>
      <w:smallCaps/>
      <w:color w:val="5A5A5A"/>
    </w:rPr>
  </w:style>
  <w:style w:type="paragraph" w:customStyle="1" w:styleId="Style90">
    <w:name w:val="_Style 90"/>
    <w:uiPriority w:val="99"/>
    <w:semiHidden/>
    <w:qFormat/>
    <w:rsid w:val="00FC44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4CF"/>
    <w:rPr>
      <w:smallCaps/>
      <w:color w:val="5A5A5A"/>
    </w:rPr>
  </w:style>
  <w:style w:type="character" w:styleId="HTMLCode">
    <w:name w:val="HTML Code"/>
    <w:unhideWhenUsed/>
    <w:qFormat/>
    <w:rsid w:val="00FC44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C4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C44CF"/>
    <w:pPr>
      <w:keepNext/>
      <w:spacing w:after="0"/>
      <w:jc w:val="center"/>
    </w:pPr>
    <w:rPr>
      <w:rFonts w:ascii="Arial" w:eastAsia="Calibri" w:hAnsi="Arial" w:cs="Arial"/>
      <w:lang w:val="fi-FI" w:eastAsia="fi-FI"/>
    </w:rPr>
  </w:style>
  <w:style w:type="paragraph" w:customStyle="1" w:styleId="tah00">
    <w:name w:val="tah0"/>
    <w:basedOn w:val="Normal"/>
    <w:qFormat/>
    <w:rsid w:val="00FC44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C44CF"/>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C44CF"/>
    <w:rPr>
      <w:rFonts w:ascii="Arial" w:hAnsi="Arial" w:cs="Arial" w:hint="default"/>
      <w:color w:val="000000"/>
      <w:sz w:val="18"/>
      <w:szCs w:val="18"/>
      <w:u w:val="none"/>
      <w:vertAlign w:val="superscript"/>
    </w:rPr>
  </w:style>
  <w:style w:type="character" w:customStyle="1" w:styleId="font31">
    <w:name w:val="font31"/>
    <w:basedOn w:val="DefaultParagraphFont"/>
    <w:qFormat/>
    <w:rsid w:val="00FC44CF"/>
    <w:rPr>
      <w:rFonts w:ascii="Arial" w:hAnsi="Arial" w:cs="Arial" w:hint="default"/>
      <w:color w:val="000000"/>
      <w:sz w:val="18"/>
      <w:szCs w:val="18"/>
      <w:u w:val="none"/>
    </w:rPr>
  </w:style>
  <w:style w:type="character" w:customStyle="1" w:styleId="font21">
    <w:name w:val="font21"/>
    <w:basedOn w:val="DefaultParagraphFont"/>
    <w:qFormat/>
    <w:rsid w:val="00FC44CF"/>
    <w:rPr>
      <w:rFonts w:ascii="Arial" w:hAnsi="Arial" w:cs="Arial" w:hint="default"/>
      <w:color w:val="000000"/>
      <w:sz w:val="18"/>
      <w:szCs w:val="18"/>
      <w:u w:val="none"/>
    </w:rPr>
  </w:style>
  <w:style w:type="paragraph" w:styleId="MacroText">
    <w:name w:val="macro"/>
    <w:link w:val="MacroTextChar"/>
    <w:uiPriority w:val="99"/>
    <w:unhideWhenUsed/>
    <w:qFormat/>
    <w:rsid w:val="00FC44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C44CF"/>
    <w:rPr>
      <w:rFonts w:ascii="Courier New" w:eastAsia="SimSun" w:hAnsi="Courier New"/>
      <w:kern w:val="2"/>
      <w:sz w:val="24"/>
      <w:lang w:val="en-US" w:eastAsia="zh-CN"/>
    </w:rPr>
  </w:style>
  <w:style w:type="paragraph" w:styleId="Index8">
    <w:name w:val="index 8"/>
    <w:basedOn w:val="Normal"/>
    <w:next w:val="Normal"/>
    <w:uiPriority w:val="99"/>
    <w:unhideWhenUsed/>
    <w:qFormat/>
    <w:rsid w:val="00FC44C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C44C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C44C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C44C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C44C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C44C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C44C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C44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C44CF"/>
    <w:rPr>
      <w:rFonts w:ascii="Times New Roman" w:eastAsia="Batang" w:hAnsi="Times New Roman"/>
      <w:lang w:val="en-GB" w:eastAsia="en-US"/>
    </w:rPr>
  </w:style>
  <w:style w:type="character" w:customStyle="1" w:styleId="23">
    <w:name w:val="明显强调2"/>
    <w:uiPriority w:val="21"/>
    <w:qFormat/>
    <w:rsid w:val="00FC44CF"/>
    <w:rPr>
      <w:b/>
      <w:bCs/>
      <w:i/>
      <w:iCs/>
      <w:color w:val="4F81BD"/>
    </w:rPr>
  </w:style>
  <w:style w:type="table" w:customStyle="1" w:styleId="24">
    <w:name w:val="网格型2"/>
    <w:basedOn w:val="TableNormal"/>
    <w:qFormat/>
    <w:rsid w:val="00FC44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44CF"/>
    <w:rPr>
      <w:lang w:val="en-GB" w:eastAsia="en-US"/>
    </w:rPr>
  </w:style>
  <w:style w:type="character" w:customStyle="1" w:styleId="Style115">
    <w:name w:val="_Style 115"/>
    <w:uiPriority w:val="31"/>
    <w:qFormat/>
    <w:rsid w:val="00FC44CF"/>
    <w:rPr>
      <w:smallCaps/>
      <w:color w:val="5A5A5A"/>
    </w:rPr>
  </w:style>
  <w:style w:type="table" w:customStyle="1" w:styleId="115">
    <w:name w:val="网格型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44CF"/>
    <w:rPr>
      <w:rFonts w:ascii="Times New Roman" w:eastAsia="MS Mincho" w:hAnsi="Times New Roman"/>
      <w:lang w:val="en-US" w:eastAsia="zh-CN"/>
    </w:rPr>
    <w:tblPr/>
  </w:style>
  <w:style w:type="table" w:customStyle="1" w:styleId="TableGrid54">
    <w:name w:val="Table Grid54"/>
    <w:basedOn w:val="TableNormal"/>
    <w:uiPriority w:val="39"/>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C44CF"/>
    <w:rPr>
      <w:rFonts w:ascii="Times New Roman" w:eastAsia="MS Mincho" w:hAnsi="Times New Roman"/>
      <w:lang w:val="en-US" w:eastAsia="zh-CN"/>
    </w:rPr>
    <w:tblPr/>
  </w:style>
  <w:style w:type="table" w:customStyle="1" w:styleId="TableGrid511">
    <w:name w:val="Table Grid511"/>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44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C44CF"/>
    <w:rPr>
      <w:rFonts w:ascii="Times New Roman" w:eastAsia="Batang" w:hAnsi="Times New Roman"/>
      <w:lang w:val="en-GB" w:eastAsia="en-US"/>
    </w:rPr>
  </w:style>
  <w:style w:type="paragraph" w:customStyle="1" w:styleId="Style91">
    <w:name w:val="_Style 91"/>
    <w:uiPriority w:val="99"/>
    <w:semiHidden/>
    <w:qFormat/>
    <w:rsid w:val="00FC44CF"/>
    <w:pPr>
      <w:spacing w:after="160" w:line="259" w:lineRule="auto"/>
    </w:pPr>
    <w:rPr>
      <w:lang w:val="en-GB" w:eastAsia="en-US"/>
    </w:rPr>
  </w:style>
  <w:style w:type="character" w:customStyle="1" w:styleId="Style104">
    <w:name w:val="_Style 104"/>
    <w:uiPriority w:val="31"/>
    <w:qFormat/>
    <w:rsid w:val="00FC44CF"/>
    <w:rPr>
      <w:smallCaps/>
      <w:color w:val="5A5A5A"/>
    </w:rPr>
  </w:style>
  <w:style w:type="table" w:customStyle="1" w:styleId="TableGrid91">
    <w:name w:val="Table Grid9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C44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44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44CF"/>
    <w:pPr>
      <w:spacing w:after="160" w:line="259" w:lineRule="auto"/>
    </w:pPr>
    <w:rPr>
      <w:rFonts w:ascii="Times New Roman" w:eastAsia="MS Mincho" w:hAnsi="Times New Roman"/>
      <w:lang w:val="en-GB" w:eastAsia="en-US"/>
    </w:rPr>
  </w:style>
  <w:style w:type="paragraph" w:customStyle="1" w:styleId="1e">
    <w:name w:val="変更箇所1"/>
    <w:semiHidden/>
    <w:qFormat/>
    <w:rsid w:val="00FC44CF"/>
    <w:pPr>
      <w:autoSpaceDN w:val="0"/>
    </w:pPr>
    <w:rPr>
      <w:rFonts w:ascii="Times New Roman" w:eastAsia="MS Mincho" w:hAnsi="Times New Roman"/>
      <w:lang w:val="en-GB" w:eastAsia="en-US"/>
    </w:rPr>
  </w:style>
  <w:style w:type="paragraph" w:customStyle="1" w:styleId="25">
    <w:name w:val="変更箇所2"/>
    <w:semiHidden/>
    <w:qFormat/>
    <w:rsid w:val="00FC44C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C44C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44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C44CF"/>
    <w:rPr>
      <w:rFonts w:ascii="Times New Roman" w:eastAsia="MS Mincho" w:hAnsi="Times New Roman"/>
      <w:lang w:val="it-IT" w:eastAsia="en-GB"/>
    </w:rPr>
  </w:style>
  <w:style w:type="character" w:customStyle="1" w:styleId="Char3">
    <w:name w:val="参考资料列表 Char"/>
    <w:link w:val="a8"/>
    <w:qFormat/>
    <w:locked/>
    <w:rsid w:val="00FC44CF"/>
    <w:rPr>
      <w:rFonts w:ascii="Calibri" w:eastAsia="SimSun" w:hAnsi="Calibri"/>
      <w:kern w:val="2"/>
      <w:sz w:val="21"/>
    </w:rPr>
  </w:style>
  <w:style w:type="paragraph" w:customStyle="1" w:styleId="a8">
    <w:name w:val="参考资料列表"/>
    <w:basedOn w:val="List"/>
    <w:link w:val="Char3"/>
    <w:qFormat/>
    <w:rsid w:val="00FC44C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C44C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C44C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C44C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C44CF"/>
    <w:rPr>
      <w:rFonts w:ascii="Arial" w:eastAsia="MS Mincho" w:hAnsi="Arial"/>
      <w:kern w:val="2"/>
      <w:szCs w:val="24"/>
    </w:rPr>
  </w:style>
  <w:style w:type="paragraph" w:customStyle="1" w:styleId="Doc-text2">
    <w:name w:val="Doc-text2"/>
    <w:basedOn w:val="Normal"/>
    <w:link w:val="Doc-text2Char"/>
    <w:qFormat/>
    <w:rsid w:val="00FC44C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C44C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C44C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C44C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C44CF"/>
    <w:rPr>
      <w:rFonts w:ascii="Calibri" w:eastAsia="MS Mincho" w:hAnsi="Calibri"/>
      <w:kern w:val="2"/>
      <w:szCs w:val="24"/>
      <w:lang w:val="en-US" w:eastAsia="en-GB"/>
    </w:rPr>
  </w:style>
  <w:style w:type="paragraph" w:customStyle="1" w:styleId="1">
    <w:name w:val="样式 标题 1 + 小三"/>
    <w:basedOn w:val="Heading1"/>
    <w:uiPriority w:val="99"/>
    <w:qFormat/>
    <w:rsid w:val="00FC44CF"/>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C44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C44CF"/>
    <w:pPr>
      <w:spacing w:before="120" w:after="120"/>
    </w:pPr>
    <w:rPr>
      <w:rFonts w:ascii="Book Antiqua" w:hAnsi="Book Antiqua"/>
      <w:b/>
    </w:rPr>
  </w:style>
  <w:style w:type="paragraph" w:customStyle="1" w:styleId="abstract">
    <w:name w:val="abstract"/>
    <w:basedOn w:val="Normal"/>
    <w:next w:val="Normal"/>
    <w:uiPriority w:val="99"/>
    <w:qFormat/>
    <w:rsid w:val="00FC44C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C44C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C44C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C44C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C44C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4CF"/>
  </w:style>
  <w:style w:type="paragraph" w:customStyle="1" w:styleId="2ChapterXXStatementh22Header2l2Level2Headhea">
    <w:name w:val="样式 标题 2Chapter X.X. Statementh22Header 2l2Level 2 Headhea..."/>
    <w:basedOn w:val="Heading2"/>
    <w:uiPriority w:val="99"/>
    <w:qFormat/>
    <w:rsid w:val="00FC44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C44C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C44C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C44CF"/>
    <w:rPr>
      <w:rFonts w:ascii="Calibri" w:eastAsia="SimSun" w:hAnsi="Calibri"/>
      <w:b/>
      <w:kern w:val="2"/>
      <w:sz w:val="24"/>
      <w:u w:val="single"/>
      <w:lang w:eastAsia="ko-KR"/>
    </w:rPr>
  </w:style>
  <w:style w:type="paragraph" w:customStyle="1" w:styleId="TJ">
    <w:name w:val="TJ"/>
    <w:basedOn w:val="Normal"/>
    <w:link w:val="TJChar"/>
    <w:qFormat/>
    <w:rsid w:val="00FC44C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C44C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C44C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C44CF"/>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C44C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C44CF"/>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C44CF"/>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C44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C44CF"/>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C44C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C44CF"/>
    <w:rPr>
      <w:rFonts w:ascii="MS Mincho" w:eastAsia="MS Mincho" w:hAnsi="MS Mincho" w:hint="eastAsia"/>
      <w:b/>
      <w:bCs/>
      <w:sz w:val="24"/>
    </w:rPr>
  </w:style>
  <w:style w:type="character" w:customStyle="1" w:styleId="BodyTextChar2">
    <w:name w:val="Body Text Char2"/>
    <w:qFormat/>
    <w:locked/>
    <w:rsid w:val="00FC44C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C44CF"/>
    <w:rPr>
      <w:rFonts w:ascii="Arial" w:hAnsi="Arial" w:cs="Arial" w:hint="default"/>
      <w:sz w:val="36"/>
      <w:lang w:val="en-GB" w:eastAsia="en-US" w:bidi="ar-SA"/>
    </w:rPr>
  </w:style>
  <w:style w:type="character" w:customStyle="1" w:styleId="font41">
    <w:name w:val="font41"/>
    <w:basedOn w:val="DefaultParagraphFont"/>
    <w:qFormat/>
    <w:rsid w:val="00FC44CF"/>
    <w:rPr>
      <w:rFonts w:ascii="Arial" w:hAnsi="Arial" w:cs="Arial" w:hint="default"/>
      <w:color w:val="000000"/>
      <w:sz w:val="18"/>
      <w:szCs w:val="18"/>
      <w:u w:val="none"/>
    </w:rPr>
  </w:style>
  <w:style w:type="table" w:customStyle="1" w:styleId="26">
    <w:name w:val="古典型 26"/>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C44C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C44CF"/>
    <w:rPr>
      <w:smallCaps/>
      <w:color w:val="C0504D"/>
      <w:u w:val="single"/>
    </w:rPr>
  </w:style>
  <w:style w:type="table" w:customStyle="1" w:styleId="417">
    <w:name w:val="无格式表格 41"/>
    <w:basedOn w:val="TableNormal"/>
    <w:uiPriority w:val="44"/>
    <w:qFormat/>
    <w:rsid w:val="00FC44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C44C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C44C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C44CF"/>
  </w:style>
  <w:style w:type="character" w:customStyle="1" w:styleId="B1Car">
    <w:name w:val="B1+ Car"/>
    <w:link w:val="B1"/>
    <w:qFormat/>
    <w:locked/>
    <w:rsid w:val="00FC44CF"/>
    <w:rPr>
      <w:rFonts w:ascii="Times New Roman" w:eastAsia="MS Mincho" w:hAnsi="Times New Roman"/>
      <w:lang w:val="en-GB" w:eastAsia="en-GB"/>
    </w:rPr>
  </w:style>
  <w:style w:type="paragraph" w:customStyle="1" w:styleId="TOCHeading1">
    <w:name w:val="TOC Heading1"/>
    <w:basedOn w:val="Heading1"/>
    <w:next w:val="Normal"/>
    <w:uiPriority w:val="39"/>
    <w:qFormat/>
    <w:rsid w:val="00FC44C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C44CF"/>
    <w:pPr>
      <w:spacing w:after="160" w:line="256" w:lineRule="auto"/>
    </w:pPr>
    <w:rPr>
      <w:rFonts w:ascii="Times New Roman" w:eastAsia="MS Mincho" w:hAnsi="Times New Roman"/>
      <w:lang w:val="en-GB" w:eastAsia="en-US"/>
    </w:rPr>
  </w:style>
  <w:style w:type="paragraph" w:customStyle="1" w:styleId="125">
    <w:name w:val="修订12"/>
    <w:semiHidden/>
    <w:qFormat/>
    <w:rsid w:val="00FC44CF"/>
    <w:rPr>
      <w:rFonts w:ascii="Times New Roman" w:eastAsia="Batang" w:hAnsi="Times New Roman"/>
      <w:lang w:val="en-GB" w:eastAsia="en-US"/>
    </w:rPr>
  </w:style>
  <w:style w:type="character" w:customStyle="1" w:styleId="FigureTitleChar">
    <w:name w:val="Figure Title Char"/>
    <w:qFormat/>
    <w:rsid w:val="00FC44CF"/>
    <w:rPr>
      <w:rFonts w:ascii="Arial" w:hAnsi="Arial" w:cs="Arial" w:hint="default"/>
      <w:lang w:val="en-GB" w:eastAsia="en-US" w:bidi="ar-SA"/>
    </w:rPr>
  </w:style>
  <w:style w:type="character" w:customStyle="1" w:styleId="p1">
    <w:name w:val="p1"/>
    <w:qFormat/>
    <w:rsid w:val="00FC44CF"/>
  </w:style>
  <w:style w:type="character" w:customStyle="1" w:styleId="e-031">
    <w:name w:val="e-031"/>
    <w:qFormat/>
    <w:rsid w:val="00FC44CF"/>
    <w:rPr>
      <w:i/>
      <w:iCs/>
    </w:rPr>
  </w:style>
  <w:style w:type="character" w:customStyle="1" w:styleId="hps">
    <w:name w:val="hps"/>
    <w:qFormat/>
    <w:rsid w:val="00FC44CF"/>
  </w:style>
  <w:style w:type="character" w:customStyle="1" w:styleId="IntenseEmphasis1">
    <w:name w:val="Intense Emphasis1"/>
    <w:basedOn w:val="DefaultParagraphFont"/>
    <w:uiPriority w:val="21"/>
    <w:qFormat/>
    <w:rsid w:val="00FC44CF"/>
    <w:rPr>
      <w:b/>
      <w:bCs/>
      <w:i/>
      <w:iCs/>
      <w:color w:val="4F81BD"/>
    </w:rPr>
  </w:style>
  <w:style w:type="character" w:customStyle="1" w:styleId="EditorsNoteChar1">
    <w:name w:val="Editor's Note Char1"/>
    <w:qFormat/>
    <w:rsid w:val="00FC44CF"/>
    <w:rPr>
      <w:rFonts w:ascii="Times New Roman" w:hAnsi="Times New Roman" w:cs="Times New Roman" w:hint="default"/>
      <w:color w:val="FF0000"/>
      <w:lang w:val="en-GB" w:eastAsia="en-US"/>
    </w:rPr>
  </w:style>
  <w:style w:type="character" w:customStyle="1" w:styleId="TAHChar">
    <w:name w:val="TAH Char"/>
    <w:qFormat/>
    <w:locked/>
    <w:rsid w:val="00FC44CF"/>
    <w:rPr>
      <w:rFonts w:ascii="Arial" w:hAnsi="Arial" w:cs="Arial" w:hint="default"/>
      <w:b/>
      <w:bCs w:val="0"/>
      <w:sz w:val="18"/>
      <w:lang w:val="en-GB"/>
    </w:rPr>
  </w:style>
  <w:style w:type="character" w:customStyle="1" w:styleId="IntenseEmphasis2">
    <w:name w:val="Intense Emphasis2"/>
    <w:uiPriority w:val="21"/>
    <w:qFormat/>
    <w:rsid w:val="00FC44CF"/>
    <w:rPr>
      <w:b/>
      <w:bCs/>
      <w:i/>
      <w:iCs/>
      <w:color w:val="4F81BD"/>
    </w:rPr>
  </w:style>
  <w:style w:type="character" w:customStyle="1" w:styleId="search-word-mail">
    <w:name w:val="search-word-mail"/>
    <w:qFormat/>
    <w:rsid w:val="00FC44CF"/>
  </w:style>
  <w:style w:type="character" w:customStyle="1" w:styleId="word">
    <w:name w:val="word"/>
    <w:basedOn w:val="DefaultParagraphFont"/>
    <w:qFormat/>
    <w:rsid w:val="00FC44CF"/>
  </w:style>
  <w:style w:type="character" w:customStyle="1" w:styleId="1f">
    <w:name w:val="未处理的提及1"/>
    <w:basedOn w:val="DefaultParagraphFont"/>
    <w:uiPriority w:val="99"/>
    <w:semiHidden/>
    <w:qFormat/>
    <w:rsid w:val="00FC44CF"/>
    <w:rPr>
      <w:color w:val="605E5C"/>
      <w:shd w:val="clear" w:color="auto" w:fill="E1DFDD"/>
    </w:rPr>
  </w:style>
  <w:style w:type="character" w:customStyle="1" w:styleId="ad">
    <w:name w:val="首标题"/>
    <w:qFormat/>
    <w:rsid w:val="00FC44C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C44C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C44CF"/>
    <w:rPr>
      <w:color w:val="605E5C"/>
      <w:shd w:val="clear" w:color="auto" w:fill="E1DFDD"/>
    </w:rPr>
  </w:style>
  <w:style w:type="table" w:customStyle="1" w:styleId="280">
    <w:name w:val="古典型 28"/>
    <w:basedOn w:val="TableNormal"/>
    <w:next w:val="TableClassic2"/>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C44C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C44C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C44C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C44C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C44C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C44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44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C44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C44C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C44CF"/>
  </w:style>
  <w:style w:type="table" w:customStyle="1" w:styleId="8">
    <w:name w:val="网格型8"/>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C44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C44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C44CF"/>
    <w:rPr>
      <w:rFonts w:ascii="Times New Roman" w:eastAsia="MS Mincho" w:hAnsi="Times New Roman"/>
      <w:lang w:val="en-US" w:eastAsia="en-US"/>
    </w:rPr>
    <w:tblPr/>
  </w:style>
  <w:style w:type="table" w:customStyle="1" w:styleId="TableGrid65">
    <w:name w:val="Table Grid65"/>
    <w:basedOn w:val="TableNormal"/>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C44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C44C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C44CF"/>
  </w:style>
  <w:style w:type="table" w:customStyle="1" w:styleId="TableGrid107">
    <w:name w:val="Table Grid10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C44CF"/>
  </w:style>
  <w:style w:type="numbering" w:customStyle="1" w:styleId="LFO19111">
    <w:name w:val="LFO19111"/>
    <w:basedOn w:val="NoList"/>
    <w:rsid w:val="00FC44CF"/>
  </w:style>
  <w:style w:type="table" w:customStyle="1" w:styleId="TableGrid1232">
    <w:name w:val="Table Grid123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C44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C44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C44CF"/>
    <w:rPr>
      <w:rFonts w:ascii="Times New Roman" w:eastAsia="MS Mincho" w:hAnsi="Times New Roman"/>
      <w:lang w:val="en-US" w:eastAsia="zh-CN"/>
    </w:rPr>
    <w:tblPr/>
  </w:style>
  <w:style w:type="table" w:customStyle="1" w:styleId="TableGrid541">
    <w:name w:val="Table Grid54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C44CF"/>
    <w:rPr>
      <w:rFonts w:ascii="Times New Roman" w:eastAsia="MS Mincho" w:hAnsi="Times New Roman"/>
      <w:lang w:val="en-US" w:eastAsia="zh-CN"/>
    </w:rPr>
    <w:tblPr/>
  </w:style>
  <w:style w:type="table" w:customStyle="1" w:styleId="TableGrid5111">
    <w:name w:val="Table Grid511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C44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C44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C44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C44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C44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C44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C44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C44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C44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C44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C44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C44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C44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C44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C44CF"/>
    <w:rPr>
      <w:smallCaps/>
      <w:color w:val="5A5A5A"/>
    </w:rPr>
  </w:style>
  <w:style w:type="paragraph" w:customStyle="1" w:styleId="TOC11">
    <w:name w:val="TOC 标题11"/>
    <w:basedOn w:val="Heading1"/>
    <w:next w:val="Normal"/>
    <w:uiPriority w:val="39"/>
    <w:unhideWhenUsed/>
    <w:qFormat/>
    <w:rsid w:val="00FC44C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FC44CF"/>
  </w:style>
  <w:style w:type="numbering" w:customStyle="1" w:styleId="152">
    <w:name w:val="リストなし15"/>
    <w:next w:val="NoList"/>
    <w:uiPriority w:val="99"/>
    <w:semiHidden/>
    <w:unhideWhenUsed/>
    <w:rsid w:val="00FC44CF"/>
  </w:style>
  <w:style w:type="numbering" w:customStyle="1" w:styleId="NoList18">
    <w:name w:val="No List18"/>
    <w:next w:val="NoList"/>
    <w:uiPriority w:val="99"/>
    <w:semiHidden/>
    <w:unhideWhenUsed/>
    <w:rsid w:val="00FC44CF"/>
  </w:style>
  <w:style w:type="numbering" w:customStyle="1" w:styleId="1150">
    <w:name w:val="无列表115"/>
    <w:next w:val="NoList"/>
    <w:semiHidden/>
    <w:rsid w:val="00FC44CF"/>
  </w:style>
  <w:style w:type="numbering" w:customStyle="1" w:styleId="1141">
    <w:name w:val="リストなし114"/>
    <w:next w:val="NoList"/>
    <w:uiPriority w:val="99"/>
    <w:semiHidden/>
    <w:unhideWhenUsed/>
    <w:rsid w:val="00FC44CF"/>
  </w:style>
  <w:style w:type="numbering" w:customStyle="1" w:styleId="NoList26">
    <w:name w:val="No List26"/>
    <w:next w:val="NoList"/>
    <w:uiPriority w:val="99"/>
    <w:semiHidden/>
    <w:unhideWhenUsed/>
    <w:rsid w:val="00FC44CF"/>
  </w:style>
  <w:style w:type="numbering" w:customStyle="1" w:styleId="NoList36">
    <w:name w:val="No List36"/>
    <w:next w:val="NoList"/>
    <w:uiPriority w:val="99"/>
    <w:semiHidden/>
    <w:unhideWhenUsed/>
    <w:rsid w:val="00FC44CF"/>
  </w:style>
  <w:style w:type="numbering" w:customStyle="1" w:styleId="NoList115">
    <w:name w:val="No List115"/>
    <w:next w:val="NoList"/>
    <w:uiPriority w:val="99"/>
    <w:semiHidden/>
    <w:unhideWhenUsed/>
    <w:rsid w:val="00FC44CF"/>
  </w:style>
  <w:style w:type="numbering" w:customStyle="1" w:styleId="NoList46">
    <w:name w:val="No List46"/>
    <w:next w:val="NoList"/>
    <w:uiPriority w:val="99"/>
    <w:semiHidden/>
    <w:unhideWhenUsed/>
    <w:rsid w:val="00FC44CF"/>
  </w:style>
  <w:style w:type="numbering" w:customStyle="1" w:styleId="NoList55">
    <w:name w:val="No List55"/>
    <w:next w:val="NoList"/>
    <w:uiPriority w:val="99"/>
    <w:semiHidden/>
    <w:unhideWhenUsed/>
    <w:rsid w:val="00FC44CF"/>
  </w:style>
  <w:style w:type="numbering" w:customStyle="1" w:styleId="NoList1115">
    <w:name w:val="No List1115"/>
    <w:next w:val="NoList"/>
    <w:uiPriority w:val="99"/>
    <w:semiHidden/>
    <w:unhideWhenUsed/>
    <w:rsid w:val="00FC44CF"/>
  </w:style>
  <w:style w:type="numbering" w:customStyle="1" w:styleId="NoList215">
    <w:name w:val="No List215"/>
    <w:next w:val="NoList"/>
    <w:uiPriority w:val="99"/>
    <w:semiHidden/>
    <w:unhideWhenUsed/>
    <w:rsid w:val="00FC44CF"/>
  </w:style>
  <w:style w:type="numbering" w:customStyle="1" w:styleId="NoList315">
    <w:name w:val="No List315"/>
    <w:next w:val="NoList"/>
    <w:uiPriority w:val="99"/>
    <w:semiHidden/>
    <w:unhideWhenUsed/>
    <w:rsid w:val="00FC44CF"/>
  </w:style>
  <w:style w:type="numbering" w:customStyle="1" w:styleId="NoList415">
    <w:name w:val="No List415"/>
    <w:next w:val="NoList"/>
    <w:uiPriority w:val="99"/>
    <w:semiHidden/>
    <w:unhideWhenUsed/>
    <w:rsid w:val="00FC44CF"/>
  </w:style>
  <w:style w:type="numbering" w:customStyle="1" w:styleId="NoList65">
    <w:name w:val="No List65"/>
    <w:next w:val="NoList"/>
    <w:uiPriority w:val="99"/>
    <w:semiHidden/>
    <w:unhideWhenUsed/>
    <w:rsid w:val="00FC44CF"/>
  </w:style>
  <w:style w:type="numbering" w:customStyle="1" w:styleId="NoList75">
    <w:name w:val="No List75"/>
    <w:next w:val="NoList"/>
    <w:uiPriority w:val="99"/>
    <w:semiHidden/>
    <w:unhideWhenUsed/>
    <w:rsid w:val="00FC44CF"/>
  </w:style>
  <w:style w:type="numbering" w:customStyle="1" w:styleId="NoList125">
    <w:name w:val="No List125"/>
    <w:next w:val="NoList"/>
    <w:uiPriority w:val="99"/>
    <w:semiHidden/>
    <w:unhideWhenUsed/>
    <w:rsid w:val="00FC44CF"/>
  </w:style>
  <w:style w:type="numbering" w:customStyle="1" w:styleId="NoList225">
    <w:name w:val="No List225"/>
    <w:next w:val="NoList"/>
    <w:uiPriority w:val="99"/>
    <w:semiHidden/>
    <w:unhideWhenUsed/>
    <w:rsid w:val="00FC44CF"/>
  </w:style>
  <w:style w:type="numbering" w:customStyle="1" w:styleId="NoList325">
    <w:name w:val="No List325"/>
    <w:next w:val="NoList"/>
    <w:uiPriority w:val="99"/>
    <w:semiHidden/>
    <w:unhideWhenUsed/>
    <w:rsid w:val="00FC44CF"/>
  </w:style>
  <w:style w:type="numbering" w:customStyle="1" w:styleId="NoList424">
    <w:name w:val="No List424"/>
    <w:next w:val="NoList"/>
    <w:uiPriority w:val="99"/>
    <w:semiHidden/>
    <w:unhideWhenUsed/>
    <w:rsid w:val="00FC44CF"/>
  </w:style>
  <w:style w:type="numbering" w:customStyle="1" w:styleId="NoList514">
    <w:name w:val="No List514"/>
    <w:next w:val="NoList"/>
    <w:uiPriority w:val="99"/>
    <w:semiHidden/>
    <w:unhideWhenUsed/>
    <w:rsid w:val="00FC44CF"/>
  </w:style>
  <w:style w:type="numbering" w:customStyle="1" w:styleId="NoList2114">
    <w:name w:val="No List2114"/>
    <w:next w:val="NoList"/>
    <w:uiPriority w:val="99"/>
    <w:semiHidden/>
    <w:unhideWhenUsed/>
    <w:rsid w:val="00FC44CF"/>
  </w:style>
  <w:style w:type="numbering" w:customStyle="1" w:styleId="NoList3114">
    <w:name w:val="No List3114"/>
    <w:next w:val="NoList"/>
    <w:uiPriority w:val="99"/>
    <w:semiHidden/>
    <w:unhideWhenUsed/>
    <w:rsid w:val="00FC44CF"/>
  </w:style>
  <w:style w:type="numbering" w:customStyle="1" w:styleId="NoList4114">
    <w:name w:val="No List4114"/>
    <w:next w:val="NoList"/>
    <w:uiPriority w:val="99"/>
    <w:semiHidden/>
    <w:unhideWhenUsed/>
    <w:rsid w:val="00FC44CF"/>
  </w:style>
  <w:style w:type="numbering" w:customStyle="1" w:styleId="NoList614">
    <w:name w:val="No List614"/>
    <w:next w:val="NoList"/>
    <w:uiPriority w:val="99"/>
    <w:semiHidden/>
    <w:unhideWhenUsed/>
    <w:rsid w:val="00FC44CF"/>
  </w:style>
  <w:style w:type="numbering" w:customStyle="1" w:styleId="11140">
    <w:name w:val="无列表1114"/>
    <w:next w:val="NoList"/>
    <w:semiHidden/>
    <w:rsid w:val="00FC44CF"/>
  </w:style>
  <w:style w:type="numbering" w:customStyle="1" w:styleId="NoList11114">
    <w:name w:val="No List11114"/>
    <w:next w:val="NoList"/>
    <w:uiPriority w:val="99"/>
    <w:semiHidden/>
    <w:unhideWhenUsed/>
    <w:rsid w:val="00FC44CF"/>
  </w:style>
  <w:style w:type="numbering" w:customStyle="1" w:styleId="NoList714">
    <w:name w:val="No List714"/>
    <w:next w:val="NoList"/>
    <w:uiPriority w:val="99"/>
    <w:semiHidden/>
    <w:unhideWhenUsed/>
    <w:rsid w:val="00FC44CF"/>
  </w:style>
  <w:style w:type="numbering" w:customStyle="1" w:styleId="NoList1214">
    <w:name w:val="No List1214"/>
    <w:next w:val="NoList"/>
    <w:uiPriority w:val="99"/>
    <w:semiHidden/>
    <w:unhideWhenUsed/>
    <w:rsid w:val="00FC44CF"/>
  </w:style>
  <w:style w:type="numbering" w:customStyle="1" w:styleId="NoList2214">
    <w:name w:val="No List2214"/>
    <w:next w:val="NoList"/>
    <w:uiPriority w:val="99"/>
    <w:semiHidden/>
    <w:unhideWhenUsed/>
    <w:rsid w:val="00FC44CF"/>
  </w:style>
  <w:style w:type="numbering" w:customStyle="1" w:styleId="NoList3214">
    <w:name w:val="No List3214"/>
    <w:next w:val="NoList"/>
    <w:uiPriority w:val="99"/>
    <w:semiHidden/>
    <w:unhideWhenUsed/>
    <w:rsid w:val="00FC44CF"/>
  </w:style>
  <w:style w:type="numbering" w:customStyle="1" w:styleId="NoList84">
    <w:name w:val="No List84"/>
    <w:next w:val="NoList"/>
    <w:uiPriority w:val="99"/>
    <w:semiHidden/>
    <w:unhideWhenUsed/>
    <w:rsid w:val="00FC44CF"/>
  </w:style>
  <w:style w:type="numbering" w:customStyle="1" w:styleId="NoList94">
    <w:name w:val="No List94"/>
    <w:next w:val="NoList"/>
    <w:uiPriority w:val="99"/>
    <w:semiHidden/>
    <w:unhideWhenUsed/>
    <w:rsid w:val="00FC44CF"/>
  </w:style>
  <w:style w:type="numbering" w:customStyle="1" w:styleId="NoList814">
    <w:name w:val="No List814"/>
    <w:next w:val="NoList"/>
    <w:uiPriority w:val="99"/>
    <w:semiHidden/>
    <w:unhideWhenUsed/>
    <w:rsid w:val="00FC44CF"/>
  </w:style>
  <w:style w:type="numbering" w:customStyle="1" w:styleId="NoList913">
    <w:name w:val="No List913"/>
    <w:next w:val="NoList"/>
    <w:uiPriority w:val="99"/>
    <w:semiHidden/>
    <w:unhideWhenUsed/>
    <w:rsid w:val="00FC44CF"/>
  </w:style>
  <w:style w:type="numbering" w:customStyle="1" w:styleId="LFO194">
    <w:name w:val="LFO194"/>
    <w:basedOn w:val="NoList"/>
    <w:rsid w:val="00FC44CF"/>
  </w:style>
  <w:style w:type="numbering" w:customStyle="1" w:styleId="NoList103">
    <w:name w:val="No List103"/>
    <w:next w:val="NoList"/>
    <w:uiPriority w:val="99"/>
    <w:semiHidden/>
    <w:unhideWhenUsed/>
    <w:rsid w:val="00FC44CF"/>
  </w:style>
  <w:style w:type="numbering" w:customStyle="1" w:styleId="LFO1913">
    <w:name w:val="LFO1913"/>
    <w:basedOn w:val="NoList"/>
    <w:rsid w:val="00FC44CF"/>
  </w:style>
  <w:style w:type="numbering" w:customStyle="1" w:styleId="1211">
    <w:name w:val="无列表121"/>
    <w:next w:val="NoList"/>
    <w:semiHidden/>
    <w:rsid w:val="00FC44CF"/>
  </w:style>
  <w:style w:type="numbering" w:customStyle="1" w:styleId="1212">
    <w:name w:val="リストなし121"/>
    <w:next w:val="NoList"/>
    <w:uiPriority w:val="99"/>
    <w:semiHidden/>
    <w:unhideWhenUsed/>
    <w:rsid w:val="00FC44CF"/>
  </w:style>
  <w:style w:type="numbering" w:customStyle="1" w:styleId="11112">
    <w:name w:val="リストなし1111"/>
    <w:next w:val="NoList"/>
    <w:uiPriority w:val="99"/>
    <w:semiHidden/>
    <w:unhideWhenUsed/>
    <w:rsid w:val="00FC44CF"/>
  </w:style>
  <w:style w:type="numbering" w:customStyle="1" w:styleId="NoList131">
    <w:name w:val="No List131"/>
    <w:next w:val="NoList"/>
    <w:uiPriority w:val="99"/>
    <w:semiHidden/>
    <w:unhideWhenUsed/>
    <w:rsid w:val="00FC44CF"/>
  </w:style>
  <w:style w:type="numbering" w:customStyle="1" w:styleId="NoList231">
    <w:name w:val="No List231"/>
    <w:next w:val="NoList"/>
    <w:uiPriority w:val="99"/>
    <w:semiHidden/>
    <w:unhideWhenUsed/>
    <w:rsid w:val="00FC44CF"/>
  </w:style>
  <w:style w:type="numbering" w:customStyle="1" w:styleId="NoList331">
    <w:name w:val="No List331"/>
    <w:next w:val="NoList"/>
    <w:uiPriority w:val="99"/>
    <w:semiHidden/>
    <w:unhideWhenUsed/>
    <w:rsid w:val="00FC44CF"/>
  </w:style>
  <w:style w:type="numbering" w:customStyle="1" w:styleId="NoList431">
    <w:name w:val="No List431"/>
    <w:next w:val="NoList"/>
    <w:uiPriority w:val="99"/>
    <w:semiHidden/>
    <w:unhideWhenUsed/>
    <w:rsid w:val="00FC44CF"/>
  </w:style>
  <w:style w:type="numbering" w:customStyle="1" w:styleId="NoList521">
    <w:name w:val="No List521"/>
    <w:next w:val="NoList"/>
    <w:uiPriority w:val="99"/>
    <w:semiHidden/>
    <w:unhideWhenUsed/>
    <w:rsid w:val="00FC44CF"/>
  </w:style>
  <w:style w:type="numbering" w:customStyle="1" w:styleId="NoList621">
    <w:name w:val="No List621"/>
    <w:next w:val="NoList"/>
    <w:uiPriority w:val="99"/>
    <w:semiHidden/>
    <w:unhideWhenUsed/>
    <w:rsid w:val="00FC44CF"/>
  </w:style>
  <w:style w:type="numbering" w:customStyle="1" w:styleId="NoList721">
    <w:name w:val="No List721"/>
    <w:next w:val="NoList"/>
    <w:uiPriority w:val="99"/>
    <w:semiHidden/>
    <w:unhideWhenUsed/>
    <w:rsid w:val="00FC44CF"/>
  </w:style>
  <w:style w:type="numbering" w:customStyle="1" w:styleId="NoList1121">
    <w:name w:val="No List1121"/>
    <w:next w:val="NoList"/>
    <w:uiPriority w:val="99"/>
    <w:semiHidden/>
    <w:unhideWhenUsed/>
    <w:rsid w:val="00FC44CF"/>
  </w:style>
  <w:style w:type="numbering" w:customStyle="1" w:styleId="NoList2121">
    <w:name w:val="No List2121"/>
    <w:next w:val="NoList"/>
    <w:uiPriority w:val="99"/>
    <w:semiHidden/>
    <w:unhideWhenUsed/>
    <w:rsid w:val="00FC44CF"/>
  </w:style>
  <w:style w:type="numbering" w:customStyle="1" w:styleId="NoList3121">
    <w:name w:val="No List3121"/>
    <w:next w:val="NoList"/>
    <w:uiPriority w:val="99"/>
    <w:semiHidden/>
    <w:unhideWhenUsed/>
    <w:rsid w:val="00FC44CF"/>
  </w:style>
  <w:style w:type="numbering" w:customStyle="1" w:styleId="NoList4121">
    <w:name w:val="No List4121"/>
    <w:next w:val="NoList"/>
    <w:uiPriority w:val="99"/>
    <w:semiHidden/>
    <w:unhideWhenUsed/>
    <w:rsid w:val="00FC44CF"/>
  </w:style>
  <w:style w:type="numbering" w:customStyle="1" w:styleId="NoList5111">
    <w:name w:val="No List5111"/>
    <w:next w:val="NoList"/>
    <w:uiPriority w:val="99"/>
    <w:semiHidden/>
    <w:unhideWhenUsed/>
    <w:rsid w:val="00FC44CF"/>
  </w:style>
  <w:style w:type="numbering" w:customStyle="1" w:styleId="NoList6111">
    <w:name w:val="No List6111"/>
    <w:next w:val="NoList"/>
    <w:uiPriority w:val="99"/>
    <w:semiHidden/>
    <w:unhideWhenUsed/>
    <w:rsid w:val="00FC44CF"/>
  </w:style>
  <w:style w:type="numbering" w:customStyle="1" w:styleId="NoList7111">
    <w:name w:val="No List7111"/>
    <w:next w:val="NoList"/>
    <w:uiPriority w:val="99"/>
    <w:semiHidden/>
    <w:unhideWhenUsed/>
    <w:rsid w:val="00FC44CF"/>
  </w:style>
  <w:style w:type="numbering" w:customStyle="1" w:styleId="NoList8111">
    <w:name w:val="No List8111"/>
    <w:next w:val="NoList"/>
    <w:uiPriority w:val="99"/>
    <w:semiHidden/>
    <w:unhideWhenUsed/>
    <w:rsid w:val="00FC44CF"/>
  </w:style>
  <w:style w:type="numbering" w:customStyle="1" w:styleId="NoList1221">
    <w:name w:val="No List1221"/>
    <w:next w:val="NoList"/>
    <w:uiPriority w:val="99"/>
    <w:semiHidden/>
    <w:rsid w:val="00FC44CF"/>
  </w:style>
  <w:style w:type="numbering" w:customStyle="1" w:styleId="NoList11121">
    <w:name w:val="No List11121"/>
    <w:next w:val="NoList"/>
    <w:uiPriority w:val="99"/>
    <w:semiHidden/>
    <w:unhideWhenUsed/>
    <w:rsid w:val="00FC44CF"/>
  </w:style>
  <w:style w:type="numbering" w:customStyle="1" w:styleId="11210">
    <w:name w:val="无列表1121"/>
    <w:next w:val="NoList"/>
    <w:semiHidden/>
    <w:rsid w:val="00FC44CF"/>
  </w:style>
  <w:style w:type="numbering" w:customStyle="1" w:styleId="NoList2221">
    <w:name w:val="No List2221"/>
    <w:next w:val="NoList"/>
    <w:uiPriority w:val="99"/>
    <w:semiHidden/>
    <w:unhideWhenUsed/>
    <w:rsid w:val="00FC44CF"/>
  </w:style>
  <w:style w:type="numbering" w:customStyle="1" w:styleId="NoList3221">
    <w:name w:val="No List3221"/>
    <w:next w:val="NoList"/>
    <w:uiPriority w:val="99"/>
    <w:semiHidden/>
    <w:unhideWhenUsed/>
    <w:rsid w:val="00FC44CF"/>
  </w:style>
  <w:style w:type="numbering" w:customStyle="1" w:styleId="NoList4211">
    <w:name w:val="No List4211"/>
    <w:next w:val="NoList"/>
    <w:uiPriority w:val="99"/>
    <w:semiHidden/>
    <w:unhideWhenUsed/>
    <w:rsid w:val="00FC44CF"/>
  </w:style>
  <w:style w:type="numbering" w:customStyle="1" w:styleId="NoList21111">
    <w:name w:val="No List21111"/>
    <w:next w:val="NoList"/>
    <w:uiPriority w:val="99"/>
    <w:semiHidden/>
    <w:unhideWhenUsed/>
    <w:rsid w:val="00FC44CF"/>
  </w:style>
  <w:style w:type="numbering" w:customStyle="1" w:styleId="NoList31111">
    <w:name w:val="No List31111"/>
    <w:next w:val="NoList"/>
    <w:uiPriority w:val="99"/>
    <w:semiHidden/>
    <w:unhideWhenUsed/>
    <w:rsid w:val="00FC44CF"/>
  </w:style>
  <w:style w:type="numbering" w:customStyle="1" w:styleId="NoList41111">
    <w:name w:val="No List41111"/>
    <w:next w:val="NoList"/>
    <w:uiPriority w:val="99"/>
    <w:semiHidden/>
    <w:unhideWhenUsed/>
    <w:rsid w:val="00FC44CF"/>
  </w:style>
  <w:style w:type="numbering" w:customStyle="1" w:styleId="NoList111111">
    <w:name w:val="No List111111"/>
    <w:next w:val="NoList"/>
    <w:uiPriority w:val="99"/>
    <w:semiHidden/>
    <w:unhideWhenUsed/>
    <w:rsid w:val="00FC44CF"/>
  </w:style>
  <w:style w:type="numbering" w:customStyle="1" w:styleId="NoList12111">
    <w:name w:val="No List12111"/>
    <w:next w:val="NoList"/>
    <w:uiPriority w:val="99"/>
    <w:semiHidden/>
    <w:unhideWhenUsed/>
    <w:rsid w:val="00FC44CF"/>
  </w:style>
  <w:style w:type="numbering" w:customStyle="1" w:styleId="NoList22111">
    <w:name w:val="No List22111"/>
    <w:next w:val="NoList"/>
    <w:uiPriority w:val="99"/>
    <w:semiHidden/>
    <w:unhideWhenUsed/>
    <w:rsid w:val="00FC44CF"/>
  </w:style>
  <w:style w:type="numbering" w:customStyle="1" w:styleId="NoList32111">
    <w:name w:val="No List32111"/>
    <w:next w:val="NoList"/>
    <w:uiPriority w:val="99"/>
    <w:semiHidden/>
    <w:unhideWhenUsed/>
    <w:rsid w:val="00FC44CF"/>
  </w:style>
  <w:style w:type="numbering" w:customStyle="1" w:styleId="NoList141">
    <w:name w:val="No List141"/>
    <w:next w:val="NoList"/>
    <w:uiPriority w:val="99"/>
    <w:semiHidden/>
    <w:unhideWhenUsed/>
    <w:rsid w:val="00FC44CF"/>
  </w:style>
  <w:style w:type="numbering" w:customStyle="1" w:styleId="NoList151">
    <w:name w:val="No List151"/>
    <w:next w:val="NoList"/>
    <w:uiPriority w:val="99"/>
    <w:semiHidden/>
    <w:unhideWhenUsed/>
    <w:rsid w:val="00FC44CF"/>
  </w:style>
  <w:style w:type="numbering" w:customStyle="1" w:styleId="NoList241">
    <w:name w:val="No List241"/>
    <w:next w:val="NoList"/>
    <w:uiPriority w:val="99"/>
    <w:semiHidden/>
    <w:unhideWhenUsed/>
    <w:rsid w:val="00FC44CF"/>
  </w:style>
  <w:style w:type="numbering" w:customStyle="1" w:styleId="NoList341">
    <w:name w:val="No List341"/>
    <w:next w:val="NoList"/>
    <w:uiPriority w:val="99"/>
    <w:semiHidden/>
    <w:unhideWhenUsed/>
    <w:rsid w:val="00FC44CF"/>
  </w:style>
  <w:style w:type="numbering" w:customStyle="1" w:styleId="NoList441">
    <w:name w:val="No List441"/>
    <w:next w:val="NoList"/>
    <w:uiPriority w:val="99"/>
    <w:semiHidden/>
    <w:unhideWhenUsed/>
    <w:rsid w:val="00FC44CF"/>
  </w:style>
  <w:style w:type="numbering" w:customStyle="1" w:styleId="NoList531">
    <w:name w:val="No List531"/>
    <w:next w:val="NoList"/>
    <w:uiPriority w:val="99"/>
    <w:semiHidden/>
    <w:unhideWhenUsed/>
    <w:rsid w:val="00FC44CF"/>
  </w:style>
  <w:style w:type="numbering" w:customStyle="1" w:styleId="NoList631">
    <w:name w:val="No List631"/>
    <w:next w:val="NoList"/>
    <w:uiPriority w:val="99"/>
    <w:semiHidden/>
    <w:unhideWhenUsed/>
    <w:rsid w:val="00FC44CF"/>
  </w:style>
  <w:style w:type="numbering" w:customStyle="1" w:styleId="NoList731">
    <w:name w:val="No List731"/>
    <w:next w:val="NoList"/>
    <w:uiPriority w:val="99"/>
    <w:semiHidden/>
    <w:unhideWhenUsed/>
    <w:rsid w:val="00FC44CF"/>
  </w:style>
  <w:style w:type="numbering" w:customStyle="1" w:styleId="NoList821">
    <w:name w:val="No List821"/>
    <w:next w:val="NoList"/>
    <w:uiPriority w:val="99"/>
    <w:semiHidden/>
    <w:unhideWhenUsed/>
    <w:rsid w:val="00FC44CF"/>
  </w:style>
  <w:style w:type="numbering" w:customStyle="1" w:styleId="NoList921">
    <w:name w:val="No List921"/>
    <w:next w:val="NoList"/>
    <w:uiPriority w:val="99"/>
    <w:semiHidden/>
    <w:unhideWhenUsed/>
    <w:rsid w:val="00FC44CF"/>
  </w:style>
  <w:style w:type="numbering" w:customStyle="1" w:styleId="NoList1131">
    <w:name w:val="No List1131"/>
    <w:next w:val="NoList"/>
    <w:uiPriority w:val="99"/>
    <w:semiHidden/>
    <w:unhideWhenUsed/>
    <w:rsid w:val="00FC44CF"/>
  </w:style>
  <w:style w:type="numbering" w:customStyle="1" w:styleId="NoList2131">
    <w:name w:val="No List2131"/>
    <w:next w:val="NoList"/>
    <w:uiPriority w:val="99"/>
    <w:semiHidden/>
    <w:unhideWhenUsed/>
    <w:rsid w:val="00FC44CF"/>
  </w:style>
  <w:style w:type="numbering" w:customStyle="1" w:styleId="NoList3131">
    <w:name w:val="No List3131"/>
    <w:next w:val="NoList"/>
    <w:uiPriority w:val="99"/>
    <w:semiHidden/>
    <w:unhideWhenUsed/>
    <w:rsid w:val="00FC44CF"/>
  </w:style>
  <w:style w:type="numbering" w:customStyle="1" w:styleId="NoList4131">
    <w:name w:val="No List4131"/>
    <w:next w:val="NoList"/>
    <w:uiPriority w:val="99"/>
    <w:semiHidden/>
    <w:unhideWhenUsed/>
    <w:rsid w:val="00FC44CF"/>
  </w:style>
  <w:style w:type="numbering" w:customStyle="1" w:styleId="NoList5121">
    <w:name w:val="No List5121"/>
    <w:next w:val="NoList"/>
    <w:uiPriority w:val="99"/>
    <w:semiHidden/>
    <w:unhideWhenUsed/>
    <w:rsid w:val="00FC44CF"/>
  </w:style>
  <w:style w:type="numbering" w:customStyle="1" w:styleId="NoList6121">
    <w:name w:val="No List6121"/>
    <w:next w:val="NoList"/>
    <w:uiPriority w:val="99"/>
    <w:semiHidden/>
    <w:unhideWhenUsed/>
    <w:rsid w:val="00FC44CF"/>
  </w:style>
  <w:style w:type="numbering" w:customStyle="1" w:styleId="NoList7121">
    <w:name w:val="No List7121"/>
    <w:next w:val="NoList"/>
    <w:uiPriority w:val="99"/>
    <w:semiHidden/>
    <w:unhideWhenUsed/>
    <w:rsid w:val="00FC44CF"/>
  </w:style>
  <w:style w:type="numbering" w:customStyle="1" w:styleId="NoList8121">
    <w:name w:val="No List8121"/>
    <w:next w:val="NoList"/>
    <w:uiPriority w:val="99"/>
    <w:semiHidden/>
    <w:unhideWhenUsed/>
    <w:rsid w:val="00FC44CF"/>
  </w:style>
  <w:style w:type="numbering" w:customStyle="1" w:styleId="NoList9111">
    <w:name w:val="No List9111"/>
    <w:next w:val="NoList"/>
    <w:uiPriority w:val="99"/>
    <w:semiHidden/>
    <w:unhideWhenUsed/>
    <w:rsid w:val="00FC44CF"/>
  </w:style>
  <w:style w:type="numbering" w:customStyle="1" w:styleId="NoList1011">
    <w:name w:val="No List1011"/>
    <w:next w:val="NoList"/>
    <w:uiPriority w:val="99"/>
    <w:semiHidden/>
    <w:unhideWhenUsed/>
    <w:rsid w:val="00FC44CF"/>
  </w:style>
  <w:style w:type="numbering" w:customStyle="1" w:styleId="NoList1231">
    <w:name w:val="No List1231"/>
    <w:next w:val="NoList"/>
    <w:uiPriority w:val="99"/>
    <w:semiHidden/>
    <w:rsid w:val="00FC44CF"/>
  </w:style>
  <w:style w:type="numbering" w:customStyle="1" w:styleId="NoList11131">
    <w:name w:val="No List11131"/>
    <w:next w:val="NoList"/>
    <w:uiPriority w:val="99"/>
    <w:semiHidden/>
    <w:unhideWhenUsed/>
    <w:rsid w:val="00FC44CF"/>
  </w:style>
  <w:style w:type="numbering" w:customStyle="1" w:styleId="1311">
    <w:name w:val="无列表131"/>
    <w:next w:val="NoList"/>
    <w:semiHidden/>
    <w:rsid w:val="00FC44CF"/>
  </w:style>
  <w:style w:type="numbering" w:customStyle="1" w:styleId="1312">
    <w:name w:val="リストなし131"/>
    <w:next w:val="NoList"/>
    <w:uiPriority w:val="99"/>
    <w:semiHidden/>
    <w:unhideWhenUsed/>
    <w:rsid w:val="00FC44CF"/>
  </w:style>
  <w:style w:type="numbering" w:customStyle="1" w:styleId="11310">
    <w:name w:val="无列表1131"/>
    <w:next w:val="NoList"/>
    <w:semiHidden/>
    <w:rsid w:val="00FC44CF"/>
  </w:style>
  <w:style w:type="numbering" w:customStyle="1" w:styleId="11211">
    <w:name w:val="リストなし1121"/>
    <w:next w:val="NoList"/>
    <w:uiPriority w:val="99"/>
    <w:semiHidden/>
    <w:unhideWhenUsed/>
    <w:rsid w:val="00FC44CF"/>
  </w:style>
  <w:style w:type="numbering" w:customStyle="1" w:styleId="NoList2231">
    <w:name w:val="No List2231"/>
    <w:next w:val="NoList"/>
    <w:uiPriority w:val="99"/>
    <w:semiHidden/>
    <w:unhideWhenUsed/>
    <w:rsid w:val="00FC44CF"/>
  </w:style>
  <w:style w:type="numbering" w:customStyle="1" w:styleId="NoList3231">
    <w:name w:val="No List3231"/>
    <w:next w:val="NoList"/>
    <w:uiPriority w:val="99"/>
    <w:semiHidden/>
    <w:unhideWhenUsed/>
    <w:rsid w:val="00FC44CF"/>
  </w:style>
  <w:style w:type="numbering" w:customStyle="1" w:styleId="NoList4221">
    <w:name w:val="No List4221"/>
    <w:next w:val="NoList"/>
    <w:uiPriority w:val="99"/>
    <w:semiHidden/>
    <w:unhideWhenUsed/>
    <w:rsid w:val="00FC44CF"/>
  </w:style>
  <w:style w:type="numbering" w:customStyle="1" w:styleId="NoList21121">
    <w:name w:val="No List21121"/>
    <w:next w:val="NoList"/>
    <w:uiPriority w:val="99"/>
    <w:semiHidden/>
    <w:unhideWhenUsed/>
    <w:rsid w:val="00FC44CF"/>
  </w:style>
  <w:style w:type="numbering" w:customStyle="1" w:styleId="NoList31121">
    <w:name w:val="No List31121"/>
    <w:next w:val="NoList"/>
    <w:uiPriority w:val="99"/>
    <w:semiHidden/>
    <w:unhideWhenUsed/>
    <w:rsid w:val="00FC44CF"/>
  </w:style>
  <w:style w:type="numbering" w:customStyle="1" w:styleId="NoList41121">
    <w:name w:val="No List41121"/>
    <w:next w:val="NoList"/>
    <w:uiPriority w:val="99"/>
    <w:semiHidden/>
    <w:unhideWhenUsed/>
    <w:rsid w:val="00FC44CF"/>
  </w:style>
  <w:style w:type="numbering" w:customStyle="1" w:styleId="11121">
    <w:name w:val="无列表11121"/>
    <w:next w:val="NoList"/>
    <w:semiHidden/>
    <w:rsid w:val="00FC44CF"/>
  </w:style>
  <w:style w:type="numbering" w:customStyle="1" w:styleId="NoList111121">
    <w:name w:val="No List111121"/>
    <w:next w:val="NoList"/>
    <w:uiPriority w:val="99"/>
    <w:semiHidden/>
    <w:unhideWhenUsed/>
    <w:rsid w:val="00FC44CF"/>
  </w:style>
  <w:style w:type="numbering" w:customStyle="1" w:styleId="NoList12121">
    <w:name w:val="No List12121"/>
    <w:next w:val="NoList"/>
    <w:uiPriority w:val="99"/>
    <w:semiHidden/>
    <w:unhideWhenUsed/>
    <w:rsid w:val="00FC44CF"/>
  </w:style>
  <w:style w:type="numbering" w:customStyle="1" w:styleId="NoList22121">
    <w:name w:val="No List22121"/>
    <w:next w:val="NoList"/>
    <w:uiPriority w:val="99"/>
    <w:semiHidden/>
    <w:unhideWhenUsed/>
    <w:rsid w:val="00FC44CF"/>
  </w:style>
  <w:style w:type="numbering" w:customStyle="1" w:styleId="NoList32121">
    <w:name w:val="No List32121"/>
    <w:next w:val="NoList"/>
    <w:uiPriority w:val="99"/>
    <w:semiHidden/>
    <w:unhideWhenUsed/>
    <w:rsid w:val="00FC44CF"/>
  </w:style>
  <w:style w:type="numbering" w:customStyle="1" w:styleId="NoList161">
    <w:name w:val="No List161"/>
    <w:next w:val="NoList"/>
    <w:uiPriority w:val="99"/>
    <w:semiHidden/>
    <w:unhideWhenUsed/>
    <w:rsid w:val="00FC44CF"/>
  </w:style>
  <w:style w:type="numbering" w:customStyle="1" w:styleId="NoList171">
    <w:name w:val="No List171"/>
    <w:next w:val="NoList"/>
    <w:uiPriority w:val="99"/>
    <w:semiHidden/>
    <w:unhideWhenUsed/>
    <w:rsid w:val="00FC44CF"/>
  </w:style>
  <w:style w:type="numbering" w:customStyle="1" w:styleId="NoList251">
    <w:name w:val="No List251"/>
    <w:next w:val="NoList"/>
    <w:uiPriority w:val="99"/>
    <w:semiHidden/>
    <w:unhideWhenUsed/>
    <w:rsid w:val="00FC44CF"/>
  </w:style>
  <w:style w:type="numbering" w:customStyle="1" w:styleId="NoList351">
    <w:name w:val="No List351"/>
    <w:next w:val="NoList"/>
    <w:uiPriority w:val="99"/>
    <w:semiHidden/>
    <w:unhideWhenUsed/>
    <w:rsid w:val="00FC44CF"/>
  </w:style>
  <w:style w:type="numbering" w:customStyle="1" w:styleId="NoList451">
    <w:name w:val="No List451"/>
    <w:next w:val="NoList"/>
    <w:uiPriority w:val="99"/>
    <w:semiHidden/>
    <w:unhideWhenUsed/>
    <w:rsid w:val="00FC44CF"/>
  </w:style>
  <w:style w:type="numbering" w:customStyle="1" w:styleId="NoList541">
    <w:name w:val="No List541"/>
    <w:next w:val="NoList"/>
    <w:uiPriority w:val="99"/>
    <w:semiHidden/>
    <w:unhideWhenUsed/>
    <w:rsid w:val="00FC44CF"/>
  </w:style>
  <w:style w:type="numbering" w:customStyle="1" w:styleId="NoList641">
    <w:name w:val="No List641"/>
    <w:next w:val="NoList"/>
    <w:uiPriority w:val="99"/>
    <w:semiHidden/>
    <w:unhideWhenUsed/>
    <w:rsid w:val="00FC44CF"/>
  </w:style>
  <w:style w:type="numbering" w:customStyle="1" w:styleId="NoList741">
    <w:name w:val="No List741"/>
    <w:next w:val="NoList"/>
    <w:uiPriority w:val="99"/>
    <w:semiHidden/>
    <w:unhideWhenUsed/>
    <w:rsid w:val="00FC44CF"/>
  </w:style>
  <w:style w:type="numbering" w:customStyle="1" w:styleId="NoList831">
    <w:name w:val="No List831"/>
    <w:next w:val="NoList"/>
    <w:uiPriority w:val="99"/>
    <w:semiHidden/>
    <w:unhideWhenUsed/>
    <w:rsid w:val="00FC44CF"/>
  </w:style>
  <w:style w:type="numbering" w:customStyle="1" w:styleId="NoList931">
    <w:name w:val="No List931"/>
    <w:next w:val="NoList"/>
    <w:uiPriority w:val="99"/>
    <w:semiHidden/>
    <w:unhideWhenUsed/>
    <w:rsid w:val="00FC44CF"/>
  </w:style>
  <w:style w:type="numbering" w:customStyle="1" w:styleId="NoList1141">
    <w:name w:val="No List1141"/>
    <w:next w:val="NoList"/>
    <w:uiPriority w:val="99"/>
    <w:semiHidden/>
    <w:unhideWhenUsed/>
    <w:rsid w:val="00FC44CF"/>
  </w:style>
  <w:style w:type="numbering" w:customStyle="1" w:styleId="NoList2141">
    <w:name w:val="No List2141"/>
    <w:next w:val="NoList"/>
    <w:uiPriority w:val="99"/>
    <w:semiHidden/>
    <w:unhideWhenUsed/>
    <w:rsid w:val="00FC44CF"/>
  </w:style>
  <w:style w:type="numbering" w:customStyle="1" w:styleId="NoList3141">
    <w:name w:val="No List3141"/>
    <w:next w:val="NoList"/>
    <w:uiPriority w:val="99"/>
    <w:semiHidden/>
    <w:unhideWhenUsed/>
    <w:rsid w:val="00FC44CF"/>
  </w:style>
  <w:style w:type="numbering" w:customStyle="1" w:styleId="NoList4141">
    <w:name w:val="No List4141"/>
    <w:next w:val="NoList"/>
    <w:uiPriority w:val="99"/>
    <w:semiHidden/>
    <w:unhideWhenUsed/>
    <w:rsid w:val="00FC44CF"/>
  </w:style>
  <w:style w:type="numbering" w:customStyle="1" w:styleId="NoList5131">
    <w:name w:val="No List5131"/>
    <w:next w:val="NoList"/>
    <w:uiPriority w:val="99"/>
    <w:semiHidden/>
    <w:unhideWhenUsed/>
    <w:rsid w:val="00FC44CF"/>
  </w:style>
  <w:style w:type="numbering" w:customStyle="1" w:styleId="NoList6131">
    <w:name w:val="No List6131"/>
    <w:next w:val="NoList"/>
    <w:uiPriority w:val="99"/>
    <w:semiHidden/>
    <w:unhideWhenUsed/>
    <w:rsid w:val="00FC44CF"/>
  </w:style>
  <w:style w:type="numbering" w:customStyle="1" w:styleId="NoList7131">
    <w:name w:val="No List7131"/>
    <w:next w:val="NoList"/>
    <w:uiPriority w:val="99"/>
    <w:semiHidden/>
    <w:unhideWhenUsed/>
    <w:rsid w:val="00FC44CF"/>
  </w:style>
  <w:style w:type="numbering" w:customStyle="1" w:styleId="NoList8131">
    <w:name w:val="No List8131"/>
    <w:next w:val="NoList"/>
    <w:uiPriority w:val="99"/>
    <w:semiHidden/>
    <w:unhideWhenUsed/>
    <w:rsid w:val="00FC44CF"/>
  </w:style>
  <w:style w:type="numbering" w:customStyle="1" w:styleId="NoList9121">
    <w:name w:val="No List9121"/>
    <w:next w:val="NoList"/>
    <w:uiPriority w:val="99"/>
    <w:semiHidden/>
    <w:unhideWhenUsed/>
    <w:rsid w:val="00FC44CF"/>
  </w:style>
  <w:style w:type="numbering" w:customStyle="1" w:styleId="LFO1931">
    <w:name w:val="LFO1931"/>
    <w:basedOn w:val="NoList"/>
    <w:rsid w:val="00FC44CF"/>
  </w:style>
  <w:style w:type="numbering" w:customStyle="1" w:styleId="NoList1021">
    <w:name w:val="No List1021"/>
    <w:next w:val="NoList"/>
    <w:uiPriority w:val="99"/>
    <w:semiHidden/>
    <w:unhideWhenUsed/>
    <w:rsid w:val="00FC44CF"/>
  </w:style>
  <w:style w:type="numbering" w:customStyle="1" w:styleId="LFO19121">
    <w:name w:val="LFO19121"/>
    <w:basedOn w:val="NoList"/>
    <w:rsid w:val="00FC44CF"/>
  </w:style>
  <w:style w:type="numbering" w:customStyle="1" w:styleId="NoList1241">
    <w:name w:val="No List1241"/>
    <w:next w:val="NoList"/>
    <w:uiPriority w:val="99"/>
    <w:semiHidden/>
    <w:rsid w:val="00FC44CF"/>
  </w:style>
  <w:style w:type="numbering" w:customStyle="1" w:styleId="NoList11141">
    <w:name w:val="No List11141"/>
    <w:next w:val="NoList"/>
    <w:uiPriority w:val="99"/>
    <w:semiHidden/>
    <w:unhideWhenUsed/>
    <w:rsid w:val="00FC44CF"/>
  </w:style>
  <w:style w:type="numbering" w:customStyle="1" w:styleId="1411">
    <w:name w:val="无列表141"/>
    <w:next w:val="NoList"/>
    <w:semiHidden/>
    <w:rsid w:val="00FC44CF"/>
  </w:style>
  <w:style w:type="numbering" w:customStyle="1" w:styleId="1412">
    <w:name w:val="リストなし141"/>
    <w:next w:val="NoList"/>
    <w:uiPriority w:val="99"/>
    <w:semiHidden/>
    <w:unhideWhenUsed/>
    <w:rsid w:val="00FC44CF"/>
  </w:style>
  <w:style w:type="numbering" w:customStyle="1" w:styleId="11410">
    <w:name w:val="无列表1141"/>
    <w:next w:val="NoList"/>
    <w:semiHidden/>
    <w:rsid w:val="00FC44CF"/>
  </w:style>
  <w:style w:type="numbering" w:customStyle="1" w:styleId="11311">
    <w:name w:val="リストなし1131"/>
    <w:next w:val="NoList"/>
    <w:uiPriority w:val="99"/>
    <w:semiHidden/>
    <w:unhideWhenUsed/>
    <w:rsid w:val="00FC44CF"/>
  </w:style>
  <w:style w:type="numbering" w:customStyle="1" w:styleId="NoList2241">
    <w:name w:val="No List2241"/>
    <w:next w:val="NoList"/>
    <w:uiPriority w:val="99"/>
    <w:semiHidden/>
    <w:unhideWhenUsed/>
    <w:rsid w:val="00FC44CF"/>
  </w:style>
  <w:style w:type="numbering" w:customStyle="1" w:styleId="NoList3241">
    <w:name w:val="No List3241"/>
    <w:next w:val="NoList"/>
    <w:uiPriority w:val="99"/>
    <w:semiHidden/>
    <w:unhideWhenUsed/>
    <w:rsid w:val="00FC44CF"/>
  </w:style>
  <w:style w:type="numbering" w:customStyle="1" w:styleId="NoList4231">
    <w:name w:val="No List4231"/>
    <w:next w:val="NoList"/>
    <w:uiPriority w:val="99"/>
    <w:semiHidden/>
    <w:unhideWhenUsed/>
    <w:rsid w:val="00FC44CF"/>
  </w:style>
  <w:style w:type="numbering" w:customStyle="1" w:styleId="NoList21131">
    <w:name w:val="No List21131"/>
    <w:next w:val="NoList"/>
    <w:uiPriority w:val="99"/>
    <w:semiHidden/>
    <w:unhideWhenUsed/>
    <w:rsid w:val="00FC44CF"/>
  </w:style>
  <w:style w:type="numbering" w:customStyle="1" w:styleId="NoList31131">
    <w:name w:val="No List31131"/>
    <w:next w:val="NoList"/>
    <w:uiPriority w:val="99"/>
    <w:semiHidden/>
    <w:unhideWhenUsed/>
    <w:rsid w:val="00FC44CF"/>
  </w:style>
  <w:style w:type="numbering" w:customStyle="1" w:styleId="NoList41131">
    <w:name w:val="No List41131"/>
    <w:next w:val="NoList"/>
    <w:uiPriority w:val="99"/>
    <w:semiHidden/>
    <w:unhideWhenUsed/>
    <w:rsid w:val="00FC44CF"/>
  </w:style>
  <w:style w:type="numbering" w:customStyle="1" w:styleId="11131">
    <w:name w:val="无列表11131"/>
    <w:next w:val="NoList"/>
    <w:semiHidden/>
    <w:rsid w:val="00FC44CF"/>
  </w:style>
  <w:style w:type="numbering" w:customStyle="1" w:styleId="NoList111131">
    <w:name w:val="No List111131"/>
    <w:next w:val="NoList"/>
    <w:uiPriority w:val="99"/>
    <w:semiHidden/>
    <w:unhideWhenUsed/>
    <w:rsid w:val="00FC44CF"/>
  </w:style>
  <w:style w:type="numbering" w:customStyle="1" w:styleId="NoList12131">
    <w:name w:val="No List12131"/>
    <w:next w:val="NoList"/>
    <w:uiPriority w:val="99"/>
    <w:semiHidden/>
    <w:unhideWhenUsed/>
    <w:rsid w:val="00FC44CF"/>
  </w:style>
  <w:style w:type="numbering" w:customStyle="1" w:styleId="NoList22131">
    <w:name w:val="No List22131"/>
    <w:next w:val="NoList"/>
    <w:uiPriority w:val="99"/>
    <w:semiHidden/>
    <w:unhideWhenUsed/>
    <w:rsid w:val="00FC44CF"/>
  </w:style>
  <w:style w:type="numbering" w:customStyle="1" w:styleId="NoList32131">
    <w:name w:val="No List32131"/>
    <w:next w:val="NoList"/>
    <w:uiPriority w:val="99"/>
    <w:semiHidden/>
    <w:unhideWhenUsed/>
    <w:rsid w:val="00FC44CF"/>
  </w:style>
  <w:style w:type="character" w:customStyle="1" w:styleId="font01">
    <w:name w:val="font01"/>
    <w:basedOn w:val="DefaultParagraphFont"/>
    <w:qFormat/>
    <w:rsid w:val="00FC44CF"/>
    <w:rPr>
      <w:rFonts w:ascii="Arial" w:hAnsi="Arial" w:cs="Arial" w:hint="default"/>
      <w:color w:val="000000"/>
      <w:sz w:val="18"/>
      <w:szCs w:val="18"/>
      <w:u w:val="none"/>
      <w:vertAlign w:val="superscript"/>
    </w:rPr>
  </w:style>
  <w:style w:type="character" w:customStyle="1" w:styleId="font51">
    <w:name w:val="font51"/>
    <w:basedOn w:val="DefaultParagraphFont"/>
    <w:qFormat/>
    <w:rsid w:val="00FC44CF"/>
    <w:rPr>
      <w:rFonts w:ascii="Arial" w:hAnsi="Arial" w:cs="Arial" w:hint="default"/>
      <w:color w:val="000000"/>
      <w:sz w:val="21"/>
      <w:szCs w:val="21"/>
      <w:u w:val="none"/>
    </w:rPr>
  </w:style>
  <w:style w:type="character" w:customStyle="1" w:styleId="2a">
    <w:name w:val="不明显参考2"/>
    <w:uiPriority w:val="31"/>
    <w:qFormat/>
    <w:rsid w:val="00FC44CF"/>
    <w:rPr>
      <w:smallCaps/>
      <w:color w:val="5A5A5A"/>
    </w:rPr>
  </w:style>
  <w:style w:type="paragraph" w:customStyle="1" w:styleId="TOC20">
    <w:name w:val="TOC 标题2"/>
    <w:basedOn w:val="Heading1"/>
    <w:next w:val="Normal"/>
    <w:uiPriority w:val="39"/>
    <w:unhideWhenUsed/>
    <w:qFormat/>
    <w:rsid w:val="00FC44CF"/>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FC44CF"/>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FC44CF"/>
    <w:rPr>
      <w:rFonts w:ascii="Times New Roman" w:eastAsia="Times New Roman" w:hAnsi="Times New Roman"/>
      <w:sz w:val="18"/>
      <w:szCs w:val="18"/>
      <w:lang w:val="en-GB" w:eastAsia="en-GB"/>
    </w:rPr>
  </w:style>
  <w:style w:type="table" w:styleId="TableElegant">
    <w:name w:val="Table Elegant"/>
    <w:basedOn w:val="TableNormal"/>
    <w:qFormat/>
    <w:rsid w:val="00FC44C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C44CF"/>
  </w:style>
  <w:style w:type="numbering" w:customStyle="1" w:styleId="LFO196">
    <w:name w:val="LFO196"/>
    <w:basedOn w:val="NoList"/>
    <w:rsid w:val="00FC44CF"/>
  </w:style>
  <w:style w:type="table" w:customStyle="1" w:styleId="TableGrid70">
    <w:name w:val="Table Grid70"/>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C44CF"/>
    <w:rPr>
      <w:color w:val="605E5C"/>
      <w:shd w:val="clear" w:color="auto" w:fill="E1DFDD"/>
    </w:rPr>
  </w:style>
  <w:style w:type="paragraph" w:customStyle="1" w:styleId="TOC94">
    <w:name w:val="TOC 94"/>
    <w:basedOn w:val="TOC8"/>
    <w:qFormat/>
    <w:rsid w:val="00FC44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C44C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C44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44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44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C44CF"/>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FC44CF"/>
    <w:rPr>
      <w:lang w:val="en-GB" w:eastAsia="ja-JP" w:bidi="ar-SA"/>
    </w:rPr>
  </w:style>
  <w:style w:type="paragraph" w:customStyle="1" w:styleId="a1">
    <w:name w:val="参考文献"/>
    <w:basedOn w:val="Normal"/>
    <w:qFormat/>
    <w:rsid w:val="00FC44CF"/>
    <w:pPr>
      <w:keepLines/>
      <w:numPr>
        <w:numId w:val="24"/>
      </w:numPr>
      <w:tabs>
        <w:tab w:val="num" w:pos="720"/>
      </w:tabs>
      <w:spacing w:after="0"/>
    </w:pPr>
    <w:rPr>
      <w:rFonts w:eastAsia="MS Mincho"/>
    </w:rPr>
  </w:style>
  <w:style w:type="paragraph" w:customStyle="1" w:styleId="3GPP">
    <w:name w:val="3GPP 正文"/>
    <w:basedOn w:val="Normal"/>
    <w:link w:val="3GPPChar"/>
    <w:qFormat/>
    <w:rsid w:val="00FC44CF"/>
    <w:rPr>
      <w:rFonts w:eastAsia="SimSun"/>
      <w:lang w:eastAsia="ja-JP"/>
    </w:rPr>
  </w:style>
  <w:style w:type="character" w:customStyle="1" w:styleId="3GPPChar">
    <w:name w:val="3GPP 正文 Char"/>
    <w:link w:val="3GPP"/>
    <w:rsid w:val="00FC44CF"/>
    <w:rPr>
      <w:rFonts w:ascii="Times New Roman" w:eastAsia="SimSun" w:hAnsi="Times New Roman"/>
      <w:lang w:val="en-GB" w:eastAsia="ja-JP"/>
    </w:rPr>
  </w:style>
  <w:style w:type="paragraph" w:customStyle="1" w:styleId="00BodyText">
    <w:name w:val="00 BodyText"/>
    <w:basedOn w:val="Normal"/>
    <w:qFormat/>
    <w:rsid w:val="00FC44CF"/>
    <w:pPr>
      <w:spacing w:after="220"/>
    </w:pPr>
    <w:rPr>
      <w:rFonts w:ascii="Arial" w:eastAsia="Malgun Gothic" w:hAnsi="Arial"/>
      <w:sz w:val="22"/>
      <w:lang w:val="en-US"/>
    </w:rPr>
  </w:style>
  <w:style w:type="paragraph" w:customStyle="1" w:styleId="ae">
    <w:name w:val="??"/>
    <w:qFormat/>
    <w:rsid w:val="00FC44CF"/>
    <w:pPr>
      <w:widowControl w:val="0"/>
    </w:pPr>
    <w:rPr>
      <w:rFonts w:ascii="Times New Roman" w:eastAsia="Malgun Gothic" w:hAnsi="Times New Roman"/>
      <w:lang w:val="en-US" w:eastAsia="en-US"/>
    </w:rPr>
  </w:style>
  <w:style w:type="paragraph" w:customStyle="1" w:styleId="2b">
    <w:name w:val="??? 2"/>
    <w:basedOn w:val="ae"/>
    <w:next w:val="ae"/>
    <w:qFormat/>
    <w:rsid w:val="00FC44CF"/>
    <w:pPr>
      <w:keepNext/>
    </w:pPr>
    <w:rPr>
      <w:rFonts w:ascii="Arial" w:hAnsi="Arial"/>
      <w:b/>
      <w:sz w:val="24"/>
    </w:rPr>
  </w:style>
  <w:style w:type="paragraph" w:customStyle="1" w:styleId="Norma">
    <w:name w:val="Norma"/>
    <w:basedOn w:val="Heading1"/>
    <w:qFormat/>
    <w:rsid w:val="00FC44C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C44C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FC44CF"/>
    <w:rPr>
      <w:rFonts w:ascii="Arial" w:eastAsia="SimSun" w:hAnsi="Arial"/>
      <w:lang w:val="en-US" w:eastAsia="en-GB"/>
    </w:rPr>
  </w:style>
  <w:style w:type="paragraph" w:customStyle="1" w:styleId="AL">
    <w:name w:val="AL"/>
    <w:basedOn w:val="TAL"/>
    <w:qFormat/>
    <w:rsid w:val="00FC44C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C44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C44CF"/>
    <w:pPr>
      <w:spacing w:before="240" w:after="0"/>
      <w:ind w:left="540"/>
      <w:jc w:val="both"/>
    </w:pPr>
    <w:rPr>
      <w:rFonts w:ascii="Arial" w:eastAsia="MS Mincho" w:hAnsi="Arial"/>
      <w:lang w:val="en-US"/>
    </w:rPr>
  </w:style>
  <w:style w:type="character" w:customStyle="1" w:styleId="BodyBestChar">
    <w:name w:val="BodyBest Char"/>
    <w:link w:val="BodyBest"/>
    <w:rsid w:val="00FC44CF"/>
    <w:rPr>
      <w:rFonts w:ascii="Arial" w:eastAsia="MS Mincho" w:hAnsi="Arial"/>
      <w:lang w:val="en-US" w:eastAsia="en-US"/>
    </w:rPr>
  </w:style>
  <w:style w:type="paragraph" w:customStyle="1" w:styleId="3GPPHeader">
    <w:name w:val="3GPP_Header"/>
    <w:basedOn w:val="Normal"/>
    <w:qFormat/>
    <w:rsid w:val="00FC44C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C44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C44C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C44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C44CF"/>
    <w:rPr>
      <w:rFonts w:ascii="Arial" w:eastAsia="Malgun Gothic" w:hAnsi="Arial"/>
      <w:spacing w:val="2"/>
      <w:lang w:val="en-US" w:eastAsia="en-US"/>
    </w:rPr>
  </w:style>
  <w:style w:type="character" w:customStyle="1" w:styleId="tgc">
    <w:name w:val="_tgc"/>
    <w:rsid w:val="00FC44C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44CF"/>
    <w:rPr>
      <w:rFonts w:ascii="Arial" w:hAnsi="Arial"/>
      <w:sz w:val="28"/>
      <w:lang w:val="en-GB" w:eastAsia="en-US"/>
    </w:rPr>
  </w:style>
  <w:style w:type="paragraph" w:customStyle="1" w:styleId="AC0">
    <w:name w:val="AC"/>
    <w:basedOn w:val="Normal"/>
    <w:qFormat/>
    <w:rsid w:val="00FC44C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C44CF"/>
  </w:style>
  <w:style w:type="table" w:customStyle="1" w:styleId="TableClassic2124">
    <w:name w:val="Table Classic 212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FC44CF"/>
  </w:style>
  <w:style w:type="table" w:customStyle="1" w:styleId="TableGrid2244">
    <w:name w:val="Table Grid2244"/>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FC44C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C44CF"/>
    <w:rPr>
      <w:lang w:val="en-GB" w:eastAsia="ja-JP" w:bidi="ar-SA"/>
    </w:rPr>
  </w:style>
  <w:style w:type="paragraph" w:customStyle="1" w:styleId="1Char5">
    <w:name w:val="(文字) (文字)1 Char (文字) (文字)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FC44C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C44CF"/>
    <w:rPr>
      <w:rFonts w:ascii="Calibri Light" w:hAnsi="Calibri Light"/>
      <w:lang w:val="nb-NO" w:eastAsia="ja-JP" w:bidi="ar-SA"/>
    </w:rPr>
  </w:style>
  <w:style w:type="paragraph" w:customStyle="1" w:styleId="CharCharCharCharCharChar5">
    <w:name w:val="Char Char Char Char Char Char5"/>
    <w:semiHidden/>
    <w:rsid w:val="00FC44C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C44CF"/>
    <w:rPr>
      <w:rFonts w:ascii="Intel Clear" w:hAnsi="Intel Clear" w:cs="Intel Clear"/>
      <w:shd w:val="clear" w:color="auto" w:fill="000080"/>
      <w:lang w:val="en-GB" w:eastAsia="en-US"/>
    </w:rPr>
  </w:style>
  <w:style w:type="character" w:customStyle="1" w:styleId="ZchnZchn55">
    <w:name w:val="Zchn Zchn55"/>
    <w:rsid w:val="00FC44CF"/>
    <w:rPr>
      <w:rFonts w:ascii="Calibri Light" w:eastAsia="Calibri Light" w:hAnsi="Calibri Light"/>
      <w:lang w:val="nb-NO" w:eastAsia="en-US" w:bidi="ar-SA"/>
    </w:rPr>
  </w:style>
  <w:style w:type="character" w:customStyle="1" w:styleId="CharChar105">
    <w:name w:val="Char Char105"/>
    <w:semiHidden/>
    <w:rsid w:val="00FC44CF"/>
    <w:rPr>
      <w:rFonts w:ascii="Intel Clear" w:hAnsi="Intel Clear"/>
      <w:lang w:val="en-GB" w:eastAsia="en-US"/>
    </w:rPr>
  </w:style>
  <w:style w:type="character" w:customStyle="1" w:styleId="CharChar95">
    <w:name w:val="Char Char95"/>
    <w:semiHidden/>
    <w:rsid w:val="00FC44CF"/>
    <w:rPr>
      <w:rFonts w:ascii="Intel Clear" w:hAnsi="Intel Clear" w:cs="Intel Clear"/>
      <w:sz w:val="16"/>
      <w:szCs w:val="16"/>
      <w:lang w:val="en-GB" w:eastAsia="en-US"/>
    </w:rPr>
  </w:style>
  <w:style w:type="character" w:customStyle="1" w:styleId="CharChar85">
    <w:name w:val="Char Char85"/>
    <w:semiHidden/>
    <w:rsid w:val="00FC44CF"/>
    <w:rPr>
      <w:rFonts w:ascii="Intel Clear" w:hAnsi="Intel Clear"/>
      <w:b/>
      <w:bCs/>
      <w:lang w:val="en-GB" w:eastAsia="en-US"/>
    </w:rPr>
  </w:style>
  <w:style w:type="paragraph" w:customStyle="1" w:styleId="1CharChar1Char5">
    <w:name w:val="(文字) (文字)1 Char (文字) (文字) Char (文字) (文字)1 Char (文字) (文字)5"/>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FC44C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C44CF"/>
    <w:rPr>
      <w:rFonts w:ascii="Intel Clear" w:hAnsi="Intel Clear"/>
      <w:sz w:val="36"/>
      <w:lang w:val="en-GB" w:eastAsia="en-US" w:bidi="ar-SA"/>
    </w:rPr>
  </w:style>
  <w:style w:type="character" w:customStyle="1" w:styleId="CharChar285">
    <w:name w:val="Char Char285"/>
    <w:rsid w:val="00FC44CF"/>
    <w:rPr>
      <w:rFonts w:ascii="Intel Clear" w:hAnsi="Intel Clear"/>
      <w:sz w:val="32"/>
      <w:lang w:val="en-GB"/>
    </w:rPr>
  </w:style>
  <w:style w:type="paragraph" w:customStyle="1" w:styleId="CharCharCharCharChar4">
    <w:name w:val="Char Char Char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C44CF"/>
    <w:rPr>
      <w:lang w:val="en-GB" w:eastAsia="ja-JP" w:bidi="ar-SA"/>
    </w:rPr>
  </w:style>
  <w:style w:type="paragraph" w:customStyle="1" w:styleId="1Char4">
    <w:name w:val="(文字) (文字)1 Char (文字) (文字)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FC44C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C44CF"/>
    <w:rPr>
      <w:rFonts w:ascii="Calibri Light" w:hAnsi="Calibri Light"/>
      <w:lang w:val="nb-NO" w:eastAsia="ja-JP" w:bidi="ar-SA"/>
    </w:rPr>
  </w:style>
  <w:style w:type="paragraph" w:customStyle="1" w:styleId="CharCharCharCharCharChar4">
    <w:name w:val="Char Char Char Char Char Char4"/>
    <w:semiHidden/>
    <w:rsid w:val="00FC44C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C44CF"/>
    <w:rPr>
      <w:rFonts w:ascii="Intel Clear" w:hAnsi="Intel Clear" w:cs="Intel Clear"/>
      <w:shd w:val="clear" w:color="auto" w:fill="000080"/>
      <w:lang w:val="en-GB" w:eastAsia="en-US"/>
    </w:rPr>
  </w:style>
  <w:style w:type="character" w:customStyle="1" w:styleId="ZchnZchn54">
    <w:name w:val="Zchn Zchn54"/>
    <w:rsid w:val="00FC44CF"/>
    <w:rPr>
      <w:rFonts w:ascii="Calibri Light" w:eastAsia="Calibri Light" w:hAnsi="Calibri Light"/>
      <w:lang w:val="nb-NO" w:eastAsia="en-US" w:bidi="ar-SA"/>
    </w:rPr>
  </w:style>
  <w:style w:type="character" w:customStyle="1" w:styleId="CharChar104">
    <w:name w:val="Char Char104"/>
    <w:semiHidden/>
    <w:rsid w:val="00FC44CF"/>
    <w:rPr>
      <w:rFonts w:ascii="Intel Clear" w:hAnsi="Intel Clear"/>
      <w:lang w:val="en-GB" w:eastAsia="en-US"/>
    </w:rPr>
  </w:style>
  <w:style w:type="character" w:customStyle="1" w:styleId="CharChar94">
    <w:name w:val="Char Char94"/>
    <w:semiHidden/>
    <w:rsid w:val="00FC44CF"/>
    <w:rPr>
      <w:rFonts w:ascii="Intel Clear" w:hAnsi="Intel Clear" w:cs="Intel Clear"/>
      <w:sz w:val="16"/>
      <w:szCs w:val="16"/>
      <w:lang w:val="en-GB" w:eastAsia="en-US"/>
    </w:rPr>
  </w:style>
  <w:style w:type="character" w:customStyle="1" w:styleId="CharChar84">
    <w:name w:val="Char Char84"/>
    <w:semiHidden/>
    <w:rsid w:val="00FC44CF"/>
    <w:rPr>
      <w:rFonts w:ascii="Intel Clear" w:hAnsi="Intel Clear"/>
      <w:b/>
      <w:bCs/>
      <w:lang w:val="en-GB" w:eastAsia="en-US"/>
    </w:rPr>
  </w:style>
  <w:style w:type="paragraph" w:customStyle="1" w:styleId="1CharChar1Char4">
    <w:name w:val="(文字) (文字)1 Char (文字) (文字) Char (文字) (文字)1 Char (文字) (文字)4"/>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C44CF"/>
    <w:rPr>
      <w:rFonts w:ascii="Intel Clear" w:hAnsi="Intel Clear"/>
      <w:sz w:val="36"/>
      <w:lang w:val="en-GB" w:eastAsia="en-US" w:bidi="ar-SA"/>
    </w:rPr>
  </w:style>
  <w:style w:type="character" w:customStyle="1" w:styleId="CharChar284">
    <w:name w:val="Char Char284"/>
    <w:rsid w:val="00FC44CF"/>
    <w:rPr>
      <w:rFonts w:ascii="Intel Clear" w:hAnsi="Intel Clear"/>
      <w:sz w:val="32"/>
      <w:lang w:val="en-GB"/>
    </w:rPr>
  </w:style>
  <w:style w:type="paragraph" w:customStyle="1" w:styleId="CharCharCharCharChar3">
    <w:name w:val="Char Char Char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FC44C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C44CF"/>
    <w:rPr>
      <w:rFonts w:ascii="Calibri Light" w:hAnsi="Calibri Light"/>
      <w:lang w:val="nb-NO" w:eastAsia="ja-JP" w:bidi="ar-SA"/>
    </w:rPr>
  </w:style>
  <w:style w:type="paragraph" w:customStyle="1" w:styleId="CharCharCharCharCharChar3">
    <w:name w:val="Char Char Char Char Char Char3"/>
    <w:semiHidden/>
    <w:rsid w:val="00FC44C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C44CF"/>
    <w:rPr>
      <w:rFonts w:ascii="Intel Clear" w:hAnsi="Intel Clear" w:cs="Intel Clear"/>
      <w:shd w:val="clear" w:color="auto" w:fill="000080"/>
      <w:lang w:val="en-GB" w:eastAsia="en-US"/>
    </w:rPr>
  </w:style>
  <w:style w:type="character" w:customStyle="1" w:styleId="ZchnZchn53">
    <w:name w:val="Zchn Zchn53"/>
    <w:rsid w:val="00FC44CF"/>
    <w:rPr>
      <w:rFonts w:ascii="Calibri Light" w:eastAsia="Calibri Light" w:hAnsi="Calibri Light"/>
      <w:lang w:val="nb-NO" w:eastAsia="en-US" w:bidi="ar-SA"/>
    </w:rPr>
  </w:style>
  <w:style w:type="character" w:customStyle="1" w:styleId="CharChar103">
    <w:name w:val="Char Char103"/>
    <w:semiHidden/>
    <w:rsid w:val="00FC44CF"/>
    <w:rPr>
      <w:rFonts w:ascii="Intel Clear" w:hAnsi="Intel Clear"/>
      <w:lang w:val="en-GB" w:eastAsia="en-US"/>
    </w:rPr>
  </w:style>
  <w:style w:type="character" w:customStyle="1" w:styleId="CharChar93">
    <w:name w:val="Char Char93"/>
    <w:semiHidden/>
    <w:rsid w:val="00FC44CF"/>
    <w:rPr>
      <w:rFonts w:ascii="Intel Clear" w:hAnsi="Intel Clear" w:cs="Intel Clear"/>
      <w:sz w:val="16"/>
      <w:szCs w:val="16"/>
      <w:lang w:val="en-GB" w:eastAsia="en-US"/>
    </w:rPr>
  </w:style>
  <w:style w:type="character" w:customStyle="1" w:styleId="CharChar83">
    <w:name w:val="Char Char83"/>
    <w:semiHidden/>
    <w:rsid w:val="00FC44CF"/>
    <w:rPr>
      <w:rFonts w:ascii="Intel Clear" w:hAnsi="Intel Clear"/>
      <w:b/>
      <w:bCs/>
      <w:lang w:val="en-GB" w:eastAsia="en-US"/>
    </w:rPr>
  </w:style>
  <w:style w:type="paragraph" w:customStyle="1" w:styleId="1CharChar1Char3">
    <w:name w:val="(文字) (文字)1 Char (文字) (文字) Char (文字) (文字)1 Char (文字) (文字)3"/>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C44CF"/>
    <w:rPr>
      <w:rFonts w:ascii="Intel Clear" w:hAnsi="Intel Clear"/>
      <w:sz w:val="36"/>
      <w:lang w:val="en-GB" w:eastAsia="en-US" w:bidi="ar-SA"/>
    </w:rPr>
  </w:style>
  <w:style w:type="character" w:customStyle="1" w:styleId="CharChar283">
    <w:name w:val="Char Char283"/>
    <w:rsid w:val="00FC44CF"/>
    <w:rPr>
      <w:rFonts w:ascii="Intel Clear" w:hAnsi="Intel Clear"/>
      <w:sz w:val="32"/>
      <w:lang w:val="en-GB"/>
    </w:rPr>
  </w:style>
  <w:style w:type="paragraph" w:customStyle="1" w:styleId="95">
    <w:name w:val="目录 95"/>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C44C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FC44C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FC44C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FC44C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FC44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FC44CF"/>
    <w:pPr>
      <w:numPr>
        <w:numId w:val="14"/>
      </w:numPr>
    </w:pPr>
  </w:style>
  <w:style w:type="table" w:customStyle="1" w:styleId="TableGrid2245">
    <w:name w:val="Table Grid2245"/>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C44C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C44CF"/>
  </w:style>
  <w:style w:type="table" w:customStyle="1" w:styleId="TableGrid1051">
    <w:name w:val="Table Grid10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FC44CF"/>
  </w:style>
  <w:style w:type="numbering" w:customStyle="1" w:styleId="1511">
    <w:name w:val="无列表151"/>
    <w:next w:val="NoList"/>
    <w:semiHidden/>
    <w:rsid w:val="00FC44CF"/>
  </w:style>
  <w:style w:type="numbering" w:customStyle="1" w:styleId="1512">
    <w:name w:val="リストなし151"/>
    <w:next w:val="NoList"/>
    <w:uiPriority w:val="99"/>
    <w:semiHidden/>
    <w:unhideWhenUsed/>
    <w:rsid w:val="00FC44CF"/>
  </w:style>
  <w:style w:type="table" w:customStyle="1" w:styleId="2211">
    <w:name w:val="古典型 221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C44CF"/>
  </w:style>
  <w:style w:type="numbering" w:customStyle="1" w:styleId="1151">
    <w:name w:val="无列表1151"/>
    <w:next w:val="NoList"/>
    <w:semiHidden/>
    <w:rsid w:val="00FC44CF"/>
  </w:style>
  <w:style w:type="numbering" w:customStyle="1" w:styleId="11411">
    <w:name w:val="リストなし1141"/>
    <w:next w:val="NoList"/>
    <w:uiPriority w:val="99"/>
    <w:semiHidden/>
    <w:unhideWhenUsed/>
    <w:rsid w:val="00FC44CF"/>
  </w:style>
  <w:style w:type="table" w:customStyle="1" w:styleId="TableClassic21211">
    <w:name w:val="Table Classic 2121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C44CF"/>
  </w:style>
  <w:style w:type="numbering" w:customStyle="1" w:styleId="NoList361">
    <w:name w:val="No List361"/>
    <w:next w:val="NoList"/>
    <w:uiPriority w:val="99"/>
    <w:semiHidden/>
    <w:unhideWhenUsed/>
    <w:rsid w:val="00FC44CF"/>
  </w:style>
  <w:style w:type="numbering" w:customStyle="1" w:styleId="NoList1151">
    <w:name w:val="No List1151"/>
    <w:next w:val="NoList"/>
    <w:uiPriority w:val="99"/>
    <w:semiHidden/>
    <w:unhideWhenUsed/>
    <w:rsid w:val="00FC44CF"/>
  </w:style>
  <w:style w:type="numbering" w:customStyle="1" w:styleId="NoList461">
    <w:name w:val="No List461"/>
    <w:next w:val="NoList"/>
    <w:uiPriority w:val="99"/>
    <w:semiHidden/>
    <w:unhideWhenUsed/>
    <w:rsid w:val="00FC44CF"/>
  </w:style>
  <w:style w:type="numbering" w:customStyle="1" w:styleId="NoList551">
    <w:name w:val="No List551"/>
    <w:next w:val="NoList"/>
    <w:uiPriority w:val="99"/>
    <w:semiHidden/>
    <w:unhideWhenUsed/>
    <w:rsid w:val="00FC44CF"/>
  </w:style>
  <w:style w:type="numbering" w:customStyle="1" w:styleId="NoList11151">
    <w:name w:val="No List11151"/>
    <w:next w:val="NoList"/>
    <w:uiPriority w:val="99"/>
    <w:semiHidden/>
    <w:unhideWhenUsed/>
    <w:rsid w:val="00FC44CF"/>
  </w:style>
  <w:style w:type="numbering" w:customStyle="1" w:styleId="NoList2151">
    <w:name w:val="No List2151"/>
    <w:next w:val="NoList"/>
    <w:uiPriority w:val="99"/>
    <w:semiHidden/>
    <w:unhideWhenUsed/>
    <w:rsid w:val="00FC44CF"/>
  </w:style>
  <w:style w:type="numbering" w:customStyle="1" w:styleId="NoList3151">
    <w:name w:val="No List3151"/>
    <w:next w:val="NoList"/>
    <w:uiPriority w:val="99"/>
    <w:semiHidden/>
    <w:unhideWhenUsed/>
    <w:rsid w:val="00FC44CF"/>
  </w:style>
  <w:style w:type="numbering" w:customStyle="1" w:styleId="NoList4151">
    <w:name w:val="No List4151"/>
    <w:next w:val="NoList"/>
    <w:uiPriority w:val="99"/>
    <w:semiHidden/>
    <w:unhideWhenUsed/>
    <w:rsid w:val="00FC44CF"/>
  </w:style>
  <w:style w:type="numbering" w:customStyle="1" w:styleId="NoList651">
    <w:name w:val="No List651"/>
    <w:next w:val="NoList"/>
    <w:uiPriority w:val="99"/>
    <w:semiHidden/>
    <w:unhideWhenUsed/>
    <w:rsid w:val="00FC44CF"/>
  </w:style>
  <w:style w:type="numbering" w:customStyle="1" w:styleId="NoList751">
    <w:name w:val="No List751"/>
    <w:next w:val="NoList"/>
    <w:uiPriority w:val="99"/>
    <w:semiHidden/>
    <w:unhideWhenUsed/>
    <w:rsid w:val="00FC44CF"/>
  </w:style>
  <w:style w:type="numbering" w:customStyle="1" w:styleId="NoList1251">
    <w:name w:val="No List1251"/>
    <w:next w:val="NoList"/>
    <w:uiPriority w:val="99"/>
    <w:semiHidden/>
    <w:unhideWhenUsed/>
    <w:rsid w:val="00FC44CF"/>
  </w:style>
  <w:style w:type="numbering" w:customStyle="1" w:styleId="NoList2251">
    <w:name w:val="No List2251"/>
    <w:next w:val="NoList"/>
    <w:uiPriority w:val="99"/>
    <w:semiHidden/>
    <w:unhideWhenUsed/>
    <w:rsid w:val="00FC44CF"/>
  </w:style>
  <w:style w:type="numbering" w:customStyle="1" w:styleId="NoList3251">
    <w:name w:val="No List3251"/>
    <w:next w:val="NoList"/>
    <w:uiPriority w:val="99"/>
    <w:semiHidden/>
    <w:unhideWhenUsed/>
    <w:rsid w:val="00FC44CF"/>
  </w:style>
  <w:style w:type="numbering" w:customStyle="1" w:styleId="NoList4241">
    <w:name w:val="No List4241"/>
    <w:next w:val="NoList"/>
    <w:uiPriority w:val="99"/>
    <w:semiHidden/>
    <w:unhideWhenUsed/>
    <w:rsid w:val="00FC44CF"/>
  </w:style>
  <w:style w:type="numbering" w:customStyle="1" w:styleId="NoList5141">
    <w:name w:val="No List5141"/>
    <w:next w:val="NoList"/>
    <w:uiPriority w:val="99"/>
    <w:semiHidden/>
    <w:unhideWhenUsed/>
    <w:rsid w:val="00FC44CF"/>
  </w:style>
  <w:style w:type="numbering" w:customStyle="1" w:styleId="NoList21141">
    <w:name w:val="No List21141"/>
    <w:next w:val="NoList"/>
    <w:uiPriority w:val="99"/>
    <w:semiHidden/>
    <w:unhideWhenUsed/>
    <w:rsid w:val="00FC44CF"/>
  </w:style>
  <w:style w:type="numbering" w:customStyle="1" w:styleId="NoList31141">
    <w:name w:val="No List31141"/>
    <w:next w:val="NoList"/>
    <w:uiPriority w:val="99"/>
    <w:semiHidden/>
    <w:unhideWhenUsed/>
    <w:rsid w:val="00FC44CF"/>
  </w:style>
  <w:style w:type="numbering" w:customStyle="1" w:styleId="NoList41141">
    <w:name w:val="No List41141"/>
    <w:next w:val="NoList"/>
    <w:uiPriority w:val="99"/>
    <w:semiHidden/>
    <w:unhideWhenUsed/>
    <w:rsid w:val="00FC44CF"/>
  </w:style>
  <w:style w:type="numbering" w:customStyle="1" w:styleId="NoList6141">
    <w:name w:val="No List6141"/>
    <w:next w:val="NoList"/>
    <w:uiPriority w:val="99"/>
    <w:semiHidden/>
    <w:unhideWhenUsed/>
    <w:rsid w:val="00FC44CF"/>
  </w:style>
  <w:style w:type="numbering" w:customStyle="1" w:styleId="11141">
    <w:name w:val="无列表11141"/>
    <w:next w:val="NoList"/>
    <w:semiHidden/>
    <w:rsid w:val="00FC44CF"/>
  </w:style>
  <w:style w:type="numbering" w:customStyle="1" w:styleId="NoList111141">
    <w:name w:val="No List111141"/>
    <w:next w:val="NoList"/>
    <w:uiPriority w:val="99"/>
    <w:semiHidden/>
    <w:unhideWhenUsed/>
    <w:rsid w:val="00FC44CF"/>
  </w:style>
  <w:style w:type="numbering" w:customStyle="1" w:styleId="NoList7141">
    <w:name w:val="No List7141"/>
    <w:next w:val="NoList"/>
    <w:uiPriority w:val="99"/>
    <w:semiHidden/>
    <w:unhideWhenUsed/>
    <w:rsid w:val="00FC44CF"/>
  </w:style>
  <w:style w:type="numbering" w:customStyle="1" w:styleId="NoList12141">
    <w:name w:val="No List12141"/>
    <w:next w:val="NoList"/>
    <w:uiPriority w:val="99"/>
    <w:semiHidden/>
    <w:unhideWhenUsed/>
    <w:rsid w:val="00FC44CF"/>
  </w:style>
  <w:style w:type="numbering" w:customStyle="1" w:styleId="NoList22141">
    <w:name w:val="No List22141"/>
    <w:next w:val="NoList"/>
    <w:uiPriority w:val="99"/>
    <w:semiHidden/>
    <w:unhideWhenUsed/>
    <w:rsid w:val="00FC44CF"/>
  </w:style>
  <w:style w:type="numbering" w:customStyle="1" w:styleId="NoList32141">
    <w:name w:val="No List32141"/>
    <w:next w:val="NoList"/>
    <w:uiPriority w:val="99"/>
    <w:semiHidden/>
    <w:unhideWhenUsed/>
    <w:rsid w:val="00FC44CF"/>
  </w:style>
  <w:style w:type="numbering" w:customStyle="1" w:styleId="NoList841">
    <w:name w:val="No List841"/>
    <w:next w:val="NoList"/>
    <w:uiPriority w:val="99"/>
    <w:semiHidden/>
    <w:unhideWhenUsed/>
    <w:rsid w:val="00FC44CF"/>
  </w:style>
  <w:style w:type="numbering" w:customStyle="1" w:styleId="NoList941">
    <w:name w:val="No List941"/>
    <w:next w:val="NoList"/>
    <w:uiPriority w:val="99"/>
    <w:semiHidden/>
    <w:unhideWhenUsed/>
    <w:rsid w:val="00FC44CF"/>
  </w:style>
  <w:style w:type="numbering" w:customStyle="1" w:styleId="NoList8141">
    <w:name w:val="No List8141"/>
    <w:next w:val="NoList"/>
    <w:uiPriority w:val="99"/>
    <w:semiHidden/>
    <w:unhideWhenUsed/>
    <w:rsid w:val="00FC44CF"/>
  </w:style>
  <w:style w:type="numbering" w:customStyle="1" w:styleId="NoList9131">
    <w:name w:val="No List9131"/>
    <w:next w:val="NoList"/>
    <w:uiPriority w:val="99"/>
    <w:semiHidden/>
    <w:unhideWhenUsed/>
    <w:rsid w:val="00FC44CF"/>
  </w:style>
  <w:style w:type="numbering" w:customStyle="1" w:styleId="NoList1031">
    <w:name w:val="No List1031"/>
    <w:next w:val="NoList"/>
    <w:uiPriority w:val="99"/>
    <w:semiHidden/>
    <w:unhideWhenUsed/>
    <w:rsid w:val="00FC44CF"/>
  </w:style>
  <w:style w:type="numbering" w:customStyle="1" w:styleId="LFO19131">
    <w:name w:val="LFO19131"/>
    <w:basedOn w:val="NoList"/>
    <w:rsid w:val="00FC44CF"/>
  </w:style>
  <w:style w:type="numbering" w:customStyle="1" w:styleId="12110">
    <w:name w:val="无列表1211"/>
    <w:next w:val="NoList"/>
    <w:semiHidden/>
    <w:rsid w:val="00FC44CF"/>
  </w:style>
  <w:style w:type="numbering" w:customStyle="1" w:styleId="12111">
    <w:name w:val="リストなし1211"/>
    <w:next w:val="NoList"/>
    <w:uiPriority w:val="99"/>
    <w:semiHidden/>
    <w:unhideWhenUsed/>
    <w:rsid w:val="00FC44CF"/>
  </w:style>
  <w:style w:type="numbering" w:customStyle="1" w:styleId="111110">
    <w:name w:val="リストなし11111"/>
    <w:next w:val="NoList"/>
    <w:uiPriority w:val="99"/>
    <w:semiHidden/>
    <w:unhideWhenUsed/>
    <w:rsid w:val="00FC44CF"/>
  </w:style>
  <w:style w:type="numbering" w:customStyle="1" w:styleId="NoList1311">
    <w:name w:val="No List1311"/>
    <w:next w:val="NoList"/>
    <w:uiPriority w:val="99"/>
    <w:semiHidden/>
    <w:unhideWhenUsed/>
    <w:rsid w:val="00FC44CF"/>
  </w:style>
  <w:style w:type="numbering" w:customStyle="1" w:styleId="NoList2311">
    <w:name w:val="No List2311"/>
    <w:next w:val="NoList"/>
    <w:uiPriority w:val="99"/>
    <w:semiHidden/>
    <w:unhideWhenUsed/>
    <w:rsid w:val="00FC44CF"/>
  </w:style>
  <w:style w:type="numbering" w:customStyle="1" w:styleId="NoList3311">
    <w:name w:val="No List3311"/>
    <w:next w:val="NoList"/>
    <w:uiPriority w:val="99"/>
    <w:semiHidden/>
    <w:unhideWhenUsed/>
    <w:rsid w:val="00FC44CF"/>
  </w:style>
  <w:style w:type="numbering" w:customStyle="1" w:styleId="NoList4311">
    <w:name w:val="No List4311"/>
    <w:next w:val="NoList"/>
    <w:uiPriority w:val="99"/>
    <w:semiHidden/>
    <w:unhideWhenUsed/>
    <w:rsid w:val="00FC44CF"/>
  </w:style>
  <w:style w:type="numbering" w:customStyle="1" w:styleId="NoList5211">
    <w:name w:val="No List5211"/>
    <w:next w:val="NoList"/>
    <w:uiPriority w:val="99"/>
    <w:semiHidden/>
    <w:unhideWhenUsed/>
    <w:rsid w:val="00FC44CF"/>
  </w:style>
  <w:style w:type="numbering" w:customStyle="1" w:styleId="NoList6211">
    <w:name w:val="No List6211"/>
    <w:next w:val="NoList"/>
    <w:uiPriority w:val="99"/>
    <w:semiHidden/>
    <w:unhideWhenUsed/>
    <w:rsid w:val="00FC44CF"/>
  </w:style>
  <w:style w:type="numbering" w:customStyle="1" w:styleId="NoList7211">
    <w:name w:val="No List7211"/>
    <w:next w:val="NoList"/>
    <w:uiPriority w:val="99"/>
    <w:semiHidden/>
    <w:unhideWhenUsed/>
    <w:rsid w:val="00FC44CF"/>
  </w:style>
  <w:style w:type="numbering" w:customStyle="1" w:styleId="NoList11211">
    <w:name w:val="No List11211"/>
    <w:next w:val="NoList"/>
    <w:uiPriority w:val="99"/>
    <w:semiHidden/>
    <w:unhideWhenUsed/>
    <w:rsid w:val="00FC44CF"/>
  </w:style>
  <w:style w:type="numbering" w:customStyle="1" w:styleId="NoList21211">
    <w:name w:val="No List21211"/>
    <w:next w:val="NoList"/>
    <w:uiPriority w:val="99"/>
    <w:semiHidden/>
    <w:unhideWhenUsed/>
    <w:rsid w:val="00FC44CF"/>
  </w:style>
  <w:style w:type="numbering" w:customStyle="1" w:styleId="NoList31211">
    <w:name w:val="No List31211"/>
    <w:next w:val="NoList"/>
    <w:uiPriority w:val="99"/>
    <w:semiHidden/>
    <w:unhideWhenUsed/>
    <w:rsid w:val="00FC44CF"/>
  </w:style>
  <w:style w:type="numbering" w:customStyle="1" w:styleId="NoList41211">
    <w:name w:val="No List41211"/>
    <w:next w:val="NoList"/>
    <w:uiPriority w:val="99"/>
    <w:semiHidden/>
    <w:unhideWhenUsed/>
    <w:rsid w:val="00FC44CF"/>
  </w:style>
  <w:style w:type="numbering" w:customStyle="1" w:styleId="NoList51111">
    <w:name w:val="No List51111"/>
    <w:next w:val="NoList"/>
    <w:uiPriority w:val="99"/>
    <w:semiHidden/>
    <w:unhideWhenUsed/>
    <w:rsid w:val="00FC44CF"/>
  </w:style>
  <w:style w:type="numbering" w:customStyle="1" w:styleId="NoList61111">
    <w:name w:val="No List61111"/>
    <w:next w:val="NoList"/>
    <w:uiPriority w:val="99"/>
    <w:semiHidden/>
    <w:unhideWhenUsed/>
    <w:rsid w:val="00FC44CF"/>
  </w:style>
  <w:style w:type="numbering" w:customStyle="1" w:styleId="NoList71111">
    <w:name w:val="No List71111"/>
    <w:next w:val="NoList"/>
    <w:uiPriority w:val="99"/>
    <w:semiHidden/>
    <w:unhideWhenUsed/>
    <w:rsid w:val="00FC44CF"/>
  </w:style>
  <w:style w:type="numbering" w:customStyle="1" w:styleId="NoList81111">
    <w:name w:val="No List81111"/>
    <w:next w:val="NoList"/>
    <w:uiPriority w:val="99"/>
    <w:semiHidden/>
    <w:unhideWhenUsed/>
    <w:rsid w:val="00FC44CF"/>
  </w:style>
  <w:style w:type="numbering" w:customStyle="1" w:styleId="NoList12211">
    <w:name w:val="No List12211"/>
    <w:next w:val="NoList"/>
    <w:uiPriority w:val="99"/>
    <w:semiHidden/>
    <w:rsid w:val="00FC44CF"/>
  </w:style>
  <w:style w:type="numbering" w:customStyle="1" w:styleId="NoList111211">
    <w:name w:val="No List111211"/>
    <w:next w:val="NoList"/>
    <w:uiPriority w:val="99"/>
    <w:semiHidden/>
    <w:unhideWhenUsed/>
    <w:rsid w:val="00FC44CF"/>
  </w:style>
  <w:style w:type="numbering" w:customStyle="1" w:styleId="112110">
    <w:name w:val="无列表11211"/>
    <w:next w:val="NoList"/>
    <w:semiHidden/>
    <w:rsid w:val="00FC44CF"/>
  </w:style>
  <w:style w:type="numbering" w:customStyle="1" w:styleId="NoList22211">
    <w:name w:val="No List22211"/>
    <w:next w:val="NoList"/>
    <w:uiPriority w:val="99"/>
    <w:semiHidden/>
    <w:unhideWhenUsed/>
    <w:rsid w:val="00FC44CF"/>
  </w:style>
  <w:style w:type="numbering" w:customStyle="1" w:styleId="NoList32211">
    <w:name w:val="No List32211"/>
    <w:next w:val="NoList"/>
    <w:uiPriority w:val="99"/>
    <w:semiHidden/>
    <w:unhideWhenUsed/>
    <w:rsid w:val="00FC44CF"/>
  </w:style>
  <w:style w:type="numbering" w:customStyle="1" w:styleId="NoList42111">
    <w:name w:val="No List42111"/>
    <w:next w:val="NoList"/>
    <w:uiPriority w:val="99"/>
    <w:semiHidden/>
    <w:unhideWhenUsed/>
    <w:rsid w:val="00FC44CF"/>
  </w:style>
  <w:style w:type="numbering" w:customStyle="1" w:styleId="NoList211111">
    <w:name w:val="No List211111"/>
    <w:next w:val="NoList"/>
    <w:uiPriority w:val="99"/>
    <w:semiHidden/>
    <w:unhideWhenUsed/>
    <w:rsid w:val="00FC44CF"/>
  </w:style>
  <w:style w:type="numbering" w:customStyle="1" w:styleId="NoList311111">
    <w:name w:val="No List311111"/>
    <w:next w:val="NoList"/>
    <w:uiPriority w:val="99"/>
    <w:semiHidden/>
    <w:unhideWhenUsed/>
    <w:rsid w:val="00FC44CF"/>
  </w:style>
  <w:style w:type="numbering" w:customStyle="1" w:styleId="NoList411111">
    <w:name w:val="No List411111"/>
    <w:next w:val="NoList"/>
    <w:uiPriority w:val="99"/>
    <w:semiHidden/>
    <w:unhideWhenUsed/>
    <w:rsid w:val="00FC44CF"/>
  </w:style>
  <w:style w:type="numbering" w:customStyle="1" w:styleId="1111111">
    <w:name w:val="无列表1111111"/>
    <w:next w:val="NoList"/>
    <w:semiHidden/>
    <w:rsid w:val="00FC44CF"/>
  </w:style>
  <w:style w:type="numbering" w:customStyle="1" w:styleId="NoList1111111">
    <w:name w:val="No List1111111"/>
    <w:next w:val="NoList"/>
    <w:uiPriority w:val="99"/>
    <w:semiHidden/>
    <w:unhideWhenUsed/>
    <w:rsid w:val="00FC44CF"/>
  </w:style>
  <w:style w:type="numbering" w:customStyle="1" w:styleId="NoList121111">
    <w:name w:val="No List121111"/>
    <w:next w:val="NoList"/>
    <w:uiPriority w:val="99"/>
    <w:semiHidden/>
    <w:unhideWhenUsed/>
    <w:rsid w:val="00FC44CF"/>
  </w:style>
  <w:style w:type="numbering" w:customStyle="1" w:styleId="NoList221111">
    <w:name w:val="No List221111"/>
    <w:next w:val="NoList"/>
    <w:uiPriority w:val="99"/>
    <w:semiHidden/>
    <w:unhideWhenUsed/>
    <w:rsid w:val="00FC44CF"/>
  </w:style>
  <w:style w:type="numbering" w:customStyle="1" w:styleId="NoList321111">
    <w:name w:val="No List321111"/>
    <w:next w:val="NoList"/>
    <w:uiPriority w:val="99"/>
    <w:semiHidden/>
    <w:unhideWhenUsed/>
    <w:rsid w:val="00FC44CF"/>
  </w:style>
  <w:style w:type="numbering" w:customStyle="1" w:styleId="NoList1411">
    <w:name w:val="No List1411"/>
    <w:next w:val="NoList"/>
    <w:uiPriority w:val="99"/>
    <w:semiHidden/>
    <w:unhideWhenUsed/>
    <w:rsid w:val="00FC44CF"/>
  </w:style>
  <w:style w:type="numbering" w:customStyle="1" w:styleId="NoList1511">
    <w:name w:val="No List1511"/>
    <w:next w:val="NoList"/>
    <w:uiPriority w:val="99"/>
    <w:semiHidden/>
    <w:unhideWhenUsed/>
    <w:rsid w:val="00FC44CF"/>
  </w:style>
  <w:style w:type="numbering" w:customStyle="1" w:styleId="NoList2411">
    <w:name w:val="No List2411"/>
    <w:next w:val="NoList"/>
    <w:uiPriority w:val="99"/>
    <w:semiHidden/>
    <w:unhideWhenUsed/>
    <w:rsid w:val="00FC44CF"/>
  </w:style>
  <w:style w:type="numbering" w:customStyle="1" w:styleId="NoList3411">
    <w:name w:val="No List3411"/>
    <w:next w:val="NoList"/>
    <w:uiPriority w:val="99"/>
    <w:semiHidden/>
    <w:unhideWhenUsed/>
    <w:rsid w:val="00FC44CF"/>
  </w:style>
  <w:style w:type="numbering" w:customStyle="1" w:styleId="NoList4411">
    <w:name w:val="No List4411"/>
    <w:next w:val="NoList"/>
    <w:uiPriority w:val="99"/>
    <w:semiHidden/>
    <w:unhideWhenUsed/>
    <w:rsid w:val="00FC44CF"/>
  </w:style>
  <w:style w:type="numbering" w:customStyle="1" w:styleId="NoList5311">
    <w:name w:val="No List5311"/>
    <w:next w:val="NoList"/>
    <w:uiPriority w:val="99"/>
    <w:semiHidden/>
    <w:unhideWhenUsed/>
    <w:rsid w:val="00FC44CF"/>
  </w:style>
  <w:style w:type="numbering" w:customStyle="1" w:styleId="NoList6311">
    <w:name w:val="No List6311"/>
    <w:next w:val="NoList"/>
    <w:uiPriority w:val="99"/>
    <w:semiHidden/>
    <w:unhideWhenUsed/>
    <w:rsid w:val="00FC44CF"/>
  </w:style>
  <w:style w:type="numbering" w:customStyle="1" w:styleId="NoList7311">
    <w:name w:val="No List7311"/>
    <w:next w:val="NoList"/>
    <w:uiPriority w:val="99"/>
    <w:semiHidden/>
    <w:unhideWhenUsed/>
    <w:rsid w:val="00FC44CF"/>
  </w:style>
  <w:style w:type="numbering" w:customStyle="1" w:styleId="NoList8211">
    <w:name w:val="No List8211"/>
    <w:next w:val="NoList"/>
    <w:uiPriority w:val="99"/>
    <w:semiHidden/>
    <w:unhideWhenUsed/>
    <w:rsid w:val="00FC44CF"/>
  </w:style>
  <w:style w:type="numbering" w:customStyle="1" w:styleId="NoList9211">
    <w:name w:val="No List9211"/>
    <w:next w:val="NoList"/>
    <w:uiPriority w:val="99"/>
    <w:semiHidden/>
    <w:unhideWhenUsed/>
    <w:rsid w:val="00FC44CF"/>
  </w:style>
  <w:style w:type="numbering" w:customStyle="1" w:styleId="NoList11311">
    <w:name w:val="No List11311"/>
    <w:next w:val="NoList"/>
    <w:uiPriority w:val="99"/>
    <w:semiHidden/>
    <w:unhideWhenUsed/>
    <w:rsid w:val="00FC44CF"/>
  </w:style>
  <w:style w:type="numbering" w:customStyle="1" w:styleId="NoList21311">
    <w:name w:val="No List21311"/>
    <w:next w:val="NoList"/>
    <w:uiPriority w:val="99"/>
    <w:semiHidden/>
    <w:unhideWhenUsed/>
    <w:rsid w:val="00FC44CF"/>
  </w:style>
  <w:style w:type="numbering" w:customStyle="1" w:styleId="NoList31311">
    <w:name w:val="No List31311"/>
    <w:next w:val="NoList"/>
    <w:uiPriority w:val="99"/>
    <w:semiHidden/>
    <w:unhideWhenUsed/>
    <w:rsid w:val="00FC44CF"/>
  </w:style>
  <w:style w:type="numbering" w:customStyle="1" w:styleId="NoList41311">
    <w:name w:val="No List41311"/>
    <w:next w:val="NoList"/>
    <w:uiPriority w:val="99"/>
    <w:semiHidden/>
    <w:unhideWhenUsed/>
    <w:rsid w:val="00FC44CF"/>
  </w:style>
  <w:style w:type="numbering" w:customStyle="1" w:styleId="NoList51211">
    <w:name w:val="No List51211"/>
    <w:next w:val="NoList"/>
    <w:uiPriority w:val="99"/>
    <w:semiHidden/>
    <w:unhideWhenUsed/>
    <w:rsid w:val="00FC44CF"/>
  </w:style>
  <w:style w:type="numbering" w:customStyle="1" w:styleId="NoList61211">
    <w:name w:val="No List61211"/>
    <w:next w:val="NoList"/>
    <w:uiPriority w:val="99"/>
    <w:semiHidden/>
    <w:unhideWhenUsed/>
    <w:rsid w:val="00FC44CF"/>
  </w:style>
  <w:style w:type="numbering" w:customStyle="1" w:styleId="NoList71211">
    <w:name w:val="No List71211"/>
    <w:next w:val="NoList"/>
    <w:uiPriority w:val="99"/>
    <w:semiHidden/>
    <w:unhideWhenUsed/>
    <w:rsid w:val="00FC44CF"/>
  </w:style>
  <w:style w:type="numbering" w:customStyle="1" w:styleId="NoList81211">
    <w:name w:val="No List81211"/>
    <w:next w:val="NoList"/>
    <w:uiPriority w:val="99"/>
    <w:semiHidden/>
    <w:unhideWhenUsed/>
    <w:rsid w:val="00FC44CF"/>
  </w:style>
  <w:style w:type="numbering" w:customStyle="1" w:styleId="NoList91111">
    <w:name w:val="No List91111"/>
    <w:next w:val="NoList"/>
    <w:uiPriority w:val="99"/>
    <w:semiHidden/>
    <w:unhideWhenUsed/>
    <w:rsid w:val="00FC44CF"/>
  </w:style>
  <w:style w:type="numbering" w:customStyle="1" w:styleId="LFO19211">
    <w:name w:val="LFO19211"/>
    <w:basedOn w:val="NoList"/>
    <w:rsid w:val="00FC44CF"/>
  </w:style>
  <w:style w:type="numbering" w:customStyle="1" w:styleId="NoList10111">
    <w:name w:val="No List10111"/>
    <w:next w:val="NoList"/>
    <w:uiPriority w:val="99"/>
    <w:semiHidden/>
    <w:unhideWhenUsed/>
    <w:rsid w:val="00FC44CF"/>
  </w:style>
  <w:style w:type="numbering" w:customStyle="1" w:styleId="LFO191111">
    <w:name w:val="LFO191111"/>
    <w:basedOn w:val="NoList"/>
    <w:rsid w:val="00FC44CF"/>
  </w:style>
  <w:style w:type="numbering" w:customStyle="1" w:styleId="NoList12311">
    <w:name w:val="No List12311"/>
    <w:next w:val="NoList"/>
    <w:uiPriority w:val="99"/>
    <w:semiHidden/>
    <w:rsid w:val="00FC44CF"/>
  </w:style>
  <w:style w:type="numbering" w:customStyle="1" w:styleId="NoList111311">
    <w:name w:val="No List111311"/>
    <w:next w:val="NoList"/>
    <w:uiPriority w:val="99"/>
    <w:semiHidden/>
    <w:unhideWhenUsed/>
    <w:rsid w:val="00FC44CF"/>
  </w:style>
  <w:style w:type="numbering" w:customStyle="1" w:styleId="13110">
    <w:name w:val="无列表1311"/>
    <w:next w:val="NoList"/>
    <w:semiHidden/>
    <w:rsid w:val="00FC44CF"/>
  </w:style>
  <w:style w:type="numbering" w:customStyle="1" w:styleId="13111">
    <w:name w:val="リストなし1311"/>
    <w:next w:val="NoList"/>
    <w:uiPriority w:val="99"/>
    <w:semiHidden/>
    <w:unhideWhenUsed/>
    <w:rsid w:val="00FC44CF"/>
  </w:style>
  <w:style w:type="numbering" w:customStyle="1" w:styleId="113110">
    <w:name w:val="无列表11311"/>
    <w:next w:val="NoList"/>
    <w:semiHidden/>
    <w:rsid w:val="00FC44CF"/>
  </w:style>
  <w:style w:type="numbering" w:customStyle="1" w:styleId="112111">
    <w:name w:val="リストなし11211"/>
    <w:next w:val="NoList"/>
    <w:uiPriority w:val="99"/>
    <w:semiHidden/>
    <w:unhideWhenUsed/>
    <w:rsid w:val="00FC44CF"/>
  </w:style>
  <w:style w:type="numbering" w:customStyle="1" w:styleId="NoList22311">
    <w:name w:val="No List22311"/>
    <w:next w:val="NoList"/>
    <w:uiPriority w:val="99"/>
    <w:semiHidden/>
    <w:unhideWhenUsed/>
    <w:rsid w:val="00FC44CF"/>
  </w:style>
  <w:style w:type="numbering" w:customStyle="1" w:styleId="NoList32311">
    <w:name w:val="No List32311"/>
    <w:next w:val="NoList"/>
    <w:uiPriority w:val="99"/>
    <w:semiHidden/>
    <w:unhideWhenUsed/>
    <w:rsid w:val="00FC44CF"/>
  </w:style>
  <w:style w:type="numbering" w:customStyle="1" w:styleId="NoList42211">
    <w:name w:val="No List42211"/>
    <w:next w:val="NoList"/>
    <w:uiPriority w:val="99"/>
    <w:semiHidden/>
    <w:unhideWhenUsed/>
    <w:rsid w:val="00FC44CF"/>
  </w:style>
  <w:style w:type="numbering" w:customStyle="1" w:styleId="NoList211211">
    <w:name w:val="No List211211"/>
    <w:next w:val="NoList"/>
    <w:uiPriority w:val="99"/>
    <w:semiHidden/>
    <w:unhideWhenUsed/>
    <w:rsid w:val="00FC44CF"/>
  </w:style>
  <w:style w:type="numbering" w:customStyle="1" w:styleId="NoList311211">
    <w:name w:val="No List311211"/>
    <w:next w:val="NoList"/>
    <w:uiPriority w:val="99"/>
    <w:semiHidden/>
    <w:unhideWhenUsed/>
    <w:rsid w:val="00FC44CF"/>
  </w:style>
  <w:style w:type="numbering" w:customStyle="1" w:styleId="NoList411211">
    <w:name w:val="No List411211"/>
    <w:next w:val="NoList"/>
    <w:uiPriority w:val="99"/>
    <w:semiHidden/>
    <w:unhideWhenUsed/>
    <w:rsid w:val="00FC44CF"/>
  </w:style>
  <w:style w:type="numbering" w:customStyle="1" w:styleId="111211">
    <w:name w:val="无列表111211"/>
    <w:next w:val="NoList"/>
    <w:semiHidden/>
    <w:rsid w:val="00FC44CF"/>
  </w:style>
  <w:style w:type="numbering" w:customStyle="1" w:styleId="NoList1111211">
    <w:name w:val="No List1111211"/>
    <w:next w:val="NoList"/>
    <w:uiPriority w:val="99"/>
    <w:semiHidden/>
    <w:unhideWhenUsed/>
    <w:rsid w:val="00FC44CF"/>
  </w:style>
  <w:style w:type="numbering" w:customStyle="1" w:styleId="NoList121211">
    <w:name w:val="No List121211"/>
    <w:next w:val="NoList"/>
    <w:uiPriority w:val="99"/>
    <w:semiHidden/>
    <w:unhideWhenUsed/>
    <w:rsid w:val="00FC44CF"/>
  </w:style>
  <w:style w:type="numbering" w:customStyle="1" w:styleId="NoList221211">
    <w:name w:val="No List221211"/>
    <w:next w:val="NoList"/>
    <w:uiPriority w:val="99"/>
    <w:semiHidden/>
    <w:unhideWhenUsed/>
    <w:rsid w:val="00FC44CF"/>
  </w:style>
  <w:style w:type="numbering" w:customStyle="1" w:styleId="NoList321211">
    <w:name w:val="No List321211"/>
    <w:next w:val="NoList"/>
    <w:uiPriority w:val="99"/>
    <w:semiHidden/>
    <w:unhideWhenUsed/>
    <w:rsid w:val="00FC44CF"/>
  </w:style>
  <w:style w:type="numbering" w:customStyle="1" w:styleId="NoList1611">
    <w:name w:val="No List1611"/>
    <w:next w:val="NoList"/>
    <w:uiPriority w:val="99"/>
    <w:semiHidden/>
    <w:unhideWhenUsed/>
    <w:rsid w:val="00FC44CF"/>
  </w:style>
  <w:style w:type="numbering" w:customStyle="1" w:styleId="NoList1711">
    <w:name w:val="No List1711"/>
    <w:next w:val="NoList"/>
    <w:uiPriority w:val="99"/>
    <w:semiHidden/>
    <w:unhideWhenUsed/>
    <w:rsid w:val="00FC44CF"/>
  </w:style>
  <w:style w:type="numbering" w:customStyle="1" w:styleId="NoList2511">
    <w:name w:val="No List2511"/>
    <w:next w:val="NoList"/>
    <w:uiPriority w:val="99"/>
    <w:semiHidden/>
    <w:unhideWhenUsed/>
    <w:rsid w:val="00FC44CF"/>
  </w:style>
  <w:style w:type="numbering" w:customStyle="1" w:styleId="NoList3511">
    <w:name w:val="No List3511"/>
    <w:next w:val="NoList"/>
    <w:uiPriority w:val="99"/>
    <w:semiHidden/>
    <w:unhideWhenUsed/>
    <w:rsid w:val="00FC44CF"/>
  </w:style>
  <w:style w:type="numbering" w:customStyle="1" w:styleId="NoList4511">
    <w:name w:val="No List4511"/>
    <w:next w:val="NoList"/>
    <w:uiPriority w:val="99"/>
    <w:semiHidden/>
    <w:unhideWhenUsed/>
    <w:rsid w:val="00FC44CF"/>
  </w:style>
  <w:style w:type="numbering" w:customStyle="1" w:styleId="NoList5411">
    <w:name w:val="No List5411"/>
    <w:next w:val="NoList"/>
    <w:uiPriority w:val="99"/>
    <w:semiHidden/>
    <w:unhideWhenUsed/>
    <w:rsid w:val="00FC44CF"/>
  </w:style>
  <w:style w:type="numbering" w:customStyle="1" w:styleId="NoList6411">
    <w:name w:val="No List6411"/>
    <w:next w:val="NoList"/>
    <w:uiPriority w:val="99"/>
    <w:semiHidden/>
    <w:unhideWhenUsed/>
    <w:rsid w:val="00FC44CF"/>
  </w:style>
  <w:style w:type="numbering" w:customStyle="1" w:styleId="NoList7411">
    <w:name w:val="No List7411"/>
    <w:next w:val="NoList"/>
    <w:uiPriority w:val="99"/>
    <w:semiHidden/>
    <w:unhideWhenUsed/>
    <w:rsid w:val="00FC44CF"/>
  </w:style>
  <w:style w:type="numbering" w:customStyle="1" w:styleId="NoList8311">
    <w:name w:val="No List8311"/>
    <w:next w:val="NoList"/>
    <w:uiPriority w:val="99"/>
    <w:semiHidden/>
    <w:unhideWhenUsed/>
    <w:rsid w:val="00FC44CF"/>
  </w:style>
  <w:style w:type="numbering" w:customStyle="1" w:styleId="NoList9311">
    <w:name w:val="No List9311"/>
    <w:next w:val="NoList"/>
    <w:uiPriority w:val="99"/>
    <w:semiHidden/>
    <w:unhideWhenUsed/>
    <w:rsid w:val="00FC44CF"/>
  </w:style>
  <w:style w:type="numbering" w:customStyle="1" w:styleId="NoList11411">
    <w:name w:val="No List11411"/>
    <w:next w:val="NoList"/>
    <w:uiPriority w:val="99"/>
    <w:semiHidden/>
    <w:unhideWhenUsed/>
    <w:rsid w:val="00FC44CF"/>
  </w:style>
  <w:style w:type="numbering" w:customStyle="1" w:styleId="NoList21411">
    <w:name w:val="No List21411"/>
    <w:next w:val="NoList"/>
    <w:uiPriority w:val="99"/>
    <w:semiHidden/>
    <w:unhideWhenUsed/>
    <w:rsid w:val="00FC44CF"/>
  </w:style>
  <w:style w:type="numbering" w:customStyle="1" w:styleId="NoList31411">
    <w:name w:val="No List31411"/>
    <w:next w:val="NoList"/>
    <w:uiPriority w:val="99"/>
    <w:semiHidden/>
    <w:unhideWhenUsed/>
    <w:rsid w:val="00FC44CF"/>
  </w:style>
  <w:style w:type="numbering" w:customStyle="1" w:styleId="NoList41411">
    <w:name w:val="No List41411"/>
    <w:next w:val="NoList"/>
    <w:uiPriority w:val="99"/>
    <w:semiHidden/>
    <w:unhideWhenUsed/>
    <w:rsid w:val="00FC44CF"/>
  </w:style>
  <w:style w:type="numbering" w:customStyle="1" w:styleId="NoList51311">
    <w:name w:val="No List51311"/>
    <w:next w:val="NoList"/>
    <w:uiPriority w:val="99"/>
    <w:semiHidden/>
    <w:unhideWhenUsed/>
    <w:rsid w:val="00FC44CF"/>
  </w:style>
  <w:style w:type="numbering" w:customStyle="1" w:styleId="NoList61311">
    <w:name w:val="No List61311"/>
    <w:next w:val="NoList"/>
    <w:uiPriority w:val="99"/>
    <w:semiHidden/>
    <w:unhideWhenUsed/>
    <w:rsid w:val="00FC44CF"/>
  </w:style>
  <w:style w:type="numbering" w:customStyle="1" w:styleId="NoList71311">
    <w:name w:val="No List71311"/>
    <w:next w:val="NoList"/>
    <w:uiPriority w:val="99"/>
    <w:semiHidden/>
    <w:unhideWhenUsed/>
    <w:rsid w:val="00FC44CF"/>
  </w:style>
  <w:style w:type="numbering" w:customStyle="1" w:styleId="NoList81311">
    <w:name w:val="No List81311"/>
    <w:next w:val="NoList"/>
    <w:uiPriority w:val="99"/>
    <w:semiHidden/>
    <w:unhideWhenUsed/>
    <w:rsid w:val="00FC44CF"/>
  </w:style>
  <w:style w:type="numbering" w:customStyle="1" w:styleId="NoList91211">
    <w:name w:val="No List91211"/>
    <w:next w:val="NoList"/>
    <w:uiPriority w:val="99"/>
    <w:semiHidden/>
    <w:unhideWhenUsed/>
    <w:rsid w:val="00FC44CF"/>
  </w:style>
  <w:style w:type="numbering" w:customStyle="1" w:styleId="LFO19311">
    <w:name w:val="LFO19311"/>
    <w:basedOn w:val="NoList"/>
    <w:rsid w:val="00FC44CF"/>
  </w:style>
  <w:style w:type="numbering" w:customStyle="1" w:styleId="NoList10211">
    <w:name w:val="No List10211"/>
    <w:next w:val="NoList"/>
    <w:uiPriority w:val="99"/>
    <w:semiHidden/>
    <w:unhideWhenUsed/>
    <w:rsid w:val="00FC44CF"/>
  </w:style>
  <w:style w:type="numbering" w:customStyle="1" w:styleId="LFO191211">
    <w:name w:val="LFO191211"/>
    <w:basedOn w:val="NoList"/>
    <w:rsid w:val="00FC44CF"/>
  </w:style>
  <w:style w:type="numbering" w:customStyle="1" w:styleId="NoList12411">
    <w:name w:val="No List12411"/>
    <w:next w:val="NoList"/>
    <w:uiPriority w:val="99"/>
    <w:semiHidden/>
    <w:rsid w:val="00FC44CF"/>
  </w:style>
  <w:style w:type="numbering" w:customStyle="1" w:styleId="NoList111411">
    <w:name w:val="No List111411"/>
    <w:next w:val="NoList"/>
    <w:uiPriority w:val="99"/>
    <w:semiHidden/>
    <w:unhideWhenUsed/>
    <w:rsid w:val="00FC44CF"/>
  </w:style>
  <w:style w:type="numbering" w:customStyle="1" w:styleId="14110">
    <w:name w:val="无列表1411"/>
    <w:next w:val="NoList"/>
    <w:semiHidden/>
    <w:rsid w:val="00FC44CF"/>
  </w:style>
  <w:style w:type="numbering" w:customStyle="1" w:styleId="14111">
    <w:name w:val="リストなし1411"/>
    <w:next w:val="NoList"/>
    <w:uiPriority w:val="99"/>
    <w:semiHidden/>
    <w:unhideWhenUsed/>
    <w:rsid w:val="00FC44CF"/>
  </w:style>
  <w:style w:type="numbering" w:customStyle="1" w:styleId="114110">
    <w:name w:val="无列表11411"/>
    <w:next w:val="NoList"/>
    <w:semiHidden/>
    <w:rsid w:val="00FC44CF"/>
  </w:style>
  <w:style w:type="numbering" w:customStyle="1" w:styleId="113111">
    <w:name w:val="リストなし11311"/>
    <w:next w:val="NoList"/>
    <w:uiPriority w:val="99"/>
    <w:semiHidden/>
    <w:unhideWhenUsed/>
    <w:rsid w:val="00FC44CF"/>
  </w:style>
  <w:style w:type="numbering" w:customStyle="1" w:styleId="NoList22411">
    <w:name w:val="No List22411"/>
    <w:next w:val="NoList"/>
    <w:uiPriority w:val="99"/>
    <w:semiHidden/>
    <w:unhideWhenUsed/>
    <w:rsid w:val="00FC44CF"/>
  </w:style>
  <w:style w:type="numbering" w:customStyle="1" w:styleId="NoList32411">
    <w:name w:val="No List32411"/>
    <w:next w:val="NoList"/>
    <w:uiPriority w:val="99"/>
    <w:semiHidden/>
    <w:unhideWhenUsed/>
    <w:rsid w:val="00FC44CF"/>
  </w:style>
  <w:style w:type="numbering" w:customStyle="1" w:styleId="NoList42311">
    <w:name w:val="No List42311"/>
    <w:next w:val="NoList"/>
    <w:uiPriority w:val="99"/>
    <w:semiHidden/>
    <w:unhideWhenUsed/>
    <w:rsid w:val="00FC44CF"/>
  </w:style>
  <w:style w:type="numbering" w:customStyle="1" w:styleId="NoList211311">
    <w:name w:val="No List211311"/>
    <w:next w:val="NoList"/>
    <w:uiPriority w:val="99"/>
    <w:semiHidden/>
    <w:unhideWhenUsed/>
    <w:rsid w:val="00FC44CF"/>
  </w:style>
  <w:style w:type="numbering" w:customStyle="1" w:styleId="NoList311311">
    <w:name w:val="No List311311"/>
    <w:next w:val="NoList"/>
    <w:uiPriority w:val="99"/>
    <w:semiHidden/>
    <w:unhideWhenUsed/>
    <w:rsid w:val="00FC44CF"/>
  </w:style>
  <w:style w:type="numbering" w:customStyle="1" w:styleId="NoList411311">
    <w:name w:val="No List411311"/>
    <w:next w:val="NoList"/>
    <w:uiPriority w:val="99"/>
    <w:semiHidden/>
    <w:unhideWhenUsed/>
    <w:rsid w:val="00FC44CF"/>
  </w:style>
  <w:style w:type="numbering" w:customStyle="1" w:styleId="111311">
    <w:name w:val="无列表111311"/>
    <w:next w:val="NoList"/>
    <w:semiHidden/>
    <w:rsid w:val="00FC44CF"/>
  </w:style>
  <w:style w:type="numbering" w:customStyle="1" w:styleId="NoList1111311">
    <w:name w:val="No List1111311"/>
    <w:next w:val="NoList"/>
    <w:uiPriority w:val="99"/>
    <w:semiHidden/>
    <w:unhideWhenUsed/>
    <w:rsid w:val="00FC44CF"/>
  </w:style>
  <w:style w:type="numbering" w:customStyle="1" w:styleId="NoList121311">
    <w:name w:val="No List121311"/>
    <w:next w:val="NoList"/>
    <w:uiPriority w:val="99"/>
    <w:semiHidden/>
    <w:unhideWhenUsed/>
    <w:rsid w:val="00FC44CF"/>
  </w:style>
  <w:style w:type="numbering" w:customStyle="1" w:styleId="NoList221311">
    <w:name w:val="No List221311"/>
    <w:next w:val="NoList"/>
    <w:uiPriority w:val="99"/>
    <w:semiHidden/>
    <w:unhideWhenUsed/>
    <w:rsid w:val="00FC44CF"/>
  </w:style>
  <w:style w:type="numbering" w:customStyle="1" w:styleId="NoList321311">
    <w:name w:val="No List321311"/>
    <w:next w:val="NoList"/>
    <w:uiPriority w:val="99"/>
    <w:semiHidden/>
    <w:unhideWhenUsed/>
    <w:rsid w:val="00FC44CF"/>
  </w:style>
  <w:style w:type="table" w:customStyle="1" w:styleId="2212">
    <w:name w:val="网格型22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C44CF"/>
  </w:style>
  <w:style w:type="table" w:customStyle="1" w:styleId="391">
    <w:name w:val="网格型39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C44CF"/>
  </w:style>
  <w:style w:type="table" w:customStyle="1" w:styleId="281">
    <w:name w:val="古典型 28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C44CF"/>
  </w:style>
  <w:style w:type="table" w:customStyle="1" w:styleId="3181">
    <w:name w:val="网格型31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C44CF"/>
  </w:style>
  <w:style w:type="table" w:customStyle="1" w:styleId="TableClassic2181">
    <w:name w:val="Table Classic 218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C44CF"/>
  </w:style>
  <w:style w:type="numbering" w:customStyle="1" w:styleId="NoList37">
    <w:name w:val="No List37"/>
    <w:next w:val="NoList"/>
    <w:uiPriority w:val="99"/>
    <w:semiHidden/>
    <w:unhideWhenUsed/>
    <w:rsid w:val="00FC44CF"/>
  </w:style>
  <w:style w:type="numbering" w:customStyle="1" w:styleId="NoList116">
    <w:name w:val="No List116"/>
    <w:next w:val="NoList"/>
    <w:uiPriority w:val="99"/>
    <w:semiHidden/>
    <w:unhideWhenUsed/>
    <w:rsid w:val="00FC44CF"/>
  </w:style>
  <w:style w:type="numbering" w:customStyle="1" w:styleId="NoList47">
    <w:name w:val="No List47"/>
    <w:next w:val="NoList"/>
    <w:uiPriority w:val="99"/>
    <w:semiHidden/>
    <w:unhideWhenUsed/>
    <w:rsid w:val="00FC44CF"/>
  </w:style>
  <w:style w:type="numbering" w:customStyle="1" w:styleId="NoList56">
    <w:name w:val="No List56"/>
    <w:next w:val="NoList"/>
    <w:uiPriority w:val="99"/>
    <w:semiHidden/>
    <w:unhideWhenUsed/>
    <w:rsid w:val="00FC44CF"/>
  </w:style>
  <w:style w:type="numbering" w:customStyle="1" w:styleId="NoList1116">
    <w:name w:val="No List1116"/>
    <w:next w:val="NoList"/>
    <w:uiPriority w:val="99"/>
    <w:semiHidden/>
    <w:unhideWhenUsed/>
    <w:rsid w:val="00FC44CF"/>
  </w:style>
  <w:style w:type="numbering" w:customStyle="1" w:styleId="NoList216">
    <w:name w:val="No List216"/>
    <w:next w:val="NoList"/>
    <w:uiPriority w:val="99"/>
    <w:semiHidden/>
    <w:unhideWhenUsed/>
    <w:rsid w:val="00FC44CF"/>
  </w:style>
  <w:style w:type="numbering" w:customStyle="1" w:styleId="NoList316">
    <w:name w:val="No List316"/>
    <w:next w:val="NoList"/>
    <w:uiPriority w:val="99"/>
    <w:semiHidden/>
    <w:unhideWhenUsed/>
    <w:rsid w:val="00FC44CF"/>
  </w:style>
  <w:style w:type="numbering" w:customStyle="1" w:styleId="NoList416">
    <w:name w:val="No List416"/>
    <w:next w:val="NoList"/>
    <w:uiPriority w:val="99"/>
    <w:semiHidden/>
    <w:unhideWhenUsed/>
    <w:rsid w:val="00FC44CF"/>
  </w:style>
  <w:style w:type="numbering" w:customStyle="1" w:styleId="NoList66">
    <w:name w:val="No List66"/>
    <w:next w:val="NoList"/>
    <w:uiPriority w:val="99"/>
    <w:semiHidden/>
    <w:unhideWhenUsed/>
    <w:rsid w:val="00FC44CF"/>
  </w:style>
  <w:style w:type="numbering" w:customStyle="1" w:styleId="NoList76">
    <w:name w:val="No List76"/>
    <w:next w:val="NoList"/>
    <w:uiPriority w:val="99"/>
    <w:semiHidden/>
    <w:unhideWhenUsed/>
    <w:rsid w:val="00FC44CF"/>
  </w:style>
  <w:style w:type="table" w:customStyle="1" w:styleId="TableGrid127">
    <w:name w:val="Table Grid12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C44CF"/>
  </w:style>
  <w:style w:type="table" w:customStyle="1" w:styleId="TableGrid1117">
    <w:name w:val="Table Grid1117"/>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C44CF"/>
  </w:style>
  <w:style w:type="numbering" w:customStyle="1" w:styleId="NoList326">
    <w:name w:val="No List326"/>
    <w:next w:val="NoList"/>
    <w:uiPriority w:val="99"/>
    <w:semiHidden/>
    <w:unhideWhenUsed/>
    <w:rsid w:val="00FC44CF"/>
  </w:style>
  <w:style w:type="table" w:customStyle="1" w:styleId="TableStyle14">
    <w:name w:val="Table Style14"/>
    <w:basedOn w:val="TableNormal"/>
    <w:qFormat/>
    <w:rsid w:val="00FC44CF"/>
    <w:rPr>
      <w:rFonts w:ascii="Times New Roman" w:eastAsia="MS Mincho" w:hAnsi="Times New Roman"/>
      <w:lang w:val="en-US" w:eastAsia="en-US"/>
    </w:rPr>
    <w:tblPr/>
  </w:style>
  <w:style w:type="table" w:customStyle="1" w:styleId="TableGrid591">
    <w:name w:val="Table Grid591"/>
    <w:basedOn w:val="TableNormal"/>
    <w:uiPriority w:val="39"/>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C44CF"/>
  </w:style>
  <w:style w:type="numbering" w:customStyle="1" w:styleId="NoList515">
    <w:name w:val="No List515"/>
    <w:next w:val="NoList"/>
    <w:uiPriority w:val="99"/>
    <w:semiHidden/>
    <w:unhideWhenUsed/>
    <w:rsid w:val="00FC44CF"/>
  </w:style>
  <w:style w:type="numbering" w:customStyle="1" w:styleId="NoList2115">
    <w:name w:val="No List2115"/>
    <w:next w:val="NoList"/>
    <w:uiPriority w:val="99"/>
    <w:semiHidden/>
    <w:unhideWhenUsed/>
    <w:rsid w:val="00FC44CF"/>
  </w:style>
  <w:style w:type="numbering" w:customStyle="1" w:styleId="NoList3115">
    <w:name w:val="No List3115"/>
    <w:next w:val="NoList"/>
    <w:uiPriority w:val="99"/>
    <w:semiHidden/>
    <w:unhideWhenUsed/>
    <w:rsid w:val="00FC44CF"/>
  </w:style>
  <w:style w:type="numbering" w:customStyle="1" w:styleId="NoList4115">
    <w:name w:val="No List4115"/>
    <w:next w:val="NoList"/>
    <w:uiPriority w:val="99"/>
    <w:semiHidden/>
    <w:unhideWhenUsed/>
    <w:rsid w:val="00FC44CF"/>
  </w:style>
  <w:style w:type="numbering" w:customStyle="1" w:styleId="NoList615">
    <w:name w:val="No List615"/>
    <w:next w:val="NoList"/>
    <w:uiPriority w:val="99"/>
    <w:semiHidden/>
    <w:unhideWhenUsed/>
    <w:rsid w:val="00FC44CF"/>
  </w:style>
  <w:style w:type="table" w:customStyle="1" w:styleId="TableGrid416">
    <w:name w:val="Table Grid416"/>
    <w:basedOn w:val="TableNormal"/>
    <w:next w:val="TableGrid"/>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C44CF"/>
  </w:style>
  <w:style w:type="numbering" w:customStyle="1" w:styleId="NoList11115">
    <w:name w:val="No List11115"/>
    <w:next w:val="NoList"/>
    <w:uiPriority w:val="99"/>
    <w:semiHidden/>
    <w:unhideWhenUsed/>
    <w:rsid w:val="00FC44CF"/>
  </w:style>
  <w:style w:type="numbering" w:customStyle="1" w:styleId="NoList715">
    <w:name w:val="No List715"/>
    <w:next w:val="NoList"/>
    <w:uiPriority w:val="99"/>
    <w:semiHidden/>
    <w:unhideWhenUsed/>
    <w:rsid w:val="00FC44CF"/>
  </w:style>
  <w:style w:type="table" w:customStyle="1" w:styleId="TableGrid1214">
    <w:name w:val="Table Grid12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C44CF"/>
  </w:style>
  <w:style w:type="table" w:customStyle="1" w:styleId="TableGrid11114">
    <w:name w:val="Table Grid11114"/>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C44CF"/>
  </w:style>
  <w:style w:type="numbering" w:customStyle="1" w:styleId="NoList3215">
    <w:name w:val="No List3215"/>
    <w:next w:val="NoList"/>
    <w:uiPriority w:val="99"/>
    <w:semiHidden/>
    <w:unhideWhenUsed/>
    <w:rsid w:val="00FC44CF"/>
  </w:style>
  <w:style w:type="numbering" w:customStyle="1" w:styleId="NoList85">
    <w:name w:val="No List85"/>
    <w:next w:val="NoList"/>
    <w:uiPriority w:val="99"/>
    <w:semiHidden/>
    <w:unhideWhenUsed/>
    <w:rsid w:val="00FC44CF"/>
  </w:style>
  <w:style w:type="numbering" w:customStyle="1" w:styleId="NoList95">
    <w:name w:val="No List95"/>
    <w:next w:val="NoList"/>
    <w:uiPriority w:val="99"/>
    <w:semiHidden/>
    <w:unhideWhenUsed/>
    <w:rsid w:val="00FC44CF"/>
  </w:style>
  <w:style w:type="table" w:customStyle="1" w:styleId="TableGrid86">
    <w:name w:val="Table Grid86"/>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C44CF"/>
    <w:rPr>
      <w:rFonts w:ascii="Times New Roman" w:eastAsia="MS Mincho" w:hAnsi="Times New Roman"/>
      <w:lang w:val="en-US" w:eastAsia="en-US"/>
    </w:rPr>
    <w:tblPr/>
  </w:style>
  <w:style w:type="table" w:customStyle="1" w:styleId="TableGrid5161">
    <w:name w:val="Table Grid51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C44CF"/>
  </w:style>
  <w:style w:type="numbering" w:customStyle="1" w:styleId="NoList914">
    <w:name w:val="No List914"/>
    <w:next w:val="NoList"/>
    <w:uiPriority w:val="99"/>
    <w:semiHidden/>
    <w:unhideWhenUsed/>
    <w:rsid w:val="00FC44CF"/>
  </w:style>
  <w:style w:type="numbering" w:customStyle="1" w:styleId="NoList104">
    <w:name w:val="No List104"/>
    <w:next w:val="NoList"/>
    <w:uiPriority w:val="99"/>
    <w:semiHidden/>
    <w:unhideWhenUsed/>
    <w:rsid w:val="00FC44CF"/>
  </w:style>
  <w:style w:type="numbering" w:customStyle="1" w:styleId="LFO1914">
    <w:name w:val="LFO1914"/>
    <w:basedOn w:val="NoList"/>
    <w:rsid w:val="00FC44CF"/>
  </w:style>
  <w:style w:type="table" w:customStyle="1" w:styleId="TableGrid2291">
    <w:name w:val="Table Grid229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C44CF"/>
  </w:style>
  <w:style w:type="table" w:customStyle="1" w:styleId="3221">
    <w:name w:val="网格型32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C44CF"/>
  </w:style>
  <w:style w:type="table" w:customStyle="1" w:styleId="TableClassic2221">
    <w:name w:val="Table Classic 22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C44CF"/>
  </w:style>
  <w:style w:type="table" w:customStyle="1" w:styleId="TableClassic21161">
    <w:name w:val="Table Classic 2116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C44CF"/>
  </w:style>
  <w:style w:type="numbering" w:customStyle="1" w:styleId="NoList232">
    <w:name w:val="No List232"/>
    <w:next w:val="NoList"/>
    <w:uiPriority w:val="99"/>
    <w:semiHidden/>
    <w:unhideWhenUsed/>
    <w:rsid w:val="00FC44CF"/>
  </w:style>
  <w:style w:type="table" w:customStyle="1" w:styleId="TableGrid4261">
    <w:name w:val="Table Grid42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C44CF"/>
  </w:style>
  <w:style w:type="numbering" w:customStyle="1" w:styleId="NoList432">
    <w:name w:val="No List432"/>
    <w:next w:val="NoList"/>
    <w:uiPriority w:val="99"/>
    <w:semiHidden/>
    <w:unhideWhenUsed/>
    <w:rsid w:val="00FC44CF"/>
  </w:style>
  <w:style w:type="numbering" w:customStyle="1" w:styleId="NoList522">
    <w:name w:val="No List522"/>
    <w:next w:val="NoList"/>
    <w:uiPriority w:val="99"/>
    <w:semiHidden/>
    <w:unhideWhenUsed/>
    <w:rsid w:val="00FC44CF"/>
  </w:style>
  <w:style w:type="numbering" w:customStyle="1" w:styleId="NoList622">
    <w:name w:val="No List622"/>
    <w:next w:val="NoList"/>
    <w:uiPriority w:val="99"/>
    <w:semiHidden/>
    <w:unhideWhenUsed/>
    <w:rsid w:val="00FC44CF"/>
  </w:style>
  <w:style w:type="numbering" w:customStyle="1" w:styleId="NoList722">
    <w:name w:val="No List722"/>
    <w:next w:val="NoList"/>
    <w:uiPriority w:val="99"/>
    <w:semiHidden/>
    <w:unhideWhenUsed/>
    <w:rsid w:val="00FC44CF"/>
  </w:style>
  <w:style w:type="table" w:customStyle="1" w:styleId="TableGrid813">
    <w:name w:val="Table Grid81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C44CF"/>
  </w:style>
  <w:style w:type="numbering" w:customStyle="1" w:styleId="NoList2122">
    <w:name w:val="No List2122"/>
    <w:next w:val="NoList"/>
    <w:uiPriority w:val="99"/>
    <w:semiHidden/>
    <w:unhideWhenUsed/>
    <w:rsid w:val="00FC44CF"/>
  </w:style>
  <w:style w:type="table" w:customStyle="1" w:styleId="TableGrid41161">
    <w:name w:val="Table Grid411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C44CF"/>
  </w:style>
  <w:style w:type="numbering" w:customStyle="1" w:styleId="NoList4122">
    <w:name w:val="No List4122"/>
    <w:next w:val="NoList"/>
    <w:uiPriority w:val="99"/>
    <w:semiHidden/>
    <w:unhideWhenUsed/>
    <w:rsid w:val="00FC44CF"/>
  </w:style>
  <w:style w:type="numbering" w:customStyle="1" w:styleId="NoList5112">
    <w:name w:val="No List5112"/>
    <w:next w:val="NoList"/>
    <w:uiPriority w:val="99"/>
    <w:semiHidden/>
    <w:unhideWhenUsed/>
    <w:rsid w:val="00FC44CF"/>
  </w:style>
  <w:style w:type="numbering" w:customStyle="1" w:styleId="NoList6112">
    <w:name w:val="No List6112"/>
    <w:next w:val="NoList"/>
    <w:uiPriority w:val="99"/>
    <w:semiHidden/>
    <w:unhideWhenUsed/>
    <w:rsid w:val="00FC44CF"/>
  </w:style>
  <w:style w:type="numbering" w:customStyle="1" w:styleId="NoList7112">
    <w:name w:val="No List7112"/>
    <w:next w:val="NoList"/>
    <w:uiPriority w:val="99"/>
    <w:semiHidden/>
    <w:unhideWhenUsed/>
    <w:rsid w:val="00FC44CF"/>
  </w:style>
  <w:style w:type="numbering" w:customStyle="1" w:styleId="NoList8112">
    <w:name w:val="No List8112"/>
    <w:next w:val="NoList"/>
    <w:uiPriority w:val="99"/>
    <w:semiHidden/>
    <w:unhideWhenUsed/>
    <w:rsid w:val="00FC44CF"/>
  </w:style>
  <w:style w:type="table" w:customStyle="1" w:styleId="TableGrid1223">
    <w:name w:val="Table Grid122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C44CF"/>
  </w:style>
  <w:style w:type="numbering" w:customStyle="1" w:styleId="NoList11122">
    <w:name w:val="No List11122"/>
    <w:next w:val="NoList"/>
    <w:uiPriority w:val="99"/>
    <w:semiHidden/>
    <w:unhideWhenUsed/>
    <w:rsid w:val="00FC44CF"/>
  </w:style>
  <w:style w:type="table" w:customStyle="1" w:styleId="TableGrid22161">
    <w:name w:val="Table Grid2216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C44CF"/>
  </w:style>
  <w:style w:type="numbering" w:customStyle="1" w:styleId="NoList2222">
    <w:name w:val="No List2222"/>
    <w:next w:val="NoList"/>
    <w:uiPriority w:val="99"/>
    <w:semiHidden/>
    <w:unhideWhenUsed/>
    <w:rsid w:val="00FC44CF"/>
  </w:style>
  <w:style w:type="numbering" w:customStyle="1" w:styleId="NoList3222">
    <w:name w:val="No List3222"/>
    <w:next w:val="NoList"/>
    <w:uiPriority w:val="99"/>
    <w:semiHidden/>
    <w:unhideWhenUsed/>
    <w:rsid w:val="00FC44CF"/>
  </w:style>
  <w:style w:type="numbering" w:customStyle="1" w:styleId="NoList4212">
    <w:name w:val="No List4212"/>
    <w:next w:val="NoList"/>
    <w:uiPriority w:val="99"/>
    <w:semiHidden/>
    <w:unhideWhenUsed/>
    <w:rsid w:val="00FC44CF"/>
  </w:style>
  <w:style w:type="numbering" w:customStyle="1" w:styleId="NoList21112">
    <w:name w:val="No List21112"/>
    <w:next w:val="NoList"/>
    <w:uiPriority w:val="99"/>
    <w:semiHidden/>
    <w:unhideWhenUsed/>
    <w:rsid w:val="00FC44CF"/>
  </w:style>
  <w:style w:type="numbering" w:customStyle="1" w:styleId="NoList31112">
    <w:name w:val="No List31112"/>
    <w:next w:val="NoList"/>
    <w:uiPriority w:val="99"/>
    <w:semiHidden/>
    <w:unhideWhenUsed/>
    <w:rsid w:val="00FC44CF"/>
  </w:style>
  <w:style w:type="numbering" w:customStyle="1" w:styleId="NoList41112">
    <w:name w:val="No List41112"/>
    <w:next w:val="NoList"/>
    <w:uiPriority w:val="99"/>
    <w:semiHidden/>
    <w:unhideWhenUsed/>
    <w:rsid w:val="00FC44CF"/>
  </w:style>
  <w:style w:type="numbering" w:customStyle="1" w:styleId="111120">
    <w:name w:val="无列表11112"/>
    <w:next w:val="NoList"/>
    <w:semiHidden/>
    <w:rsid w:val="00FC44CF"/>
  </w:style>
  <w:style w:type="numbering" w:customStyle="1" w:styleId="NoList111112">
    <w:name w:val="No List111112"/>
    <w:next w:val="NoList"/>
    <w:uiPriority w:val="99"/>
    <w:semiHidden/>
    <w:unhideWhenUsed/>
    <w:rsid w:val="00FC44CF"/>
  </w:style>
  <w:style w:type="numbering" w:customStyle="1" w:styleId="NoList12112">
    <w:name w:val="No List12112"/>
    <w:next w:val="NoList"/>
    <w:uiPriority w:val="99"/>
    <w:semiHidden/>
    <w:unhideWhenUsed/>
    <w:rsid w:val="00FC44CF"/>
  </w:style>
  <w:style w:type="numbering" w:customStyle="1" w:styleId="NoList22112">
    <w:name w:val="No List22112"/>
    <w:next w:val="NoList"/>
    <w:uiPriority w:val="99"/>
    <w:semiHidden/>
    <w:unhideWhenUsed/>
    <w:rsid w:val="00FC44CF"/>
  </w:style>
  <w:style w:type="numbering" w:customStyle="1" w:styleId="NoList32112">
    <w:name w:val="No List32112"/>
    <w:next w:val="NoList"/>
    <w:uiPriority w:val="99"/>
    <w:semiHidden/>
    <w:unhideWhenUsed/>
    <w:rsid w:val="00FC44CF"/>
  </w:style>
  <w:style w:type="numbering" w:customStyle="1" w:styleId="NoList142">
    <w:name w:val="No List142"/>
    <w:next w:val="NoList"/>
    <w:uiPriority w:val="99"/>
    <w:semiHidden/>
    <w:unhideWhenUsed/>
    <w:rsid w:val="00FC44CF"/>
  </w:style>
  <w:style w:type="table" w:customStyle="1" w:styleId="TableGrid1061">
    <w:name w:val="Table Grid10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C44CF"/>
  </w:style>
  <w:style w:type="numbering" w:customStyle="1" w:styleId="NoList242">
    <w:name w:val="No List242"/>
    <w:next w:val="NoList"/>
    <w:uiPriority w:val="99"/>
    <w:semiHidden/>
    <w:unhideWhenUsed/>
    <w:rsid w:val="00FC44CF"/>
  </w:style>
  <w:style w:type="table" w:customStyle="1" w:styleId="TableGrid4361">
    <w:name w:val="Table Grid43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C44CF"/>
  </w:style>
  <w:style w:type="table" w:customStyle="1" w:styleId="TableGrid5261">
    <w:name w:val="Table Grid52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C44CF"/>
  </w:style>
  <w:style w:type="table" w:customStyle="1" w:styleId="TableGrid6261">
    <w:name w:val="Table Grid62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C44CF"/>
  </w:style>
  <w:style w:type="numbering" w:customStyle="1" w:styleId="NoList632">
    <w:name w:val="No List632"/>
    <w:next w:val="NoList"/>
    <w:uiPriority w:val="99"/>
    <w:semiHidden/>
    <w:unhideWhenUsed/>
    <w:rsid w:val="00FC44CF"/>
  </w:style>
  <w:style w:type="numbering" w:customStyle="1" w:styleId="NoList732">
    <w:name w:val="No List732"/>
    <w:next w:val="NoList"/>
    <w:uiPriority w:val="99"/>
    <w:semiHidden/>
    <w:unhideWhenUsed/>
    <w:rsid w:val="00FC44CF"/>
  </w:style>
  <w:style w:type="numbering" w:customStyle="1" w:styleId="NoList822">
    <w:name w:val="No List822"/>
    <w:next w:val="NoList"/>
    <w:uiPriority w:val="99"/>
    <w:semiHidden/>
    <w:unhideWhenUsed/>
    <w:rsid w:val="00FC44CF"/>
  </w:style>
  <w:style w:type="numbering" w:customStyle="1" w:styleId="NoList922">
    <w:name w:val="No List922"/>
    <w:next w:val="NoList"/>
    <w:uiPriority w:val="99"/>
    <w:semiHidden/>
    <w:unhideWhenUsed/>
    <w:rsid w:val="00FC44CF"/>
  </w:style>
  <w:style w:type="table" w:customStyle="1" w:styleId="TableGrid823">
    <w:name w:val="Table Grid82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C44CF"/>
  </w:style>
  <w:style w:type="numbering" w:customStyle="1" w:styleId="NoList2132">
    <w:name w:val="No List2132"/>
    <w:next w:val="NoList"/>
    <w:uiPriority w:val="99"/>
    <w:semiHidden/>
    <w:unhideWhenUsed/>
    <w:rsid w:val="00FC44CF"/>
  </w:style>
  <w:style w:type="table" w:customStyle="1" w:styleId="TableGrid41261">
    <w:name w:val="Table Grid412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C44CF"/>
  </w:style>
  <w:style w:type="numbering" w:customStyle="1" w:styleId="NoList4132">
    <w:name w:val="No List4132"/>
    <w:next w:val="NoList"/>
    <w:uiPriority w:val="99"/>
    <w:semiHidden/>
    <w:unhideWhenUsed/>
    <w:rsid w:val="00FC44CF"/>
  </w:style>
  <w:style w:type="numbering" w:customStyle="1" w:styleId="NoList5122">
    <w:name w:val="No List5122"/>
    <w:next w:val="NoList"/>
    <w:uiPriority w:val="99"/>
    <w:semiHidden/>
    <w:unhideWhenUsed/>
    <w:rsid w:val="00FC44CF"/>
  </w:style>
  <w:style w:type="numbering" w:customStyle="1" w:styleId="NoList6122">
    <w:name w:val="No List6122"/>
    <w:next w:val="NoList"/>
    <w:uiPriority w:val="99"/>
    <w:semiHidden/>
    <w:unhideWhenUsed/>
    <w:rsid w:val="00FC44CF"/>
  </w:style>
  <w:style w:type="numbering" w:customStyle="1" w:styleId="NoList7122">
    <w:name w:val="No List7122"/>
    <w:next w:val="NoList"/>
    <w:uiPriority w:val="99"/>
    <w:semiHidden/>
    <w:unhideWhenUsed/>
    <w:rsid w:val="00FC44CF"/>
  </w:style>
  <w:style w:type="numbering" w:customStyle="1" w:styleId="NoList8122">
    <w:name w:val="No List8122"/>
    <w:next w:val="NoList"/>
    <w:uiPriority w:val="99"/>
    <w:semiHidden/>
    <w:unhideWhenUsed/>
    <w:rsid w:val="00FC44CF"/>
  </w:style>
  <w:style w:type="numbering" w:customStyle="1" w:styleId="NoList9112">
    <w:name w:val="No List9112"/>
    <w:next w:val="NoList"/>
    <w:uiPriority w:val="99"/>
    <w:semiHidden/>
    <w:unhideWhenUsed/>
    <w:rsid w:val="00FC44CF"/>
  </w:style>
  <w:style w:type="numbering" w:customStyle="1" w:styleId="LFO1922">
    <w:name w:val="LFO1922"/>
    <w:basedOn w:val="NoList"/>
    <w:rsid w:val="00FC44CF"/>
  </w:style>
  <w:style w:type="numbering" w:customStyle="1" w:styleId="NoList1012">
    <w:name w:val="No List1012"/>
    <w:next w:val="NoList"/>
    <w:uiPriority w:val="99"/>
    <w:semiHidden/>
    <w:unhideWhenUsed/>
    <w:rsid w:val="00FC44CF"/>
  </w:style>
  <w:style w:type="numbering" w:customStyle="1" w:styleId="LFO19112">
    <w:name w:val="LFO19112"/>
    <w:basedOn w:val="NoList"/>
    <w:rsid w:val="00FC44CF"/>
  </w:style>
  <w:style w:type="table" w:customStyle="1" w:styleId="TableGrid1233">
    <w:name w:val="Table Grid123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C44CF"/>
  </w:style>
  <w:style w:type="numbering" w:customStyle="1" w:styleId="NoList11132">
    <w:name w:val="No List11132"/>
    <w:next w:val="NoList"/>
    <w:uiPriority w:val="99"/>
    <w:semiHidden/>
    <w:unhideWhenUsed/>
    <w:rsid w:val="00FC44CF"/>
  </w:style>
  <w:style w:type="table" w:customStyle="1" w:styleId="TableGrid22261">
    <w:name w:val="Table Grid2226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C44CF"/>
  </w:style>
  <w:style w:type="numbering" w:customStyle="1" w:styleId="1321">
    <w:name w:val="リストなし132"/>
    <w:next w:val="NoList"/>
    <w:uiPriority w:val="99"/>
    <w:semiHidden/>
    <w:unhideWhenUsed/>
    <w:rsid w:val="00FC44CF"/>
  </w:style>
  <w:style w:type="numbering" w:customStyle="1" w:styleId="11320">
    <w:name w:val="无列表1132"/>
    <w:next w:val="NoList"/>
    <w:semiHidden/>
    <w:rsid w:val="00FC44CF"/>
  </w:style>
  <w:style w:type="numbering" w:customStyle="1" w:styleId="11221">
    <w:name w:val="リストなし1122"/>
    <w:next w:val="NoList"/>
    <w:uiPriority w:val="99"/>
    <w:semiHidden/>
    <w:unhideWhenUsed/>
    <w:rsid w:val="00FC44CF"/>
  </w:style>
  <w:style w:type="numbering" w:customStyle="1" w:styleId="NoList2232">
    <w:name w:val="No List2232"/>
    <w:next w:val="NoList"/>
    <w:uiPriority w:val="99"/>
    <w:semiHidden/>
    <w:unhideWhenUsed/>
    <w:rsid w:val="00FC44CF"/>
  </w:style>
  <w:style w:type="numbering" w:customStyle="1" w:styleId="NoList3232">
    <w:name w:val="No List3232"/>
    <w:next w:val="NoList"/>
    <w:uiPriority w:val="99"/>
    <w:semiHidden/>
    <w:unhideWhenUsed/>
    <w:rsid w:val="00FC44CF"/>
  </w:style>
  <w:style w:type="numbering" w:customStyle="1" w:styleId="NoList4222">
    <w:name w:val="No List4222"/>
    <w:next w:val="NoList"/>
    <w:uiPriority w:val="99"/>
    <w:semiHidden/>
    <w:unhideWhenUsed/>
    <w:rsid w:val="00FC44CF"/>
  </w:style>
  <w:style w:type="numbering" w:customStyle="1" w:styleId="NoList21122">
    <w:name w:val="No List21122"/>
    <w:next w:val="NoList"/>
    <w:uiPriority w:val="99"/>
    <w:semiHidden/>
    <w:unhideWhenUsed/>
    <w:rsid w:val="00FC44CF"/>
  </w:style>
  <w:style w:type="numbering" w:customStyle="1" w:styleId="NoList31122">
    <w:name w:val="No List31122"/>
    <w:next w:val="NoList"/>
    <w:uiPriority w:val="99"/>
    <w:semiHidden/>
    <w:unhideWhenUsed/>
    <w:rsid w:val="00FC44CF"/>
  </w:style>
  <w:style w:type="numbering" w:customStyle="1" w:styleId="NoList41122">
    <w:name w:val="No List41122"/>
    <w:next w:val="NoList"/>
    <w:uiPriority w:val="99"/>
    <w:semiHidden/>
    <w:unhideWhenUsed/>
    <w:rsid w:val="00FC44CF"/>
  </w:style>
  <w:style w:type="numbering" w:customStyle="1" w:styleId="111220">
    <w:name w:val="无列表11122"/>
    <w:next w:val="NoList"/>
    <w:semiHidden/>
    <w:rsid w:val="00FC44CF"/>
  </w:style>
  <w:style w:type="numbering" w:customStyle="1" w:styleId="NoList111122">
    <w:name w:val="No List111122"/>
    <w:next w:val="NoList"/>
    <w:uiPriority w:val="99"/>
    <w:semiHidden/>
    <w:unhideWhenUsed/>
    <w:rsid w:val="00FC44CF"/>
  </w:style>
  <w:style w:type="numbering" w:customStyle="1" w:styleId="NoList12122">
    <w:name w:val="No List12122"/>
    <w:next w:val="NoList"/>
    <w:uiPriority w:val="99"/>
    <w:semiHidden/>
    <w:unhideWhenUsed/>
    <w:rsid w:val="00FC44CF"/>
  </w:style>
  <w:style w:type="numbering" w:customStyle="1" w:styleId="NoList22122">
    <w:name w:val="No List22122"/>
    <w:next w:val="NoList"/>
    <w:uiPriority w:val="99"/>
    <w:semiHidden/>
    <w:unhideWhenUsed/>
    <w:rsid w:val="00FC44CF"/>
  </w:style>
  <w:style w:type="numbering" w:customStyle="1" w:styleId="NoList32122">
    <w:name w:val="No List32122"/>
    <w:next w:val="NoList"/>
    <w:uiPriority w:val="99"/>
    <w:semiHidden/>
    <w:unhideWhenUsed/>
    <w:rsid w:val="00FC44CF"/>
  </w:style>
  <w:style w:type="numbering" w:customStyle="1" w:styleId="NoList162">
    <w:name w:val="No List162"/>
    <w:next w:val="NoList"/>
    <w:uiPriority w:val="99"/>
    <w:semiHidden/>
    <w:unhideWhenUsed/>
    <w:rsid w:val="00FC44CF"/>
  </w:style>
  <w:style w:type="table" w:customStyle="1" w:styleId="TableGrid1561">
    <w:name w:val="Table Grid15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C44CF"/>
  </w:style>
  <w:style w:type="numbering" w:customStyle="1" w:styleId="NoList252">
    <w:name w:val="No List252"/>
    <w:next w:val="NoList"/>
    <w:uiPriority w:val="99"/>
    <w:semiHidden/>
    <w:unhideWhenUsed/>
    <w:rsid w:val="00FC44CF"/>
  </w:style>
  <w:style w:type="table" w:customStyle="1" w:styleId="TableGrid4461">
    <w:name w:val="Table Grid44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C44CF"/>
  </w:style>
  <w:style w:type="table" w:customStyle="1" w:styleId="TableGrid5361">
    <w:name w:val="Table Grid53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C44CF"/>
  </w:style>
  <w:style w:type="table" w:customStyle="1" w:styleId="TableGrid6361">
    <w:name w:val="Table Grid63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C44CF"/>
  </w:style>
  <w:style w:type="numbering" w:customStyle="1" w:styleId="NoList642">
    <w:name w:val="No List642"/>
    <w:next w:val="NoList"/>
    <w:uiPriority w:val="99"/>
    <w:semiHidden/>
    <w:unhideWhenUsed/>
    <w:rsid w:val="00FC44CF"/>
  </w:style>
  <w:style w:type="numbering" w:customStyle="1" w:styleId="NoList742">
    <w:name w:val="No List742"/>
    <w:next w:val="NoList"/>
    <w:uiPriority w:val="99"/>
    <w:semiHidden/>
    <w:unhideWhenUsed/>
    <w:rsid w:val="00FC44CF"/>
  </w:style>
  <w:style w:type="numbering" w:customStyle="1" w:styleId="NoList832">
    <w:name w:val="No List832"/>
    <w:next w:val="NoList"/>
    <w:uiPriority w:val="99"/>
    <w:semiHidden/>
    <w:unhideWhenUsed/>
    <w:rsid w:val="00FC44CF"/>
  </w:style>
  <w:style w:type="numbering" w:customStyle="1" w:styleId="NoList932">
    <w:name w:val="No List932"/>
    <w:next w:val="NoList"/>
    <w:uiPriority w:val="99"/>
    <w:semiHidden/>
    <w:unhideWhenUsed/>
    <w:rsid w:val="00FC44CF"/>
  </w:style>
  <w:style w:type="table" w:customStyle="1" w:styleId="TableGrid833">
    <w:name w:val="Table Grid833"/>
    <w:basedOn w:val="TableNormal"/>
    <w:next w:val="TableGrid"/>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C44CF"/>
  </w:style>
  <w:style w:type="numbering" w:customStyle="1" w:styleId="NoList2142">
    <w:name w:val="No List2142"/>
    <w:next w:val="NoList"/>
    <w:uiPriority w:val="99"/>
    <w:semiHidden/>
    <w:unhideWhenUsed/>
    <w:rsid w:val="00FC44CF"/>
  </w:style>
  <w:style w:type="table" w:customStyle="1" w:styleId="TableGrid41361">
    <w:name w:val="Table Grid41361"/>
    <w:basedOn w:val="TableNormal"/>
    <w:next w:val="TableGrid"/>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C44CF"/>
  </w:style>
  <w:style w:type="numbering" w:customStyle="1" w:styleId="NoList4142">
    <w:name w:val="No List4142"/>
    <w:next w:val="NoList"/>
    <w:uiPriority w:val="99"/>
    <w:semiHidden/>
    <w:unhideWhenUsed/>
    <w:rsid w:val="00FC44CF"/>
  </w:style>
  <w:style w:type="numbering" w:customStyle="1" w:styleId="NoList5132">
    <w:name w:val="No List5132"/>
    <w:next w:val="NoList"/>
    <w:uiPriority w:val="99"/>
    <w:semiHidden/>
    <w:unhideWhenUsed/>
    <w:rsid w:val="00FC44CF"/>
  </w:style>
  <w:style w:type="numbering" w:customStyle="1" w:styleId="NoList6132">
    <w:name w:val="No List6132"/>
    <w:next w:val="NoList"/>
    <w:uiPriority w:val="99"/>
    <w:semiHidden/>
    <w:unhideWhenUsed/>
    <w:rsid w:val="00FC44CF"/>
  </w:style>
  <w:style w:type="numbering" w:customStyle="1" w:styleId="NoList7132">
    <w:name w:val="No List7132"/>
    <w:next w:val="NoList"/>
    <w:uiPriority w:val="99"/>
    <w:semiHidden/>
    <w:unhideWhenUsed/>
    <w:rsid w:val="00FC44CF"/>
  </w:style>
  <w:style w:type="numbering" w:customStyle="1" w:styleId="NoList8132">
    <w:name w:val="No List8132"/>
    <w:next w:val="NoList"/>
    <w:uiPriority w:val="99"/>
    <w:semiHidden/>
    <w:unhideWhenUsed/>
    <w:rsid w:val="00FC44CF"/>
  </w:style>
  <w:style w:type="numbering" w:customStyle="1" w:styleId="NoList9122">
    <w:name w:val="No List9122"/>
    <w:next w:val="NoList"/>
    <w:uiPriority w:val="99"/>
    <w:semiHidden/>
    <w:unhideWhenUsed/>
    <w:rsid w:val="00FC44CF"/>
  </w:style>
  <w:style w:type="numbering" w:customStyle="1" w:styleId="LFO1932">
    <w:name w:val="LFO1932"/>
    <w:basedOn w:val="NoList"/>
    <w:rsid w:val="00FC44CF"/>
  </w:style>
  <w:style w:type="numbering" w:customStyle="1" w:styleId="NoList1022">
    <w:name w:val="No List1022"/>
    <w:next w:val="NoList"/>
    <w:uiPriority w:val="99"/>
    <w:semiHidden/>
    <w:unhideWhenUsed/>
    <w:rsid w:val="00FC44CF"/>
  </w:style>
  <w:style w:type="numbering" w:customStyle="1" w:styleId="LFO19122">
    <w:name w:val="LFO19122"/>
    <w:basedOn w:val="NoList"/>
    <w:rsid w:val="00FC44CF"/>
  </w:style>
  <w:style w:type="table" w:customStyle="1" w:styleId="TableGrid1243">
    <w:name w:val="Table Grid1243"/>
    <w:basedOn w:val="TableNormal"/>
    <w:next w:val="TableGrid"/>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C44CF"/>
  </w:style>
  <w:style w:type="numbering" w:customStyle="1" w:styleId="NoList11142">
    <w:name w:val="No List11142"/>
    <w:next w:val="NoList"/>
    <w:uiPriority w:val="99"/>
    <w:semiHidden/>
    <w:unhideWhenUsed/>
    <w:rsid w:val="00FC44CF"/>
  </w:style>
  <w:style w:type="table" w:customStyle="1" w:styleId="TableGrid22361">
    <w:name w:val="Table Grid22361"/>
    <w:basedOn w:val="TableNormal"/>
    <w:next w:val="TableGrid"/>
    <w:uiPriority w:val="39"/>
    <w:qFormat/>
    <w:rsid w:val="00FC44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C44CF"/>
  </w:style>
  <w:style w:type="numbering" w:customStyle="1" w:styleId="1421">
    <w:name w:val="リストなし142"/>
    <w:next w:val="NoList"/>
    <w:uiPriority w:val="99"/>
    <w:semiHidden/>
    <w:unhideWhenUsed/>
    <w:rsid w:val="00FC44CF"/>
  </w:style>
  <w:style w:type="numbering" w:customStyle="1" w:styleId="11420">
    <w:name w:val="无列表1142"/>
    <w:next w:val="NoList"/>
    <w:semiHidden/>
    <w:rsid w:val="00FC44CF"/>
  </w:style>
  <w:style w:type="numbering" w:customStyle="1" w:styleId="11321">
    <w:name w:val="リストなし1132"/>
    <w:next w:val="NoList"/>
    <w:uiPriority w:val="99"/>
    <w:semiHidden/>
    <w:unhideWhenUsed/>
    <w:rsid w:val="00FC44CF"/>
  </w:style>
  <w:style w:type="numbering" w:customStyle="1" w:styleId="NoList2242">
    <w:name w:val="No List2242"/>
    <w:next w:val="NoList"/>
    <w:uiPriority w:val="99"/>
    <w:semiHidden/>
    <w:unhideWhenUsed/>
    <w:rsid w:val="00FC44CF"/>
  </w:style>
  <w:style w:type="numbering" w:customStyle="1" w:styleId="NoList3242">
    <w:name w:val="No List3242"/>
    <w:next w:val="NoList"/>
    <w:uiPriority w:val="99"/>
    <w:semiHidden/>
    <w:unhideWhenUsed/>
    <w:rsid w:val="00FC44CF"/>
  </w:style>
  <w:style w:type="numbering" w:customStyle="1" w:styleId="NoList4232">
    <w:name w:val="No List4232"/>
    <w:next w:val="NoList"/>
    <w:uiPriority w:val="99"/>
    <w:semiHidden/>
    <w:unhideWhenUsed/>
    <w:rsid w:val="00FC44CF"/>
  </w:style>
  <w:style w:type="numbering" w:customStyle="1" w:styleId="NoList21132">
    <w:name w:val="No List21132"/>
    <w:next w:val="NoList"/>
    <w:uiPriority w:val="99"/>
    <w:semiHidden/>
    <w:unhideWhenUsed/>
    <w:rsid w:val="00FC44CF"/>
  </w:style>
  <w:style w:type="numbering" w:customStyle="1" w:styleId="NoList31132">
    <w:name w:val="No List31132"/>
    <w:next w:val="NoList"/>
    <w:uiPriority w:val="99"/>
    <w:semiHidden/>
    <w:unhideWhenUsed/>
    <w:rsid w:val="00FC44CF"/>
  </w:style>
  <w:style w:type="numbering" w:customStyle="1" w:styleId="NoList41132">
    <w:name w:val="No List41132"/>
    <w:next w:val="NoList"/>
    <w:uiPriority w:val="99"/>
    <w:semiHidden/>
    <w:unhideWhenUsed/>
    <w:rsid w:val="00FC44CF"/>
  </w:style>
  <w:style w:type="numbering" w:customStyle="1" w:styleId="11132">
    <w:name w:val="无列表11132"/>
    <w:next w:val="NoList"/>
    <w:semiHidden/>
    <w:rsid w:val="00FC44CF"/>
  </w:style>
  <w:style w:type="numbering" w:customStyle="1" w:styleId="NoList111132">
    <w:name w:val="No List111132"/>
    <w:next w:val="NoList"/>
    <w:uiPriority w:val="99"/>
    <w:semiHidden/>
    <w:unhideWhenUsed/>
    <w:rsid w:val="00FC44CF"/>
  </w:style>
  <w:style w:type="numbering" w:customStyle="1" w:styleId="NoList12132">
    <w:name w:val="No List12132"/>
    <w:next w:val="NoList"/>
    <w:uiPriority w:val="99"/>
    <w:semiHidden/>
    <w:unhideWhenUsed/>
    <w:rsid w:val="00FC44CF"/>
  </w:style>
  <w:style w:type="numbering" w:customStyle="1" w:styleId="NoList22132">
    <w:name w:val="No List22132"/>
    <w:next w:val="NoList"/>
    <w:uiPriority w:val="99"/>
    <w:semiHidden/>
    <w:unhideWhenUsed/>
    <w:rsid w:val="00FC44CF"/>
  </w:style>
  <w:style w:type="numbering" w:customStyle="1" w:styleId="NoList32132">
    <w:name w:val="No List32132"/>
    <w:next w:val="NoList"/>
    <w:uiPriority w:val="99"/>
    <w:semiHidden/>
    <w:unhideWhenUsed/>
    <w:rsid w:val="00FC44CF"/>
  </w:style>
  <w:style w:type="table" w:customStyle="1" w:styleId="1610">
    <w:name w:val="网格型161"/>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FC44CF"/>
  </w:style>
  <w:style w:type="numbering" w:customStyle="1" w:styleId="1520">
    <w:name w:val="无列表152"/>
    <w:next w:val="NoList"/>
    <w:semiHidden/>
    <w:rsid w:val="00FC44CF"/>
  </w:style>
  <w:style w:type="numbering" w:customStyle="1" w:styleId="1521">
    <w:name w:val="リストなし152"/>
    <w:next w:val="NoList"/>
    <w:uiPriority w:val="99"/>
    <w:semiHidden/>
    <w:unhideWhenUsed/>
    <w:rsid w:val="00FC44CF"/>
  </w:style>
  <w:style w:type="table" w:customStyle="1" w:styleId="2221">
    <w:name w:val="古典型 22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C44CF"/>
  </w:style>
  <w:style w:type="numbering" w:customStyle="1" w:styleId="11520">
    <w:name w:val="无列表1152"/>
    <w:next w:val="NoList"/>
    <w:semiHidden/>
    <w:rsid w:val="00FC44CF"/>
  </w:style>
  <w:style w:type="numbering" w:customStyle="1" w:styleId="11421">
    <w:name w:val="リストなし1142"/>
    <w:next w:val="NoList"/>
    <w:uiPriority w:val="99"/>
    <w:semiHidden/>
    <w:unhideWhenUsed/>
    <w:rsid w:val="00FC44CF"/>
  </w:style>
  <w:style w:type="table" w:customStyle="1" w:styleId="TableClassic21221">
    <w:name w:val="Table Classic 21221"/>
    <w:basedOn w:val="TableNormal"/>
    <w:next w:val="TableClassic2"/>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C44CF"/>
  </w:style>
  <w:style w:type="numbering" w:customStyle="1" w:styleId="NoList362">
    <w:name w:val="No List362"/>
    <w:next w:val="NoList"/>
    <w:uiPriority w:val="99"/>
    <w:semiHidden/>
    <w:unhideWhenUsed/>
    <w:rsid w:val="00FC44CF"/>
  </w:style>
  <w:style w:type="numbering" w:customStyle="1" w:styleId="NoList1152">
    <w:name w:val="No List1152"/>
    <w:next w:val="NoList"/>
    <w:uiPriority w:val="99"/>
    <w:semiHidden/>
    <w:unhideWhenUsed/>
    <w:rsid w:val="00FC44CF"/>
  </w:style>
  <w:style w:type="numbering" w:customStyle="1" w:styleId="NoList462">
    <w:name w:val="No List462"/>
    <w:next w:val="NoList"/>
    <w:uiPriority w:val="99"/>
    <w:semiHidden/>
    <w:unhideWhenUsed/>
    <w:rsid w:val="00FC44CF"/>
  </w:style>
  <w:style w:type="numbering" w:customStyle="1" w:styleId="NoList552">
    <w:name w:val="No List552"/>
    <w:next w:val="NoList"/>
    <w:uiPriority w:val="99"/>
    <w:semiHidden/>
    <w:unhideWhenUsed/>
    <w:rsid w:val="00FC44CF"/>
  </w:style>
  <w:style w:type="numbering" w:customStyle="1" w:styleId="NoList11152">
    <w:name w:val="No List11152"/>
    <w:next w:val="NoList"/>
    <w:uiPriority w:val="99"/>
    <w:semiHidden/>
    <w:unhideWhenUsed/>
    <w:rsid w:val="00FC44CF"/>
  </w:style>
  <w:style w:type="numbering" w:customStyle="1" w:styleId="NoList2152">
    <w:name w:val="No List2152"/>
    <w:next w:val="NoList"/>
    <w:uiPriority w:val="99"/>
    <w:semiHidden/>
    <w:unhideWhenUsed/>
    <w:rsid w:val="00FC44CF"/>
  </w:style>
  <w:style w:type="numbering" w:customStyle="1" w:styleId="NoList3152">
    <w:name w:val="No List3152"/>
    <w:next w:val="NoList"/>
    <w:uiPriority w:val="99"/>
    <w:semiHidden/>
    <w:unhideWhenUsed/>
    <w:rsid w:val="00FC44CF"/>
  </w:style>
  <w:style w:type="numbering" w:customStyle="1" w:styleId="NoList4152">
    <w:name w:val="No List4152"/>
    <w:next w:val="NoList"/>
    <w:uiPriority w:val="99"/>
    <w:semiHidden/>
    <w:unhideWhenUsed/>
    <w:rsid w:val="00FC44CF"/>
  </w:style>
  <w:style w:type="numbering" w:customStyle="1" w:styleId="NoList652">
    <w:name w:val="No List652"/>
    <w:next w:val="NoList"/>
    <w:uiPriority w:val="99"/>
    <w:semiHidden/>
    <w:unhideWhenUsed/>
    <w:rsid w:val="00FC44CF"/>
  </w:style>
  <w:style w:type="numbering" w:customStyle="1" w:styleId="NoList752">
    <w:name w:val="No List752"/>
    <w:next w:val="NoList"/>
    <w:uiPriority w:val="99"/>
    <w:semiHidden/>
    <w:unhideWhenUsed/>
    <w:rsid w:val="00FC44CF"/>
  </w:style>
  <w:style w:type="numbering" w:customStyle="1" w:styleId="NoList1252">
    <w:name w:val="No List1252"/>
    <w:next w:val="NoList"/>
    <w:uiPriority w:val="99"/>
    <w:semiHidden/>
    <w:unhideWhenUsed/>
    <w:rsid w:val="00FC44CF"/>
  </w:style>
  <w:style w:type="numbering" w:customStyle="1" w:styleId="NoList2252">
    <w:name w:val="No List2252"/>
    <w:next w:val="NoList"/>
    <w:uiPriority w:val="99"/>
    <w:semiHidden/>
    <w:unhideWhenUsed/>
    <w:rsid w:val="00FC44CF"/>
  </w:style>
  <w:style w:type="numbering" w:customStyle="1" w:styleId="NoList3252">
    <w:name w:val="No List3252"/>
    <w:next w:val="NoList"/>
    <w:uiPriority w:val="99"/>
    <w:semiHidden/>
    <w:unhideWhenUsed/>
    <w:rsid w:val="00FC44CF"/>
  </w:style>
  <w:style w:type="numbering" w:customStyle="1" w:styleId="NoList4242">
    <w:name w:val="No List4242"/>
    <w:next w:val="NoList"/>
    <w:uiPriority w:val="99"/>
    <w:semiHidden/>
    <w:unhideWhenUsed/>
    <w:rsid w:val="00FC44CF"/>
  </w:style>
  <w:style w:type="numbering" w:customStyle="1" w:styleId="NoList5142">
    <w:name w:val="No List5142"/>
    <w:next w:val="NoList"/>
    <w:uiPriority w:val="99"/>
    <w:semiHidden/>
    <w:unhideWhenUsed/>
    <w:rsid w:val="00FC44CF"/>
  </w:style>
  <w:style w:type="numbering" w:customStyle="1" w:styleId="NoList21142">
    <w:name w:val="No List21142"/>
    <w:next w:val="NoList"/>
    <w:uiPriority w:val="99"/>
    <w:semiHidden/>
    <w:unhideWhenUsed/>
    <w:rsid w:val="00FC44CF"/>
  </w:style>
  <w:style w:type="numbering" w:customStyle="1" w:styleId="NoList31142">
    <w:name w:val="No List31142"/>
    <w:next w:val="NoList"/>
    <w:uiPriority w:val="99"/>
    <w:semiHidden/>
    <w:unhideWhenUsed/>
    <w:rsid w:val="00FC44CF"/>
  </w:style>
  <w:style w:type="numbering" w:customStyle="1" w:styleId="NoList41142">
    <w:name w:val="No List41142"/>
    <w:next w:val="NoList"/>
    <w:uiPriority w:val="99"/>
    <w:semiHidden/>
    <w:unhideWhenUsed/>
    <w:rsid w:val="00FC44CF"/>
  </w:style>
  <w:style w:type="numbering" w:customStyle="1" w:styleId="NoList6142">
    <w:name w:val="No List6142"/>
    <w:next w:val="NoList"/>
    <w:uiPriority w:val="99"/>
    <w:semiHidden/>
    <w:unhideWhenUsed/>
    <w:rsid w:val="00FC44CF"/>
  </w:style>
  <w:style w:type="numbering" w:customStyle="1" w:styleId="11142">
    <w:name w:val="无列表11142"/>
    <w:next w:val="NoList"/>
    <w:semiHidden/>
    <w:rsid w:val="00FC44CF"/>
  </w:style>
  <w:style w:type="numbering" w:customStyle="1" w:styleId="NoList111142">
    <w:name w:val="No List111142"/>
    <w:next w:val="NoList"/>
    <w:uiPriority w:val="99"/>
    <w:semiHidden/>
    <w:unhideWhenUsed/>
    <w:rsid w:val="00FC44CF"/>
  </w:style>
  <w:style w:type="numbering" w:customStyle="1" w:styleId="NoList7142">
    <w:name w:val="No List7142"/>
    <w:next w:val="NoList"/>
    <w:uiPriority w:val="99"/>
    <w:semiHidden/>
    <w:unhideWhenUsed/>
    <w:rsid w:val="00FC44CF"/>
  </w:style>
  <w:style w:type="numbering" w:customStyle="1" w:styleId="NoList12142">
    <w:name w:val="No List12142"/>
    <w:next w:val="NoList"/>
    <w:uiPriority w:val="99"/>
    <w:semiHidden/>
    <w:unhideWhenUsed/>
    <w:rsid w:val="00FC44CF"/>
  </w:style>
  <w:style w:type="numbering" w:customStyle="1" w:styleId="NoList22142">
    <w:name w:val="No List22142"/>
    <w:next w:val="NoList"/>
    <w:uiPriority w:val="99"/>
    <w:semiHidden/>
    <w:unhideWhenUsed/>
    <w:rsid w:val="00FC44CF"/>
  </w:style>
  <w:style w:type="numbering" w:customStyle="1" w:styleId="NoList32142">
    <w:name w:val="No List32142"/>
    <w:next w:val="NoList"/>
    <w:uiPriority w:val="99"/>
    <w:semiHidden/>
    <w:unhideWhenUsed/>
    <w:rsid w:val="00FC44CF"/>
  </w:style>
  <w:style w:type="numbering" w:customStyle="1" w:styleId="NoList842">
    <w:name w:val="No List842"/>
    <w:next w:val="NoList"/>
    <w:uiPriority w:val="99"/>
    <w:semiHidden/>
    <w:unhideWhenUsed/>
    <w:rsid w:val="00FC44CF"/>
  </w:style>
  <w:style w:type="numbering" w:customStyle="1" w:styleId="NoList942">
    <w:name w:val="No List942"/>
    <w:next w:val="NoList"/>
    <w:uiPriority w:val="99"/>
    <w:semiHidden/>
    <w:unhideWhenUsed/>
    <w:rsid w:val="00FC44CF"/>
  </w:style>
  <w:style w:type="numbering" w:customStyle="1" w:styleId="NoList8142">
    <w:name w:val="No List8142"/>
    <w:next w:val="NoList"/>
    <w:uiPriority w:val="99"/>
    <w:semiHidden/>
    <w:unhideWhenUsed/>
    <w:rsid w:val="00FC44CF"/>
  </w:style>
  <w:style w:type="numbering" w:customStyle="1" w:styleId="NoList9132">
    <w:name w:val="No List9132"/>
    <w:next w:val="NoList"/>
    <w:uiPriority w:val="99"/>
    <w:semiHidden/>
    <w:unhideWhenUsed/>
    <w:rsid w:val="00FC44CF"/>
  </w:style>
  <w:style w:type="numbering" w:customStyle="1" w:styleId="LFO19421">
    <w:name w:val="LFO19421"/>
    <w:basedOn w:val="NoList"/>
    <w:rsid w:val="00FC44CF"/>
  </w:style>
  <w:style w:type="numbering" w:customStyle="1" w:styleId="NoList1032">
    <w:name w:val="No List1032"/>
    <w:next w:val="NoList"/>
    <w:uiPriority w:val="99"/>
    <w:semiHidden/>
    <w:unhideWhenUsed/>
    <w:rsid w:val="00FC44CF"/>
  </w:style>
  <w:style w:type="numbering" w:customStyle="1" w:styleId="LFO19132">
    <w:name w:val="LFO19132"/>
    <w:basedOn w:val="NoList"/>
    <w:rsid w:val="00FC44CF"/>
  </w:style>
  <w:style w:type="numbering" w:customStyle="1" w:styleId="12120">
    <w:name w:val="无列表1212"/>
    <w:next w:val="NoList"/>
    <w:semiHidden/>
    <w:rsid w:val="00FC44CF"/>
  </w:style>
  <w:style w:type="numbering" w:customStyle="1" w:styleId="12121">
    <w:name w:val="リストなし1212"/>
    <w:next w:val="NoList"/>
    <w:uiPriority w:val="99"/>
    <w:semiHidden/>
    <w:unhideWhenUsed/>
    <w:rsid w:val="00FC44CF"/>
  </w:style>
  <w:style w:type="numbering" w:customStyle="1" w:styleId="111121">
    <w:name w:val="リストなし11112"/>
    <w:next w:val="NoList"/>
    <w:uiPriority w:val="99"/>
    <w:semiHidden/>
    <w:unhideWhenUsed/>
    <w:rsid w:val="00FC44CF"/>
  </w:style>
  <w:style w:type="numbering" w:customStyle="1" w:styleId="NoList1312">
    <w:name w:val="No List1312"/>
    <w:next w:val="NoList"/>
    <w:uiPriority w:val="99"/>
    <w:semiHidden/>
    <w:unhideWhenUsed/>
    <w:rsid w:val="00FC44CF"/>
  </w:style>
  <w:style w:type="numbering" w:customStyle="1" w:styleId="NoList2312">
    <w:name w:val="No List2312"/>
    <w:next w:val="NoList"/>
    <w:uiPriority w:val="99"/>
    <w:semiHidden/>
    <w:unhideWhenUsed/>
    <w:rsid w:val="00FC44CF"/>
  </w:style>
  <w:style w:type="numbering" w:customStyle="1" w:styleId="NoList3312">
    <w:name w:val="No List3312"/>
    <w:next w:val="NoList"/>
    <w:uiPriority w:val="99"/>
    <w:semiHidden/>
    <w:unhideWhenUsed/>
    <w:rsid w:val="00FC44CF"/>
  </w:style>
  <w:style w:type="numbering" w:customStyle="1" w:styleId="NoList4312">
    <w:name w:val="No List4312"/>
    <w:next w:val="NoList"/>
    <w:uiPriority w:val="99"/>
    <w:semiHidden/>
    <w:unhideWhenUsed/>
    <w:rsid w:val="00FC44CF"/>
  </w:style>
  <w:style w:type="numbering" w:customStyle="1" w:styleId="NoList5212">
    <w:name w:val="No List5212"/>
    <w:next w:val="NoList"/>
    <w:uiPriority w:val="99"/>
    <w:semiHidden/>
    <w:unhideWhenUsed/>
    <w:rsid w:val="00FC44CF"/>
  </w:style>
  <w:style w:type="numbering" w:customStyle="1" w:styleId="NoList6212">
    <w:name w:val="No List6212"/>
    <w:next w:val="NoList"/>
    <w:uiPriority w:val="99"/>
    <w:semiHidden/>
    <w:unhideWhenUsed/>
    <w:rsid w:val="00FC44CF"/>
  </w:style>
  <w:style w:type="numbering" w:customStyle="1" w:styleId="NoList7212">
    <w:name w:val="No List7212"/>
    <w:next w:val="NoList"/>
    <w:uiPriority w:val="99"/>
    <w:semiHidden/>
    <w:unhideWhenUsed/>
    <w:rsid w:val="00FC44CF"/>
  </w:style>
  <w:style w:type="numbering" w:customStyle="1" w:styleId="NoList11212">
    <w:name w:val="No List11212"/>
    <w:next w:val="NoList"/>
    <w:uiPriority w:val="99"/>
    <w:semiHidden/>
    <w:unhideWhenUsed/>
    <w:rsid w:val="00FC44CF"/>
  </w:style>
  <w:style w:type="numbering" w:customStyle="1" w:styleId="NoList21212">
    <w:name w:val="No List21212"/>
    <w:next w:val="NoList"/>
    <w:uiPriority w:val="99"/>
    <w:semiHidden/>
    <w:unhideWhenUsed/>
    <w:rsid w:val="00FC44CF"/>
  </w:style>
  <w:style w:type="numbering" w:customStyle="1" w:styleId="NoList31212">
    <w:name w:val="No List31212"/>
    <w:next w:val="NoList"/>
    <w:uiPriority w:val="99"/>
    <w:semiHidden/>
    <w:unhideWhenUsed/>
    <w:rsid w:val="00FC44CF"/>
  </w:style>
  <w:style w:type="numbering" w:customStyle="1" w:styleId="NoList41212">
    <w:name w:val="No List41212"/>
    <w:next w:val="NoList"/>
    <w:uiPriority w:val="99"/>
    <w:semiHidden/>
    <w:unhideWhenUsed/>
    <w:rsid w:val="00FC44CF"/>
  </w:style>
  <w:style w:type="numbering" w:customStyle="1" w:styleId="NoList51112">
    <w:name w:val="No List51112"/>
    <w:next w:val="NoList"/>
    <w:uiPriority w:val="99"/>
    <w:semiHidden/>
    <w:unhideWhenUsed/>
    <w:rsid w:val="00FC44CF"/>
  </w:style>
  <w:style w:type="numbering" w:customStyle="1" w:styleId="NoList61112">
    <w:name w:val="No List61112"/>
    <w:next w:val="NoList"/>
    <w:uiPriority w:val="99"/>
    <w:semiHidden/>
    <w:unhideWhenUsed/>
    <w:rsid w:val="00FC44CF"/>
  </w:style>
  <w:style w:type="numbering" w:customStyle="1" w:styleId="NoList71112">
    <w:name w:val="No List71112"/>
    <w:next w:val="NoList"/>
    <w:uiPriority w:val="99"/>
    <w:semiHidden/>
    <w:unhideWhenUsed/>
    <w:rsid w:val="00FC44CF"/>
  </w:style>
  <w:style w:type="numbering" w:customStyle="1" w:styleId="NoList81112">
    <w:name w:val="No List81112"/>
    <w:next w:val="NoList"/>
    <w:uiPriority w:val="99"/>
    <w:semiHidden/>
    <w:unhideWhenUsed/>
    <w:rsid w:val="00FC44CF"/>
  </w:style>
  <w:style w:type="numbering" w:customStyle="1" w:styleId="NoList12212">
    <w:name w:val="No List12212"/>
    <w:next w:val="NoList"/>
    <w:uiPriority w:val="99"/>
    <w:semiHidden/>
    <w:rsid w:val="00FC44CF"/>
  </w:style>
  <w:style w:type="numbering" w:customStyle="1" w:styleId="NoList111212">
    <w:name w:val="No List111212"/>
    <w:next w:val="NoList"/>
    <w:uiPriority w:val="99"/>
    <w:semiHidden/>
    <w:unhideWhenUsed/>
    <w:rsid w:val="00FC44CF"/>
  </w:style>
  <w:style w:type="numbering" w:customStyle="1" w:styleId="11212">
    <w:name w:val="无列表11212"/>
    <w:next w:val="NoList"/>
    <w:semiHidden/>
    <w:rsid w:val="00FC44CF"/>
  </w:style>
  <w:style w:type="numbering" w:customStyle="1" w:styleId="NoList22212">
    <w:name w:val="No List22212"/>
    <w:next w:val="NoList"/>
    <w:uiPriority w:val="99"/>
    <w:semiHidden/>
    <w:unhideWhenUsed/>
    <w:rsid w:val="00FC44CF"/>
  </w:style>
  <w:style w:type="numbering" w:customStyle="1" w:styleId="NoList32212">
    <w:name w:val="No List32212"/>
    <w:next w:val="NoList"/>
    <w:uiPriority w:val="99"/>
    <w:semiHidden/>
    <w:unhideWhenUsed/>
    <w:rsid w:val="00FC44CF"/>
  </w:style>
  <w:style w:type="numbering" w:customStyle="1" w:styleId="NoList42112">
    <w:name w:val="No List42112"/>
    <w:next w:val="NoList"/>
    <w:uiPriority w:val="99"/>
    <w:semiHidden/>
    <w:unhideWhenUsed/>
    <w:rsid w:val="00FC44CF"/>
  </w:style>
  <w:style w:type="numbering" w:customStyle="1" w:styleId="NoList211112">
    <w:name w:val="No List211112"/>
    <w:next w:val="NoList"/>
    <w:uiPriority w:val="99"/>
    <w:semiHidden/>
    <w:unhideWhenUsed/>
    <w:rsid w:val="00FC44CF"/>
  </w:style>
  <w:style w:type="numbering" w:customStyle="1" w:styleId="NoList311112">
    <w:name w:val="No List311112"/>
    <w:next w:val="NoList"/>
    <w:uiPriority w:val="99"/>
    <w:semiHidden/>
    <w:unhideWhenUsed/>
    <w:rsid w:val="00FC44CF"/>
  </w:style>
  <w:style w:type="numbering" w:customStyle="1" w:styleId="NoList411112">
    <w:name w:val="No List411112"/>
    <w:next w:val="NoList"/>
    <w:uiPriority w:val="99"/>
    <w:semiHidden/>
    <w:unhideWhenUsed/>
    <w:rsid w:val="00FC44CF"/>
  </w:style>
  <w:style w:type="numbering" w:customStyle="1" w:styleId="111112">
    <w:name w:val="无列表111112"/>
    <w:next w:val="NoList"/>
    <w:semiHidden/>
    <w:rsid w:val="00FC44CF"/>
  </w:style>
  <w:style w:type="numbering" w:customStyle="1" w:styleId="NoList1111112">
    <w:name w:val="No List1111112"/>
    <w:next w:val="NoList"/>
    <w:uiPriority w:val="99"/>
    <w:semiHidden/>
    <w:unhideWhenUsed/>
    <w:rsid w:val="00FC44CF"/>
  </w:style>
  <w:style w:type="numbering" w:customStyle="1" w:styleId="NoList121112">
    <w:name w:val="No List121112"/>
    <w:next w:val="NoList"/>
    <w:uiPriority w:val="99"/>
    <w:semiHidden/>
    <w:unhideWhenUsed/>
    <w:rsid w:val="00FC44CF"/>
  </w:style>
  <w:style w:type="numbering" w:customStyle="1" w:styleId="NoList221112">
    <w:name w:val="No List221112"/>
    <w:next w:val="NoList"/>
    <w:uiPriority w:val="99"/>
    <w:semiHidden/>
    <w:unhideWhenUsed/>
    <w:rsid w:val="00FC44CF"/>
  </w:style>
  <w:style w:type="numbering" w:customStyle="1" w:styleId="NoList321112">
    <w:name w:val="No List321112"/>
    <w:next w:val="NoList"/>
    <w:uiPriority w:val="99"/>
    <w:semiHidden/>
    <w:unhideWhenUsed/>
    <w:rsid w:val="00FC44CF"/>
  </w:style>
  <w:style w:type="numbering" w:customStyle="1" w:styleId="NoList1412">
    <w:name w:val="No List1412"/>
    <w:next w:val="NoList"/>
    <w:uiPriority w:val="99"/>
    <w:semiHidden/>
    <w:unhideWhenUsed/>
    <w:rsid w:val="00FC44CF"/>
  </w:style>
  <w:style w:type="numbering" w:customStyle="1" w:styleId="NoList1512">
    <w:name w:val="No List1512"/>
    <w:next w:val="NoList"/>
    <w:uiPriority w:val="99"/>
    <w:semiHidden/>
    <w:unhideWhenUsed/>
    <w:rsid w:val="00FC44CF"/>
  </w:style>
  <w:style w:type="numbering" w:customStyle="1" w:styleId="NoList2412">
    <w:name w:val="No List2412"/>
    <w:next w:val="NoList"/>
    <w:uiPriority w:val="99"/>
    <w:semiHidden/>
    <w:unhideWhenUsed/>
    <w:rsid w:val="00FC44CF"/>
  </w:style>
  <w:style w:type="numbering" w:customStyle="1" w:styleId="NoList3412">
    <w:name w:val="No List3412"/>
    <w:next w:val="NoList"/>
    <w:uiPriority w:val="99"/>
    <w:semiHidden/>
    <w:unhideWhenUsed/>
    <w:rsid w:val="00FC44CF"/>
  </w:style>
  <w:style w:type="numbering" w:customStyle="1" w:styleId="NoList4412">
    <w:name w:val="No List4412"/>
    <w:next w:val="NoList"/>
    <w:uiPriority w:val="99"/>
    <w:semiHidden/>
    <w:unhideWhenUsed/>
    <w:rsid w:val="00FC44CF"/>
  </w:style>
  <w:style w:type="numbering" w:customStyle="1" w:styleId="NoList5312">
    <w:name w:val="No List5312"/>
    <w:next w:val="NoList"/>
    <w:uiPriority w:val="99"/>
    <w:semiHidden/>
    <w:unhideWhenUsed/>
    <w:rsid w:val="00FC44CF"/>
  </w:style>
  <w:style w:type="numbering" w:customStyle="1" w:styleId="NoList6312">
    <w:name w:val="No List6312"/>
    <w:next w:val="NoList"/>
    <w:uiPriority w:val="99"/>
    <w:semiHidden/>
    <w:unhideWhenUsed/>
    <w:rsid w:val="00FC44CF"/>
  </w:style>
  <w:style w:type="numbering" w:customStyle="1" w:styleId="NoList7312">
    <w:name w:val="No List7312"/>
    <w:next w:val="NoList"/>
    <w:uiPriority w:val="99"/>
    <w:semiHidden/>
    <w:unhideWhenUsed/>
    <w:rsid w:val="00FC44CF"/>
  </w:style>
  <w:style w:type="numbering" w:customStyle="1" w:styleId="NoList8212">
    <w:name w:val="No List8212"/>
    <w:next w:val="NoList"/>
    <w:uiPriority w:val="99"/>
    <w:semiHidden/>
    <w:unhideWhenUsed/>
    <w:rsid w:val="00FC44CF"/>
  </w:style>
  <w:style w:type="numbering" w:customStyle="1" w:styleId="NoList9212">
    <w:name w:val="No List9212"/>
    <w:next w:val="NoList"/>
    <w:uiPriority w:val="99"/>
    <w:semiHidden/>
    <w:unhideWhenUsed/>
    <w:rsid w:val="00FC44CF"/>
  </w:style>
  <w:style w:type="numbering" w:customStyle="1" w:styleId="NoList11312">
    <w:name w:val="No List11312"/>
    <w:next w:val="NoList"/>
    <w:uiPriority w:val="99"/>
    <w:semiHidden/>
    <w:unhideWhenUsed/>
    <w:rsid w:val="00FC44CF"/>
  </w:style>
  <w:style w:type="numbering" w:customStyle="1" w:styleId="NoList21312">
    <w:name w:val="No List21312"/>
    <w:next w:val="NoList"/>
    <w:uiPriority w:val="99"/>
    <w:semiHidden/>
    <w:unhideWhenUsed/>
    <w:rsid w:val="00FC44CF"/>
  </w:style>
  <w:style w:type="numbering" w:customStyle="1" w:styleId="NoList31312">
    <w:name w:val="No List31312"/>
    <w:next w:val="NoList"/>
    <w:uiPriority w:val="99"/>
    <w:semiHidden/>
    <w:unhideWhenUsed/>
    <w:rsid w:val="00FC44CF"/>
  </w:style>
  <w:style w:type="numbering" w:customStyle="1" w:styleId="NoList41312">
    <w:name w:val="No List41312"/>
    <w:next w:val="NoList"/>
    <w:uiPriority w:val="99"/>
    <w:semiHidden/>
    <w:unhideWhenUsed/>
    <w:rsid w:val="00FC44CF"/>
  </w:style>
  <w:style w:type="numbering" w:customStyle="1" w:styleId="NoList51212">
    <w:name w:val="No List51212"/>
    <w:next w:val="NoList"/>
    <w:uiPriority w:val="99"/>
    <w:semiHidden/>
    <w:unhideWhenUsed/>
    <w:rsid w:val="00FC44CF"/>
  </w:style>
  <w:style w:type="numbering" w:customStyle="1" w:styleId="NoList61212">
    <w:name w:val="No List61212"/>
    <w:next w:val="NoList"/>
    <w:uiPriority w:val="99"/>
    <w:semiHidden/>
    <w:unhideWhenUsed/>
    <w:rsid w:val="00FC44CF"/>
  </w:style>
  <w:style w:type="numbering" w:customStyle="1" w:styleId="NoList71212">
    <w:name w:val="No List71212"/>
    <w:next w:val="NoList"/>
    <w:uiPriority w:val="99"/>
    <w:semiHidden/>
    <w:unhideWhenUsed/>
    <w:rsid w:val="00FC44CF"/>
  </w:style>
  <w:style w:type="numbering" w:customStyle="1" w:styleId="NoList81212">
    <w:name w:val="No List81212"/>
    <w:next w:val="NoList"/>
    <w:uiPriority w:val="99"/>
    <w:semiHidden/>
    <w:unhideWhenUsed/>
    <w:rsid w:val="00FC44CF"/>
  </w:style>
  <w:style w:type="numbering" w:customStyle="1" w:styleId="NoList91112">
    <w:name w:val="No List91112"/>
    <w:next w:val="NoList"/>
    <w:uiPriority w:val="99"/>
    <w:semiHidden/>
    <w:unhideWhenUsed/>
    <w:rsid w:val="00FC44CF"/>
  </w:style>
  <w:style w:type="numbering" w:customStyle="1" w:styleId="LFO19212">
    <w:name w:val="LFO19212"/>
    <w:basedOn w:val="NoList"/>
    <w:rsid w:val="00FC44CF"/>
  </w:style>
  <w:style w:type="numbering" w:customStyle="1" w:styleId="NoList10112">
    <w:name w:val="No List10112"/>
    <w:next w:val="NoList"/>
    <w:uiPriority w:val="99"/>
    <w:semiHidden/>
    <w:unhideWhenUsed/>
    <w:rsid w:val="00FC44CF"/>
  </w:style>
  <w:style w:type="numbering" w:customStyle="1" w:styleId="LFO191112">
    <w:name w:val="LFO191112"/>
    <w:basedOn w:val="NoList"/>
    <w:rsid w:val="00FC44CF"/>
  </w:style>
  <w:style w:type="numbering" w:customStyle="1" w:styleId="NoList12312">
    <w:name w:val="No List12312"/>
    <w:next w:val="NoList"/>
    <w:uiPriority w:val="99"/>
    <w:semiHidden/>
    <w:rsid w:val="00FC44CF"/>
  </w:style>
  <w:style w:type="numbering" w:customStyle="1" w:styleId="NoList111312">
    <w:name w:val="No List111312"/>
    <w:next w:val="NoList"/>
    <w:uiPriority w:val="99"/>
    <w:semiHidden/>
    <w:unhideWhenUsed/>
    <w:rsid w:val="00FC44CF"/>
  </w:style>
  <w:style w:type="numbering" w:customStyle="1" w:styleId="13120">
    <w:name w:val="无列表1312"/>
    <w:next w:val="NoList"/>
    <w:semiHidden/>
    <w:rsid w:val="00FC44CF"/>
  </w:style>
  <w:style w:type="numbering" w:customStyle="1" w:styleId="13121">
    <w:name w:val="リストなし1312"/>
    <w:next w:val="NoList"/>
    <w:uiPriority w:val="99"/>
    <w:semiHidden/>
    <w:unhideWhenUsed/>
    <w:rsid w:val="00FC44CF"/>
  </w:style>
  <w:style w:type="numbering" w:customStyle="1" w:styleId="11312">
    <w:name w:val="无列表11312"/>
    <w:next w:val="NoList"/>
    <w:semiHidden/>
    <w:rsid w:val="00FC44CF"/>
  </w:style>
  <w:style w:type="numbering" w:customStyle="1" w:styleId="112120">
    <w:name w:val="リストなし11212"/>
    <w:next w:val="NoList"/>
    <w:uiPriority w:val="99"/>
    <w:semiHidden/>
    <w:unhideWhenUsed/>
    <w:rsid w:val="00FC44CF"/>
  </w:style>
  <w:style w:type="numbering" w:customStyle="1" w:styleId="NoList22312">
    <w:name w:val="No List22312"/>
    <w:next w:val="NoList"/>
    <w:uiPriority w:val="99"/>
    <w:semiHidden/>
    <w:unhideWhenUsed/>
    <w:rsid w:val="00FC44CF"/>
  </w:style>
  <w:style w:type="numbering" w:customStyle="1" w:styleId="NoList32312">
    <w:name w:val="No List32312"/>
    <w:next w:val="NoList"/>
    <w:uiPriority w:val="99"/>
    <w:semiHidden/>
    <w:unhideWhenUsed/>
    <w:rsid w:val="00FC44CF"/>
  </w:style>
  <w:style w:type="numbering" w:customStyle="1" w:styleId="NoList42212">
    <w:name w:val="No List42212"/>
    <w:next w:val="NoList"/>
    <w:uiPriority w:val="99"/>
    <w:semiHidden/>
    <w:unhideWhenUsed/>
    <w:rsid w:val="00FC44CF"/>
  </w:style>
  <w:style w:type="numbering" w:customStyle="1" w:styleId="NoList211212">
    <w:name w:val="No List211212"/>
    <w:next w:val="NoList"/>
    <w:uiPriority w:val="99"/>
    <w:semiHidden/>
    <w:unhideWhenUsed/>
    <w:rsid w:val="00FC44CF"/>
  </w:style>
  <w:style w:type="numbering" w:customStyle="1" w:styleId="NoList311212">
    <w:name w:val="No List311212"/>
    <w:next w:val="NoList"/>
    <w:uiPriority w:val="99"/>
    <w:semiHidden/>
    <w:unhideWhenUsed/>
    <w:rsid w:val="00FC44CF"/>
  </w:style>
  <w:style w:type="numbering" w:customStyle="1" w:styleId="NoList411212">
    <w:name w:val="No List411212"/>
    <w:next w:val="NoList"/>
    <w:uiPriority w:val="99"/>
    <w:semiHidden/>
    <w:unhideWhenUsed/>
    <w:rsid w:val="00FC44CF"/>
  </w:style>
  <w:style w:type="numbering" w:customStyle="1" w:styleId="111212">
    <w:name w:val="无列表111212"/>
    <w:next w:val="NoList"/>
    <w:semiHidden/>
    <w:rsid w:val="00FC44CF"/>
  </w:style>
  <w:style w:type="numbering" w:customStyle="1" w:styleId="NoList1111212">
    <w:name w:val="No List1111212"/>
    <w:next w:val="NoList"/>
    <w:uiPriority w:val="99"/>
    <w:semiHidden/>
    <w:unhideWhenUsed/>
    <w:rsid w:val="00FC44CF"/>
  </w:style>
  <w:style w:type="numbering" w:customStyle="1" w:styleId="NoList121212">
    <w:name w:val="No List121212"/>
    <w:next w:val="NoList"/>
    <w:uiPriority w:val="99"/>
    <w:semiHidden/>
    <w:unhideWhenUsed/>
    <w:rsid w:val="00FC44CF"/>
  </w:style>
  <w:style w:type="numbering" w:customStyle="1" w:styleId="NoList221212">
    <w:name w:val="No List221212"/>
    <w:next w:val="NoList"/>
    <w:uiPriority w:val="99"/>
    <w:semiHidden/>
    <w:unhideWhenUsed/>
    <w:rsid w:val="00FC44CF"/>
  </w:style>
  <w:style w:type="numbering" w:customStyle="1" w:styleId="NoList321212">
    <w:name w:val="No List321212"/>
    <w:next w:val="NoList"/>
    <w:uiPriority w:val="99"/>
    <w:semiHidden/>
    <w:unhideWhenUsed/>
    <w:rsid w:val="00FC44CF"/>
  </w:style>
  <w:style w:type="numbering" w:customStyle="1" w:styleId="NoList1612">
    <w:name w:val="No List1612"/>
    <w:next w:val="NoList"/>
    <w:uiPriority w:val="99"/>
    <w:semiHidden/>
    <w:unhideWhenUsed/>
    <w:rsid w:val="00FC44CF"/>
  </w:style>
  <w:style w:type="numbering" w:customStyle="1" w:styleId="NoList1712">
    <w:name w:val="No List1712"/>
    <w:next w:val="NoList"/>
    <w:uiPriority w:val="99"/>
    <w:semiHidden/>
    <w:unhideWhenUsed/>
    <w:rsid w:val="00FC44CF"/>
  </w:style>
  <w:style w:type="numbering" w:customStyle="1" w:styleId="NoList2512">
    <w:name w:val="No List2512"/>
    <w:next w:val="NoList"/>
    <w:uiPriority w:val="99"/>
    <w:semiHidden/>
    <w:unhideWhenUsed/>
    <w:rsid w:val="00FC44CF"/>
  </w:style>
  <w:style w:type="numbering" w:customStyle="1" w:styleId="NoList3512">
    <w:name w:val="No List3512"/>
    <w:next w:val="NoList"/>
    <w:uiPriority w:val="99"/>
    <w:semiHidden/>
    <w:unhideWhenUsed/>
    <w:rsid w:val="00FC44CF"/>
  </w:style>
  <w:style w:type="numbering" w:customStyle="1" w:styleId="NoList4512">
    <w:name w:val="No List4512"/>
    <w:next w:val="NoList"/>
    <w:uiPriority w:val="99"/>
    <w:semiHidden/>
    <w:unhideWhenUsed/>
    <w:rsid w:val="00FC44CF"/>
  </w:style>
  <w:style w:type="numbering" w:customStyle="1" w:styleId="NoList5412">
    <w:name w:val="No List5412"/>
    <w:next w:val="NoList"/>
    <w:uiPriority w:val="99"/>
    <w:semiHidden/>
    <w:unhideWhenUsed/>
    <w:rsid w:val="00FC44CF"/>
  </w:style>
  <w:style w:type="numbering" w:customStyle="1" w:styleId="NoList6412">
    <w:name w:val="No List6412"/>
    <w:next w:val="NoList"/>
    <w:uiPriority w:val="99"/>
    <w:semiHidden/>
    <w:unhideWhenUsed/>
    <w:rsid w:val="00FC44CF"/>
  </w:style>
  <w:style w:type="numbering" w:customStyle="1" w:styleId="NoList7412">
    <w:name w:val="No List7412"/>
    <w:next w:val="NoList"/>
    <w:uiPriority w:val="99"/>
    <w:semiHidden/>
    <w:unhideWhenUsed/>
    <w:rsid w:val="00FC44CF"/>
  </w:style>
  <w:style w:type="numbering" w:customStyle="1" w:styleId="NoList8312">
    <w:name w:val="No List8312"/>
    <w:next w:val="NoList"/>
    <w:uiPriority w:val="99"/>
    <w:semiHidden/>
    <w:unhideWhenUsed/>
    <w:rsid w:val="00FC44CF"/>
  </w:style>
  <w:style w:type="numbering" w:customStyle="1" w:styleId="NoList9312">
    <w:name w:val="No List9312"/>
    <w:next w:val="NoList"/>
    <w:uiPriority w:val="99"/>
    <w:semiHidden/>
    <w:unhideWhenUsed/>
    <w:rsid w:val="00FC44CF"/>
  </w:style>
  <w:style w:type="numbering" w:customStyle="1" w:styleId="NoList11412">
    <w:name w:val="No List11412"/>
    <w:next w:val="NoList"/>
    <w:uiPriority w:val="99"/>
    <w:semiHidden/>
    <w:unhideWhenUsed/>
    <w:rsid w:val="00FC44CF"/>
  </w:style>
  <w:style w:type="numbering" w:customStyle="1" w:styleId="NoList21412">
    <w:name w:val="No List21412"/>
    <w:next w:val="NoList"/>
    <w:uiPriority w:val="99"/>
    <w:semiHidden/>
    <w:unhideWhenUsed/>
    <w:rsid w:val="00FC44CF"/>
  </w:style>
  <w:style w:type="numbering" w:customStyle="1" w:styleId="NoList31412">
    <w:name w:val="No List31412"/>
    <w:next w:val="NoList"/>
    <w:uiPriority w:val="99"/>
    <w:semiHidden/>
    <w:unhideWhenUsed/>
    <w:rsid w:val="00FC44CF"/>
  </w:style>
  <w:style w:type="numbering" w:customStyle="1" w:styleId="NoList41412">
    <w:name w:val="No List41412"/>
    <w:next w:val="NoList"/>
    <w:uiPriority w:val="99"/>
    <w:semiHidden/>
    <w:unhideWhenUsed/>
    <w:rsid w:val="00FC44CF"/>
  </w:style>
  <w:style w:type="numbering" w:customStyle="1" w:styleId="NoList51312">
    <w:name w:val="No List51312"/>
    <w:next w:val="NoList"/>
    <w:uiPriority w:val="99"/>
    <w:semiHidden/>
    <w:unhideWhenUsed/>
    <w:rsid w:val="00FC44CF"/>
  </w:style>
  <w:style w:type="numbering" w:customStyle="1" w:styleId="NoList61312">
    <w:name w:val="No List61312"/>
    <w:next w:val="NoList"/>
    <w:uiPriority w:val="99"/>
    <w:semiHidden/>
    <w:unhideWhenUsed/>
    <w:rsid w:val="00FC44CF"/>
  </w:style>
  <w:style w:type="numbering" w:customStyle="1" w:styleId="NoList71312">
    <w:name w:val="No List71312"/>
    <w:next w:val="NoList"/>
    <w:uiPriority w:val="99"/>
    <w:semiHidden/>
    <w:unhideWhenUsed/>
    <w:rsid w:val="00FC44CF"/>
  </w:style>
  <w:style w:type="numbering" w:customStyle="1" w:styleId="NoList81312">
    <w:name w:val="No List81312"/>
    <w:next w:val="NoList"/>
    <w:uiPriority w:val="99"/>
    <w:semiHidden/>
    <w:unhideWhenUsed/>
    <w:rsid w:val="00FC44CF"/>
  </w:style>
  <w:style w:type="numbering" w:customStyle="1" w:styleId="NoList91212">
    <w:name w:val="No List91212"/>
    <w:next w:val="NoList"/>
    <w:uiPriority w:val="99"/>
    <w:semiHidden/>
    <w:unhideWhenUsed/>
    <w:rsid w:val="00FC44CF"/>
  </w:style>
  <w:style w:type="numbering" w:customStyle="1" w:styleId="LFO19312">
    <w:name w:val="LFO19312"/>
    <w:basedOn w:val="NoList"/>
    <w:rsid w:val="00FC44CF"/>
  </w:style>
  <w:style w:type="numbering" w:customStyle="1" w:styleId="NoList10212">
    <w:name w:val="No List10212"/>
    <w:next w:val="NoList"/>
    <w:uiPriority w:val="99"/>
    <w:semiHidden/>
    <w:unhideWhenUsed/>
    <w:rsid w:val="00FC44CF"/>
  </w:style>
  <w:style w:type="numbering" w:customStyle="1" w:styleId="LFO191212">
    <w:name w:val="LFO191212"/>
    <w:basedOn w:val="NoList"/>
    <w:rsid w:val="00FC44CF"/>
  </w:style>
  <w:style w:type="numbering" w:customStyle="1" w:styleId="NoList12412">
    <w:name w:val="No List12412"/>
    <w:next w:val="NoList"/>
    <w:uiPriority w:val="99"/>
    <w:semiHidden/>
    <w:rsid w:val="00FC44CF"/>
  </w:style>
  <w:style w:type="numbering" w:customStyle="1" w:styleId="NoList111412">
    <w:name w:val="No List111412"/>
    <w:next w:val="NoList"/>
    <w:uiPriority w:val="99"/>
    <w:semiHidden/>
    <w:unhideWhenUsed/>
    <w:rsid w:val="00FC44CF"/>
  </w:style>
  <w:style w:type="numbering" w:customStyle="1" w:styleId="14120">
    <w:name w:val="无列表1412"/>
    <w:next w:val="NoList"/>
    <w:semiHidden/>
    <w:rsid w:val="00FC44CF"/>
  </w:style>
  <w:style w:type="numbering" w:customStyle="1" w:styleId="14121">
    <w:name w:val="リストなし1412"/>
    <w:next w:val="NoList"/>
    <w:uiPriority w:val="99"/>
    <w:semiHidden/>
    <w:unhideWhenUsed/>
    <w:rsid w:val="00FC44CF"/>
  </w:style>
  <w:style w:type="numbering" w:customStyle="1" w:styleId="11412">
    <w:name w:val="无列表11412"/>
    <w:next w:val="NoList"/>
    <w:semiHidden/>
    <w:rsid w:val="00FC44CF"/>
  </w:style>
  <w:style w:type="numbering" w:customStyle="1" w:styleId="113120">
    <w:name w:val="リストなし11312"/>
    <w:next w:val="NoList"/>
    <w:uiPriority w:val="99"/>
    <w:semiHidden/>
    <w:unhideWhenUsed/>
    <w:rsid w:val="00FC44CF"/>
  </w:style>
  <w:style w:type="numbering" w:customStyle="1" w:styleId="NoList22412">
    <w:name w:val="No List22412"/>
    <w:next w:val="NoList"/>
    <w:uiPriority w:val="99"/>
    <w:semiHidden/>
    <w:unhideWhenUsed/>
    <w:rsid w:val="00FC44CF"/>
  </w:style>
  <w:style w:type="numbering" w:customStyle="1" w:styleId="NoList32412">
    <w:name w:val="No List32412"/>
    <w:next w:val="NoList"/>
    <w:uiPriority w:val="99"/>
    <w:semiHidden/>
    <w:unhideWhenUsed/>
    <w:rsid w:val="00FC44CF"/>
  </w:style>
  <w:style w:type="numbering" w:customStyle="1" w:styleId="NoList42312">
    <w:name w:val="No List42312"/>
    <w:next w:val="NoList"/>
    <w:uiPriority w:val="99"/>
    <w:semiHidden/>
    <w:unhideWhenUsed/>
    <w:rsid w:val="00FC44CF"/>
  </w:style>
  <w:style w:type="numbering" w:customStyle="1" w:styleId="NoList211312">
    <w:name w:val="No List211312"/>
    <w:next w:val="NoList"/>
    <w:uiPriority w:val="99"/>
    <w:semiHidden/>
    <w:unhideWhenUsed/>
    <w:rsid w:val="00FC44CF"/>
  </w:style>
  <w:style w:type="numbering" w:customStyle="1" w:styleId="NoList311312">
    <w:name w:val="No List311312"/>
    <w:next w:val="NoList"/>
    <w:uiPriority w:val="99"/>
    <w:semiHidden/>
    <w:unhideWhenUsed/>
    <w:rsid w:val="00FC44CF"/>
  </w:style>
  <w:style w:type="numbering" w:customStyle="1" w:styleId="NoList411312">
    <w:name w:val="No List411312"/>
    <w:next w:val="NoList"/>
    <w:uiPriority w:val="99"/>
    <w:semiHidden/>
    <w:unhideWhenUsed/>
    <w:rsid w:val="00FC44CF"/>
  </w:style>
  <w:style w:type="numbering" w:customStyle="1" w:styleId="111312">
    <w:name w:val="无列表111312"/>
    <w:next w:val="NoList"/>
    <w:semiHidden/>
    <w:rsid w:val="00FC44CF"/>
  </w:style>
  <w:style w:type="numbering" w:customStyle="1" w:styleId="NoList1111312">
    <w:name w:val="No List1111312"/>
    <w:next w:val="NoList"/>
    <w:uiPriority w:val="99"/>
    <w:semiHidden/>
    <w:unhideWhenUsed/>
    <w:rsid w:val="00FC44CF"/>
  </w:style>
  <w:style w:type="numbering" w:customStyle="1" w:styleId="NoList121312">
    <w:name w:val="No List121312"/>
    <w:next w:val="NoList"/>
    <w:uiPriority w:val="99"/>
    <w:semiHidden/>
    <w:unhideWhenUsed/>
    <w:rsid w:val="00FC44CF"/>
  </w:style>
  <w:style w:type="numbering" w:customStyle="1" w:styleId="NoList221312">
    <w:name w:val="No List221312"/>
    <w:next w:val="NoList"/>
    <w:uiPriority w:val="99"/>
    <w:semiHidden/>
    <w:unhideWhenUsed/>
    <w:rsid w:val="00FC44CF"/>
  </w:style>
  <w:style w:type="numbering" w:customStyle="1" w:styleId="NoList321312">
    <w:name w:val="No List321312"/>
    <w:next w:val="NoList"/>
    <w:uiPriority w:val="99"/>
    <w:semiHidden/>
    <w:unhideWhenUsed/>
    <w:rsid w:val="00FC44CF"/>
  </w:style>
  <w:style w:type="table" w:customStyle="1" w:styleId="2310">
    <w:name w:val="网格型23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C44CF"/>
    <w:rPr>
      <w:rFonts w:ascii="Times New Roman" w:eastAsia="MS Mincho" w:hAnsi="Times New Roman"/>
      <w:lang w:val="en-US" w:eastAsia="en-US"/>
    </w:rPr>
    <w:tblPr/>
  </w:style>
  <w:style w:type="table" w:customStyle="1" w:styleId="Tabellengitternetz11122">
    <w:name w:val="Tabellengitternetz1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C44C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C44CF"/>
  </w:style>
  <w:style w:type="numbering" w:customStyle="1" w:styleId="NoList3111111">
    <w:name w:val="No List3111111"/>
    <w:next w:val="NoList"/>
    <w:uiPriority w:val="99"/>
    <w:semiHidden/>
    <w:unhideWhenUsed/>
    <w:rsid w:val="00FC44CF"/>
  </w:style>
  <w:style w:type="numbering" w:customStyle="1" w:styleId="NoList4111111">
    <w:name w:val="No List4111111"/>
    <w:next w:val="NoList"/>
    <w:uiPriority w:val="99"/>
    <w:semiHidden/>
    <w:unhideWhenUsed/>
    <w:rsid w:val="00FC44CF"/>
  </w:style>
  <w:style w:type="numbering" w:customStyle="1" w:styleId="NoList11111111">
    <w:name w:val="No List11111111"/>
    <w:next w:val="NoList"/>
    <w:uiPriority w:val="99"/>
    <w:semiHidden/>
    <w:unhideWhenUsed/>
    <w:rsid w:val="00FC44CF"/>
  </w:style>
  <w:style w:type="numbering" w:customStyle="1" w:styleId="NoList1211111">
    <w:name w:val="No List1211111"/>
    <w:next w:val="NoList"/>
    <w:uiPriority w:val="99"/>
    <w:semiHidden/>
    <w:unhideWhenUsed/>
    <w:rsid w:val="00FC44CF"/>
  </w:style>
  <w:style w:type="numbering" w:customStyle="1" w:styleId="LFO1911111">
    <w:name w:val="LFO1911111"/>
    <w:basedOn w:val="NoList"/>
    <w:rsid w:val="00FC44CF"/>
  </w:style>
  <w:style w:type="numbering" w:customStyle="1" w:styleId="KeineListe1">
    <w:name w:val="Keine Liste1"/>
    <w:next w:val="NoList"/>
    <w:uiPriority w:val="99"/>
    <w:semiHidden/>
    <w:unhideWhenUsed/>
    <w:rsid w:val="00FC44CF"/>
  </w:style>
  <w:style w:type="table" w:customStyle="1" w:styleId="Tabellenraster1">
    <w:name w:val="Tabellenraster1"/>
    <w:basedOn w:val="TableNormal"/>
    <w:next w:val="TableGrid"/>
    <w:qFormat/>
    <w:rsid w:val="00FC44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C44C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C44C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C44C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C44C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C44C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C44C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C44C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C44C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C44CF"/>
    <w:rPr>
      <w:color w:val="808080"/>
    </w:rPr>
  </w:style>
  <w:style w:type="paragraph" w:customStyle="1" w:styleId="DunkleListe-Akzent31">
    <w:name w:val="Dunkle Liste - Akzent 31"/>
    <w:hidden/>
    <w:uiPriority w:val="99"/>
    <w:semiHidden/>
    <w:rsid w:val="00FC44CF"/>
    <w:rPr>
      <w:rFonts w:ascii="Calibri" w:eastAsia="SimSun" w:hAnsi="Calibri"/>
      <w:sz w:val="22"/>
      <w:szCs w:val="22"/>
      <w:lang w:val="en-US" w:eastAsia="zh-CN"/>
    </w:rPr>
  </w:style>
  <w:style w:type="paragraph" w:customStyle="1" w:styleId="af">
    <w:name w:val="段"/>
    <w:uiPriority w:val="99"/>
    <w:rsid w:val="00FC44C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C44CF"/>
    <w:rPr>
      <w:rFonts w:ascii="Arial" w:eastAsia="SimSun" w:hAnsi="Arial" w:cs="Arial"/>
      <w:sz w:val="22"/>
      <w:szCs w:val="22"/>
      <w:lang w:val="en-US" w:eastAsia="zh-CN"/>
    </w:rPr>
  </w:style>
  <w:style w:type="character" w:customStyle="1" w:styleId="c-phonebook-results-content">
    <w:name w:val="c-phonebook-results-content"/>
    <w:basedOn w:val="DefaultParagraphFont"/>
    <w:rsid w:val="00FC44CF"/>
  </w:style>
  <w:style w:type="character" w:styleId="HTMLAcronym">
    <w:name w:val="HTML Acronym"/>
    <w:basedOn w:val="DefaultParagraphFont"/>
    <w:uiPriority w:val="99"/>
    <w:unhideWhenUsed/>
    <w:rsid w:val="00FC44CF"/>
  </w:style>
  <w:style w:type="table" w:styleId="LightList">
    <w:name w:val="Light List"/>
    <w:basedOn w:val="TableNormal"/>
    <w:uiPriority w:val="61"/>
    <w:rsid w:val="00FC44C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C44C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C44C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C44C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C44C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C44C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C44C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C44C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C44C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FC44C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FC44C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C44CF"/>
    <w:rPr>
      <w:rFonts w:ascii="Times New Roman" w:eastAsia="MS Mincho" w:hAnsi="Times New Roman"/>
      <w:lang w:val="en-US" w:eastAsia="en-US"/>
    </w:rPr>
    <w:tblPr/>
  </w:style>
  <w:style w:type="table" w:customStyle="1" w:styleId="TableGrid67">
    <w:name w:val="Table Grid67"/>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C44CF"/>
    <w:rPr>
      <w:rFonts w:ascii="Times New Roman" w:eastAsia="MS Mincho" w:hAnsi="Times New Roman"/>
      <w:lang w:val="en-US" w:eastAsia="en-US"/>
    </w:rPr>
    <w:tblPr/>
  </w:style>
  <w:style w:type="table" w:customStyle="1" w:styleId="Tabellengitternetz123">
    <w:name w:val="Tabellengitternetz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C44CF"/>
    <w:rPr>
      <w:rFonts w:ascii="Times New Roman" w:eastAsia="MS Mincho" w:hAnsi="Times New Roman"/>
      <w:lang w:val="en-US" w:eastAsia="en-US"/>
    </w:rPr>
    <w:tblPr/>
  </w:style>
  <w:style w:type="table" w:customStyle="1" w:styleId="Tabellengitternetz11123">
    <w:name w:val="Tabellengitternetz1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C44C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C44C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C44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C44C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C44CF"/>
    <w:rPr>
      <w:rFonts w:ascii="Times New Roman" w:eastAsia="MS Mincho" w:hAnsi="Times New Roman"/>
      <w:lang w:val="en-US" w:eastAsia="en-US"/>
    </w:rPr>
    <w:tblPr/>
  </w:style>
  <w:style w:type="table" w:customStyle="1" w:styleId="TableGrid7151">
    <w:name w:val="Table Grid71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C44CF"/>
    <w:rPr>
      <w:rFonts w:ascii="Times New Roman" w:eastAsia="MS Mincho" w:hAnsi="Times New Roman"/>
      <w:lang w:val="en-US" w:eastAsia="en-US"/>
    </w:rPr>
    <w:tblPr/>
  </w:style>
  <w:style w:type="table" w:customStyle="1" w:styleId="TableGrid7651">
    <w:name w:val="Table Grid765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C44CF"/>
    <w:rPr>
      <w:rFonts w:ascii="Times New Roman" w:eastAsia="MS Mincho" w:hAnsi="Times New Roman"/>
      <w:lang w:val="en-US" w:eastAsia="en-US"/>
    </w:rPr>
    <w:tblPr/>
  </w:style>
  <w:style w:type="table" w:customStyle="1" w:styleId="Tabellengitternetz111211">
    <w:name w:val="Tabellengitternetz1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C44C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C44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C44C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C44C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C44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C44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C44CF"/>
    <w:rPr>
      <w:rFonts w:ascii="Times New Roman" w:eastAsia="MS Mincho" w:hAnsi="Times New Roman"/>
      <w:lang w:val="en-US" w:eastAsia="en-US"/>
    </w:rPr>
    <w:tblPr/>
  </w:style>
  <w:style w:type="table" w:customStyle="1" w:styleId="TableGrid661">
    <w:name w:val="Table Grid661"/>
    <w:basedOn w:val="TableNormal"/>
    <w:qFormat/>
    <w:rsid w:val="00FC44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C44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C44CF"/>
    <w:rPr>
      <w:rFonts w:ascii="Times New Roman" w:eastAsia="MS Mincho" w:hAnsi="Times New Roman"/>
      <w:lang w:val="en-US" w:eastAsia="en-US"/>
    </w:rPr>
    <w:tblPr/>
  </w:style>
  <w:style w:type="table" w:customStyle="1" w:styleId="TableGrid7661">
    <w:name w:val="Table Grid7661"/>
    <w:basedOn w:val="TableNormal"/>
    <w:uiPriority w:val="39"/>
    <w:qFormat/>
    <w:rsid w:val="00FC44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C44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C44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C44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C44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C44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C44CF"/>
    <w:rPr>
      <w:rFonts w:ascii="Times New Roman" w:eastAsia="Batang" w:hAnsi="Times New Roman"/>
      <w:lang w:val="en-GB" w:eastAsia="en-US"/>
    </w:rPr>
  </w:style>
  <w:style w:type="paragraph" w:customStyle="1" w:styleId="h7">
    <w:name w:val="h7"/>
    <w:basedOn w:val="H6"/>
    <w:rsid w:val="00FC44CF"/>
    <w:pPr>
      <w:overflowPunct w:val="0"/>
      <w:autoSpaceDE w:val="0"/>
      <w:autoSpaceDN w:val="0"/>
      <w:adjustRightInd w:val="0"/>
      <w:textAlignment w:val="baseline"/>
    </w:pPr>
    <w:rPr>
      <w:lang w:eastAsia="en-GB"/>
    </w:rPr>
  </w:style>
  <w:style w:type="paragraph" w:customStyle="1" w:styleId="Header7">
    <w:name w:val="Header 7"/>
    <w:basedOn w:val="H6"/>
    <w:rsid w:val="00FC44CF"/>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C44CF"/>
  </w:style>
  <w:style w:type="table" w:customStyle="1" w:styleId="TableGrid542">
    <w:name w:val="Table Grid542"/>
    <w:basedOn w:val="TableNormal"/>
    <w:uiPriority w:val="39"/>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C44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C44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FC44C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C44C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C44CF"/>
  </w:style>
  <w:style w:type="numbering" w:customStyle="1" w:styleId="NoList20">
    <w:name w:val="No List20"/>
    <w:next w:val="NoList"/>
    <w:uiPriority w:val="99"/>
    <w:semiHidden/>
    <w:unhideWhenUsed/>
    <w:rsid w:val="00FC44CF"/>
  </w:style>
  <w:style w:type="numbering" w:customStyle="1" w:styleId="NoList117">
    <w:name w:val="No List117"/>
    <w:next w:val="NoList"/>
    <w:uiPriority w:val="99"/>
    <w:semiHidden/>
    <w:unhideWhenUsed/>
    <w:rsid w:val="00FC44CF"/>
  </w:style>
  <w:style w:type="numbering" w:customStyle="1" w:styleId="NoList28">
    <w:name w:val="No List28"/>
    <w:next w:val="NoList"/>
    <w:uiPriority w:val="99"/>
    <w:semiHidden/>
    <w:unhideWhenUsed/>
    <w:rsid w:val="00FC44CF"/>
  </w:style>
  <w:style w:type="numbering" w:customStyle="1" w:styleId="NoList38">
    <w:name w:val="No List38"/>
    <w:next w:val="NoList"/>
    <w:uiPriority w:val="99"/>
    <w:semiHidden/>
    <w:unhideWhenUsed/>
    <w:rsid w:val="00FC44CF"/>
  </w:style>
  <w:style w:type="numbering" w:customStyle="1" w:styleId="NoList48">
    <w:name w:val="No List48"/>
    <w:next w:val="NoList"/>
    <w:uiPriority w:val="99"/>
    <w:semiHidden/>
    <w:unhideWhenUsed/>
    <w:rsid w:val="00FC44CF"/>
  </w:style>
  <w:style w:type="numbering" w:customStyle="1" w:styleId="NoList57">
    <w:name w:val="No List57"/>
    <w:next w:val="NoList"/>
    <w:uiPriority w:val="99"/>
    <w:semiHidden/>
    <w:unhideWhenUsed/>
    <w:rsid w:val="00FC44CF"/>
  </w:style>
  <w:style w:type="numbering" w:customStyle="1" w:styleId="NoList118">
    <w:name w:val="No List118"/>
    <w:next w:val="NoList"/>
    <w:uiPriority w:val="99"/>
    <w:semiHidden/>
    <w:unhideWhenUsed/>
    <w:rsid w:val="00FC44CF"/>
  </w:style>
  <w:style w:type="numbering" w:customStyle="1" w:styleId="NoList217">
    <w:name w:val="No List217"/>
    <w:next w:val="NoList"/>
    <w:uiPriority w:val="99"/>
    <w:semiHidden/>
    <w:unhideWhenUsed/>
    <w:rsid w:val="00FC44CF"/>
  </w:style>
  <w:style w:type="numbering" w:customStyle="1" w:styleId="NoList317">
    <w:name w:val="No List317"/>
    <w:next w:val="NoList"/>
    <w:uiPriority w:val="99"/>
    <w:semiHidden/>
    <w:unhideWhenUsed/>
    <w:rsid w:val="00FC44CF"/>
  </w:style>
  <w:style w:type="numbering" w:customStyle="1" w:styleId="NoList417">
    <w:name w:val="No List417"/>
    <w:next w:val="NoList"/>
    <w:uiPriority w:val="99"/>
    <w:semiHidden/>
    <w:unhideWhenUsed/>
    <w:rsid w:val="00FC44CF"/>
  </w:style>
  <w:style w:type="numbering" w:customStyle="1" w:styleId="NoList67">
    <w:name w:val="No List67"/>
    <w:next w:val="NoList"/>
    <w:uiPriority w:val="99"/>
    <w:semiHidden/>
    <w:unhideWhenUsed/>
    <w:rsid w:val="00FC44CF"/>
  </w:style>
  <w:style w:type="numbering" w:customStyle="1" w:styleId="171">
    <w:name w:val="无列表17"/>
    <w:next w:val="NoList"/>
    <w:semiHidden/>
    <w:rsid w:val="00FC44CF"/>
  </w:style>
  <w:style w:type="numbering" w:customStyle="1" w:styleId="172">
    <w:name w:val="リストなし17"/>
    <w:next w:val="NoList"/>
    <w:uiPriority w:val="99"/>
    <w:semiHidden/>
    <w:unhideWhenUsed/>
    <w:rsid w:val="00FC44CF"/>
  </w:style>
  <w:style w:type="numbering" w:customStyle="1" w:styleId="1170">
    <w:name w:val="无列表117"/>
    <w:next w:val="NoList"/>
    <w:semiHidden/>
    <w:rsid w:val="00FC44CF"/>
  </w:style>
  <w:style w:type="numbering" w:customStyle="1" w:styleId="1161">
    <w:name w:val="リストなし116"/>
    <w:next w:val="NoList"/>
    <w:uiPriority w:val="99"/>
    <w:semiHidden/>
    <w:unhideWhenUsed/>
    <w:rsid w:val="00FC44CF"/>
  </w:style>
  <w:style w:type="numbering" w:customStyle="1" w:styleId="NoList1117">
    <w:name w:val="No List1117"/>
    <w:next w:val="NoList"/>
    <w:uiPriority w:val="99"/>
    <w:semiHidden/>
    <w:unhideWhenUsed/>
    <w:rsid w:val="00FC44CF"/>
  </w:style>
  <w:style w:type="numbering" w:customStyle="1" w:styleId="NoList77">
    <w:name w:val="No List77"/>
    <w:next w:val="NoList"/>
    <w:uiPriority w:val="99"/>
    <w:semiHidden/>
    <w:unhideWhenUsed/>
    <w:rsid w:val="00FC44CF"/>
  </w:style>
  <w:style w:type="numbering" w:customStyle="1" w:styleId="NoList127">
    <w:name w:val="No List127"/>
    <w:next w:val="NoList"/>
    <w:uiPriority w:val="99"/>
    <w:semiHidden/>
    <w:unhideWhenUsed/>
    <w:rsid w:val="00FC44CF"/>
  </w:style>
  <w:style w:type="numbering" w:customStyle="1" w:styleId="NoList227">
    <w:name w:val="No List227"/>
    <w:next w:val="NoList"/>
    <w:uiPriority w:val="99"/>
    <w:semiHidden/>
    <w:unhideWhenUsed/>
    <w:rsid w:val="00FC44CF"/>
  </w:style>
  <w:style w:type="numbering" w:customStyle="1" w:styleId="NoList327">
    <w:name w:val="No List327"/>
    <w:next w:val="NoList"/>
    <w:uiPriority w:val="99"/>
    <w:semiHidden/>
    <w:unhideWhenUsed/>
    <w:rsid w:val="00FC44CF"/>
  </w:style>
  <w:style w:type="numbering" w:customStyle="1" w:styleId="NoList426">
    <w:name w:val="No List426"/>
    <w:next w:val="NoList"/>
    <w:uiPriority w:val="99"/>
    <w:semiHidden/>
    <w:unhideWhenUsed/>
    <w:rsid w:val="00FC44CF"/>
  </w:style>
  <w:style w:type="numbering" w:customStyle="1" w:styleId="NoList516">
    <w:name w:val="No List516"/>
    <w:next w:val="NoList"/>
    <w:uiPriority w:val="99"/>
    <w:semiHidden/>
    <w:unhideWhenUsed/>
    <w:rsid w:val="00FC44CF"/>
  </w:style>
  <w:style w:type="numbering" w:customStyle="1" w:styleId="NoList2116">
    <w:name w:val="No List2116"/>
    <w:next w:val="NoList"/>
    <w:uiPriority w:val="99"/>
    <w:semiHidden/>
    <w:unhideWhenUsed/>
    <w:rsid w:val="00FC44CF"/>
  </w:style>
  <w:style w:type="numbering" w:customStyle="1" w:styleId="NoList3116">
    <w:name w:val="No List3116"/>
    <w:next w:val="NoList"/>
    <w:uiPriority w:val="99"/>
    <w:semiHidden/>
    <w:unhideWhenUsed/>
    <w:rsid w:val="00FC44CF"/>
  </w:style>
  <w:style w:type="numbering" w:customStyle="1" w:styleId="NoList4116">
    <w:name w:val="No List4116"/>
    <w:next w:val="NoList"/>
    <w:uiPriority w:val="99"/>
    <w:semiHidden/>
    <w:unhideWhenUsed/>
    <w:rsid w:val="00FC44CF"/>
  </w:style>
  <w:style w:type="numbering" w:customStyle="1" w:styleId="NoList616">
    <w:name w:val="No List616"/>
    <w:next w:val="NoList"/>
    <w:uiPriority w:val="99"/>
    <w:semiHidden/>
    <w:unhideWhenUsed/>
    <w:rsid w:val="00FC44CF"/>
  </w:style>
  <w:style w:type="numbering" w:customStyle="1" w:styleId="1116">
    <w:name w:val="无列表1116"/>
    <w:next w:val="NoList"/>
    <w:semiHidden/>
    <w:rsid w:val="00FC44CF"/>
  </w:style>
  <w:style w:type="numbering" w:customStyle="1" w:styleId="NoList11116">
    <w:name w:val="No List11116"/>
    <w:next w:val="NoList"/>
    <w:uiPriority w:val="99"/>
    <w:semiHidden/>
    <w:unhideWhenUsed/>
    <w:rsid w:val="00FC44CF"/>
  </w:style>
  <w:style w:type="numbering" w:customStyle="1" w:styleId="NoList716">
    <w:name w:val="No List716"/>
    <w:next w:val="NoList"/>
    <w:uiPriority w:val="99"/>
    <w:semiHidden/>
    <w:unhideWhenUsed/>
    <w:rsid w:val="00FC44CF"/>
  </w:style>
  <w:style w:type="numbering" w:customStyle="1" w:styleId="NoList1216">
    <w:name w:val="No List1216"/>
    <w:next w:val="NoList"/>
    <w:uiPriority w:val="99"/>
    <w:semiHidden/>
    <w:unhideWhenUsed/>
    <w:rsid w:val="00FC44CF"/>
  </w:style>
  <w:style w:type="numbering" w:customStyle="1" w:styleId="NoList2216">
    <w:name w:val="No List2216"/>
    <w:next w:val="NoList"/>
    <w:uiPriority w:val="99"/>
    <w:semiHidden/>
    <w:unhideWhenUsed/>
    <w:rsid w:val="00FC44CF"/>
  </w:style>
  <w:style w:type="numbering" w:customStyle="1" w:styleId="NoList3216">
    <w:name w:val="No List3216"/>
    <w:next w:val="NoList"/>
    <w:uiPriority w:val="99"/>
    <w:semiHidden/>
    <w:unhideWhenUsed/>
    <w:rsid w:val="00FC44CF"/>
  </w:style>
  <w:style w:type="numbering" w:customStyle="1" w:styleId="NoList86">
    <w:name w:val="No List86"/>
    <w:next w:val="NoList"/>
    <w:uiPriority w:val="99"/>
    <w:semiHidden/>
    <w:unhideWhenUsed/>
    <w:rsid w:val="00FC44CF"/>
  </w:style>
  <w:style w:type="numbering" w:customStyle="1" w:styleId="NoList133">
    <w:name w:val="No List133"/>
    <w:next w:val="NoList"/>
    <w:uiPriority w:val="99"/>
    <w:semiHidden/>
    <w:unhideWhenUsed/>
    <w:rsid w:val="00FC44CF"/>
  </w:style>
  <w:style w:type="numbering" w:customStyle="1" w:styleId="NoList233">
    <w:name w:val="No List233"/>
    <w:next w:val="NoList"/>
    <w:uiPriority w:val="99"/>
    <w:semiHidden/>
    <w:unhideWhenUsed/>
    <w:rsid w:val="00FC44CF"/>
  </w:style>
  <w:style w:type="numbering" w:customStyle="1" w:styleId="NoList333">
    <w:name w:val="No List333"/>
    <w:next w:val="NoList"/>
    <w:uiPriority w:val="99"/>
    <w:semiHidden/>
    <w:unhideWhenUsed/>
    <w:rsid w:val="00FC44CF"/>
  </w:style>
  <w:style w:type="numbering" w:customStyle="1" w:styleId="NoList433">
    <w:name w:val="No List433"/>
    <w:next w:val="NoList"/>
    <w:uiPriority w:val="99"/>
    <w:semiHidden/>
    <w:unhideWhenUsed/>
    <w:rsid w:val="00FC44CF"/>
  </w:style>
  <w:style w:type="numbering" w:customStyle="1" w:styleId="NoList523">
    <w:name w:val="No List523"/>
    <w:next w:val="NoList"/>
    <w:uiPriority w:val="99"/>
    <w:semiHidden/>
    <w:unhideWhenUsed/>
    <w:rsid w:val="00FC44CF"/>
  </w:style>
  <w:style w:type="numbering" w:customStyle="1" w:styleId="NoList623">
    <w:name w:val="No List623"/>
    <w:next w:val="NoList"/>
    <w:uiPriority w:val="99"/>
    <w:semiHidden/>
    <w:unhideWhenUsed/>
    <w:rsid w:val="00FC44CF"/>
  </w:style>
  <w:style w:type="numbering" w:customStyle="1" w:styleId="NoList723">
    <w:name w:val="No List723"/>
    <w:next w:val="NoList"/>
    <w:uiPriority w:val="99"/>
    <w:semiHidden/>
    <w:unhideWhenUsed/>
    <w:rsid w:val="00FC44CF"/>
  </w:style>
  <w:style w:type="numbering" w:customStyle="1" w:styleId="NoList816">
    <w:name w:val="No List816"/>
    <w:next w:val="NoList"/>
    <w:uiPriority w:val="99"/>
    <w:semiHidden/>
    <w:unhideWhenUsed/>
    <w:rsid w:val="00FC44CF"/>
  </w:style>
  <w:style w:type="numbering" w:customStyle="1" w:styleId="NoList96">
    <w:name w:val="No List96"/>
    <w:next w:val="NoList"/>
    <w:uiPriority w:val="99"/>
    <w:semiHidden/>
    <w:unhideWhenUsed/>
    <w:rsid w:val="00FC44CF"/>
  </w:style>
  <w:style w:type="numbering" w:customStyle="1" w:styleId="NoList1123">
    <w:name w:val="No List1123"/>
    <w:next w:val="NoList"/>
    <w:uiPriority w:val="99"/>
    <w:semiHidden/>
    <w:unhideWhenUsed/>
    <w:rsid w:val="00FC44CF"/>
  </w:style>
  <w:style w:type="numbering" w:customStyle="1" w:styleId="NoList2123">
    <w:name w:val="No List2123"/>
    <w:next w:val="NoList"/>
    <w:uiPriority w:val="99"/>
    <w:semiHidden/>
    <w:unhideWhenUsed/>
    <w:rsid w:val="00FC44CF"/>
  </w:style>
  <w:style w:type="numbering" w:customStyle="1" w:styleId="NoList3123">
    <w:name w:val="No List3123"/>
    <w:next w:val="NoList"/>
    <w:uiPriority w:val="99"/>
    <w:semiHidden/>
    <w:unhideWhenUsed/>
    <w:rsid w:val="00FC44CF"/>
  </w:style>
  <w:style w:type="numbering" w:customStyle="1" w:styleId="NoList4123">
    <w:name w:val="No List4123"/>
    <w:next w:val="NoList"/>
    <w:uiPriority w:val="99"/>
    <w:semiHidden/>
    <w:unhideWhenUsed/>
    <w:rsid w:val="00FC44CF"/>
  </w:style>
  <w:style w:type="numbering" w:customStyle="1" w:styleId="NoList5113">
    <w:name w:val="No List5113"/>
    <w:next w:val="NoList"/>
    <w:uiPriority w:val="99"/>
    <w:semiHidden/>
    <w:unhideWhenUsed/>
    <w:rsid w:val="00FC44CF"/>
  </w:style>
  <w:style w:type="numbering" w:customStyle="1" w:styleId="NoList6113">
    <w:name w:val="No List6113"/>
    <w:next w:val="NoList"/>
    <w:uiPriority w:val="99"/>
    <w:semiHidden/>
    <w:unhideWhenUsed/>
    <w:rsid w:val="00FC44CF"/>
  </w:style>
  <w:style w:type="numbering" w:customStyle="1" w:styleId="NoList7113">
    <w:name w:val="No List7113"/>
    <w:next w:val="NoList"/>
    <w:uiPriority w:val="99"/>
    <w:semiHidden/>
    <w:unhideWhenUsed/>
    <w:rsid w:val="00FC44CF"/>
  </w:style>
  <w:style w:type="numbering" w:customStyle="1" w:styleId="NoList8113">
    <w:name w:val="No List8113"/>
    <w:next w:val="NoList"/>
    <w:uiPriority w:val="99"/>
    <w:semiHidden/>
    <w:unhideWhenUsed/>
    <w:rsid w:val="00FC44CF"/>
  </w:style>
  <w:style w:type="numbering" w:customStyle="1" w:styleId="NoList915">
    <w:name w:val="No List915"/>
    <w:next w:val="NoList"/>
    <w:uiPriority w:val="99"/>
    <w:semiHidden/>
    <w:unhideWhenUsed/>
    <w:rsid w:val="00FC44CF"/>
  </w:style>
  <w:style w:type="numbering" w:customStyle="1" w:styleId="LFO197">
    <w:name w:val="LFO197"/>
    <w:basedOn w:val="NoList"/>
    <w:rsid w:val="00FC44CF"/>
  </w:style>
  <w:style w:type="numbering" w:customStyle="1" w:styleId="NoList105">
    <w:name w:val="No List105"/>
    <w:next w:val="NoList"/>
    <w:uiPriority w:val="99"/>
    <w:semiHidden/>
    <w:unhideWhenUsed/>
    <w:rsid w:val="00FC44CF"/>
  </w:style>
  <w:style w:type="numbering" w:customStyle="1" w:styleId="LFO1915">
    <w:name w:val="LFO1915"/>
    <w:basedOn w:val="NoList"/>
    <w:rsid w:val="00FC44CF"/>
  </w:style>
  <w:style w:type="numbering" w:customStyle="1" w:styleId="NoList1223">
    <w:name w:val="No List1223"/>
    <w:next w:val="NoList"/>
    <w:uiPriority w:val="99"/>
    <w:semiHidden/>
    <w:rsid w:val="00FC44CF"/>
  </w:style>
  <w:style w:type="numbering" w:customStyle="1" w:styleId="NoList11123">
    <w:name w:val="No List11123"/>
    <w:next w:val="NoList"/>
    <w:uiPriority w:val="99"/>
    <w:semiHidden/>
    <w:unhideWhenUsed/>
    <w:rsid w:val="00FC44CF"/>
  </w:style>
  <w:style w:type="numbering" w:customStyle="1" w:styleId="1230">
    <w:name w:val="无列表123"/>
    <w:next w:val="NoList"/>
    <w:semiHidden/>
    <w:rsid w:val="00FC44CF"/>
  </w:style>
  <w:style w:type="numbering" w:customStyle="1" w:styleId="1231">
    <w:name w:val="リストなし123"/>
    <w:next w:val="NoList"/>
    <w:uiPriority w:val="99"/>
    <w:semiHidden/>
    <w:unhideWhenUsed/>
    <w:rsid w:val="00FC44CF"/>
  </w:style>
  <w:style w:type="numbering" w:customStyle="1" w:styleId="1123">
    <w:name w:val="无列表1123"/>
    <w:next w:val="NoList"/>
    <w:semiHidden/>
    <w:rsid w:val="00FC44CF"/>
  </w:style>
  <w:style w:type="numbering" w:customStyle="1" w:styleId="11133">
    <w:name w:val="リストなし1113"/>
    <w:next w:val="NoList"/>
    <w:uiPriority w:val="99"/>
    <w:semiHidden/>
    <w:unhideWhenUsed/>
    <w:rsid w:val="00FC44CF"/>
  </w:style>
  <w:style w:type="numbering" w:customStyle="1" w:styleId="NoList2223">
    <w:name w:val="No List2223"/>
    <w:next w:val="NoList"/>
    <w:uiPriority w:val="99"/>
    <w:semiHidden/>
    <w:unhideWhenUsed/>
    <w:rsid w:val="00FC44CF"/>
  </w:style>
  <w:style w:type="numbering" w:customStyle="1" w:styleId="NoList3223">
    <w:name w:val="No List3223"/>
    <w:next w:val="NoList"/>
    <w:uiPriority w:val="99"/>
    <w:semiHidden/>
    <w:unhideWhenUsed/>
    <w:rsid w:val="00FC44CF"/>
  </w:style>
  <w:style w:type="numbering" w:customStyle="1" w:styleId="NoList4213">
    <w:name w:val="No List4213"/>
    <w:next w:val="NoList"/>
    <w:uiPriority w:val="99"/>
    <w:semiHidden/>
    <w:unhideWhenUsed/>
    <w:rsid w:val="00FC44CF"/>
  </w:style>
  <w:style w:type="numbering" w:customStyle="1" w:styleId="NoList21113">
    <w:name w:val="No List21113"/>
    <w:next w:val="NoList"/>
    <w:uiPriority w:val="99"/>
    <w:semiHidden/>
    <w:unhideWhenUsed/>
    <w:rsid w:val="00FC44CF"/>
  </w:style>
  <w:style w:type="numbering" w:customStyle="1" w:styleId="NoList31113">
    <w:name w:val="No List31113"/>
    <w:next w:val="NoList"/>
    <w:uiPriority w:val="99"/>
    <w:semiHidden/>
    <w:unhideWhenUsed/>
    <w:rsid w:val="00FC44CF"/>
  </w:style>
  <w:style w:type="numbering" w:customStyle="1" w:styleId="NoList41113">
    <w:name w:val="No List41113"/>
    <w:next w:val="NoList"/>
    <w:uiPriority w:val="99"/>
    <w:semiHidden/>
    <w:unhideWhenUsed/>
    <w:rsid w:val="00FC44CF"/>
  </w:style>
  <w:style w:type="numbering" w:customStyle="1" w:styleId="111130">
    <w:name w:val="无列表11113"/>
    <w:next w:val="NoList"/>
    <w:semiHidden/>
    <w:rsid w:val="00FC44CF"/>
  </w:style>
  <w:style w:type="numbering" w:customStyle="1" w:styleId="NoList111113">
    <w:name w:val="No List111113"/>
    <w:next w:val="NoList"/>
    <w:uiPriority w:val="99"/>
    <w:semiHidden/>
    <w:unhideWhenUsed/>
    <w:rsid w:val="00FC44CF"/>
  </w:style>
  <w:style w:type="numbering" w:customStyle="1" w:styleId="NoList12113">
    <w:name w:val="No List12113"/>
    <w:next w:val="NoList"/>
    <w:uiPriority w:val="99"/>
    <w:semiHidden/>
    <w:unhideWhenUsed/>
    <w:rsid w:val="00FC44CF"/>
  </w:style>
  <w:style w:type="numbering" w:customStyle="1" w:styleId="NoList22113">
    <w:name w:val="No List22113"/>
    <w:next w:val="NoList"/>
    <w:uiPriority w:val="99"/>
    <w:semiHidden/>
    <w:unhideWhenUsed/>
    <w:rsid w:val="00FC44CF"/>
  </w:style>
  <w:style w:type="numbering" w:customStyle="1" w:styleId="NoList32113">
    <w:name w:val="No List32113"/>
    <w:next w:val="NoList"/>
    <w:uiPriority w:val="99"/>
    <w:semiHidden/>
    <w:unhideWhenUsed/>
    <w:rsid w:val="00FC44CF"/>
  </w:style>
  <w:style w:type="numbering" w:customStyle="1" w:styleId="NoList143">
    <w:name w:val="No List143"/>
    <w:next w:val="NoList"/>
    <w:uiPriority w:val="99"/>
    <w:semiHidden/>
    <w:unhideWhenUsed/>
    <w:rsid w:val="00FC44CF"/>
  </w:style>
  <w:style w:type="numbering" w:customStyle="1" w:styleId="NoList153">
    <w:name w:val="No List153"/>
    <w:next w:val="NoList"/>
    <w:uiPriority w:val="99"/>
    <w:semiHidden/>
    <w:unhideWhenUsed/>
    <w:rsid w:val="00FC44CF"/>
  </w:style>
  <w:style w:type="numbering" w:customStyle="1" w:styleId="NoList243">
    <w:name w:val="No List243"/>
    <w:next w:val="NoList"/>
    <w:uiPriority w:val="99"/>
    <w:semiHidden/>
    <w:unhideWhenUsed/>
    <w:rsid w:val="00FC44CF"/>
  </w:style>
  <w:style w:type="numbering" w:customStyle="1" w:styleId="NoList343">
    <w:name w:val="No List343"/>
    <w:next w:val="NoList"/>
    <w:uiPriority w:val="99"/>
    <w:semiHidden/>
    <w:unhideWhenUsed/>
    <w:rsid w:val="00FC44CF"/>
  </w:style>
  <w:style w:type="numbering" w:customStyle="1" w:styleId="NoList443">
    <w:name w:val="No List443"/>
    <w:next w:val="NoList"/>
    <w:uiPriority w:val="99"/>
    <w:semiHidden/>
    <w:unhideWhenUsed/>
    <w:rsid w:val="00FC44CF"/>
  </w:style>
  <w:style w:type="numbering" w:customStyle="1" w:styleId="NoList533">
    <w:name w:val="No List533"/>
    <w:next w:val="NoList"/>
    <w:uiPriority w:val="99"/>
    <w:semiHidden/>
    <w:unhideWhenUsed/>
    <w:rsid w:val="00FC44CF"/>
  </w:style>
  <w:style w:type="numbering" w:customStyle="1" w:styleId="NoList633">
    <w:name w:val="No List633"/>
    <w:next w:val="NoList"/>
    <w:uiPriority w:val="99"/>
    <w:semiHidden/>
    <w:unhideWhenUsed/>
    <w:rsid w:val="00FC44CF"/>
  </w:style>
  <w:style w:type="numbering" w:customStyle="1" w:styleId="NoList733">
    <w:name w:val="No List733"/>
    <w:next w:val="NoList"/>
    <w:uiPriority w:val="99"/>
    <w:semiHidden/>
    <w:unhideWhenUsed/>
    <w:rsid w:val="00FC44CF"/>
  </w:style>
  <w:style w:type="numbering" w:customStyle="1" w:styleId="NoList823">
    <w:name w:val="No List823"/>
    <w:next w:val="NoList"/>
    <w:uiPriority w:val="99"/>
    <w:semiHidden/>
    <w:unhideWhenUsed/>
    <w:rsid w:val="00FC44CF"/>
  </w:style>
  <w:style w:type="numbering" w:customStyle="1" w:styleId="NoList923">
    <w:name w:val="No List923"/>
    <w:next w:val="NoList"/>
    <w:uiPriority w:val="99"/>
    <w:semiHidden/>
    <w:unhideWhenUsed/>
    <w:rsid w:val="00FC44CF"/>
  </w:style>
  <w:style w:type="numbering" w:customStyle="1" w:styleId="NoList1133">
    <w:name w:val="No List1133"/>
    <w:next w:val="NoList"/>
    <w:uiPriority w:val="99"/>
    <w:semiHidden/>
    <w:unhideWhenUsed/>
    <w:rsid w:val="00FC44CF"/>
  </w:style>
  <w:style w:type="numbering" w:customStyle="1" w:styleId="NoList2133">
    <w:name w:val="No List2133"/>
    <w:next w:val="NoList"/>
    <w:uiPriority w:val="99"/>
    <w:semiHidden/>
    <w:unhideWhenUsed/>
    <w:rsid w:val="00FC44CF"/>
  </w:style>
  <w:style w:type="numbering" w:customStyle="1" w:styleId="NoList3133">
    <w:name w:val="No List3133"/>
    <w:next w:val="NoList"/>
    <w:uiPriority w:val="99"/>
    <w:semiHidden/>
    <w:unhideWhenUsed/>
    <w:rsid w:val="00FC44CF"/>
  </w:style>
  <w:style w:type="numbering" w:customStyle="1" w:styleId="NoList4133">
    <w:name w:val="No List4133"/>
    <w:next w:val="NoList"/>
    <w:uiPriority w:val="99"/>
    <w:semiHidden/>
    <w:unhideWhenUsed/>
    <w:rsid w:val="00FC44CF"/>
  </w:style>
  <w:style w:type="numbering" w:customStyle="1" w:styleId="NoList5123">
    <w:name w:val="No List5123"/>
    <w:next w:val="NoList"/>
    <w:uiPriority w:val="99"/>
    <w:semiHidden/>
    <w:unhideWhenUsed/>
    <w:rsid w:val="00FC44CF"/>
  </w:style>
  <w:style w:type="numbering" w:customStyle="1" w:styleId="NoList6123">
    <w:name w:val="No List6123"/>
    <w:next w:val="NoList"/>
    <w:uiPriority w:val="99"/>
    <w:semiHidden/>
    <w:unhideWhenUsed/>
    <w:rsid w:val="00FC44CF"/>
  </w:style>
  <w:style w:type="numbering" w:customStyle="1" w:styleId="NoList7123">
    <w:name w:val="No List7123"/>
    <w:next w:val="NoList"/>
    <w:uiPriority w:val="99"/>
    <w:semiHidden/>
    <w:unhideWhenUsed/>
    <w:rsid w:val="00FC44CF"/>
  </w:style>
  <w:style w:type="numbering" w:customStyle="1" w:styleId="NoList8123">
    <w:name w:val="No List8123"/>
    <w:next w:val="NoList"/>
    <w:uiPriority w:val="99"/>
    <w:semiHidden/>
    <w:unhideWhenUsed/>
    <w:rsid w:val="00FC44CF"/>
  </w:style>
  <w:style w:type="numbering" w:customStyle="1" w:styleId="NoList9113">
    <w:name w:val="No List9113"/>
    <w:next w:val="NoList"/>
    <w:uiPriority w:val="99"/>
    <w:semiHidden/>
    <w:unhideWhenUsed/>
    <w:rsid w:val="00FC44CF"/>
  </w:style>
  <w:style w:type="numbering" w:customStyle="1" w:styleId="LFO1923">
    <w:name w:val="LFO1923"/>
    <w:basedOn w:val="NoList"/>
    <w:rsid w:val="00FC44CF"/>
  </w:style>
  <w:style w:type="numbering" w:customStyle="1" w:styleId="NoList1013">
    <w:name w:val="No List1013"/>
    <w:next w:val="NoList"/>
    <w:uiPriority w:val="99"/>
    <w:semiHidden/>
    <w:unhideWhenUsed/>
    <w:rsid w:val="00FC44CF"/>
  </w:style>
  <w:style w:type="numbering" w:customStyle="1" w:styleId="LFO19113">
    <w:name w:val="LFO19113"/>
    <w:basedOn w:val="NoList"/>
    <w:rsid w:val="00FC44CF"/>
  </w:style>
  <w:style w:type="numbering" w:customStyle="1" w:styleId="NoList1233">
    <w:name w:val="No List1233"/>
    <w:next w:val="NoList"/>
    <w:uiPriority w:val="99"/>
    <w:semiHidden/>
    <w:rsid w:val="00FC44CF"/>
  </w:style>
  <w:style w:type="numbering" w:customStyle="1" w:styleId="NoList11133">
    <w:name w:val="No List11133"/>
    <w:next w:val="NoList"/>
    <w:uiPriority w:val="99"/>
    <w:semiHidden/>
    <w:unhideWhenUsed/>
    <w:rsid w:val="00FC44CF"/>
  </w:style>
  <w:style w:type="numbering" w:customStyle="1" w:styleId="1330">
    <w:name w:val="无列表133"/>
    <w:next w:val="NoList"/>
    <w:semiHidden/>
    <w:rsid w:val="00FC44CF"/>
  </w:style>
  <w:style w:type="numbering" w:customStyle="1" w:styleId="1331">
    <w:name w:val="リストなし133"/>
    <w:next w:val="NoList"/>
    <w:uiPriority w:val="99"/>
    <w:semiHidden/>
    <w:unhideWhenUsed/>
    <w:rsid w:val="00FC44CF"/>
  </w:style>
  <w:style w:type="numbering" w:customStyle="1" w:styleId="1133">
    <w:name w:val="无列表1133"/>
    <w:next w:val="NoList"/>
    <w:semiHidden/>
    <w:rsid w:val="00FC44CF"/>
  </w:style>
  <w:style w:type="numbering" w:customStyle="1" w:styleId="11230">
    <w:name w:val="リストなし1123"/>
    <w:next w:val="NoList"/>
    <w:uiPriority w:val="99"/>
    <w:semiHidden/>
    <w:unhideWhenUsed/>
    <w:rsid w:val="00FC44CF"/>
  </w:style>
  <w:style w:type="numbering" w:customStyle="1" w:styleId="NoList2233">
    <w:name w:val="No List2233"/>
    <w:next w:val="NoList"/>
    <w:uiPriority w:val="99"/>
    <w:semiHidden/>
    <w:unhideWhenUsed/>
    <w:rsid w:val="00FC44CF"/>
  </w:style>
  <w:style w:type="numbering" w:customStyle="1" w:styleId="NoList3233">
    <w:name w:val="No List3233"/>
    <w:next w:val="NoList"/>
    <w:uiPriority w:val="99"/>
    <w:semiHidden/>
    <w:unhideWhenUsed/>
    <w:rsid w:val="00FC44CF"/>
  </w:style>
  <w:style w:type="numbering" w:customStyle="1" w:styleId="NoList4223">
    <w:name w:val="No List4223"/>
    <w:next w:val="NoList"/>
    <w:uiPriority w:val="99"/>
    <w:semiHidden/>
    <w:unhideWhenUsed/>
    <w:rsid w:val="00FC44CF"/>
  </w:style>
  <w:style w:type="numbering" w:customStyle="1" w:styleId="NoList21123">
    <w:name w:val="No List21123"/>
    <w:next w:val="NoList"/>
    <w:uiPriority w:val="99"/>
    <w:semiHidden/>
    <w:unhideWhenUsed/>
    <w:rsid w:val="00FC44CF"/>
  </w:style>
  <w:style w:type="numbering" w:customStyle="1" w:styleId="NoList31123">
    <w:name w:val="No List31123"/>
    <w:next w:val="NoList"/>
    <w:uiPriority w:val="99"/>
    <w:semiHidden/>
    <w:unhideWhenUsed/>
    <w:rsid w:val="00FC44CF"/>
  </w:style>
  <w:style w:type="numbering" w:customStyle="1" w:styleId="NoList41123">
    <w:name w:val="No List41123"/>
    <w:next w:val="NoList"/>
    <w:uiPriority w:val="99"/>
    <w:semiHidden/>
    <w:unhideWhenUsed/>
    <w:rsid w:val="00FC44CF"/>
  </w:style>
  <w:style w:type="numbering" w:customStyle="1" w:styleId="11123">
    <w:name w:val="无列表11123"/>
    <w:next w:val="NoList"/>
    <w:semiHidden/>
    <w:rsid w:val="00FC44CF"/>
  </w:style>
  <w:style w:type="numbering" w:customStyle="1" w:styleId="NoList111123">
    <w:name w:val="No List111123"/>
    <w:next w:val="NoList"/>
    <w:uiPriority w:val="99"/>
    <w:semiHidden/>
    <w:unhideWhenUsed/>
    <w:rsid w:val="00FC44CF"/>
  </w:style>
  <w:style w:type="numbering" w:customStyle="1" w:styleId="NoList12123">
    <w:name w:val="No List12123"/>
    <w:next w:val="NoList"/>
    <w:uiPriority w:val="99"/>
    <w:semiHidden/>
    <w:unhideWhenUsed/>
    <w:rsid w:val="00FC44CF"/>
  </w:style>
  <w:style w:type="numbering" w:customStyle="1" w:styleId="NoList22123">
    <w:name w:val="No List22123"/>
    <w:next w:val="NoList"/>
    <w:uiPriority w:val="99"/>
    <w:semiHidden/>
    <w:unhideWhenUsed/>
    <w:rsid w:val="00FC44CF"/>
  </w:style>
  <w:style w:type="numbering" w:customStyle="1" w:styleId="NoList32123">
    <w:name w:val="No List32123"/>
    <w:next w:val="NoList"/>
    <w:uiPriority w:val="99"/>
    <w:semiHidden/>
    <w:unhideWhenUsed/>
    <w:rsid w:val="00FC44CF"/>
  </w:style>
  <w:style w:type="numbering" w:customStyle="1" w:styleId="NoList163">
    <w:name w:val="No List163"/>
    <w:next w:val="NoList"/>
    <w:uiPriority w:val="99"/>
    <w:semiHidden/>
    <w:unhideWhenUsed/>
    <w:rsid w:val="00FC44CF"/>
  </w:style>
  <w:style w:type="numbering" w:customStyle="1" w:styleId="NoList173">
    <w:name w:val="No List173"/>
    <w:next w:val="NoList"/>
    <w:uiPriority w:val="99"/>
    <w:semiHidden/>
    <w:unhideWhenUsed/>
    <w:rsid w:val="00FC44CF"/>
  </w:style>
  <w:style w:type="numbering" w:customStyle="1" w:styleId="NoList253">
    <w:name w:val="No List253"/>
    <w:next w:val="NoList"/>
    <w:uiPriority w:val="99"/>
    <w:semiHidden/>
    <w:unhideWhenUsed/>
    <w:rsid w:val="00FC44CF"/>
  </w:style>
  <w:style w:type="numbering" w:customStyle="1" w:styleId="NoList353">
    <w:name w:val="No List353"/>
    <w:next w:val="NoList"/>
    <w:uiPriority w:val="99"/>
    <w:semiHidden/>
    <w:unhideWhenUsed/>
    <w:rsid w:val="00FC44CF"/>
  </w:style>
  <w:style w:type="numbering" w:customStyle="1" w:styleId="NoList453">
    <w:name w:val="No List453"/>
    <w:next w:val="NoList"/>
    <w:uiPriority w:val="99"/>
    <w:semiHidden/>
    <w:unhideWhenUsed/>
    <w:rsid w:val="00FC44CF"/>
  </w:style>
  <w:style w:type="numbering" w:customStyle="1" w:styleId="NoList543">
    <w:name w:val="No List543"/>
    <w:next w:val="NoList"/>
    <w:uiPriority w:val="99"/>
    <w:semiHidden/>
    <w:unhideWhenUsed/>
    <w:rsid w:val="00FC44CF"/>
  </w:style>
  <w:style w:type="numbering" w:customStyle="1" w:styleId="NoList643">
    <w:name w:val="No List643"/>
    <w:next w:val="NoList"/>
    <w:uiPriority w:val="99"/>
    <w:semiHidden/>
    <w:unhideWhenUsed/>
    <w:rsid w:val="00FC44CF"/>
  </w:style>
  <w:style w:type="numbering" w:customStyle="1" w:styleId="NoList743">
    <w:name w:val="No List743"/>
    <w:next w:val="NoList"/>
    <w:uiPriority w:val="99"/>
    <w:semiHidden/>
    <w:unhideWhenUsed/>
    <w:rsid w:val="00FC44CF"/>
  </w:style>
  <w:style w:type="numbering" w:customStyle="1" w:styleId="NoList833">
    <w:name w:val="No List833"/>
    <w:next w:val="NoList"/>
    <w:uiPriority w:val="99"/>
    <w:semiHidden/>
    <w:unhideWhenUsed/>
    <w:rsid w:val="00FC44CF"/>
  </w:style>
  <w:style w:type="numbering" w:customStyle="1" w:styleId="NoList933">
    <w:name w:val="No List933"/>
    <w:next w:val="NoList"/>
    <w:uiPriority w:val="99"/>
    <w:semiHidden/>
    <w:unhideWhenUsed/>
    <w:rsid w:val="00FC44CF"/>
  </w:style>
  <w:style w:type="numbering" w:customStyle="1" w:styleId="NoList1143">
    <w:name w:val="No List1143"/>
    <w:next w:val="NoList"/>
    <w:uiPriority w:val="99"/>
    <w:semiHidden/>
    <w:unhideWhenUsed/>
    <w:rsid w:val="00FC44CF"/>
  </w:style>
  <w:style w:type="numbering" w:customStyle="1" w:styleId="NoList2143">
    <w:name w:val="No List2143"/>
    <w:next w:val="NoList"/>
    <w:uiPriority w:val="99"/>
    <w:semiHidden/>
    <w:unhideWhenUsed/>
    <w:rsid w:val="00FC44CF"/>
  </w:style>
  <w:style w:type="numbering" w:customStyle="1" w:styleId="NoList3143">
    <w:name w:val="No List3143"/>
    <w:next w:val="NoList"/>
    <w:uiPriority w:val="99"/>
    <w:semiHidden/>
    <w:unhideWhenUsed/>
    <w:rsid w:val="00FC44CF"/>
  </w:style>
  <w:style w:type="numbering" w:customStyle="1" w:styleId="NoList4143">
    <w:name w:val="No List4143"/>
    <w:next w:val="NoList"/>
    <w:uiPriority w:val="99"/>
    <w:semiHidden/>
    <w:unhideWhenUsed/>
    <w:rsid w:val="00FC44CF"/>
  </w:style>
  <w:style w:type="numbering" w:customStyle="1" w:styleId="NoList5133">
    <w:name w:val="No List5133"/>
    <w:next w:val="NoList"/>
    <w:uiPriority w:val="99"/>
    <w:semiHidden/>
    <w:unhideWhenUsed/>
    <w:rsid w:val="00FC44CF"/>
  </w:style>
  <w:style w:type="numbering" w:customStyle="1" w:styleId="NoList6133">
    <w:name w:val="No List6133"/>
    <w:next w:val="NoList"/>
    <w:uiPriority w:val="99"/>
    <w:semiHidden/>
    <w:unhideWhenUsed/>
    <w:rsid w:val="00FC44CF"/>
  </w:style>
  <w:style w:type="numbering" w:customStyle="1" w:styleId="NoList7133">
    <w:name w:val="No List7133"/>
    <w:next w:val="NoList"/>
    <w:uiPriority w:val="99"/>
    <w:semiHidden/>
    <w:unhideWhenUsed/>
    <w:rsid w:val="00FC44CF"/>
  </w:style>
  <w:style w:type="numbering" w:customStyle="1" w:styleId="NoList8133">
    <w:name w:val="No List8133"/>
    <w:next w:val="NoList"/>
    <w:uiPriority w:val="99"/>
    <w:semiHidden/>
    <w:unhideWhenUsed/>
    <w:rsid w:val="00FC44CF"/>
  </w:style>
  <w:style w:type="numbering" w:customStyle="1" w:styleId="NoList9123">
    <w:name w:val="No List9123"/>
    <w:next w:val="NoList"/>
    <w:uiPriority w:val="99"/>
    <w:semiHidden/>
    <w:unhideWhenUsed/>
    <w:rsid w:val="00FC44CF"/>
  </w:style>
  <w:style w:type="numbering" w:customStyle="1" w:styleId="LFO1933">
    <w:name w:val="LFO1933"/>
    <w:basedOn w:val="NoList"/>
    <w:rsid w:val="00FC44CF"/>
  </w:style>
  <w:style w:type="numbering" w:customStyle="1" w:styleId="NoList1023">
    <w:name w:val="No List1023"/>
    <w:next w:val="NoList"/>
    <w:uiPriority w:val="99"/>
    <w:semiHidden/>
    <w:unhideWhenUsed/>
    <w:rsid w:val="00FC44CF"/>
  </w:style>
  <w:style w:type="numbering" w:customStyle="1" w:styleId="LFO19123">
    <w:name w:val="LFO19123"/>
    <w:basedOn w:val="NoList"/>
    <w:rsid w:val="00FC44CF"/>
  </w:style>
  <w:style w:type="numbering" w:customStyle="1" w:styleId="NoList1243">
    <w:name w:val="No List1243"/>
    <w:next w:val="NoList"/>
    <w:uiPriority w:val="99"/>
    <w:semiHidden/>
    <w:rsid w:val="00FC44CF"/>
  </w:style>
  <w:style w:type="numbering" w:customStyle="1" w:styleId="NoList11143">
    <w:name w:val="No List11143"/>
    <w:next w:val="NoList"/>
    <w:uiPriority w:val="99"/>
    <w:semiHidden/>
    <w:unhideWhenUsed/>
    <w:rsid w:val="00FC44CF"/>
  </w:style>
  <w:style w:type="numbering" w:customStyle="1" w:styleId="1430">
    <w:name w:val="无列表143"/>
    <w:next w:val="NoList"/>
    <w:semiHidden/>
    <w:rsid w:val="00FC44CF"/>
  </w:style>
  <w:style w:type="numbering" w:customStyle="1" w:styleId="1431">
    <w:name w:val="リストなし143"/>
    <w:next w:val="NoList"/>
    <w:uiPriority w:val="99"/>
    <w:semiHidden/>
    <w:unhideWhenUsed/>
    <w:rsid w:val="00FC44CF"/>
  </w:style>
  <w:style w:type="numbering" w:customStyle="1" w:styleId="1143">
    <w:name w:val="无列表1143"/>
    <w:next w:val="NoList"/>
    <w:semiHidden/>
    <w:rsid w:val="00FC44CF"/>
  </w:style>
  <w:style w:type="numbering" w:customStyle="1" w:styleId="11330">
    <w:name w:val="リストなし1133"/>
    <w:next w:val="NoList"/>
    <w:uiPriority w:val="99"/>
    <w:semiHidden/>
    <w:unhideWhenUsed/>
    <w:rsid w:val="00FC44CF"/>
  </w:style>
  <w:style w:type="numbering" w:customStyle="1" w:styleId="NoList2243">
    <w:name w:val="No List2243"/>
    <w:next w:val="NoList"/>
    <w:uiPriority w:val="99"/>
    <w:semiHidden/>
    <w:unhideWhenUsed/>
    <w:rsid w:val="00FC44CF"/>
  </w:style>
  <w:style w:type="numbering" w:customStyle="1" w:styleId="NoList3243">
    <w:name w:val="No List3243"/>
    <w:next w:val="NoList"/>
    <w:uiPriority w:val="99"/>
    <w:semiHidden/>
    <w:unhideWhenUsed/>
    <w:rsid w:val="00FC44CF"/>
  </w:style>
  <w:style w:type="numbering" w:customStyle="1" w:styleId="NoList4233">
    <w:name w:val="No List4233"/>
    <w:next w:val="NoList"/>
    <w:uiPriority w:val="99"/>
    <w:semiHidden/>
    <w:unhideWhenUsed/>
    <w:rsid w:val="00FC44CF"/>
  </w:style>
  <w:style w:type="numbering" w:customStyle="1" w:styleId="NoList21133">
    <w:name w:val="No List21133"/>
    <w:next w:val="NoList"/>
    <w:uiPriority w:val="99"/>
    <w:semiHidden/>
    <w:unhideWhenUsed/>
    <w:rsid w:val="00FC44CF"/>
  </w:style>
  <w:style w:type="numbering" w:customStyle="1" w:styleId="NoList31133">
    <w:name w:val="No List31133"/>
    <w:next w:val="NoList"/>
    <w:uiPriority w:val="99"/>
    <w:semiHidden/>
    <w:unhideWhenUsed/>
    <w:rsid w:val="00FC44CF"/>
  </w:style>
  <w:style w:type="numbering" w:customStyle="1" w:styleId="NoList41133">
    <w:name w:val="No List41133"/>
    <w:next w:val="NoList"/>
    <w:uiPriority w:val="99"/>
    <w:semiHidden/>
    <w:unhideWhenUsed/>
    <w:rsid w:val="00FC44CF"/>
  </w:style>
  <w:style w:type="numbering" w:customStyle="1" w:styleId="111330">
    <w:name w:val="无列表11133"/>
    <w:next w:val="NoList"/>
    <w:semiHidden/>
    <w:rsid w:val="00FC44CF"/>
  </w:style>
  <w:style w:type="numbering" w:customStyle="1" w:styleId="NoList111133">
    <w:name w:val="No List111133"/>
    <w:next w:val="NoList"/>
    <w:uiPriority w:val="99"/>
    <w:semiHidden/>
    <w:unhideWhenUsed/>
    <w:rsid w:val="00FC44CF"/>
  </w:style>
  <w:style w:type="numbering" w:customStyle="1" w:styleId="NoList12133">
    <w:name w:val="No List12133"/>
    <w:next w:val="NoList"/>
    <w:uiPriority w:val="99"/>
    <w:semiHidden/>
    <w:unhideWhenUsed/>
    <w:rsid w:val="00FC44CF"/>
  </w:style>
  <w:style w:type="numbering" w:customStyle="1" w:styleId="NoList22133">
    <w:name w:val="No List22133"/>
    <w:next w:val="NoList"/>
    <w:uiPriority w:val="99"/>
    <w:semiHidden/>
    <w:unhideWhenUsed/>
    <w:rsid w:val="00FC44CF"/>
  </w:style>
  <w:style w:type="numbering" w:customStyle="1" w:styleId="NoList32133">
    <w:name w:val="No List32133"/>
    <w:next w:val="NoList"/>
    <w:uiPriority w:val="99"/>
    <w:semiHidden/>
    <w:unhideWhenUsed/>
    <w:rsid w:val="00FC44CF"/>
  </w:style>
  <w:style w:type="numbering" w:customStyle="1" w:styleId="NoList191">
    <w:name w:val="No List191"/>
    <w:next w:val="NoList"/>
    <w:uiPriority w:val="99"/>
    <w:semiHidden/>
    <w:unhideWhenUsed/>
    <w:rsid w:val="00FC44CF"/>
  </w:style>
  <w:style w:type="numbering" w:customStyle="1" w:styleId="324">
    <w:name w:val="无列表32"/>
    <w:next w:val="NoList"/>
    <w:uiPriority w:val="99"/>
    <w:semiHidden/>
    <w:unhideWhenUsed/>
    <w:rsid w:val="00FC44CF"/>
  </w:style>
  <w:style w:type="table" w:customStyle="1" w:styleId="TableGrid652">
    <w:name w:val="Table Grid652"/>
    <w:basedOn w:val="TableNormal"/>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C44CF"/>
  </w:style>
  <w:style w:type="table" w:customStyle="1" w:styleId="TableGrid30">
    <w:name w:val="Table Grid30"/>
    <w:basedOn w:val="TableNormal"/>
    <w:next w:val="TableGrid"/>
    <w:qFormat/>
    <w:rsid w:val="00FC44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C44CF"/>
  </w:style>
  <w:style w:type="numbering" w:customStyle="1" w:styleId="NoList210">
    <w:name w:val="No List210"/>
    <w:next w:val="NoList"/>
    <w:uiPriority w:val="99"/>
    <w:semiHidden/>
    <w:unhideWhenUsed/>
    <w:rsid w:val="00FC44CF"/>
  </w:style>
  <w:style w:type="numbering" w:customStyle="1" w:styleId="NoList39">
    <w:name w:val="No List39"/>
    <w:next w:val="NoList"/>
    <w:uiPriority w:val="99"/>
    <w:semiHidden/>
    <w:unhideWhenUsed/>
    <w:rsid w:val="00FC44CF"/>
  </w:style>
  <w:style w:type="numbering" w:customStyle="1" w:styleId="NoList49">
    <w:name w:val="No List49"/>
    <w:next w:val="NoList"/>
    <w:uiPriority w:val="99"/>
    <w:semiHidden/>
    <w:unhideWhenUsed/>
    <w:rsid w:val="00FC44CF"/>
  </w:style>
  <w:style w:type="numbering" w:customStyle="1" w:styleId="NoList58">
    <w:name w:val="No List58"/>
    <w:next w:val="NoList"/>
    <w:uiPriority w:val="99"/>
    <w:semiHidden/>
    <w:unhideWhenUsed/>
    <w:rsid w:val="00FC44CF"/>
  </w:style>
  <w:style w:type="numbering" w:customStyle="1" w:styleId="NoList1110">
    <w:name w:val="No List1110"/>
    <w:next w:val="NoList"/>
    <w:uiPriority w:val="99"/>
    <w:semiHidden/>
    <w:unhideWhenUsed/>
    <w:rsid w:val="00FC44CF"/>
  </w:style>
  <w:style w:type="numbering" w:customStyle="1" w:styleId="NoList218">
    <w:name w:val="No List218"/>
    <w:next w:val="NoList"/>
    <w:uiPriority w:val="99"/>
    <w:semiHidden/>
    <w:unhideWhenUsed/>
    <w:rsid w:val="00FC44CF"/>
  </w:style>
  <w:style w:type="numbering" w:customStyle="1" w:styleId="NoList318">
    <w:name w:val="No List318"/>
    <w:next w:val="NoList"/>
    <w:uiPriority w:val="99"/>
    <w:semiHidden/>
    <w:unhideWhenUsed/>
    <w:rsid w:val="00FC44CF"/>
  </w:style>
  <w:style w:type="numbering" w:customStyle="1" w:styleId="NoList418">
    <w:name w:val="No List418"/>
    <w:next w:val="NoList"/>
    <w:uiPriority w:val="99"/>
    <w:semiHidden/>
    <w:unhideWhenUsed/>
    <w:rsid w:val="00FC44CF"/>
  </w:style>
  <w:style w:type="numbering" w:customStyle="1" w:styleId="NoList68">
    <w:name w:val="No List68"/>
    <w:next w:val="NoList"/>
    <w:uiPriority w:val="99"/>
    <w:semiHidden/>
    <w:unhideWhenUsed/>
    <w:rsid w:val="00FC44CF"/>
  </w:style>
  <w:style w:type="numbering" w:customStyle="1" w:styleId="180">
    <w:name w:val="无列表18"/>
    <w:next w:val="NoList"/>
    <w:uiPriority w:val="99"/>
    <w:semiHidden/>
    <w:rsid w:val="00FC44CF"/>
  </w:style>
  <w:style w:type="numbering" w:customStyle="1" w:styleId="181">
    <w:name w:val="リストなし18"/>
    <w:next w:val="NoList"/>
    <w:uiPriority w:val="99"/>
    <w:semiHidden/>
    <w:unhideWhenUsed/>
    <w:rsid w:val="00FC44CF"/>
  </w:style>
  <w:style w:type="numbering" w:customStyle="1" w:styleId="118">
    <w:name w:val="无列表118"/>
    <w:next w:val="NoList"/>
    <w:semiHidden/>
    <w:rsid w:val="00FC44CF"/>
  </w:style>
  <w:style w:type="numbering" w:customStyle="1" w:styleId="1171">
    <w:name w:val="リストなし117"/>
    <w:next w:val="NoList"/>
    <w:uiPriority w:val="99"/>
    <w:semiHidden/>
    <w:unhideWhenUsed/>
    <w:rsid w:val="00FC44CF"/>
  </w:style>
  <w:style w:type="numbering" w:customStyle="1" w:styleId="NoList1118">
    <w:name w:val="No List1118"/>
    <w:next w:val="NoList"/>
    <w:uiPriority w:val="99"/>
    <w:semiHidden/>
    <w:unhideWhenUsed/>
    <w:rsid w:val="00FC44CF"/>
  </w:style>
  <w:style w:type="numbering" w:customStyle="1" w:styleId="NoList78">
    <w:name w:val="No List78"/>
    <w:next w:val="NoList"/>
    <w:uiPriority w:val="99"/>
    <w:semiHidden/>
    <w:unhideWhenUsed/>
    <w:rsid w:val="00FC44CF"/>
  </w:style>
  <w:style w:type="numbering" w:customStyle="1" w:styleId="NoList128">
    <w:name w:val="No List128"/>
    <w:next w:val="NoList"/>
    <w:uiPriority w:val="99"/>
    <w:semiHidden/>
    <w:unhideWhenUsed/>
    <w:rsid w:val="00FC44CF"/>
  </w:style>
  <w:style w:type="numbering" w:customStyle="1" w:styleId="NoList228">
    <w:name w:val="No List228"/>
    <w:next w:val="NoList"/>
    <w:uiPriority w:val="99"/>
    <w:semiHidden/>
    <w:unhideWhenUsed/>
    <w:rsid w:val="00FC44CF"/>
  </w:style>
  <w:style w:type="numbering" w:customStyle="1" w:styleId="NoList328">
    <w:name w:val="No List328"/>
    <w:next w:val="NoList"/>
    <w:uiPriority w:val="99"/>
    <w:semiHidden/>
    <w:unhideWhenUsed/>
    <w:rsid w:val="00FC44CF"/>
  </w:style>
  <w:style w:type="numbering" w:customStyle="1" w:styleId="NoList427">
    <w:name w:val="No List427"/>
    <w:next w:val="NoList"/>
    <w:uiPriority w:val="99"/>
    <w:semiHidden/>
    <w:unhideWhenUsed/>
    <w:rsid w:val="00FC44CF"/>
  </w:style>
  <w:style w:type="numbering" w:customStyle="1" w:styleId="NoList517">
    <w:name w:val="No List517"/>
    <w:next w:val="NoList"/>
    <w:uiPriority w:val="99"/>
    <w:semiHidden/>
    <w:unhideWhenUsed/>
    <w:rsid w:val="00FC44CF"/>
  </w:style>
  <w:style w:type="numbering" w:customStyle="1" w:styleId="NoList2117">
    <w:name w:val="No List2117"/>
    <w:next w:val="NoList"/>
    <w:uiPriority w:val="99"/>
    <w:semiHidden/>
    <w:unhideWhenUsed/>
    <w:rsid w:val="00FC44CF"/>
  </w:style>
  <w:style w:type="numbering" w:customStyle="1" w:styleId="NoList3117">
    <w:name w:val="No List3117"/>
    <w:next w:val="NoList"/>
    <w:uiPriority w:val="99"/>
    <w:semiHidden/>
    <w:unhideWhenUsed/>
    <w:rsid w:val="00FC44CF"/>
  </w:style>
  <w:style w:type="numbering" w:customStyle="1" w:styleId="NoList4117">
    <w:name w:val="No List4117"/>
    <w:next w:val="NoList"/>
    <w:uiPriority w:val="99"/>
    <w:semiHidden/>
    <w:unhideWhenUsed/>
    <w:rsid w:val="00FC44CF"/>
  </w:style>
  <w:style w:type="numbering" w:customStyle="1" w:styleId="NoList617">
    <w:name w:val="No List617"/>
    <w:next w:val="NoList"/>
    <w:uiPriority w:val="99"/>
    <w:semiHidden/>
    <w:unhideWhenUsed/>
    <w:rsid w:val="00FC44CF"/>
  </w:style>
  <w:style w:type="numbering" w:customStyle="1" w:styleId="1117">
    <w:name w:val="无列表1117"/>
    <w:next w:val="NoList"/>
    <w:semiHidden/>
    <w:rsid w:val="00FC44CF"/>
  </w:style>
  <w:style w:type="numbering" w:customStyle="1" w:styleId="NoList11117">
    <w:name w:val="No List11117"/>
    <w:next w:val="NoList"/>
    <w:uiPriority w:val="99"/>
    <w:semiHidden/>
    <w:unhideWhenUsed/>
    <w:rsid w:val="00FC44CF"/>
  </w:style>
  <w:style w:type="numbering" w:customStyle="1" w:styleId="NoList717">
    <w:name w:val="No List717"/>
    <w:next w:val="NoList"/>
    <w:uiPriority w:val="99"/>
    <w:semiHidden/>
    <w:unhideWhenUsed/>
    <w:rsid w:val="00FC44CF"/>
  </w:style>
  <w:style w:type="numbering" w:customStyle="1" w:styleId="NoList1217">
    <w:name w:val="No List1217"/>
    <w:next w:val="NoList"/>
    <w:uiPriority w:val="99"/>
    <w:semiHidden/>
    <w:unhideWhenUsed/>
    <w:rsid w:val="00FC44CF"/>
  </w:style>
  <w:style w:type="numbering" w:customStyle="1" w:styleId="NoList2217">
    <w:name w:val="No List2217"/>
    <w:next w:val="NoList"/>
    <w:uiPriority w:val="99"/>
    <w:semiHidden/>
    <w:unhideWhenUsed/>
    <w:rsid w:val="00FC44CF"/>
  </w:style>
  <w:style w:type="numbering" w:customStyle="1" w:styleId="NoList3217">
    <w:name w:val="No List3217"/>
    <w:next w:val="NoList"/>
    <w:uiPriority w:val="99"/>
    <w:semiHidden/>
    <w:unhideWhenUsed/>
    <w:rsid w:val="00FC44CF"/>
  </w:style>
  <w:style w:type="table" w:customStyle="1" w:styleId="TableGrid68">
    <w:name w:val="Table Grid68"/>
    <w:basedOn w:val="TableNormal"/>
    <w:qFormat/>
    <w:rsid w:val="00FC44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C44CF"/>
  </w:style>
  <w:style w:type="numbering" w:customStyle="1" w:styleId="NoList134">
    <w:name w:val="No List134"/>
    <w:next w:val="NoList"/>
    <w:uiPriority w:val="99"/>
    <w:semiHidden/>
    <w:unhideWhenUsed/>
    <w:rsid w:val="00FC44CF"/>
  </w:style>
  <w:style w:type="numbering" w:customStyle="1" w:styleId="NoList234">
    <w:name w:val="No List234"/>
    <w:next w:val="NoList"/>
    <w:uiPriority w:val="99"/>
    <w:semiHidden/>
    <w:unhideWhenUsed/>
    <w:rsid w:val="00FC44CF"/>
  </w:style>
  <w:style w:type="numbering" w:customStyle="1" w:styleId="NoList334">
    <w:name w:val="No List334"/>
    <w:next w:val="NoList"/>
    <w:uiPriority w:val="99"/>
    <w:semiHidden/>
    <w:unhideWhenUsed/>
    <w:rsid w:val="00FC44CF"/>
  </w:style>
  <w:style w:type="numbering" w:customStyle="1" w:styleId="NoList434">
    <w:name w:val="No List434"/>
    <w:next w:val="NoList"/>
    <w:uiPriority w:val="99"/>
    <w:semiHidden/>
    <w:unhideWhenUsed/>
    <w:rsid w:val="00FC44CF"/>
  </w:style>
  <w:style w:type="numbering" w:customStyle="1" w:styleId="NoList524">
    <w:name w:val="No List524"/>
    <w:next w:val="NoList"/>
    <w:uiPriority w:val="99"/>
    <w:semiHidden/>
    <w:unhideWhenUsed/>
    <w:rsid w:val="00FC44CF"/>
  </w:style>
  <w:style w:type="numbering" w:customStyle="1" w:styleId="NoList624">
    <w:name w:val="No List624"/>
    <w:next w:val="NoList"/>
    <w:uiPriority w:val="99"/>
    <w:semiHidden/>
    <w:unhideWhenUsed/>
    <w:rsid w:val="00FC44CF"/>
  </w:style>
  <w:style w:type="numbering" w:customStyle="1" w:styleId="NoList724">
    <w:name w:val="No List724"/>
    <w:next w:val="NoList"/>
    <w:uiPriority w:val="99"/>
    <w:semiHidden/>
    <w:unhideWhenUsed/>
    <w:rsid w:val="00FC44CF"/>
  </w:style>
  <w:style w:type="numbering" w:customStyle="1" w:styleId="NoList817">
    <w:name w:val="No List817"/>
    <w:next w:val="NoList"/>
    <w:uiPriority w:val="99"/>
    <w:semiHidden/>
    <w:unhideWhenUsed/>
    <w:rsid w:val="00FC44CF"/>
  </w:style>
  <w:style w:type="numbering" w:customStyle="1" w:styleId="NoList97">
    <w:name w:val="No List97"/>
    <w:next w:val="NoList"/>
    <w:uiPriority w:val="99"/>
    <w:semiHidden/>
    <w:unhideWhenUsed/>
    <w:rsid w:val="00FC44CF"/>
  </w:style>
  <w:style w:type="numbering" w:customStyle="1" w:styleId="NoList1124">
    <w:name w:val="No List1124"/>
    <w:next w:val="NoList"/>
    <w:uiPriority w:val="99"/>
    <w:semiHidden/>
    <w:unhideWhenUsed/>
    <w:rsid w:val="00FC44CF"/>
  </w:style>
  <w:style w:type="numbering" w:customStyle="1" w:styleId="NoList2124">
    <w:name w:val="No List2124"/>
    <w:next w:val="NoList"/>
    <w:uiPriority w:val="99"/>
    <w:semiHidden/>
    <w:unhideWhenUsed/>
    <w:rsid w:val="00FC44CF"/>
  </w:style>
  <w:style w:type="numbering" w:customStyle="1" w:styleId="NoList3124">
    <w:name w:val="No List3124"/>
    <w:next w:val="NoList"/>
    <w:uiPriority w:val="99"/>
    <w:semiHidden/>
    <w:unhideWhenUsed/>
    <w:rsid w:val="00FC44CF"/>
  </w:style>
  <w:style w:type="numbering" w:customStyle="1" w:styleId="NoList4124">
    <w:name w:val="No List4124"/>
    <w:next w:val="NoList"/>
    <w:uiPriority w:val="99"/>
    <w:semiHidden/>
    <w:unhideWhenUsed/>
    <w:rsid w:val="00FC44CF"/>
  </w:style>
  <w:style w:type="numbering" w:customStyle="1" w:styleId="NoList5114">
    <w:name w:val="No List5114"/>
    <w:next w:val="NoList"/>
    <w:uiPriority w:val="99"/>
    <w:semiHidden/>
    <w:unhideWhenUsed/>
    <w:rsid w:val="00FC44CF"/>
  </w:style>
  <w:style w:type="numbering" w:customStyle="1" w:styleId="NoList6114">
    <w:name w:val="No List6114"/>
    <w:next w:val="NoList"/>
    <w:uiPriority w:val="99"/>
    <w:semiHidden/>
    <w:unhideWhenUsed/>
    <w:rsid w:val="00FC44CF"/>
  </w:style>
  <w:style w:type="numbering" w:customStyle="1" w:styleId="NoList7114">
    <w:name w:val="No List7114"/>
    <w:next w:val="NoList"/>
    <w:uiPriority w:val="99"/>
    <w:semiHidden/>
    <w:unhideWhenUsed/>
    <w:rsid w:val="00FC44CF"/>
  </w:style>
  <w:style w:type="numbering" w:customStyle="1" w:styleId="NoList8114">
    <w:name w:val="No List8114"/>
    <w:next w:val="NoList"/>
    <w:uiPriority w:val="99"/>
    <w:semiHidden/>
    <w:unhideWhenUsed/>
    <w:rsid w:val="00FC44CF"/>
  </w:style>
  <w:style w:type="numbering" w:customStyle="1" w:styleId="NoList916">
    <w:name w:val="No List916"/>
    <w:next w:val="NoList"/>
    <w:uiPriority w:val="99"/>
    <w:semiHidden/>
    <w:unhideWhenUsed/>
    <w:rsid w:val="00FC44CF"/>
  </w:style>
  <w:style w:type="numbering" w:customStyle="1" w:styleId="NoList106">
    <w:name w:val="No List106"/>
    <w:next w:val="NoList"/>
    <w:uiPriority w:val="99"/>
    <w:semiHidden/>
    <w:unhideWhenUsed/>
    <w:rsid w:val="00FC44CF"/>
  </w:style>
  <w:style w:type="numbering" w:customStyle="1" w:styleId="LFO1916">
    <w:name w:val="LFO1916"/>
    <w:basedOn w:val="NoList"/>
    <w:rsid w:val="00FC44CF"/>
  </w:style>
  <w:style w:type="numbering" w:customStyle="1" w:styleId="NoList1224">
    <w:name w:val="No List1224"/>
    <w:next w:val="NoList"/>
    <w:uiPriority w:val="99"/>
    <w:semiHidden/>
    <w:rsid w:val="00FC44CF"/>
  </w:style>
  <w:style w:type="numbering" w:customStyle="1" w:styleId="NoList11124">
    <w:name w:val="No List11124"/>
    <w:next w:val="NoList"/>
    <w:uiPriority w:val="99"/>
    <w:semiHidden/>
    <w:unhideWhenUsed/>
    <w:rsid w:val="00FC44CF"/>
  </w:style>
  <w:style w:type="numbering" w:customStyle="1" w:styleId="1240">
    <w:name w:val="无列表124"/>
    <w:next w:val="NoList"/>
    <w:semiHidden/>
    <w:rsid w:val="00FC44CF"/>
  </w:style>
  <w:style w:type="numbering" w:customStyle="1" w:styleId="1241">
    <w:name w:val="リストなし124"/>
    <w:next w:val="NoList"/>
    <w:uiPriority w:val="99"/>
    <w:semiHidden/>
    <w:unhideWhenUsed/>
    <w:rsid w:val="00FC44CF"/>
  </w:style>
  <w:style w:type="numbering" w:customStyle="1" w:styleId="1124">
    <w:name w:val="无列表1124"/>
    <w:next w:val="NoList"/>
    <w:semiHidden/>
    <w:rsid w:val="00FC44CF"/>
  </w:style>
  <w:style w:type="numbering" w:customStyle="1" w:styleId="11143">
    <w:name w:val="リストなし1114"/>
    <w:next w:val="NoList"/>
    <w:uiPriority w:val="99"/>
    <w:semiHidden/>
    <w:unhideWhenUsed/>
    <w:rsid w:val="00FC44CF"/>
  </w:style>
  <w:style w:type="numbering" w:customStyle="1" w:styleId="NoList2224">
    <w:name w:val="No List2224"/>
    <w:next w:val="NoList"/>
    <w:uiPriority w:val="99"/>
    <w:semiHidden/>
    <w:unhideWhenUsed/>
    <w:rsid w:val="00FC44CF"/>
  </w:style>
  <w:style w:type="numbering" w:customStyle="1" w:styleId="NoList3224">
    <w:name w:val="No List3224"/>
    <w:next w:val="NoList"/>
    <w:uiPriority w:val="99"/>
    <w:semiHidden/>
    <w:unhideWhenUsed/>
    <w:rsid w:val="00FC44CF"/>
  </w:style>
  <w:style w:type="numbering" w:customStyle="1" w:styleId="NoList4214">
    <w:name w:val="No List4214"/>
    <w:next w:val="NoList"/>
    <w:uiPriority w:val="99"/>
    <w:semiHidden/>
    <w:unhideWhenUsed/>
    <w:rsid w:val="00FC44CF"/>
  </w:style>
  <w:style w:type="numbering" w:customStyle="1" w:styleId="NoList21114">
    <w:name w:val="No List21114"/>
    <w:next w:val="NoList"/>
    <w:uiPriority w:val="99"/>
    <w:semiHidden/>
    <w:unhideWhenUsed/>
    <w:rsid w:val="00FC44CF"/>
  </w:style>
  <w:style w:type="numbering" w:customStyle="1" w:styleId="NoList31114">
    <w:name w:val="No List31114"/>
    <w:next w:val="NoList"/>
    <w:uiPriority w:val="99"/>
    <w:semiHidden/>
    <w:unhideWhenUsed/>
    <w:rsid w:val="00FC44CF"/>
  </w:style>
  <w:style w:type="numbering" w:customStyle="1" w:styleId="NoList41114">
    <w:name w:val="No List41114"/>
    <w:next w:val="NoList"/>
    <w:uiPriority w:val="99"/>
    <w:semiHidden/>
    <w:unhideWhenUsed/>
    <w:rsid w:val="00FC44CF"/>
  </w:style>
  <w:style w:type="numbering" w:customStyle="1" w:styleId="11114">
    <w:name w:val="无列表11114"/>
    <w:next w:val="NoList"/>
    <w:semiHidden/>
    <w:rsid w:val="00FC44CF"/>
  </w:style>
  <w:style w:type="numbering" w:customStyle="1" w:styleId="NoList111114">
    <w:name w:val="No List111114"/>
    <w:next w:val="NoList"/>
    <w:uiPriority w:val="99"/>
    <w:semiHidden/>
    <w:unhideWhenUsed/>
    <w:rsid w:val="00FC44CF"/>
  </w:style>
  <w:style w:type="numbering" w:customStyle="1" w:styleId="NoList12114">
    <w:name w:val="No List12114"/>
    <w:next w:val="NoList"/>
    <w:uiPriority w:val="99"/>
    <w:semiHidden/>
    <w:unhideWhenUsed/>
    <w:rsid w:val="00FC44CF"/>
  </w:style>
  <w:style w:type="numbering" w:customStyle="1" w:styleId="NoList22114">
    <w:name w:val="No List22114"/>
    <w:next w:val="NoList"/>
    <w:uiPriority w:val="99"/>
    <w:semiHidden/>
    <w:unhideWhenUsed/>
    <w:rsid w:val="00FC44CF"/>
  </w:style>
  <w:style w:type="numbering" w:customStyle="1" w:styleId="NoList32114">
    <w:name w:val="No List32114"/>
    <w:next w:val="NoList"/>
    <w:uiPriority w:val="99"/>
    <w:semiHidden/>
    <w:unhideWhenUsed/>
    <w:rsid w:val="00FC44CF"/>
  </w:style>
  <w:style w:type="numbering" w:customStyle="1" w:styleId="NoList144">
    <w:name w:val="No List144"/>
    <w:next w:val="NoList"/>
    <w:uiPriority w:val="99"/>
    <w:semiHidden/>
    <w:unhideWhenUsed/>
    <w:rsid w:val="00FC44CF"/>
  </w:style>
  <w:style w:type="numbering" w:customStyle="1" w:styleId="NoList154">
    <w:name w:val="No List154"/>
    <w:next w:val="NoList"/>
    <w:uiPriority w:val="99"/>
    <w:semiHidden/>
    <w:unhideWhenUsed/>
    <w:rsid w:val="00FC44CF"/>
  </w:style>
  <w:style w:type="numbering" w:customStyle="1" w:styleId="NoList244">
    <w:name w:val="No List244"/>
    <w:next w:val="NoList"/>
    <w:uiPriority w:val="99"/>
    <w:semiHidden/>
    <w:unhideWhenUsed/>
    <w:rsid w:val="00FC44CF"/>
  </w:style>
  <w:style w:type="numbering" w:customStyle="1" w:styleId="NoList344">
    <w:name w:val="No List344"/>
    <w:next w:val="NoList"/>
    <w:uiPriority w:val="99"/>
    <w:semiHidden/>
    <w:unhideWhenUsed/>
    <w:rsid w:val="00FC44CF"/>
  </w:style>
  <w:style w:type="numbering" w:customStyle="1" w:styleId="NoList444">
    <w:name w:val="No List444"/>
    <w:next w:val="NoList"/>
    <w:uiPriority w:val="99"/>
    <w:semiHidden/>
    <w:unhideWhenUsed/>
    <w:rsid w:val="00FC44CF"/>
  </w:style>
  <w:style w:type="numbering" w:customStyle="1" w:styleId="NoList534">
    <w:name w:val="No List534"/>
    <w:next w:val="NoList"/>
    <w:uiPriority w:val="99"/>
    <w:semiHidden/>
    <w:unhideWhenUsed/>
    <w:rsid w:val="00FC44CF"/>
  </w:style>
  <w:style w:type="numbering" w:customStyle="1" w:styleId="NoList634">
    <w:name w:val="No List634"/>
    <w:next w:val="NoList"/>
    <w:uiPriority w:val="99"/>
    <w:semiHidden/>
    <w:unhideWhenUsed/>
    <w:rsid w:val="00FC44CF"/>
  </w:style>
  <w:style w:type="numbering" w:customStyle="1" w:styleId="NoList734">
    <w:name w:val="No List734"/>
    <w:next w:val="NoList"/>
    <w:uiPriority w:val="99"/>
    <w:semiHidden/>
    <w:unhideWhenUsed/>
    <w:rsid w:val="00FC44CF"/>
  </w:style>
  <w:style w:type="numbering" w:customStyle="1" w:styleId="NoList824">
    <w:name w:val="No List824"/>
    <w:next w:val="NoList"/>
    <w:uiPriority w:val="99"/>
    <w:semiHidden/>
    <w:unhideWhenUsed/>
    <w:rsid w:val="00FC44CF"/>
  </w:style>
  <w:style w:type="numbering" w:customStyle="1" w:styleId="NoList924">
    <w:name w:val="No List924"/>
    <w:next w:val="NoList"/>
    <w:uiPriority w:val="99"/>
    <w:semiHidden/>
    <w:unhideWhenUsed/>
    <w:rsid w:val="00FC44CF"/>
  </w:style>
  <w:style w:type="numbering" w:customStyle="1" w:styleId="NoList1134">
    <w:name w:val="No List1134"/>
    <w:next w:val="NoList"/>
    <w:uiPriority w:val="99"/>
    <w:semiHidden/>
    <w:unhideWhenUsed/>
    <w:rsid w:val="00FC44CF"/>
  </w:style>
  <w:style w:type="numbering" w:customStyle="1" w:styleId="NoList2134">
    <w:name w:val="No List2134"/>
    <w:next w:val="NoList"/>
    <w:uiPriority w:val="99"/>
    <w:semiHidden/>
    <w:unhideWhenUsed/>
    <w:rsid w:val="00FC44CF"/>
  </w:style>
  <w:style w:type="numbering" w:customStyle="1" w:styleId="NoList3134">
    <w:name w:val="No List3134"/>
    <w:next w:val="NoList"/>
    <w:uiPriority w:val="99"/>
    <w:semiHidden/>
    <w:unhideWhenUsed/>
    <w:rsid w:val="00FC44CF"/>
  </w:style>
  <w:style w:type="numbering" w:customStyle="1" w:styleId="NoList4134">
    <w:name w:val="No List4134"/>
    <w:next w:val="NoList"/>
    <w:uiPriority w:val="99"/>
    <w:semiHidden/>
    <w:unhideWhenUsed/>
    <w:rsid w:val="00FC44CF"/>
  </w:style>
  <w:style w:type="numbering" w:customStyle="1" w:styleId="NoList5124">
    <w:name w:val="No List5124"/>
    <w:next w:val="NoList"/>
    <w:uiPriority w:val="99"/>
    <w:semiHidden/>
    <w:unhideWhenUsed/>
    <w:rsid w:val="00FC44CF"/>
  </w:style>
  <w:style w:type="numbering" w:customStyle="1" w:styleId="NoList6124">
    <w:name w:val="No List6124"/>
    <w:next w:val="NoList"/>
    <w:uiPriority w:val="99"/>
    <w:semiHidden/>
    <w:unhideWhenUsed/>
    <w:rsid w:val="00FC44CF"/>
  </w:style>
  <w:style w:type="numbering" w:customStyle="1" w:styleId="NoList7124">
    <w:name w:val="No List7124"/>
    <w:next w:val="NoList"/>
    <w:uiPriority w:val="99"/>
    <w:semiHidden/>
    <w:unhideWhenUsed/>
    <w:rsid w:val="00FC44CF"/>
  </w:style>
  <w:style w:type="numbering" w:customStyle="1" w:styleId="NoList8124">
    <w:name w:val="No List8124"/>
    <w:next w:val="NoList"/>
    <w:uiPriority w:val="99"/>
    <w:semiHidden/>
    <w:unhideWhenUsed/>
    <w:rsid w:val="00FC44CF"/>
  </w:style>
  <w:style w:type="numbering" w:customStyle="1" w:styleId="NoList9114">
    <w:name w:val="No List9114"/>
    <w:next w:val="NoList"/>
    <w:uiPriority w:val="99"/>
    <w:semiHidden/>
    <w:unhideWhenUsed/>
    <w:rsid w:val="00FC44CF"/>
  </w:style>
  <w:style w:type="numbering" w:customStyle="1" w:styleId="LFO1924">
    <w:name w:val="LFO1924"/>
    <w:basedOn w:val="NoList"/>
    <w:rsid w:val="00FC44CF"/>
  </w:style>
  <w:style w:type="numbering" w:customStyle="1" w:styleId="NoList1014">
    <w:name w:val="No List1014"/>
    <w:next w:val="NoList"/>
    <w:uiPriority w:val="99"/>
    <w:semiHidden/>
    <w:unhideWhenUsed/>
    <w:rsid w:val="00FC44CF"/>
  </w:style>
  <w:style w:type="numbering" w:customStyle="1" w:styleId="LFO19114">
    <w:name w:val="LFO19114"/>
    <w:basedOn w:val="NoList"/>
    <w:rsid w:val="00FC44CF"/>
  </w:style>
  <w:style w:type="numbering" w:customStyle="1" w:styleId="NoList1234">
    <w:name w:val="No List1234"/>
    <w:next w:val="NoList"/>
    <w:uiPriority w:val="99"/>
    <w:semiHidden/>
    <w:rsid w:val="00FC44CF"/>
  </w:style>
  <w:style w:type="numbering" w:customStyle="1" w:styleId="NoList11134">
    <w:name w:val="No List11134"/>
    <w:next w:val="NoList"/>
    <w:uiPriority w:val="99"/>
    <w:semiHidden/>
    <w:unhideWhenUsed/>
    <w:rsid w:val="00FC44CF"/>
  </w:style>
  <w:style w:type="numbering" w:customStyle="1" w:styleId="1340">
    <w:name w:val="无列表134"/>
    <w:next w:val="NoList"/>
    <w:semiHidden/>
    <w:rsid w:val="00FC44CF"/>
  </w:style>
  <w:style w:type="numbering" w:customStyle="1" w:styleId="1341">
    <w:name w:val="リストなし134"/>
    <w:next w:val="NoList"/>
    <w:uiPriority w:val="99"/>
    <w:semiHidden/>
    <w:unhideWhenUsed/>
    <w:rsid w:val="00FC44CF"/>
  </w:style>
  <w:style w:type="numbering" w:customStyle="1" w:styleId="1134">
    <w:name w:val="无列表1134"/>
    <w:next w:val="NoList"/>
    <w:semiHidden/>
    <w:rsid w:val="00FC44CF"/>
  </w:style>
  <w:style w:type="numbering" w:customStyle="1" w:styleId="11240">
    <w:name w:val="リストなし1124"/>
    <w:next w:val="NoList"/>
    <w:uiPriority w:val="99"/>
    <w:semiHidden/>
    <w:unhideWhenUsed/>
    <w:rsid w:val="00FC44CF"/>
  </w:style>
  <w:style w:type="numbering" w:customStyle="1" w:styleId="NoList2234">
    <w:name w:val="No List2234"/>
    <w:next w:val="NoList"/>
    <w:uiPriority w:val="99"/>
    <w:semiHidden/>
    <w:unhideWhenUsed/>
    <w:rsid w:val="00FC44CF"/>
  </w:style>
  <w:style w:type="numbering" w:customStyle="1" w:styleId="NoList3234">
    <w:name w:val="No List3234"/>
    <w:next w:val="NoList"/>
    <w:uiPriority w:val="99"/>
    <w:semiHidden/>
    <w:unhideWhenUsed/>
    <w:rsid w:val="00FC44CF"/>
  </w:style>
  <w:style w:type="numbering" w:customStyle="1" w:styleId="NoList4224">
    <w:name w:val="No List4224"/>
    <w:next w:val="NoList"/>
    <w:uiPriority w:val="99"/>
    <w:semiHidden/>
    <w:unhideWhenUsed/>
    <w:rsid w:val="00FC44CF"/>
  </w:style>
  <w:style w:type="numbering" w:customStyle="1" w:styleId="NoList21124">
    <w:name w:val="No List21124"/>
    <w:next w:val="NoList"/>
    <w:uiPriority w:val="99"/>
    <w:semiHidden/>
    <w:unhideWhenUsed/>
    <w:rsid w:val="00FC44CF"/>
  </w:style>
  <w:style w:type="numbering" w:customStyle="1" w:styleId="NoList31124">
    <w:name w:val="No List31124"/>
    <w:next w:val="NoList"/>
    <w:uiPriority w:val="99"/>
    <w:semiHidden/>
    <w:unhideWhenUsed/>
    <w:rsid w:val="00FC44CF"/>
  </w:style>
  <w:style w:type="numbering" w:customStyle="1" w:styleId="NoList41124">
    <w:name w:val="No List41124"/>
    <w:next w:val="NoList"/>
    <w:uiPriority w:val="99"/>
    <w:semiHidden/>
    <w:unhideWhenUsed/>
    <w:rsid w:val="00FC44CF"/>
  </w:style>
  <w:style w:type="numbering" w:customStyle="1" w:styleId="11124">
    <w:name w:val="无列表11124"/>
    <w:next w:val="NoList"/>
    <w:semiHidden/>
    <w:rsid w:val="00FC44CF"/>
  </w:style>
  <w:style w:type="numbering" w:customStyle="1" w:styleId="NoList111124">
    <w:name w:val="No List111124"/>
    <w:next w:val="NoList"/>
    <w:uiPriority w:val="99"/>
    <w:semiHidden/>
    <w:unhideWhenUsed/>
    <w:rsid w:val="00FC44CF"/>
  </w:style>
  <w:style w:type="numbering" w:customStyle="1" w:styleId="NoList12124">
    <w:name w:val="No List12124"/>
    <w:next w:val="NoList"/>
    <w:uiPriority w:val="99"/>
    <w:semiHidden/>
    <w:unhideWhenUsed/>
    <w:rsid w:val="00FC44CF"/>
  </w:style>
  <w:style w:type="numbering" w:customStyle="1" w:styleId="NoList22124">
    <w:name w:val="No List22124"/>
    <w:next w:val="NoList"/>
    <w:uiPriority w:val="99"/>
    <w:semiHidden/>
    <w:unhideWhenUsed/>
    <w:rsid w:val="00FC44CF"/>
  </w:style>
  <w:style w:type="numbering" w:customStyle="1" w:styleId="NoList32124">
    <w:name w:val="No List32124"/>
    <w:next w:val="NoList"/>
    <w:uiPriority w:val="99"/>
    <w:semiHidden/>
    <w:unhideWhenUsed/>
    <w:rsid w:val="00FC44CF"/>
  </w:style>
  <w:style w:type="numbering" w:customStyle="1" w:styleId="NoList164">
    <w:name w:val="No List164"/>
    <w:next w:val="NoList"/>
    <w:uiPriority w:val="99"/>
    <w:semiHidden/>
    <w:unhideWhenUsed/>
    <w:rsid w:val="00FC44CF"/>
  </w:style>
  <w:style w:type="numbering" w:customStyle="1" w:styleId="NoList174">
    <w:name w:val="No List174"/>
    <w:next w:val="NoList"/>
    <w:uiPriority w:val="99"/>
    <w:semiHidden/>
    <w:unhideWhenUsed/>
    <w:rsid w:val="00FC44CF"/>
  </w:style>
  <w:style w:type="numbering" w:customStyle="1" w:styleId="NoList254">
    <w:name w:val="No List254"/>
    <w:next w:val="NoList"/>
    <w:uiPriority w:val="99"/>
    <w:semiHidden/>
    <w:unhideWhenUsed/>
    <w:rsid w:val="00FC44CF"/>
  </w:style>
  <w:style w:type="numbering" w:customStyle="1" w:styleId="NoList354">
    <w:name w:val="No List354"/>
    <w:next w:val="NoList"/>
    <w:uiPriority w:val="99"/>
    <w:semiHidden/>
    <w:unhideWhenUsed/>
    <w:rsid w:val="00FC44CF"/>
  </w:style>
  <w:style w:type="numbering" w:customStyle="1" w:styleId="NoList454">
    <w:name w:val="No List454"/>
    <w:next w:val="NoList"/>
    <w:uiPriority w:val="99"/>
    <w:semiHidden/>
    <w:unhideWhenUsed/>
    <w:rsid w:val="00FC44CF"/>
  </w:style>
  <w:style w:type="numbering" w:customStyle="1" w:styleId="NoList544">
    <w:name w:val="No List544"/>
    <w:next w:val="NoList"/>
    <w:uiPriority w:val="99"/>
    <w:semiHidden/>
    <w:unhideWhenUsed/>
    <w:rsid w:val="00FC44CF"/>
  </w:style>
  <w:style w:type="numbering" w:customStyle="1" w:styleId="NoList644">
    <w:name w:val="No List644"/>
    <w:next w:val="NoList"/>
    <w:uiPriority w:val="99"/>
    <w:semiHidden/>
    <w:unhideWhenUsed/>
    <w:rsid w:val="00FC44CF"/>
  </w:style>
  <w:style w:type="numbering" w:customStyle="1" w:styleId="NoList744">
    <w:name w:val="No List744"/>
    <w:next w:val="NoList"/>
    <w:uiPriority w:val="99"/>
    <w:semiHidden/>
    <w:unhideWhenUsed/>
    <w:rsid w:val="00FC44CF"/>
  </w:style>
  <w:style w:type="numbering" w:customStyle="1" w:styleId="NoList834">
    <w:name w:val="No List834"/>
    <w:next w:val="NoList"/>
    <w:uiPriority w:val="99"/>
    <w:semiHidden/>
    <w:unhideWhenUsed/>
    <w:rsid w:val="00FC44CF"/>
  </w:style>
  <w:style w:type="numbering" w:customStyle="1" w:styleId="NoList934">
    <w:name w:val="No List934"/>
    <w:next w:val="NoList"/>
    <w:uiPriority w:val="99"/>
    <w:semiHidden/>
    <w:unhideWhenUsed/>
    <w:rsid w:val="00FC44CF"/>
  </w:style>
  <w:style w:type="numbering" w:customStyle="1" w:styleId="NoList1144">
    <w:name w:val="No List1144"/>
    <w:next w:val="NoList"/>
    <w:uiPriority w:val="99"/>
    <w:semiHidden/>
    <w:unhideWhenUsed/>
    <w:rsid w:val="00FC44CF"/>
  </w:style>
  <w:style w:type="numbering" w:customStyle="1" w:styleId="NoList2144">
    <w:name w:val="No List2144"/>
    <w:next w:val="NoList"/>
    <w:uiPriority w:val="99"/>
    <w:semiHidden/>
    <w:unhideWhenUsed/>
    <w:rsid w:val="00FC44CF"/>
  </w:style>
  <w:style w:type="numbering" w:customStyle="1" w:styleId="NoList3144">
    <w:name w:val="No List3144"/>
    <w:next w:val="NoList"/>
    <w:uiPriority w:val="99"/>
    <w:semiHidden/>
    <w:unhideWhenUsed/>
    <w:rsid w:val="00FC44CF"/>
  </w:style>
  <w:style w:type="numbering" w:customStyle="1" w:styleId="NoList4144">
    <w:name w:val="No List4144"/>
    <w:next w:val="NoList"/>
    <w:uiPriority w:val="99"/>
    <w:semiHidden/>
    <w:unhideWhenUsed/>
    <w:rsid w:val="00FC4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966</Words>
  <Characters>5811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2021-03-23T13:55:00Z</cp:lastPrinted>
  <dcterms:created xsi:type="dcterms:W3CDTF">2023-08-11T18:18:00Z</dcterms:created>
  <dcterms:modified xsi:type="dcterms:W3CDTF">2023-08-11T18:20:00Z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