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DF5EE9E"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8263C0">
        <w:rPr>
          <w:b/>
          <w:noProof/>
          <w:sz w:val="24"/>
        </w:rPr>
        <w:t>8</w:t>
      </w:r>
      <w:r>
        <w:rPr>
          <w:b/>
          <w:i/>
          <w:noProof/>
          <w:sz w:val="28"/>
        </w:rPr>
        <w:tab/>
      </w:r>
      <w:r w:rsidR="00D559AC" w:rsidRPr="00D559AC">
        <w:rPr>
          <w:b/>
          <w:bCs/>
          <w:i/>
          <w:iCs/>
          <w:sz w:val="28"/>
          <w:szCs w:val="28"/>
        </w:rPr>
        <w:t>R4-2</w:t>
      </w:r>
      <w:r w:rsidR="00743155">
        <w:rPr>
          <w:b/>
          <w:bCs/>
          <w:i/>
          <w:iCs/>
          <w:sz w:val="28"/>
          <w:szCs w:val="28"/>
        </w:rPr>
        <w:t>3</w:t>
      </w:r>
      <w:r w:rsidR="001D03B4">
        <w:rPr>
          <w:b/>
          <w:bCs/>
          <w:i/>
          <w:iCs/>
          <w:sz w:val="28"/>
          <w:szCs w:val="28"/>
        </w:rPr>
        <w:t>12165</w:t>
      </w:r>
    </w:p>
    <w:p w14:paraId="17557718" w14:textId="169D787E" w:rsidR="007E7368" w:rsidRDefault="008263C0" w:rsidP="007E7368">
      <w:pPr>
        <w:pStyle w:val="CRCoverPage"/>
        <w:outlineLvl w:val="0"/>
        <w:rPr>
          <w:b/>
          <w:noProof/>
          <w:sz w:val="24"/>
        </w:rPr>
      </w:pPr>
      <w:r>
        <w:rPr>
          <w:b/>
          <w:sz w:val="24"/>
          <w:szCs w:val="24"/>
        </w:rPr>
        <w:t>Toulouse</w:t>
      </w:r>
      <w:r w:rsidR="007E7368">
        <w:rPr>
          <w:b/>
          <w:sz w:val="24"/>
          <w:szCs w:val="24"/>
        </w:rPr>
        <w:t xml:space="preserve">, </w:t>
      </w:r>
      <w:r>
        <w:rPr>
          <w:b/>
          <w:sz w:val="24"/>
          <w:szCs w:val="24"/>
        </w:rPr>
        <w:t>France</w:t>
      </w:r>
      <w:r w:rsidR="008E690B">
        <w:rPr>
          <w:b/>
          <w:sz w:val="24"/>
          <w:szCs w:val="24"/>
        </w:rPr>
        <w:t xml:space="preserve">, </w:t>
      </w:r>
      <w:r w:rsidR="00F31894">
        <w:rPr>
          <w:b/>
          <w:sz w:val="24"/>
          <w:szCs w:val="24"/>
        </w:rPr>
        <w:t>2</w:t>
      </w:r>
      <w:r>
        <w:rPr>
          <w:b/>
          <w:sz w:val="24"/>
          <w:szCs w:val="24"/>
        </w:rPr>
        <w:t>1</w:t>
      </w:r>
      <w:r w:rsidR="00973153">
        <w:rPr>
          <w:b/>
          <w:sz w:val="24"/>
          <w:szCs w:val="24"/>
        </w:rPr>
        <w:t xml:space="preserve"> </w:t>
      </w:r>
      <w:r w:rsidR="00357531">
        <w:rPr>
          <w:b/>
          <w:sz w:val="24"/>
          <w:szCs w:val="24"/>
        </w:rPr>
        <w:t xml:space="preserve">– </w:t>
      </w:r>
      <w:r w:rsidR="00F31894">
        <w:rPr>
          <w:b/>
          <w:sz w:val="24"/>
          <w:szCs w:val="24"/>
        </w:rPr>
        <w:t>2</w:t>
      </w:r>
      <w:r>
        <w:rPr>
          <w:b/>
          <w:sz w:val="24"/>
          <w:szCs w:val="24"/>
        </w:rPr>
        <w:t>5</w:t>
      </w:r>
      <w:r w:rsidR="00973153">
        <w:rPr>
          <w:b/>
          <w:sz w:val="24"/>
          <w:szCs w:val="24"/>
        </w:rPr>
        <w:t xml:space="preserve"> </w:t>
      </w:r>
      <w:r>
        <w:rPr>
          <w:b/>
          <w:sz w:val="24"/>
          <w:szCs w:val="24"/>
        </w:rPr>
        <w:t>August</w:t>
      </w:r>
      <w:r w:rsidR="00357531">
        <w:rPr>
          <w:b/>
          <w:sz w:val="24"/>
          <w:szCs w:val="24"/>
        </w:rPr>
        <w:t xml:space="preserve"> 202</w:t>
      </w:r>
      <w:r w:rsidR="00973153">
        <w:rPr>
          <w:b/>
          <w:sz w:val="24"/>
          <w:szCs w:val="24"/>
        </w:rPr>
        <w:t>3</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D3E6DF" w:rsidR="001E41F3" w:rsidRPr="00D2660B" w:rsidRDefault="00D2660B" w:rsidP="00E13F3D">
            <w:pPr>
              <w:pStyle w:val="CRCoverPage"/>
              <w:spacing w:after="0"/>
              <w:jc w:val="right"/>
              <w:rPr>
                <w:b/>
                <w:bCs/>
                <w:noProof/>
                <w:sz w:val="28"/>
                <w:szCs w:val="28"/>
              </w:rPr>
            </w:pPr>
            <w:r w:rsidRPr="00D2660B">
              <w:rPr>
                <w:b/>
                <w:bCs/>
                <w:sz w:val="28"/>
                <w:szCs w:val="28"/>
              </w:rPr>
              <w:t>38.101-</w:t>
            </w:r>
            <w:r w:rsidR="00E223DF">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60F8B2" w:rsidR="001E41F3" w:rsidRPr="00C55064" w:rsidRDefault="00F31894" w:rsidP="00547111">
            <w:pPr>
              <w:pStyle w:val="CRCoverPage"/>
              <w:spacing w:after="0"/>
              <w:rPr>
                <w:b/>
                <w:bCs/>
                <w:noProof/>
                <w:sz w:val="28"/>
                <w:szCs w:val="28"/>
              </w:rPr>
            </w:pPr>
            <w:proofErr w:type="spellStart"/>
            <w:r>
              <w:rPr>
                <w:b/>
                <w:bCs/>
                <w:sz w:val="28"/>
                <w:szCs w:val="28"/>
              </w:rPr>
              <w:t>CRNum</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E702E1" w:rsidR="001E41F3" w:rsidRPr="00D2660B" w:rsidRDefault="003B0298"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842673" w:rsidR="001E41F3" w:rsidRPr="000F1255" w:rsidRDefault="00D2660B">
            <w:pPr>
              <w:pStyle w:val="CRCoverPage"/>
              <w:spacing w:after="0"/>
              <w:jc w:val="center"/>
              <w:rPr>
                <w:b/>
                <w:bCs/>
                <w:noProof/>
                <w:sz w:val="28"/>
                <w:szCs w:val="28"/>
              </w:rPr>
            </w:pPr>
            <w:r w:rsidRPr="000F1255">
              <w:rPr>
                <w:b/>
                <w:bCs/>
                <w:sz w:val="28"/>
                <w:szCs w:val="28"/>
              </w:rPr>
              <w:t>1</w:t>
            </w:r>
            <w:r w:rsidR="00F31894">
              <w:rPr>
                <w:b/>
                <w:bCs/>
                <w:sz w:val="28"/>
                <w:szCs w:val="28"/>
              </w:rPr>
              <w:t>8</w:t>
            </w:r>
            <w:r w:rsidR="00E853F1">
              <w:rPr>
                <w:b/>
                <w:bCs/>
                <w:sz w:val="28"/>
                <w:szCs w:val="28"/>
              </w:rPr>
              <w:t>.</w:t>
            </w:r>
            <w:r w:rsidR="008263C0">
              <w:rPr>
                <w:b/>
                <w:bCs/>
                <w:sz w:val="28"/>
                <w:szCs w:val="28"/>
              </w:rPr>
              <w:t>2</w:t>
            </w:r>
            <w:r w:rsidR="000C2D74">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BB8E7C" w:rsidR="001E41F3" w:rsidRDefault="002A07E7">
            <w:pPr>
              <w:pStyle w:val="CRCoverPage"/>
              <w:spacing w:after="0"/>
              <w:ind w:left="100"/>
              <w:rPr>
                <w:noProof/>
              </w:rPr>
            </w:pPr>
            <w:r w:rsidRPr="002A07E7">
              <w:rPr>
                <w:noProof/>
              </w:rPr>
              <w:t>Clarification of the channel raster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FC8EBA" w:rsidR="001E41F3" w:rsidRDefault="00D30772">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1B41A7" w:rsidR="001E41F3" w:rsidRPr="002A66CA" w:rsidRDefault="00DD011F" w:rsidP="002A66CA">
            <w:pPr>
              <w:pStyle w:val="CRCoverPage"/>
              <w:spacing w:after="0"/>
              <w:ind w:left="100"/>
              <w:rPr>
                <w:noProof/>
                <w:lang w:val="en-US"/>
              </w:rPr>
            </w:pPr>
            <w:r w:rsidRPr="00DD011F">
              <w:rPr>
                <w:noProof/>
                <w:lang w:val="en-US"/>
              </w:rPr>
              <w:t>NR_channel_raster_enh-Core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EC3261" w:rsidR="001E41F3" w:rsidRDefault="002951B9">
            <w:pPr>
              <w:pStyle w:val="CRCoverPage"/>
              <w:spacing w:after="0"/>
              <w:ind w:left="100"/>
              <w:rPr>
                <w:noProof/>
              </w:rPr>
            </w:pPr>
            <w:r>
              <w:t>20</w:t>
            </w:r>
            <w:r w:rsidR="0099680E">
              <w:t>2</w:t>
            </w:r>
            <w:r w:rsidR="006754C7">
              <w:t>3-0</w:t>
            </w:r>
            <w:r w:rsidR="008263C0">
              <w:t>8-21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2530D7" w:rsidR="001E41F3" w:rsidRPr="002951B9" w:rsidRDefault="002F6C3F"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04E31E" w:rsidR="001E41F3" w:rsidRDefault="002951B9">
            <w:pPr>
              <w:pStyle w:val="CRCoverPage"/>
              <w:spacing w:after="0"/>
              <w:ind w:left="100"/>
              <w:rPr>
                <w:noProof/>
              </w:rPr>
            </w:pPr>
            <w:r>
              <w:t>Rel-1</w:t>
            </w:r>
            <w:r w:rsidR="00DD011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65F16" w14:textId="52741A81" w:rsidR="00FC2125" w:rsidRDefault="00BC6494" w:rsidP="00FC2125">
            <w:pPr>
              <w:pStyle w:val="CRCoverPage"/>
              <w:spacing w:after="0"/>
              <w:ind w:left="100"/>
              <w:rPr>
                <w:noProof/>
              </w:rPr>
            </w:pPr>
            <w:r>
              <w:rPr>
                <w:noProof/>
              </w:rPr>
              <w:t xml:space="preserve">Enhance the channel raster </w:t>
            </w:r>
            <w:r w:rsidR="00C216D7">
              <w:rPr>
                <w:noProof/>
              </w:rPr>
              <w:t xml:space="preserve">by </w:t>
            </w:r>
            <w:r w:rsidR="00540445">
              <w:rPr>
                <w:noProof/>
              </w:rPr>
              <w:t>defin</w:t>
            </w:r>
            <w:r w:rsidR="00C216D7">
              <w:rPr>
                <w:noProof/>
              </w:rPr>
              <w:t>ing</w:t>
            </w:r>
            <w:r w:rsidR="00540445">
              <w:rPr>
                <w:noProof/>
              </w:rPr>
              <w:t xml:space="preserve"> what </w:t>
            </w:r>
            <w:r w:rsidR="004C417B">
              <w:rPr>
                <w:noProof/>
              </w:rPr>
              <w:t>ha</w:t>
            </w:r>
            <w:r w:rsidR="00690C2C">
              <w:rPr>
                <w:noProof/>
              </w:rPr>
              <w:t>s</w:t>
            </w:r>
            <w:r w:rsidR="00540445">
              <w:rPr>
                <w:noProof/>
              </w:rPr>
              <w:t xml:space="preserve"> be on the raster </w:t>
            </w:r>
            <w:r>
              <w:rPr>
                <w:noProof/>
              </w:rPr>
              <w:t>to allow configuration of a UE-specific channel bandwidth within a wider cell-specific channel raster</w:t>
            </w:r>
            <w:r w:rsidR="008553D2">
              <w:rPr>
                <w:noProof/>
              </w:rPr>
              <w:t xml:space="preserve"> for capable UEs</w:t>
            </w:r>
            <w:r w:rsidR="004C417B">
              <w:rPr>
                <w:noProof/>
              </w:rPr>
              <w:t xml:space="preserve">. </w:t>
            </w:r>
            <w:r w:rsidR="00DB6E72">
              <w:rPr>
                <w:noProof/>
              </w:rPr>
              <w:t>(</w:t>
            </w:r>
            <w:r w:rsidR="001F1596">
              <w:rPr>
                <w:noProof/>
              </w:rPr>
              <w:t>A</w:t>
            </w:r>
            <w:r w:rsidR="00C216D7">
              <w:rPr>
                <w:noProof/>
              </w:rPr>
              <w:t xml:space="preserve"> </w:t>
            </w:r>
            <w:r w:rsidR="00686F6E">
              <w:rPr>
                <w:noProof/>
              </w:rPr>
              <w:t xml:space="preserve">UE </w:t>
            </w:r>
            <w:r w:rsidR="00C216D7">
              <w:rPr>
                <w:noProof/>
              </w:rPr>
              <w:t>capability</w:t>
            </w:r>
            <w:r w:rsidR="00686F6E">
              <w:rPr>
                <w:noProof/>
              </w:rPr>
              <w:t xml:space="preserve"> element for bands with </w:t>
            </w:r>
            <w:r w:rsidR="00F61361">
              <w:rPr>
                <w:noProof/>
              </w:rPr>
              <w:t xml:space="preserve">a 100k </w:t>
            </w:r>
            <w:r w:rsidR="004F51EF">
              <w:rPr>
                <w:noProof/>
              </w:rPr>
              <w:t>channel raster</w:t>
            </w:r>
            <w:r w:rsidR="00204E97">
              <w:rPr>
                <w:noProof/>
              </w:rPr>
              <w:t xml:space="preserve"> </w:t>
            </w:r>
            <w:r w:rsidR="001F1596">
              <w:rPr>
                <w:noProof/>
              </w:rPr>
              <w:t>is introduced to this end</w:t>
            </w:r>
            <w:r w:rsidR="002F24BF">
              <w:rPr>
                <w:noProof/>
              </w:rPr>
              <w:t xml:space="preserve"> for bands in FR1</w:t>
            </w:r>
            <w:r w:rsidR="00B452E7">
              <w:rPr>
                <w:noProof/>
              </w:rPr>
              <w:t xml:space="preserve"> with a 100k channel raster</w:t>
            </w:r>
            <w:r w:rsidR="00DB6E72">
              <w:rPr>
                <w:noProof/>
              </w:rPr>
              <w:t>.)</w:t>
            </w:r>
          </w:p>
          <w:p w14:paraId="281EA618" w14:textId="0459DE3E" w:rsidR="00E4234C" w:rsidRDefault="00E4234C" w:rsidP="00E4234C">
            <w:pPr>
              <w:pStyle w:val="CRCoverPage"/>
              <w:spacing w:after="0"/>
              <w:rPr>
                <w:noProof/>
              </w:rPr>
            </w:pPr>
          </w:p>
          <w:p w14:paraId="793714F8" w14:textId="3477D765" w:rsidR="00262855" w:rsidRDefault="00262855" w:rsidP="008E1C1D">
            <w:pPr>
              <w:pStyle w:val="CRCoverPage"/>
              <w:spacing w:after="0"/>
              <w:ind w:left="100"/>
              <w:rPr>
                <w:noProof/>
              </w:rPr>
            </w:pP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FD2E2A" w14:textId="462EE52E" w:rsidR="004B6E6E" w:rsidRDefault="004B6E6E" w:rsidP="004B6E6E">
            <w:pPr>
              <w:pStyle w:val="CRCoverPage"/>
              <w:spacing w:after="0"/>
              <w:ind w:left="100"/>
              <w:rPr>
                <w:noProof/>
              </w:rPr>
            </w:pPr>
            <w:r>
              <w:rPr>
                <w:noProof/>
              </w:rPr>
              <w:t xml:space="preserve">Clause 5.3.1: </w:t>
            </w:r>
            <w:r w:rsidR="002F24BF">
              <w:rPr>
                <w:noProof/>
              </w:rPr>
              <w:t xml:space="preserve">clarify that the UE CHBW only supports part of the carrier if </w:t>
            </w:r>
            <w:r w:rsidR="00B05219">
              <w:rPr>
                <w:noProof/>
              </w:rPr>
              <w:t>this CHBW is configured within a wider carr</w:t>
            </w:r>
            <w:r w:rsidR="00780DD4">
              <w:rPr>
                <w:noProof/>
              </w:rPr>
              <w:t>i</w:t>
            </w:r>
            <w:r w:rsidR="00B05219">
              <w:rPr>
                <w:noProof/>
              </w:rPr>
              <w:t>er.</w:t>
            </w:r>
            <w:r>
              <w:rPr>
                <w:noProof/>
              </w:rPr>
              <w:t xml:space="preserve"> </w:t>
            </w:r>
          </w:p>
          <w:p w14:paraId="003C002E" w14:textId="77777777" w:rsidR="004B6E6E" w:rsidRDefault="004B6E6E" w:rsidP="004B6E6E">
            <w:pPr>
              <w:pStyle w:val="CRCoverPage"/>
              <w:spacing w:after="0"/>
              <w:ind w:left="100"/>
              <w:rPr>
                <w:noProof/>
              </w:rPr>
            </w:pPr>
          </w:p>
          <w:p w14:paraId="157AD8E8" w14:textId="49CB4B7E" w:rsidR="00454820" w:rsidRDefault="004B6E6E" w:rsidP="004B6E6E">
            <w:pPr>
              <w:pStyle w:val="CRCoverPage"/>
              <w:spacing w:after="0"/>
              <w:ind w:left="100"/>
              <w:rPr>
                <w:noProof/>
              </w:rPr>
            </w:pPr>
            <w:r>
              <w:rPr>
                <w:noProof/>
              </w:rPr>
              <w:t xml:space="preserve">Clause 5.4.2.2: </w:t>
            </w:r>
            <w:r w:rsidR="00A24783">
              <w:rPr>
                <w:noProof/>
              </w:rPr>
              <w:t>the carrier resource grid for a carrier supported by the RF channel and as advertised in SIB1</w:t>
            </w:r>
            <w:r w:rsidR="00BC6494">
              <w:rPr>
                <w:noProof/>
              </w:rPr>
              <w:t xml:space="preserve"> </w:t>
            </w:r>
            <w:r w:rsidR="004C417B">
              <w:rPr>
                <w:noProof/>
              </w:rPr>
              <w:t>has</w:t>
            </w:r>
            <w:r w:rsidR="00BC6494">
              <w:rPr>
                <w:noProof/>
              </w:rPr>
              <w:t xml:space="preserve"> to be on channel raster </w:t>
            </w:r>
            <w:r w:rsidR="008C6687">
              <w:rPr>
                <w:noProof/>
              </w:rPr>
              <w:t xml:space="preserve">for </w:t>
            </w:r>
            <w:r w:rsidR="00A24783">
              <w:rPr>
                <w:noProof/>
              </w:rPr>
              <w:t xml:space="preserve">at least one supported numerology for </w:t>
            </w:r>
            <w:r w:rsidR="008C6687">
              <w:rPr>
                <w:noProof/>
              </w:rPr>
              <w:t>compliance with minimum requirements in 38.101-</w:t>
            </w:r>
            <w:r w:rsidR="00B05219">
              <w:rPr>
                <w:noProof/>
              </w:rPr>
              <w:t>2</w:t>
            </w:r>
            <w:r w:rsidR="00686F6E">
              <w:rPr>
                <w:noProof/>
              </w:rPr>
              <w:t>.</w:t>
            </w:r>
            <w:r w:rsidR="003354A0">
              <w:rPr>
                <w:noProof/>
              </w:rPr>
              <w:t xml:space="preserve"> </w:t>
            </w:r>
          </w:p>
          <w:p w14:paraId="6FE0C34B" w14:textId="77777777" w:rsidR="008C6687" w:rsidRDefault="008C6687" w:rsidP="00E327AE">
            <w:pPr>
              <w:pStyle w:val="CRCoverPage"/>
              <w:spacing w:after="0"/>
              <w:ind w:left="100"/>
              <w:rPr>
                <w:noProof/>
              </w:rPr>
            </w:pPr>
          </w:p>
          <w:p w14:paraId="19FA58F2" w14:textId="77777777" w:rsidR="00540445" w:rsidRDefault="00540445" w:rsidP="00E327AE">
            <w:pPr>
              <w:pStyle w:val="CRCoverPage"/>
              <w:spacing w:after="0"/>
              <w:ind w:left="100"/>
              <w:rPr>
                <w:noProof/>
              </w:rPr>
            </w:pPr>
          </w:p>
          <w:p w14:paraId="1CB868C5" w14:textId="77777777" w:rsidR="000E327F" w:rsidRDefault="000E327F" w:rsidP="000E327F">
            <w:pPr>
              <w:pStyle w:val="CRCoverPage"/>
              <w:spacing w:after="0"/>
              <w:rPr>
                <w:noProof/>
              </w:rPr>
            </w:pPr>
          </w:p>
          <w:p w14:paraId="77BD158E" w14:textId="77777777" w:rsidR="00EC6F50" w:rsidRDefault="00EC6F50" w:rsidP="007C6DF9">
            <w:pPr>
              <w:pStyle w:val="CRCoverPage"/>
              <w:spacing w:after="0"/>
              <w:ind w:left="100"/>
              <w:rPr>
                <w:noProof/>
              </w:rPr>
            </w:pPr>
          </w:p>
          <w:p w14:paraId="31C656EC" w14:textId="056E68F4" w:rsidR="00EC6F50" w:rsidRDefault="00EC6F50" w:rsidP="007C6D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6B0E3F" w14:textId="2857380C" w:rsidR="002F6C3F" w:rsidRDefault="00DF4A96" w:rsidP="00353D55">
            <w:pPr>
              <w:pStyle w:val="CRCoverPage"/>
              <w:spacing w:after="0"/>
              <w:ind w:left="100"/>
              <w:rPr>
                <w:noProof/>
                <w:lang w:val="en-US"/>
              </w:rPr>
            </w:pPr>
            <w:r w:rsidRPr="00DF4A96">
              <w:rPr>
                <w:noProof/>
                <w:lang w:val="en-US"/>
              </w:rPr>
              <w:t xml:space="preserve">Multiple interpretations of the “RF channel” and its mapping to the channel raster. </w:t>
            </w:r>
          </w:p>
          <w:p w14:paraId="7539935D" w14:textId="77777777" w:rsidR="002F6C3F" w:rsidRDefault="002F6C3F" w:rsidP="00353D55">
            <w:pPr>
              <w:pStyle w:val="CRCoverPage"/>
              <w:spacing w:after="0"/>
              <w:ind w:left="100"/>
              <w:rPr>
                <w:noProof/>
                <w:lang w:val="en-US"/>
              </w:rPr>
            </w:pPr>
          </w:p>
          <w:p w14:paraId="5C4BEB44" w14:textId="54C8BB41" w:rsidR="005A4FF2" w:rsidRPr="005A4FF2" w:rsidRDefault="005A4FF2" w:rsidP="00353D55">
            <w:pPr>
              <w:pStyle w:val="CRCoverPage"/>
              <w:spacing w:after="0"/>
              <w:ind w:left="10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3FB3E7" w:rsidR="000768FE" w:rsidRDefault="002820CD" w:rsidP="000768FE">
            <w:pPr>
              <w:pStyle w:val="CRCoverPage"/>
              <w:spacing w:after="0"/>
              <w:ind w:left="100"/>
              <w:rPr>
                <w:noProof/>
              </w:rPr>
            </w:pPr>
            <w:r>
              <w:rPr>
                <w:noProof/>
              </w:rPr>
              <w:t>5</w:t>
            </w:r>
            <w:r w:rsidR="00A36C31">
              <w:rPr>
                <w:noProof/>
              </w:rPr>
              <w:t>.3.1, 5.4.2.2</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5C6FD8" w:rsidR="000768FE" w:rsidRPr="009A5A14" w:rsidRDefault="000768FE" w:rsidP="002E658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F4A9C" w14:textId="5C154DAD" w:rsidR="00733199"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0BBA973A" w14:textId="77777777" w:rsidR="00EC155A" w:rsidRDefault="00EC155A" w:rsidP="00B53765">
      <w:pPr>
        <w:rPr>
          <w:i/>
          <w:iCs/>
          <w:noProof/>
          <w:color w:val="0070C0"/>
        </w:rPr>
      </w:pPr>
    </w:p>
    <w:p w14:paraId="62EE991A" w14:textId="77777777" w:rsidR="00AB76D4" w:rsidRPr="00C04A08" w:rsidRDefault="00AB76D4" w:rsidP="00AB76D4">
      <w:pPr>
        <w:pStyle w:val="Heading3"/>
        <w:rPr>
          <w:rFonts w:eastAsia="Yu Mincho"/>
        </w:rPr>
      </w:pPr>
      <w:bookmarkStart w:id="19" w:name="_Toc21340727"/>
      <w:bookmarkStart w:id="20" w:name="_Toc29805174"/>
      <w:bookmarkStart w:id="21" w:name="_Toc36456383"/>
      <w:bookmarkStart w:id="22" w:name="_Toc36469481"/>
      <w:bookmarkStart w:id="23" w:name="_Toc37253890"/>
      <w:bookmarkStart w:id="24" w:name="_Toc37322747"/>
      <w:bookmarkStart w:id="25" w:name="_Toc37324153"/>
      <w:bookmarkStart w:id="26" w:name="_Toc45889676"/>
      <w:bookmarkStart w:id="27" w:name="_Toc52196330"/>
      <w:bookmarkStart w:id="28" w:name="_Toc52197310"/>
      <w:bookmarkStart w:id="29" w:name="_Toc53173033"/>
      <w:bookmarkStart w:id="30" w:name="_Toc53173402"/>
      <w:bookmarkStart w:id="31" w:name="_Toc61119391"/>
      <w:bookmarkStart w:id="32" w:name="_Toc61119773"/>
      <w:bookmarkStart w:id="33" w:name="_Toc67925819"/>
      <w:bookmarkStart w:id="34" w:name="_Toc75273457"/>
      <w:bookmarkStart w:id="35" w:name="_Toc76510357"/>
      <w:bookmarkStart w:id="36" w:name="_Toc83129510"/>
      <w:bookmarkStart w:id="37" w:name="_Toc90591043"/>
      <w:bookmarkStart w:id="38" w:name="_Toc98864065"/>
      <w:bookmarkStart w:id="39" w:name="_Toc99733314"/>
      <w:bookmarkStart w:id="40" w:name="_Toc106577205"/>
      <w:bookmarkStart w:id="41" w:name="_Toc114536956"/>
      <w:bookmarkStart w:id="42" w:name="_Toc115257224"/>
      <w:bookmarkStart w:id="43" w:name="_Toc123086543"/>
      <w:bookmarkStart w:id="44" w:name="_Toc123088278"/>
      <w:bookmarkStart w:id="45" w:name="_Toc124297933"/>
      <w:bookmarkStart w:id="46" w:name="_Toc130574684"/>
      <w:bookmarkStart w:id="47" w:name="_Toc131767094"/>
      <w:r w:rsidRPr="00C04A08">
        <w:rPr>
          <w:rFonts w:eastAsia="Yu Mincho"/>
        </w:rPr>
        <w:t>5.3.1</w:t>
      </w:r>
      <w:r w:rsidRPr="00C04A08">
        <w:rPr>
          <w:rFonts w:eastAsia="Yu Mincho"/>
        </w:rPr>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767457BA" w14:textId="534681D7" w:rsidR="00AB76D4" w:rsidRPr="00C04A08" w:rsidRDefault="00AB76D4" w:rsidP="00AB76D4">
      <w:pPr>
        <w:rPr>
          <w:rFonts w:eastAsia="Yu Mincho"/>
        </w:rPr>
      </w:pPr>
      <w:r w:rsidRPr="00C04A08">
        <w:rPr>
          <w:rFonts w:eastAsia="Yu Mincho"/>
        </w:rPr>
        <w:t xml:space="preserve">The UE channel bandwidth supports a single NR RF carrier </w:t>
      </w:r>
      <w:ins w:id="48" w:author="Ericsson" w:date="2023-05-15T16:52:00Z">
        <w:r w:rsidR="00DB3591">
          <w:rPr>
            <w:rFonts w:eastAsia="Yu Mincho"/>
          </w:rPr>
          <w:t xml:space="preserve">or parts thereof </w:t>
        </w:r>
      </w:ins>
      <w:r w:rsidRPr="00C04A08">
        <w:rPr>
          <w:rFonts w:eastAsia="Yu Mincho"/>
        </w:rPr>
        <w:t>in the uplink or downlink at the UE. From a BS perspective, different UE channel bandwidths may be supported within the same spectrum for transmitting to and receiving from UEs connected to the BS. Transmission of multiple carriers to the same UE (CA) or multiple carriers to different UEs within the BS channel bandwidth can be supported.</w:t>
      </w:r>
    </w:p>
    <w:p w14:paraId="6856803E" w14:textId="77777777" w:rsidR="00AB76D4" w:rsidRPr="00C04A08" w:rsidRDefault="00AB76D4" w:rsidP="00AB76D4">
      <w:pPr>
        <w:rPr>
          <w:rFonts w:eastAsia="Yu Mincho"/>
        </w:rPr>
      </w:pPr>
      <w:r w:rsidRPr="00C04A08">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5982A629" w14:textId="77777777" w:rsidR="00AB76D4" w:rsidRPr="00C04A08" w:rsidRDefault="00AB76D4" w:rsidP="00AB76D4">
      <w:pPr>
        <w:rPr>
          <w:rFonts w:eastAsia="Yu Mincho"/>
        </w:rPr>
      </w:pPr>
      <w:r w:rsidRPr="00C04A08">
        <w:rPr>
          <w:rFonts w:eastAsia="Yu Mincho"/>
        </w:rPr>
        <w:t>The placement of the UE channel bandwidth for each UE carrier is flexible but can only be completely within the BS channel bandwidth.</w:t>
      </w:r>
    </w:p>
    <w:p w14:paraId="042D525B" w14:textId="77777777" w:rsidR="00AB76D4" w:rsidRPr="00C04A08" w:rsidRDefault="00AB76D4" w:rsidP="00AB76D4">
      <w:pPr>
        <w:rPr>
          <w:rFonts w:eastAsia="Yu Mincho"/>
        </w:rPr>
      </w:pPr>
      <w:r w:rsidRPr="00C04A08">
        <w:rPr>
          <w:rFonts w:eastAsia="Yu Mincho"/>
        </w:rPr>
        <w:t xml:space="preserve">The relationship between the channel bandwidth, the </w:t>
      </w:r>
      <w:proofErr w:type="spellStart"/>
      <w:r w:rsidRPr="00C04A08">
        <w:rPr>
          <w:rFonts w:eastAsia="Yu Mincho"/>
        </w:rPr>
        <w:t>guardband</w:t>
      </w:r>
      <w:proofErr w:type="spellEnd"/>
      <w:r w:rsidRPr="00C04A08">
        <w:rPr>
          <w:rFonts w:eastAsia="Yu Mincho"/>
        </w:rPr>
        <w:t xml:space="preserve"> and the transmission bandwidth configuration is shown in Figure 5.3.1-1.</w:t>
      </w:r>
    </w:p>
    <w:p w14:paraId="59BD3045" w14:textId="77777777" w:rsidR="00AB76D4" w:rsidRPr="00C04A08" w:rsidRDefault="00AB76D4" w:rsidP="00AB76D4">
      <w:pPr>
        <w:pStyle w:val="TH"/>
        <w:rPr>
          <w:rFonts w:eastAsia="Yu Mincho"/>
        </w:rPr>
      </w:pPr>
      <w:r>
        <w:rPr>
          <w:noProof/>
        </w:rPr>
        <w:drawing>
          <wp:inline distT="0" distB="0" distL="0" distR="0" wp14:anchorId="49CEB0DB" wp14:editId="1963A90A">
            <wp:extent cx="5522595" cy="2743200"/>
            <wp:effectExtent l="0" t="0" r="0" b="0"/>
            <wp:docPr id="3"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522595" cy="2743200"/>
                    </a:xfrm>
                    <a:prstGeom prst="rect">
                      <a:avLst/>
                    </a:prstGeom>
                    <a:noFill/>
                    <a:ln>
                      <a:noFill/>
                    </a:ln>
                  </pic:spPr>
                </pic:pic>
              </a:graphicData>
            </a:graphic>
          </wp:inline>
        </w:drawing>
      </w:r>
    </w:p>
    <w:p w14:paraId="49F19E48" w14:textId="77777777" w:rsidR="00AB76D4" w:rsidRPr="00C04A08" w:rsidRDefault="00AB76D4" w:rsidP="00AB76D4">
      <w:pPr>
        <w:pStyle w:val="TF"/>
      </w:pPr>
      <w:r w:rsidRPr="00C04A08">
        <w:t>Figure 5.3.1-1: Definition of channel bandwidth and transmission bandwidth configuration for one NR channel</w:t>
      </w:r>
    </w:p>
    <w:p w14:paraId="55521A7B" w14:textId="77777777" w:rsidR="00AB76D4" w:rsidRPr="00C04A08" w:rsidRDefault="00AB76D4" w:rsidP="00AB76D4">
      <w:pPr>
        <w:pStyle w:val="Heading3"/>
        <w:rPr>
          <w:rFonts w:eastAsia="Yu Mincho"/>
        </w:rPr>
      </w:pPr>
      <w:bookmarkStart w:id="49" w:name="_Toc21340728"/>
      <w:bookmarkStart w:id="50" w:name="_Toc29805175"/>
      <w:bookmarkStart w:id="51" w:name="_Toc36456384"/>
      <w:bookmarkStart w:id="52" w:name="_Toc36469482"/>
      <w:bookmarkStart w:id="53" w:name="_Toc37253891"/>
      <w:bookmarkStart w:id="54" w:name="_Toc37322748"/>
      <w:bookmarkStart w:id="55" w:name="_Toc37324154"/>
      <w:bookmarkStart w:id="56" w:name="_Toc45889677"/>
      <w:bookmarkStart w:id="57" w:name="_Toc52196331"/>
      <w:bookmarkStart w:id="58" w:name="_Toc52197311"/>
      <w:bookmarkStart w:id="59" w:name="_Toc53173034"/>
      <w:bookmarkStart w:id="60" w:name="_Toc53173403"/>
      <w:bookmarkStart w:id="61" w:name="_Toc61119392"/>
      <w:bookmarkStart w:id="62" w:name="_Toc61119774"/>
      <w:bookmarkStart w:id="63" w:name="_Toc67925820"/>
      <w:bookmarkStart w:id="64" w:name="_Toc75273458"/>
      <w:bookmarkStart w:id="65" w:name="_Toc76510358"/>
      <w:bookmarkStart w:id="66" w:name="_Toc83129511"/>
      <w:bookmarkStart w:id="67" w:name="_Toc90591044"/>
      <w:bookmarkStart w:id="68" w:name="_Toc98864066"/>
      <w:bookmarkStart w:id="69" w:name="_Toc99733315"/>
      <w:bookmarkStart w:id="70" w:name="_Toc106577206"/>
      <w:bookmarkStart w:id="71" w:name="_Toc114536957"/>
      <w:bookmarkStart w:id="72" w:name="_Toc115257225"/>
      <w:bookmarkStart w:id="73" w:name="_Toc123086544"/>
      <w:bookmarkStart w:id="74" w:name="_Toc123088279"/>
      <w:bookmarkStart w:id="75" w:name="_Toc124297934"/>
      <w:bookmarkStart w:id="76" w:name="_Toc130574685"/>
      <w:bookmarkStart w:id="77" w:name="_Toc131767095"/>
      <w:r w:rsidRPr="00C04A08">
        <w:rPr>
          <w:rFonts w:eastAsia="Yu Mincho"/>
        </w:rPr>
        <w:t>5.3.2</w:t>
      </w:r>
      <w:r w:rsidRPr="00C04A08">
        <w:rPr>
          <w:rFonts w:eastAsia="Yu Mincho"/>
        </w:rPr>
        <w:tab/>
        <w:t>Maximum transmission bandwidth configuration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5B9261DE" w14:textId="2EE56E1B" w:rsidR="00EC155A" w:rsidRDefault="00932B68" w:rsidP="00B53765">
      <w:pPr>
        <w:rPr>
          <w:i/>
          <w:iCs/>
          <w:noProof/>
          <w:color w:val="0070C0"/>
        </w:rPr>
      </w:pPr>
      <w:r>
        <w:rPr>
          <w:i/>
          <w:iCs/>
          <w:noProof/>
          <w:color w:val="0070C0"/>
        </w:rPr>
        <w:t>&lt; text omitted &gt;</w:t>
      </w:r>
    </w:p>
    <w:p w14:paraId="499C527D" w14:textId="77777777" w:rsidR="00925EEB" w:rsidRPr="00C04A08" w:rsidRDefault="00925EEB" w:rsidP="00925EEB">
      <w:pPr>
        <w:pStyle w:val="Heading4"/>
        <w:rPr>
          <w:rFonts w:eastAsia="Yu Mincho"/>
        </w:rPr>
      </w:pPr>
      <w:bookmarkStart w:id="78" w:name="_Toc21340742"/>
      <w:bookmarkStart w:id="79" w:name="_Toc29805189"/>
      <w:bookmarkStart w:id="80" w:name="_Toc36456398"/>
      <w:bookmarkStart w:id="81" w:name="_Toc36469496"/>
      <w:bookmarkStart w:id="82" w:name="_Toc37253905"/>
      <w:bookmarkStart w:id="83" w:name="_Toc37322762"/>
      <w:bookmarkStart w:id="84" w:name="_Toc37324168"/>
      <w:bookmarkStart w:id="85" w:name="_Toc45889691"/>
      <w:bookmarkStart w:id="86" w:name="_Toc52196345"/>
      <w:bookmarkStart w:id="87" w:name="_Toc52197325"/>
      <w:bookmarkStart w:id="88" w:name="_Toc53173048"/>
      <w:bookmarkStart w:id="89" w:name="_Toc53173417"/>
      <w:bookmarkStart w:id="90" w:name="_Toc61119406"/>
      <w:bookmarkStart w:id="91" w:name="_Toc61119788"/>
      <w:bookmarkStart w:id="92" w:name="_Toc67925834"/>
      <w:bookmarkStart w:id="93" w:name="_Toc75273472"/>
      <w:bookmarkStart w:id="94" w:name="_Toc76510372"/>
      <w:bookmarkStart w:id="95" w:name="_Toc83129525"/>
      <w:bookmarkStart w:id="96" w:name="_Toc90591058"/>
      <w:bookmarkStart w:id="97" w:name="_Toc98864080"/>
      <w:bookmarkStart w:id="98" w:name="_Toc99733329"/>
      <w:bookmarkStart w:id="99" w:name="_Toc106577220"/>
      <w:bookmarkStart w:id="100" w:name="_Toc114536971"/>
      <w:bookmarkStart w:id="101" w:name="_Toc115257239"/>
      <w:bookmarkStart w:id="102" w:name="_Toc123086558"/>
      <w:bookmarkStart w:id="103" w:name="_Toc123088293"/>
      <w:bookmarkStart w:id="104" w:name="_Toc124297948"/>
      <w:bookmarkStart w:id="105" w:name="_Toc130574699"/>
      <w:bookmarkStart w:id="106" w:name="_Toc131767109"/>
      <w:r w:rsidRPr="00C04A08">
        <w:rPr>
          <w:rFonts w:eastAsia="Yu Mincho"/>
        </w:rPr>
        <w:t>5.4.2.2</w:t>
      </w:r>
      <w:r w:rsidRPr="00C04A08">
        <w:rPr>
          <w:rFonts w:eastAsia="Yu Mincho"/>
        </w:rPr>
        <w:tab/>
      </w:r>
      <w:r w:rsidRPr="00C04A08">
        <w:rPr>
          <w:rFonts w:eastAsia="Yu Mincho" w:hint="eastAsia"/>
        </w:rPr>
        <w:t xml:space="preserve">Channel </w:t>
      </w:r>
      <w:r w:rsidRPr="00C04A08">
        <w:rPr>
          <w:rFonts w:eastAsia="Yu Mincho"/>
        </w:rPr>
        <w:t>r</w:t>
      </w:r>
      <w:r w:rsidRPr="00C04A08">
        <w:rPr>
          <w:rFonts w:eastAsia="Yu Mincho" w:hint="eastAsia"/>
        </w:rPr>
        <w:t xml:space="preserve">aster to </w:t>
      </w:r>
      <w:r w:rsidRPr="00C04A08">
        <w:rPr>
          <w:rFonts w:eastAsia="Yu Mincho"/>
        </w:rPr>
        <w:t>r</w:t>
      </w:r>
      <w:r w:rsidRPr="00C04A08">
        <w:rPr>
          <w:rFonts w:eastAsia="Yu Mincho" w:hint="eastAsia"/>
        </w:rPr>
        <w:t xml:space="preserve">esource </w:t>
      </w:r>
      <w:r w:rsidRPr="00C04A08">
        <w:rPr>
          <w:rFonts w:eastAsia="Yu Mincho"/>
        </w:rPr>
        <w:t>e</w:t>
      </w:r>
      <w:r w:rsidRPr="00C04A08">
        <w:rPr>
          <w:rFonts w:eastAsia="Yu Mincho" w:hint="eastAsia"/>
        </w:rPr>
        <w:t xml:space="preserve">lement </w:t>
      </w:r>
      <w:r w:rsidRPr="00C04A08">
        <w:rPr>
          <w:rFonts w:eastAsia="Yu Mincho"/>
        </w:rPr>
        <w:t>m</w:t>
      </w:r>
      <w:r w:rsidRPr="00C04A08">
        <w:rPr>
          <w:rFonts w:eastAsia="Yu Mincho" w:hint="eastAsia"/>
        </w:rPr>
        <w:t>apping</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0D156FBD" w14:textId="31E2E148" w:rsidR="00925EEB" w:rsidRPr="00C04A08" w:rsidRDefault="00925EEB" w:rsidP="00925EEB">
      <w:pPr>
        <w:rPr>
          <w:rFonts w:eastAsia="Yu Mincho"/>
        </w:rPr>
      </w:pPr>
      <w:r w:rsidRPr="00C04A08">
        <w:rPr>
          <w:rFonts w:eastAsia="Yu Mincho" w:hint="eastAsia"/>
        </w:rPr>
        <w:t xml:space="preserve">The </w:t>
      </w:r>
      <w:r w:rsidRPr="00C04A08">
        <w:rPr>
          <w:rFonts w:eastAsia="Yu Mincho"/>
        </w:rPr>
        <w:t xml:space="preserve">mapping between the RF reference frequency on channel raster and the </w:t>
      </w:r>
      <w:ins w:id="107" w:author="Ericsson" w:date="2023-05-09T15:16:00Z">
        <w:r w:rsidR="00602CF9" w:rsidRPr="00C01919">
          <w:rPr>
            <w:rFonts w:eastAsia="Yu Mincho"/>
          </w:rPr>
          <w:t xml:space="preserve">frequency location of the subcarrier of the </w:t>
        </w:r>
      </w:ins>
      <w:r w:rsidRPr="00C04A08">
        <w:rPr>
          <w:rFonts w:eastAsia="Yu Mincho"/>
        </w:rPr>
        <w:t xml:space="preserve">corresponding resource element </w:t>
      </w:r>
      <w:ins w:id="108" w:author="Ericsson" w:date="2023-05-15T16:53:00Z">
        <w:r w:rsidR="00602CF9" w:rsidRPr="00C01919">
          <w:rPr>
            <w:rFonts w:eastAsia="Yu Mincho"/>
          </w:rPr>
          <w:t xml:space="preserve">of a resource grid of a carrier supported by the RF channel </w:t>
        </w:r>
      </w:ins>
      <w:r w:rsidRPr="00C04A08">
        <w:rPr>
          <w:rFonts w:eastAsia="Yu Mincho"/>
        </w:rPr>
        <w:t>is given in Table 5.4.2.2-1</w:t>
      </w:r>
      <w:r w:rsidRPr="00C04A08">
        <w:t xml:space="preserve"> </w:t>
      </w:r>
      <w:r w:rsidRPr="00C04A08">
        <w:rPr>
          <w:rFonts w:eastAsia="Yu Mincho"/>
        </w:rPr>
        <w:t>and can be used to identify the RF channel position. The mapping depends on the total number of RBs that are allocated in the channel and applies to both UL and DL. The mapping must apply to at least one numerology supported by the UE.</w:t>
      </w:r>
    </w:p>
    <w:p w14:paraId="0A6C4F79" w14:textId="77777777" w:rsidR="00925EEB" w:rsidRPr="00C04A08" w:rsidRDefault="00925EEB" w:rsidP="00925EEB">
      <w:pPr>
        <w:pStyle w:val="TH"/>
        <w:rPr>
          <w:rFonts w:eastAsia="Yu Mincho"/>
          <w:lang w:eastAsia="zh-CN"/>
        </w:rPr>
      </w:pPr>
      <w:r w:rsidRPr="00C04A08">
        <w:rPr>
          <w:rFonts w:eastAsia="Yu Mincho"/>
        </w:rPr>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925EEB" w:rsidRPr="00C04A08" w14:paraId="6179A2AB" w14:textId="77777777" w:rsidTr="00116741">
        <w:trPr>
          <w:jc w:val="center"/>
        </w:trPr>
        <w:tc>
          <w:tcPr>
            <w:tcW w:w="3758" w:type="dxa"/>
          </w:tcPr>
          <w:p w14:paraId="78319611" w14:textId="77777777" w:rsidR="00925EEB" w:rsidRPr="00C04A08" w:rsidRDefault="00925EEB" w:rsidP="00116741">
            <w:pPr>
              <w:pStyle w:val="TAC"/>
              <w:rPr>
                <w:rFonts w:eastAsia="Yu Mincho"/>
              </w:rPr>
            </w:pPr>
            <w:r w:rsidRPr="00C04A08">
              <w:rPr>
                <w:rFonts w:eastAsia="Yu Mincho"/>
              </w:rPr>
              <w:br w:type="page"/>
            </w:r>
          </w:p>
        </w:tc>
        <w:tc>
          <w:tcPr>
            <w:tcW w:w="2406" w:type="dxa"/>
          </w:tcPr>
          <w:p w14:paraId="21570476" w14:textId="77777777" w:rsidR="00925EEB" w:rsidRPr="00C04A08" w:rsidRDefault="00925EEB" w:rsidP="00116741">
            <w:pPr>
              <w:pStyle w:val="TAC"/>
              <w:rPr>
                <w:rFonts w:eastAsia="Yu Mincho"/>
                <w:vertAlign w:val="superscript"/>
              </w:rPr>
            </w:pPr>
            <w:r w:rsidRPr="00C04A08">
              <w:rPr>
                <w:rFonts w:eastAsia="Yu Mincho"/>
                <w:i/>
              </w:rPr>
              <w:t>N</w:t>
            </w:r>
            <w:r w:rsidRPr="00C04A08">
              <w:rPr>
                <w:rFonts w:eastAsia="Yu Mincho"/>
                <w:i/>
                <w:vertAlign w:val="subscript"/>
              </w:rPr>
              <w:t>RB</w:t>
            </w:r>
            <w:r w:rsidRPr="00C04A08">
              <w:rPr>
                <w:rFonts w:eastAsia="Yu Mincho"/>
              </w:rPr>
              <w:t xml:space="preserve"> mod 2 = 0</w:t>
            </w:r>
          </w:p>
        </w:tc>
        <w:tc>
          <w:tcPr>
            <w:tcW w:w="2406" w:type="dxa"/>
          </w:tcPr>
          <w:p w14:paraId="2252E721" w14:textId="77777777" w:rsidR="00925EEB" w:rsidRPr="00C04A08" w:rsidRDefault="00925EEB" w:rsidP="00116741">
            <w:pPr>
              <w:pStyle w:val="TAC"/>
              <w:rPr>
                <w:rFonts w:eastAsia="Yu Mincho"/>
              </w:rPr>
            </w:pPr>
            <w:r w:rsidRPr="00C04A08">
              <w:rPr>
                <w:rFonts w:eastAsia="Yu Mincho"/>
                <w:i/>
              </w:rPr>
              <w:t>N</w:t>
            </w:r>
            <w:r w:rsidRPr="00C04A08">
              <w:rPr>
                <w:rFonts w:eastAsia="Yu Mincho"/>
                <w:i/>
                <w:vertAlign w:val="subscript"/>
              </w:rPr>
              <w:t>RB</w:t>
            </w:r>
            <w:r w:rsidRPr="00C04A08">
              <w:rPr>
                <w:rFonts w:eastAsia="Yu Mincho"/>
              </w:rPr>
              <w:t xml:space="preserve"> mod 2 = 1</w:t>
            </w:r>
          </w:p>
        </w:tc>
      </w:tr>
      <w:tr w:rsidR="00925EEB" w:rsidRPr="00C04A08" w14:paraId="5ABF8F84" w14:textId="77777777" w:rsidTr="00116741">
        <w:trPr>
          <w:jc w:val="center"/>
        </w:trPr>
        <w:tc>
          <w:tcPr>
            <w:tcW w:w="3758" w:type="dxa"/>
            <w:vAlign w:val="center"/>
          </w:tcPr>
          <w:p w14:paraId="1262777B" w14:textId="77777777" w:rsidR="00925EEB" w:rsidRPr="00C04A08" w:rsidRDefault="00925EEB" w:rsidP="00116741">
            <w:pPr>
              <w:pStyle w:val="TAL"/>
              <w:jc w:val="center"/>
              <w:rPr>
                <w:rFonts w:eastAsia="Yu Mincho"/>
              </w:rPr>
            </w:pPr>
            <w:r w:rsidRPr="00C04A08">
              <w:rPr>
                <w:rFonts w:eastAsia="Yu Mincho"/>
              </w:rPr>
              <w:t xml:space="preserve">Resource element index </w:t>
            </w:r>
            <w:r w:rsidRPr="00C04A08">
              <w:rPr>
                <w:rFonts w:eastAsia="Yu Mincho"/>
                <w:i/>
              </w:rPr>
              <w:t>k</w:t>
            </w:r>
          </w:p>
        </w:tc>
        <w:tc>
          <w:tcPr>
            <w:tcW w:w="2406" w:type="dxa"/>
            <w:vAlign w:val="center"/>
          </w:tcPr>
          <w:p w14:paraId="668E58BD" w14:textId="77777777" w:rsidR="00925EEB" w:rsidRPr="00C04A08" w:rsidRDefault="00925EEB" w:rsidP="00116741">
            <w:pPr>
              <w:pStyle w:val="TAC"/>
              <w:rPr>
                <w:rFonts w:eastAsia="Yu Mincho"/>
              </w:rPr>
            </w:pPr>
            <w:r w:rsidRPr="00C04A08">
              <w:rPr>
                <w:rFonts w:eastAsia="Yu Mincho" w:hint="eastAsia"/>
              </w:rPr>
              <w:t>0</w:t>
            </w:r>
          </w:p>
        </w:tc>
        <w:tc>
          <w:tcPr>
            <w:tcW w:w="2406" w:type="dxa"/>
            <w:vAlign w:val="center"/>
          </w:tcPr>
          <w:p w14:paraId="7DEF2731" w14:textId="77777777" w:rsidR="00925EEB" w:rsidRPr="00C04A08" w:rsidRDefault="00925EEB" w:rsidP="00116741">
            <w:pPr>
              <w:pStyle w:val="TAC"/>
              <w:rPr>
                <w:rFonts w:eastAsia="Yu Mincho"/>
              </w:rPr>
            </w:pPr>
            <w:r w:rsidRPr="00C04A08">
              <w:rPr>
                <w:rFonts w:eastAsia="Yu Mincho" w:hint="eastAsia"/>
              </w:rPr>
              <w:t>6</w:t>
            </w:r>
          </w:p>
        </w:tc>
      </w:tr>
      <w:tr w:rsidR="00925EEB" w:rsidRPr="00C04A08" w14:paraId="1688DF8C" w14:textId="77777777" w:rsidTr="00116741">
        <w:trPr>
          <w:jc w:val="center"/>
        </w:trPr>
        <w:tc>
          <w:tcPr>
            <w:tcW w:w="3758" w:type="dxa"/>
          </w:tcPr>
          <w:p w14:paraId="01F19997" w14:textId="77777777" w:rsidR="00925EEB" w:rsidRPr="00C04A08" w:rsidRDefault="00925EEB" w:rsidP="00116741">
            <w:pPr>
              <w:pStyle w:val="TAL"/>
              <w:rPr>
                <w:rFonts w:eastAsia="Yu Mincho"/>
              </w:rPr>
            </w:pPr>
            <w:r w:rsidRPr="00C04A08">
              <w:rPr>
                <w:rFonts w:eastAsia="Yu Mincho"/>
              </w:rPr>
              <w:t xml:space="preserve">Physical resource block number </w:t>
            </w:r>
            <w:proofErr w:type="spellStart"/>
            <w:r w:rsidRPr="00C04A08">
              <w:rPr>
                <w:rFonts w:eastAsia="Yu Mincho"/>
                <w:i/>
              </w:rPr>
              <w:t>n</w:t>
            </w:r>
            <w:r w:rsidRPr="00C04A08">
              <w:rPr>
                <w:rFonts w:eastAsia="Yu Mincho"/>
                <w:i/>
                <w:vertAlign w:val="subscript"/>
              </w:rPr>
              <w:t>PRB</w:t>
            </w:r>
            <w:proofErr w:type="spellEnd"/>
          </w:p>
        </w:tc>
        <w:tc>
          <w:tcPr>
            <w:tcW w:w="2406" w:type="dxa"/>
          </w:tcPr>
          <w:p w14:paraId="2C9DF925" w14:textId="77777777" w:rsidR="00925EEB" w:rsidRPr="00C04A08" w:rsidRDefault="00925EEB" w:rsidP="00116741">
            <w:pPr>
              <w:pStyle w:val="TAC"/>
              <w:rPr>
                <w:rFonts w:eastAsia="Yu Mincho"/>
              </w:rPr>
            </w:pPr>
            <w:r w:rsidRPr="00C04A08">
              <w:rPr>
                <w:rFonts w:eastAsia="Yu Mincho"/>
                <w:position w:val="-32"/>
              </w:rPr>
              <w:object w:dxaOrig="1400" w:dyaOrig="760" w14:anchorId="3A5F5B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6pt" o:ole="">
                  <v:imagedata r:id="rId22" o:title=""/>
                </v:shape>
                <o:OLEObject Type="Embed" ProgID="Equation.3" ShapeID="_x0000_i1025" DrawAspect="Content" ObjectID="_1753293979" r:id="rId23"/>
              </w:object>
            </w:r>
          </w:p>
        </w:tc>
        <w:tc>
          <w:tcPr>
            <w:tcW w:w="2406" w:type="dxa"/>
          </w:tcPr>
          <w:p w14:paraId="436BB844" w14:textId="77777777" w:rsidR="00925EEB" w:rsidRPr="00C04A08" w:rsidRDefault="00925EEB" w:rsidP="00116741">
            <w:pPr>
              <w:pStyle w:val="TAC"/>
              <w:rPr>
                <w:rFonts w:eastAsia="Yu Mincho"/>
              </w:rPr>
            </w:pPr>
            <w:r w:rsidRPr="00C04A08">
              <w:rPr>
                <w:rFonts w:eastAsia="Yu Mincho"/>
                <w:position w:val="-32"/>
              </w:rPr>
              <w:object w:dxaOrig="1400" w:dyaOrig="760" w14:anchorId="774267FD">
                <v:shape id="_x0000_i1026" type="#_x0000_t75" style="width:1in;height:36pt" o:ole="">
                  <v:imagedata r:id="rId24" o:title=""/>
                </v:shape>
                <o:OLEObject Type="Embed" ProgID="Equation.3" ShapeID="_x0000_i1026" DrawAspect="Content" ObjectID="_1753293980" r:id="rId25"/>
              </w:object>
            </w:r>
          </w:p>
        </w:tc>
      </w:tr>
    </w:tbl>
    <w:p w14:paraId="1BF4C558" w14:textId="77777777" w:rsidR="00925EEB" w:rsidRPr="00C04A08" w:rsidRDefault="00925EEB" w:rsidP="00925EEB">
      <w:pPr>
        <w:rPr>
          <w:rFonts w:eastAsia="Yu Mincho"/>
        </w:rPr>
      </w:pPr>
    </w:p>
    <w:p w14:paraId="18437F63" w14:textId="6405B3B0" w:rsidR="00925EEB" w:rsidRDefault="00925EEB" w:rsidP="00925EEB">
      <w:pPr>
        <w:rPr>
          <w:ins w:id="109" w:author="Ericsson" w:date="2023-05-15T16:56:00Z"/>
          <w:rFonts w:eastAsia="Yu Mincho"/>
        </w:rPr>
      </w:pPr>
      <w:del w:id="110" w:author="Ericsson" w:date="2023-05-15T16:57:00Z">
        <w:r w:rsidRPr="00C04A08" w:rsidDel="00021184">
          <w:rPr>
            <w:rFonts w:eastAsia="Yu Mincho"/>
            <w:i/>
          </w:rPr>
          <w:lastRenderedPageBreak/>
          <w:delText>k</w:delText>
        </w:r>
        <w:r w:rsidRPr="00C04A08" w:rsidDel="00021184">
          <w:rPr>
            <w:rFonts w:eastAsia="Yu Mincho"/>
          </w:rPr>
          <w:delText xml:space="preserve">, </w:delText>
        </w:r>
      </w:del>
      <w:proofErr w:type="spellStart"/>
      <w:r w:rsidRPr="00C04A08">
        <w:rPr>
          <w:rFonts w:eastAsia="Yu Mincho"/>
          <w:i/>
        </w:rPr>
        <w:t>n</w:t>
      </w:r>
      <w:r w:rsidRPr="00C04A08">
        <w:rPr>
          <w:rFonts w:eastAsia="Yu Mincho"/>
          <w:i/>
          <w:vertAlign w:val="subscript"/>
        </w:rPr>
        <w:t>RB</w:t>
      </w:r>
      <w:proofErr w:type="spellEnd"/>
      <w:r w:rsidRPr="00C04A08">
        <w:rPr>
          <w:rFonts w:eastAsia="Yu Mincho"/>
        </w:rPr>
        <w:t xml:space="preserve"> </w:t>
      </w:r>
      <w:ins w:id="111" w:author="Ericsson" w:date="2023-05-15T16:54:00Z">
        <w:r w:rsidR="001C67B6">
          <w:rPr>
            <w:rFonts w:eastAsia="Yu Mincho"/>
            <w:iCs/>
          </w:rPr>
          <w:t>is the PRB index</w:t>
        </w:r>
        <w:r w:rsidR="001C67B6" w:rsidRPr="00A1115A">
          <w:rPr>
            <w:rFonts w:eastAsia="Yu Mincho"/>
          </w:rPr>
          <w:t xml:space="preserve">, </w:t>
        </w:r>
        <w:r w:rsidR="001C67B6" w:rsidRPr="00116741">
          <w:rPr>
            <w:rFonts w:eastAsia="Yu Mincho"/>
            <w:i/>
            <w:iCs/>
          </w:rPr>
          <w:t xml:space="preserve">k </w:t>
        </w:r>
        <w:r w:rsidR="001C67B6">
          <w:rPr>
            <w:rFonts w:eastAsia="Yu Mincho"/>
          </w:rPr>
          <w:t xml:space="preserve">the </w:t>
        </w:r>
        <w:proofErr w:type="spellStart"/>
        <w:r w:rsidR="001C67B6">
          <w:rPr>
            <w:rFonts w:eastAsia="Yu Mincho"/>
          </w:rPr>
          <w:t>resournce</w:t>
        </w:r>
        <w:proofErr w:type="spellEnd"/>
        <w:r w:rsidR="001C67B6">
          <w:rPr>
            <w:rFonts w:eastAsia="Yu Mincho"/>
          </w:rPr>
          <w:t xml:space="preserve"> element index within this PRB and</w:t>
        </w:r>
      </w:ins>
      <w:del w:id="112" w:author="Ericsson" w:date="2023-05-15T16:54:00Z">
        <w:r w:rsidRPr="00C04A08" w:rsidDel="001C67B6">
          <w:rPr>
            <w:rFonts w:eastAsia="Yu Mincho"/>
          </w:rPr>
          <w:delText>,</w:delText>
        </w:r>
      </w:del>
      <w:r w:rsidRPr="00C04A08">
        <w:rPr>
          <w:rFonts w:eastAsia="Yu Mincho"/>
        </w:rPr>
        <w:t xml:space="preserve"> </w:t>
      </w:r>
      <w:r w:rsidRPr="00C04A08">
        <w:rPr>
          <w:rFonts w:eastAsia="Yu Mincho"/>
          <w:i/>
        </w:rPr>
        <w:t>N</w:t>
      </w:r>
      <w:r w:rsidRPr="00C04A08">
        <w:rPr>
          <w:rFonts w:eastAsia="Yu Mincho"/>
          <w:i/>
          <w:vertAlign w:val="subscript"/>
        </w:rPr>
        <w:t>RB</w:t>
      </w:r>
      <w:r w:rsidRPr="00C04A08">
        <w:rPr>
          <w:rFonts w:eastAsia="Yu Mincho"/>
        </w:rPr>
        <w:t xml:space="preserve"> </w:t>
      </w:r>
      <w:del w:id="113" w:author="Ericsson" w:date="2023-05-15T16:55:00Z">
        <w:r w:rsidRPr="00C04A08" w:rsidDel="001C67B6">
          <w:rPr>
            <w:rFonts w:eastAsia="Yu Mincho"/>
          </w:rPr>
          <w:delText>are as defined in TS 38.211 [9].</w:delText>
        </w:r>
      </w:del>
      <w:ins w:id="114" w:author="Ericsson" w:date="2023-05-15T16:55:00Z">
        <w:r w:rsidR="001C67B6" w:rsidRPr="001C67B6">
          <w:rPr>
            <w:rFonts w:eastAsia="Yu Mincho"/>
          </w:rPr>
          <w:t xml:space="preserve"> </w:t>
        </w:r>
        <w:r w:rsidR="001C67B6">
          <w:rPr>
            <w:rFonts w:eastAsia="Yu Mincho"/>
          </w:rPr>
          <w:t>the transmission bandwidth configuration specified in sub-clause 5.3.1 and</w:t>
        </w:r>
        <w:r w:rsidR="001C67B6" w:rsidRPr="00C01919">
          <w:rPr>
            <w:rFonts w:eastAsia="Yu Mincho"/>
          </w:rPr>
          <w:t xml:space="preserve"> given by </w:t>
        </w:r>
        <w:proofErr w:type="spellStart"/>
        <w:r w:rsidR="001C67B6" w:rsidRPr="00C01919">
          <w:rPr>
            <w:rFonts w:eastAsia="Yu Mincho"/>
            <w:i/>
            <w:iCs/>
          </w:rPr>
          <w:t>carrierBandwidth</w:t>
        </w:r>
        <w:proofErr w:type="spellEnd"/>
        <w:r w:rsidR="001C67B6" w:rsidRPr="00C01919">
          <w:rPr>
            <w:rFonts w:eastAsia="Yu Mincho"/>
          </w:rPr>
          <w:t xml:space="preserve"> indicated in </w:t>
        </w:r>
        <w:proofErr w:type="spellStart"/>
        <w:r w:rsidR="001C67B6" w:rsidRPr="00C01919">
          <w:rPr>
            <w:rFonts w:eastAsia="Yu Mincho"/>
            <w:i/>
            <w:iCs/>
          </w:rPr>
          <w:t>downlinkConfigCommon</w:t>
        </w:r>
        <w:proofErr w:type="spellEnd"/>
        <w:r w:rsidR="001C67B6" w:rsidRPr="00C01919">
          <w:rPr>
            <w:rFonts w:eastAsia="Yu Mincho"/>
          </w:rPr>
          <w:t xml:space="preserve"> or </w:t>
        </w:r>
        <w:proofErr w:type="spellStart"/>
        <w:r w:rsidR="001C67B6" w:rsidRPr="00C01919">
          <w:rPr>
            <w:rFonts w:eastAsia="Yu Mincho"/>
            <w:i/>
            <w:iCs/>
          </w:rPr>
          <w:t>uplinkConfigCommon</w:t>
        </w:r>
        <w:proofErr w:type="spellEnd"/>
        <w:r w:rsidR="001C67B6" w:rsidRPr="00C01919">
          <w:rPr>
            <w:rFonts w:eastAsia="Yu Mincho"/>
          </w:rPr>
          <w:t xml:space="preserve"> or </w:t>
        </w:r>
        <w:proofErr w:type="spellStart"/>
        <w:r w:rsidR="001C67B6" w:rsidRPr="00C01919">
          <w:rPr>
            <w:rFonts w:eastAsia="Yu Mincho"/>
            <w:i/>
            <w:iCs/>
          </w:rPr>
          <w:t>supplementaryUplink</w:t>
        </w:r>
        <w:proofErr w:type="spellEnd"/>
        <w:r w:rsidR="001C67B6" w:rsidRPr="00C01919">
          <w:rPr>
            <w:rFonts w:eastAsia="Yu Mincho"/>
          </w:rPr>
          <w:t xml:space="preserve"> for the relevant transmission direction and</w:t>
        </w:r>
        <w:r w:rsidR="001C67B6">
          <w:t xml:space="preserve"> numerology</w:t>
        </w:r>
        <w:r w:rsidR="001C67B6" w:rsidRPr="00DB2FE6">
          <w:t xml:space="preserve"> </w:t>
        </w:r>
        <w:r w:rsidR="001C67B6" w:rsidRPr="00C01919">
          <w:rPr>
            <w:rFonts w:eastAsia="Yu Mincho"/>
          </w:rPr>
          <w:t>as specified in [</w:t>
        </w:r>
      </w:ins>
      <w:ins w:id="115" w:author="Ericsson" w:date="2023-05-15T16:56:00Z">
        <w:r w:rsidR="00021184">
          <w:rPr>
            <w:rFonts w:eastAsia="Yu Mincho"/>
          </w:rPr>
          <w:t>13</w:t>
        </w:r>
      </w:ins>
      <w:ins w:id="116" w:author="Ericsson" w:date="2023-05-15T16:55:00Z">
        <w:r w:rsidR="001C67B6" w:rsidRPr="00C01919">
          <w:rPr>
            <w:rFonts w:eastAsia="Yu Mincho"/>
          </w:rPr>
          <w:t>].</w:t>
        </w:r>
      </w:ins>
    </w:p>
    <w:p w14:paraId="42CC6CDD" w14:textId="05426CB2" w:rsidR="00932B68" w:rsidRPr="00925EEB" w:rsidRDefault="00925EEB" w:rsidP="00925EEB">
      <w:pPr>
        <w:pStyle w:val="Heading4"/>
        <w:rPr>
          <w:rFonts w:eastAsia="Yu Mincho"/>
        </w:rPr>
      </w:pPr>
      <w:bookmarkStart w:id="117" w:name="_Toc21340743"/>
      <w:bookmarkStart w:id="118" w:name="_Toc29805190"/>
      <w:bookmarkStart w:id="119" w:name="_Toc36456399"/>
      <w:bookmarkStart w:id="120" w:name="_Toc36469497"/>
      <w:bookmarkStart w:id="121" w:name="_Toc37253906"/>
      <w:bookmarkStart w:id="122" w:name="_Toc37322763"/>
      <w:bookmarkStart w:id="123" w:name="_Toc37324169"/>
      <w:bookmarkStart w:id="124" w:name="_Toc45889692"/>
      <w:bookmarkStart w:id="125" w:name="_Toc52196346"/>
      <w:bookmarkStart w:id="126" w:name="_Toc52197326"/>
      <w:bookmarkStart w:id="127" w:name="_Toc53173049"/>
      <w:bookmarkStart w:id="128" w:name="_Toc53173418"/>
      <w:bookmarkStart w:id="129" w:name="_Toc61119407"/>
      <w:bookmarkStart w:id="130" w:name="_Toc61119789"/>
      <w:bookmarkStart w:id="131" w:name="_Toc67925835"/>
      <w:bookmarkStart w:id="132" w:name="_Toc75273473"/>
      <w:bookmarkStart w:id="133" w:name="_Toc76510373"/>
      <w:bookmarkStart w:id="134" w:name="_Toc83129526"/>
      <w:bookmarkStart w:id="135" w:name="_Toc90591059"/>
      <w:bookmarkStart w:id="136" w:name="_Toc98864081"/>
      <w:bookmarkStart w:id="137" w:name="_Toc99733330"/>
      <w:bookmarkStart w:id="138" w:name="_Toc106577221"/>
      <w:bookmarkStart w:id="139" w:name="_Toc114536972"/>
      <w:bookmarkStart w:id="140" w:name="_Toc115257240"/>
      <w:bookmarkStart w:id="141" w:name="_Toc123086559"/>
      <w:bookmarkStart w:id="142" w:name="_Toc123088294"/>
      <w:bookmarkStart w:id="143" w:name="_Toc124297949"/>
      <w:bookmarkStart w:id="144" w:name="_Toc130574700"/>
      <w:bookmarkStart w:id="145" w:name="_Toc131767110"/>
      <w:r w:rsidRPr="00C04A08">
        <w:rPr>
          <w:rFonts w:eastAsia="Yu Mincho"/>
        </w:rPr>
        <w:t>5.4.2.3</w:t>
      </w:r>
      <w:r w:rsidRPr="00C04A08">
        <w:rPr>
          <w:rFonts w:eastAsia="Yu Mincho"/>
        </w:rPr>
        <w:tab/>
        <w:t>Channel raster entries for each operating band</w:t>
      </w:r>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14:paraId="375E8836" w14:textId="61D9F00C" w:rsidR="00F74F8E" w:rsidRPr="00D30772" w:rsidRDefault="00FB0475">
      <w:pPr>
        <w:rPr>
          <w:i/>
          <w:iCs/>
          <w:noProof/>
          <w:color w:val="0070C0"/>
        </w:rPr>
      </w:pPr>
      <w:r>
        <w:rPr>
          <w:i/>
          <w:iCs/>
          <w:noProof/>
          <w:color w:val="0070C0"/>
        </w:rPr>
        <w:t>&lt; end of changes &gt;</w:t>
      </w:r>
    </w:p>
    <w:sectPr w:rsidR="00F74F8E" w:rsidRPr="00D30772"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44141" w14:textId="77777777" w:rsidR="00E45472" w:rsidRDefault="00E45472">
      <w:r>
        <w:separator/>
      </w:r>
    </w:p>
  </w:endnote>
  <w:endnote w:type="continuationSeparator" w:id="0">
    <w:p w14:paraId="01FB792F" w14:textId="77777777" w:rsidR="00E45472" w:rsidRDefault="00E454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9A03" w14:textId="77777777" w:rsidR="0073388B" w:rsidRDefault="00733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B23E" w14:textId="77777777" w:rsidR="0073388B" w:rsidRDefault="007338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AC626" w14:textId="77777777" w:rsidR="0073388B" w:rsidRDefault="007338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DD4A3" w14:textId="77777777" w:rsidR="00E45472" w:rsidRDefault="00E45472">
      <w:r>
        <w:separator/>
      </w:r>
    </w:p>
  </w:footnote>
  <w:footnote w:type="continuationSeparator" w:id="0">
    <w:p w14:paraId="0C71C347" w14:textId="77777777" w:rsidR="00E45472" w:rsidRDefault="00E454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F9052" w14:textId="77777777" w:rsidR="0073388B" w:rsidRDefault="007338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DAD2" w14:textId="77777777" w:rsidR="0073388B" w:rsidRDefault="007338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16cid:durableId="1192762887">
    <w:abstractNumId w:val="1"/>
  </w:num>
  <w:num w:numId="2" w16cid:durableId="3457116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28B5"/>
    <w:rsid w:val="00005765"/>
    <w:rsid w:val="00005E62"/>
    <w:rsid w:val="000078E8"/>
    <w:rsid w:val="00007CAF"/>
    <w:rsid w:val="00015319"/>
    <w:rsid w:val="00016DBC"/>
    <w:rsid w:val="000171EE"/>
    <w:rsid w:val="00017253"/>
    <w:rsid w:val="00021184"/>
    <w:rsid w:val="00021B2C"/>
    <w:rsid w:val="00022E4A"/>
    <w:rsid w:val="00024047"/>
    <w:rsid w:val="000242D5"/>
    <w:rsid w:val="000316DE"/>
    <w:rsid w:val="00032FBB"/>
    <w:rsid w:val="000379B6"/>
    <w:rsid w:val="00040378"/>
    <w:rsid w:val="000405AD"/>
    <w:rsid w:val="000447C9"/>
    <w:rsid w:val="000456D9"/>
    <w:rsid w:val="00046741"/>
    <w:rsid w:val="000467B7"/>
    <w:rsid w:val="0005088B"/>
    <w:rsid w:val="00052BFF"/>
    <w:rsid w:val="00052CF7"/>
    <w:rsid w:val="0005376A"/>
    <w:rsid w:val="00053A6F"/>
    <w:rsid w:val="00054052"/>
    <w:rsid w:val="0005431E"/>
    <w:rsid w:val="000603AF"/>
    <w:rsid w:val="00060C86"/>
    <w:rsid w:val="00061533"/>
    <w:rsid w:val="000627D3"/>
    <w:rsid w:val="00064219"/>
    <w:rsid w:val="00066C3A"/>
    <w:rsid w:val="00067348"/>
    <w:rsid w:val="00071CDE"/>
    <w:rsid w:val="0007377D"/>
    <w:rsid w:val="0007507D"/>
    <w:rsid w:val="000768FE"/>
    <w:rsid w:val="000774BA"/>
    <w:rsid w:val="000776C5"/>
    <w:rsid w:val="00081C06"/>
    <w:rsid w:val="00085808"/>
    <w:rsid w:val="00087CD5"/>
    <w:rsid w:val="00090D0F"/>
    <w:rsid w:val="00090F95"/>
    <w:rsid w:val="000912C4"/>
    <w:rsid w:val="000931E2"/>
    <w:rsid w:val="00093E70"/>
    <w:rsid w:val="0009626F"/>
    <w:rsid w:val="000A1797"/>
    <w:rsid w:val="000A6394"/>
    <w:rsid w:val="000B1FE9"/>
    <w:rsid w:val="000B3D53"/>
    <w:rsid w:val="000B3EA8"/>
    <w:rsid w:val="000B461F"/>
    <w:rsid w:val="000B4E8C"/>
    <w:rsid w:val="000B53BE"/>
    <w:rsid w:val="000B5421"/>
    <w:rsid w:val="000B6876"/>
    <w:rsid w:val="000B7249"/>
    <w:rsid w:val="000B7953"/>
    <w:rsid w:val="000B7BD6"/>
    <w:rsid w:val="000B7FED"/>
    <w:rsid w:val="000C038A"/>
    <w:rsid w:val="000C1AC5"/>
    <w:rsid w:val="000C2D74"/>
    <w:rsid w:val="000C5E77"/>
    <w:rsid w:val="000C6598"/>
    <w:rsid w:val="000C6F27"/>
    <w:rsid w:val="000D0D5B"/>
    <w:rsid w:val="000D3BC0"/>
    <w:rsid w:val="000D3C83"/>
    <w:rsid w:val="000D44B3"/>
    <w:rsid w:val="000D522C"/>
    <w:rsid w:val="000D6266"/>
    <w:rsid w:val="000E24FA"/>
    <w:rsid w:val="000E306A"/>
    <w:rsid w:val="000E327F"/>
    <w:rsid w:val="000E46E0"/>
    <w:rsid w:val="000E5B52"/>
    <w:rsid w:val="000F0372"/>
    <w:rsid w:val="000F0AE0"/>
    <w:rsid w:val="000F0B7C"/>
    <w:rsid w:val="000F1068"/>
    <w:rsid w:val="000F1255"/>
    <w:rsid w:val="000F2218"/>
    <w:rsid w:val="000F38F9"/>
    <w:rsid w:val="000F520D"/>
    <w:rsid w:val="000F5545"/>
    <w:rsid w:val="000F6451"/>
    <w:rsid w:val="0010328C"/>
    <w:rsid w:val="00107204"/>
    <w:rsid w:val="00114BE1"/>
    <w:rsid w:val="00115057"/>
    <w:rsid w:val="00123429"/>
    <w:rsid w:val="00127F03"/>
    <w:rsid w:val="00130FEF"/>
    <w:rsid w:val="00134708"/>
    <w:rsid w:val="0013606F"/>
    <w:rsid w:val="00136CCB"/>
    <w:rsid w:val="00141074"/>
    <w:rsid w:val="001413EB"/>
    <w:rsid w:val="0014147A"/>
    <w:rsid w:val="00141839"/>
    <w:rsid w:val="00142E1C"/>
    <w:rsid w:val="001439A4"/>
    <w:rsid w:val="001457B8"/>
    <w:rsid w:val="001458A0"/>
    <w:rsid w:val="00145C9E"/>
    <w:rsid w:val="00145D43"/>
    <w:rsid w:val="00146800"/>
    <w:rsid w:val="00146895"/>
    <w:rsid w:val="0014728F"/>
    <w:rsid w:val="00147B09"/>
    <w:rsid w:val="00150DF2"/>
    <w:rsid w:val="00151AB6"/>
    <w:rsid w:val="00152A4D"/>
    <w:rsid w:val="00153F47"/>
    <w:rsid w:val="00162253"/>
    <w:rsid w:val="0016240A"/>
    <w:rsid w:val="0016369A"/>
    <w:rsid w:val="001640AC"/>
    <w:rsid w:val="0016598E"/>
    <w:rsid w:val="0016728D"/>
    <w:rsid w:val="00170036"/>
    <w:rsid w:val="001738A5"/>
    <w:rsid w:val="001739CB"/>
    <w:rsid w:val="001746D2"/>
    <w:rsid w:val="00176678"/>
    <w:rsid w:val="0017787E"/>
    <w:rsid w:val="001778EF"/>
    <w:rsid w:val="00177EB5"/>
    <w:rsid w:val="001827C6"/>
    <w:rsid w:val="00190EFD"/>
    <w:rsid w:val="001910E3"/>
    <w:rsid w:val="00192C46"/>
    <w:rsid w:val="00194425"/>
    <w:rsid w:val="00195235"/>
    <w:rsid w:val="0019597D"/>
    <w:rsid w:val="001A0321"/>
    <w:rsid w:val="001A04F9"/>
    <w:rsid w:val="001A08B3"/>
    <w:rsid w:val="001A110E"/>
    <w:rsid w:val="001A1116"/>
    <w:rsid w:val="001A1B89"/>
    <w:rsid w:val="001A23EA"/>
    <w:rsid w:val="001A4907"/>
    <w:rsid w:val="001A4948"/>
    <w:rsid w:val="001A7B60"/>
    <w:rsid w:val="001B52F0"/>
    <w:rsid w:val="001B55DB"/>
    <w:rsid w:val="001B7A65"/>
    <w:rsid w:val="001C29C5"/>
    <w:rsid w:val="001C3346"/>
    <w:rsid w:val="001C3A06"/>
    <w:rsid w:val="001C462F"/>
    <w:rsid w:val="001C49D0"/>
    <w:rsid w:val="001C53B4"/>
    <w:rsid w:val="001C67B6"/>
    <w:rsid w:val="001D03B4"/>
    <w:rsid w:val="001D36DD"/>
    <w:rsid w:val="001D6D06"/>
    <w:rsid w:val="001D76F1"/>
    <w:rsid w:val="001D7B97"/>
    <w:rsid w:val="001E0D52"/>
    <w:rsid w:val="001E1A3D"/>
    <w:rsid w:val="001E1E60"/>
    <w:rsid w:val="001E3A27"/>
    <w:rsid w:val="001E41F3"/>
    <w:rsid w:val="001F06E6"/>
    <w:rsid w:val="001F1596"/>
    <w:rsid w:val="001F4C8E"/>
    <w:rsid w:val="001F7F98"/>
    <w:rsid w:val="00200A24"/>
    <w:rsid w:val="002035B6"/>
    <w:rsid w:val="00203C8A"/>
    <w:rsid w:val="00204E97"/>
    <w:rsid w:val="00205987"/>
    <w:rsid w:val="0020741B"/>
    <w:rsid w:val="002075D0"/>
    <w:rsid w:val="00210C12"/>
    <w:rsid w:val="00210F39"/>
    <w:rsid w:val="002113CB"/>
    <w:rsid w:val="00211F4C"/>
    <w:rsid w:val="0021396B"/>
    <w:rsid w:val="002139A0"/>
    <w:rsid w:val="002143D9"/>
    <w:rsid w:val="00214502"/>
    <w:rsid w:val="002155C4"/>
    <w:rsid w:val="002162F5"/>
    <w:rsid w:val="00217889"/>
    <w:rsid w:val="00221211"/>
    <w:rsid w:val="00221CEA"/>
    <w:rsid w:val="00222F32"/>
    <w:rsid w:val="002236EE"/>
    <w:rsid w:val="00225354"/>
    <w:rsid w:val="002279D7"/>
    <w:rsid w:val="00227BAE"/>
    <w:rsid w:val="002306AA"/>
    <w:rsid w:val="002321CF"/>
    <w:rsid w:val="002324B9"/>
    <w:rsid w:val="002349C5"/>
    <w:rsid w:val="00235544"/>
    <w:rsid w:val="002369D1"/>
    <w:rsid w:val="00236A0E"/>
    <w:rsid w:val="0023766F"/>
    <w:rsid w:val="0024003F"/>
    <w:rsid w:val="00240EE3"/>
    <w:rsid w:val="00241C69"/>
    <w:rsid w:val="002420C1"/>
    <w:rsid w:val="0024372E"/>
    <w:rsid w:val="00243946"/>
    <w:rsid w:val="0024674D"/>
    <w:rsid w:val="00246B28"/>
    <w:rsid w:val="00246C65"/>
    <w:rsid w:val="00247DAE"/>
    <w:rsid w:val="00251683"/>
    <w:rsid w:val="0025176F"/>
    <w:rsid w:val="00253F9C"/>
    <w:rsid w:val="0025607C"/>
    <w:rsid w:val="00257325"/>
    <w:rsid w:val="002578A8"/>
    <w:rsid w:val="00257C92"/>
    <w:rsid w:val="0026004D"/>
    <w:rsid w:val="002605FB"/>
    <w:rsid w:val="002608E3"/>
    <w:rsid w:val="00260906"/>
    <w:rsid w:val="00261B6A"/>
    <w:rsid w:val="00262855"/>
    <w:rsid w:val="002640DD"/>
    <w:rsid w:val="00266834"/>
    <w:rsid w:val="00266F1B"/>
    <w:rsid w:val="00266FD4"/>
    <w:rsid w:val="00267BFD"/>
    <w:rsid w:val="00267E91"/>
    <w:rsid w:val="00272F81"/>
    <w:rsid w:val="00275384"/>
    <w:rsid w:val="00275D12"/>
    <w:rsid w:val="00281260"/>
    <w:rsid w:val="002820CD"/>
    <w:rsid w:val="00282F70"/>
    <w:rsid w:val="00284430"/>
    <w:rsid w:val="00284FEB"/>
    <w:rsid w:val="002860C4"/>
    <w:rsid w:val="002872EE"/>
    <w:rsid w:val="002951B9"/>
    <w:rsid w:val="00297C3E"/>
    <w:rsid w:val="002A07E7"/>
    <w:rsid w:val="002A182E"/>
    <w:rsid w:val="002A6364"/>
    <w:rsid w:val="002A66CA"/>
    <w:rsid w:val="002A79EC"/>
    <w:rsid w:val="002A7F65"/>
    <w:rsid w:val="002B1A75"/>
    <w:rsid w:val="002B216A"/>
    <w:rsid w:val="002B447D"/>
    <w:rsid w:val="002B5741"/>
    <w:rsid w:val="002B62F8"/>
    <w:rsid w:val="002B6E46"/>
    <w:rsid w:val="002B72BC"/>
    <w:rsid w:val="002C1390"/>
    <w:rsid w:val="002C282B"/>
    <w:rsid w:val="002C386E"/>
    <w:rsid w:val="002C7E83"/>
    <w:rsid w:val="002C7F0E"/>
    <w:rsid w:val="002D2A92"/>
    <w:rsid w:val="002D3F4A"/>
    <w:rsid w:val="002D687C"/>
    <w:rsid w:val="002D6B47"/>
    <w:rsid w:val="002D6EF2"/>
    <w:rsid w:val="002D6FAF"/>
    <w:rsid w:val="002D743E"/>
    <w:rsid w:val="002E1BB4"/>
    <w:rsid w:val="002E2AAA"/>
    <w:rsid w:val="002E3E15"/>
    <w:rsid w:val="002E40C1"/>
    <w:rsid w:val="002E472E"/>
    <w:rsid w:val="002E50DA"/>
    <w:rsid w:val="002E6588"/>
    <w:rsid w:val="002E7C56"/>
    <w:rsid w:val="002F0DF5"/>
    <w:rsid w:val="002F24BF"/>
    <w:rsid w:val="002F2742"/>
    <w:rsid w:val="002F35DB"/>
    <w:rsid w:val="002F576E"/>
    <w:rsid w:val="002F6C3F"/>
    <w:rsid w:val="00300DE7"/>
    <w:rsid w:val="00301E9E"/>
    <w:rsid w:val="00305409"/>
    <w:rsid w:val="003054E5"/>
    <w:rsid w:val="003058C6"/>
    <w:rsid w:val="00305ED0"/>
    <w:rsid w:val="00306879"/>
    <w:rsid w:val="00310F19"/>
    <w:rsid w:val="003152F1"/>
    <w:rsid w:val="003256C9"/>
    <w:rsid w:val="00326917"/>
    <w:rsid w:val="003300CE"/>
    <w:rsid w:val="003312DC"/>
    <w:rsid w:val="003354A0"/>
    <w:rsid w:val="00335EB2"/>
    <w:rsid w:val="00335FD2"/>
    <w:rsid w:val="00336128"/>
    <w:rsid w:val="00344A81"/>
    <w:rsid w:val="00347C05"/>
    <w:rsid w:val="003516F2"/>
    <w:rsid w:val="00353A55"/>
    <w:rsid w:val="00353D55"/>
    <w:rsid w:val="00357531"/>
    <w:rsid w:val="003609EF"/>
    <w:rsid w:val="00361699"/>
    <w:rsid w:val="003618BA"/>
    <w:rsid w:val="0036231A"/>
    <w:rsid w:val="00362E9D"/>
    <w:rsid w:val="0036356A"/>
    <w:rsid w:val="00367C6B"/>
    <w:rsid w:val="0037060A"/>
    <w:rsid w:val="00371B53"/>
    <w:rsid w:val="00371B8C"/>
    <w:rsid w:val="00372B82"/>
    <w:rsid w:val="00372FC8"/>
    <w:rsid w:val="00374708"/>
    <w:rsid w:val="00374B40"/>
    <w:rsid w:val="00374DD4"/>
    <w:rsid w:val="00375361"/>
    <w:rsid w:val="00375CAC"/>
    <w:rsid w:val="00382580"/>
    <w:rsid w:val="003863AD"/>
    <w:rsid w:val="003876BE"/>
    <w:rsid w:val="00387B5D"/>
    <w:rsid w:val="00392A9E"/>
    <w:rsid w:val="00396CB8"/>
    <w:rsid w:val="003973CC"/>
    <w:rsid w:val="003A1D77"/>
    <w:rsid w:val="003A5F0B"/>
    <w:rsid w:val="003A6013"/>
    <w:rsid w:val="003A6624"/>
    <w:rsid w:val="003B0298"/>
    <w:rsid w:val="003B3BAF"/>
    <w:rsid w:val="003B68DC"/>
    <w:rsid w:val="003B7CEA"/>
    <w:rsid w:val="003C1EFB"/>
    <w:rsid w:val="003C2064"/>
    <w:rsid w:val="003C28A1"/>
    <w:rsid w:val="003C303E"/>
    <w:rsid w:val="003C6CC8"/>
    <w:rsid w:val="003D2B64"/>
    <w:rsid w:val="003D35D0"/>
    <w:rsid w:val="003D3D48"/>
    <w:rsid w:val="003D4324"/>
    <w:rsid w:val="003D6F9C"/>
    <w:rsid w:val="003D76FE"/>
    <w:rsid w:val="003E0891"/>
    <w:rsid w:val="003E19DC"/>
    <w:rsid w:val="003E1A36"/>
    <w:rsid w:val="003E3E2A"/>
    <w:rsid w:val="003E7A71"/>
    <w:rsid w:val="003F008F"/>
    <w:rsid w:val="003F2EBD"/>
    <w:rsid w:val="003F416E"/>
    <w:rsid w:val="003F5642"/>
    <w:rsid w:val="003F7C11"/>
    <w:rsid w:val="004001A3"/>
    <w:rsid w:val="0040122D"/>
    <w:rsid w:val="004015AA"/>
    <w:rsid w:val="0040204C"/>
    <w:rsid w:val="00406364"/>
    <w:rsid w:val="00407FF6"/>
    <w:rsid w:val="00410371"/>
    <w:rsid w:val="00410DBF"/>
    <w:rsid w:val="00413421"/>
    <w:rsid w:val="00413F5E"/>
    <w:rsid w:val="00414CE4"/>
    <w:rsid w:val="004154D0"/>
    <w:rsid w:val="00415DB2"/>
    <w:rsid w:val="00416A1A"/>
    <w:rsid w:val="004219F8"/>
    <w:rsid w:val="0042226B"/>
    <w:rsid w:val="004242F1"/>
    <w:rsid w:val="00424499"/>
    <w:rsid w:val="004264D1"/>
    <w:rsid w:val="0043020A"/>
    <w:rsid w:val="00430F99"/>
    <w:rsid w:val="00432534"/>
    <w:rsid w:val="004360D2"/>
    <w:rsid w:val="00437345"/>
    <w:rsid w:val="0044125E"/>
    <w:rsid w:val="004461B8"/>
    <w:rsid w:val="00450311"/>
    <w:rsid w:val="00450EAA"/>
    <w:rsid w:val="00451F4C"/>
    <w:rsid w:val="004521E3"/>
    <w:rsid w:val="0045339D"/>
    <w:rsid w:val="00453642"/>
    <w:rsid w:val="00454820"/>
    <w:rsid w:val="00454E54"/>
    <w:rsid w:val="0045747E"/>
    <w:rsid w:val="0046368B"/>
    <w:rsid w:val="00472A68"/>
    <w:rsid w:val="00472DB5"/>
    <w:rsid w:val="00476022"/>
    <w:rsid w:val="0047603C"/>
    <w:rsid w:val="0047627D"/>
    <w:rsid w:val="00476309"/>
    <w:rsid w:val="00480586"/>
    <w:rsid w:val="00482970"/>
    <w:rsid w:val="00482E9E"/>
    <w:rsid w:val="00483A9E"/>
    <w:rsid w:val="00484044"/>
    <w:rsid w:val="004855EB"/>
    <w:rsid w:val="004922B2"/>
    <w:rsid w:val="004952B1"/>
    <w:rsid w:val="00496731"/>
    <w:rsid w:val="004A179E"/>
    <w:rsid w:val="004A1C3E"/>
    <w:rsid w:val="004A6F47"/>
    <w:rsid w:val="004B07DD"/>
    <w:rsid w:val="004B2705"/>
    <w:rsid w:val="004B339F"/>
    <w:rsid w:val="004B4547"/>
    <w:rsid w:val="004B6E50"/>
    <w:rsid w:val="004B6E6E"/>
    <w:rsid w:val="004B75B7"/>
    <w:rsid w:val="004C0916"/>
    <w:rsid w:val="004C11F5"/>
    <w:rsid w:val="004C1374"/>
    <w:rsid w:val="004C3617"/>
    <w:rsid w:val="004C3770"/>
    <w:rsid w:val="004C417B"/>
    <w:rsid w:val="004C44CB"/>
    <w:rsid w:val="004C7A1B"/>
    <w:rsid w:val="004D01D8"/>
    <w:rsid w:val="004D1C9C"/>
    <w:rsid w:val="004D1D5A"/>
    <w:rsid w:val="004D322C"/>
    <w:rsid w:val="004D630E"/>
    <w:rsid w:val="004D674D"/>
    <w:rsid w:val="004D7686"/>
    <w:rsid w:val="004E0954"/>
    <w:rsid w:val="004E291B"/>
    <w:rsid w:val="004E3FBE"/>
    <w:rsid w:val="004E43C2"/>
    <w:rsid w:val="004E6C78"/>
    <w:rsid w:val="004E7C37"/>
    <w:rsid w:val="004F00D2"/>
    <w:rsid w:val="004F16B7"/>
    <w:rsid w:val="004F416B"/>
    <w:rsid w:val="004F51EF"/>
    <w:rsid w:val="00500008"/>
    <w:rsid w:val="005033D2"/>
    <w:rsid w:val="00503E16"/>
    <w:rsid w:val="0050463F"/>
    <w:rsid w:val="005060DC"/>
    <w:rsid w:val="005062AF"/>
    <w:rsid w:val="005075E2"/>
    <w:rsid w:val="00507E28"/>
    <w:rsid w:val="00510F97"/>
    <w:rsid w:val="00515379"/>
    <w:rsid w:val="0051580D"/>
    <w:rsid w:val="00521BB0"/>
    <w:rsid w:val="005250D4"/>
    <w:rsid w:val="0052560E"/>
    <w:rsid w:val="00525A21"/>
    <w:rsid w:val="00525ED8"/>
    <w:rsid w:val="00527715"/>
    <w:rsid w:val="005316B6"/>
    <w:rsid w:val="00531CE5"/>
    <w:rsid w:val="00532EAE"/>
    <w:rsid w:val="00533D3D"/>
    <w:rsid w:val="005341C6"/>
    <w:rsid w:val="00535281"/>
    <w:rsid w:val="00537C82"/>
    <w:rsid w:val="00540445"/>
    <w:rsid w:val="00540FD8"/>
    <w:rsid w:val="005410E6"/>
    <w:rsid w:val="00542928"/>
    <w:rsid w:val="00542C5C"/>
    <w:rsid w:val="00542E39"/>
    <w:rsid w:val="00547111"/>
    <w:rsid w:val="00547618"/>
    <w:rsid w:val="00552A0C"/>
    <w:rsid w:val="00552B9A"/>
    <w:rsid w:val="00562244"/>
    <w:rsid w:val="00563754"/>
    <w:rsid w:val="00564356"/>
    <w:rsid w:val="0056545D"/>
    <w:rsid w:val="0056660B"/>
    <w:rsid w:val="00570808"/>
    <w:rsid w:val="005718CC"/>
    <w:rsid w:val="0057383D"/>
    <w:rsid w:val="00575D3D"/>
    <w:rsid w:val="005772E3"/>
    <w:rsid w:val="0058003E"/>
    <w:rsid w:val="00580A1B"/>
    <w:rsid w:val="00580C95"/>
    <w:rsid w:val="0058377A"/>
    <w:rsid w:val="00584712"/>
    <w:rsid w:val="005855FE"/>
    <w:rsid w:val="00590358"/>
    <w:rsid w:val="00592D74"/>
    <w:rsid w:val="005935E0"/>
    <w:rsid w:val="005938E1"/>
    <w:rsid w:val="00593CF7"/>
    <w:rsid w:val="00596EDE"/>
    <w:rsid w:val="005A22BB"/>
    <w:rsid w:val="005A4FF2"/>
    <w:rsid w:val="005B07D8"/>
    <w:rsid w:val="005B0B3F"/>
    <w:rsid w:val="005B30BA"/>
    <w:rsid w:val="005B40A1"/>
    <w:rsid w:val="005B5838"/>
    <w:rsid w:val="005C1BEA"/>
    <w:rsid w:val="005C34BC"/>
    <w:rsid w:val="005C3D75"/>
    <w:rsid w:val="005C61A3"/>
    <w:rsid w:val="005C74BF"/>
    <w:rsid w:val="005D2C0F"/>
    <w:rsid w:val="005D2D8A"/>
    <w:rsid w:val="005D389C"/>
    <w:rsid w:val="005D4038"/>
    <w:rsid w:val="005D4E48"/>
    <w:rsid w:val="005D724E"/>
    <w:rsid w:val="005D7AD9"/>
    <w:rsid w:val="005E01FD"/>
    <w:rsid w:val="005E223B"/>
    <w:rsid w:val="005E2C44"/>
    <w:rsid w:val="005E3503"/>
    <w:rsid w:val="005E4AC7"/>
    <w:rsid w:val="005E5F8A"/>
    <w:rsid w:val="005F046F"/>
    <w:rsid w:val="005F5944"/>
    <w:rsid w:val="005F658A"/>
    <w:rsid w:val="005F6EA9"/>
    <w:rsid w:val="005F732A"/>
    <w:rsid w:val="0060110C"/>
    <w:rsid w:val="00601FD7"/>
    <w:rsid w:val="00602CF9"/>
    <w:rsid w:val="0061257E"/>
    <w:rsid w:val="00612611"/>
    <w:rsid w:val="006136CB"/>
    <w:rsid w:val="00614AB7"/>
    <w:rsid w:val="00614FC4"/>
    <w:rsid w:val="0061655C"/>
    <w:rsid w:val="00616B41"/>
    <w:rsid w:val="006202EB"/>
    <w:rsid w:val="00621188"/>
    <w:rsid w:val="00621397"/>
    <w:rsid w:val="00622901"/>
    <w:rsid w:val="006257D2"/>
    <w:rsid w:val="006257ED"/>
    <w:rsid w:val="00625AE2"/>
    <w:rsid w:val="00625CC4"/>
    <w:rsid w:val="00626CB4"/>
    <w:rsid w:val="006316B2"/>
    <w:rsid w:val="00631C91"/>
    <w:rsid w:val="00632031"/>
    <w:rsid w:val="006326EF"/>
    <w:rsid w:val="0063274D"/>
    <w:rsid w:val="006335BE"/>
    <w:rsid w:val="00633F0F"/>
    <w:rsid w:val="00640F73"/>
    <w:rsid w:val="00641A38"/>
    <w:rsid w:val="006428AA"/>
    <w:rsid w:val="006477F9"/>
    <w:rsid w:val="006517B6"/>
    <w:rsid w:val="00653040"/>
    <w:rsid w:val="0065305B"/>
    <w:rsid w:val="00654163"/>
    <w:rsid w:val="00654B3D"/>
    <w:rsid w:val="00655B26"/>
    <w:rsid w:val="0065637B"/>
    <w:rsid w:val="00656E6B"/>
    <w:rsid w:val="00661505"/>
    <w:rsid w:val="00665C47"/>
    <w:rsid w:val="00666AC0"/>
    <w:rsid w:val="00666D1D"/>
    <w:rsid w:val="00667AF7"/>
    <w:rsid w:val="00667F23"/>
    <w:rsid w:val="006713F7"/>
    <w:rsid w:val="00671763"/>
    <w:rsid w:val="0067248C"/>
    <w:rsid w:val="00673CF5"/>
    <w:rsid w:val="006754C7"/>
    <w:rsid w:val="00682369"/>
    <w:rsid w:val="00683199"/>
    <w:rsid w:val="00684CA4"/>
    <w:rsid w:val="00686F6E"/>
    <w:rsid w:val="00690C2C"/>
    <w:rsid w:val="006940FB"/>
    <w:rsid w:val="006946BE"/>
    <w:rsid w:val="00694850"/>
    <w:rsid w:val="00695808"/>
    <w:rsid w:val="00696DCC"/>
    <w:rsid w:val="00697916"/>
    <w:rsid w:val="006A014D"/>
    <w:rsid w:val="006A0871"/>
    <w:rsid w:val="006A38FE"/>
    <w:rsid w:val="006A6073"/>
    <w:rsid w:val="006B46FB"/>
    <w:rsid w:val="006B5830"/>
    <w:rsid w:val="006B7929"/>
    <w:rsid w:val="006C14E0"/>
    <w:rsid w:val="006C1A33"/>
    <w:rsid w:val="006C1C5F"/>
    <w:rsid w:val="006C1D80"/>
    <w:rsid w:val="006C21AE"/>
    <w:rsid w:val="006C320D"/>
    <w:rsid w:val="006C5C6B"/>
    <w:rsid w:val="006C619E"/>
    <w:rsid w:val="006D04AE"/>
    <w:rsid w:val="006D1350"/>
    <w:rsid w:val="006D1ED6"/>
    <w:rsid w:val="006D6500"/>
    <w:rsid w:val="006E21FB"/>
    <w:rsid w:val="006E2A02"/>
    <w:rsid w:val="006E2E28"/>
    <w:rsid w:val="006E6C09"/>
    <w:rsid w:val="006E7C9B"/>
    <w:rsid w:val="006F2F28"/>
    <w:rsid w:val="006F41BE"/>
    <w:rsid w:val="006F715C"/>
    <w:rsid w:val="0070095D"/>
    <w:rsid w:val="007025D1"/>
    <w:rsid w:val="00702675"/>
    <w:rsid w:val="00703F3F"/>
    <w:rsid w:val="007042FC"/>
    <w:rsid w:val="007054FA"/>
    <w:rsid w:val="00706E7B"/>
    <w:rsid w:val="0071353B"/>
    <w:rsid w:val="007142DB"/>
    <w:rsid w:val="00715288"/>
    <w:rsid w:val="007176FF"/>
    <w:rsid w:val="00717888"/>
    <w:rsid w:val="00717D66"/>
    <w:rsid w:val="00721EC1"/>
    <w:rsid w:val="00723042"/>
    <w:rsid w:val="00723C32"/>
    <w:rsid w:val="007241DD"/>
    <w:rsid w:val="007259D5"/>
    <w:rsid w:val="0072605D"/>
    <w:rsid w:val="0072627F"/>
    <w:rsid w:val="0072792E"/>
    <w:rsid w:val="00727B29"/>
    <w:rsid w:val="00727BE2"/>
    <w:rsid w:val="00730A66"/>
    <w:rsid w:val="00732B5F"/>
    <w:rsid w:val="00733199"/>
    <w:rsid w:val="0073388B"/>
    <w:rsid w:val="007353A7"/>
    <w:rsid w:val="00736DEF"/>
    <w:rsid w:val="00737A87"/>
    <w:rsid w:val="00742CAA"/>
    <w:rsid w:val="00743155"/>
    <w:rsid w:val="00750E62"/>
    <w:rsid w:val="00752113"/>
    <w:rsid w:val="007535B3"/>
    <w:rsid w:val="007538E4"/>
    <w:rsid w:val="00753C8D"/>
    <w:rsid w:val="00753E70"/>
    <w:rsid w:val="00756037"/>
    <w:rsid w:val="00756BEA"/>
    <w:rsid w:val="0075744F"/>
    <w:rsid w:val="0076372A"/>
    <w:rsid w:val="007646C1"/>
    <w:rsid w:val="007649BF"/>
    <w:rsid w:val="00765AE4"/>
    <w:rsid w:val="007674A7"/>
    <w:rsid w:val="00767768"/>
    <w:rsid w:val="00770156"/>
    <w:rsid w:val="00772841"/>
    <w:rsid w:val="00772861"/>
    <w:rsid w:val="00773088"/>
    <w:rsid w:val="00773AD0"/>
    <w:rsid w:val="0077478C"/>
    <w:rsid w:val="00780DD4"/>
    <w:rsid w:val="00782404"/>
    <w:rsid w:val="0078471D"/>
    <w:rsid w:val="007911D3"/>
    <w:rsid w:val="00792342"/>
    <w:rsid w:val="00792C3D"/>
    <w:rsid w:val="00794341"/>
    <w:rsid w:val="007946B7"/>
    <w:rsid w:val="00796345"/>
    <w:rsid w:val="007977A8"/>
    <w:rsid w:val="007A7595"/>
    <w:rsid w:val="007B2124"/>
    <w:rsid w:val="007B44E4"/>
    <w:rsid w:val="007B4C4E"/>
    <w:rsid w:val="007B4F1D"/>
    <w:rsid w:val="007B512A"/>
    <w:rsid w:val="007B778B"/>
    <w:rsid w:val="007C0B8B"/>
    <w:rsid w:val="007C2097"/>
    <w:rsid w:val="007C2BAE"/>
    <w:rsid w:val="007C2CB8"/>
    <w:rsid w:val="007C4D67"/>
    <w:rsid w:val="007C6275"/>
    <w:rsid w:val="007C6989"/>
    <w:rsid w:val="007C6DF9"/>
    <w:rsid w:val="007C7027"/>
    <w:rsid w:val="007D3F3B"/>
    <w:rsid w:val="007D6A07"/>
    <w:rsid w:val="007D7500"/>
    <w:rsid w:val="007E16DC"/>
    <w:rsid w:val="007E3EF2"/>
    <w:rsid w:val="007E46B3"/>
    <w:rsid w:val="007E4E55"/>
    <w:rsid w:val="007E64AC"/>
    <w:rsid w:val="007E7368"/>
    <w:rsid w:val="007F45BC"/>
    <w:rsid w:val="007F71BF"/>
    <w:rsid w:val="007F7259"/>
    <w:rsid w:val="007F7FFE"/>
    <w:rsid w:val="00800A17"/>
    <w:rsid w:val="008030DB"/>
    <w:rsid w:val="008036CF"/>
    <w:rsid w:val="00803704"/>
    <w:rsid w:val="0080395B"/>
    <w:rsid w:val="00803BD2"/>
    <w:rsid w:val="00803F21"/>
    <w:rsid w:val="008040A8"/>
    <w:rsid w:val="008046DF"/>
    <w:rsid w:val="00812218"/>
    <w:rsid w:val="008126D7"/>
    <w:rsid w:val="008131B9"/>
    <w:rsid w:val="00821BD0"/>
    <w:rsid w:val="00823BA0"/>
    <w:rsid w:val="00824E9C"/>
    <w:rsid w:val="008254E6"/>
    <w:rsid w:val="008263C0"/>
    <w:rsid w:val="00826E5A"/>
    <w:rsid w:val="008279FA"/>
    <w:rsid w:val="00827E61"/>
    <w:rsid w:val="008321E2"/>
    <w:rsid w:val="008346E1"/>
    <w:rsid w:val="00837C31"/>
    <w:rsid w:val="00841088"/>
    <w:rsid w:val="008414C6"/>
    <w:rsid w:val="00841AEF"/>
    <w:rsid w:val="00841BEB"/>
    <w:rsid w:val="0084231D"/>
    <w:rsid w:val="00846C22"/>
    <w:rsid w:val="00847E58"/>
    <w:rsid w:val="00852A83"/>
    <w:rsid w:val="00854EFE"/>
    <w:rsid w:val="008553D2"/>
    <w:rsid w:val="00857374"/>
    <w:rsid w:val="00861724"/>
    <w:rsid w:val="008626E7"/>
    <w:rsid w:val="00862741"/>
    <w:rsid w:val="00863719"/>
    <w:rsid w:val="00863BE2"/>
    <w:rsid w:val="008640B2"/>
    <w:rsid w:val="008646CF"/>
    <w:rsid w:val="00870EE7"/>
    <w:rsid w:val="008747FE"/>
    <w:rsid w:val="00881346"/>
    <w:rsid w:val="00881EF6"/>
    <w:rsid w:val="00882677"/>
    <w:rsid w:val="00883832"/>
    <w:rsid w:val="0088565F"/>
    <w:rsid w:val="008863B9"/>
    <w:rsid w:val="008869DB"/>
    <w:rsid w:val="008877EB"/>
    <w:rsid w:val="00892AC3"/>
    <w:rsid w:val="00896207"/>
    <w:rsid w:val="00897B96"/>
    <w:rsid w:val="008A24B8"/>
    <w:rsid w:val="008A45A6"/>
    <w:rsid w:val="008B17DA"/>
    <w:rsid w:val="008B199A"/>
    <w:rsid w:val="008B4BDE"/>
    <w:rsid w:val="008B55D1"/>
    <w:rsid w:val="008B55FC"/>
    <w:rsid w:val="008B5D1D"/>
    <w:rsid w:val="008B6A96"/>
    <w:rsid w:val="008C1C06"/>
    <w:rsid w:val="008C5D1C"/>
    <w:rsid w:val="008C6687"/>
    <w:rsid w:val="008C6FFE"/>
    <w:rsid w:val="008D28A8"/>
    <w:rsid w:val="008D30D9"/>
    <w:rsid w:val="008D3A57"/>
    <w:rsid w:val="008D46E7"/>
    <w:rsid w:val="008D5C55"/>
    <w:rsid w:val="008D5E68"/>
    <w:rsid w:val="008D6162"/>
    <w:rsid w:val="008D7AE3"/>
    <w:rsid w:val="008E031D"/>
    <w:rsid w:val="008E0505"/>
    <w:rsid w:val="008E1C1D"/>
    <w:rsid w:val="008E36E1"/>
    <w:rsid w:val="008E3AD1"/>
    <w:rsid w:val="008E5331"/>
    <w:rsid w:val="008E690B"/>
    <w:rsid w:val="008F0A80"/>
    <w:rsid w:val="008F18C4"/>
    <w:rsid w:val="008F26CC"/>
    <w:rsid w:val="008F313C"/>
    <w:rsid w:val="008F319A"/>
    <w:rsid w:val="008F33C1"/>
    <w:rsid w:val="008F3789"/>
    <w:rsid w:val="008F686C"/>
    <w:rsid w:val="009001A6"/>
    <w:rsid w:val="00905AE9"/>
    <w:rsid w:val="00905FD0"/>
    <w:rsid w:val="00907D89"/>
    <w:rsid w:val="0091035A"/>
    <w:rsid w:val="00911344"/>
    <w:rsid w:val="00911B10"/>
    <w:rsid w:val="00911E1C"/>
    <w:rsid w:val="009148DE"/>
    <w:rsid w:val="00915F8C"/>
    <w:rsid w:val="00922B51"/>
    <w:rsid w:val="009250E8"/>
    <w:rsid w:val="009257FA"/>
    <w:rsid w:val="00925EEB"/>
    <w:rsid w:val="00926B15"/>
    <w:rsid w:val="00932068"/>
    <w:rsid w:val="00932B68"/>
    <w:rsid w:val="00933204"/>
    <w:rsid w:val="00933A7C"/>
    <w:rsid w:val="009351A4"/>
    <w:rsid w:val="0093532A"/>
    <w:rsid w:val="00935FB1"/>
    <w:rsid w:val="00936C97"/>
    <w:rsid w:val="00937D7E"/>
    <w:rsid w:val="00937DEC"/>
    <w:rsid w:val="00937E61"/>
    <w:rsid w:val="00940F68"/>
    <w:rsid w:val="00941694"/>
    <w:rsid w:val="009418CE"/>
    <w:rsid w:val="00941E30"/>
    <w:rsid w:val="009437F6"/>
    <w:rsid w:val="00943976"/>
    <w:rsid w:val="00945879"/>
    <w:rsid w:val="009462BD"/>
    <w:rsid w:val="00946B36"/>
    <w:rsid w:val="00950F53"/>
    <w:rsid w:val="00952DD5"/>
    <w:rsid w:val="0095407A"/>
    <w:rsid w:val="009551AC"/>
    <w:rsid w:val="00956A3B"/>
    <w:rsid w:val="00956FC7"/>
    <w:rsid w:val="009570DC"/>
    <w:rsid w:val="00962906"/>
    <w:rsid w:val="0096336E"/>
    <w:rsid w:val="00964C17"/>
    <w:rsid w:val="009665EC"/>
    <w:rsid w:val="00966B82"/>
    <w:rsid w:val="00970510"/>
    <w:rsid w:val="009710F0"/>
    <w:rsid w:val="00971FE8"/>
    <w:rsid w:val="00972F67"/>
    <w:rsid w:val="00973153"/>
    <w:rsid w:val="00973847"/>
    <w:rsid w:val="00974A91"/>
    <w:rsid w:val="009750C1"/>
    <w:rsid w:val="0097612E"/>
    <w:rsid w:val="009777D9"/>
    <w:rsid w:val="00982077"/>
    <w:rsid w:val="00987FD4"/>
    <w:rsid w:val="00991B88"/>
    <w:rsid w:val="009920CE"/>
    <w:rsid w:val="009940CC"/>
    <w:rsid w:val="00994277"/>
    <w:rsid w:val="00994CC0"/>
    <w:rsid w:val="00995CDC"/>
    <w:rsid w:val="0099680E"/>
    <w:rsid w:val="009A069F"/>
    <w:rsid w:val="009A0D2B"/>
    <w:rsid w:val="009A18CB"/>
    <w:rsid w:val="009A1E9C"/>
    <w:rsid w:val="009A5753"/>
    <w:rsid w:val="009A579D"/>
    <w:rsid w:val="009A5A14"/>
    <w:rsid w:val="009A6C14"/>
    <w:rsid w:val="009B2910"/>
    <w:rsid w:val="009B3829"/>
    <w:rsid w:val="009B3E2A"/>
    <w:rsid w:val="009B47D3"/>
    <w:rsid w:val="009B4D05"/>
    <w:rsid w:val="009B7321"/>
    <w:rsid w:val="009B7991"/>
    <w:rsid w:val="009C01DA"/>
    <w:rsid w:val="009C39DA"/>
    <w:rsid w:val="009C5571"/>
    <w:rsid w:val="009C56D7"/>
    <w:rsid w:val="009C76E9"/>
    <w:rsid w:val="009C78CD"/>
    <w:rsid w:val="009D0098"/>
    <w:rsid w:val="009D1EB1"/>
    <w:rsid w:val="009D3141"/>
    <w:rsid w:val="009D4905"/>
    <w:rsid w:val="009D75C8"/>
    <w:rsid w:val="009E0040"/>
    <w:rsid w:val="009E0486"/>
    <w:rsid w:val="009E0A80"/>
    <w:rsid w:val="009E0CED"/>
    <w:rsid w:val="009E3297"/>
    <w:rsid w:val="009E56C1"/>
    <w:rsid w:val="009E7244"/>
    <w:rsid w:val="009F212F"/>
    <w:rsid w:val="009F5580"/>
    <w:rsid w:val="009F5741"/>
    <w:rsid w:val="009F7331"/>
    <w:rsid w:val="009F734F"/>
    <w:rsid w:val="00A0040C"/>
    <w:rsid w:val="00A00F4B"/>
    <w:rsid w:val="00A0271C"/>
    <w:rsid w:val="00A03690"/>
    <w:rsid w:val="00A03756"/>
    <w:rsid w:val="00A041DE"/>
    <w:rsid w:val="00A14A28"/>
    <w:rsid w:val="00A16183"/>
    <w:rsid w:val="00A21D12"/>
    <w:rsid w:val="00A246B6"/>
    <w:rsid w:val="00A24783"/>
    <w:rsid w:val="00A332C6"/>
    <w:rsid w:val="00A335C7"/>
    <w:rsid w:val="00A36C31"/>
    <w:rsid w:val="00A40F09"/>
    <w:rsid w:val="00A42CBA"/>
    <w:rsid w:val="00A45EFC"/>
    <w:rsid w:val="00A467E7"/>
    <w:rsid w:val="00A47E70"/>
    <w:rsid w:val="00A50CF0"/>
    <w:rsid w:val="00A52DD7"/>
    <w:rsid w:val="00A54105"/>
    <w:rsid w:val="00A57F51"/>
    <w:rsid w:val="00A64041"/>
    <w:rsid w:val="00A66D59"/>
    <w:rsid w:val="00A70565"/>
    <w:rsid w:val="00A72AB2"/>
    <w:rsid w:val="00A74CBB"/>
    <w:rsid w:val="00A75472"/>
    <w:rsid w:val="00A75FC3"/>
    <w:rsid w:val="00A7671C"/>
    <w:rsid w:val="00A80A95"/>
    <w:rsid w:val="00A80FDD"/>
    <w:rsid w:val="00A835AE"/>
    <w:rsid w:val="00A86C83"/>
    <w:rsid w:val="00A878F4"/>
    <w:rsid w:val="00A87B6A"/>
    <w:rsid w:val="00A91FD1"/>
    <w:rsid w:val="00A92A0C"/>
    <w:rsid w:val="00A938EA"/>
    <w:rsid w:val="00A93AD2"/>
    <w:rsid w:val="00A9451B"/>
    <w:rsid w:val="00A945D3"/>
    <w:rsid w:val="00A955EA"/>
    <w:rsid w:val="00A9703F"/>
    <w:rsid w:val="00A97269"/>
    <w:rsid w:val="00A974C2"/>
    <w:rsid w:val="00AA2CBC"/>
    <w:rsid w:val="00AA36BF"/>
    <w:rsid w:val="00AA3FD7"/>
    <w:rsid w:val="00AA4BA2"/>
    <w:rsid w:val="00AA663E"/>
    <w:rsid w:val="00AB078A"/>
    <w:rsid w:val="00AB4169"/>
    <w:rsid w:val="00AB4ADB"/>
    <w:rsid w:val="00AB76D4"/>
    <w:rsid w:val="00AC09E3"/>
    <w:rsid w:val="00AC1378"/>
    <w:rsid w:val="00AC5820"/>
    <w:rsid w:val="00AD092B"/>
    <w:rsid w:val="00AD1CD8"/>
    <w:rsid w:val="00AD2261"/>
    <w:rsid w:val="00AD771B"/>
    <w:rsid w:val="00AE457F"/>
    <w:rsid w:val="00AE475D"/>
    <w:rsid w:val="00AE4CE9"/>
    <w:rsid w:val="00AE774E"/>
    <w:rsid w:val="00AF0C5F"/>
    <w:rsid w:val="00AF27A7"/>
    <w:rsid w:val="00AF4A88"/>
    <w:rsid w:val="00AF4C8A"/>
    <w:rsid w:val="00B00A8A"/>
    <w:rsid w:val="00B00B52"/>
    <w:rsid w:val="00B031C0"/>
    <w:rsid w:val="00B03C58"/>
    <w:rsid w:val="00B042C6"/>
    <w:rsid w:val="00B05219"/>
    <w:rsid w:val="00B0631E"/>
    <w:rsid w:val="00B0731C"/>
    <w:rsid w:val="00B13D2D"/>
    <w:rsid w:val="00B20841"/>
    <w:rsid w:val="00B2181C"/>
    <w:rsid w:val="00B22973"/>
    <w:rsid w:val="00B258BB"/>
    <w:rsid w:val="00B25A33"/>
    <w:rsid w:val="00B272BF"/>
    <w:rsid w:val="00B273C5"/>
    <w:rsid w:val="00B325EB"/>
    <w:rsid w:val="00B3462E"/>
    <w:rsid w:val="00B3624F"/>
    <w:rsid w:val="00B407EB"/>
    <w:rsid w:val="00B4354D"/>
    <w:rsid w:val="00B452E7"/>
    <w:rsid w:val="00B4734D"/>
    <w:rsid w:val="00B522DA"/>
    <w:rsid w:val="00B53765"/>
    <w:rsid w:val="00B55526"/>
    <w:rsid w:val="00B60504"/>
    <w:rsid w:val="00B617FF"/>
    <w:rsid w:val="00B61BE8"/>
    <w:rsid w:val="00B61D83"/>
    <w:rsid w:val="00B61F70"/>
    <w:rsid w:val="00B63ED1"/>
    <w:rsid w:val="00B657F0"/>
    <w:rsid w:val="00B67B97"/>
    <w:rsid w:val="00B70045"/>
    <w:rsid w:val="00B70D78"/>
    <w:rsid w:val="00B71E32"/>
    <w:rsid w:val="00B7310F"/>
    <w:rsid w:val="00B74192"/>
    <w:rsid w:val="00B7659E"/>
    <w:rsid w:val="00B801EE"/>
    <w:rsid w:val="00B82AB2"/>
    <w:rsid w:val="00B83E15"/>
    <w:rsid w:val="00B844B9"/>
    <w:rsid w:val="00B858DB"/>
    <w:rsid w:val="00B87A77"/>
    <w:rsid w:val="00B91166"/>
    <w:rsid w:val="00B911B9"/>
    <w:rsid w:val="00B9300E"/>
    <w:rsid w:val="00B93CCF"/>
    <w:rsid w:val="00B9416F"/>
    <w:rsid w:val="00B94ED4"/>
    <w:rsid w:val="00B968C8"/>
    <w:rsid w:val="00B96B46"/>
    <w:rsid w:val="00BA23DE"/>
    <w:rsid w:val="00BA2D4B"/>
    <w:rsid w:val="00BA3EC5"/>
    <w:rsid w:val="00BA4917"/>
    <w:rsid w:val="00BA51D9"/>
    <w:rsid w:val="00BA5C66"/>
    <w:rsid w:val="00BB04D2"/>
    <w:rsid w:val="00BB1894"/>
    <w:rsid w:val="00BB1997"/>
    <w:rsid w:val="00BB1BEE"/>
    <w:rsid w:val="00BB30FC"/>
    <w:rsid w:val="00BB37C7"/>
    <w:rsid w:val="00BB4429"/>
    <w:rsid w:val="00BB589C"/>
    <w:rsid w:val="00BB5DFC"/>
    <w:rsid w:val="00BC5C7A"/>
    <w:rsid w:val="00BC6494"/>
    <w:rsid w:val="00BC7C3C"/>
    <w:rsid w:val="00BD279D"/>
    <w:rsid w:val="00BD6BB8"/>
    <w:rsid w:val="00BD7D1B"/>
    <w:rsid w:val="00BE1D5E"/>
    <w:rsid w:val="00BE3495"/>
    <w:rsid w:val="00BE3894"/>
    <w:rsid w:val="00BE4286"/>
    <w:rsid w:val="00BE58BE"/>
    <w:rsid w:val="00BF0A86"/>
    <w:rsid w:val="00BF5CFD"/>
    <w:rsid w:val="00BF77AA"/>
    <w:rsid w:val="00BF788D"/>
    <w:rsid w:val="00C00DD1"/>
    <w:rsid w:val="00C02DB9"/>
    <w:rsid w:val="00C0419D"/>
    <w:rsid w:val="00C05332"/>
    <w:rsid w:val="00C0771A"/>
    <w:rsid w:val="00C115D9"/>
    <w:rsid w:val="00C11A9F"/>
    <w:rsid w:val="00C12FB4"/>
    <w:rsid w:val="00C15DDB"/>
    <w:rsid w:val="00C17E91"/>
    <w:rsid w:val="00C216D7"/>
    <w:rsid w:val="00C23D07"/>
    <w:rsid w:val="00C241EB"/>
    <w:rsid w:val="00C244F9"/>
    <w:rsid w:val="00C258AC"/>
    <w:rsid w:val="00C270F2"/>
    <w:rsid w:val="00C33FBB"/>
    <w:rsid w:val="00C3465B"/>
    <w:rsid w:val="00C35D53"/>
    <w:rsid w:val="00C3770E"/>
    <w:rsid w:val="00C37AC2"/>
    <w:rsid w:val="00C37EC8"/>
    <w:rsid w:val="00C421F9"/>
    <w:rsid w:val="00C45508"/>
    <w:rsid w:val="00C45A70"/>
    <w:rsid w:val="00C46C1C"/>
    <w:rsid w:val="00C524FA"/>
    <w:rsid w:val="00C527C1"/>
    <w:rsid w:val="00C527F1"/>
    <w:rsid w:val="00C543F1"/>
    <w:rsid w:val="00C54CB9"/>
    <w:rsid w:val="00C55064"/>
    <w:rsid w:val="00C55545"/>
    <w:rsid w:val="00C56DF4"/>
    <w:rsid w:val="00C57DEA"/>
    <w:rsid w:val="00C60467"/>
    <w:rsid w:val="00C61256"/>
    <w:rsid w:val="00C61DF9"/>
    <w:rsid w:val="00C66BA2"/>
    <w:rsid w:val="00C67000"/>
    <w:rsid w:val="00C71D35"/>
    <w:rsid w:val="00C71EC8"/>
    <w:rsid w:val="00C73C16"/>
    <w:rsid w:val="00C7711D"/>
    <w:rsid w:val="00C772B9"/>
    <w:rsid w:val="00C7739A"/>
    <w:rsid w:val="00C77BA0"/>
    <w:rsid w:val="00C81453"/>
    <w:rsid w:val="00C82619"/>
    <w:rsid w:val="00C83182"/>
    <w:rsid w:val="00C83FF5"/>
    <w:rsid w:val="00C8451C"/>
    <w:rsid w:val="00C85037"/>
    <w:rsid w:val="00C8634A"/>
    <w:rsid w:val="00C8717B"/>
    <w:rsid w:val="00C87838"/>
    <w:rsid w:val="00C9085E"/>
    <w:rsid w:val="00C9273E"/>
    <w:rsid w:val="00C92963"/>
    <w:rsid w:val="00C94586"/>
    <w:rsid w:val="00C95985"/>
    <w:rsid w:val="00C96EAC"/>
    <w:rsid w:val="00CA034C"/>
    <w:rsid w:val="00CA1AFA"/>
    <w:rsid w:val="00CA4507"/>
    <w:rsid w:val="00CA5982"/>
    <w:rsid w:val="00CA6C58"/>
    <w:rsid w:val="00CB169E"/>
    <w:rsid w:val="00CB17A0"/>
    <w:rsid w:val="00CB1B79"/>
    <w:rsid w:val="00CB27A2"/>
    <w:rsid w:val="00CB6B6F"/>
    <w:rsid w:val="00CC0D63"/>
    <w:rsid w:val="00CC5026"/>
    <w:rsid w:val="00CC68D0"/>
    <w:rsid w:val="00CD2D38"/>
    <w:rsid w:val="00CD43FB"/>
    <w:rsid w:val="00CE1CA6"/>
    <w:rsid w:val="00CE3F0C"/>
    <w:rsid w:val="00CE439C"/>
    <w:rsid w:val="00CE4C61"/>
    <w:rsid w:val="00CF0715"/>
    <w:rsid w:val="00CF0BAC"/>
    <w:rsid w:val="00CF186D"/>
    <w:rsid w:val="00CF6DC9"/>
    <w:rsid w:val="00CF745A"/>
    <w:rsid w:val="00D0180C"/>
    <w:rsid w:val="00D01C9C"/>
    <w:rsid w:val="00D01EE0"/>
    <w:rsid w:val="00D03F9A"/>
    <w:rsid w:val="00D03FD7"/>
    <w:rsid w:val="00D05051"/>
    <w:rsid w:val="00D06B2F"/>
    <w:rsid w:val="00D06D51"/>
    <w:rsid w:val="00D167B4"/>
    <w:rsid w:val="00D16E20"/>
    <w:rsid w:val="00D2077A"/>
    <w:rsid w:val="00D222B7"/>
    <w:rsid w:val="00D2247E"/>
    <w:rsid w:val="00D24991"/>
    <w:rsid w:val="00D25384"/>
    <w:rsid w:val="00D2660B"/>
    <w:rsid w:val="00D268E1"/>
    <w:rsid w:val="00D26BFC"/>
    <w:rsid w:val="00D27D7B"/>
    <w:rsid w:val="00D3046B"/>
    <w:rsid w:val="00D30772"/>
    <w:rsid w:val="00D31261"/>
    <w:rsid w:val="00D333E0"/>
    <w:rsid w:val="00D3479C"/>
    <w:rsid w:val="00D35789"/>
    <w:rsid w:val="00D41C8E"/>
    <w:rsid w:val="00D43298"/>
    <w:rsid w:val="00D50255"/>
    <w:rsid w:val="00D50F55"/>
    <w:rsid w:val="00D516C2"/>
    <w:rsid w:val="00D52E58"/>
    <w:rsid w:val="00D559AC"/>
    <w:rsid w:val="00D61B8C"/>
    <w:rsid w:val="00D626D4"/>
    <w:rsid w:val="00D63489"/>
    <w:rsid w:val="00D664E2"/>
    <w:rsid w:val="00D66520"/>
    <w:rsid w:val="00D703B4"/>
    <w:rsid w:val="00D71519"/>
    <w:rsid w:val="00D7301E"/>
    <w:rsid w:val="00D801A9"/>
    <w:rsid w:val="00D81319"/>
    <w:rsid w:val="00D84904"/>
    <w:rsid w:val="00D84C4D"/>
    <w:rsid w:val="00D85261"/>
    <w:rsid w:val="00D862AF"/>
    <w:rsid w:val="00D92764"/>
    <w:rsid w:val="00D97D0F"/>
    <w:rsid w:val="00DA01B1"/>
    <w:rsid w:val="00DA1ABE"/>
    <w:rsid w:val="00DA31FF"/>
    <w:rsid w:val="00DA4D0C"/>
    <w:rsid w:val="00DA6A40"/>
    <w:rsid w:val="00DA776A"/>
    <w:rsid w:val="00DA79FF"/>
    <w:rsid w:val="00DB1142"/>
    <w:rsid w:val="00DB1993"/>
    <w:rsid w:val="00DB1BBC"/>
    <w:rsid w:val="00DB20D0"/>
    <w:rsid w:val="00DB2238"/>
    <w:rsid w:val="00DB2524"/>
    <w:rsid w:val="00DB3591"/>
    <w:rsid w:val="00DB6E72"/>
    <w:rsid w:val="00DC0F04"/>
    <w:rsid w:val="00DC17D2"/>
    <w:rsid w:val="00DC2033"/>
    <w:rsid w:val="00DC267A"/>
    <w:rsid w:val="00DC327E"/>
    <w:rsid w:val="00DC5B3F"/>
    <w:rsid w:val="00DD011F"/>
    <w:rsid w:val="00DD5782"/>
    <w:rsid w:val="00DE0013"/>
    <w:rsid w:val="00DE0272"/>
    <w:rsid w:val="00DE07A2"/>
    <w:rsid w:val="00DE150B"/>
    <w:rsid w:val="00DE2E1E"/>
    <w:rsid w:val="00DE34CF"/>
    <w:rsid w:val="00DE7BE7"/>
    <w:rsid w:val="00DF0133"/>
    <w:rsid w:val="00DF067D"/>
    <w:rsid w:val="00DF47EB"/>
    <w:rsid w:val="00DF4A96"/>
    <w:rsid w:val="00DF5D21"/>
    <w:rsid w:val="00DF5D40"/>
    <w:rsid w:val="00E020A2"/>
    <w:rsid w:val="00E021F8"/>
    <w:rsid w:val="00E03ED9"/>
    <w:rsid w:val="00E05CF2"/>
    <w:rsid w:val="00E13F3D"/>
    <w:rsid w:val="00E14FB4"/>
    <w:rsid w:val="00E160FD"/>
    <w:rsid w:val="00E162C3"/>
    <w:rsid w:val="00E1631B"/>
    <w:rsid w:val="00E21F33"/>
    <w:rsid w:val="00E223DF"/>
    <w:rsid w:val="00E269DE"/>
    <w:rsid w:val="00E32683"/>
    <w:rsid w:val="00E327AE"/>
    <w:rsid w:val="00E32DFE"/>
    <w:rsid w:val="00E33065"/>
    <w:rsid w:val="00E336F5"/>
    <w:rsid w:val="00E34898"/>
    <w:rsid w:val="00E34FFA"/>
    <w:rsid w:val="00E370FA"/>
    <w:rsid w:val="00E3771A"/>
    <w:rsid w:val="00E37BE8"/>
    <w:rsid w:val="00E40D8C"/>
    <w:rsid w:val="00E4234C"/>
    <w:rsid w:val="00E436DD"/>
    <w:rsid w:val="00E44637"/>
    <w:rsid w:val="00E45472"/>
    <w:rsid w:val="00E46339"/>
    <w:rsid w:val="00E4723C"/>
    <w:rsid w:val="00E51DF3"/>
    <w:rsid w:val="00E5290A"/>
    <w:rsid w:val="00E55433"/>
    <w:rsid w:val="00E61DE6"/>
    <w:rsid w:val="00E62BFC"/>
    <w:rsid w:val="00E63FD4"/>
    <w:rsid w:val="00E65CE1"/>
    <w:rsid w:val="00E6649C"/>
    <w:rsid w:val="00E66DAF"/>
    <w:rsid w:val="00E67F3B"/>
    <w:rsid w:val="00E70705"/>
    <w:rsid w:val="00E70A2E"/>
    <w:rsid w:val="00E70E73"/>
    <w:rsid w:val="00E73504"/>
    <w:rsid w:val="00E738F1"/>
    <w:rsid w:val="00E76AAF"/>
    <w:rsid w:val="00E77DCC"/>
    <w:rsid w:val="00E801E6"/>
    <w:rsid w:val="00E824C2"/>
    <w:rsid w:val="00E83F9E"/>
    <w:rsid w:val="00E853F1"/>
    <w:rsid w:val="00E854B5"/>
    <w:rsid w:val="00E86CB7"/>
    <w:rsid w:val="00E940E8"/>
    <w:rsid w:val="00E95734"/>
    <w:rsid w:val="00E958D6"/>
    <w:rsid w:val="00E96ED6"/>
    <w:rsid w:val="00EA015C"/>
    <w:rsid w:val="00EA38C6"/>
    <w:rsid w:val="00EA4823"/>
    <w:rsid w:val="00EA619F"/>
    <w:rsid w:val="00EB09B7"/>
    <w:rsid w:val="00EB16CC"/>
    <w:rsid w:val="00EB1B56"/>
    <w:rsid w:val="00EB292A"/>
    <w:rsid w:val="00EB47DC"/>
    <w:rsid w:val="00EB5086"/>
    <w:rsid w:val="00EB7A5A"/>
    <w:rsid w:val="00EC0443"/>
    <w:rsid w:val="00EC11BA"/>
    <w:rsid w:val="00EC155A"/>
    <w:rsid w:val="00EC3E6F"/>
    <w:rsid w:val="00EC6F50"/>
    <w:rsid w:val="00EC775D"/>
    <w:rsid w:val="00ED27EC"/>
    <w:rsid w:val="00ED352E"/>
    <w:rsid w:val="00ED4F3F"/>
    <w:rsid w:val="00ED58C9"/>
    <w:rsid w:val="00ED7DFC"/>
    <w:rsid w:val="00EE30B2"/>
    <w:rsid w:val="00EE3565"/>
    <w:rsid w:val="00EE3A8E"/>
    <w:rsid w:val="00EE5C69"/>
    <w:rsid w:val="00EE7D7C"/>
    <w:rsid w:val="00EF18F4"/>
    <w:rsid w:val="00EF4F01"/>
    <w:rsid w:val="00EF5C9E"/>
    <w:rsid w:val="00EF60DE"/>
    <w:rsid w:val="00F010C3"/>
    <w:rsid w:val="00F01E8C"/>
    <w:rsid w:val="00F074BA"/>
    <w:rsid w:val="00F07C6B"/>
    <w:rsid w:val="00F10440"/>
    <w:rsid w:val="00F111F3"/>
    <w:rsid w:val="00F139BC"/>
    <w:rsid w:val="00F25D98"/>
    <w:rsid w:val="00F300FB"/>
    <w:rsid w:val="00F3040A"/>
    <w:rsid w:val="00F31894"/>
    <w:rsid w:val="00F31936"/>
    <w:rsid w:val="00F33487"/>
    <w:rsid w:val="00F34395"/>
    <w:rsid w:val="00F369A9"/>
    <w:rsid w:val="00F36B8E"/>
    <w:rsid w:val="00F4446A"/>
    <w:rsid w:val="00F44A77"/>
    <w:rsid w:val="00F46695"/>
    <w:rsid w:val="00F5085F"/>
    <w:rsid w:val="00F5113B"/>
    <w:rsid w:val="00F5135A"/>
    <w:rsid w:val="00F51576"/>
    <w:rsid w:val="00F52FE2"/>
    <w:rsid w:val="00F5333B"/>
    <w:rsid w:val="00F538D3"/>
    <w:rsid w:val="00F544DB"/>
    <w:rsid w:val="00F54696"/>
    <w:rsid w:val="00F607F6"/>
    <w:rsid w:val="00F60BE0"/>
    <w:rsid w:val="00F61361"/>
    <w:rsid w:val="00F63481"/>
    <w:rsid w:val="00F6743B"/>
    <w:rsid w:val="00F7034A"/>
    <w:rsid w:val="00F710A2"/>
    <w:rsid w:val="00F7243E"/>
    <w:rsid w:val="00F733DA"/>
    <w:rsid w:val="00F74F8E"/>
    <w:rsid w:val="00F81804"/>
    <w:rsid w:val="00F82331"/>
    <w:rsid w:val="00F833CC"/>
    <w:rsid w:val="00F8399F"/>
    <w:rsid w:val="00F872BC"/>
    <w:rsid w:val="00F877FB"/>
    <w:rsid w:val="00F90D12"/>
    <w:rsid w:val="00F91E56"/>
    <w:rsid w:val="00F92075"/>
    <w:rsid w:val="00F9213C"/>
    <w:rsid w:val="00F9421A"/>
    <w:rsid w:val="00F94591"/>
    <w:rsid w:val="00F95008"/>
    <w:rsid w:val="00F95AB3"/>
    <w:rsid w:val="00FA0952"/>
    <w:rsid w:val="00FA0CFE"/>
    <w:rsid w:val="00FA1D36"/>
    <w:rsid w:val="00FA6471"/>
    <w:rsid w:val="00FB0475"/>
    <w:rsid w:val="00FB19CE"/>
    <w:rsid w:val="00FB1D43"/>
    <w:rsid w:val="00FB1DB8"/>
    <w:rsid w:val="00FB1FFE"/>
    <w:rsid w:val="00FB4559"/>
    <w:rsid w:val="00FB5A04"/>
    <w:rsid w:val="00FB6386"/>
    <w:rsid w:val="00FC115B"/>
    <w:rsid w:val="00FC14A6"/>
    <w:rsid w:val="00FC2125"/>
    <w:rsid w:val="00FC2587"/>
    <w:rsid w:val="00FC2C37"/>
    <w:rsid w:val="00FC3F42"/>
    <w:rsid w:val="00FC4AAC"/>
    <w:rsid w:val="00FC5317"/>
    <w:rsid w:val="00FC56B3"/>
    <w:rsid w:val="00FD1D64"/>
    <w:rsid w:val="00FD1E63"/>
    <w:rsid w:val="00FD2434"/>
    <w:rsid w:val="00FD3775"/>
    <w:rsid w:val="00FD5F1F"/>
    <w:rsid w:val="00FD6CDE"/>
    <w:rsid w:val="00FD7845"/>
    <w:rsid w:val="00FE003D"/>
    <w:rsid w:val="00FE2A50"/>
    <w:rsid w:val="00FE36CC"/>
    <w:rsid w:val="00FF2F96"/>
    <w:rsid w:val="00FF424B"/>
    <w:rsid w:val="00FF4C04"/>
    <w:rsid w:val="00FF4D03"/>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character" w:styleId="PlaceholderText">
    <w:name w:val="Placeholder Text"/>
    <w:basedOn w:val="DefaultParagraphFont"/>
    <w:uiPriority w:val="99"/>
    <w:semiHidden/>
    <w:rsid w:val="00EC11BA"/>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E3E15"/>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2E3E15"/>
    <w:rPr>
      <w:rFonts w:ascii="Arial" w:hAnsi="Arial"/>
      <w:b/>
      <w:i/>
      <w:noProof/>
      <w:sz w:val="18"/>
      <w:lang w:val="en-GB" w:eastAsia="en-US"/>
    </w:rPr>
  </w:style>
  <w:style w:type="paragraph" w:styleId="Revision">
    <w:name w:val="Revision"/>
    <w:hidden/>
    <w:uiPriority w:val="99"/>
    <w:semiHidden/>
    <w:rsid w:val="00E76A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90860515">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682972568">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01198131">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w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1.bin"/><Relationship Id="rId28"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4</Pages>
  <Words>674</Words>
  <Characters>3934</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2021-03-23T13:55:00Z</cp:lastPrinted>
  <dcterms:created xsi:type="dcterms:W3CDTF">2023-08-11T18:12:00Z</dcterms:created>
  <dcterms:modified xsi:type="dcterms:W3CDTF">2023-08-11T18:12:00Z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