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228DB8"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CC3E9D">
        <w:rPr>
          <w:b/>
          <w:noProof/>
          <w:sz w:val="24"/>
        </w:rPr>
        <w:t>8</w:t>
      </w:r>
      <w:r>
        <w:rPr>
          <w:b/>
          <w:i/>
          <w:noProof/>
          <w:sz w:val="28"/>
        </w:rPr>
        <w:tab/>
      </w:r>
      <w:r w:rsidR="00D559AC" w:rsidRPr="00D559AC">
        <w:rPr>
          <w:b/>
          <w:bCs/>
          <w:i/>
          <w:iCs/>
          <w:sz w:val="28"/>
          <w:szCs w:val="28"/>
        </w:rPr>
        <w:t>R4-2</w:t>
      </w:r>
      <w:r w:rsidR="00743155">
        <w:rPr>
          <w:b/>
          <w:bCs/>
          <w:i/>
          <w:iCs/>
          <w:sz w:val="28"/>
          <w:szCs w:val="28"/>
        </w:rPr>
        <w:t>3</w:t>
      </w:r>
      <w:r w:rsidR="00F8365C">
        <w:rPr>
          <w:b/>
          <w:bCs/>
          <w:i/>
          <w:iCs/>
          <w:sz w:val="28"/>
          <w:szCs w:val="28"/>
        </w:rPr>
        <w:t>12164</w:t>
      </w:r>
    </w:p>
    <w:p w14:paraId="17557718" w14:textId="2BC96680" w:rsidR="007E7368" w:rsidRDefault="00CC3E9D" w:rsidP="007E7368">
      <w:pPr>
        <w:pStyle w:val="CRCoverPage"/>
        <w:outlineLvl w:val="0"/>
        <w:rPr>
          <w:b/>
          <w:noProof/>
          <w:sz w:val="24"/>
        </w:rPr>
      </w:pPr>
      <w:r>
        <w:rPr>
          <w:b/>
          <w:sz w:val="24"/>
          <w:szCs w:val="24"/>
        </w:rPr>
        <w:t>Toulouse</w:t>
      </w:r>
      <w:r w:rsidR="007E7368">
        <w:rPr>
          <w:b/>
          <w:sz w:val="24"/>
          <w:szCs w:val="24"/>
        </w:rPr>
        <w:t xml:space="preserve">, </w:t>
      </w:r>
      <w:r>
        <w:rPr>
          <w:b/>
          <w:sz w:val="24"/>
          <w:szCs w:val="24"/>
        </w:rPr>
        <w:t>France</w:t>
      </w:r>
      <w:r w:rsidR="008E690B">
        <w:rPr>
          <w:b/>
          <w:sz w:val="24"/>
          <w:szCs w:val="24"/>
        </w:rPr>
        <w:t xml:space="preserve">, </w:t>
      </w:r>
      <w:r w:rsidR="00F31894">
        <w:rPr>
          <w:b/>
          <w:sz w:val="24"/>
          <w:szCs w:val="24"/>
        </w:rPr>
        <w:t>2</w:t>
      </w:r>
      <w:r>
        <w:rPr>
          <w:b/>
          <w:sz w:val="24"/>
          <w:szCs w:val="24"/>
        </w:rPr>
        <w:t>1</w:t>
      </w:r>
      <w:r w:rsidR="00973153">
        <w:rPr>
          <w:b/>
          <w:sz w:val="24"/>
          <w:szCs w:val="24"/>
        </w:rPr>
        <w:t xml:space="preserve"> </w:t>
      </w:r>
      <w:r w:rsidR="00357531">
        <w:rPr>
          <w:b/>
          <w:sz w:val="24"/>
          <w:szCs w:val="24"/>
        </w:rPr>
        <w:t xml:space="preserve">– </w:t>
      </w:r>
      <w:r w:rsidR="00F31894">
        <w:rPr>
          <w:b/>
          <w:sz w:val="24"/>
          <w:szCs w:val="24"/>
        </w:rPr>
        <w:t>2</w:t>
      </w:r>
      <w:r>
        <w:rPr>
          <w:b/>
          <w:sz w:val="24"/>
          <w:szCs w:val="24"/>
        </w:rPr>
        <w:t>5</w:t>
      </w:r>
      <w:r w:rsidR="00973153">
        <w:rPr>
          <w:b/>
          <w:sz w:val="24"/>
          <w:szCs w:val="24"/>
        </w:rPr>
        <w:t xml:space="preserve"> </w:t>
      </w:r>
      <w:r>
        <w:rPr>
          <w:b/>
          <w:sz w:val="24"/>
          <w:szCs w:val="24"/>
        </w:rPr>
        <w:t>August</w:t>
      </w:r>
      <w:r w:rsidR="00357531">
        <w:rPr>
          <w:b/>
          <w:sz w:val="24"/>
          <w:szCs w:val="24"/>
        </w:rPr>
        <w:t xml:space="preserve"> 202</w:t>
      </w:r>
      <w:r w:rsidR="00973153">
        <w:rPr>
          <w:b/>
          <w:sz w:val="24"/>
          <w:szCs w:val="24"/>
        </w:rPr>
        <w:t>3</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C85AE" w:rsidR="001E41F3" w:rsidRPr="00D2660B" w:rsidRDefault="00D2660B" w:rsidP="00E13F3D">
            <w:pPr>
              <w:pStyle w:val="CRCoverPage"/>
              <w:spacing w:after="0"/>
              <w:jc w:val="right"/>
              <w:rPr>
                <w:b/>
                <w:bCs/>
                <w:noProof/>
                <w:sz w:val="28"/>
                <w:szCs w:val="28"/>
              </w:rPr>
            </w:pPr>
            <w:r w:rsidRPr="00D2660B">
              <w:rPr>
                <w:b/>
                <w:bCs/>
                <w:sz w:val="28"/>
                <w:szCs w:val="28"/>
              </w:rPr>
              <w:t>38.101-</w:t>
            </w:r>
            <w:r w:rsidR="00B70045">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60F8B2" w:rsidR="001E41F3" w:rsidRPr="00C55064" w:rsidRDefault="00F31894" w:rsidP="00547111">
            <w:pPr>
              <w:pStyle w:val="CRCoverPage"/>
              <w:spacing w:after="0"/>
              <w:rPr>
                <w:b/>
                <w:bCs/>
                <w:noProof/>
                <w:sz w:val="28"/>
                <w:szCs w:val="28"/>
              </w:rPr>
            </w:pPr>
            <w:proofErr w:type="spellStart"/>
            <w:r>
              <w:rPr>
                <w:b/>
                <w:bCs/>
                <w:sz w:val="28"/>
                <w:szCs w:val="28"/>
              </w:rPr>
              <w:t>CRNum</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E702E1" w:rsidR="001E41F3" w:rsidRPr="00D2660B" w:rsidRDefault="003B0298"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4B0520" w:rsidR="001E41F3" w:rsidRPr="000F1255" w:rsidRDefault="00D2660B">
            <w:pPr>
              <w:pStyle w:val="CRCoverPage"/>
              <w:spacing w:after="0"/>
              <w:jc w:val="center"/>
              <w:rPr>
                <w:b/>
                <w:bCs/>
                <w:noProof/>
                <w:sz w:val="28"/>
                <w:szCs w:val="28"/>
              </w:rPr>
            </w:pPr>
            <w:r w:rsidRPr="000F1255">
              <w:rPr>
                <w:b/>
                <w:bCs/>
                <w:sz w:val="28"/>
                <w:szCs w:val="28"/>
              </w:rPr>
              <w:t>1</w:t>
            </w:r>
            <w:r w:rsidR="00F31894">
              <w:rPr>
                <w:b/>
                <w:bCs/>
                <w:sz w:val="28"/>
                <w:szCs w:val="28"/>
              </w:rPr>
              <w:t>8</w:t>
            </w:r>
            <w:r w:rsidR="00E853F1">
              <w:rPr>
                <w:b/>
                <w:bCs/>
                <w:sz w:val="28"/>
                <w:szCs w:val="28"/>
              </w:rPr>
              <w:t>.</w:t>
            </w:r>
            <w:r w:rsidR="00CC3E9D">
              <w:rPr>
                <w:b/>
                <w:bCs/>
                <w:sz w:val="28"/>
                <w:szCs w:val="28"/>
              </w:rPr>
              <w:t>2</w:t>
            </w:r>
            <w:r w:rsidR="000C2D74">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FA9391" w:rsidR="001E41F3" w:rsidRDefault="002A07E7">
            <w:pPr>
              <w:pStyle w:val="CRCoverPage"/>
              <w:spacing w:after="0"/>
              <w:ind w:left="100"/>
              <w:rPr>
                <w:noProof/>
              </w:rPr>
            </w:pPr>
            <w:r w:rsidRPr="002A07E7">
              <w:rPr>
                <w:noProof/>
              </w:rPr>
              <w:t>Clarification of the channel raster and capability for UE-specific channel bandwidth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FC8EBA"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1B41A7" w:rsidR="001E41F3" w:rsidRPr="002A66CA" w:rsidRDefault="00DD011F" w:rsidP="002A66CA">
            <w:pPr>
              <w:pStyle w:val="CRCoverPage"/>
              <w:spacing w:after="0"/>
              <w:ind w:left="100"/>
              <w:rPr>
                <w:noProof/>
                <w:lang w:val="en-US"/>
              </w:rPr>
            </w:pPr>
            <w:r w:rsidRPr="00DD011F">
              <w:rPr>
                <w:noProof/>
                <w:lang w:val="en-US"/>
              </w:rPr>
              <w:t>NR_channel_raster_enh-Core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2C64D7" w:rsidR="001E41F3" w:rsidRDefault="002951B9">
            <w:pPr>
              <w:pStyle w:val="CRCoverPage"/>
              <w:spacing w:after="0"/>
              <w:ind w:left="100"/>
              <w:rPr>
                <w:noProof/>
              </w:rPr>
            </w:pPr>
            <w:r>
              <w:t>20</w:t>
            </w:r>
            <w:r w:rsidR="0099680E">
              <w:t>2</w:t>
            </w:r>
            <w:r w:rsidR="006754C7">
              <w:t>3-0</w:t>
            </w:r>
            <w:r w:rsidR="00CC3E9D">
              <w:t>8-21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2530D7" w:rsidR="001E41F3" w:rsidRPr="002951B9" w:rsidRDefault="002F6C3F"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04E31E" w:rsidR="001E41F3" w:rsidRDefault="002951B9">
            <w:pPr>
              <w:pStyle w:val="CRCoverPage"/>
              <w:spacing w:after="0"/>
              <w:ind w:left="100"/>
              <w:rPr>
                <w:noProof/>
              </w:rPr>
            </w:pPr>
            <w:r>
              <w:t>Rel-1</w:t>
            </w:r>
            <w:r w:rsidR="00DD011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65F16" w14:textId="6B9CC6C7" w:rsidR="00FC2125" w:rsidRDefault="00BC6494" w:rsidP="00FC2125">
            <w:pPr>
              <w:pStyle w:val="CRCoverPage"/>
              <w:spacing w:after="0"/>
              <w:ind w:left="100"/>
              <w:rPr>
                <w:noProof/>
              </w:rPr>
            </w:pPr>
            <w:r>
              <w:rPr>
                <w:noProof/>
              </w:rPr>
              <w:t xml:space="preserve">Enhance the channel raster </w:t>
            </w:r>
            <w:r w:rsidR="00C216D7">
              <w:rPr>
                <w:noProof/>
              </w:rPr>
              <w:t xml:space="preserve">by </w:t>
            </w:r>
            <w:r w:rsidR="00540445">
              <w:rPr>
                <w:noProof/>
              </w:rPr>
              <w:t>defin</w:t>
            </w:r>
            <w:r w:rsidR="00C216D7">
              <w:rPr>
                <w:noProof/>
              </w:rPr>
              <w:t>ing</w:t>
            </w:r>
            <w:r w:rsidR="00540445">
              <w:rPr>
                <w:noProof/>
              </w:rPr>
              <w:t xml:space="preserve"> what </w:t>
            </w:r>
            <w:r w:rsidR="004C417B">
              <w:rPr>
                <w:noProof/>
              </w:rPr>
              <w:t>ha</w:t>
            </w:r>
            <w:r w:rsidR="00690C2C">
              <w:rPr>
                <w:noProof/>
              </w:rPr>
              <w:t>s</w:t>
            </w:r>
            <w:r w:rsidR="00540445">
              <w:rPr>
                <w:noProof/>
              </w:rPr>
              <w:t xml:space="preserve"> be on the raster </w:t>
            </w:r>
            <w:r>
              <w:rPr>
                <w:noProof/>
              </w:rPr>
              <w:t>to allow configuration of a UE-specific channel bandwidth within a wider cell-specific channel raster</w:t>
            </w:r>
            <w:r w:rsidR="008553D2">
              <w:rPr>
                <w:noProof/>
              </w:rPr>
              <w:t xml:space="preserve"> for capable UEs</w:t>
            </w:r>
            <w:r w:rsidR="004C417B">
              <w:rPr>
                <w:noProof/>
              </w:rPr>
              <w:t xml:space="preserve">. </w:t>
            </w:r>
            <w:r w:rsidR="008553D2">
              <w:rPr>
                <w:noProof/>
              </w:rPr>
              <w:t xml:space="preserve">To this end, </w:t>
            </w:r>
            <w:r w:rsidR="00686F6E">
              <w:rPr>
                <w:noProof/>
              </w:rPr>
              <w:t>i</w:t>
            </w:r>
            <w:r w:rsidR="00C216D7">
              <w:rPr>
                <w:noProof/>
              </w:rPr>
              <w:t xml:space="preserve">ntroduce a </w:t>
            </w:r>
            <w:r w:rsidR="00686F6E">
              <w:rPr>
                <w:noProof/>
              </w:rPr>
              <w:t xml:space="preserve">UE </w:t>
            </w:r>
            <w:r w:rsidR="00C216D7">
              <w:rPr>
                <w:noProof/>
              </w:rPr>
              <w:t>capability</w:t>
            </w:r>
            <w:r w:rsidR="00686F6E">
              <w:rPr>
                <w:noProof/>
              </w:rPr>
              <w:t xml:space="preserve"> element for bands with </w:t>
            </w:r>
            <w:r w:rsidR="00F61361">
              <w:rPr>
                <w:noProof/>
              </w:rPr>
              <w:t xml:space="preserve">a 100k </w:t>
            </w:r>
            <w:r w:rsidR="004F51EF">
              <w:rPr>
                <w:noProof/>
              </w:rPr>
              <w:t>channel raster</w:t>
            </w:r>
            <w:r w:rsidR="005545A4">
              <w:rPr>
                <w:noProof/>
              </w:rPr>
              <w:t>;</w:t>
            </w:r>
            <w:r w:rsidR="00DB2529">
              <w:rPr>
                <w:noProof/>
              </w:rPr>
              <w:t xml:space="preserve"> th</w:t>
            </w:r>
            <w:r w:rsidR="005545A4">
              <w:rPr>
                <w:noProof/>
              </w:rPr>
              <w:t>is</w:t>
            </w:r>
            <w:r w:rsidR="00DB2529">
              <w:rPr>
                <w:noProof/>
              </w:rPr>
              <w:t xml:space="preserve"> capability is not relevant for bands with SCS-based </w:t>
            </w:r>
            <w:r w:rsidR="005545A4">
              <w:rPr>
                <w:noProof/>
              </w:rPr>
              <w:t>channel raster.</w:t>
            </w:r>
          </w:p>
          <w:p w14:paraId="281EA618" w14:textId="0459DE3E" w:rsidR="00E4234C" w:rsidRDefault="00E4234C" w:rsidP="00E4234C">
            <w:pPr>
              <w:pStyle w:val="CRCoverPage"/>
              <w:spacing w:after="0"/>
              <w:rPr>
                <w:noProof/>
              </w:rPr>
            </w:pPr>
          </w:p>
          <w:p w14:paraId="793714F8" w14:textId="3477D765" w:rsidR="00262855" w:rsidRDefault="00262855" w:rsidP="008E1C1D">
            <w:pPr>
              <w:pStyle w:val="CRCoverPage"/>
              <w:spacing w:after="0"/>
              <w:ind w:left="100"/>
              <w:rPr>
                <w:noProof/>
              </w:rPr>
            </w:pP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FD2E2A" w14:textId="70778B1C" w:rsidR="004B6E6E" w:rsidRDefault="004B6E6E" w:rsidP="004B6E6E">
            <w:pPr>
              <w:pStyle w:val="CRCoverPage"/>
              <w:spacing w:after="0"/>
              <w:ind w:left="100"/>
              <w:rPr>
                <w:noProof/>
              </w:rPr>
            </w:pPr>
            <w:r>
              <w:rPr>
                <w:noProof/>
              </w:rPr>
              <w:t xml:space="preserve">Clause 5.3.1: </w:t>
            </w:r>
            <w:r w:rsidR="00007371">
              <w:rPr>
                <w:noProof/>
              </w:rPr>
              <w:t xml:space="preserve">clarify that the UE CHBW only supports part of the carrier if this CHBW is configured within a wider carrier </w:t>
            </w:r>
            <w:r w:rsidR="008D686F">
              <w:rPr>
                <w:noProof/>
              </w:rPr>
              <w:t xml:space="preserve">and </w:t>
            </w:r>
            <w:r>
              <w:rPr>
                <w:noProof/>
              </w:rPr>
              <w:t>introduce a capability [</w:t>
            </w:r>
            <w:r w:rsidRPr="008C6687">
              <w:rPr>
                <w:noProof/>
              </w:rPr>
              <w:t>ue-SpecificChannelBW-WithoutRestriction</w:t>
            </w:r>
            <w:r>
              <w:rPr>
                <w:noProof/>
              </w:rPr>
              <w:t>] in</w:t>
            </w:r>
            <w:r w:rsidR="00F126EA">
              <w:rPr>
                <w:noProof/>
              </w:rPr>
              <w:t>di</w:t>
            </w:r>
            <w:r>
              <w:rPr>
                <w:noProof/>
              </w:rPr>
              <w:t xml:space="preserve">cating that the network can configure a UE-specific CHBW accoring to RRC without </w:t>
            </w:r>
            <w:r w:rsidR="00D27E63">
              <w:rPr>
                <w:noProof/>
              </w:rPr>
              <w:t xml:space="preserve">a </w:t>
            </w:r>
            <w:r>
              <w:rPr>
                <w:noProof/>
              </w:rPr>
              <w:t xml:space="preserve">restriction </w:t>
            </w:r>
            <w:r w:rsidR="00F126EA">
              <w:rPr>
                <w:noProof/>
              </w:rPr>
              <w:t>to the 100k channel raster</w:t>
            </w:r>
            <w:r>
              <w:rPr>
                <w:noProof/>
              </w:rPr>
              <w:t xml:space="preserve">. </w:t>
            </w:r>
          </w:p>
          <w:p w14:paraId="003C002E" w14:textId="77777777" w:rsidR="004B6E6E" w:rsidRDefault="004B6E6E" w:rsidP="004B6E6E">
            <w:pPr>
              <w:pStyle w:val="CRCoverPage"/>
              <w:spacing w:after="0"/>
              <w:ind w:left="100"/>
              <w:rPr>
                <w:noProof/>
              </w:rPr>
            </w:pPr>
          </w:p>
          <w:p w14:paraId="157AD8E8" w14:textId="5F6DD699" w:rsidR="00454820" w:rsidRDefault="004B6E6E" w:rsidP="004B6E6E">
            <w:pPr>
              <w:pStyle w:val="CRCoverPage"/>
              <w:spacing w:after="0"/>
              <w:ind w:left="100"/>
              <w:rPr>
                <w:noProof/>
              </w:rPr>
            </w:pPr>
            <w:r>
              <w:rPr>
                <w:noProof/>
              </w:rPr>
              <w:t xml:space="preserve">Clause 5.4.2.2: </w:t>
            </w:r>
            <w:r w:rsidR="00657913">
              <w:rPr>
                <w:noProof/>
              </w:rPr>
              <w:t>the mapping of the channel raster to the RF channel is specified. T</w:t>
            </w:r>
            <w:r w:rsidR="00A24783">
              <w:rPr>
                <w:noProof/>
              </w:rPr>
              <w:t>he carrier resource grid for a carrier supported by the RF channel and as advertised in SIB1</w:t>
            </w:r>
            <w:r w:rsidR="00BC6494">
              <w:rPr>
                <w:noProof/>
              </w:rPr>
              <w:t xml:space="preserve"> </w:t>
            </w:r>
            <w:r w:rsidR="004C417B">
              <w:rPr>
                <w:noProof/>
              </w:rPr>
              <w:t>has</w:t>
            </w:r>
            <w:r w:rsidR="00BC6494">
              <w:rPr>
                <w:noProof/>
              </w:rPr>
              <w:t xml:space="preserve"> to be on channel raster </w:t>
            </w:r>
            <w:r w:rsidR="008C6687">
              <w:rPr>
                <w:noProof/>
              </w:rPr>
              <w:t xml:space="preserve">for </w:t>
            </w:r>
            <w:r w:rsidR="00A24783">
              <w:rPr>
                <w:noProof/>
              </w:rPr>
              <w:t xml:space="preserve">at least one supported numerology for </w:t>
            </w:r>
            <w:r w:rsidR="008C6687">
              <w:rPr>
                <w:noProof/>
              </w:rPr>
              <w:t>compliance with minimum requirements in 38.101-1</w:t>
            </w:r>
            <w:r w:rsidR="00686F6E">
              <w:rPr>
                <w:noProof/>
              </w:rPr>
              <w:t>.</w:t>
            </w:r>
            <w:r w:rsidR="003354A0">
              <w:rPr>
                <w:noProof/>
              </w:rPr>
              <w:t xml:space="preserve"> </w:t>
            </w:r>
          </w:p>
          <w:p w14:paraId="6FE0C34B" w14:textId="77777777" w:rsidR="008C6687" w:rsidRDefault="008C6687" w:rsidP="00E327AE">
            <w:pPr>
              <w:pStyle w:val="CRCoverPage"/>
              <w:spacing w:after="0"/>
              <w:ind w:left="100"/>
              <w:rPr>
                <w:noProof/>
              </w:rPr>
            </w:pPr>
          </w:p>
          <w:p w14:paraId="19FA58F2" w14:textId="2DBA9A5A" w:rsidR="00540445" w:rsidRDefault="003114A8" w:rsidP="00E327AE">
            <w:pPr>
              <w:pStyle w:val="CRCoverPage"/>
              <w:spacing w:after="0"/>
              <w:ind w:left="100"/>
              <w:rPr>
                <w:noProof/>
              </w:rPr>
            </w:pPr>
            <w:r>
              <w:rPr>
                <w:noProof/>
              </w:rPr>
              <w:t>Clause 5.4.2.3: the requirements that must be met by a UE inidcating [</w:t>
            </w:r>
            <w:r w:rsidRPr="008C6687">
              <w:rPr>
                <w:noProof/>
              </w:rPr>
              <w:t>ue-SpecificChannelBW-WithoutRestriction</w:t>
            </w:r>
            <w:r>
              <w:rPr>
                <w:noProof/>
              </w:rPr>
              <w:t>] are specified</w:t>
            </w:r>
          </w:p>
          <w:p w14:paraId="1CB868C5" w14:textId="77777777" w:rsidR="000E327F" w:rsidRDefault="000E327F" w:rsidP="000E327F">
            <w:pPr>
              <w:pStyle w:val="CRCoverPage"/>
              <w:spacing w:after="0"/>
              <w:rPr>
                <w:noProof/>
              </w:rPr>
            </w:pPr>
          </w:p>
          <w:p w14:paraId="77BD158E" w14:textId="77777777" w:rsidR="00EC6F50" w:rsidRDefault="00EC6F50" w:rsidP="007C6DF9">
            <w:pPr>
              <w:pStyle w:val="CRCoverPage"/>
              <w:spacing w:after="0"/>
              <w:ind w:left="100"/>
              <w:rPr>
                <w:noProof/>
              </w:rPr>
            </w:pPr>
          </w:p>
          <w:p w14:paraId="31C656EC" w14:textId="056E68F4" w:rsidR="00EC6F50" w:rsidRDefault="00EC6F50" w:rsidP="007C6D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6B0E3F" w14:textId="5A46150D" w:rsidR="002F6C3F" w:rsidRDefault="00CA3DA8" w:rsidP="00353D55">
            <w:pPr>
              <w:pStyle w:val="CRCoverPage"/>
              <w:spacing w:after="0"/>
              <w:ind w:left="100"/>
              <w:rPr>
                <w:noProof/>
                <w:lang w:val="en-US"/>
              </w:rPr>
            </w:pPr>
            <w:r>
              <w:t>Mu</w:t>
            </w:r>
            <w:r w:rsidR="00302F9C">
              <w:t>ltiple</w:t>
            </w:r>
            <w:r>
              <w:t xml:space="preserve"> interpretation</w:t>
            </w:r>
            <w:r>
              <w:t>s</w:t>
            </w:r>
            <w:r>
              <w:t xml:space="preserve"> of the “RF channel” and its mapping to the channel raster</w:t>
            </w:r>
            <w:r w:rsidR="00302F9C">
              <w:t>.</w:t>
            </w:r>
            <w:r>
              <w:rPr>
                <w:noProof/>
                <w:lang w:val="en-US"/>
              </w:rPr>
              <w:t xml:space="preserve"> </w:t>
            </w:r>
            <w:r w:rsidR="002F6C3F">
              <w:rPr>
                <w:noProof/>
                <w:lang w:val="en-US"/>
              </w:rPr>
              <w:t xml:space="preserve">Still unclear as to what has to be on the </w:t>
            </w:r>
            <w:r w:rsidR="004062A3">
              <w:rPr>
                <w:noProof/>
                <w:lang w:val="en-US"/>
              </w:rPr>
              <w:t xml:space="preserve">100k </w:t>
            </w:r>
            <w:r w:rsidR="002F6C3F">
              <w:rPr>
                <w:noProof/>
                <w:lang w:val="en-US"/>
              </w:rPr>
              <w:t>channel raster: the BS bandwidth, a UE-specific bandwidth or both</w:t>
            </w:r>
            <w:r w:rsidR="00C82619">
              <w:rPr>
                <w:noProof/>
                <w:lang w:val="en-US"/>
              </w:rPr>
              <w:t>?</w:t>
            </w:r>
          </w:p>
          <w:p w14:paraId="7539935D" w14:textId="77777777" w:rsidR="002F6C3F" w:rsidRDefault="002F6C3F" w:rsidP="00353D55">
            <w:pPr>
              <w:pStyle w:val="CRCoverPage"/>
              <w:spacing w:after="0"/>
              <w:ind w:left="100"/>
              <w:rPr>
                <w:noProof/>
                <w:lang w:val="en-US"/>
              </w:rPr>
            </w:pPr>
          </w:p>
          <w:p w14:paraId="5C4BEB44" w14:textId="4B4A7474" w:rsidR="005A4FF2" w:rsidRPr="005A4FF2" w:rsidRDefault="0040204C" w:rsidP="00353D55">
            <w:pPr>
              <w:pStyle w:val="CRCoverPage"/>
              <w:spacing w:after="0"/>
              <w:ind w:left="100"/>
              <w:rPr>
                <w:noProof/>
                <w:lang w:val="en-US"/>
              </w:rPr>
            </w:pPr>
            <w:r>
              <w:rPr>
                <w:noProof/>
                <w:lang w:val="en-US"/>
              </w:rPr>
              <w:lastRenderedPageBreak/>
              <w:t xml:space="preserve">Configuration of the </w:t>
            </w:r>
            <w:r w:rsidR="00F833CC">
              <w:rPr>
                <w:noProof/>
                <w:lang w:val="en-US"/>
              </w:rPr>
              <w:t xml:space="preserve">UE specific CHBW according to RRC </w:t>
            </w:r>
            <w:r>
              <w:rPr>
                <w:noProof/>
                <w:lang w:val="en-US"/>
              </w:rPr>
              <w:t xml:space="preserve">may lead to UE malfuncttion, </w:t>
            </w:r>
            <w:r w:rsidR="00F833CC">
              <w:rPr>
                <w:noProof/>
                <w:lang w:val="en-US"/>
              </w:rPr>
              <w:t>rejected RRC configurations</w:t>
            </w:r>
            <w:r w:rsidR="00361699">
              <w:rPr>
                <w:noProof/>
                <w:lang w:val="en-US"/>
              </w:rPr>
              <w:t xml:space="preserve"> or failed access for some UE implementations</w:t>
            </w:r>
            <w:r w:rsidR="00A42837">
              <w:rPr>
                <w:noProof/>
                <w:lang w:val="en-US"/>
              </w:rPr>
              <w:t xml:space="preserve"> with CHBWs restricted to the 100k channel raster.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50AE2D" w:rsidR="000768FE" w:rsidRDefault="002820CD" w:rsidP="000768FE">
            <w:pPr>
              <w:pStyle w:val="CRCoverPage"/>
              <w:spacing w:after="0"/>
              <w:ind w:left="100"/>
              <w:rPr>
                <w:noProof/>
              </w:rPr>
            </w:pPr>
            <w:r>
              <w:rPr>
                <w:noProof/>
              </w:rPr>
              <w:t>5</w:t>
            </w:r>
            <w:r w:rsidR="00A36C31">
              <w:rPr>
                <w:noProof/>
              </w:rPr>
              <w:t>.3.1, 5.4.2.2</w:t>
            </w:r>
            <w:r w:rsidR="00EE78A1">
              <w:rPr>
                <w:noProof/>
              </w:rPr>
              <w:t>, 5.4.2.3</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5C6FD8" w:rsidR="000768FE" w:rsidRPr="009A5A14" w:rsidRDefault="000768FE" w:rsidP="002E65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36F6712" w14:textId="0328638B" w:rsidR="00382231"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5255BE98" w14:textId="77777777" w:rsidR="0045339D" w:rsidRDefault="0045339D" w:rsidP="00B53765">
      <w:pPr>
        <w:rPr>
          <w:i/>
          <w:iCs/>
          <w:noProof/>
          <w:color w:val="0070C0"/>
        </w:rPr>
      </w:pPr>
    </w:p>
    <w:p w14:paraId="5C546C3D" w14:textId="77777777" w:rsidR="002E3E15" w:rsidRPr="00A1115A" w:rsidRDefault="002E3E15" w:rsidP="002E3E15">
      <w:pPr>
        <w:pStyle w:val="Heading3"/>
      </w:pPr>
      <w:bookmarkStart w:id="19" w:name="_Toc21344194"/>
      <w:bookmarkStart w:id="20" w:name="_Toc29801678"/>
      <w:bookmarkStart w:id="21" w:name="_Toc29802102"/>
      <w:bookmarkStart w:id="22" w:name="_Toc29802727"/>
      <w:bookmarkStart w:id="23" w:name="_Toc36107469"/>
      <w:bookmarkStart w:id="24" w:name="_Toc37251228"/>
      <w:bookmarkStart w:id="25" w:name="_Toc45888014"/>
      <w:bookmarkStart w:id="26" w:name="_Toc45888613"/>
      <w:bookmarkStart w:id="27" w:name="_Toc61367253"/>
      <w:bookmarkStart w:id="28" w:name="_Toc61372636"/>
      <w:bookmarkStart w:id="29" w:name="_Toc68230576"/>
      <w:bookmarkStart w:id="30" w:name="_Toc69083989"/>
      <w:bookmarkStart w:id="31" w:name="_Toc75466996"/>
      <w:bookmarkStart w:id="32" w:name="_Toc76509018"/>
      <w:bookmarkStart w:id="33" w:name="_Toc76718008"/>
      <w:bookmarkStart w:id="34" w:name="_Toc83580318"/>
      <w:bookmarkStart w:id="35" w:name="_Toc84404827"/>
      <w:bookmarkStart w:id="36" w:name="_Toc84413436"/>
      <w:r w:rsidRPr="00A1115A">
        <w:t>5.3.1</w:t>
      </w:r>
      <w:r w:rsidRPr="00A1115A">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DC94AC9" w14:textId="0EDB4434" w:rsidR="002E3E15" w:rsidRPr="00A1115A" w:rsidRDefault="002E3E15" w:rsidP="002E3E15">
      <w:pPr>
        <w:spacing w:after="160" w:line="256" w:lineRule="auto"/>
        <w:rPr>
          <w:rFonts w:eastAsia="Yu Mincho"/>
        </w:rPr>
      </w:pPr>
      <w:r w:rsidRPr="00A1115A">
        <w:rPr>
          <w:rFonts w:eastAsia="Yu Mincho"/>
        </w:rPr>
        <w:t xml:space="preserve">The UE channel bandwidth supports a single NR RF carrier </w:t>
      </w:r>
      <w:ins w:id="37" w:author="Ericsson" w:date="2023-05-09T15:02:00Z">
        <w:r w:rsidR="00E76AAF">
          <w:rPr>
            <w:rFonts w:eastAsia="Yu Mincho"/>
          </w:rPr>
          <w:t xml:space="preserve">or parts thereof </w:t>
        </w:r>
      </w:ins>
      <w:r w:rsidRPr="00A1115A">
        <w:rPr>
          <w:rFonts w:eastAsia="Yu Mincho"/>
        </w:rPr>
        <w:t>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1E46C6B5" w14:textId="09B358E9" w:rsidR="002E3E15" w:rsidRPr="00A1115A" w:rsidRDefault="002E3E15" w:rsidP="002E3E15">
      <w:pPr>
        <w:spacing w:after="160" w:line="256" w:lineRule="auto"/>
        <w:rPr>
          <w:rFonts w:eastAsia="Yu Mincho"/>
        </w:rPr>
      </w:pPr>
      <w:r w:rsidRPr="00A1115A">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1C41BE63" w14:textId="141ECFC5" w:rsidR="002E3E15" w:rsidRPr="00A1115A" w:rsidRDefault="002E3E15" w:rsidP="002E3E15">
      <w:pPr>
        <w:spacing w:after="160" w:line="256" w:lineRule="auto"/>
        <w:rPr>
          <w:rFonts w:eastAsia="Yu Mincho"/>
        </w:rPr>
      </w:pPr>
      <w:r w:rsidRPr="00A1115A">
        <w:rPr>
          <w:rFonts w:eastAsia="Yu Mincho"/>
        </w:rPr>
        <w:t>The placement of the UE channel bandwidth for each UE carrier is flexible but can only be completely within the BS channel bandwidth.</w:t>
      </w:r>
      <w:ins w:id="38" w:author="Ericsson" w:date="2023-05-09T15:02:00Z">
        <w:r w:rsidR="00E77DCC" w:rsidRPr="00E76AAF">
          <w:rPr>
            <w:rFonts w:eastAsia="Yu Mincho"/>
          </w:rPr>
          <w:t xml:space="preserve"> </w:t>
        </w:r>
      </w:ins>
      <w:ins w:id="39" w:author="Ericsson" w:date="2023-05-15T10:38:00Z">
        <w:r w:rsidR="009A18CB">
          <w:t>A</w:t>
        </w:r>
      </w:ins>
      <w:ins w:id="40" w:author="Ericsson" w:date="2023-05-09T15:02:00Z">
        <w:r w:rsidR="00E77DCC">
          <w:rPr>
            <w:rFonts w:eastAsia="Yu Mincho"/>
          </w:rPr>
          <w:t xml:space="preserve"> UE indicating [</w:t>
        </w:r>
        <w:proofErr w:type="spellStart"/>
        <w:r w:rsidR="00E77DCC" w:rsidRPr="00F45FE0">
          <w:rPr>
            <w:rFonts w:eastAsia="Yu Mincho"/>
            <w:i/>
            <w:iCs/>
            <w:rPrChange w:id="41" w:author="Ericsson" w:date="2023-04-06T23:58:00Z">
              <w:rPr>
                <w:rFonts w:eastAsia="Yu Mincho"/>
              </w:rPr>
            </w:rPrChange>
          </w:rPr>
          <w:t>ue-SpecCBW-Withou</w:t>
        </w:r>
      </w:ins>
      <w:ins w:id="42" w:author="Ericsson" w:date="2023-08-07T22:51:00Z">
        <w:r w:rsidR="00D76460">
          <w:rPr>
            <w:rFonts w:eastAsia="Yu Mincho"/>
            <w:i/>
            <w:iCs/>
          </w:rPr>
          <w:t>t</w:t>
        </w:r>
      </w:ins>
      <w:ins w:id="43" w:author="Ericsson" w:date="2023-08-07T22:52:00Z">
        <w:r w:rsidR="001278B2">
          <w:rPr>
            <w:rFonts w:eastAsia="Yu Mincho"/>
            <w:i/>
            <w:iCs/>
          </w:rPr>
          <w:t>Ch</w:t>
        </w:r>
      </w:ins>
      <w:ins w:id="44" w:author="Ericsson" w:date="2023-08-07T22:51:00Z">
        <w:r w:rsidR="00D76460">
          <w:rPr>
            <w:rFonts w:eastAsia="Yu Mincho"/>
            <w:i/>
            <w:iCs/>
          </w:rPr>
          <w:t>Raster</w:t>
        </w:r>
      </w:ins>
      <w:ins w:id="45" w:author="Ericsson" w:date="2023-05-09T15:02:00Z">
        <w:r w:rsidR="00E77DCC" w:rsidRPr="00F45FE0">
          <w:rPr>
            <w:rFonts w:eastAsia="Yu Mincho"/>
            <w:i/>
            <w:iCs/>
            <w:rPrChange w:id="46" w:author="Ericsson" w:date="2023-04-06T23:58:00Z">
              <w:rPr>
                <w:rFonts w:eastAsia="Yu Mincho"/>
              </w:rPr>
            </w:rPrChange>
          </w:rPr>
          <w:t>Restriction</w:t>
        </w:r>
        <w:proofErr w:type="spellEnd"/>
        <w:r w:rsidR="00E77DCC">
          <w:rPr>
            <w:rFonts w:eastAsia="Yu Mincho"/>
          </w:rPr>
          <w:t xml:space="preserve">] </w:t>
        </w:r>
      </w:ins>
      <w:ins w:id="47" w:author="Ericsson" w:date="2023-05-15T10:38:00Z">
        <w:r w:rsidR="00A87B6A">
          <w:rPr>
            <w:rFonts w:eastAsia="Yu Mincho"/>
          </w:rPr>
          <w:t xml:space="preserve">for </w:t>
        </w:r>
      </w:ins>
      <w:ins w:id="48" w:author="Ericsson" w:date="2023-05-15T10:37:00Z">
        <w:r w:rsidR="009A18CB" w:rsidRPr="00A1115A">
          <w:t xml:space="preserve">NR operating bands </w:t>
        </w:r>
        <w:r w:rsidR="009A18CB">
          <w:t xml:space="preserve">specified </w:t>
        </w:r>
        <w:r w:rsidR="009A18CB" w:rsidRPr="00A1115A">
          <w:t xml:space="preserve">with </w:t>
        </w:r>
        <w:r w:rsidR="009A18CB">
          <w:t xml:space="preserve">a </w:t>
        </w:r>
        <w:r w:rsidR="009A18CB" w:rsidRPr="00A1115A">
          <w:t>100 kHz channel raster</w:t>
        </w:r>
        <w:r w:rsidR="009A18CB">
          <w:t xml:space="preserve"> </w:t>
        </w:r>
      </w:ins>
      <w:ins w:id="49" w:author="Ericsson" w:date="2023-05-15T10:38:00Z">
        <w:r w:rsidR="00A87B6A">
          <w:t>(</w:t>
        </w:r>
      </w:ins>
      <w:ins w:id="50" w:author="Ericsson" w:date="2023-05-15T10:37:00Z">
        <w:r w:rsidR="009A18CB">
          <w:t>sub-clause 5.4.2.3</w:t>
        </w:r>
      </w:ins>
      <w:ins w:id="51" w:author="Ericsson" w:date="2023-05-15T10:38:00Z">
        <w:r w:rsidR="00A87B6A">
          <w:t>)</w:t>
        </w:r>
        <w:r w:rsidR="009A18CB">
          <w:t xml:space="preserve"> </w:t>
        </w:r>
      </w:ins>
      <w:ins w:id="52" w:author="Ericsson" w:date="2023-05-09T15:02:00Z">
        <w:r w:rsidR="00E77DCC">
          <w:rPr>
            <w:rFonts w:eastAsia="Yu Mincho"/>
          </w:rPr>
          <w:t xml:space="preserve">can be configured with a channel bandwidth within the BS channel bandwidth by </w:t>
        </w:r>
        <w:proofErr w:type="spellStart"/>
        <w:r w:rsidR="00E77DCC" w:rsidRPr="00F45FE0">
          <w:rPr>
            <w:rFonts w:eastAsia="Yu Mincho"/>
            <w:i/>
            <w:iCs/>
            <w:rPrChange w:id="53" w:author="Ericsson" w:date="2023-04-06T23:59:00Z">
              <w:rPr>
                <w:rFonts w:eastAsia="Yu Mincho"/>
              </w:rPr>
            </w:rPrChange>
          </w:rPr>
          <w:t>ServingCellConfig</w:t>
        </w:r>
        <w:proofErr w:type="spellEnd"/>
        <w:r w:rsidR="00E77DCC" w:rsidRPr="00F45FE0">
          <w:rPr>
            <w:rFonts w:eastAsia="Yu Mincho"/>
            <w:i/>
            <w:iCs/>
            <w:rPrChange w:id="54" w:author="Ericsson" w:date="2023-04-06T23:59:00Z">
              <w:rPr>
                <w:rFonts w:eastAsia="Yu Mincho"/>
              </w:rPr>
            </w:rPrChange>
          </w:rPr>
          <w:t xml:space="preserve"> </w:t>
        </w:r>
      </w:ins>
      <w:ins w:id="55" w:author="Ericsson" w:date="2023-05-15T21:00:00Z">
        <w:r w:rsidR="00ED6BDC">
          <w:rPr>
            <w:rFonts w:eastAsia="Yu Mincho"/>
          </w:rPr>
          <w:t xml:space="preserve">without </w:t>
        </w:r>
      </w:ins>
      <w:ins w:id="56" w:author="Ericsson" w:date="2023-05-15T21:02:00Z">
        <w:r w:rsidR="0018481F">
          <w:rPr>
            <w:rFonts w:eastAsia="Yu Mincho"/>
          </w:rPr>
          <w:t>a</w:t>
        </w:r>
      </w:ins>
      <w:ins w:id="57" w:author="Ericsson" w:date="2023-05-15T21:00:00Z">
        <w:r w:rsidR="00AC2776">
          <w:rPr>
            <w:rFonts w:eastAsia="Yu Mincho"/>
          </w:rPr>
          <w:t xml:space="preserve"> restriction </w:t>
        </w:r>
      </w:ins>
      <w:ins w:id="58" w:author="Ericsson" w:date="2023-05-15T21:01:00Z">
        <w:r w:rsidR="007B4F08" w:rsidRPr="007B4F08">
          <w:rPr>
            <w:rFonts w:eastAsia="Yu Mincho"/>
          </w:rPr>
          <w:t>that th</w:t>
        </w:r>
      </w:ins>
      <w:ins w:id="59" w:author="Ericsson" w:date="2023-08-08T13:36:00Z">
        <w:r w:rsidR="00BC7A02">
          <w:rPr>
            <w:rFonts w:eastAsia="Yu Mincho"/>
          </w:rPr>
          <w:t>is</w:t>
        </w:r>
      </w:ins>
      <w:ins w:id="60" w:author="Ericsson" w:date="2023-05-15T21:01:00Z">
        <w:r w:rsidR="007B4F08" w:rsidRPr="007B4F08">
          <w:rPr>
            <w:rFonts w:eastAsia="Yu Mincho"/>
          </w:rPr>
          <w:t xml:space="preserve"> UE channel bandwidth be centred on the </w:t>
        </w:r>
        <w:r w:rsidR="006A167A">
          <w:rPr>
            <w:rFonts w:eastAsia="Yu Mincho"/>
          </w:rPr>
          <w:t>said</w:t>
        </w:r>
        <w:r w:rsidR="007B4F08" w:rsidRPr="007B4F08">
          <w:rPr>
            <w:rFonts w:eastAsia="Yu Mincho"/>
          </w:rPr>
          <w:t xml:space="preserve"> channel raster</w:t>
        </w:r>
      </w:ins>
      <w:ins w:id="61" w:author="Ericsson" w:date="2023-05-09T15:02:00Z">
        <w:r w:rsidR="00E77DCC">
          <w:rPr>
            <w:rFonts w:eastAsia="Yu Mincho"/>
          </w:rPr>
          <w:t>.</w:t>
        </w:r>
      </w:ins>
    </w:p>
    <w:p w14:paraId="21318B06" w14:textId="77777777" w:rsidR="002E3E15" w:rsidRPr="00A1115A" w:rsidRDefault="002E3E15" w:rsidP="002E3E15">
      <w:pPr>
        <w:spacing w:after="160" w:line="256" w:lineRule="auto"/>
        <w:rPr>
          <w:rFonts w:eastAsia="Yu Mincho"/>
        </w:rPr>
      </w:pPr>
      <w:r w:rsidRPr="00A1115A">
        <w:rPr>
          <w:rFonts w:eastAsia="Yu Mincho"/>
        </w:rPr>
        <w:t xml:space="preserve">The relationship between the channel bandwidth, the </w:t>
      </w:r>
      <w:proofErr w:type="spellStart"/>
      <w:r w:rsidRPr="00A1115A">
        <w:rPr>
          <w:rFonts w:eastAsia="Yu Mincho"/>
        </w:rPr>
        <w:t>guardband</w:t>
      </w:r>
      <w:proofErr w:type="spellEnd"/>
      <w:r w:rsidRPr="00A1115A">
        <w:rPr>
          <w:rFonts w:eastAsia="Yu Mincho"/>
        </w:rPr>
        <w:t xml:space="preserve"> and the maximum transmission bandwidth configuration is shown in Figure 5.3.1-1.</w:t>
      </w:r>
    </w:p>
    <w:p w14:paraId="04AF1B5B" w14:textId="77777777" w:rsidR="002E3E15" w:rsidRPr="00A1115A" w:rsidRDefault="002E3E15" w:rsidP="002E3E15">
      <w:pPr>
        <w:spacing w:after="160" w:line="256" w:lineRule="auto"/>
        <w:rPr>
          <w:rFonts w:eastAsia="Yu Mincho"/>
        </w:rPr>
      </w:pPr>
      <w:r w:rsidRPr="00A1115A">
        <w:rPr>
          <w:noProof/>
          <w:lang w:val="en-US" w:eastAsia="zh-CN"/>
        </w:rPr>
        <w:drawing>
          <wp:inline distT="0" distB="0" distL="0" distR="0" wp14:anchorId="6222912A" wp14:editId="6327F65C">
            <wp:extent cx="5524500" cy="27432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4CB9320C" w14:textId="77777777" w:rsidR="002E3E15" w:rsidRDefault="002E3E15" w:rsidP="002E3E15">
      <w:pPr>
        <w:pStyle w:val="TF"/>
        <w:rPr>
          <w:rFonts w:eastAsia="Yu Mincho"/>
        </w:rPr>
      </w:pPr>
      <w:r w:rsidRPr="00A1115A">
        <w:rPr>
          <w:rFonts w:eastAsia="Yu Mincho"/>
        </w:rPr>
        <w:t xml:space="preserve">Figure 5.3.1-1: Definition of the channel bandwidth and the </w:t>
      </w:r>
      <w:del w:id="62" w:author="Ericsson" w:date="2023-05-09T15:35:00Z">
        <w:r w:rsidRPr="00A1115A" w:rsidDel="0007377D">
          <w:rPr>
            <w:rFonts w:eastAsia="Yu Mincho"/>
          </w:rPr>
          <w:delText xml:space="preserve">maximum </w:delText>
        </w:r>
      </w:del>
      <w:r w:rsidRPr="00A1115A">
        <w:rPr>
          <w:rFonts w:eastAsia="Yu Mincho"/>
        </w:rPr>
        <w:t>transmission bandwidth configuration for one NR channel</w:t>
      </w:r>
    </w:p>
    <w:p w14:paraId="77C1D4D7" w14:textId="77777777" w:rsidR="002E3E15" w:rsidRDefault="002E3E15" w:rsidP="002E3E15">
      <w:pPr>
        <w:rPr>
          <w:rFonts w:eastAsia="Yu Mincho"/>
        </w:rPr>
        <w:sectPr w:rsidR="002E3E15" w:rsidSect="00FF4809">
          <w:headerReference w:type="default" r:id="rId17"/>
          <w:footerReference w:type="default" r:id="rId18"/>
          <w:footnotePr>
            <w:numRestart w:val="eachSect"/>
          </w:footnotePr>
          <w:pgSz w:w="11907" w:h="16840" w:code="9"/>
          <w:pgMar w:top="1418" w:right="1134" w:bottom="1134" w:left="1134" w:header="851" w:footer="340" w:gutter="0"/>
          <w:pgNumType w:start="16"/>
          <w:cols w:space="720"/>
          <w:formProt w:val="0"/>
          <w:docGrid w:linePitch="272"/>
        </w:sectPr>
      </w:pPr>
    </w:p>
    <w:p w14:paraId="620F3E2E" w14:textId="77777777" w:rsidR="002E3E15" w:rsidRPr="00A1115A" w:rsidRDefault="002E3E15" w:rsidP="002E3E15">
      <w:pPr>
        <w:rPr>
          <w:rFonts w:eastAsia="Yu Mincho"/>
        </w:rPr>
      </w:pPr>
    </w:p>
    <w:p w14:paraId="7DD15122" w14:textId="77777777" w:rsidR="002E3E15" w:rsidRPr="00A1115A" w:rsidRDefault="002E3E15" w:rsidP="002E3E15">
      <w:pPr>
        <w:pStyle w:val="Heading3"/>
      </w:pPr>
      <w:bookmarkStart w:id="63" w:name="_Toc21344195"/>
      <w:bookmarkStart w:id="64" w:name="_Toc29801679"/>
      <w:bookmarkStart w:id="65" w:name="_Toc29802103"/>
      <w:bookmarkStart w:id="66" w:name="_Toc29802728"/>
      <w:bookmarkStart w:id="67" w:name="_Toc36107470"/>
      <w:bookmarkStart w:id="68" w:name="_Toc37251229"/>
      <w:bookmarkStart w:id="69" w:name="_Toc45888015"/>
      <w:bookmarkStart w:id="70" w:name="_Toc45888614"/>
      <w:bookmarkStart w:id="71" w:name="_Toc61367254"/>
      <w:bookmarkStart w:id="72" w:name="_Toc61372637"/>
      <w:bookmarkStart w:id="73" w:name="_Toc68230577"/>
      <w:bookmarkStart w:id="74" w:name="_Toc69083990"/>
      <w:bookmarkStart w:id="75" w:name="_Toc75466997"/>
      <w:bookmarkStart w:id="76" w:name="_Toc76509019"/>
      <w:bookmarkStart w:id="77" w:name="_Toc76718009"/>
      <w:bookmarkStart w:id="78" w:name="_Toc83580319"/>
      <w:bookmarkStart w:id="79" w:name="_Toc84404828"/>
      <w:bookmarkStart w:id="80" w:name="_Toc84413437"/>
      <w:r w:rsidRPr="00A1115A">
        <w:t>5.3.2</w:t>
      </w:r>
      <w:r w:rsidRPr="00A1115A">
        <w:tab/>
        <w:t>Maximum transmission bandwidth configuration</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44FE2184" w14:textId="0CF00B8D" w:rsidR="0045339D" w:rsidRDefault="002E3E15" w:rsidP="00B53765">
      <w:pPr>
        <w:rPr>
          <w:i/>
          <w:iCs/>
          <w:noProof/>
          <w:color w:val="0070C0"/>
        </w:rPr>
      </w:pPr>
      <w:r>
        <w:rPr>
          <w:i/>
          <w:iCs/>
          <w:noProof/>
          <w:color w:val="0070C0"/>
        </w:rPr>
        <w:t>&lt; text omitted &gt;</w:t>
      </w:r>
    </w:p>
    <w:p w14:paraId="46B24CA7" w14:textId="77777777" w:rsidR="00852A83" w:rsidRPr="00A1115A" w:rsidRDefault="00852A83" w:rsidP="00852A83">
      <w:pPr>
        <w:pStyle w:val="Heading4"/>
      </w:pPr>
      <w:bookmarkStart w:id="81" w:name="_Toc21344211"/>
      <w:bookmarkStart w:id="82" w:name="_Toc29801695"/>
      <w:bookmarkStart w:id="83" w:name="_Toc29802119"/>
      <w:bookmarkStart w:id="84" w:name="_Toc29802744"/>
      <w:bookmarkStart w:id="85" w:name="_Toc36107486"/>
      <w:bookmarkStart w:id="86" w:name="_Toc37251245"/>
      <w:bookmarkStart w:id="87" w:name="_Toc45888034"/>
      <w:bookmarkStart w:id="88" w:name="_Toc45888633"/>
      <w:bookmarkStart w:id="89" w:name="_Toc61367273"/>
      <w:bookmarkStart w:id="90" w:name="_Toc61372656"/>
      <w:bookmarkStart w:id="91" w:name="_Toc68230596"/>
      <w:bookmarkStart w:id="92" w:name="_Toc69084009"/>
      <w:bookmarkStart w:id="93" w:name="_Toc75467016"/>
      <w:bookmarkStart w:id="94" w:name="_Toc76509038"/>
      <w:bookmarkStart w:id="95" w:name="_Toc76718028"/>
      <w:bookmarkStart w:id="96" w:name="_Toc83580338"/>
      <w:bookmarkStart w:id="97" w:name="_Toc84404847"/>
      <w:bookmarkStart w:id="98" w:name="_Toc84413456"/>
      <w:r w:rsidRPr="00A1115A">
        <w:t>5.4.2.2</w:t>
      </w:r>
      <w:r w:rsidRPr="00A1115A">
        <w:tab/>
      </w:r>
      <w:r w:rsidRPr="00A1115A">
        <w:rPr>
          <w:rFonts w:hint="eastAsia"/>
        </w:rPr>
        <w:t xml:space="preserve">Channel </w:t>
      </w:r>
      <w:r w:rsidRPr="00A1115A">
        <w:t>r</w:t>
      </w:r>
      <w:r w:rsidRPr="00A1115A">
        <w:rPr>
          <w:rFonts w:hint="eastAsia"/>
        </w:rPr>
        <w:t xml:space="preserve">aster to </w:t>
      </w:r>
      <w:r w:rsidRPr="00A1115A">
        <w:t>r</w:t>
      </w:r>
      <w:r w:rsidRPr="00A1115A">
        <w:rPr>
          <w:rFonts w:hint="eastAsia"/>
        </w:rPr>
        <w:t xml:space="preserve">esource </w:t>
      </w:r>
      <w:r w:rsidRPr="00A1115A">
        <w:t>e</w:t>
      </w:r>
      <w:r w:rsidRPr="00A1115A">
        <w:rPr>
          <w:rFonts w:hint="eastAsia"/>
        </w:rPr>
        <w:t xml:space="preserve">lement </w:t>
      </w:r>
      <w:r w:rsidRPr="00A1115A">
        <w:t>m</w:t>
      </w:r>
      <w:r w:rsidRPr="00A1115A">
        <w:rPr>
          <w:rFonts w:hint="eastAsia"/>
        </w:rPr>
        <w:t>apping</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413384AD" w14:textId="789926BF" w:rsidR="00852A83" w:rsidRPr="00A1115A" w:rsidRDefault="00852A83" w:rsidP="00852A83">
      <w:pPr>
        <w:rPr>
          <w:rFonts w:eastAsia="Yu Mincho"/>
        </w:rPr>
      </w:pPr>
      <w:r w:rsidRPr="00A1115A">
        <w:rPr>
          <w:rFonts w:eastAsia="Yu Mincho" w:hint="eastAsia"/>
        </w:rPr>
        <w:t xml:space="preserve">The </w:t>
      </w:r>
      <w:r w:rsidRPr="00A1115A">
        <w:rPr>
          <w:rFonts w:eastAsia="Yu Mincho"/>
        </w:rPr>
        <w:t xml:space="preserve">mapping between the RF reference frequency on the channel raster and the </w:t>
      </w:r>
      <w:ins w:id="99" w:author="Ericsson" w:date="2023-05-09T15:16:00Z">
        <w:r w:rsidR="00F3040A" w:rsidRPr="00C01919">
          <w:rPr>
            <w:rFonts w:eastAsia="Yu Mincho"/>
          </w:rPr>
          <w:t xml:space="preserve">frequency location of the subcarrier of the </w:t>
        </w:r>
      </w:ins>
      <w:r w:rsidRPr="00A1115A">
        <w:rPr>
          <w:rFonts w:eastAsia="Yu Mincho"/>
        </w:rPr>
        <w:t xml:space="preserve">corresponding resource element </w:t>
      </w:r>
      <w:ins w:id="100" w:author="Ericsson" w:date="2023-05-09T15:18:00Z">
        <w:r w:rsidR="009665EC" w:rsidRPr="00C01919">
          <w:rPr>
            <w:rFonts w:eastAsia="Yu Mincho"/>
          </w:rPr>
          <w:t xml:space="preserve">of a resource grid of a carrier supported by the RF channel </w:t>
        </w:r>
      </w:ins>
      <w:r w:rsidRPr="00A1115A">
        <w:rPr>
          <w:rFonts w:eastAsia="Yu Mincho"/>
        </w:rPr>
        <w:t>is given in Table 5.4.2.2-1 and can be used to identify the RF channel position. The mapping depends on the total number of RBs that are allocated in the channel and applies to both UL and DL. The mapping must apply to at least one numerology supported by the UE.</w:t>
      </w:r>
    </w:p>
    <w:p w14:paraId="7075AACD" w14:textId="77777777" w:rsidR="00852A83" w:rsidRPr="00A1115A" w:rsidRDefault="00852A83" w:rsidP="00852A83">
      <w:pPr>
        <w:pStyle w:val="TH"/>
        <w:rPr>
          <w:lang w:eastAsia="zh-CN"/>
        </w:rPr>
      </w:pPr>
      <w:r w:rsidRPr="00A1115A">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852A83" w:rsidRPr="00A1115A" w14:paraId="5BEBE1E2" w14:textId="77777777" w:rsidTr="004E3D32">
        <w:trPr>
          <w:jc w:val="center"/>
        </w:trPr>
        <w:tc>
          <w:tcPr>
            <w:tcW w:w="3758" w:type="dxa"/>
          </w:tcPr>
          <w:p w14:paraId="6D265F06" w14:textId="77777777" w:rsidR="00852A83" w:rsidRPr="00A1115A" w:rsidRDefault="00852A83" w:rsidP="004E3D32">
            <w:pPr>
              <w:pStyle w:val="TAH"/>
            </w:pPr>
            <w:r w:rsidRPr="00A1115A">
              <w:br w:type="page"/>
            </w:r>
          </w:p>
        </w:tc>
        <w:tc>
          <w:tcPr>
            <w:tcW w:w="2406" w:type="dxa"/>
            <w:vAlign w:val="center"/>
          </w:tcPr>
          <w:p w14:paraId="74186063" w14:textId="77777777" w:rsidR="00852A83" w:rsidRPr="00A1115A" w:rsidRDefault="00852A83" w:rsidP="004E3D32">
            <w:pPr>
              <w:pStyle w:val="TAH"/>
              <w:rPr>
                <w:vertAlign w:val="superscript"/>
              </w:rPr>
            </w:pPr>
            <w:r w:rsidRPr="00A1115A">
              <w:t>N</w:t>
            </w:r>
            <w:r w:rsidRPr="00A1115A">
              <w:rPr>
                <w:vertAlign w:val="subscript"/>
              </w:rPr>
              <w:t>RB</w:t>
            </w:r>
            <w:r w:rsidRPr="00A1115A">
              <w:t>mod2 = 0</w:t>
            </w:r>
          </w:p>
        </w:tc>
        <w:tc>
          <w:tcPr>
            <w:tcW w:w="2406" w:type="dxa"/>
          </w:tcPr>
          <w:p w14:paraId="6636B5DE" w14:textId="77777777" w:rsidR="00852A83" w:rsidRPr="00A1115A" w:rsidRDefault="00852A83" w:rsidP="004E3D32">
            <w:pPr>
              <w:pStyle w:val="TAH"/>
            </w:pPr>
            <w:r w:rsidRPr="00A1115A">
              <w:t xml:space="preserve"> N</w:t>
            </w:r>
            <w:r w:rsidRPr="00A1115A">
              <w:rPr>
                <w:vertAlign w:val="subscript"/>
              </w:rPr>
              <w:t>RB</w:t>
            </w:r>
            <w:r w:rsidRPr="00A1115A">
              <w:t>mod2 = 1</w:t>
            </w:r>
          </w:p>
        </w:tc>
      </w:tr>
      <w:tr w:rsidR="00852A83" w:rsidRPr="00A1115A" w14:paraId="4D0C118F" w14:textId="77777777" w:rsidTr="004E3D32">
        <w:trPr>
          <w:jc w:val="center"/>
        </w:trPr>
        <w:tc>
          <w:tcPr>
            <w:tcW w:w="3758" w:type="dxa"/>
            <w:vAlign w:val="center"/>
          </w:tcPr>
          <w:p w14:paraId="03458BF3" w14:textId="77777777" w:rsidR="00852A83" w:rsidRPr="00A1115A" w:rsidRDefault="00852A83" w:rsidP="004E3D32">
            <w:pPr>
              <w:pStyle w:val="TAC"/>
            </w:pPr>
            <w:r w:rsidRPr="00A1115A">
              <w:t xml:space="preserve">Resource element index </w:t>
            </w:r>
            <w:r w:rsidRPr="00A1115A">
              <w:rPr>
                <w:position w:val="-6"/>
              </w:rPr>
              <w:object w:dxaOrig="180" w:dyaOrig="260" w14:anchorId="3C72E5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6.8pt" o:ole="">
                  <v:imagedata r:id="rId19" o:title=""/>
                </v:shape>
                <o:OLEObject Type="Embed" ProgID="Equation.3" ShapeID="_x0000_i1025" DrawAspect="Content" ObjectID="_1753293715" r:id="rId20"/>
              </w:object>
            </w:r>
          </w:p>
        </w:tc>
        <w:tc>
          <w:tcPr>
            <w:tcW w:w="2406" w:type="dxa"/>
            <w:vAlign w:val="center"/>
          </w:tcPr>
          <w:p w14:paraId="1E168B86" w14:textId="77777777" w:rsidR="00852A83" w:rsidRPr="00A1115A" w:rsidRDefault="00852A83" w:rsidP="004E3D32">
            <w:pPr>
              <w:pStyle w:val="TAC"/>
              <w:rPr>
                <w:rFonts w:cs="v5.0.0"/>
              </w:rPr>
            </w:pPr>
            <w:r w:rsidRPr="00A1115A">
              <w:rPr>
                <w:rFonts w:cs="v5.0.0" w:hint="eastAsia"/>
              </w:rPr>
              <w:t>0</w:t>
            </w:r>
          </w:p>
        </w:tc>
        <w:tc>
          <w:tcPr>
            <w:tcW w:w="2406" w:type="dxa"/>
            <w:vAlign w:val="center"/>
          </w:tcPr>
          <w:p w14:paraId="61F34788" w14:textId="77777777" w:rsidR="00852A83" w:rsidRPr="00A1115A" w:rsidRDefault="00852A83" w:rsidP="004E3D32">
            <w:pPr>
              <w:pStyle w:val="TAC"/>
              <w:rPr>
                <w:rFonts w:cs="v5.0.0"/>
              </w:rPr>
            </w:pPr>
            <w:r w:rsidRPr="00A1115A">
              <w:rPr>
                <w:rFonts w:cs="v5.0.0" w:hint="eastAsia"/>
              </w:rPr>
              <w:t>6</w:t>
            </w:r>
          </w:p>
        </w:tc>
      </w:tr>
      <w:tr w:rsidR="00852A83" w:rsidRPr="00A1115A" w14:paraId="15E7C9DA" w14:textId="77777777" w:rsidTr="004E3D32">
        <w:trPr>
          <w:jc w:val="center"/>
        </w:trPr>
        <w:tc>
          <w:tcPr>
            <w:tcW w:w="3758" w:type="dxa"/>
            <w:vAlign w:val="center"/>
          </w:tcPr>
          <w:p w14:paraId="630A7D07" w14:textId="77777777" w:rsidR="00852A83" w:rsidRPr="00A1115A" w:rsidRDefault="00852A83" w:rsidP="004E3D32">
            <w:pPr>
              <w:pStyle w:val="TAC"/>
              <w:rPr>
                <w:rFonts w:cs="v5.0.0"/>
              </w:rPr>
            </w:pPr>
            <w:r w:rsidRPr="00A1115A">
              <w:t xml:space="preserve">Physical resource block number </w:t>
            </w:r>
            <w:r w:rsidRPr="00A1115A">
              <w:rPr>
                <w:position w:val="-10"/>
              </w:rPr>
              <w:object w:dxaOrig="440" w:dyaOrig="300" w14:anchorId="1EC8B754">
                <v:shape id="_x0000_i1026" type="#_x0000_t75" style="width:21.6pt;height:16.8pt" o:ole="">
                  <v:imagedata r:id="rId21" o:title=""/>
                </v:shape>
                <o:OLEObject Type="Embed" ProgID="Equation.3" ShapeID="_x0000_i1026" DrawAspect="Content" ObjectID="_1753293716" r:id="rId22"/>
              </w:object>
            </w:r>
          </w:p>
        </w:tc>
        <w:tc>
          <w:tcPr>
            <w:tcW w:w="2406" w:type="dxa"/>
            <w:vAlign w:val="center"/>
          </w:tcPr>
          <w:p w14:paraId="246B6CD5" w14:textId="77777777" w:rsidR="00852A83" w:rsidRPr="00A1115A" w:rsidRDefault="00852A83" w:rsidP="004E3D32">
            <w:pPr>
              <w:pStyle w:val="TAC"/>
              <w:rPr>
                <w:rFonts w:cs="v5.0.0"/>
              </w:rPr>
            </w:pPr>
            <w:r w:rsidRPr="00A1115A">
              <w:rPr>
                <w:position w:val="-32"/>
              </w:rPr>
              <w:object w:dxaOrig="1400" w:dyaOrig="760" w14:anchorId="152DC212">
                <v:shape id="_x0000_i1027" type="#_x0000_t75" style="width:1in;height:35.4pt" o:ole="">
                  <v:imagedata r:id="rId23" o:title=""/>
                </v:shape>
                <o:OLEObject Type="Embed" ProgID="Equation.3" ShapeID="_x0000_i1027" DrawAspect="Content" ObjectID="_1753293717" r:id="rId24"/>
              </w:object>
            </w:r>
          </w:p>
        </w:tc>
        <w:tc>
          <w:tcPr>
            <w:tcW w:w="2406" w:type="dxa"/>
            <w:vAlign w:val="center"/>
          </w:tcPr>
          <w:p w14:paraId="483AE173" w14:textId="77777777" w:rsidR="00852A83" w:rsidRPr="00A1115A" w:rsidRDefault="00852A83" w:rsidP="004E3D32">
            <w:pPr>
              <w:pStyle w:val="TAC"/>
              <w:rPr>
                <w:rFonts w:cs="v5.0.0"/>
              </w:rPr>
            </w:pPr>
            <w:r w:rsidRPr="00A1115A">
              <w:rPr>
                <w:position w:val="-32"/>
              </w:rPr>
              <w:object w:dxaOrig="1400" w:dyaOrig="760" w14:anchorId="177AFAFE">
                <v:shape id="_x0000_i1028" type="#_x0000_t75" style="width:1in;height:35.4pt" o:ole="">
                  <v:imagedata r:id="rId25" o:title=""/>
                </v:shape>
                <o:OLEObject Type="Embed" ProgID="Equation.3" ShapeID="_x0000_i1028" DrawAspect="Content" ObjectID="_1753293718" r:id="rId26"/>
              </w:object>
            </w:r>
          </w:p>
        </w:tc>
      </w:tr>
    </w:tbl>
    <w:p w14:paraId="78377833" w14:textId="77777777" w:rsidR="00852A83" w:rsidRPr="00A1115A" w:rsidRDefault="00852A83" w:rsidP="00852A83"/>
    <w:p w14:paraId="7C31E94B" w14:textId="11C5F2D5" w:rsidR="00E854B5" w:rsidRPr="00A1115A" w:rsidDel="0018070B" w:rsidRDefault="00852A83" w:rsidP="00852A83">
      <w:pPr>
        <w:rPr>
          <w:del w:id="101" w:author="Ericsson" w:date="2023-08-08T16:40:00Z"/>
          <w:rFonts w:eastAsia="Yu Mincho"/>
        </w:rPr>
      </w:pPr>
      <w:del w:id="102" w:author="Ericsson" w:date="2023-05-09T15:08:00Z">
        <w:r w:rsidRPr="00A1115A" w:rsidDel="00614FC4">
          <w:rPr>
            <w:rFonts w:eastAsia="Yu Mincho"/>
            <w:position w:val="-6"/>
          </w:rPr>
          <w:object w:dxaOrig="180" w:dyaOrig="260" w14:anchorId="63FB9C91">
            <v:shape id="_x0000_i1029" type="#_x0000_t75" style="width:3.9pt;height:16.8pt" o:ole="">
              <v:imagedata r:id="rId19" o:title=""/>
            </v:shape>
            <o:OLEObject Type="Embed" ProgID="Equation.3" ShapeID="_x0000_i1029" DrawAspect="Content" ObjectID="_1753293719" r:id="rId27"/>
          </w:object>
        </w:r>
      </w:del>
      <w:del w:id="103" w:author="Ericsson" w:date="2023-05-09T15:06:00Z">
        <w:r w:rsidRPr="00A1115A" w:rsidDel="00614FC4">
          <w:rPr>
            <w:rFonts w:eastAsia="Yu Mincho"/>
          </w:rPr>
          <w:delText xml:space="preserve">, </w:delText>
        </w:r>
      </w:del>
      <w:proofErr w:type="spellStart"/>
      <w:r w:rsidRPr="00A1115A">
        <w:rPr>
          <w:rFonts w:eastAsia="Yu Mincho"/>
          <w:i/>
        </w:rPr>
        <w:t>n</w:t>
      </w:r>
      <w:r w:rsidRPr="00A1115A">
        <w:rPr>
          <w:rFonts w:eastAsia="Yu Mincho"/>
          <w:i/>
          <w:vertAlign w:val="subscript"/>
        </w:rPr>
        <w:t>PRB</w:t>
      </w:r>
      <w:proofErr w:type="spellEnd"/>
      <w:ins w:id="104" w:author="Ericsson" w:date="2023-05-09T15:07:00Z">
        <w:r w:rsidR="00614FC4">
          <w:rPr>
            <w:rFonts w:eastAsia="Yu Mincho"/>
            <w:iCs/>
          </w:rPr>
          <w:t xml:space="preserve"> is the PRB index</w:t>
        </w:r>
      </w:ins>
      <w:r w:rsidRPr="00A1115A">
        <w:rPr>
          <w:rFonts w:eastAsia="Yu Mincho"/>
        </w:rPr>
        <w:t xml:space="preserve">, </w:t>
      </w:r>
      <w:ins w:id="105" w:author="Ericsson" w:date="2023-05-09T15:07:00Z">
        <w:r w:rsidR="00614FC4" w:rsidRPr="00EB7A5A">
          <w:rPr>
            <w:rFonts w:eastAsia="Yu Mincho"/>
            <w:i/>
            <w:iCs/>
            <w:rPrChange w:id="106" w:author="Ericsson" w:date="2023-05-09T15:09:00Z">
              <w:rPr>
                <w:rFonts w:eastAsia="Yu Mincho"/>
              </w:rPr>
            </w:rPrChange>
          </w:rPr>
          <w:t xml:space="preserve">k </w:t>
        </w:r>
        <w:r w:rsidR="00614FC4">
          <w:rPr>
            <w:rFonts w:eastAsia="Yu Mincho"/>
          </w:rPr>
          <w:t xml:space="preserve">the </w:t>
        </w:r>
        <w:proofErr w:type="spellStart"/>
        <w:r w:rsidR="00614FC4">
          <w:rPr>
            <w:rFonts w:eastAsia="Yu Mincho"/>
          </w:rPr>
          <w:t>resournce</w:t>
        </w:r>
        <w:proofErr w:type="spellEnd"/>
        <w:r w:rsidR="00614FC4">
          <w:rPr>
            <w:rFonts w:eastAsia="Yu Mincho"/>
          </w:rPr>
          <w:t xml:space="preserve"> element index within this PRB and </w:t>
        </w:r>
      </w:ins>
      <w:r w:rsidRPr="00A1115A">
        <w:rPr>
          <w:rFonts w:eastAsia="Yu Mincho"/>
          <w:i/>
        </w:rPr>
        <w:t>N</w:t>
      </w:r>
      <w:r w:rsidRPr="00A1115A">
        <w:rPr>
          <w:rFonts w:eastAsia="Yu Mincho"/>
          <w:i/>
          <w:vertAlign w:val="subscript"/>
        </w:rPr>
        <w:t>RB</w:t>
      </w:r>
      <w:r w:rsidRPr="00A1115A">
        <w:rPr>
          <w:rFonts w:eastAsia="Yu Mincho"/>
        </w:rPr>
        <w:t xml:space="preserve"> </w:t>
      </w:r>
      <w:del w:id="107" w:author="Ericsson" w:date="2023-05-09T15:08:00Z">
        <w:r w:rsidRPr="00A1115A" w:rsidDel="00614FC4">
          <w:rPr>
            <w:rFonts w:eastAsia="Yu Mincho"/>
          </w:rPr>
          <w:delText>are as defined in TS 38.211[6].</w:delText>
        </w:r>
      </w:del>
      <w:ins w:id="108" w:author="Ericsson" w:date="2023-05-09T15:05:00Z">
        <w:r w:rsidR="006428AA" w:rsidRPr="006428AA">
          <w:rPr>
            <w:rFonts w:eastAsia="Yu Mincho"/>
          </w:rPr>
          <w:t xml:space="preserve"> </w:t>
        </w:r>
        <w:r w:rsidR="006428AA">
          <w:rPr>
            <w:rFonts w:eastAsia="Yu Mincho"/>
          </w:rPr>
          <w:t>the transmission bandwidth configuration specified in sub-clause 5.3.1 and</w:t>
        </w:r>
        <w:r w:rsidR="006428AA" w:rsidRPr="00C01919">
          <w:rPr>
            <w:rFonts w:eastAsia="Yu Mincho"/>
          </w:rPr>
          <w:t xml:space="preserve"> given by </w:t>
        </w:r>
        <w:proofErr w:type="spellStart"/>
        <w:r w:rsidR="006428AA" w:rsidRPr="00C01919">
          <w:rPr>
            <w:rFonts w:eastAsia="Yu Mincho"/>
            <w:i/>
            <w:iCs/>
          </w:rPr>
          <w:t>carrierBandwidth</w:t>
        </w:r>
        <w:proofErr w:type="spellEnd"/>
        <w:r w:rsidR="006428AA" w:rsidRPr="00C01919">
          <w:rPr>
            <w:rFonts w:eastAsia="Yu Mincho"/>
          </w:rPr>
          <w:t xml:space="preserve"> indicated in </w:t>
        </w:r>
        <w:proofErr w:type="spellStart"/>
        <w:r w:rsidR="006428AA" w:rsidRPr="00C01919">
          <w:rPr>
            <w:rFonts w:eastAsia="Yu Mincho"/>
            <w:i/>
            <w:iCs/>
          </w:rPr>
          <w:t>downlinkConfigCommon</w:t>
        </w:r>
        <w:proofErr w:type="spellEnd"/>
        <w:r w:rsidR="006428AA" w:rsidRPr="00C01919">
          <w:rPr>
            <w:rFonts w:eastAsia="Yu Mincho"/>
          </w:rPr>
          <w:t xml:space="preserve"> or </w:t>
        </w:r>
        <w:proofErr w:type="spellStart"/>
        <w:r w:rsidR="006428AA" w:rsidRPr="00C01919">
          <w:rPr>
            <w:rFonts w:eastAsia="Yu Mincho"/>
            <w:i/>
            <w:iCs/>
          </w:rPr>
          <w:t>uplinkConfigCommon</w:t>
        </w:r>
        <w:proofErr w:type="spellEnd"/>
        <w:r w:rsidR="006428AA" w:rsidRPr="00C01919">
          <w:rPr>
            <w:rFonts w:eastAsia="Yu Mincho"/>
          </w:rPr>
          <w:t xml:space="preserve"> or </w:t>
        </w:r>
        <w:proofErr w:type="spellStart"/>
        <w:r w:rsidR="006428AA" w:rsidRPr="00C01919">
          <w:rPr>
            <w:rFonts w:eastAsia="Yu Mincho"/>
            <w:i/>
            <w:iCs/>
          </w:rPr>
          <w:t>supplementaryUplink</w:t>
        </w:r>
        <w:proofErr w:type="spellEnd"/>
        <w:r w:rsidR="006428AA" w:rsidRPr="00C01919">
          <w:rPr>
            <w:rFonts w:eastAsia="Yu Mincho"/>
          </w:rPr>
          <w:t xml:space="preserve"> for the relevant transmission direction and</w:t>
        </w:r>
        <w:r w:rsidR="006428AA">
          <w:t xml:space="preserve"> numerology</w:t>
        </w:r>
        <w:r w:rsidR="006428AA" w:rsidRPr="00DB2FE6">
          <w:t xml:space="preserve"> </w:t>
        </w:r>
        <w:r w:rsidR="006428AA" w:rsidRPr="00C01919">
          <w:rPr>
            <w:rFonts w:eastAsia="Yu Mincho"/>
          </w:rPr>
          <w:t>as specified in [7].</w:t>
        </w:r>
      </w:ins>
    </w:p>
    <w:p w14:paraId="2250DFA8" w14:textId="77777777" w:rsidR="00A73598" w:rsidRPr="00A1115A" w:rsidRDefault="00A73598" w:rsidP="00A73598">
      <w:pPr>
        <w:pStyle w:val="Heading4"/>
      </w:pPr>
      <w:r w:rsidRPr="00A1115A">
        <w:t>5.4.2.3</w:t>
      </w:r>
      <w:r w:rsidRPr="00A1115A">
        <w:tab/>
        <w:t>Channel raster entries for each operating band</w:t>
      </w:r>
    </w:p>
    <w:p w14:paraId="13A0F08C" w14:textId="77777777" w:rsidR="00A73598" w:rsidRPr="00A1115A" w:rsidRDefault="00A73598" w:rsidP="00A73598">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2038ED66" w14:textId="77777777" w:rsidR="00A73598" w:rsidRPr="00A1115A" w:rsidRDefault="00A73598" w:rsidP="00A73598">
      <w:r w:rsidRPr="00A1115A">
        <w:t xml:space="preserve">For NR operating bands with 100 kHz channel raster, </w:t>
      </w:r>
      <w:proofErr w:type="spellStart"/>
      <w:r w:rsidRPr="00A1115A">
        <w:t>ΔF</w:t>
      </w:r>
      <w:r w:rsidRPr="00A1115A">
        <w:rPr>
          <w:vertAlign w:val="subscript"/>
        </w:rPr>
        <w:t>Raster</w:t>
      </w:r>
      <w:proofErr w:type="spellEnd"/>
      <w:r w:rsidRPr="00A1115A">
        <w:t xml:space="preserve"> = 20 × </w:t>
      </w:r>
      <w:proofErr w:type="spellStart"/>
      <w:r w:rsidRPr="00A1115A">
        <w:t>ΔF</w:t>
      </w:r>
      <w:r w:rsidRPr="00A1115A">
        <w:rPr>
          <w:vertAlign w:val="subscript"/>
        </w:rPr>
        <w:t>Global</w:t>
      </w:r>
      <w:proofErr w:type="spellEnd"/>
      <w:r w:rsidRPr="00A1115A">
        <w:t>. In this case every 20</w:t>
      </w:r>
      <w:r w:rsidRPr="00A1115A">
        <w:rPr>
          <w:vertAlign w:val="superscript"/>
        </w:rPr>
        <w:t>th</w:t>
      </w:r>
      <w:bookmarkStart w:id="109"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109"/>
    </w:p>
    <w:p w14:paraId="42F820EB" w14:textId="77777777" w:rsidR="00A73598" w:rsidRPr="00A1115A" w:rsidRDefault="00A73598" w:rsidP="00A73598">
      <w:r w:rsidRPr="00A1115A">
        <w:t xml:space="preserve">For NR operating bands with 15 kHz channel raster below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{3,6}</w:t>
      </w:r>
      <w:r w:rsidRPr="00A1115A">
        <w:t xml:space="preserve">. Every </w:t>
      </w:r>
      <w:proofErr w:type="spellStart"/>
      <w:r w:rsidRPr="00A1115A">
        <w:rPr>
          <w:i/>
        </w:rPr>
        <w:t>I</w:t>
      </w:r>
      <w:r w:rsidRPr="00A1115A">
        <w:rPr>
          <w:i/>
          <w:vertAlign w:val="superscript"/>
        </w:rPr>
        <w:t>th</w:t>
      </w:r>
      <w:proofErr w:type="spellEnd"/>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4413C06C" w14:textId="77777777" w:rsidR="00A73598" w:rsidRPr="00A1115A" w:rsidRDefault="00A73598" w:rsidP="00A73598">
      <w:r w:rsidRPr="00A1115A">
        <w:t xml:space="preserve">For NR operating bands with 15 kHz channel raster above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{1,2}.</w:t>
      </w:r>
      <w:r w:rsidRPr="00A1115A">
        <w:t xml:space="preserve"> Every </w:t>
      </w:r>
      <w:proofErr w:type="spellStart"/>
      <w:proofErr w:type="gramStart"/>
      <w:r w:rsidRPr="00A1115A">
        <w:rPr>
          <w:i/>
        </w:rPr>
        <w:t>I</w:t>
      </w:r>
      <w:r w:rsidRPr="00A1115A">
        <w:rPr>
          <w:i/>
          <w:vertAlign w:val="superscript"/>
        </w:rPr>
        <w:t>th</w:t>
      </w:r>
      <w:proofErr w:type="spellEnd"/>
      <w:r w:rsidRPr="00A1115A">
        <w:t xml:space="preserve">  NR</w:t>
      </w:r>
      <w:proofErr w:type="gramEnd"/>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44C9BC09" w14:textId="77777777" w:rsidR="00A73598" w:rsidRPr="00A1115A" w:rsidRDefault="00A73598" w:rsidP="00A73598">
      <w:pPr>
        <w:rPr>
          <w:rFonts w:eastAsia="Yu Mincho"/>
        </w:rPr>
      </w:pPr>
      <w:r w:rsidRPr="00A1115A">
        <w:rPr>
          <w:noProof/>
        </w:rPr>
        <w:t>In frequency bands with two</w:t>
      </w:r>
      <w:r w:rsidRPr="00FC602B">
        <w:rPr>
          <w:noProof/>
        </w:rPr>
        <w:t xml:space="preserve"> </w:t>
      </w:r>
      <w:r>
        <w:rPr>
          <w:noProof/>
        </w:rPr>
        <w:t>or more</w:t>
      </w:r>
      <w:r w:rsidRPr="00A1115A">
        <w:t xml:space="preserve"> </w:t>
      </w:r>
      <w:proofErr w:type="spellStart"/>
      <w:r w:rsidRPr="00A1115A">
        <w:t>ΔF</w:t>
      </w:r>
      <w:r w:rsidRPr="00A1115A">
        <w:rPr>
          <w:vertAlign w:val="subscript"/>
        </w:rPr>
        <w:t>Raster</w:t>
      </w:r>
      <w:proofErr w:type="spellEnd"/>
      <w:r w:rsidRPr="00A1115A">
        <w:rPr>
          <w:noProof/>
        </w:rPr>
        <w:t xml:space="preserve">, the higher </w:t>
      </w:r>
      <w:proofErr w:type="spellStart"/>
      <w:r w:rsidRPr="00A1115A">
        <w:t>ΔF</w:t>
      </w:r>
      <w:r w:rsidRPr="00A1115A">
        <w:rPr>
          <w:vertAlign w:val="subscript"/>
        </w:rPr>
        <w:t>Raster</w:t>
      </w:r>
      <w:proofErr w:type="spellEnd"/>
      <w:r>
        <w:rPr>
          <w:noProof/>
        </w:rPr>
        <w:t>: For 15 kHz and 30 kHz channel raster</w:t>
      </w:r>
      <w:r w:rsidRPr="00A1115A">
        <w:rPr>
          <w:noProof/>
        </w:rPr>
        <w:t xml:space="preserve"> applies to channels using only the SCS that is equal to or larger than the higher </w:t>
      </w:r>
      <w:proofErr w:type="spellStart"/>
      <w:r w:rsidRPr="00A1115A">
        <w:t>ΔF</w:t>
      </w:r>
      <w:r w:rsidRPr="00A1115A">
        <w:rPr>
          <w:vertAlign w:val="subscript"/>
        </w:rPr>
        <w:t>Raster</w:t>
      </w:r>
      <w:proofErr w:type="spellEnd"/>
      <w:r w:rsidRPr="00A1115A">
        <w:rPr>
          <w:noProof/>
        </w:rPr>
        <w:t xml:space="preserve"> and SSB SCS is equal to the higher ∆F</w:t>
      </w:r>
      <w:r w:rsidRPr="00A1115A">
        <w:rPr>
          <w:noProof/>
          <w:vertAlign w:val="subscript"/>
        </w:rPr>
        <w:t>Raster</w:t>
      </w:r>
      <w:r w:rsidRPr="00A1115A">
        <w:rPr>
          <w:noProof/>
        </w:rPr>
        <w:t>.</w:t>
      </w:r>
    </w:p>
    <w:p w14:paraId="0A3F8615" w14:textId="77777777" w:rsidR="00A73598" w:rsidRPr="00A1115A" w:rsidRDefault="00A73598" w:rsidP="00A73598">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A73598" w:rsidRPr="00A1115A" w14:paraId="109D56E5"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2077AD1" w14:textId="77777777" w:rsidR="00A73598" w:rsidRPr="00A1115A" w:rsidRDefault="00A73598" w:rsidP="00011904">
            <w:pPr>
              <w:pStyle w:val="TAH"/>
              <w:rPr>
                <w:rFonts w:eastAsia="Yu Mincho"/>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33FF7DB1" w14:textId="77777777" w:rsidR="00A73598" w:rsidRPr="00A1115A" w:rsidRDefault="00A73598" w:rsidP="00011904">
            <w:pPr>
              <w:pStyle w:val="TAH"/>
            </w:pPr>
            <w:proofErr w:type="spellStart"/>
            <w:r w:rsidRPr="00A1115A">
              <w:t>ΔF</w:t>
            </w:r>
            <w:r w:rsidRPr="00A1115A">
              <w:rPr>
                <w:vertAlign w:val="subscript"/>
              </w:rPr>
              <w:t>Raster</w:t>
            </w:r>
            <w:proofErr w:type="spellEnd"/>
          </w:p>
          <w:p w14:paraId="6B85BA01" w14:textId="77777777" w:rsidR="00A73598" w:rsidRPr="00A1115A" w:rsidRDefault="00A73598" w:rsidP="00011904">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043D95E1" w14:textId="77777777" w:rsidR="00A73598" w:rsidRPr="00A1115A" w:rsidRDefault="00A73598" w:rsidP="00011904">
            <w:pPr>
              <w:pStyle w:val="TAH"/>
              <w:rPr>
                <w:rFonts w:eastAsia="Yu Mincho"/>
              </w:rPr>
            </w:pPr>
            <w:r w:rsidRPr="00A1115A">
              <w:rPr>
                <w:rFonts w:eastAsia="Yu Mincho"/>
              </w:rPr>
              <w:t>Uplink</w:t>
            </w:r>
          </w:p>
          <w:p w14:paraId="49AB803A" w14:textId="77777777" w:rsidR="00A73598" w:rsidRPr="00A1115A" w:rsidRDefault="00A73598" w:rsidP="00011904">
            <w:pPr>
              <w:pStyle w:val="TAH"/>
              <w:rPr>
                <w:rFonts w:eastAsia="Yu Mincho"/>
                <w:vertAlign w:val="subscript"/>
              </w:rPr>
            </w:pPr>
            <w:r w:rsidRPr="00A1115A">
              <w:rPr>
                <w:rFonts w:eastAsia="Yu Mincho"/>
              </w:rPr>
              <w:t>Range of N</w:t>
            </w:r>
            <w:r w:rsidRPr="00A1115A">
              <w:rPr>
                <w:rFonts w:eastAsia="Yu Mincho"/>
                <w:vertAlign w:val="subscript"/>
              </w:rPr>
              <w:t>REF</w:t>
            </w:r>
          </w:p>
          <w:p w14:paraId="53630058" w14:textId="77777777" w:rsidR="00A73598" w:rsidRPr="00A1115A" w:rsidRDefault="00A73598" w:rsidP="00011904">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811108E" w14:textId="77777777" w:rsidR="00A73598" w:rsidRPr="00A1115A" w:rsidRDefault="00A73598" w:rsidP="00011904">
            <w:pPr>
              <w:pStyle w:val="TAH"/>
              <w:rPr>
                <w:rFonts w:eastAsia="Yu Mincho"/>
              </w:rPr>
            </w:pPr>
            <w:r w:rsidRPr="00A1115A">
              <w:rPr>
                <w:rFonts w:eastAsia="Yu Mincho"/>
              </w:rPr>
              <w:t>Downlink</w:t>
            </w:r>
          </w:p>
          <w:p w14:paraId="61B4D03B" w14:textId="77777777" w:rsidR="00A73598" w:rsidRPr="00A1115A" w:rsidRDefault="00A73598" w:rsidP="00011904">
            <w:pPr>
              <w:pStyle w:val="TAH"/>
              <w:rPr>
                <w:rFonts w:eastAsia="Yu Mincho"/>
                <w:vertAlign w:val="subscript"/>
              </w:rPr>
            </w:pPr>
            <w:r w:rsidRPr="00A1115A">
              <w:rPr>
                <w:rFonts w:eastAsia="Yu Mincho"/>
              </w:rPr>
              <w:t>Range of N</w:t>
            </w:r>
            <w:r w:rsidRPr="00A1115A">
              <w:rPr>
                <w:rFonts w:eastAsia="Yu Mincho"/>
                <w:vertAlign w:val="subscript"/>
              </w:rPr>
              <w:t>REF</w:t>
            </w:r>
          </w:p>
          <w:p w14:paraId="70A54D8F" w14:textId="77777777" w:rsidR="00A73598" w:rsidRPr="00A1115A" w:rsidRDefault="00A73598" w:rsidP="00011904">
            <w:pPr>
              <w:pStyle w:val="TAH"/>
              <w:rPr>
                <w:rFonts w:eastAsia="Yu Mincho"/>
              </w:rPr>
            </w:pPr>
            <w:r w:rsidRPr="00A1115A">
              <w:rPr>
                <w:rFonts w:eastAsia="Yu Mincho"/>
              </w:rPr>
              <w:t>(First – &lt;Step size&gt; – Last)</w:t>
            </w:r>
          </w:p>
        </w:tc>
      </w:tr>
      <w:tr w:rsidR="00A73598" w:rsidRPr="00A1115A" w14:paraId="6576E3EE"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F1B510D" w14:textId="77777777" w:rsidR="00A73598" w:rsidRPr="00A1115A" w:rsidRDefault="00A73598" w:rsidP="00011904">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560152F6" w14:textId="77777777" w:rsidR="00A73598" w:rsidRPr="00A1115A"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BD88F4C" w14:textId="77777777" w:rsidR="00A73598" w:rsidRPr="00A1115A" w:rsidRDefault="00A73598" w:rsidP="00011904">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0DFE079E" w14:textId="77777777" w:rsidR="00A73598" w:rsidRPr="00A1115A" w:rsidRDefault="00A73598" w:rsidP="00011904">
            <w:pPr>
              <w:pStyle w:val="TAC"/>
              <w:rPr>
                <w:rFonts w:eastAsia="Yu Mincho"/>
              </w:rPr>
            </w:pPr>
            <w:r w:rsidRPr="00A1115A">
              <w:t>422000</w:t>
            </w:r>
            <w:r w:rsidRPr="00A1115A">
              <w:rPr>
                <w:rFonts w:eastAsia="Yu Mincho"/>
              </w:rPr>
              <w:t xml:space="preserve"> – &lt;20&gt; – 434000</w:t>
            </w:r>
          </w:p>
        </w:tc>
      </w:tr>
      <w:tr w:rsidR="00A73598" w:rsidRPr="00A1115A" w14:paraId="599ADF09"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D130FC2" w14:textId="77777777" w:rsidR="00A73598" w:rsidRPr="00A1115A" w:rsidRDefault="00A73598" w:rsidP="00011904">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7F504756" w14:textId="77777777" w:rsidR="00A73598" w:rsidRPr="00A1115A"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5CDA17B" w14:textId="77777777" w:rsidR="00A73598" w:rsidRPr="00A1115A" w:rsidRDefault="00A73598" w:rsidP="00011904">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7CB8D39B" w14:textId="77777777" w:rsidR="00A73598" w:rsidRPr="00A1115A" w:rsidRDefault="00A73598" w:rsidP="00011904">
            <w:pPr>
              <w:pStyle w:val="TAC"/>
              <w:rPr>
                <w:rFonts w:eastAsia="Yu Mincho"/>
              </w:rPr>
            </w:pPr>
            <w:r w:rsidRPr="00A1115A">
              <w:t>386000</w:t>
            </w:r>
            <w:r w:rsidRPr="00A1115A">
              <w:rPr>
                <w:rFonts w:eastAsia="Yu Mincho"/>
              </w:rPr>
              <w:t xml:space="preserve"> – &lt;20&gt; – 398000</w:t>
            </w:r>
          </w:p>
        </w:tc>
      </w:tr>
      <w:tr w:rsidR="00A73598" w:rsidRPr="00A1115A" w14:paraId="5177FE1B"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56B54AE" w14:textId="77777777" w:rsidR="00A73598" w:rsidRPr="00A1115A" w:rsidRDefault="00A73598" w:rsidP="00011904">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219C6D15" w14:textId="77777777" w:rsidR="00A73598" w:rsidRPr="00A1115A"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9117841" w14:textId="77777777" w:rsidR="00A73598" w:rsidRPr="00A1115A" w:rsidRDefault="00A73598" w:rsidP="00011904">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7E3EFCDF" w14:textId="77777777" w:rsidR="00A73598" w:rsidRPr="00A1115A" w:rsidRDefault="00A73598" w:rsidP="00011904">
            <w:pPr>
              <w:pStyle w:val="TAC"/>
              <w:rPr>
                <w:rFonts w:eastAsia="Yu Mincho"/>
              </w:rPr>
            </w:pPr>
            <w:r w:rsidRPr="00A1115A">
              <w:t>361000</w:t>
            </w:r>
            <w:r w:rsidRPr="00A1115A">
              <w:rPr>
                <w:rFonts w:eastAsia="Yu Mincho"/>
              </w:rPr>
              <w:t xml:space="preserve"> – &lt;20&gt; – 376000</w:t>
            </w:r>
          </w:p>
        </w:tc>
      </w:tr>
      <w:tr w:rsidR="00A73598" w:rsidRPr="00A1115A" w14:paraId="6CBB19AF"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35C3ED5" w14:textId="77777777" w:rsidR="00A73598" w:rsidRPr="00A1115A" w:rsidRDefault="00A73598" w:rsidP="00011904">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04E32FDF" w14:textId="77777777" w:rsidR="00A73598" w:rsidRPr="00A1115A"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AB04439" w14:textId="77777777" w:rsidR="00A73598" w:rsidRPr="00A1115A" w:rsidRDefault="00A73598" w:rsidP="00011904">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7735F9BF" w14:textId="77777777" w:rsidR="00A73598" w:rsidRPr="00A1115A" w:rsidRDefault="00A73598" w:rsidP="00011904">
            <w:pPr>
              <w:pStyle w:val="TAC"/>
              <w:rPr>
                <w:rFonts w:eastAsia="Yu Mincho"/>
              </w:rPr>
            </w:pPr>
            <w:r w:rsidRPr="00A1115A">
              <w:t>173800</w:t>
            </w:r>
            <w:r w:rsidRPr="00A1115A">
              <w:rPr>
                <w:rFonts w:eastAsia="Yu Mincho"/>
              </w:rPr>
              <w:t xml:space="preserve"> – &lt;20&gt; – 178800</w:t>
            </w:r>
          </w:p>
        </w:tc>
      </w:tr>
      <w:tr w:rsidR="00A73598" w:rsidRPr="00A1115A" w14:paraId="046B95D4"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D52DCE" w14:textId="77777777" w:rsidR="00A73598" w:rsidRPr="00A1115A" w:rsidRDefault="00A73598" w:rsidP="00011904">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6D4B32F1" w14:textId="77777777" w:rsidR="00A73598" w:rsidRPr="00A1115A"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8EE3218" w14:textId="77777777" w:rsidR="00A73598" w:rsidRPr="00A1115A" w:rsidRDefault="00A73598" w:rsidP="00011904">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6504CE4F" w14:textId="77777777" w:rsidR="00A73598" w:rsidRPr="00A1115A" w:rsidRDefault="00A73598" w:rsidP="00011904">
            <w:pPr>
              <w:pStyle w:val="TAC"/>
              <w:rPr>
                <w:rFonts w:eastAsia="Yu Mincho"/>
              </w:rPr>
            </w:pPr>
            <w:r w:rsidRPr="00A1115A">
              <w:t>524000</w:t>
            </w:r>
            <w:r w:rsidRPr="00A1115A">
              <w:rPr>
                <w:rFonts w:eastAsia="Yu Mincho"/>
              </w:rPr>
              <w:t xml:space="preserve"> – &lt;20&gt; – 538000</w:t>
            </w:r>
          </w:p>
        </w:tc>
      </w:tr>
      <w:tr w:rsidR="00A73598" w:rsidRPr="00A1115A" w14:paraId="18FE2BAE"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E5F936C" w14:textId="77777777" w:rsidR="00A73598" w:rsidRPr="00A1115A" w:rsidRDefault="00A73598" w:rsidP="00011904">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23A772EC" w14:textId="77777777" w:rsidR="00A73598" w:rsidRPr="00A1115A"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9F095A8" w14:textId="77777777" w:rsidR="00A73598" w:rsidRPr="00A1115A" w:rsidRDefault="00A73598" w:rsidP="00011904">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DAA4AA3" w14:textId="77777777" w:rsidR="00A73598" w:rsidRPr="00A1115A" w:rsidRDefault="00A73598" w:rsidP="00011904">
            <w:pPr>
              <w:pStyle w:val="TAC"/>
            </w:pPr>
            <w:r w:rsidRPr="00A1115A">
              <w:t>185000</w:t>
            </w:r>
            <w:r w:rsidRPr="00A1115A">
              <w:rPr>
                <w:rFonts w:eastAsia="Yu Mincho"/>
              </w:rPr>
              <w:t xml:space="preserve"> – &lt;20&gt; – 192000</w:t>
            </w:r>
          </w:p>
        </w:tc>
      </w:tr>
      <w:tr w:rsidR="00A73598" w:rsidRPr="00A1115A" w14:paraId="024D64B2"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9DE6B3B" w14:textId="77777777" w:rsidR="00A73598" w:rsidRPr="00A1115A" w:rsidRDefault="00A73598" w:rsidP="00011904">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14C4990B" w14:textId="77777777" w:rsidR="00A73598" w:rsidRPr="00A1115A" w:rsidRDefault="00A73598" w:rsidP="00011904">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52FEFF8" w14:textId="77777777" w:rsidR="00A73598" w:rsidRPr="00A1115A" w:rsidRDefault="00A73598" w:rsidP="00011904">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2B15E70B" w14:textId="77777777" w:rsidR="00A73598" w:rsidRPr="00A1115A" w:rsidRDefault="00A73598" w:rsidP="00011904">
            <w:pPr>
              <w:pStyle w:val="TAC"/>
            </w:pPr>
            <w:r w:rsidRPr="00A1115A">
              <w:t>145800 – &lt;20&gt; – 149200</w:t>
            </w:r>
          </w:p>
        </w:tc>
      </w:tr>
      <w:tr w:rsidR="00A73598" w:rsidRPr="00A1115A" w14:paraId="5AA0933A"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E1CB004" w14:textId="77777777" w:rsidR="00A73598" w:rsidRPr="00A1115A" w:rsidRDefault="00A73598" w:rsidP="00011904">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5D9981DD" w14:textId="77777777" w:rsidR="00A73598" w:rsidRPr="00A1115A" w:rsidRDefault="00A73598" w:rsidP="00011904">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517E827" w14:textId="77777777" w:rsidR="00A73598" w:rsidRPr="00A1115A" w:rsidRDefault="00A73598" w:rsidP="00011904">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61321D72" w14:textId="77777777" w:rsidR="00A73598" w:rsidRPr="00A1115A" w:rsidRDefault="00A73598" w:rsidP="00011904">
            <w:pPr>
              <w:pStyle w:val="TAC"/>
            </w:pPr>
            <w:r w:rsidRPr="00A1115A">
              <w:rPr>
                <w:rFonts w:eastAsia="Yu Mincho"/>
              </w:rPr>
              <w:t>149200 – &lt;20&gt; – 151200</w:t>
            </w:r>
          </w:p>
        </w:tc>
      </w:tr>
      <w:tr w:rsidR="00A73598" w:rsidRPr="00A1115A" w14:paraId="29371B80"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D3CF8BA" w14:textId="77777777" w:rsidR="00A73598" w:rsidRPr="00A1115A" w:rsidRDefault="00A73598" w:rsidP="00011904">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071EDD8D" w14:textId="77777777" w:rsidR="00A73598" w:rsidRPr="00A1115A" w:rsidRDefault="00A73598" w:rsidP="00011904">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62625DE" w14:textId="77777777" w:rsidR="00A73598" w:rsidRPr="00A1115A" w:rsidRDefault="00A73598" w:rsidP="00011904">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40877F9A" w14:textId="77777777" w:rsidR="00A73598" w:rsidRPr="00A1115A" w:rsidRDefault="00A73598" w:rsidP="00011904">
            <w:pPr>
              <w:pStyle w:val="TAC"/>
            </w:pPr>
            <w:r w:rsidRPr="00A1115A">
              <w:t>151600 – &lt;20&gt; – 153600</w:t>
            </w:r>
          </w:p>
        </w:tc>
      </w:tr>
      <w:tr w:rsidR="00A73598" w:rsidRPr="00A1115A" w14:paraId="58677AB5"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226CE33" w14:textId="77777777" w:rsidR="00A73598" w:rsidRPr="00A1115A" w:rsidRDefault="00A73598" w:rsidP="00011904">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65C1460E" w14:textId="77777777" w:rsidR="00A73598" w:rsidRPr="00A1115A" w:rsidRDefault="00A73598" w:rsidP="00011904">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42A96486" w14:textId="77777777" w:rsidR="00A73598" w:rsidRPr="00A1115A" w:rsidRDefault="00A73598" w:rsidP="00011904">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77822F8F" w14:textId="77777777" w:rsidR="00A73598" w:rsidRPr="00A1115A" w:rsidRDefault="00A73598" w:rsidP="00011904">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A73598" w:rsidRPr="00A1115A" w14:paraId="1BCF8787"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4DB520A" w14:textId="77777777" w:rsidR="00A73598" w:rsidRPr="00A1115A" w:rsidRDefault="00A73598" w:rsidP="00011904">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3CE70CC5" w14:textId="77777777" w:rsidR="00A73598" w:rsidRPr="00A1115A"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6E1B1D2" w14:textId="77777777" w:rsidR="00A73598" w:rsidRPr="00A1115A" w:rsidRDefault="00A73598" w:rsidP="00011904">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1B6F6702" w14:textId="77777777" w:rsidR="00A73598" w:rsidRPr="00A1115A" w:rsidRDefault="00A73598" w:rsidP="00011904">
            <w:pPr>
              <w:pStyle w:val="TAC"/>
            </w:pPr>
            <w:r w:rsidRPr="00A1115A">
              <w:t>158200</w:t>
            </w:r>
            <w:r w:rsidRPr="00A1115A">
              <w:rPr>
                <w:rFonts w:eastAsia="Yu Mincho"/>
              </w:rPr>
              <w:t xml:space="preserve"> – &lt;20&gt; – 164200</w:t>
            </w:r>
          </w:p>
        </w:tc>
      </w:tr>
      <w:tr w:rsidR="00A73598" w:rsidRPr="00A1115A" w14:paraId="67732EC7"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38F0AAE" w14:textId="77777777" w:rsidR="00A73598" w:rsidRPr="00A1115A" w:rsidRDefault="00A73598" w:rsidP="00011904">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21997760" w14:textId="77777777" w:rsidR="00A73598" w:rsidRPr="00A1115A" w:rsidRDefault="00A73598" w:rsidP="00011904">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17856044" w14:textId="77777777" w:rsidR="00A73598" w:rsidRPr="00A1115A" w:rsidRDefault="00A73598" w:rsidP="00011904">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72CAC1A1" w14:textId="77777777" w:rsidR="00A73598" w:rsidRPr="00A1115A" w:rsidRDefault="00A73598" w:rsidP="00011904">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A73598" w:rsidRPr="00A1115A" w14:paraId="5C2A0B7C"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8D67AB5" w14:textId="77777777" w:rsidR="00A73598" w:rsidRPr="00A1115A" w:rsidRDefault="00A73598" w:rsidP="00011904">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672E599A" w14:textId="77777777" w:rsidR="00A73598" w:rsidRPr="00A1115A" w:rsidRDefault="00A73598" w:rsidP="00011904">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8305FB4" w14:textId="77777777" w:rsidR="00A73598" w:rsidRPr="00A1115A" w:rsidRDefault="00A73598" w:rsidP="00011904">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72D478C5" w14:textId="77777777" w:rsidR="00A73598" w:rsidRPr="00A1115A" w:rsidRDefault="00A73598" w:rsidP="00011904">
            <w:pPr>
              <w:pStyle w:val="TAC"/>
            </w:pPr>
            <w:r w:rsidRPr="00A1115A">
              <w:t>386000 – &lt;20&gt; – 399000</w:t>
            </w:r>
          </w:p>
        </w:tc>
      </w:tr>
      <w:tr w:rsidR="00A73598" w:rsidRPr="00A1115A" w14:paraId="64454294"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4077FDE" w14:textId="77777777" w:rsidR="00A73598" w:rsidRPr="00A1115A" w:rsidRDefault="00A73598" w:rsidP="00011904">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3EC15019" w14:textId="77777777" w:rsidR="00A73598" w:rsidRPr="00A1115A" w:rsidRDefault="00A73598" w:rsidP="00011904">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92AB0DE" w14:textId="77777777" w:rsidR="00A73598" w:rsidRPr="00A1115A" w:rsidRDefault="00A73598" w:rsidP="00011904">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15CFE9B3" w14:textId="77777777" w:rsidR="00A73598" w:rsidRPr="00A1115A" w:rsidRDefault="00A73598" w:rsidP="00011904">
            <w:pPr>
              <w:pStyle w:val="TAC"/>
            </w:pPr>
            <w:r w:rsidRPr="00A1115A">
              <w:t>171800 – &lt;20&gt; – 178800</w:t>
            </w:r>
          </w:p>
        </w:tc>
      </w:tr>
      <w:tr w:rsidR="00A73598" w:rsidRPr="00A1115A" w14:paraId="6B0E769D"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0181DB4" w14:textId="77777777" w:rsidR="00A73598" w:rsidRPr="00A1115A" w:rsidRDefault="00A73598" w:rsidP="00011904">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4838587C" w14:textId="77777777" w:rsidR="00A73598" w:rsidRPr="00A1115A"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4A75B93" w14:textId="77777777" w:rsidR="00A73598" w:rsidRPr="00A1115A" w:rsidRDefault="00A73598" w:rsidP="00011904">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1370D7AB" w14:textId="77777777" w:rsidR="00A73598" w:rsidRPr="00A1115A" w:rsidRDefault="00A73598" w:rsidP="00011904">
            <w:pPr>
              <w:pStyle w:val="TAC"/>
            </w:pPr>
            <w:r w:rsidRPr="00A1115A">
              <w:t>151600</w:t>
            </w:r>
            <w:r w:rsidRPr="00A1115A">
              <w:rPr>
                <w:rFonts w:eastAsia="Yu Mincho"/>
              </w:rPr>
              <w:t xml:space="preserve"> – &lt;20&gt; – 160600</w:t>
            </w:r>
          </w:p>
        </w:tc>
      </w:tr>
      <w:tr w:rsidR="00A73598" w:rsidRPr="00A1115A" w14:paraId="5DF8FBD7"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4E9476B" w14:textId="77777777" w:rsidR="00A73598" w:rsidRPr="00A1115A" w:rsidRDefault="00A73598" w:rsidP="00011904">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24659A61" w14:textId="77777777" w:rsidR="00A73598" w:rsidRPr="00A1115A"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8E05227" w14:textId="77777777" w:rsidR="00A73598" w:rsidRPr="00A1115A" w:rsidRDefault="00A73598" w:rsidP="00011904">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00BC96FC" w14:textId="77777777" w:rsidR="00A73598" w:rsidRPr="00A1115A" w:rsidRDefault="00A73598" w:rsidP="00011904">
            <w:pPr>
              <w:pStyle w:val="TAC"/>
            </w:pPr>
            <w:r w:rsidRPr="00A1115A">
              <w:t>143400</w:t>
            </w:r>
            <w:r w:rsidRPr="00A1115A">
              <w:rPr>
                <w:rFonts w:eastAsia="Yu Mincho"/>
              </w:rPr>
              <w:t xml:space="preserve"> – &lt;20&gt; – 145600</w:t>
            </w:r>
          </w:p>
        </w:tc>
      </w:tr>
      <w:tr w:rsidR="00A73598" w:rsidRPr="00A1115A" w14:paraId="75D0EB11"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E24D16" w14:textId="77777777" w:rsidR="00A73598" w:rsidRPr="00A1115A" w:rsidRDefault="00A73598" w:rsidP="00011904">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0BB40C1A" w14:textId="77777777" w:rsidR="00A73598" w:rsidRPr="00A1115A"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5410363" w14:textId="77777777" w:rsidR="00A73598" w:rsidRPr="00A1115A" w:rsidRDefault="00A73598" w:rsidP="00011904">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7A2B9A71" w14:textId="77777777" w:rsidR="00A73598" w:rsidRPr="00A1115A" w:rsidRDefault="00A73598" w:rsidP="00011904">
            <w:pPr>
              <w:pStyle w:val="TAC"/>
            </w:pPr>
            <w:r w:rsidRPr="00A1115A">
              <w:t>470000 – &lt;20&gt; – 472000</w:t>
            </w:r>
          </w:p>
        </w:tc>
      </w:tr>
      <w:tr w:rsidR="00A73598" w:rsidRPr="00A1115A" w14:paraId="7B7EDFC1"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AD6DB7E" w14:textId="77777777" w:rsidR="00A73598" w:rsidRPr="00A1115A" w:rsidRDefault="00A73598" w:rsidP="00011904">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4FAF5567" w14:textId="77777777" w:rsidR="00A73598" w:rsidRPr="00A1115A" w:rsidRDefault="00A73598" w:rsidP="00011904">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46C2829" w14:textId="77777777" w:rsidR="00A73598" w:rsidRPr="00A1115A" w:rsidRDefault="00A73598" w:rsidP="00011904">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144D7B46" w14:textId="77777777" w:rsidR="00A73598" w:rsidRPr="00A1115A" w:rsidRDefault="00A73598" w:rsidP="00011904">
            <w:pPr>
              <w:pStyle w:val="TAC"/>
            </w:pPr>
            <w:r w:rsidRPr="00A1115A">
              <w:t>402000 – &lt;20&gt; – 405000</w:t>
            </w:r>
          </w:p>
        </w:tc>
      </w:tr>
      <w:tr w:rsidR="00A73598" w:rsidRPr="00A1115A" w14:paraId="652318F9"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D5AD936" w14:textId="77777777" w:rsidR="00A73598" w:rsidRPr="00A1115A" w:rsidRDefault="00A73598" w:rsidP="00011904">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314BCE40" w14:textId="77777777" w:rsidR="00A73598" w:rsidRPr="00A1115A"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4343ABA" w14:textId="77777777" w:rsidR="00A73598" w:rsidRPr="00A1115A" w:rsidRDefault="00A73598" w:rsidP="00011904">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22BDC45E" w14:textId="77777777" w:rsidR="00A73598" w:rsidRPr="00A1115A" w:rsidRDefault="00A73598" w:rsidP="00011904">
            <w:pPr>
              <w:pStyle w:val="TAC"/>
            </w:pPr>
            <w:r w:rsidRPr="00A1115A">
              <w:t>514000</w:t>
            </w:r>
            <w:r w:rsidRPr="00A1115A">
              <w:rPr>
                <w:rFonts w:eastAsia="Yu Mincho"/>
              </w:rPr>
              <w:t xml:space="preserve"> – &lt;20&gt; – 524000</w:t>
            </w:r>
          </w:p>
        </w:tc>
      </w:tr>
      <w:tr w:rsidR="00A73598" w:rsidRPr="00A1115A" w14:paraId="6D8FA6FA"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E81E599" w14:textId="77777777" w:rsidR="00A73598" w:rsidRPr="00A1115A" w:rsidRDefault="00A73598" w:rsidP="00011904">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2851C998" w14:textId="77777777" w:rsidR="00A73598" w:rsidRPr="00A1115A" w:rsidRDefault="00A73598" w:rsidP="00011904">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4AF89BC" w14:textId="77777777" w:rsidR="00A73598" w:rsidRPr="00A1115A" w:rsidRDefault="00A73598" w:rsidP="00011904">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3D43D002" w14:textId="77777777" w:rsidR="00A73598" w:rsidRPr="00A1115A" w:rsidRDefault="00A73598" w:rsidP="00011904">
            <w:pPr>
              <w:pStyle w:val="TAC"/>
            </w:pPr>
            <w:r w:rsidRPr="00A1115A">
              <w:t>376000 – &lt;20&gt; – 384000</w:t>
            </w:r>
          </w:p>
        </w:tc>
      </w:tr>
      <w:tr w:rsidR="00A73598" w:rsidRPr="00A1115A" w14:paraId="708AB91B"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B05C53F" w14:textId="77777777" w:rsidR="00A73598" w:rsidRPr="00A1115A" w:rsidRDefault="00A73598" w:rsidP="00011904">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676CE89C" w14:textId="77777777" w:rsidR="00A73598" w:rsidRPr="00A1115A" w:rsidRDefault="00A73598" w:rsidP="00011904">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824A9FF" w14:textId="77777777" w:rsidR="00A73598" w:rsidRPr="00A1115A" w:rsidRDefault="00A73598" w:rsidP="00011904">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119A891C" w14:textId="77777777" w:rsidR="00A73598" w:rsidRPr="00A1115A" w:rsidRDefault="00A73598" w:rsidP="00011904">
            <w:pPr>
              <w:pStyle w:val="TAC"/>
            </w:pPr>
            <w:r w:rsidRPr="00A1115A">
              <w:t>460000 – &lt;20&gt; – 480000</w:t>
            </w:r>
          </w:p>
        </w:tc>
      </w:tr>
      <w:tr w:rsidR="00A73598" w:rsidRPr="00A1115A" w14:paraId="1E4699D5" w14:textId="77777777" w:rsidTr="00011904">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14EC3B05" w14:textId="77777777" w:rsidR="00A73598" w:rsidRPr="00A1115A" w:rsidRDefault="00A73598" w:rsidP="00011904">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45A0EC2F" w14:textId="77777777" w:rsidR="00A73598" w:rsidRPr="00A1115A" w:rsidRDefault="00A73598" w:rsidP="00011904">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499197D9" w14:textId="77777777" w:rsidR="00A73598" w:rsidRPr="00A1115A" w:rsidRDefault="00A73598" w:rsidP="00011904">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717B3253" w14:textId="77777777" w:rsidR="00A73598" w:rsidRPr="00A1115A" w:rsidRDefault="00A73598" w:rsidP="00011904">
            <w:pPr>
              <w:pStyle w:val="TAC"/>
            </w:pPr>
            <w:r w:rsidRPr="00A1115A">
              <w:t>499200</w:t>
            </w:r>
            <w:r w:rsidRPr="00A1115A">
              <w:rPr>
                <w:rFonts w:eastAsia="Yu Mincho"/>
              </w:rPr>
              <w:t xml:space="preserve"> – &lt;3&gt; – 537999</w:t>
            </w:r>
          </w:p>
        </w:tc>
      </w:tr>
      <w:tr w:rsidR="00A73598" w:rsidRPr="00A1115A" w14:paraId="4821DAE8" w14:textId="77777777" w:rsidTr="00011904">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158847A3" w14:textId="77777777" w:rsidR="00A73598" w:rsidRPr="00A1115A" w:rsidRDefault="00A73598" w:rsidP="00011904">
            <w:pPr>
              <w:pStyle w:val="TAC"/>
            </w:pPr>
          </w:p>
        </w:tc>
        <w:tc>
          <w:tcPr>
            <w:tcW w:w="1146" w:type="dxa"/>
            <w:tcBorders>
              <w:top w:val="single" w:sz="4" w:space="0" w:color="auto"/>
              <w:left w:val="single" w:sz="4" w:space="0" w:color="auto"/>
              <w:bottom w:val="single" w:sz="4" w:space="0" w:color="auto"/>
              <w:right w:val="single" w:sz="4" w:space="0" w:color="auto"/>
            </w:tcBorders>
          </w:tcPr>
          <w:p w14:paraId="28310817" w14:textId="77777777" w:rsidR="00A73598" w:rsidRPr="00A1115A" w:rsidRDefault="00A73598" w:rsidP="00011904">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C1025F4" w14:textId="77777777" w:rsidR="00A73598" w:rsidRPr="00A1115A" w:rsidRDefault="00A73598" w:rsidP="00011904">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128D0C69" w14:textId="77777777" w:rsidR="00A73598" w:rsidRPr="00A1115A" w:rsidRDefault="00A73598" w:rsidP="00011904">
            <w:pPr>
              <w:pStyle w:val="TAC"/>
            </w:pPr>
            <w:r w:rsidRPr="00A1115A">
              <w:t>499200</w:t>
            </w:r>
            <w:r w:rsidRPr="00A1115A">
              <w:rPr>
                <w:rFonts w:eastAsia="Yu Mincho"/>
              </w:rPr>
              <w:t xml:space="preserve"> – &lt;6&gt; – 537996</w:t>
            </w:r>
          </w:p>
        </w:tc>
      </w:tr>
      <w:tr w:rsidR="00A73598" w:rsidRPr="00A1115A" w14:paraId="6CBD8C1E"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5D7CA0D" w14:textId="77777777" w:rsidR="00A73598" w:rsidRPr="00A1115A" w:rsidRDefault="00A73598" w:rsidP="00011904">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526F3168" w14:textId="77777777" w:rsidR="00A73598" w:rsidRPr="00A1115A" w:rsidRDefault="00A73598" w:rsidP="00011904">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EC75713" w14:textId="77777777" w:rsidR="00A73598" w:rsidRPr="00A1115A" w:rsidRDefault="00A73598" w:rsidP="00011904">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106423C9" w14:textId="77777777" w:rsidR="00A73598" w:rsidRPr="00A1115A" w:rsidRDefault="00A73598" w:rsidP="00011904">
            <w:pPr>
              <w:pStyle w:val="TAC"/>
            </w:pPr>
            <w:r>
              <w:t>743334 – &lt;1&gt; – 795000</w:t>
            </w:r>
          </w:p>
        </w:tc>
      </w:tr>
      <w:tr w:rsidR="00A73598" w:rsidRPr="00A1115A" w14:paraId="5666F982" w14:textId="77777777" w:rsidTr="00011904">
        <w:trPr>
          <w:trHeight w:val="187"/>
          <w:jc w:val="center"/>
        </w:trPr>
        <w:tc>
          <w:tcPr>
            <w:tcW w:w="1242" w:type="dxa"/>
            <w:tcBorders>
              <w:left w:val="single" w:sz="4" w:space="0" w:color="auto"/>
              <w:bottom w:val="single" w:sz="4" w:space="0" w:color="auto"/>
              <w:right w:val="single" w:sz="4" w:space="0" w:color="auto"/>
            </w:tcBorders>
            <w:vAlign w:val="center"/>
          </w:tcPr>
          <w:p w14:paraId="3EB53A48" w14:textId="77777777" w:rsidR="00A73598" w:rsidRPr="00A1115A" w:rsidRDefault="00A73598" w:rsidP="00011904">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4989BED6" w14:textId="77777777" w:rsidR="00A73598" w:rsidRPr="00A1115A" w:rsidRDefault="00A73598" w:rsidP="00011904">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446AFA0C" w14:textId="77777777" w:rsidR="00A73598" w:rsidRPr="00A1115A" w:rsidRDefault="00A73598" w:rsidP="00011904">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57078430" w14:textId="77777777" w:rsidR="00A73598" w:rsidRPr="00A1115A" w:rsidRDefault="00A73598" w:rsidP="00011904">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A73598" w:rsidRPr="00A1115A" w14:paraId="40AE4DF0" w14:textId="77777777" w:rsidTr="00011904">
        <w:trPr>
          <w:trHeight w:val="187"/>
          <w:jc w:val="center"/>
        </w:trPr>
        <w:tc>
          <w:tcPr>
            <w:tcW w:w="1242" w:type="dxa"/>
            <w:tcBorders>
              <w:left w:val="single" w:sz="4" w:space="0" w:color="auto"/>
              <w:bottom w:val="nil"/>
              <w:right w:val="single" w:sz="4" w:space="0" w:color="auto"/>
            </w:tcBorders>
            <w:shd w:val="clear" w:color="auto" w:fill="auto"/>
            <w:vAlign w:val="center"/>
          </w:tcPr>
          <w:p w14:paraId="477EC26C" w14:textId="77777777" w:rsidR="00A73598" w:rsidRPr="00A1115A" w:rsidRDefault="00A73598" w:rsidP="00011904">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64F58D09" w14:textId="77777777" w:rsidR="00A73598" w:rsidRPr="00A1115A" w:rsidRDefault="00A73598" w:rsidP="00011904">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B309060" w14:textId="77777777" w:rsidR="00A73598" w:rsidRPr="00A1115A" w:rsidRDefault="00A73598" w:rsidP="00011904">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511F8140" w14:textId="77777777" w:rsidR="00A73598" w:rsidRPr="00A1115A" w:rsidRDefault="00A73598" w:rsidP="00011904">
            <w:pPr>
              <w:pStyle w:val="TAC"/>
            </w:pPr>
            <w:r w:rsidRPr="00A1115A">
              <w:t xml:space="preserve">636667 </w:t>
            </w:r>
            <w:r w:rsidRPr="00A1115A">
              <w:rPr>
                <w:rFonts w:eastAsia="Yu Mincho"/>
              </w:rPr>
              <w:t>– &lt;1&gt; – 646666</w:t>
            </w:r>
          </w:p>
        </w:tc>
      </w:tr>
      <w:tr w:rsidR="00A73598" w:rsidRPr="00A1115A" w14:paraId="082F0861" w14:textId="77777777" w:rsidTr="00011904">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79F0DA48" w14:textId="77777777" w:rsidR="00A73598" w:rsidRPr="00A1115A" w:rsidRDefault="00A73598" w:rsidP="00011904">
            <w:pPr>
              <w:pStyle w:val="TAC"/>
            </w:pPr>
          </w:p>
        </w:tc>
        <w:tc>
          <w:tcPr>
            <w:tcW w:w="1146" w:type="dxa"/>
            <w:tcBorders>
              <w:top w:val="single" w:sz="4" w:space="0" w:color="auto"/>
              <w:left w:val="single" w:sz="4" w:space="0" w:color="auto"/>
              <w:bottom w:val="single" w:sz="4" w:space="0" w:color="auto"/>
              <w:right w:val="single" w:sz="4" w:space="0" w:color="auto"/>
            </w:tcBorders>
          </w:tcPr>
          <w:p w14:paraId="27F30427" w14:textId="77777777" w:rsidR="00A73598" w:rsidRPr="00A1115A" w:rsidRDefault="00A73598" w:rsidP="00011904">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0F319B8" w14:textId="77777777" w:rsidR="00A73598" w:rsidRPr="00A1115A" w:rsidRDefault="00A73598" w:rsidP="00011904">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792E819B" w14:textId="77777777" w:rsidR="00A73598" w:rsidRPr="00A1115A" w:rsidRDefault="00A73598" w:rsidP="00011904">
            <w:pPr>
              <w:pStyle w:val="TAC"/>
            </w:pPr>
            <w:r w:rsidRPr="00A1115A">
              <w:t xml:space="preserve">636668 </w:t>
            </w:r>
            <w:r w:rsidRPr="00A1115A">
              <w:rPr>
                <w:rFonts w:eastAsia="Yu Mincho"/>
              </w:rPr>
              <w:t>– &lt;2&gt; – 646666</w:t>
            </w:r>
          </w:p>
        </w:tc>
      </w:tr>
      <w:tr w:rsidR="00A73598" w:rsidRPr="00A1115A" w14:paraId="2A32F98D" w14:textId="77777777" w:rsidTr="00011904">
        <w:trPr>
          <w:trHeight w:val="187"/>
          <w:jc w:val="center"/>
        </w:trPr>
        <w:tc>
          <w:tcPr>
            <w:tcW w:w="1242" w:type="dxa"/>
            <w:tcBorders>
              <w:left w:val="single" w:sz="4" w:space="0" w:color="auto"/>
              <w:bottom w:val="single" w:sz="4" w:space="0" w:color="auto"/>
              <w:right w:val="single" w:sz="4" w:space="0" w:color="auto"/>
            </w:tcBorders>
          </w:tcPr>
          <w:p w14:paraId="0F612877" w14:textId="77777777" w:rsidR="00A73598" w:rsidRPr="00A1115A" w:rsidRDefault="00A73598" w:rsidP="00011904">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1D5A0BB0" w14:textId="77777777" w:rsidR="00A73598" w:rsidRPr="00A1115A"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27F2A18" w14:textId="77777777" w:rsidR="00A73598" w:rsidRPr="00A1115A" w:rsidRDefault="00A73598" w:rsidP="00011904">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037E9551" w14:textId="77777777" w:rsidR="00A73598" w:rsidRPr="00A1115A" w:rsidRDefault="00A73598" w:rsidP="00011904">
            <w:pPr>
              <w:pStyle w:val="TAC"/>
            </w:pPr>
            <w:r w:rsidRPr="00A1115A">
              <w:t>286400</w:t>
            </w:r>
            <w:r w:rsidRPr="00A1115A">
              <w:rPr>
                <w:rFonts w:eastAsia="Yu Mincho"/>
              </w:rPr>
              <w:t xml:space="preserve"> – &lt;20&gt; – 303400</w:t>
            </w:r>
          </w:p>
        </w:tc>
      </w:tr>
      <w:tr w:rsidR="00A73598" w:rsidRPr="00A1115A" w14:paraId="3D1E1610"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09C67C0" w14:textId="77777777" w:rsidR="00A73598" w:rsidRPr="00A1115A" w:rsidRDefault="00A73598" w:rsidP="00011904">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0B44D5D8" w14:textId="77777777" w:rsidR="00A73598" w:rsidRPr="00A1115A"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ACC6F92" w14:textId="77777777" w:rsidR="00A73598" w:rsidRPr="00A1115A" w:rsidRDefault="00A73598" w:rsidP="00011904">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3FE130E8" w14:textId="77777777" w:rsidR="00A73598" w:rsidRPr="00A1115A" w:rsidRDefault="00A73598" w:rsidP="00011904">
            <w:pPr>
              <w:pStyle w:val="TAC"/>
            </w:pPr>
            <w:r w:rsidRPr="00A1115A">
              <w:t>285400</w:t>
            </w:r>
            <w:r w:rsidRPr="00A1115A">
              <w:rPr>
                <w:rFonts w:eastAsia="Yu Mincho"/>
              </w:rPr>
              <w:t xml:space="preserve"> – &lt;20&gt; – 286400</w:t>
            </w:r>
          </w:p>
        </w:tc>
      </w:tr>
      <w:tr w:rsidR="00A73598" w:rsidRPr="00A1115A" w14:paraId="76F77FDC"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6413F3A" w14:textId="77777777" w:rsidR="00A73598" w:rsidRPr="00A1115A" w:rsidRDefault="00A73598" w:rsidP="00011904">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50235EA0" w14:textId="77777777" w:rsidR="00A73598" w:rsidRPr="00A1115A"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7F1EFB2" w14:textId="77777777" w:rsidR="00A73598" w:rsidRPr="00A1115A" w:rsidRDefault="00A73598" w:rsidP="00011904">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17857C1F" w14:textId="77777777" w:rsidR="00A73598" w:rsidRPr="00A1115A" w:rsidRDefault="00A73598" w:rsidP="00011904">
            <w:pPr>
              <w:pStyle w:val="TAC"/>
            </w:pPr>
            <w:r w:rsidRPr="00A1115A">
              <w:t>496700</w:t>
            </w:r>
            <w:r w:rsidRPr="00A1115A">
              <w:rPr>
                <w:rFonts w:eastAsia="Yu Mincho"/>
              </w:rPr>
              <w:t xml:space="preserve"> – &lt;20&gt; – 499000</w:t>
            </w:r>
          </w:p>
        </w:tc>
      </w:tr>
      <w:tr w:rsidR="00A73598" w:rsidRPr="00A1115A" w14:paraId="046FA030"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FF10985" w14:textId="77777777" w:rsidR="00A73598" w:rsidRPr="00A1115A" w:rsidRDefault="00A73598" w:rsidP="00011904">
            <w:pPr>
              <w:pStyle w:val="TAC"/>
            </w:pPr>
            <w:r>
              <w:t>n54</w:t>
            </w:r>
          </w:p>
        </w:tc>
        <w:tc>
          <w:tcPr>
            <w:tcW w:w="1146" w:type="dxa"/>
            <w:tcBorders>
              <w:top w:val="single" w:sz="4" w:space="0" w:color="auto"/>
              <w:left w:val="single" w:sz="4" w:space="0" w:color="auto"/>
              <w:bottom w:val="single" w:sz="4" w:space="0" w:color="auto"/>
              <w:right w:val="single" w:sz="4" w:space="0" w:color="auto"/>
            </w:tcBorders>
          </w:tcPr>
          <w:p w14:paraId="2D06EAB1" w14:textId="77777777" w:rsidR="00A73598" w:rsidRPr="00A1115A" w:rsidRDefault="00A73598" w:rsidP="00011904">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D6644B1" w14:textId="77777777" w:rsidR="00A73598" w:rsidRPr="00A1115A" w:rsidRDefault="00A73598" w:rsidP="00011904">
            <w:pPr>
              <w:pStyle w:val="TAC"/>
            </w:pPr>
            <w:r>
              <w:rPr>
                <w:rFonts w:eastAsia="Yu Mincho"/>
              </w:rPr>
              <w:t>334000</w:t>
            </w:r>
            <w:r w:rsidRPr="00A1115A">
              <w:rPr>
                <w:rFonts w:eastAsia="Yu Mincho"/>
              </w:rPr>
              <w:t xml:space="preserve"> – &lt;20&gt; – </w:t>
            </w:r>
            <w:r>
              <w:rPr>
                <w:rFonts w:eastAsia="Yu Mincho"/>
              </w:rPr>
              <w:t>335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57662393" w14:textId="77777777" w:rsidR="00A73598" w:rsidRPr="00A1115A" w:rsidRDefault="00A73598" w:rsidP="00011904">
            <w:pPr>
              <w:pStyle w:val="TAC"/>
            </w:pPr>
            <w:r>
              <w:rPr>
                <w:rFonts w:eastAsia="Yu Mincho"/>
              </w:rPr>
              <w:t>334000</w:t>
            </w:r>
            <w:r w:rsidRPr="00A1115A">
              <w:rPr>
                <w:rFonts w:eastAsia="Yu Mincho"/>
              </w:rPr>
              <w:t xml:space="preserve"> – &lt;20&gt; – </w:t>
            </w:r>
            <w:r>
              <w:rPr>
                <w:rFonts w:eastAsia="Yu Mincho"/>
              </w:rPr>
              <w:t>335</w:t>
            </w:r>
            <w:r w:rsidRPr="00A1115A">
              <w:rPr>
                <w:rFonts w:eastAsia="Yu Mincho"/>
              </w:rPr>
              <w:t>000</w:t>
            </w:r>
          </w:p>
        </w:tc>
      </w:tr>
      <w:tr w:rsidR="00A73598" w:rsidRPr="00A1115A" w14:paraId="1EF5227D"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961067D" w14:textId="77777777" w:rsidR="00A73598" w:rsidRPr="00A1115A" w:rsidRDefault="00A73598" w:rsidP="00011904">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2A42B3F7" w14:textId="77777777" w:rsidR="00A73598" w:rsidRPr="00A1115A"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BFEDA4E" w14:textId="77777777" w:rsidR="00A73598" w:rsidRPr="00A1115A" w:rsidRDefault="00A73598" w:rsidP="00011904">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5B09B86D" w14:textId="77777777" w:rsidR="00A73598" w:rsidRPr="00A1115A" w:rsidRDefault="00A73598" w:rsidP="00011904">
            <w:pPr>
              <w:pStyle w:val="TAC"/>
            </w:pPr>
            <w:r w:rsidRPr="00A1115A">
              <w:t>422000</w:t>
            </w:r>
            <w:r w:rsidRPr="00A1115A">
              <w:rPr>
                <w:rFonts w:eastAsia="Yu Mincho"/>
              </w:rPr>
              <w:t xml:space="preserve"> – &lt;20&gt; – 440000</w:t>
            </w:r>
          </w:p>
        </w:tc>
      </w:tr>
      <w:tr w:rsidR="00A73598" w:rsidRPr="00A1115A" w14:paraId="0DFE70EC"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D38D6AC" w14:textId="77777777" w:rsidR="00A73598" w:rsidRPr="00A1115A" w:rsidRDefault="00A73598" w:rsidP="00011904">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48906657" w14:textId="77777777" w:rsidR="00A73598" w:rsidRPr="00A1115A"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6B2F9FC" w14:textId="77777777" w:rsidR="00A73598" w:rsidRPr="00A1115A" w:rsidRDefault="00A73598" w:rsidP="00011904">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B2D2557" w14:textId="77777777" w:rsidR="00A73598" w:rsidRPr="00A1115A" w:rsidRDefault="00A73598" w:rsidP="00011904">
            <w:pPr>
              <w:pStyle w:val="TAC"/>
            </w:pPr>
            <w:r w:rsidRPr="00A1115A">
              <w:t>422000</w:t>
            </w:r>
            <w:r w:rsidRPr="00A1115A">
              <w:rPr>
                <w:rFonts w:eastAsia="Yu Mincho"/>
              </w:rPr>
              <w:t xml:space="preserve"> – &lt;20&gt; – 440000</w:t>
            </w:r>
          </w:p>
        </w:tc>
      </w:tr>
      <w:tr w:rsidR="00A73598" w:rsidRPr="00A1115A" w14:paraId="4A48ED25"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753EBA04" w14:textId="77777777" w:rsidR="00A73598" w:rsidRPr="00A1115A" w:rsidRDefault="00A73598" w:rsidP="00011904">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027312B5" w14:textId="77777777" w:rsidR="00A73598" w:rsidRPr="00A1115A" w:rsidRDefault="00A73598" w:rsidP="00011904">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3A168EC" w14:textId="77777777" w:rsidR="00A73598" w:rsidRPr="00A1115A" w:rsidRDefault="00A73598" w:rsidP="00011904">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3242DDEF" w14:textId="77777777" w:rsidR="00A73598" w:rsidRPr="00A1115A" w:rsidRDefault="00A73598" w:rsidP="00011904">
            <w:pPr>
              <w:pStyle w:val="TAC"/>
            </w:pPr>
            <w:r w:rsidRPr="00CD0F94">
              <w:rPr>
                <w:lang w:val="x-none"/>
              </w:rPr>
              <w:t>147600</w:t>
            </w:r>
            <w:r>
              <w:rPr>
                <w:lang w:val="en-US"/>
              </w:rPr>
              <w:t xml:space="preserve"> </w:t>
            </w:r>
            <w:r w:rsidRPr="00CD0F94">
              <w:rPr>
                <w:lang w:val="x-none"/>
              </w:rPr>
              <w:t>– &lt;20&gt; – 151600</w:t>
            </w:r>
          </w:p>
        </w:tc>
      </w:tr>
      <w:tr w:rsidR="00A73598" w:rsidRPr="00A1115A" w14:paraId="62A1A486"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ABE7DAE" w14:textId="77777777" w:rsidR="00A73598" w:rsidRPr="00A1115A" w:rsidRDefault="00A73598" w:rsidP="00011904">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28E862DD" w14:textId="77777777" w:rsidR="00A73598" w:rsidRPr="00A1115A"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6258C47" w14:textId="77777777" w:rsidR="00A73598" w:rsidRPr="00A1115A" w:rsidRDefault="00A73598" w:rsidP="00011904">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19837163" w14:textId="77777777" w:rsidR="00A73598" w:rsidRPr="00A1115A" w:rsidRDefault="00A73598" w:rsidP="00011904">
            <w:pPr>
              <w:pStyle w:val="TAC"/>
            </w:pPr>
            <w:r w:rsidRPr="00A1115A">
              <w:t>399000</w:t>
            </w:r>
            <w:r w:rsidRPr="00A1115A">
              <w:rPr>
                <w:rFonts w:eastAsia="Yu Mincho"/>
              </w:rPr>
              <w:t xml:space="preserve"> – &lt;20&gt; – 404000</w:t>
            </w:r>
          </w:p>
        </w:tc>
      </w:tr>
      <w:tr w:rsidR="00A73598" w:rsidRPr="00A1115A" w14:paraId="629CDAEC"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31A668" w14:textId="77777777" w:rsidR="00A73598" w:rsidRPr="00A1115A" w:rsidRDefault="00A73598" w:rsidP="00011904">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01C9DC0C" w14:textId="77777777" w:rsidR="00A73598" w:rsidRPr="00A1115A"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80B5A01" w14:textId="77777777" w:rsidR="00A73598" w:rsidRPr="00A1115A" w:rsidRDefault="00A73598" w:rsidP="00011904">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2688A133" w14:textId="77777777" w:rsidR="00A73598" w:rsidRPr="00A1115A" w:rsidRDefault="00A73598" w:rsidP="00011904">
            <w:pPr>
              <w:pStyle w:val="TAC"/>
            </w:pPr>
            <w:r w:rsidRPr="00A1115A">
              <w:t>123400</w:t>
            </w:r>
            <w:r w:rsidRPr="00A1115A">
              <w:rPr>
                <w:rFonts w:eastAsia="Yu Mincho"/>
              </w:rPr>
              <w:t xml:space="preserve"> – &lt;20&gt; – 130400</w:t>
            </w:r>
          </w:p>
        </w:tc>
      </w:tr>
      <w:tr w:rsidR="00A73598" w:rsidRPr="00A1115A" w14:paraId="3436888A"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6876ED2" w14:textId="77777777" w:rsidR="00A73598" w:rsidRPr="00A1115A" w:rsidRDefault="00A73598" w:rsidP="00011904">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04B33506" w14:textId="77777777" w:rsidR="00A73598" w:rsidRPr="00A1115A"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A05ECA3" w14:textId="77777777" w:rsidR="00A73598" w:rsidRPr="00A1115A" w:rsidRDefault="00A73598" w:rsidP="00011904">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005411AB" w14:textId="77777777" w:rsidR="00A73598" w:rsidRPr="00A1115A" w:rsidRDefault="00A73598" w:rsidP="00011904">
            <w:pPr>
              <w:pStyle w:val="TAC"/>
            </w:pPr>
            <w:r w:rsidRPr="00A1115A">
              <w:t>295000</w:t>
            </w:r>
            <w:r w:rsidRPr="00A1115A">
              <w:rPr>
                <w:rFonts w:eastAsia="Yu Mincho"/>
              </w:rPr>
              <w:t xml:space="preserve"> – &lt;20&gt; – 303600</w:t>
            </w:r>
          </w:p>
        </w:tc>
      </w:tr>
      <w:tr w:rsidR="00A73598" w:rsidRPr="00A1115A" w14:paraId="6ED339BC"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B20F18C" w14:textId="77777777" w:rsidR="00A73598" w:rsidRPr="00A1115A" w:rsidRDefault="00A73598" w:rsidP="00011904">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29DF60CD" w14:textId="77777777" w:rsidR="00A73598" w:rsidRPr="00A1115A"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991633F" w14:textId="77777777" w:rsidR="00A73598" w:rsidRPr="00A1115A" w:rsidRDefault="00A73598" w:rsidP="00011904">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599972BA" w14:textId="77777777" w:rsidR="00A73598" w:rsidRPr="00A1115A" w:rsidRDefault="00A73598" w:rsidP="00011904">
            <w:pPr>
              <w:pStyle w:val="TAC"/>
            </w:pPr>
            <w:r w:rsidRPr="00A1115A">
              <w:t>286400</w:t>
            </w:r>
            <w:r w:rsidRPr="00A1115A">
              <w:rPr>
                <w:rFonts w:eastAsia="Yu Mincho"/>
              </w:rPr>
              <w:t xml:space="preserve"> – &lt;20&gt; – 303400</w:t>
            </w:r>
          </w:p>
        </w:tc>
      </w:tr>
      <w:tr w:rsidR="00A73598" w:rsidRPr="00A1115A" w14:paraId="063CBB56"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85ADE47" w14:textId="77777777" w:rsidR="00A73598" w:rsidRPr="00A1115A" w:rsidRDefault="00A73598" w:rsidP="00011904">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110E22BC" w14:textId="77777777" w:rsidR="00A73598" w:rsidRPr="00A1115A"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6575113" w14:textId="77777777" w:rsidR="00A73598" w:rsidRPr="00A1115A" w:rsidRDefault="00A73598" w:rsidP="00011904">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3ECE2A62" w14:textId="77777777" w:rsidR="00A73598" w:rsidRPr="00A1115A" w:rsidRDefault="00A73598" w:rsidP="00011904">
            <w:pPr>
              <w:pStyle w:val="TAC"/>
            </w:pPr>
            <w:r w:rsidRPr="00A1115A">
              <w:t>285400</w:t>
            </w:r>
            <w:r w:rsidRPr="00A1115A">
              <w:rPr>
                <w:rFonts w:eastAsia="Yu Mincho"/>
              </w:rPr>
              <w:t xml:space="preserve"> – &lt;20&gt; – 286400</w:t>
            </w:r>
          </w:p>
        </w:tc>
      </w:tr>
      <w:tr w:rsidR="00A73598" w:rsidRPr="00A1115A" w14:paraId="72F9F79A" w14:textId="77777777" w:rsidTr="00011904">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62EB7B87" w14:textId="77777777" w:rsidR="00A73598" w:rsidRPr="00A1115A" w:rsidRDefault="00A73598" w:rsidP="00011904">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7EEEC71A" w14:textId="77777777" w:rsidR="00A73598" w:rsidRPr="00A1115A" w:rsidRDefault="00A73598" w:rsidP="00011904">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9592137" w14:textId="77777777" w:rsidR="00A73598" w:rsidRPr="00A1115A" w:rsidRDefault="00A73598" w:rsidP="00011904">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5B5BFCB1" w14:textId="77777777" w:rsidR="00A73598" w:rsidRPr="00A1115A" w:rsidRDefault="00A73598" w:rsidP="00011904">
            <w:pPr>
              <w:pStyle w:val="TAC"/>
            </w:pPr>
            <w:r w:rsidRPr="00A1115A">
              <w:t>620000</w:t>
            </w:r>
            <w:r w:rsidRPr="00A1115A">
              <w:rPr>
                <w:rFonts w:eastAsia="Yu Mincho"/>
              </w:rPr>
              <w:t xml:space="preserve"> – &lt;1&gt; – 680000</w:t>
            </w:r>
          </w:p>
        </w:tc>
      </w:tr>
      <w:tr w:rsidR="00A73598" w:rsidRPr="00A1115A" w14:paraId="334EB91D" w14:textId="77777777" w:rsidTr="00011904">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7A9CBEF6" w14:textId="77777777" w:rsidR="00A73598" w:rsidRPr="00A1115A" w:rsidRDefault="00A73598" w:rsidP="00011904">
            <w:pPr>
              <w:pStyle w:val="TAC"/>
            </w:pPr>
          </w:p>
        </w:tc>
        <w:tc>
          <w:tcPr>
            <w:tcW w:w="1146" w:type="dxa"/>
            <w:tcBorders>
              <w:top w:val="single" w:sz="4" w:space="0" w:color="auto"/>
              <w:left w:val="single" w:sz="4" w:space="0" w:color="auto"/>
              <w:bottom w:val="single" w:sz="4" w:space="0" w:color="auto"/>
              <w:right w:val="single" w:sz="4" w:space="0" w:color="auto"/>
            </w:tcBorders>
          </w:tcPr>
          <w:p w14:paraId="6A56D27C" w14:textId="77777777" w:rsidR="00A73598" w:rsidRPr="00A1115A" w:rsidRDefault="00A73598" w:rsidP="00011904">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1FD5C746" w14:textId="77777777" w:rsidR="00A73598" w:rsidRPr="00A1115A" w:rsidRDefault="00A73598" w:rsidP="00011904">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674A954E" w14:textId="77777777" w:rsidR="00A73598" w:rsidRPr="00A1115A" w:rsidRDefault="00A73598" w:rsidP="00011904">
            <w:pPr>
              <w:pStyle w:val="TAC"/>
            </w:pPr>
            <w:r w:rsidRPr="00A1115A">
              <w:t>620000</w:t>
            </w:r>
            <w:r w:rsidRPr="00A1115A">
              <w:rPr>
                <w:rFonts w:eastAsia="Yu Mincho"/>
              </w:rPr>
              <w:t xml:space="preserve"> – &lt;2&gt; – 680000</w:t>
            </w:r>
          </w:p>
        </w:tc>
      </w:tr>
      <w:tr w:rsidR="00A73598" w:rsidRPr="00A1115A" w14:paraId="710E8027" w14:textId="77777777" w:rsidTr="00011904">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6E2056F6" w14:textId="77777777" w:rsidR="00A73598" w:rsidRPr="00A1115A" w:rsidRDefault="00A73598" w:rsidP="00011904">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69B51BDE" w14:textId="77777777" w:rsidR="00A73598" w:rsidRPr="00A1115A" w:rsidRDefault="00A73598" w:rsidP="00011904">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3FB0144" w14:textId="77777777" w:rsidR="00A73598" w:rsidRPr="00A1115A" w:rsidRDefault="00A73598" w:rsidP="00011904">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2F6C83F1" w14:textId="77777777" w:rsidR="00A73598" w:rsidRPr="00A1115A" w:rsidRDefault="00A73598" w:rsidP="00011904">
            <w:pPr>
              <w:pStyle w:val="TAC"/>
            </w:pPr>
            <w:r w:rsidRPr="00A1115A">
              <w:t>620000</w:t>
            </w:r>
            <w:r w:rsidRPr="00A1115A">
              <w:rPr>
                <w:rFonts w:eastAsia="Yu Mincho"/>
              </w:rPr>
              <w:t xml:space="preserve"> – &lt;1&gt; – 653333</w:t>
            </w:r>
          </w:p>
        </w:tc>
      </w:tr>
      <w:tr w:rsidR="00A73598" w:rsidRPr="00A1115A" w14:paraId="28798F5C" w14:textId="77777777" w:rsidTr="00011904">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54573C92" w14:textId="77777777" w:rsidR="00A73598" w:rsidRPr="00A1115A" w:rsidRDefault="00A73598" w:rsidP="00011904">
            <w:pPr>
              <w:pStyle w:val="TAC"/>
            </w:pPr>
          </w:p>
        </w:tc>
        <w:tc>
          <w:tcPr>
            <w:tcW w:w="1146" w:type="dxa"/>
            <w:tcBorders>
              <w:top w:val="single" w:sz="4" w:space="0" w:color="auto"/>
              <w:left w:val="single" w:sz="4" w:space="0" w:color="auto"/>
              <w:bottom w:val="single" w:sz="4" w:space="0" w:color="auto"/>
              <w:right w:val="single" w:sz="4" w:space="0" w:color="auto"/>
            </w:tcBorders>
          </w:tcPr>
          <w:p w14:paraId="31BB962A" w14:textId="77777777" w:rsidR="00A73598" w:rsidRPr="00A1115A" w:rsidRDefault="00A73598" w:rsidP="00011904">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47C9D08" w14:textId="77777777" w:rsidR="00A73598" w:rsidRPr="00A1115A" w:rsidRDefault="00A73598" w:rsidP="00011904">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3BA0F23B" w14:textId="77777777" w:rsidR="00A73598" w:rsidRPr="00A1115A" w:rsidRDefault="00A73598" w:rsidP="00011904">
            <w:pPr>
              <w:pStyle w:val="TAC"/>
            </w:pPr>
            <w:r w:rsidRPr="00A1115A">
              <w:t>620000</w:t>
            </w:r>
            <w:r w:rsidRPr="00A1115A">
              <w:rPr>
                <w:rFonts w:eastAsia="Yu Mincho"/>
              </w:rPr>
              <w:t xml:space="preserve"> – &lt;2&gt; – 653332</w:t>
            </w:r>
          </w:p>
        </w:tc>
      </w:tr>
      <w:tr w:rsidR="00A73598" w:rsidRPr="00A1115A" w14:paraId="7C088EAF" w14:textId="77777777" w:rsidTr="00011904">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5A7D92AA" w14:textId="77777777" w:rsidR="00A73598" w:rsidRPr="00A1115A" w:rsidRDefault="00A73598" w:rsidP="00011904">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1E706039" w14:textId="77777777" w:rsidR="00A73598" w:rsidRPr="00A1115A" w:rsidRDefault="00A73598" w:rsidP="00011904">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82823BA" w14:textId="77777777" w:rsidR="00A73598" w:rsidRPr="00A1115A" w:rsidRDefault="00A73598" w:rsidP="00011904">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16EF792E" w14:textId="77777777" w:rsidR="00A73598" w:rsidRPr="00A1115A" w:rsidRDefault="00A73598" w:rsidP="00011904">
            <w:pPr>
              <w:pStyle w:val="TAC"/>
            </w:pPr>
            <w:r w:rsidRPr="00A1115A">
              <w:t>693334</w:t>
            </w:r>
            <w:r w:rsidRPr="00A1115A">
              <w:rPr>
                <w:rFonts w:eastAsia="Yu Mincho"/>
              </w:rPr>
              <w:t xml:space="preserve"> – &lt;1&gt; – 733333</w:t>
            </w:r>
          </w:p>
        </w:tc>
      </w:tr>
      <w:tr w:rsidR="00A73598" w:rsidRPr="00A1115A" w14:paraId="3C750EBD" w14:textId="77777777" w:rsidTr="00011904">
        <w:trPr>
          <w:trHeight w:val="187"/>
          <w:jc w:val="center"/>
        </w:trPr>
        <w:tc>
          <w:tcPr>
            <w:tcW w:w="1242" w:type="dxa"/>
            <w:tcBorders>
              <w:top w:val="nil"/>
              <w:left w:val="single" w:sz="4" w:space="0" w:color="auto"/>
              <w:right w:val="single" w:sz="4" w:space="0" w:color="auto"/>
            </w:tcBorders>
            <w:shd w:val="clear" w:color="auto" w:fill="auto"/>
            <w:vAlign w:val="center"/>
          </w:tcPr>
          <w:p w14:paraId="6F56B985" w14:textId="77777777" w:rsidR="00A73598" w:rsidRPr="00A1115A" w:rsidRDefault="00A73598" w:rsidP="00011904">
            <w:pPr>
              <w:pStyle w:val="TAC"/>
            </w:pPr>
          </w:p>
        </w:tc>
        <w:tc>
          <w:tcPr>
            <w:tcW w:w="1146" w:type="dxa"/>
            <w:tcBorders>
              <w:top w:val="single" w:sz="4" w:space="0" w:color="auto"/>
              <w:left w:val="single" w:sz="4" w:space="0" w:color="auto"/>
              <w:bottom w:val="single" w:sz="4" w:space="0" w:color="auto"/>
              <w:right w:val="single" w:sz="4" w:space="0" w:color="auto"/>
            </w:tcBorders>
          </w:tcPr>
          <w:p w14:paraId="6D181D86" w14:textId="77777777" w:rsidR="00A73598" w:rsidRPr="00A1115A" w:rsidRDefault="00A73598" w:rsidP="00011904">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1318169" w14:textId="77777777" w:rsidR="00A73598" w:rsidRPr="00A1115A" w:rsidRDefault="00A73598" w:rsidP="00011904">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733E69FD" w14:textId="77777777" w:rsidR="00A73598" w:rsidRPr="00A1115A" w:rsidRDefault="00A73598" w:rsidP="00011904">
            <w:pPr>
              <w:pStyle w:val="TAC"/>
            </w:pPr>
            <w:r w:rsidRPr="00A1115A">
              <w:t>693334</w:t>
            </w:r>
            <w:r w:rsidRPr="00A1115A">
              <w:rPr>
                <w:rFonts w:eastAsia="Yu Mincho"/>
              </w:rPr>
              <w:t xml:space="preserve"> – &lt;2&gt; – 733332</w:t>
            </w:r>
          </w:p>
        </w:tc>
      </w:tr>
      <w:tr w:rsidR="00A73598" w:rsidRPr="00A1115A" w14:paraId="6F5972D6" w14:textId="77777777" w:rsidTr="00011904">
        <w:trPr>
          <w:trHeight w:val="187"/>
          <w:jc w:val="center"/>
        </w:trPr>
        <w:tc>
          <w:tcPr>
            <w:tcW w:w="1242" w:type="dxa"/>
            <w:tcBorders>
              <w:left w:val="single" w:sz="4" w:space="0" w:color="auto"/>
              <w:bottom w:val="single" w:sz="4" w:space="0" w:color="auto"/>
              <w:right w:val="single" w:sz="4" w:space="0" w:color="auto"/>
            </w:tcBorders>
            <w:hideMark/>
          </w:tcPr>
          <w:p w14:paraId="71C33E00" w14:textId="77777777" w:rsidR="00A73598" w:rsidRPr="00A1115A" w:rsidRDefault="00A73598" w:rsidP="00011904">
            <w:pPr>
              <w:pStyle w:val="TAC"/>
            </w:pPr>
            <w:r w:rsidRPr="00A1115A">
              <w:t>n80</w:t>
            </w:r>
          </w:p>
        </w:tc>
        <w:tc>
          <w:tcPr>
            <w:tcW w:w="1146" w:type="dxa"/>
            <w:tcBorders>
              <w:top w:val="single" w:sz="4" w:space="0" w:color="auto"/>
              <w:left w:val="single" w:sz="4" w:space="0" w:color="auto"/>
              <w:right w:val="single" w:sz="4" w:space="0" w:color="auto"/>
            </w:tcBorders>
          </w:tcPr>
          <w:p w14:paraId="6A2E81EE" w14:textId="77777777" w:rsidR="00A73598" w:rsidRPr="00A1115A"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153B7216" w14:textId="77777777" w:rsidR="00A73598" w:rsidRPr="00A1115A" w:rsidRDefault="00A73598" w:rsidP="00011904">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24947BAD" w14:textId="77777777" w:rsidR="00A73598" w:rsidRPr="00A1115A" w:rsidRDefault="00A73598" w:rsidP="00011904">
            <w:pPr>
              <w:pStyle w:val="TAC"/>
            </w:pPr>
            <w:r w:rsidRPr="00A1115A">
              <w:t>N/A</w:t>
            </w:r>
          </w:p>
        </w:tc>
      </w:tr>
      <w:tr w:rsidR="00A73598" w:rsidRPr="00A1115A" w14:paraId="140D3A80"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5977786" w14:textId="77777777" w:rsidR="00A73598" w:rsidRPr="00A1115A" w:rsidRDefault="00A73598" w:rsidP="00011904">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2ED12C38" w14:textId="77777777" w:rsidR="00A73598" w:rsidRPr="00A1115A"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99A2056" w14:textId="77777777" w:rsidR="00A73598" w:rsidRPr="00A1115A" w:rsidRDefault="00A73598" w:rsidP="00011904">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18D73B5E" w14:textId="77777777" w:rsidR="00A73598" w:rsidRPr="00A1115A" w:rsidRDefault="00A73598" w:rsidP="00011904">
            <w:pPr>
              <w:pStyle w:val="TAC"/>
            </w:pPr>
            <w:r w:rsidRPr="00A1115A">
              <w:t>N/A</w:t>
            </w:r>
          </w:p>
        </w:tc>
      </w:tr>
      <w:tr w:rsidR="00A73598" w:rsidRPr="00A1115A" w14:paraId="51EE49A9"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A8A0090" w14:textId="77777777" w:rsidR="00A73598" w:rsidRPr="00A1115A" w:rsidRDefault="00A73598" w:rsidP="00011904">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7B4479C3" w14:textId="77777777" w:rsidR="00A73598" w:rsidRPr="00A1115A"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D002BCC" w14:textId="77777777" w:rsidR="00A73598" w:rsidRPr="00A1115A" w:rsidRDefault="00A73598" w:rsidP="00011904">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5A9CF19F" w14:textId="77777777" w:rsidR="00A73598" w:rsidRPr="00A1115A" w:rsidRDefault="00A73598" w:rsidP="00011904">
            <w:pPr>
              <w:pStyle w:val="TAC"/>
            </w:pPr>
            <w:r w:rsidRPr="00A1115A">
              <w:t>N/A</w:t>
            </w:r>
          </w:p>
        </w:tc>
      </w:tr>
      <w:tr w:rsidR="00A73598" w:rsidRPr="00A1115A" w14:paraId="70E7D5C4"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D8CBDA0" w14:textId="77777777" w:rsidR="00A73598" w:rsidRPr="00A1115A" w:rsidRDefault="00A73598" w:rsidP="00011904">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5B5365CF" w14:textId="77777777" w:rsidR="00A73598" w:rsidRPr="00A1115A"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975A95E" w14:textId="77777777" w:rsidR="00A73598" w:rsidRPr="00A1115A" w:rsidRDefault="00A73598" w:rsidP="00011904">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21EF3598" w14:textId="77777777" w:rsidR="00A73598" w:rsidRPr="00A1115A" w:rsidRDefault="00A73598" w:rsidP="00011904">
            <w:pPr>
              <w:pStyle w:val="TAC"/>
            </w:pPr>
            <w:r w:rsidRPr="00A1115A">
              <w:t>N/A</w:t>
            </w:r>
          </w:p>
        </w:tc>
      </w:tr>
      <w:tr w:rsidR="00A73598" w:rsidRPr="00A1115A" w14:paraId="4858C462"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900C056" w14:textId="77777777" w:rsidR="00A73598" w:rsidRPr="00A1115A" w:rsidRDefault="00A73598" w:rsidP="00011904">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7CDF47BB" w14:textId="77777777" w:rsidR="00A73598" w:rsidRPr="00A1115A"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CCFBC62" w14:textId="77777777" w:rsidR="00A73598" w:rsidRPr="00A1115A" w:rsidRDefault="00A73598" w:rsidP="00011904">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687AC15C" w14:textId="77777777" w:rsidR="00A73598" w:rsidRPr="00A1115A" w:rsidRDefault="00A73598" w:rsidP="00011904">
            <w:pPr>
              <w:pStyle w:val="TAC"/>
            </w:pPr>
            <w:r w:rsidRPr="00A1115A">
              <w:t>N/A</w:t>
            </w:r>
          </w:p>
        </w:tc>
      </w:tr>
      <w:tr w:rsidR="00A73598" w:rsidRPr="00A1115A" w14:paraId="433986E3"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1072B4E7" w14:textId="77777777" w:rsidR="00A73598" w:rsidRPr="00A1115A" w:rsidRDefault="00A73598" w:rsidP="00011904">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1B92B878" w14:textId="77777777" w:rsidR="00A73598" w:rsidRPr="00A1115A" w:rsidRDefault="00A73598" w:rsidP="00011904">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6BB900F" w14:textId="77777777" w:rsidR="00A73598" w:rsidRPr="00A1115A" w:rsidRDefault="00A73598" w:rsidP="00011904">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44927FB1" w14:textId="77777777" w:rsidR="00A73598" w:rsidRPr="00A1115A" w:rsidRDefault="00A73598" w:rsidP="00011904">
            <w:pPr>
              <w:pStyle w:val="TAC"/>
            </w:pPr>
            <w:r w:rsidRPr="00F15D97">
              <w:rPr>
                <w:lang w:val="x-none"/>
              </w:rPr>
              <w:t>145600 – &lt;20&gt; – 149200</w:t>
            </w:r>
          </w:p>
        </w:tc>
      </w:tr>
      <w:tr w:rsidR="00A73598" w:rsidRPr="00A1115A" w14:paraId="4059DEA8"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0F88749" w14:textId="77777777" w:rsidR="00A73598" w:rsidRPr="00A1115A" w:rsidRDefault="00A73598" w:rsidP="00011904">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296AC6AD" w14:textId="77777777" w:rsidR="00A73598" w:rsidRPr="00A1115A"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0549572" w14:textId="77777777" w:rsidR="00A73598" w:rsidRPr="00A1115A" w:rsidRDefault="00A73598" w:rsidP="00011904">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47F5EB8A" w14:textId="77777777" w:rsidR="00A73598" w:rsidRPr="00A1115A" w:rsidRDefault="00A73598" w:rsidP="00011904">
            <w:pPr>
              <w:pStyle w:val="TAC"/>
            </w:pPr>
            <w:r w:rsidRPr="00A1115A">
              <w:t>N/A</w:t>
            </w:r>
          </w:p>
        </w:tc>
      </w:tr>
      <w:tr w:rsidR="00A73598" w:rsidRPr="00A1115A" w14:paraId="40BE29C2"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2BFACDF" w14:textId="77777777" w:rsidR="00A73598" w:rsidRPr="00A1115A" w:rsidRDefault="00A73598" w:rsidP="00011904">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1E57B8B0" w14:textId="77777777" w:rsidR="00A73598" w:rsidRPr="00A1115A" w:rsidRDefault="00A73598" w:rsidP="00011904">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2654EAF7" w14:textId="77777777" w:rsidR="00A73598" w:rsidRPr="00A1115A" w:rsidRDefault="00A73598" w:rsidP="00011904">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22C6D3F5" w14:textId="77777777" w:rsidR="00A73598" w:rsidRPr="00A1115A" w:rsidRDefault="00A73598" w:rsidP="00011904">
            <w:pPr>
              <w:pStyle w:val="TAC"/>
            </w:pPr>
            <w:r w:rsidRPr="00A1115A">
              <w:t>N/A</w:t>
            </w:r>
          </w:p>
        </w:tc>
      </w:tr>
      <w:tr w:rsidR="00A73598" w:rsidRPr="00A1115A" w14:paraId="202F312E" w14:textId="77777777" w:rsidTr="00011904">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5A54C374" w14:textId="77777777" w:rsidR="00A73598" w:rsidRPr="00A1115A" w:rsidRDefault="00A73598" w:rsidP="00011904">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00DB1A07" w14:textId="77777777" w:rsidR="00A73598" w:rsidRPr="00A1115A" w:rsidRDefault="00A73598" w:rsidP="00011904">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0822CB2" w14:textId="77777777" w:rsidR="00A73598" w:rsidRPr="00A1115A" w:rsidRDefault="00A73598" w:rsidP="00011904">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4CF9A4AC" w14:textId="77777777" w:rsidR="00A73598" w:rsidRPr="00A1115A" w:rsidRDefault="00A73598" w:rsidP="00011904">
            <w:pPr>
              <w:pStyle w:val="TAC"/>
            </w:pPr>
            <w:r w:rsidRPr="00A1115A">
              <w:t>499200</w:t>
            </w:r>
            <w:r w:rsidRPr="00A1115A">
              <w:rPr>
                <w:rFonts w:eastAsia="Yu Mincho"/>
              </w:rPr>
              <w:t xml:space="preserve"> – &lt;3&gt; – 537999</w:t>
            </w:r>
          </w:p>
        </w:tc>
      </w:tr>
      <w:tr w:rsidR="00A73598" w:rsidRPr="00A1115A" w14:paraId="161F5FC7" w14:textId="77777777" w:rsidTr="00011904">
        <w:trPr>
          <w:trHeight w:val="187"/>
          <w:jc w:val="center"/>
        </w:trPr>
        <w:tc>
          <w:tcPr>
            <w:tcW w:w="1242" w:type="dxa"/>
            <w:tcBorders>
              <w:top w:val="nil"/>
              <w:left w:val="single" w:sz="4" w:space="0" w:color="auto"/>
              <w:bottom w:val="nil"/>
              <w:right w:val="single" w:sz="4" w:space="0" w:color="auto"/>
            </w:tcBorders>
            <w:shd w:val="clear" w:color="auto" w:fill="auto"/>
          </w:tcPr>
          <w:p w14:paraId="4D7E6B41" w14:textId="77777777" w:rsidR="00A73598" w:rsidRPr="00A1115A" w:rsidRDefault="00A73598" w:rsidP="00011904">
            <w:pPr>
              <w:pStyle w:val="TAC"/>
            </w:pPr>
          </w:p>
        </w:tc>
        <w:tc>
          <w:tcPr>
            <w:tcW w:w="1146" w:type="dxa"/>
            <w:tcBorders>
              <w:top w:val="single" w:sz="4" w:space="0" w:color="auto"/>
              <w:left w:val="single" w:sz="4" w:space="0" w:color="auto"/>
              <w:bottom w:val="single" w:sz="4" w:space="0" w:color="auto"/>
              <w:right w:val="single" w:sz="4" w:space="0" w:color="auto"/>
            </w:tcBorders>
          </w:tcPr>
          <w:p w14:paraId="05E589A3" w14:textId="77777777" w:rsidR="00A73598" w:rsidRPr="00A1115A" w:rsidRDefault="00A73598" w:rsidP="00011904">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1DDF0B4" w14:textId="77777777" w:rsidR="00A73598" w:rsidRPr="00A1115A" w:rsidRDefault="00A73598" w:rsidP="00011904">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4A6815F6" w14:textId="77777777" w:rsidR="00A73598" w:rsidRPr="00A1115A" w:rsidRDefault="00A73598" w:rsidP="00011904">
            <w:pPr>
              <w:pStyle w:val="TAC"/>
            </w:pPr>
            <w:r w:rsidRPr="00A1115A">
              <w:t>499200</w:t>
            </w:r>
            <w:r w:rsidRPr="00A1115A">
              <w:rPr>
                <w:rFonts w:eastAsia="Yu Mincho"/>
              </w:rPr>
              <w:t xml:space="preserve"> – &lt;6&gt; – 537996</w:t>
            </w:r>
          </w:p>
        </w:tc>
      </w:tr>
      <w:tr w:rsidR="00A73598" w:rsidRPr="00A1115A" w14:paraId="5685EF9F" w14:textId="77777777" w:rsidTr="00011904">
        <w:trPr>
          <w:trHeight w:val="187"/>
          <w:jc w:val="center"/>
        </w:trPr>
        <w:tc>
          <w:tcPr>
            <w:tcW w:w="1242" w:type="dxa"/>
            <w:tcBorders>
              <w:top w:val="nil"/>
              <w:left w:val="single" w:sz="4" w:space="0" w:color="auto"/>
              <w:right w:val="single" w:sz="4" w:space="0" w:color="auto"/>
            </w:tcBorders>
            <w:shd w:val="clear" w:color="auto" w:fill="auto"/>
          </w:tcPr>
          <w:p w14:paraId="4CAA0DDD" w14:textId="77777777" w:rsidR="00A73598" w:rsidRPr="00A1115A" w:rsidRDefault="00A73598" w:rsidP="00011904">
            <w:pPr>
              <w:pStyle w:val="TAC"/>
            </w:pPr>
          </w:p>
        </w:tc>
        <w:tc>
          <w:tcPr>
            <w:tcW w:w="1146" w:type="dxa"/>
            <w:tcBorders>
              <w:top w:val="single" w:sz="4" w:space="0" w:color="auto"/>
              <w:left w:val="single" w:sz="4" w:space="0" w:color="auto"/>
              <w:bottom w:val="single" w:sz="4" w:space="0" w:color="auto"/>
              <w:right w:val="single" w:sz="4" w:space="0" w:color="auto"/>
            </w:tcBorders>
          </w:tcPr>
          <w:p w14:paraId="32E2B672" w14:textId="77777777" w:rsidR="00A73598" w:rsidRPr="00A1115A"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E7E011D" w14:textId="77777777" w:rsidR="00A73598" w:rsidRPr="00A1115A" w:rsidRDefault="00A73598" w:rsidP="00011904">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02FD9D3D" w14:textId="77777777" w:rsidR="00A73598" w:rsidRPr="00A1115A" w:rsidRDefault="00A73598" w:rsidP="00011904">
            <w:pPr>
              <w:pStyle w:val="TAC"/>
            </w:pPr>
            <w:r w:rsidRPr="00A1115A">
              <w:t>499200</w:t>
            </w:r>
            <w:r w:rsidRPr="00A1115A">
              <w:rPr>
                <w:rFonts w:eastAsia="Yu Mincho"/>
              </w:rPr>
              <w:t xml:space="preserve"> – &lt;20&gt; – 538000</w:t>
            </w:r>
          </w:p>
        </w:tc>
      </w:tr>
      <w:tr w:rsidR="00A73598" w:rsidRPr="00A1115A" w14:paraId="5E771398" w14:textId="77777777" w:rsidTr="00011904">
        <w:trPr>
          <w:trHeight w:val="187"/>
          <w:jc w:val="center"/>
        </w:trPr>
        <w:tc>
          <w:tcPr>
            <w:tcW w:w="1242" w:type="dxa"/>
            <w:tcBorders>
              <w:left w:val="single" w:sz="4" w:space="0" w:color="auto"/>
              <w:right w:val="single" w:sz="4" w:space="0" w:color="auto"/>
            </w:tcBorders>
            <w:vAlign w:val="center"/>
          </w:tcPr>
          <w:p w14:paraId="6B468506" w14:textId="77777777" w:rsidR="00A73598" w:rsidRPr="00A1115A" w:rsidRDefault="00A73598" w:rsidP="00011904">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0B6A14FE" w14:textId="77777777" w:rsidR="00A73598" w:rsidRPr="00A1115A"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FB417A1" w14:textId="77777777" w:rsidR="00A73598" w:rsidRPr="00A1115A" w:rsidRDefault="00A73598" w:rsidP="00011904">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3AFB8701" w14:textId="77777777" w:rsidR="00A73598" w:rsidRPr="00A1115A" w:rsidRDefault="00A73598" w:rsidP="00011904">
            <w:pPr>
              <w:pStyle w:val="TAC"/>
            </w:pPr>
            <w:r w:rsidRPr="00A1115A">
              <w:t>285400</w:t>
            </w:r>
            <w:r w:rsidRPr="00A1115A">
              <w:rPr>
                <w:rFonts w:eastAsia="Yu Mincho"/>
              </w:rPr>
              <w:t xml:space="preserve"> – &lt;20&gt; – 286400</w:t>
            </w:r>
          </w:p>
        </w:tc>
      </w:tr>
      <w:tr w:rsidR="00A73598" w:rsidRPr="00A1115A" w14:paraId="3BE0E0AC" w14:textId="77777777" w:rsidTr="00011904">
        <w:trPr>
          <w:trHeight w:val="187"/>
          <w:jc w:val="center"/>
        </w:trPr>
        <w:tc>
          <w:tcPr>
            <w:tcW w:w="1242" w:type="dxa"/>
            <w:tcBorders>
              <w:left w:val="single" w:sz="4" w:space="0" w:color="auto"/>
              <w:right w:val="single" w:sz="4" w:space="0" w:color="auto"/>
            </w:tcBorders>
            <w:vAlign w:val="center"/>
          </w:tcPr>
          <w:p w14:paraId="19378D15" w14:textId="77777777" w:rsidR="00A73598" w:rsidRPr="00A1115A" w:rsidRDefault="00A73598" w:rsidP="00011904">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032C1076" w14:textId="77777777" w:rsidR="00A73598" w:rsidRPr="00A1115A"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C802A53" w14:textId="77777777" w:rsidR="00A73598" w:rsidRPr="00A1115A" w:rsidRDefault="00A73598" w:rsidP="00011904">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6BE4997A" w14:textId="77777777" w:rsidR="00A73598" w:rsidRPr="00A1115A" w:rsidRDefault="00A73598" w:rsidP="00011904">
            <w:pPr>
              <w:pStyle w:val="TAC"/>
            </w:pPr>
            <w:r w:rsidRPr="00A1115A">
              <w:t>286400</w:t>
            </w:r>
            <w:r w:rsidRPr="00A1115A">
              <w:rPr>
                <w:rFonts w:eastAsia="Yu Mincho"/>
              </w:rPr>
              <w:t xml:space="preserve"> – &lt;20&gt; – 303400</w:t>
            </w:r>
          </w:p>
        </w:tc>
      </w:tr>
      <w:tr w:rsidR="00A73598" w:rsidRPr="00A1115A" w14:paraId="6DB3437F" w14:textId="77777777" w:rsidTr="00011904">
        <w:trPr>
          <w:trHeight w:val="187"/>
          <w:jc w:val="center"/>
        </w:trPr>
        <w:tc>
          <w:tcPr>
            <w:tcW w:w="1242" w:type="dxa"/>
            <w:tcBorders>
              <w:left w:val="single" w:sz="4" w:space="0" w:color="auto"/>
              <w:right w:val="single" w:sz="4" w:space="0" w:color="auto"/>
            </w:tcBorders>
            <w:vAlign w:val="center"/>
          </w:tcPr>
          <w:p w14:paraId="3D17E9FF" w14:textId="77777777" w:rsidR="00A73598" w:rsidRPr="00A1115A" w:rsidRDefault="00A73598" w:rsidP="00011904">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5978A85D" w14:textId="77777777" w:rsidR="00A73598" w:rsidRPr="00A1115A"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4DFD1A1" w14:textId="77777777" w:rsidR="00A73598" w:rsidRPr="00A1115A" w:rsidRDefault="00A73598" w:rsidP="00011904">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1979B8CD" w14:textId="77777777" w:rsidR="00A73598" w:rsidRPr="00A1115A" w:rsidRDefault="00A73598" w:rsidP="00011904">
            <w:pPr>
              <w:pStyle w:val="TAC"/>
            </w:pPr>
            <w:r w:rsidRPr="00A1115A">
              <w:t>285400</w:t>
            </w:r>
            <w:r w:rsidRPr="00A1115A">
              <w:rPr>
                <w:rFonts w:eastAsia="Yu Mincho"/>
              </w:rPr>
              <w:t xml:space="preserve"> – &lt;20&gt; – 286400</w:t>
            </w:r>
          </w:p>
        </w:tc>
      </w:tr>
      <w:tr w:rsidR="00A73598" w:rsidRPr="00A1115A" w14:paraId="41FCBF88" w14:textId="77777777" w:rsidTr="00011904">
        <w:trPr>
          <w:trHeight w:val="187"/>
          <w:jc w:val="center"/>
        </w:trPr>
        <w:tc>
          <w:tcPr>
            <w:tcW w:w="1242" w:type="dxa"/>
            <w:tcBorders>
              <w:left w:val="single" w:sz="4" w:space="0" w:color="auto"/>
              <w:right w:val="single" w:sz="4" w:space="0" w:color="auto"/>
            </w:tcBorders>
            <w:vAlign w:val="center"/>
          </w:tcPr>
          <w:p w14:paraId="113153BA" w14:textId="77777777" w:rsidR="00A73598" w:rsidRPr="00A1115A" w:rsidRDefault="00A73598" w:rsidP="00011904">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2C65D253" w14:textId="77777777" w:rsidR="00A73598" w:rsidRPr="00A1115A"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9428621" w14:textId="77777777" w:rsidR="00A73598" w:rsidRPr="00A1115A" w:rsidRDefault="00A73598" w:rsidP="00011904">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682080DE" w14:textId="77777777" w:rsidR="00A73598" w:rsidRPr="00A1115A" w:rsidRDefault="00A73598" w:rsidP="00011904">
            <w:pPr>
              <w:pStyle w:val="TAC"/>
            </w:pPr>
            <w:r w:rsidRPr="00A1115A">
              <w:t>286400</w:t>
            </w:r>
            <w:r w:rsidRPr="00A1115A">
              <w:rPr>
                <w:rFonts w:eastAsia="Yu Mincho"/>
              </w:rPr>
              <w:t xml:space="preserve"> – &lt;20&gt; – 303400</w:t>
            </w:r>
          </w:p>
        </w:tc>
      </w:tr>
      <w:tr w:rsidR="00A73598" w:rsidRPr="00A1115A" w14:paraId="26BDBC78" w14:textId="77777777" w:rsidTr="00011904">
        <w:trPr>
          <w:trHeight w:val="187"/>
          <w:jc w:val="center"/>
        </w:trPr>
        <w:tc>
          <w:tcPr>
            <w:tcW w:w="1242" w:type="dxa"/>
            <w:tcBorders>
              <w:left w:val="single" w:sz="4" w:space="0" w:color="auto"/>
              <w:right w:val="single" w:sz="4" w:space="0" w:color="auto"/>
            </w:tcBorders>
          </w:tcPr>
          <w:p w14:paraId="184C9A0D" w14:textId="77777777" w:rsidR="00A73598" w:rsidRPr="00A1115A" w:rsidRDefault="00A73598" w:rsidP="00011904">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4DBEAFCD" w14:textId="77777777" w:rsidR="00A73598" w:rsidRPr="00A1115A" w:rsidRDefault="00A73598" w:rsidP="00011904">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276B2577" w14:textId="77777777" w:rsidR="00A73598" w:rsidRPr="00A1115A" w:rsidRDefault="00A73598" w:rsidP="00011904">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5488FF7A" w14:textId="77777777" w:rsidR="00A73598" w:rsidRPr="00A1115A" w:rsidRDefault="00A73598" w:rsidP="00011904">
            <w:pPr>
              <w:pStyle w:val="TAC"/>
            </w:pPr>
            <w:r w:rsidRPr="00A1115A">
              <w:t>N/A</w:t>
            </w:r>
          </w:p>
        </w:tc>
      </w:tr>
      <w:tr w:rsidR="00A73598" w:rsidRPr="00A1115A" w14:paraId="345D46D1" w14:textId="77777777" w:rsidTr="00011904">
        <w:trPr>
          <w:trHeight w:val="187"/>
          <w:jc w:val="center"/>
        </w:trPr>
        <w:tc>
          <w:tcPr>
            <w:tcW w:w="1242" w:type="dxa"/>
            <w:tcBorders>
              <w:left w:val="single" w:sz="4" w:space="0" w:color="auto"/>
              <w:right w:val="single" w:sz="4" w:space="0" w:color="auto"/>
            </w:tcBorders>
            <w:vAlign w:val="center"/>
          </w:tcPr>
          <w:p w14:paraId="57F41691" w14:textId="77777777" w:rsidR="00A73598" w:rsidRPr="00A1115A" w:rsidRDefault="00A73598" w:rsidP="00011904">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4A12A3BF" w14:textId="77777777" w:rsidR="00A73598" w:rsidRPr="00A1115A" w:rsidRDefault="00A73598" w:rsidP="00011904">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820C5E1" w14:textId="77777777" w:rsidR="00A73598" w:rsidRPr="00A1115A" w:rsidRDefault="00A73598" w:rsidP="00011904">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2C542D5E" w14:textId="77777777" w:rsidR="00A73598" w:rsidRPr="00A1115A" w:rsidRDefault="00A73598" w:rsidP="00011904">
            <w:pPr>
              <w:pStyle w:val="TAC"/>
            </w:pPr>
            <w:r w:rsidRPr="00A1115A">
              <w:t>795000 – &lt;1&gt; – 875000</w:t>
            </w:r>
          </w:p>
        </w:tc>
      </w:tr>
      <w:tr w:rsidR="00A73598" w:rsidRPr="00A1115A" w14:paraId="7EB2BEF0" w14:textId="77777777" w:rsidTr="00011904">
        <w:trPr>
          <w:trHeight w:val="187"/>
          <w:jc w:val="center"/>
        </w:trPr>
        <w:tc>
          <w:tcPr>
            <w:tcW w:w="1242" w:type="dxa"/>
            <w:tcBorders>
              <w:left w:val="single" w:sz="4" w:space="0" w:color="auto"/>
              <w:right w:val="single" w:sz="4" w:space="0" w:color="auto"/>
            </w:tcBorders>
          </w:tcPr>
          <w:p w14:paraId="79728754" w14:textId="77777777" w:rsidR="00A73598" w:rsidRPr="00A1115A" w:rsidRDefault="00A73598" w:rsidP="00011904">
            <w:pPr>
              <w:pStyle w:val="TAC"/>
              <w:rPr>
                <w:b/>
                <w:bCs/>
                <w:lang w:eastAsia="zh-CN"/>
              </w:rPr>
            </w:pPr>
            <w:r w:rsidRPr="00A1115A">
              <w:rPr>
                <w:rFonts w:hint="eastAsia"/>
                <w:lang w:eastAsia="zh-CN"/>
              </w:rPr>
              <w:lastRenderedPageBreak/>
              <w:t>n97</w:t>
            </w:r>
          </w:p>
        </w:tc>
        <w:tc>
          <w:tcPr>
            <w:tcW w:w="1146" w:type="dxa"/>
            <w:tcBorders>
              <w:top w:val="single" w:sz="4" w:space="0" w:color="auto"/>
              <w:left w:val="single" w:sz="4" w:space="0" w:color="auto"/>
              <w:bottom w:val="single" w:sz="4" w:space="0" w:color="auto"/>
              <w:right w:val="single" w:sz="4" w:space="0" w:color="auto"/>
            </w:tcBorders>
          </w:tcPr>
          <w:p w14:paraId="39BEA5B1" w14:textId="77777777" w:rsidR="00A73598" w:rsidRPr="00A1115A" w:rsidRDefault="00A73598" w:rsidP="00011904">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1E73AA9" w14:textId="77777777" w:rsidR="00A73598" w:rsidRPr="00A1115A" w:rsidRDefault="00A73598" w:rsidP="00011904">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7EC24A8B" w14:textId="77777777" w:rsidR="00A73598" w:rsidRPr="00A1115A" w:rsidRDefault="00A73598" w:rsidP="00011904">
            <w:pPr>
              <w:pStyle w:val="TAC"/>
              <w:rPr>
                <w:b/>
                <w:bCs/>
                <w:lang w:eastAsia="zh-CN"/>
              </w:rPr>
            </w:pPr>
            <w:r w:rsidRPr="00A1115A">
              <w:rPr>
                <w:rFonts w:hint="eastAsia"/>
                <w:lang w:eastAsia="zh-CN"/>
              </w:rPr>
              <w:t>N/A</w:t>
            </w:r>
          </w:p>
        </w:tc>
      </w:tr>
      <w:tr w:rsidR="00A73598" w:rsidRPr="00A1115A" w14:paraId="2D827400" w14:textId="77777777" w:rsidTr="00011904">
        <w:trPr>
          <w:trHeight w:val="187"/>
          <w:jc w:val="center"/>
        </w:trPr>
        <w:tc>
          <w:tcPr>
            <w:tcW w:w="1242" w:type="dxa"/>
            <w:tcBorders>
              <w:left w:val="single" w:sz="4" w:space="0" w:color="auto"/>
              <w:right w:val="single" w:sz="4" w:space="0" w:color="auto"/>
            </w:tcBorders>
          </w:tcPr>
          <w:p w14:paraId="2A53F48D" w14:textId="77777777" w:rsidR="00A73598" w:rsidRPr="00A1115A" w:rsidRDefault="00A73598" w:rsidP="00011904">
            <w:pPr>
              <w:pStyle w:val="TAC"/>
              <w:rPr>
                <w:lang w:eastAsia="ko-KR"/>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71D98655" w14:textId="77777777" w:rsidR="00A73598" w:rsidRPr="00A1115A" w:rsidRDefault="00A73598" w:rsidP="00011904">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103652A" w14:textId="77777777" w:rsidR="00A73598" w:rsidRPr="00A1115A" w:rsidRDefault="00A73598" w:rsidP="00011904">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3A4CC085" w14:textId="77777777" w:rsidR="00A73598" w:rsidRPr="00A1115A" w:rsidRDefault="00A73598" w:rsidP="00011904">
            <w:pPr>
              <w:pStyle w:val="TAC"/>
            </w:pPr>
            <w:r w:rsidRPr="00A1115A">
              <w:rPr>
                <w:rFonts w:hint="eastAsia"/>
                <w:lang w:eastAsia="zh-CN"/>
              </w:rPr>
              <w:t>N/A</w:t>
            </w:r>
          </w:p>
        </w:tc>
      </w:tr>
      <w:tr w:rsidR="00A73598" w:rsidRPr="00A1115A" w14:paraId="7CAAA028" w14:textId="77777777" w:rsidTr="00011904">
        <w:trPr>
          <w:trHeight w:val="187"/>
          <w:jc w:val="center"/>
        </w:trPr>
        <w:tc>
          <w:tcPr>
            <w:tcW w:w="1242" w:type="dxa"/>
            <w:tcBorders>
              <w:left w:val="single" w:sz="4" w:space="0" w:color="auto"/>
              <w:right w:val="single" w:sz="4" w:space="0" w:color="auto"/>
            </w:tcBorders>
          </w:tcPr>
          <w:p w14:paraId="00A8FAFF" w14:textId="77777777" w:rsidR="00A73598" w:rsidRPr="00A1115A" w:rsidRDefault="00A73598" w:rsidP="00011904">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6DB1B7B0" w14:textId="77777777" w:rsidR="00A73598" w:rsidRPr="00A1115A" w:rsidRDefault="00A73598" w:rsidP="00011904">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55E0DDD6" w14:textId="77777777" w:rsidR="00A73598" w:rsidRPr="00A1115A" w:rsidRDefault="00A73598" w:rsidP="00011904">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2EAB4CB6" w14:textId="77777777" w:rsidR="00A73598" w:rsidRPr="00A1115A" w:rsidRDefault="00A73598" w:rsidP="00011904">
            <w:pPr>
              <w:pStyle w:val="TAC"/>
              <w:rPr>
                <w:lang w:eastAsia="zh-CN"/>
              </w:rPr>
            </w:pPr>
            <w:r w:rsidRPr="0066397E">
              <w:t>N/A</w:t>
            </w:r>
          </w:p>
        </w:tc>
      </w:tr>
      <w:tr w:rsidR="00A73598" w:rsidRPr="00A1115A" w14:paraId="3618FC7A" w14:textId="77777777" w:rsidTr="00011904">
        <w:trPr>
          <w:trHeight w:val="187"/>
          <w:jc w:val="center"/>
        </w:trPr>
        <w:tc>
          <w:tcPr>
            <w:tcW w:w="1242" w:type="dxa"/>
            <w:tcBorders>
              <w:left w:val="single" w:sz="4" w:space="0" w:color="auto"/>
              <w:right w:val="single" w:sz="4" w:space="0" w:color="auto"/>
            </w:tcBorders>
          </w:tcPr>
          <w:p w14:paraId="38CF07A8" w14:textId="77777777" w:rsidR="00A73598" w:rsidRDefault="00A73598" w:rsidP="00011904">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79658BDF" w14:textId="77777777" w:rsidR="00A73598" w:rsidRDefault="00A73598" w:rsidP="000119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47B3F408" w14:textId="77777777" w:rsidR="00A73598" w:rsidRDefault="00A73598" w:rsidP="00011904">
            <w:pPr>
              <w:pStyle w:val="TAC"/>
              <w:rPr>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tcPr>
          <w:p w14:paraId="5DA5A0DC" w14:textId="77777777" w:rsidR="00A73598" w:rsidRDefault="00A73598" w:rsidP="00011904">
            <w:pPr>
              <w:pStyle w:val="TAC"/>
              <w:rPr>
                <w:lang w:eastAsia="en-GB"/>
              </w:rPr>
            </w:pPr>
            <w:r>
              <w:rPr>
                <w:lang w:eastAsia="en-GB"/>
              </w:rPr>
              <w:t>183880</w:t>
            </w:r>
            <w:r>
              <w:rPr>
                <w:rFonts w:eastAsia="Yu Mincho"/>
                <w:lang w:eastAsia="en-GB"/>
              </w:rPr>
              <w:t xml:space="preserve"> – &lt;20&gt; – 185000</w:t>
            </w:r>
          </w:p>
        </w:tc>
      </w:tr>
      <w:tr w:rsidR="00A73598" w:rsidRPr="00A1115A" w14:paraId="0AA87129" w14:textId="77777777" w:rsidTr="00011904">
        <w:trPr>
          <w:trHeight w:val="187"/>
          <w:jc w:val="center"/>
        </w:trPr>
        <w:tc>
          <w:tcPr>
            <w:tcW w:w="1242" w:type="dxa"/>
            <w:tcBorders>
              <w:left w:val="single" w:sz="4" w:space="0" w:color="auto"/>
              <w:right w:val="single" w:sz="4" w:space="0" w:color="auto"/>
            </w:tcBorders>
          </w:tcPr>
          <w:p w14:paraId="779AA504" w14:textId="77777777" w:rsidR="00A73598" w:rsidRPr="0066397E" w:rsidRDefault="00A73598" w:rsidP="00011904">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02B97C59" w14:textId="77777777" w:rsidR="00A73598" w:rsidRPr="0066397E" w:rsidRDefault="00A73598" w:rsidP="00011904">
            <w:pPr>
              <w:pStyle w:val="TAC"/>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20E41968" w14:textId="77777777" w:rsidR="00A73598" w:rsidRPr="0066397E" w:rsidRDefault="00A73598" w:rsidP="00011904">
            <w:pPr>
              <w:pStyle w:val="TAC"/>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tcPr>
          <w:p w14:paraId="69AF71AA" w14:textId="77777777" w:rsidR="00A73598" w:rsidRPr="0066397E" w:rsidRDefault="00A73598" w:rsidP="00011904">
            <w:pPr>
              <w:pStyle w:val="TAC"/>
            </w:pPr>
            <w:r>
              <w:rPr>
                <w:lang w:eastAsia="en-GB"/>
              </w:rPr>
              <w:t>380000</w:t>
            </w:r>
            <w:r>
              <w:rPr>
                <w:rFonts w:eastAsia="Yu Mincho"/>
                <w:lang w:eastAsia="en-GB"/>
              </w:rPr>
              <w:t xml:space="preserve"> – &lt;20&gt; – 382000</w:t>
            </w:r>
          </w:p>
        </w:tc>
      </w:tr>
      <w:tr w:rsidR="00A73598" w:rsidRPr="00A1115A" w14:paraId="400054C1" w14:textId="77777777" w:rsidTr="00011904">
        <w:trPr>
          <w:trHeight w:val="187"/>
          <w:jc w:val="center"/>
        </w:trPr>
        <w:tc>
          <w:tcPr>
            <w:tcW w:w="1242" w:type="dxa"/>
            <w:tcBorders>
              <w:left w:val="single" w:sz="4" w:space="0" w:color="auto"/>
              <w:right w:val="single" w:sz="4" w:space="0" w:color="auto"/>
            </w:tcBorders>
          </w:tcPr>
          <w:p w14:paraId="7B09E2AB" w14:textId="77777777" w:rsidR="00A73598" w:rsidRDefault="00A73598" w:rsidP="00011904">
            <w:pPr>
              <w:pStyle w:val="TAC"/>
              <w:rPr>
                <w:lang w:eastAsia="en-GB"/>
              </w:rPr>
            </w:pPr>
            <w:r>
              <w:t>n102</w:t>
            </w:r>
            <w:r>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4549C3D7" w14:textId="77777777" w:rsidR="00A73598" w:rsidRDefault="00A73598" w:rsidP="00011904">
            <w:pPr>
              <w:pStyle w:val="TAC"/>
              <w:rPr>
                <w:rFonts w:eastAsia="Yu Mincho"/>
                <w:lang w:eastAsia="en-GB"/>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9EAE38D" w14:textId="77777777" w:rsidR="00A73598" w:rsidRDefault="00A73598" w:rsidP="00011904">
            <w:pPr>
              <w:pStyle w:val="TAC"/>
              <w:rPr>
                <w:lang w:eastAsia="en-GB"/>
              </w:rPr>
            </w:pPr>
            <w:r w:rsidRPr="00E75F19">
              <w:t>795000</w:t>
            </w:r>
            <w:r w:rsidRPr="00A1115A">
              <w:t xml:space="preserve"> – &lt;1&gt; – 8</w:t>
            </w:r>
            <w:r>
              <w:t>28333</w:t>
            </w:r>
          </w:p>
        </w:tc>
        <w:tc>
          <w:tcPr>
            <w:tcW w:w="2877" w:type="dxa"/>
            <w:tcBorders>
              <w:top w:val="single" w:sz="4" w:space="0" w:color="auto"/>
              <w:left w:val="single" w:sz="4" w:space="0" w:color="auto"/>
              <w:bottom w:val="single" w:sz="4" w:space="0" w:color="auto"/>
              <w:right w:val="single" w:sz="4" w:space="0" w:color="auto"/>
            </w:tcBorders>
          </w:tcPr>
          <w:p w14:paraId="032866E7" w14:textId="77777777" w:rsidR="00A73598" w:rsidRDefault="00A73598" w:rsidP="00011904">
            <w:pPr>
              <w:pStyle w:val="TAC"/>
              <w:rPr>
                <w:lang w:eastAsia="en-GB"/>
              </w:rPr>
            </w:pPr>
            <w:r w:rsidRPr="00A00DD3">
              <w:t>795000</w:t>
            </w:r>
            <w:r w:rsidRPr="00A1115A">
              <w:t xml:space="preserve"> – &lt;1&gt; – </w:t>
            </w:r>
            <w:r>
              <w:t>828333</w:t>
            </w:r>
          </w:p>
        </w:tc>
      </w:tr>
      <w:tr w:rsidR="00A73598" w:rsidRPr="00A1115A" w14:paraId="2B33830B" w14:textId="77777777" w:rsidTr="00011904">
        <w:trPr>
          <w:trHeight w:val="187"/>
          <w:jc w:val="center"/>
        </w:trPr>
        <w:tc>
          <w:tcPr>
            <w:tcW w:w="1242" w:type="dxa"/>
            <w:tcBorders>
              <w:left w:val="single" w:sz="4" w:space="0" w:color="auto"/>
              <w:bottom w:val="nil"/>
              <w:right w:val="single" w:sz="4" w:space="0" w:color="auto"/>
            </w:tcBorders>
          </w:tcPr>
          <w:p w14:paraId="67C049BA" w14:textId="77777777" w:rsidR="00A73598" w:rsidRDefault="00A73598" w:rsidP="00011904">
            <w:pPr>
              <w:pStyle w:val="TAC"/>
            </w:pPr>
            <w:r>
              <w:t>n104</w:t>
            </w:r>
          </w:p>
        </w:tc>
        <w:tc>
          <w:tcPr>
            <w:tcW w:w="1146" w:type="dxa"/>
            <w:tcBorders>
              <w:top w:val="single" w:sz="4" w:space="0" w:color="auto"/>
              <w:left w:val="single" w:sz="4" w:space="0" w:color="auto"/>
              <w:bottom w:val="single" w:sz="4" w:space="0" w:color="auto"/>
              <w:right w:val="single" w:sz="4" w:space="0" w:color="auto"/>
            </w:tcBorders>
          </w:tcPr>
          <w:p w14:paraId="56D95EB4" w14:textId="77777777" w:rsidR="00A73598" w:rsidRPr="00A1115A" w:rsidRDefault="00A73598" w:rsidP="00011904">
            <w:pPr>
              <w:pStyle w:val="TAC"/>
              <w:rPr>
                <w:rFonts w:eastAsia="Yu Mincho"/>
              </w:rPr>
            </w:pPr>
            <w:r w:rsidRPr="009710FB">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C12FC13" w14:textId="77777777" w:rsidR="00A73598" w:rsidRPr="00E75F19" w:rsidRDefault="00A73598" w:rsidP="00011904">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2F5D5931" w14:textId="77777777" w:rsidR="00A73598" w:rsidRPr="00A00DD3" w:rsidRDefault="00A73598" w:rsidP="00011904">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A73598" w:rsidRPr="00A1115A" w14:paraId="3581E937" w14:textId="77777777" w:rsidTr="00011904">
        <w:trPr>
          <w:trHeight w:val="187"/>
          <w:jc w:val="center"/>
        </w:trPr>
        <w:tc>
          <w:tcPr>
            <w:tcW w:w="1242" w:type="dxa"/>
            <w:tcBorders>
              <w:top w:val="nil"/>
              <w:left w:val="single" w:sz="4" w:space="0" w:color="auto"/>
              <w:right w:val="single" w:sz="4" w:space="0" w:color="auto"/>
            </w:tcBorders>
          </w:tcPr>
          <w:p w14:paraId="72371974" w14:textId="77777777" w:rsidR="00A73598" w:rsidRDefault="00A73598" w:rsidP="00011904">
            <w:pPr>
              <w:pStyle w:val="TAC"/>
            </w:pPr>
          </w:p>
        </w:tc>
        <w:tc>
          <w:tcPr>
            <w:tcW w:w="1146" w:type="dxa"/>
            <w:tcBorders>
              <w:top w:val="single" w:sz="4" w:space="0" w:color="auto"/>
              <w:left w:val="single" w:sz="4" w:space="0" w:color="auto"/>
              <w:bottom w:val="single" w:sz="4" w:space="0" w:color="auto"/>
              <w:right w:val="single" w:sz="4" w:space="0" w:color="auto"/>
            </w:tcBorders>
          </w:tcPr>
          <w:p w14:paraId="46D87CE3" w14:textId="77777777" w:rsidR="00A73598" w:rsidRPr="00A1115A" w:rsidRDefault="00A73598" w:rsidP="00011904">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A3BF324" w14:textId="77777777" w:rsidR="00A73598" w:rsidRPr="00E75F19" w:rsidRDefault="00A73598" w:rsidP="00011904">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68EBB4BF" w14:textId="77777777" w:rsidR="00A73598" w:rsidRPr="00A00DD3" w:rsidRDefault="00A73598" w:rsidP="00011904">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A73598" w:rsidRPr="00A1115A" w14:paraId="1C622CCF" w14:textId="77777777" w:rsidTr="00011904">
        <w:trPr>
          <w:trHeight w:val="187"/>
          <w:jc w:val="center"/>
        </w:trPr>
        <w:tc>
          <w:tcPr>
            <w:tcW w:w="1242" w:type="dxa"/>
            <w:tcBorders>
              <w:top w:val="nil"/>
              <w:left w:val="single" w:sz="4" w:space="0" w:color="auto"/>
              <w:right w:val="single" w:sz="4" w:space="0" w:color="auto"/>
            </w:tcBorders>
          </w:tcPr>
          <w:p w14:paraId="53DCB70D" w14:textId="77777777" w:rsidR="00A73598" w:rsidRDefault="00A73598" w:rsidP="00011904">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55673FEB" w14:textId="77777777" w:rsidR="00A73598"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50BFE2C" w14:textId="77777777" w:rsidR="00A73598" w:rsidRPr="00320CDA" w:rsidRDefault="00A73598" w:rsidP="00011904">
            <w:pPr>
              <w:pStyle w:val="TAC"/>
              <w:rPr>
                <w:rFonts w:eastAsia="Yu Mincho" w:cs="Arial"/>
                <w:color w:val="000000" w:themeColor="text1"/>
                <w:lang w:val="en-US"/>
              </w:rPr>
            </w:pPr>
            <w:r>
              <w:rPr>
                <w:rFonts w:eastAsia="Yu Mincho"/>
              </w:rPr>
              <w:t xml:space="preserve">132600 </w:t>
            </w:r>
            <w:r w:rsidRPr="00A1115A">
              <w:rPr>
                <w:rFonts w:eastAsia="Yu Mincho"/>
              </w:rPr>
              <w:t xml:space="preserve">– &lt;20&gt; – </w:t>
            </w:r>
            <w:r>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6822DC16" w14:textId="77777777" w:rsidR="00A73598" w:rsidRPr="00320CDA" w:rsidRDefault="00A73598" w:rsidP="00011904">
            <w:pPr>
              <w:pStyle w:val="TAC"/>
              <w:rPr>
                <w:rFonts w:eastAsia="Yu Mincho" w:cs="Arial"/>
                <w:color w:val="000000" w:themeColor="text1"/>
                <w:lang w:val="en-US"/>
              </w:rPr>
            </w:pPr>
            <w:r>
              <w:rPr>
                <w:rFonts w:eastAsia="Yu Mincho"/>
              </w:rPr>
              <w:t>122400</w:t>
            </w:r>
            <w:r w:rsidRPr="00A1115A">
              <w:rPr>
                <w:rFonts w:eastAsia="Yu Mincho"/>
              </w:rPr>
              <w:t xml:space="preserve"> – &lt;20&gt; – </w:t>
            </w:r>
            <w:r>
              <w:rPr>
                <w:rFonts w:eastAsia="Yu Mincho"/>
              </w:rPr>
              <w:t>130400</w:t>
            </w:r>
          </w:p>
        </w:tc>
      </w:tr>
      <w:tr w:rsidR="00A73598" w:rsidRPr="00A1115A" w14:paraId="1B196368" w14:textId="77777777" w:rsidTr="00011904">
        <w:trPr>
          <w:jc w:val="center"/>
        </w:trPr>
        <w:tc>
          <w:tcPr>
            <w:tcW w:w="8141" w:type="dxa"/>
            <w:gridSpan w:val="4"/>
            <w:tcBorders>
              <w:left w:val="single" w:sz="4" w:space="0" w:color="auto"/>
              <w:right w:val="single" w:sz="4" w:space="0" w:color="auto"/>
            </w:tcBorders>
            <w:vAlign w:val="center"/>
          </w:tcPr>
          <w:p w14:paraId="7D5DBB7D" w14:textId="77777777" w:rsidR="00A73598" w:rsidRPr="00A1115A" w:rsidRDefault="00A73598" w:rsidP="00011904">
            <w:pPr>
              <w:pStyle w:val="TAN"/>
            </w:pPr>
            <w:r w:rsidRPr="00A1115A">
              <w:t>NOTE 1:</w:t>
            </w:r>
            <w:r w:rsidRPr="00A1115A">
              <w:tab/>
              <w:t>The channel numbers that designate carrier frequencies so close to the operating band edges that the carrier extends beyond the operating band edge shall not be used.</w:t>
            </w:r>
          </w:p>
          <w:p w14:paraId="0FEEB6C1" w14:textId="77777777" w:rsidR="00A73598" w:rsidRPr="00A1115A" w:rsidRDefault="00A73598" w:rsidP="00011904">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53E5C5D5" w14:textId="77777777" w:rsidR="00A73598" w:rsidRDefault="00A73598" w:rsidP="00011904">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p w14:paraId="30E34D4D" w14:textId="77777777" w:rsidR="00A73598" w:rsidRPr="00A1115A" w:rsidRDefault="00A73598" w:rsidP="00011904">
            <w:pPr>
              <w:pStyle w:val="TAN"/>
              <w:rPr>
                <w:lang w:val="en-US"/>
              </w:rPr>
            </w:pPr>
            <w:r w:rsidRPr="00A1115A">
              <w:rPr>
                <w:lang w:val="en-US"/>
              </w:rPr>
              <w:t>NOTE</w:t>
            </w:r>
            <w:r>
              <w:rPr>
                <w:lang w:val="en-US"/>
              </w:rPr>
              <w:t xml:space="preserve"> 4</w:t>
            </w:r>
            <w:r w:rsidRPr="00A1115A">
              <w:rPr>
                <w:lang w:val="en-US"/>
              </w:rPr>
              <w:t>:</w:t>
            </w:r>
            <w:r w:rsidRPr="00A1115A">
              <w:rPr>
                <w:lang w:val="en-US"/>
              </w:rPr>
              <w:tab/>
              <w:t>The following N</w:t>
            </w:r>
            <w:r w:rsidRPr="00A1115A">
              <w:rPr>
                <w:vertAlign w:val="subscript"/>
                <w:lang w:val="en-US"/>
              </w:rPr>
              <w:t>REF</w:t>
            </w:r>
            <w:r w:rsidRPr="00A1115A">
              <w:rPr>
                <w:lang w:val="en-US"/>
              </w:rPr>
              <w:t xml:space="preserve"> are allowed for operation in Band n</w:t>
            </w:r>
            <w:r>
              <w:rPr>
                <w:lang w:val="en-US"/>
              </w:rPr>
              <w:t>102</w:t>
            </w:r>
            <w:r w:rsidRPr="00A1115A">
              <w:rPr>
                <w:lang w:val="en-US"/>
              </w:rPr>
              <w:t>: see Table 5.4.2.3-</w:t>
            </w:r>
            <w:r>
              <w:rPr>
                <w:lang w:val="en-US"/>
              </w:rPr>
              <w:t>4</w:t>
            </w:r>
            <w:r w:rsidRPr="00A1115A">
              <w:rPr>
                <w:lang w:val="en-US"/>
              </w:rPr>
              <w:t>.</w:t>
            </w:r>
          </w:p>
        </w:tc>
      </w:tr>
    </w:tbl>
    <w:p w14:paraId="38075DDB" w14:textId="77777777" w:rsidR="00A73598" w:rsidRPr="00A1115A" w:rsidRDefault="00A73598" w:rsidP="00A73598"/>
    <w:p w14:paraId="0DA86291" w14:textId="77777777" w:rsidR="00A73598" w:rsidRPr="00A1115A" w:rsidRDefault="00A73598" w:rsidP="00A73598">
      <w:pPr>
        <w:pStyle w:val="TH"/>
      </w:pPr>
      <w:r w:rsidRPr="00A1115A">
        <w:t>Table 5.4.2.3-2: Allowed N</w:t>
      </w:r>
      <w:r w:rsidRPr="00A1115A">
        <w:rPr>
          <w:vertAlign w:val="subscript"/>
        </w:rPr>
        <w:t>REF</w:t>
      </w:r>
      <w:r w:rsidRPr="00A1115A">
        <w:t xml:space="preserve"> (NR-ARFCN) for operation in Band </w:t>
      </w:r>
      <w:proofErr w:type="gramStart"/>
      <w:r w:rsidRPr="00A1115A">
        <w:t>n46</w:t>
      </w:r>
      <w:proofErr w:type="gramEnd"/>
    </w:p>
    <w:tbl>
      <w:tblPr>
        <w:tblStyle w:val="TableGrid"/>
        <w:tblW w:w="0" w:type="auto"/>
        <w:jc w:val="center"/>
        <w:tblLook w:val="04A0" w:firstRow="1" w:lastRow="0" w:firstColumn="1" w:lastColumn="0" w:noHBand="0" w:noVBand="1"/>
      </w:tblPr>
      <w:tblGrid>
        <w:gridCol w:w="1435"/>
        <w:gridCol w:w="5100"/>
      </w:tblGrid>
      <w:tr w:rsidR="00A73598" w:rsidRPr="00A1115A" w14:paraId="5C86A155" w14:textId="77777777" w:rsidTr="00011904">
        <w:trPr>
          <w:trHeight w:val="187"/>
          <w:jc w:val="center"/>
        </w:trPr>
        <w:tc>
          <w:tcPr>
            <w:tcW w:w="1435" w:type="dxa"/>
          </w:tcPr>
          <w:p w14:paraId="0FDA1D82" w14:textId="77777777" w:rsidR="00A73598" w:rsidRPr="00A1115A" w:rsidRDefault="00A73598" w:rsidP="00011904">
            <w:pPr>
              <w:pStyle w:val="TAH"/>
              <w:rPr>
                <w:lang w:val="en-US"/>
              </w:rPr>
            </w:pPr>
            <w:r w:rsidRPr="00A1115A">
              <w:rPr>
                <w:lang w:val="en-US"/>
              </w:rPr>
              <w:t>Channel Bandwidth</w:t>
            </w:r>
          </w:p>
        </w:tc>
        <w:tc>
          <w:tcPr>
            <w:tcW w:w="5100" w:type="dxa"/>
          </w:tcPr>
          <w:p w14:paraId="3DAACCFB" w14:textId="77777777" w:rsidR="00A73598" w:rsidRPr="00A1115A" w:rsidRDefault="00A73598" w:rsidP="00011904">
            <w:pPr>
              <w:pStyle w:val="TAH"/>
              <w:rPr>
                <w:lang w:val="en-US"/>
              </w:rPr>
            </w:pPr>
            <w:r w:rsidRPr="00A1115A">
              <w:rPr>
                <w:lang w:val="en-US"/>
              </w:rPr>
              <w:t>Allowed N</w:t>
            </w:r>
            <w:r w:rsidRPr="00A1115A">
              <w:rPr>
                <w:vertAlign w:val="subscript"/>
                <w:lang w:val="en-US"/>
              </w:rPr>
              <w:t>REF</w:t>
            </w:r>
          </w:p>
        </w:tc>
      </w:tr>
      <w:tr w:rsidR="00A73598" w:rsidRPr="00A1115A" w14:paraId="338CA172" w14:textId="77777777" w:rsidTr="00011904">
        <w:trPr>
          <w:trHeight w:val="187"/>
          <w:jc w:val="center"/>
        </w:trPr>
        <w:tc>
          <w:tcPr>
            <w:tcW w:w="1435" w:type="dxa"/>
          </w:tcPr>
          <w:p w14:paraId="33E82627" w14:textId="77777777" w:rsidR="00A73598" w:rsidRPr="00A1115A" w:rsidRDefault="00A73598" w:rsidP="00011904">
            <w:pPr>
              <w:pStyle w:val="TAL"/>
              <w:rPr>
                <w:lang w:val="en-US"/>
              </w:rPr>
            </w:pPr>
            <w:r w:rsidRPr="00A1115A">
              <w:rPr>
                <w:lang w:val="en-US"/>
              </w:rPr>
              <w:t>10 MHz</w:t>
            </w:r>
          </w:p>
        </w:tc>
        <w:tc>
          <w:tcPr>
            <w:tcW w:w="5100" w:type="dxa"/>
          </w:tcPr>
          <w:p w14:paraId="6C0C6BB3" w14:textId="77777777" w:rsidR="00A73598" w:rsidRPr="00A1115A" w:rsidRDefault="00A73598" w:rsidP="00011904">
            <w:pPr>
              <w:pStyle w:val="TAL"/>
              <w:rPr>
                <w:lang w:val="en-US"/>
              </w:rPr>
            </w:pPr>
            <w:r w:rsidRPr="00A1115A">
              <w:rPr>
                <w:lang w:val="en-US"/>
              </w:rPr>
              <w:t>782000, 788668</w:t>
            </w:r>
          </w:p>
        </w:tc>
      </w:tr>
      <w:tr w:rsidR="00A73598" w:rsidRPr="00A1115A" w14:paraId="794C0B38" w14:textId="77777777" w:rsidTr="00011904">
        <w:trPr>
          <w:trHeight w:val="187"/>
          <w:jc w:val="center"/>
        </w:trPr>
        <w:tc>
          <w:tcPr>
            <w:tcW w:w="1435" w:type="dxa"/>
          </w:tcPr>
          <w:p w14:paraId="351A7026" w14:textId="77777777" w:rsidR="00A73598" w:rsidRPr="00A1115A" w:rsidRDefault="00A73598" w:rsidP="00011904">
            <w:pPr>
              <w:pStyle w:val="TAL"/>
              <w:rPr>
                <w:lang w:val="en-US"/>
              </w:rPr>
            </w:pPr>
            <w:r w:rsidRPr="00A1115A">
              <w:rPr>
                <w:lang w:val="en-US"/>
              </w:rPr>
              <w:t>20 MHz</w:t>
            </w:r>
          </w:p>
        </w:tc>
        <w:tc>
          <w:tcPr>
            <w:tcW w:w="5100" w:type="dxa"/>
          </w:tcPr>
          <w:p w14:paraId="524D448F" w14:textId="77777777" w:rsidR="00A73598" w:rsidRPr="00A1115A" w:rsidRDefault="00A73598" w:rsidP="00011904">
            <w:pPr>
              <w:pStyle w:val="TAL"/>
              <w:rPr>
                <w:lang w:val="en-US"/>
              </w:rPr>
            </w:pPr>
            <w:r w:rsidRPr="00A1115A">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A73598" w:rsidRPr="00A1115A" w14:paraId="38458064" w14:textId="77777777" w:rsidTr="00011904">
        <w:trPr>
          <w:trHeight w:val="187"/>
          <w:jc w:val="center"/>
        </w:trPr>
        <w:tc>
          <w:tcPr>
            <w:tcW w:w="1435" w:type="dxa"/>
          </w:tcPr>
          <w:p w14:paraId="75576B69" w14:textId="77777777" w:rsidR="00A73598" w:rsidRPr="00A1115A" w:rsidRDefault="00A73598" w:rsidP="00011904">
            <w:pPr>
              <w:pStyle w:val="TAL"/>
              <w:rPr>
                <w:lang w:val="en-US"/>
              </w:rPr>
            </w:pPr>
            <w:r w:rsidRPr="00A1115A">
              <w:rPr>
                <w:lang w:val="en-US"/>
              </w:rPr>
              <w:t>40 MHz</w:t>
            </w:r>
          </w:p>
        </w:tc>
        <w:tc>
          <w:tcPr>
            <w:tcW w:w="5100" w:type="dxa"/>
          </w:tcPr>
          <w:p w14:paraId="35C095F4" w14:textId="77777777" w:rsidR="00A73598" w:rsidRPr="00A1115A" w:rsidRDefault="00A73598" w:rsidP="00011904">
            <w:pPr>
              <w:pStyle w:val="TAL"/>
              <w:rPr>
                <w:lang w:val="en-US"/>
              </w:rPr>
            </w:pPr>
            <w:r w:rsidRPr="00A1115A">
              <w:rPr>
                <w:lang w:val="en-US"/>
              </w:rPr>
              <w:t>744668, 746000, 748668, 751332, 754000, 755332, 766000, 767332, 770000, 772668, 775332, 778000, 780668, 783668, 786332, 787668,</w:t>
            </w:r>
            <w:r w:rsidRPr="00A1115A">
              <w:t xml:space="preserve"> </w:t>
            </w:r>
            <w:r w:rsidRPr="00A1115A">
              <w:rPr>
                <w:lang w:val="en-US"/>
              </w:rPr>
              <w:t>790332, 793000</w:t>
            </w:r>
          </w:p>
        </w:tc>
      </w:tr>
      <w:tr w:rsidR="00A73598" w:rsidRPr="00A1115A" w14:paraId="16C3AEFF" w14:textId="77777777" w:rsidTr="00011904">
        <w:trPr>
          <w:trHeight w:val="187"/>
          <w:jc w:val="center"/>
        </w:trPr>
        <w:tc>
          <w:tcPr>
            <w:tcW w:w="1435" w:type="dxa"/>
          </w:tcPr>
          <w:p w14:paraId="5D5B527F" w14:textId="77777777" w:rsidR="00A73598" w:rsidRPr="00A1115A" w:rsidRDefault="00A73598" w:rsidP="00011904">
            <w:pPr>
              <w:pStyle w:val="TAL"/>
              <w:rPr>
                <w:lang w:val="en-US"/>
              </w:rPr>
            </w:pPr>
            <w:r w:rsidRPr="00A1115A">
              <w:rPr>
                <w:lang w:val="en-US"/>
              </w:rPr>
              <w:t>60 MHz</w:t>
            </w:r>
          </w:p>
        </w:tc>
        <w:tc>
          <w:tcPr>
            <w:tcW w:w="5100" w:type="dxa"/>
          </w:tcPr>
          <w:p w14:paraId="1378A7A2" w14:textId="77777777" w:rsidR="00A73598" w:rsidRPr="00A1115A" w:rsidRDefault="00A73598" w:rsidP="00011904">
            <w:pPr>
              <w:pStyle w:val="TAL"/>
              <w:rPr>
                <w:lang w:val="en-US"/>
              </w:rPr>
            </w:pPr>
            <w:r w:rsidRPr="00B9589E">
              <w:rPr>
                <w:lang w:val="en-US"/>
              </w:rPr>
              <w:t>745332, 746668, 748000, 752000, 753332, 754668, 766668, 768000, 769332, 773332, 774668, 778668, 780000, 784332, 785668, 791000, 792332</w:t>
            </w:r>
          </w:p>
        </w:tc>
      </w:tr>
      <w:tr w:rsidR="00A73598" w:rsidRPr="00A1115A" w14:paraId="7ED9808B" w14:textId="77777777" w:rsidTr="00011904">
        <w:trPr>
          <w:trHeight w:val="187"/>
          <w:jc w:val="center"/>
        </w:trPr>
        <w:tc>
          <w:tcPr>
            <w:tcW w:w="1435" w:type="dxa"/>
          </w:tcPr>
          <w:p w14:paraId="6C1D2881" w14:textId="77777777" w:rsidR="00A73598" w:rsidRPr="00A1115A" w:rsidRDefault="00A73598" w:rsidP="00011904">
            <w:pPr>
              <w:pStyle w:val="TAL"/>
              <w:rPr>
                <w:lang w:val="en-US"/>
              </w:rPr>
            </w:pPr>
            <w:r w:rsidRPr="00A1115A">
              <w:rPr>
                <w:lang w:val="en-US"/>
              </w:rPr>
              <w:t>80 MHz</w:t>
            </w:r>
          </w:p>
        </w:tc>
        <w:tc>
          <w:tcPr>
            <w:tcW w:w="5100" w:type="dxa"/>
          </w:tcPr>
          <w:p w14:paraId="35A7BBB9" w14:textId="77777777" w:rsidR="00A73598" w:rsidRPr="00A1115A" w:rsidRDefault="00A73598" w:rsidP="00011904">
            <w:pPr>
              <w:pStyle w:val="TAL"/>
              <w:rPr>
                <w:lang w:val="en-US"/>
              </w:rPr>
            </w:pPr>
            <w:r w:rsidRPr="00B9589E">
              <w:rPr>
                <w:lang w:val="en-US"/>
              </w:rPr>
              <w:t>746000, 747332, 752668, 754000, 767332, 768668, 774000, 779332, 785000, 791668</w:t>
            </w:r>
          </w:p>
        </w:tc>
      </w:tr>
      <w:tr w:rsidR="00A73598" w:rsidRPr="00A1115A" w14:paraId="3BF9A199" w14:textId="77777777" w:rsidTr="00011904">
        <w:trPr>
          <w:trHeight w:val="187"/>
          <w:jc w:val="center"/>
        </w:trPr>
        <w:tc>
          <w:tcPr>
            <w:tcW w:w="1435" w:type="dxa"/>
          </w:tcPr>
          <w:p w14:paraId="79255A9D" w14:textId="77777777" w:rsidR="00A73598" w:rsidRPr="00A1115A" w:rsidRDefault="00A73598" w:rsidP="00011904">
            <w:pPr>
              <w:pStyle w:val="TAL"/>
              <w:rPr>
                <w:lang w:val="en-US"/>
              </w:rPr>
            </w:pPr>
            <w:r>
              <w:rPr>
                <w:rFonts w:cs="Arial"/>
                <w:lang w:val="en-US" w:eastAsia="en-GB"/>
              </w:rPr>
              <w:t>100 MHz</w:t>
            </w:r>
          </w:p>
        </w:tc>
        <w:tc>
          <w:tcPr>
            <w:tcW w:w="5100" w:type="dxa"/>
          </w:tcPr>
          <w:p w14:paraId="29123EA2" w14:textId="77777777" w:rsidR="00A73598" w:rsidRPr="00B9589E" w:rsidRDefault="00A73598" w:rsidP="00011904">
            <w:pPr>
              <w:pStyle w:val="TAL"/>
              <w:rPr>
                <w:lang w:val="en-US"/>
              </w:rPr>
            </w:pPr>
            <w:r>
              <w:rPr>
                <w:rFonts w:cs="Arial"/>
                <w:lang w:val="en-US" w:eastAsia="en-GB"/>
              </w:rPr>
              <w:t>746668, 753332, 768000, 791000</w:t>
            </w:r>
          </w:p>
        </w:tc>
      </w:tr>
      <w:tr w:rsidR="00A73598" w:rsidRPr="00A1115A" w14:paraId="4543FA48" w14:textId="77777777" w:rsidTr="00011904">
        <w:trPr>
          <w:trHeight w:val="187"/>
          <w:jc w:val="center"/>
        </w:trPr>
        <w:tc>
          <w:tcPr>
            <w:tcW w:w="6535" w:type="dxa"/>
            <w:gridSpan w:val="2"/>
          </w:tcPr>
          <w:p w14:paraId="72B92EC4" w14:textId="77777777" w:rsidR="00A73598" w:rsidRPr="00A1115A" w:rsidRDefault="00A73598" w:rsidP="00011904">
            <w:pPr>
              <w:pStyle w:val="TAN"/>
              <w:rPr>
                <w:lang w:val="en-US"/>
              </w:rPr>
            </w:pPr>
            <w:r w:rsidRPr="00A1115A">
              <w:rPr>
                <w:lang w:val="en-US"/>
              </w:rPr>
              <w:t>NOTE:</w:t>
            </w:r>
            <w:r w:rsidRPr="00A1115A">
              <w:rPr>
                <w:lang w:val="en-US"/>
              </w:rPr>
              <w:tab/>
              <w:t>10 MHz channel bandwidth shall only apply in certain regions where the absence of non 3GPP technologies can be guaranteed on a long-term basis in this version of specification.</w:t>
            </w:r>
          </w:p>
        </w:tc>
      </w:tr>
    </w:tbl>
    <w:p w14:paraId="5BE57758" w14:textId="77777777" w:rsidR="00A73598" w:rsidRPr="00A1115A" w:rsidRDefault="00A73598" w:rsidP="00A73598"/>
    <w:p w14:paraId="0D2046FC" w14:textId="77777777" w:rsidR="00A73598" w:rsidRPr="00A1115A" w:rsidRDefault="00A73598" w:rsidP="00A73598">
      <w:pPr>
        <w:pStyle w:val="TH"/>
      </w:pPr>
      <w:r w:rsidRPr="00A1115A">
        <w:lastRenderedPageBreak/>
        <w:t>Table 5.4.2.3-3: Allowed N</w:t>
      </w:r>
      <w:r w:rsidRPr="00A1115A">
        <w:rPr>
          <w:vertAlign w:val="subscript"/>
        </w:rPr>
        <w:t>REF</w:t>
      </w:r>
      <w:r w:rsidRPr="00A1115A">
        <w:t xml:space="preserve"> (NR-ARFCN) for operation in Band </w:t>
      </w:r>
      <w:proofErr w:type="gramStart"/>
      <w:r w:rsidRPr="00A1115A">
        <w:t>n96</w:t>
      </w:r>
      <w:proofErr w:type="gramEnd"/>
    </w:p>
    <w:tbl>
      <w:tblPr>
        <w:tblStyle w:val="TableGrid"/>
        <w:tblW w:w="0" w:type="auto"/>
        <w:jc w:val="center"/>
        <w:tblLook w:val="04A0" w:firstRow="1" w:lastRow="0" w:firstColumn="1" w:lastColumn="0" w:noHBand="0" w:noVBand="1"/>
      </w:tblPr>
      <w:tblGrid>
        <w:gridCol w:w="1435"/>
        <w:gridCol w:w="5100"/>
      </w:tblGrid>
      <w:tr w:rsidR="00A73598" w:rsidRPr="00A1115A" w14:paraId="17D26187" w14:textId="77777777" w:rsidTr="00011904">
        <w:trPr>
          <w:trHeight w:val="187"/>
          <w:jc w:val="center"/>
        </w:trPr>
        <w:tc>
          <w:tcPr>
            <w:tcW w:w="1435" w:type="dxa"/>
          </w:tcPr>
          <w:p w14:paraId="2A4FE71F" w14:textId="77777777" w:rsidR="00A73598" w:rsidRPr="00A1115A" w:rsidRDefault="00A73598" w:rsidP="00011904">
            <w:pPr>
              <w:pStyle w:val="TAH"/>
              <w:rPr>
                <w:lang w:val="en-US"/>
              </w:rPr>
            </w:pPr>
            <w:r w:rsidRPr="00A1115A">
              <w:rPr>
                <w:lang w:val="en-US"/>
              </w:rPr>
              <w:t>Channel Bandwidth</w:t>
            </w:r>
          </w:p>
        </w:tc>
        <w:tc>
          <w:tcPr>
            <w:tcW w:w="5100" w:type="dxa"/>
          </w:tcPr>
          <w:p w14:paraId="5662653B" w14:textId="77777777" w:rsidR="00A73598" w:rsidRPr="00A1115A" w:rsidRDefault="00A73598" w:rsidP="00011904">
            <w:pPr>
              <w:pStyle w:val="TAH"/>
              <w:rPr>
                <w:lang w:val="en-US"/>
              </w:rPr>
            </w:pPr>
            <w:r w:rsidRPr="00A1115A">
              <w:rPr>
                <w:lang w:val="en-US"/>
              </w:rPr>
              <w:t>Allowed N</w:t>
            </w:r>
            <w:r w:rsidRPr="00A1115A">
              <w:rPr>
                <w:vertAlign w:val="subscript"/>
                <w:lang w:val="en-US"/>
              </w:rPr>
              <w:t>REF</w:t>
            </w:r>
          </w:p>
        </w:tc>
      </w:tr>
      <w:tr w:rsidR="00A73598" w:rsidRPr="00A1115A" w14:paraId="721B2A06" w14:textId="77777777" w:rsidTr="00011904">
        <w:trPr>
          <w:trHeight w:val="187"/>
          <w:jc w:val="center"/>
        </w:trPr>
        <w:tc>
          <w:tcPr>
            <w:tcW w:w="1435" w:type="dxa"/>
          </w:tcPr>
          <w:p w14:paraId="7CF42A64" w14:textId="77777777" w:rsidR="00A73598" w:rsidRPr="00A1115A" w:rsidRDefault="00A73598" w:rsidP="00011904">
            <w:pPr>
              <w:pStyle w:val="TAL"/>
              <w:rPr>
                <w:lang w:val="en-US"/>
              </w:rPr>
            </w:pPr>
            <w:r w:rsidRPr="00A1115A">
              <w:rPr>
                <w:lang w:val="en-US"/>
              </w:rPr>
              <w:t>20 MHz</w:t>
            </w:r>
          </w:p>
        </w:tc>
        <w:tc>
          <w:tcPr>
            <w:tcW w:w="5100" w:type="dxa"/>
          </w:tcPr>
          <w:p w14:paraId="3E0B40EE" w14:textId="77777777" w:rsidR="00A73598" w:rsidRPr="00A1115A" w:rsidRDefault="00A73598" w:rsidP="00011904">
            <w:pPr>
              <w:spacing w:after="0"/>
              <w:rPr>
                <w:rFonts w:ascii="Arial" w:hAnsi="Arial" w:cs="Arial"/>
                <w:bCs/>
                <w:sz w:val="18"/>
                <w:szCs w:val="18"/>
                <w:lang w:val="en-US"/>
              </w:rPr>
            </w:pPr>
            <w:r w:rsidRPr="00A1115A">
              <w:rPr>
                <w:rFonts w:ascii="Arial" w:hAnsi="Arial" w:cs="Arial"/>
                <w:bCs/>
                <w:sz w:val="18"/>
                <w:szCs w:val="18"/>
                <w:lang w:val="en-US"/>
              </w:rPr>
              <w:t xml:space="preserve">797000, 798332, 799668, 801000, 802332, 803668, 805000, 806332, 807668, 809000, 810332, 811668, 813000, 814332, </w:t>
            </w:r>
          </w:p>
          <w:p w14:paraId="50C6B504" w14:textId="77777777" w:rsidR="00A73598" w:rsidRPr="00A1115A" w:rsidRDefault="00A73598" w:rsidP="00011904">
            <w:pPr>
              <w:spacing w:after="0"/>
              <w:rPr>
                <w:rFonts w:ascii="Arial" w:hAnsi="Arial" w:cs="Arial"/>
                <w:bCs/>
                <w:sz w:val="18"/>
                <w:szCs w:val="18"/>
                <w:lang w:val="en-US"/>
              </w:rPr>
            </w:pPr>
            <w:r w:rsidRPr="00A1115A">
              <w:rPr>
                <w:rFonts w:ascii="Arial" w:hAnsi="Arial" w:cs="Arial"/>
                <w:bCs/>
                <w:sz w:val="18"/>
                <w:szCs w:val="18"/>
                <w:lang w:val="en-US"/>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rsidR="00A73598" w:rsidRPr="00A1115A" w14:paraId="53A75544" w14:textId="77777777" w:rsidTr="00011904">
        <w:trPr>
          <w:trHeight w:val="187"/>
          <w:jc w:val="center"/>
        </w:trPr>
        <w:tc>
          <w:tcPr>
            <w:tcW w:w="1435" w:type="dxa"/>
          </w:tcPr>
          <w:p w14:paraId="172824A3" w14:textId="77777777" w:rsidR="00A73598" w:rsidRPr="00A1115A" w:rsidRDefault="00A73598" w:rsidP="00011904">
            <w:pPr>
              <w:pStyle w:val="TAL"/>
              <w:rPr>
                <w:lang w:val="en-US"/>
              </w:rPr>
            </w:pPr>
            <w:r w:rsidRPr="00A1115A">
              <w:rPr>
                <w:lang w:val="en-US"/>
              </w:rPr>
              <w:t>40 MHz</w:t>
            </w:r>
          </w:p>
        </w:tc>
        <w:tc>
          <w:tcPr>
            <w:tcW w:w="5100" w:type="dxa"/>
          </w:tcPr>
          <w:p w14:paraId="7A124FD0" w14:textId="77777777" w:rsidR="00A73598" w:rsidRPr="00A1115A" w:rsidRDefault="00A73598" w:rsidP="00011904">
            <w:pPr>
              <w:spacing w:after="0"/>
              <w:rPr>
                <w:rFonts w:ascii="Arial" w:hAnsi="Arial" w:cs="Arial"/>
                <w:bCs/>
                <w:sz w:val="18"/>
                <w:szCs w:val="18"/>
                <w:lang w:val="en-US"/>
              </w:rPr>
            </w:pPr>
            <w:r w:rsidRPr="00A1115A">
              <w:rPr>
                <w:rFonts w:ascii="Arial" w:hAnsi="Arial" w:cs="Arial"/>
                <w:bCs/>
                <w:sz w:val="18"/>
                <w:szCs w:val="18"/>
                <w:lang w:val="en-US"/>
              </w:rPr>
              <w:t xml:space="preserve">797668, 800332, 803000, 805668, 808332, 811000, 813668, 816332, 819000, 821668, 824332, 827000, 829668, 832332, 835000, 837668, 840332, 843000, 845668, 848332, 851000, 853668, 856332, 859000, 861668, 864332, 867000, 869668, </w:t>
            </w:r>
          </w:p>
          <w:p w14:paraId="2B8CCD29" w14:textId="77777777" w:rsidR="00A73598" w:rsidRPr="00A1115A" w:rsidRDefault="00A73598" w:rsidP="00011904">
            <w:pPr>
              <w:spacing w:after="0"/>
              <w:rPr>
                <w:rFonts w:ascii="Arial" w:hAnsi="Arial" w:cs="Arial"/>
                <w:bCs/>
                <w:sz w:val="18"/>
                <w:szCs w:val="18"/>
                <w:lang w:val="en-US"/>
              </w:rPr>
            </w:pPr>
            <w:r w:rsidRPr="00A1115A">
              <w:rPr>
                <w:rFonts w:ascii="Arial" w:hAnsi="Arial" w:cs="Arial"/>
                <w:bCs/>
                <w:sz w:val="18"/>
                <w:szCs w:val="18"/>
                <w:lang w:val="en-US"/>
              </w:rPr>
              <w:t>872332</w:t>
            </w:r>
          </w:p>
        </w:tc>
      </w:tr>
      <w:tr w:rsidR="00A73598" w:rsidRPr="00A1115A" w14:paraId="60D154FF" w14:textId="77777777" w:rsidTr="00011904">
        <w:trPr>
          <w:trHeight w:val="187"/>
          <w:jc w:val="center"/>
        </w:trPr>
        <w:tc>
          <w:tcPr>
            <w:tcW w:w="1435" w:type="dxa"/>
          </w:tcPr>
          <w:p w14:paraId="557EF475" w14:textId="77777777" w:rsidR="00A73598" w:rsidRPr="00A1115A" w:rsidRDefault="00A73598" w:rsidP="00011904">
            <w:pPr>
              <w:pStyle w:val="TAL"/>
              <w:rPr>
                <w:lang w:val="en-US"/>
              </w:rPr>
            </w:pPr>
            <w:r w:rsidRPr="00A1115A">
              <w:rPr>
                <w:lang w:val="en-US"/>
              </w:rPr>
              <w:t>60 MHz</w:t>
            </w:r>
          </w:p>
        </w:tc>
        <w:tc>
          <w:tcPr>
            <w:tcW w:w="5100" w:type="dxa"/>
          </w:tcPr>
          <w:p w14:paraId="027515C8" w14:textId="77777777" w:rsidR="00A73598" w:rsidRPr="00A1115A" w:rsidRDefault="00A73598" w:rsidP="00011904">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798332, 799668, 803668, 805000, 809000, 810332, 814332, 815668, 819668, 821000, 825000, 826332, 830332, 831668, 835668, 837000, 841000, 842332, 846332, 847668, 851668, 853000, 857000, 858332, 862332, 863668, 867668, 869000, 873000</w:t>
            </w:r>
          </w:p>
        </w:tc>
      </w:tr>
      <w:tr w:rsidR="00A73598" w:rsidRPr="00A1115A" w14:paraId="474BAADA" w14:textId="77777777" w:rsidTr="00011904">
        <w:trPr>
          <w:trHeight w:val="187"/>
          <w:jc w:val="center"/>
        </w:trPr>
        <w:tc>
          <w:tcPr>
            <w:tcW w:w="1435" w:type="dxa"/>
          </w:tcPr>
          <w:p w14:paraId="59B6B572" w14:textId="77777777" w:rsidR="00A73598" w:rsidRPr="00A1115A" w:rsidRDefault="00A73598" w:rsidP="00011904">
            <w:pPr>
              <w:pStyle w:val="TAL"/>
              <w:rPr>
                <w:lang w:val="en-US"/>
              </w:rPr>
            </w:pPr>
            <w:r w:rsidRPr="00A1115A">
              <w:rPr>
                <w:lang w:val="en-US"/>
              </w:rPr>
              <w:t>80 MHz</w:t>
            </w:r>
          </w:p>
        </w:tc>
        <w:tc>
          <w:tcPr>
            <w:tcW w:w="5100" w:type="dxa"/>
          </w:tcPr>
          <w:p w14:paraId="515BBC17" w14:textId="77777777" w:rsidR="00A73598" w:rsidRPr="00A1115A" w:rsidRDefault="00A73598" w:rsidP="00011904">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799000, 804332, 809668, 815000, 820332, 825668, 831000, 836332, 841668, 847000, 852332, 857668, 863000, 868332</w:t>
            </w:r>
          </w:p>
        </w:tc>
      </w:tr>
      <w:tr w:rsidR="00A73598" w:rsidRPr="00A1115A" w14:paraId="00F92867" w14:textId="77777777" w:rsidTr="00011904">
        <w:trPr>
          <w:trHeight w:val="187"/>
          <w:jc w:val="center"/>
        </w:trPr>
        <w:tc>
          <w:tcPr>
            <w:tcW w:w="1435" w:type="dxa"/>
          </w:tcPr>
          <w:p w14:paraId="3CE647A2" w14:textId="77777777" w:rsidR="00A73598" w:rsidRPr="00A1115A" w:rsidRDefault="00A73598" w:rsidP="00011904">
            <w:pPr>
              <w:pStyle w:val="TAL"/>
              <w:rPr>
                <w:lang w:val="en-US"/>
              </w:rPr>
            </w:pPr>
            <w:r>
              <w:rPr>
                <w:rFonts w:cs="Arial"/>
                <w:lang w:val="en-US" w:eastAsia="en-GB"/>
              </w:rPr>
              <w:t>100 MHz</w:t>
            </w:r>
          </w:p>
        </w:tc>
        <w:tc>
          <w:tcPr>
            <w:tcW w:w="5100" w:type="dxa"/>
          </w:tcPr>
          <w:p w14:paraId="6956F4E8" w14:textId="77777777" w:rsidR="00A73598" w:rsidRDefault="00A73598" w:rsidP="00011904">
            <w:pPr>
              <w:spacing w:after="0"/>
              <w:rPr>
                <w:rFonts w:ascii="Arial" w:hAnsi="Arial" w:cs="Arial"/>
                <w:bCs/>
                <w:szCs w:val="18"/>
                <w:lang w:val="en-US" w:eastAsia="en-GB"/>
              </w:rPr>
            </w:pPr>
            <w:r>
              <w:rPr>
                <w:rFonts w:ascii="Arial" w:hAnsi="Arial" w:cs="Arial"/>
                <w:bCs/>
                <w:szCs w:val="18"/>
                <w:lang w:val="en-US" w:eastAsia="en-GB"/>
              </w:rPr>
              <w:t>799668, 803668, 810332, 814332, 821000, 825000, 831668, 835668, 842332, 846332, 853000, 857000,</w:t>
            </w:r>
          </w:p>
          <w:p w14:paraId="47FE4711" w14:textId="77777777" w:rsidR="00A73598" w:rsidRPr="00A1115A" w:rsidRDefault="00A73598" w:rsidP="00011904">
            <w:pPr>
              <w:spacing w:after="0"/>
              <w:rPr>
                <w:rFonts w:ascii="Arial" w:hAnsi="Arial" w:cs="Arial"/>
                <w:bCs/>
                <w:sz w:val="18"/>
                <w:szCs w:val="18"/>
                <w:lang w:val="en-US"/>
              </w:rPr>
            </w:pPr>
            <w:r>
              <w:rPr>
                <w:rFonts w:ascii="Arial" w:hAnsi="Arial" w:cs="Arial"/>
                <w:bCs/>
                <w:szCs w:val="18"/>
                <w:lang w:val="en-US" w:eastAsia="en-GB"/>
              </w:rPr>
              <w:t>863668, 867668, 869000, 870332, 871668</w:t>
            </w:r>
          </w:p>
        </w:tc>
      </w:tr>
    </w:tbl>
    <w:p w14:paraId="718FA6FF" w14:textId="77777777" w:rsidR="00A73598" w:rsidRDefault="00A73598" w:rsidP="00A73598"/>
    <w:p w14:paraId="2F066B97" w14:textId="77777777" w:rsidR="00A73598" w:rsidRPr="00A1115A" w:rsidRDefault="00A73598" w:rsidP="00A73598">
      <w:pPr>
        <w:pStyle w:val="TH"/>
      </w:pPr>
      <w:r w:rsidRPr="00A1115A">
        <w:t>Table 5.4.2.3-</w:t>
      </w:r>
      <w:r>
        <w:t>4</w:t>
      </w:r>
      <w:r w:rsidRPr="00A1115A">
        <w:t>: Allowed N</w:t>
      </w:r>
      <w:r w:rsidRPr="00A1115A">
        <w:rPr>
          <w:vertAlign w:val="subscript"/>
        </w:rPr>
        <w:t>REF</w:t>
      </w:r>
      <w:r w:rsidRPr="00A1115A">
        <w:t xml:space="preserve"> (NR-ARFCN) for operation in Band </w:t>
      </w:r>
      <w:proofErr w:type="gramStart"/>
      <w:r w:rsidRPr="00A1115A">
        <w:t>n</w:t>
      </w:r>
      <w:r>
        <w:t>102</w:t>
      </w:r>
      <w:proofErr w:type="gramEnd"/>
    </w:p>
    <w:tbl>
      <w:tblPr>
        <w:tblStyle w:val="TableGrid"/>
        <w:tblW w:w="0" w:type="auto"/>
        <w:jc w:val="center"/>
        <w:tblLook w:val="04A0" w:firstRow="1" w:lastRow="0" w:firstColumn="1" w:lastColumn="0" w:noHBand="0" w:noVBand="1"/>
      </w:tblPr>
      <w:tblGrid>
        <w:gridCol w:w="1435"/>
        <w:gridCol w:w="5100"/>
      </w:tblGrid>
      <w:tr w:rsidR="00A73598" w:rsidRPr="00A1115A" w14:paraId="6930EAA1" w14:textId="77777777" w:rsidTr="00011904">
        <w:trPr>
          <w:trHeight w:val="187"/>
          <w:jc w:val="center"/>
        </w:trPr>
        <w:tc>
          <w:tcPr>
            <w:tcW w:w="1435" w:type="dxa"/>
          </w:tcPr>
          <w:p w14:paraId="245A54E7" w14:textId="77777777" w:rsidR="00A73598" w:rsidRPr="00A1115A" w:rsidRDefault="00A73598" w:rsidP="00011904">
            <w:pPr>
              <w:pStyle w:val="TAH"/>
              <w:rPr>
                <w:lang w:val="en-US"/>
              </w:rPr>
            </w:pPr>
            <w:r w:rsidRPr="00A1115A">
              <w:rPr>
                <w:lang w:val="en-US"/>
              </w:rPr>
              <w:t>Channel Bandwidth</w:t>
            </w:r>
          </w:p>
        </w:tc>
        <w:tc>
          <w:tcPr>
            <w:tcW w:w="5100" w:type="dxa"/>
          </w:tcPr>
          <w:p w14:paraId="3877DB9D" w14:textId="77777777" w:rsidR="00A73598" w:rsidRPr="00A1115A" w:rsidRDefault="00A73598" w:rsidP="00011904">
            <w:pPr>
              <w:pStyle w:val="TAH"/>
              <w:rPr>
                <w:lang w:val="en-US"/>
              </w:rPr>
            </w:pPr>
            <w:r w:rsidRPr="00A1115A">
              <w:rPr>
                <w:lang w:val="en-US"/>
              </w:rPr>
              <w:t>Allowed N</w:t>
            </w:r>
            <w:r w:rsidRPr="00A1115A">
              <w:rPr>
                <w:vertAlign w:val="subscript"/>
                <w:lang w:val="en-US"/>
              </w:rPr>
              <w:t>REF</w:t>
            </w:r>
          </w:p>
        </w:tc>
      </w:tr>
      <w:tr w:rsidR="00A73598" w:rsidRPr="00A1115A" w14:paraId="4DD060BE" w14:textId="77777777" w:rsidTr="00011904">
        <w:trPr>
          <w:trHeight w:val="187"/>
          <w:jc w:val="center"/>
        </w:trPr>
        <w:tc>
          <w:tcPr>
            <w:tcW w:w="1435" w:type="dxa"/>
          </w:tcPr>
          <w:p w14:paraId="14A5FF1A" w14:textId="77777777" w:rsidR="00A73598" w:rsidRPr="00A1115A" w:rsidRDefault="00A73598" w:rsidP="00011904">
            <w:pPr>
              <w:pStyle w:val="TAL"/>
              <w:rPr>
                <w:lang w:val="en-US"/>
              </w:rPr>
            </w:pPr>
            <w:r w:rsidRPr="00A1115A">
              <w:rPr>
                <w:lang w:val="en-US"/>
              </w:rPr>
              <w:t>20 MHz</w:t>
            </w:r>
          </w:p>
        </w:tc>
        <w:tc>
          <w:tcPr>
            <w:tcW w:w="5100" w:type="dxa"/>
          </w:tcPr>
          <w:p w14:paraId="3F384F67" w14:textId="77777777" w:rsidR="00A73598" w:rsidRPr="00A1115A" w:rsidRDefault="00A73598" w:rsidP="00011904">
            <w:pPr>
              <w:spacing w:after="0"/>
              <w:rPr>
                <w:rFonts w:ascii="Arial" w:hAnsi="Arial" w:cs="Arial"/>
                <w:bCs/>
                <w:sz w:val="18"/>
                <w:szCs w:val="18"/>
                <w:lang w:val="en-US"/>
              </w:rPr>
            </w:pPr>
            <w:r w:rsidRPr="00A1115A">
              <w:rPr>
                <w:rFonts w:ascii="Arial" w:hAnsi="Arial" w:cs="Arial"/>
                <w:bCs/>
                <w:sz w:val="18"/>
                <w:szCs w:val="18"/>
                <w:lang w:val="en-US"/>
              </w:rPr>
              <w:t xml:space="preserve">797000, 798332, 799668, 801000, 802332, 803668, 805000, 806332, 807668, 809000, 810332, 811668, 813000, 814332, </w:t>
            </w:r>
          </w:p>
          <w:p w14:paraId="6E4AFCC7" w14:textId="77777777" w:rsidR="00A73598" w:rsidRPr="00A1115A" w:rsidRDefault="00A73598" w:rsidP="00011904">
            <w:pPr>
              <w:spacing w:after="0"/>
              <w:rPr>
                <w:rFonts w:ascii="Arial" w:hAnsi="Arial" w:cs="Arial"/>
                <w:bCs/>
                <w:sz w:val="18"/>
                <w:szCs w:val="18"/>
                <w:lang w:val="en-US"/>
              </w:rPr>
            </w:pPr>
            <w:r w:rsidRPr="00A1115A">
              <w:rPr>
                <w:rFonts w:ascii="Arial" w:hAnsi="Arial" w:cs="Arial"/>
                <w:bCs/>
                <w:sz w:val="18"/>
                <w:szCs w:val="18"/>
                <w:lang w:val="en-US"/>
              </w:rPr>
              <w:t>815668, 817000, 818332, 819668, 821000, 822332, 823668, 825000, 826332, 827668</w:t>
            </w:r>
          </w:p>
        </w:tc>
      </w:tr>
      <w:tr w:rsidR="00A73598" w:rsidRPr="00A1115A" w14:paraId="4CF71C0E" w14:textId="77777777" w:rsidTr="00011904">
        <w:trPr>
          <w:trHeight w:val="187"/>
          <w:jc w:val="center"/>
        </w:trPr>
        <w:tc>
          <w:tcPr>
            <w:tcW w:w="1435" w:type="dxa"/>
          </w:tcPr>
          <w:p w14:paraId="4E1C3C01" w14:textId="77777777" w:rsidR="00A73598" w:rsidRPr="00A1115A" w:rsidRDefault="00A73598" w:rsidP="00011904">
            <w:pPr>
              <w:pStyle w:val="TAL"/>
              <w:rPr>
                <w:lang w:val="en-US"/>
              </w:rPr>
            </w:pPr>
            <w:r w:rsidRPr="00A1115A">
              <w:rPr>
                <w:lang w:val="en-US"/>
              </w:rPr>
              <w:t>40 MHz</w:t>
            </w:r>
          </w:p>
        </w:tc>
        <w:tc>
          <w:tcPr>
            <w:tcW w:w="5100" w:type="dxa"/>
          </w:tcPr>
          <w:p w14:paraId="2C36CA2E" w14:textId="77777777" w:rsidR="00A73598" w:rsidRPr="00A1115A" w:rsidRDefault="00A73598" w:rsidP="00011904">
            <w:pPr>
              <w:spacing w:after="0"/>
              <w:rPr>
                <w:rFonts w:ascii="Arial" w:hAnsi="Arial" w:cs="Arial"/>
                <w:bCs/>
                <w:sz w:val="18"/>
                <w:szCs w:val="18"/>
                <w:lang w:val="en-US"/>
              </w:rPr>
            </w:pPr>
            <w:r w:rsidRPr="00A1115A">
              <w:rPr>
                <w:rFonts w:ascii="Arial" w:hAnsi="Arial" w:cs="Arial"/>
                <w:bCs/>
                <w:sz w:val="18"/>
                <w:szCs w:val="18"/>
                <w:lang w:val="en-US"/>
              </w:rPr>
              <w:t>797668, 800332, 803000, 805668, 808332, 811000, 813668, 816332, 819000, 821668, 824332, 827000</w:t>
            </w:r>
          </w:p>
        </w:tc>
      </w:tr>
      <w:tr w:rsidR="00A73598" w:rsidRPr="00A1115A" w14:paraId="12C33A31" w14:textId="77777777" w:rsidTr="00011904">
        <w:trPr>
          <w:trHeight w:val="187"/>
          <w:jc w:val="center"/>
        </w:trPr>
        <w:tc>
          <w:tcPr>
            <w:tcW w:w="1435" w:type="dxa"/>
          </w:tcPr>
          <w:p w14:paraId="3EFC1AA8" w14:textId="77777777" w:rsidR="00A73598" w:rsidRPr="00A1115A" w:rsidRDefault="00A73598" w:rsidP="00011904">
            <w:pPr>
              <w:pStyle w:val="TAL"/>
              <w:rPr>
                <w:lang w:val="en-US"/>
              </w:rPr>
            </w:pPr>
            <w:r w:rsidRPr="00A1115A">
              <w:rPr>
                <w:lang w:val="en-US"/>
              </w:rPr>
              <w:t>60 MHz</w:t>
            </w:r>
          </w:p>
        </w:tc>
        <w:tc>
          <w:tcPr>
            <w:tcW w:w="5100" w:type="dxa"/>
          </w:tcPr>
          <w:p w14:paraId="68976324" w14:textId="77777777" w:rsidR="00A73598" w:rsidRPr="00A1115A" w:rsidRDefault="00A73598" w:rsidP="00011904">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w:t>
            </w:r>
          </w:p>
        </w:tc>
      </w:tr>
      <w:tr w:rsidR="00A73598" w:rsidRPr="00A1115A" w14:paraId="66CBBCBF" w14:textId="77777777" w:rsidTr="00011904">
        <w:trPr>
          <w:trHeight w:val="187"/>
          <w:jc w:val="center"/>
        </w:trPr>
        <w:tc>
          <w:tcPr>
            <w:tcW w:w="1435" w:type="dxa"/>
          </w:tcPr>
          <w:p w14:paraId="669C22AB" w14:textId="77777777" w:rsidR="00A73598" w:rsidRPr="00A1115A" w:rsidRDefault="00A73598" w:rsidP="00011904">
            <w:pPr>
              <w:pStyle w:val="TAL"/>
              <w:rPr>
                <w:lang w:val="en-US"/>
              </w:rPr>
            </w:pPr>
            <w:r w:rsidRPr="00A1115A">
              <w:rPr>
                <w:lang w:val="en-US"/>
              </w:rPr>
              <w:t>80 MHz</w:t>
            </w:r>
          </w:p>
        </w:tc>
        <w:tc>
          <w:tcPr>
            <w:tcW w:w="5100" w:type="dxa"/>
          </w:tcPr>
          <w:p w14:paraId="0EEAF528" w14:textId="77777777" w:rsidR="00A73598" w:rsidRPr="00A1115A" w:rsidRDefault="00A73598" w:rsidP="00011904">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w:t>
            </w:r>
          </w:p>
        </w:tc>
      </w:tr>
      <w:tr w:rsidR="00A73598" w:rsidRPr="00A1115A" w14:paraId="4B680500" w14:textId="77777777" w:rsidTr="00011904">
        <w:trPr>
          <w:trHeight w:val="187"/>
          <w:jc w:val="center"/>
        </w:trPr>
        <w:tc>
          <w:tcPr>
            <w:tcW w:w="1435" w:type="dxa"/>
          </w:tcPr>
          <w:p w14:paraId="3114D496" w14:textId="77777777" w:rsidR="00A73598" w:rsidRPr="00A1115A" w:rsidRDefault="00A73598" w:rsidP="00011904">
            <w:pPr>
              <w:pStyle w:val="TAL"/>
              <w:rPr>
                <w:lang w:val="en-US"/>
              </w:rPr>
            </w:pPr>
            <w:r>
              <w:rPr>
                <w:lang w:val="en-US" w:eastAsia="en-GB"/>
              </w:rPr>
              <w:t>100 MHz</w:t>
            </w:r>
          </w:p>
        </w:tc>
        <w:tc>
          <w:tcPr>
            <w:tcW w:w="5100" w:type="dxa"/>
          </w:tcPr>
          <w:p w14:paraId="072C593C" w14:textId="77777777" w:rsidR="00A73598" w:rsidRPr="00A1115A" w:rsidRDefault="00A73598" w:rsidP="00011904">
            <w:pPr>
              <w:spacing w:after="0"/>
              <w:rPr>
                <w:rFonts w:ascii="Arial" w:hAnsi="Arial" w:cs="Arial"/>
                <w:bCs/>
                <w:sz w:val="18"/>
                <w:szCs w:val="18"/>
                <w:lang w:val="en-US"/>
              </w:rPr>
            </w:pPr>
            <w:r>
              <w:rPr>
                <w:rFonts w:ascii="Arial" w:hAnsi="Arial" w:cs="Arial"/>
                <w:bCs/>
                <w:szCs w:val="18"/>
                <w:lang w:val="en-US" w:eastAsia="en-GB"/>
              </w:rPr>
              <w:t>799668, 803668, 810332, 814332, 821000, 825000</w:t>
            </w:r>
          </w:p>
        </w:tc>
      </w:tr>
    </w:tbl>
    <w:p w14:paraId="70949F4C" w14:textId="77777777" w:rsidR="00A73598" w:rsidRDefault="00A73598" w:rsidP="00A73598">
      <w:pPr>
        <w:rPr>
          <w:ins w:id="110" w:author="Ericsson" w:date="2023-08-07T23:23:00Z"/>
          <w:noProof/>
        </w:rPr>
      </w:pPr>
    </w:p>
    <w:p w14:paraId="1834A92A" w14:textId="3F8C5D22" w:rsidR="007E5EBB" w:rsidRDefault="000659A3" w:rsidP="00A73598">
      <w:pPr>
        <w:rPr>
          <w:ins w:id="111" w:author="Ericsson" w:date="2023-08-07T23:24:00Z"/>
          <w:rFonts w:eastAsia="Yu Mincho"/>
          <w:i/>
          <w:iCs/>
        </w:rPr>
      </w:pPr>
      <w:ins w:id="112" w:author="Ericsson" w:date="2023-08-08T13:24:00Z">
        <w:r>
          <w:t xml:space="preserve">In addition to the </w:t>
        </w:r>
      </w:ins>
      <w:ins w:id="113" w:author="Ericsson" w:date="2023-08-08T14:06:00Z">
        <w:r w:rsidR="00510892">
          <w:t xml:space="preserve">applicability of </w:t>
        </w:r>
      </w:ins>
      <w:ins w:id="114" w:author="Ericsson" w:date="2023-08-08T13:24:00Z">
        <w:r>
          <w:t xml:space="preserve">requirements </w:t>
        </w:r>
      </w:ins>
      <w:ins w:id="115" w:author="Ericsson" w:date="2023-08-08T13:25:00Z">
        <w:r w:rsidR="0073405F">
          <w:t>in sub-clause 5.3.5</w:t>
        </w:r>
      </w:ins>
      <w:ins w:id="116" w:author="Ericsson" w:date="2023-08-08T13:38:00Z">
        <w:r w:rsidR="00B95DC9">
          <w:t xml:space="preserve"> for </w:t>
        </w:r>
      </w:ins>
      <w:ins w:id="117" w:author="Ericsson" w:date="2023-08-08T13:39:00Z">
        <w:r w:rsidR="009B0AF0">
          <w:t>supported channel bandwidths</w:t>
        </w:r>
        <w:r w:rsidR="00274EDE">
          <w:t xml:space="preserve"> and SCS</w:t>
        </w:r>
      </w:ins>
      <w:ins w:id="118" w:author="Ericsson" w:date="2023-08-08T13:25:00Z">
        <w:r w:rsidR="0073405F">
          <w:t>, a</w:t>
        </w:r>
      </w:ins>
      <w:ins w:id="119" w:author="Ericsson" w:date="2023-08-07T23:24:00Z">
        <w:r w:rsidR="007E5EBB">
          <w:rPr>
            <w:rFonts w:eastAsia="Yu Mincho"/>
          </w:rPr>
          <w:t xml:space="preserve"> UE indicating [</w:t>
        </w:r>
        <w:proofErr w:type="spellStart"/>
        <w:r w:rsidR="007E5EBB" w:rsidRPr="00011904">
          <w:rPr>
            <w:rFonts w:eastAsia="Yu Mincho"/>
            <w:i/>
            <w:iCs/>
          </w:rPr>
          <w:t>ue-SpecCBW-Withou</w:t>
        </w:r>
        <w:r w:rsidR="007E5EBB">
          <w:rPr>
            <w:rFonts w:eastAsia="Yu Mincho"/>
            <w:i/>
            <w:iCs/>
          </w:rPr>
          <w:t>tChRaster</w:t>
        </w:r>
        <w:r w:rsidR="007E5EBB" w:rsidRPr="00011904">
          <w:rPr>
            <w:rFonts w:eastAsia="Yu Mincho"/>
            <w:i/>
            <w:iCs/>
          </w:rPr>
          <w:t>Restriction</w:t>
        </w:r>
        <w:proofErr w:type="spellEnd"/>
        <w:r w:rsidR="007E5EBB">
          <w:rPr>
            <w:rFonts w:eastAsia="Yu Mincho"/>
          </w:rPr>
          <w:t xml:space="preserve">] for </w:t>
        </w:r>
        <w:r w:rsidR="007E5EBB" w:rsidRPr="00A1115A">
          <w:t xml:space="preserve">NR operating bands with </w:t>
        </w:r>
        <w:r w:rsidR="007E5EBB">
          <w:t xml:space="preserve">a </w:t>
        </w:r>
        <w:r w:rsidR="007E5EBB" w:rsidRPr="00A1115A">
          <w:t>100 kHz channel raster</w:t>
        </w:r>
      </w:ins>
      <w:ins w:id="120" w:author="Ericsson" w:date="2023-08-07T23:37:00Z">
        <w:r w:rsidR="00433D6E">
          <w:t xml:space="preserve"> shall </w:t>
        </w:r>
        <w:proofErr w:type="gramStart"/>
        <w:r w:rsidR="00433D6E">
          <w:t>meet</w:t>
        </w:r>
      </w:ins>
      <w:proofErr w:type="gramEnd"/>
    </w:p>
    <w:p w14:paraId="0F7BCF4E" w14:textId="67FB2E33" w:rsidR="00671900" w:rsidRDefault="0090691D" w:rsidP="0090691D">
      <w:pPr>
        <w:pStyle w:val="B10"/>
        <w:rPr>
          <w:rFonts w:eastAsia="Yu Mincho"/>
          <w:i/>
          <w:iCs/>
        </w:rPr>
      </w:pPr>
      <w:ins w:id="121" w:author="Ericsson" w:date="2023-08-07T23:25:00Z">
        <w:r w:rsidRPr="0090691D">
          <w:rPr>
            <w:rFonts w:eastAsia="Yu Mincho"/>
          </w:rPr>
          <w:t>-</w:t>
        </w:r>
        <w:r>
          <w:rPr>
            <w:rFonts w:eastAsia="Yu Mincho"/>
          </w:rPr>
          <w:tab/>
          <w:t xml:space="preserve">the transmitter requirements in </w:t>
        </w:r>
      </w:ins>
      <w:ins w:id="122" w:author="Ericsson" w:date="2023-08-07T23:45:00Z">
        <w:r w:rsidR="0008420B">
          <w:rPr>
            <w:rFonts w:eastAsia="Yu Mincho"/>
          </w:rPr>
          <w:t>sub-</w:t>
        </w:r>
      </w:ins>
      <w:ins w:id="123" w:author="Ericsson" w:date="2023-08-07T23:25:00Z">
        <w:r>
          <w:rPr>
            <w:rFonts w:eastAsia="Yu Mincho"/>
          </w:rPr>
          <w:t>clause 6.</w:t>
        </w:r>
      </w:ins>
      <w:ins w:id="124" w:author="Ericsson" w:date="2023-08-08T14:15:00Z">
        <w:r w:rsidR="00A30448">
          <w:rPr>
            <w:rFonts w:eastAsia="Yu Mincho"/>
          </w:rPr>
          <w:t>2</w:t>
        </w:r>
      </w:ins>
      <w:ins w:id="125" w:author="Ericsson" w:date="2023-08-07T23:25:00Z">
        <w:r>
          <w:rPr>
            <w:rFonts w:eastAsia="Yu Mincho"/>
          </w:rPr>
          <w:t xml:space="preserve"> </w:t>
        </w:r>
      </w:ins>
      <w:ins w:id="126" w:author="Ericsson" w:date="2023-08-08T14:15:00Z">
        <w:r w:rsidR="00A30448">
          <w:rPr>
            <w:rFonts w:eastAsia="Yu Mincho"/>
          </w:rPr>
          <w:t>within</w:t>
        </w:r>
      </w:ins>
      <w:ins w:id="127" w:author="Ericsson" w:date="2023-08-07T23:25:00Z">
        <w:r w:rsidR="00E9502C">
          <w:rPr>
            <w:rFonts w:eastAsia="Yu Mincho"/>
          </w:rPr>
          <w:t xml:space="preserve"> </w:t>
        </w:r>
      </w:ins>
      <w:ins w:id="128" w:author="Ericsson" w:date="2023-08-07T23:28:00Z">
        <w:r w:rsidR="00FD701B">
          <w:rPr>
            <w:rFonts w:eastAsia="Yu Mincho"/>
          </w:rPr>
          <w:t xml:space="preserve">the UE-specific </w:t>
        </w:r>
      </w:ins>
      <w:ins w:id="129" w:author="Ericsson" w:date="2023-08-07T23:36:00Z">
        <w:r w:rsidR="00A33E48">
          <w:rPr>
            <w:rFonts w:eastAsia="Yu Mincho"/>
          </w:rPr>
          <w:t>channel</w:t>
        </w:r>
      </w:ins>
      <w:ins w:id="130" w:author="Ericsson" w:date="2023-08-07T23:28:00Z">
        <w:r w:rsidR="00FD701B">
          <w:rPr>
            <w:rFonts w:eastAsia="Yu Mincho"/>
          </w:rPr>
          <w:t xml:space="preserve"> </w:t>
        </w:r>
      </w:ins>
      <w:ins w:id="131" w:author="Ericsson" w:date="2023-08-07T23:37:00Z">
        <w:r w:rsidR="00433D6E">
          <w:rPr>
            <w:rFonts w:eastAsia="Yu Mincho"/>
          </w:rPr>
          <w:t>band</w:t>
        </w:r>
      </w:ins>
      <w:ins w:id="132" w:author="Ericsson" w:date="2023-08-07T23:39:00Z">
        <w:r w:rsidR="00EE284D">
          <w:rPr>
            <w:rFonts w:eastAsia="Yu Mincho"/>
          </w:rPr>
          <w:t>width</w:t>
        </w:r>
      </w:ins>
      <w:ins w:id="133" w:author="Ericsson" w:date="2023-08-07T23:37:00Z">
        <w:r w:rsidR="00433D6E">
          <w:rPr>
            <w:rFonts w:eastAsia="Yu Mincho"/>
          </w:rPr>
          <w:t xml:space="preserve"> </w:t>
        </w:r>
      </w:ins>
      <w:ins w:id="134" w:author="Ericsson" w:date="2023-08-08T14:16:00Z">
        <w:r w:rsidR="00972892">
          <w:rPr>
            <w:rFonts w:eastAsia="Yu Mincho"/>
          </w:rPr>
          <w:t xml:space="preserve">and the transmitter requirements in sub-clause 6.5 outside the UE-specific channel bandwidth </w:t>
        </w:r>
      </w:ins>
      <w:ins w:id="135" w:author="Ericsson" w:date="2023-08-07T23:38:00Z">
        <w:r w:rsidR="00433D6E">
          <w:rPr>
            <w:rFonts w:eastAsia="Yu Mincho"/>
          </w:rPr>
          <w:t xml:space="preserve">as </w:t>
        </w:r>
      </w:ins>
      <w:ins w:id="136" w:author="Ericsson" w:date="2023-08-08T12:12:00Z">
        <w:r w:rsidR="006253D5">
          <w:rPr>
            <w:rFonts w:eastAsia="Yu Mincho"/>
          </w:rPr>
          <w:t>located</w:t>
        </w:r>
      </w:ins>
      <w:ins w:id="137" w:author="Ericsson" w:date="2023-08-07T23:38:00Z">
        <w:r w:rsidR="00433D6E">
          <w:rPr>
            <w:rFonts w:eastAsia="Yu Mincho"/>
          </w:rPr>
          <w:t xml:space="preserve"> by </w:t>
        </w:r>
        <w:proofErr w:type="spellStart"/>
        <w:r w:rsidR="00433D6E" w:rsidRPr="00433D6E">
          <w:rPr>
            <w:rFonts w:eastAsia="Yu Mincho"/>
            <w:i/>
            <w:iCs/>
            <w:rPrChange w:id="138" w:author="Ericsson" w:date="2023-08-07T23:38:00Z">
              <w:rPr>
                <w:rFonts w:eastAsia="Yu Mincho"/>
              </w:rPr>
            </w:rPrChange>
          </w:rPr>
          <w:t>ServingCellConfig</w:t>
        </w:r>
        <w:proofErr w:type="spellEnd"/>
        <w:r w:rsidR="00433D6E">
          <w:rPr>
            <w:rFonts w:eastAsia="Yu Mincho"/>
          </w:rPr>
          <w:t xml:space="preserve"> </w:t>
        </w:r>
      </w:ins>
      <w:ins w:id="139" w:author="Ericsson" w:date="2023-08-08T13:26:00Z">
        <w:r w:rsidR="008F1788">
          <w:rPr>
            <w:rFonts w:eastAsia="Yu Mincho"/>
          </w:rPr>
          <w:t>w</w:t>
        </w:r>
      </w:ins>
      <w:ins w:id="140" w:author="Ericsson" w:date="2023-08-08T13:27:00Z">
        <w:r w:rsidR="008F1788">
          <w:rPr>
            <w:rFonts w:eastAsia="Yu Mincho"/>
          </w:rPr>
          <w:t xml:space="preserve">ithin </w:t>
        </w:r>
      </w:ins>
      <w:ins w:id="141" w:author="Ericsson" w:date="2023-08-07T23:25:00Z">
        <w:r w:rsidR="00E9502C">
          <w:rPr>
            <w:rFonts w:eastAsia="Yu Mincho"/>
          </w:rPr>
          <w:t xml:space="preserve">the </w:t>
        </w:r>
      </w:ins>
      <w:ins w:id="142" w:author="Ericsson" w:date="2023-08-07T23:27:00Z">
        <w:r w:rsidR="000B3EED">
          <w:rPr>
            <w:rFonts w:eastAsia="Yu Mincho"/>
          </w:rPr>
          <w:t xml:space="preserve">channel </w:t>
        </w:r>
      </w:ins>
      <w:ins w:id="143" w:author="Ericsson" w:date="2023-08-07T23:25:00Z">
        <w:r w:rsidR="00E9502C">
          <w:rPr>
            <w:rFonts w:eastAsia="Yu Mincho"/>
          </w:rPr>
          <w:t xml:space="preserve">bandwidth </w:t>
        </w:r>
      </w:ins>
      <w:ins w:id="144" w:author="Ericsson" w:date="2023-08-07T23:26:00Z">
        <w:r w:rsidR="00E9502C">
          <w:rPr>
            <w:rFonts w:eastAsia="Yu Mincho"/>
          </w:rPr>
          <w:t xml:space="preserve">corresponding to the </w:t>
        </w:r>
        <w:proofErr w:type="spellStart"/>
        <w:r w:rsidR="000B3EED" w:rsidRPr="000B3EED">
          <w:rPr>
            <w:rFonts w:eastAsia="Yu Mincho"/>
            <w:i/>
            <w:iCs/>
            <w:rPrChange w:id="145" w:author="Ericsson" w:date="2023-08-07T23:27:00Z">
              <w:rPr>
                <w:rFonts w:eastAsia="Yu Mincho"/>
              </w:rPr>
            </w:rPrChange>
          </w:rPr>
          <w:t>carrierBandwidth</w:t>
        </w:r>
        <w:proofErr w:type="spellEnd"/>
        <w:r w:rsidR="000B3EED">
          <w:rPr>
            <w:rFonts w:eastAsia="Yu Mincho"/>
          </w:rPr>
          <w:t xml:space="preserve"> indicated in </w:t>
        </w:r>
        <w:proofErr w:type="spellStart"/>
        <w:r w:rsidR="00E9502C" w:rsidRPr="00C01919">
          <w:rPr>
            <w:rFonts w:eastAsia="Yu Mincho"/>
            <w:i/>
            <w:iCs/>
          </w:rPr>
          <w:t>uplinkConfigCommon</w:t>
        </w:r>
        <w:proofErr w:type="spellEnd"/>
        <w:r w:rsidR="00E9502C" w:rsidRPr="00C01919">
          <w:rPr>
            <w:rFonts w:eastAsia="Yu Mincho"/>
          </w:rPr>
          <w:t xml:space="preserve"> or </w:t>
        </w:r>
        <w:proofErr w:type="spellStart"/>
        <w:r w:rsidR="00E9502C" w:rsidRPr="00C01919">
          <w:rPr>
            <w:rFonts w:eastAsia="Yu Mincho"/>
            <w:i/>
            <w:iCs/>
          </w:rPr>
          <w:t>supplementaryUplink</w:t>
        </w:r>
      </w:ins>
      <w:proofErr w:type="spellEnd"/>
    </w:p>
    <w:p w14:paraId="2C58A15B" w14:textId="6D4C0563" w:rsidR="006E75E2" w:rsidRPr="00FE73C3" w:rsidRDefault="00972892" w:rsidP="0090691D">
      <w:pPr>
        <w:pStyle w:val="B10"/>
        <w:rPr>
          <w:ins w:id="146" w:author="Ericsson" w:date="2023-08-07T23:25:00Z"/>
          <w:rFonts w:eastAsia="Yu Mincho"/>
        </w:rPr>
      </w:pPr>
      <w:ins w:id="147" w:author="Ericsson" w:date="2023-08-08T14:17:00Z">
        <w:r>
          <w:rPr>
            <w:rFonts w:eastAsia="Yu Mincho"/>
          </w:rPr>
          <w:t>-</w:t>
        </w:r>
      </w:ins>
      <w:ins w:id="148" w:author="Ericsson" w:date="2023-08-07T23:28:00Z">
        <w:r w:rsidR="006E75E2">
          <w:rPr>
            <w:rFonts w:eastAsia="Yu Mincho"/>
          </w:rPr>
          <w:tab/>
          <w:t xml:space="preserve">the receiver requirement in </w:t>
        </w:r>
      </w:ins>
      <w:ins w:id="149" w:author="Ericsson" w:date="2023-08-07T23:42:00Z">
        <w:r w:rsidR="00F638CA">
          <w:rPr>
            <w:rFonts w:eastAsia="Yu Mincho"/>
          </w:rPr>
          <w:t>sub-</w:t>
        </w:r>
      </w:ins>
      <w:ins w:id="150" w:author="Ericsson" w:date="2023-08-07T23:41:00Z">
        <w:r w:rsidR="0083117E">
          <w:rPr>
            <w:rFonts w:eastAsia="Yu Mincho"/>
          </w:rPr>
          <w:t>clause 7.3</w:t>
        </w:r>
      </w:ins>
      <w:ins w:id="151" w:author="Ericsson" w:date="2023-08-08T12:11:00Z">
        <w:r w:rsidR="00511B97">
          <w:rPr>
            <w:rFonts w:eastAsia="Yu Mincho"/>
          </w:rPr>
          <w:t xml:space="preserve"> </w:t>
        </w:r>
      </w:ins>
      <w:ins w:id="152" w:author="Ericsson" w:date="2023-08-07T23:28:00Z">
        <w:r w:rsidR="006E75E2">
          <w:rPr>
            <w:rFonts w:eastAsia="Yu Mincho"/>
          </w:rPr>
          <w:t xml:space="preserve">for the </w:t>
        </w:r>
        <w:r w:rsidR="00813CF5">
          <w:rPr>
            <w:rFonts w:eastAsia="Yu Mincho"/>
          </w:rPr>
          <w:t xml:space="preserve">UE-specific </w:t>
        </w:r>
      </w:ins>
      <w:ins w:id="153" w:author="Ericsson" w:date="2023-08-07T23:36:00Z">
        <w:r w:rsidR="00813CF5">
          <w:rPr>
            <w:rFonts w:eastAsia="Yu Mincho"/>
          </w:rPr>
          <w:t>channel</w:t>
        </w:r>
      </w:ins>
      <w:ins w:id="154" w:author="Ericsson" w:date="2023-08-07T23:28:00Z">
        <w:r w:rsidR="00813CF5">
          <w:rPr>
            <w:rFonts w:eastAsia="Yu Mincho"/>
          </w:rPr>
          <w:t xml:space="preserve"> </w:t>
        </w:r>
      </w:ins>
      <w:ins w:id="155" w:author="Ericsson" w:date="2023-08-07T23:37:00Z">
        <w:r w:rsidR="00813CF5">
          <w:rPr>
            <w:rFonts w:eastAsia="Yu Mincho"/>
          </w:rPr>
          <w:t>band</w:t>
        </w:r>
      </w:ins>
      <w:ins w:id="156" w:author="Ericsson" w:date="2023-08-07T23:39:00Z">
        <w:r w:rsidR="00813CF5">
          <w:rPr>
            <w:rFonts w:eastAsia="Yu Mincho"/>
          </w:rPr>
          <w:t>width</w:t>
        </w:r>
      </w:ins>
      <w:ins w:id="157" w:author="Ericsson" w:date="2023-08-07T23:37:00Z">
        <w:r w:rsidR="00813CF5">
          <w:rPr>
            <w:rFonts w:eastAsia="Yu Mincho"/>
          </w:rPr>
          <w:t xml:space="preserve"> </w:t>
        </w:r>
      </w:ins>
      <w:ins w:id="158" w:author="Ericsson" w:date="2023-08-07T23:38:00Z">
        <w:r w:rsidR="00813CF5">
          <w:rPr>
            <w:rFonts w:eastAsia="Yu Mincho"/>
          </w:rPr>
          <w:t xml:space="preserve">as </w:t>
        </w:r>
      </w:ins>
      <w:ins w:id="159" w:author="Ericsson" w:date="2023-08-08T12:12:00Z">
        <w:r w:rsidR="00813CF5">
          <w:rPr>
            <w:rFonts w:eastAsia="Yu Mincho"/>
          </w:rPr>
          <w:t>located</w:t>
        </w:r>
      </w:ins>
      <w:ins w:id="160" w:author="Ericsson" w:date="2023-08-07T23:38:00Z">
        <w:r w:rsidR="00813CF5">
          <w:rPr>
            <w:rFonts w:eastAsia="Yu Mincho"/>
          </w:rPr>
          <w:t xml:space="preserve"> by </w:t>
        </w:r>
        <w:proofErr w:type="spellStart"/>
        <w:r w:rsidR="00813CF5" w:rsidRPr="00433D6E">
          <w:rPr>
            <w:rFonts w:eastAsia="Yu Mincho"/>
            <w:i/>
            <w:iCs/>
            <w:rPrChange w:id="161" w:author="Ericsson" w:date="2023-08-07T23:38:00Z">
              <w:rPr>
                <w:rFonts w:eastAsia="Yu Mincho"/>
              </w:rPr>
            </w:rPrChange>
          </w:rPr>
          <w:t>ServingCellConfig</w:t>
        </w:r>
        <w:proofErr w:type="spellEnd"/>
        <w:r w:rsidR="00813CF5">
          <w:rPr>
            <w:rFonts w:eastAsia="Yu Mincho"/>
          </w:rPr>
          <w:t xml:space="preserve"> </w:t>
        </w:r>
      </w:ins>
      <w:ins w:id="162" w:author="Ericsson" w:date="2023-08-07T23:43:00Z">
        <w:r w:rsidR="00E65AF3">
          <w:rPr>
            <w:rFonts w:eastAsia="Yu Mincho"/>
          </w:rPr>
          <w:t xml:space="preserve">within </w:t>
        </w:r>
      </w:ins>
      <w:ins w:id="163" w:author="Ericsson" w:date="2023-08-07T23:44:00Z">
        <w:r w:rsidR="00E27C8B">
          <w:rPr>
            <w:rFonts w:eastAsia="Yu Mincho"/>
          </w:rPr>
          <w:t xml:space="preserve">the channel bandwidth corresponding to the </w:t>
        </w:r>
        <w:proofErr w:type="spellStart"/>
        <w:r w:rsidR="00E27C8B" w:rsidRPr="00011904">
          <w:rPr>
            <w:rFonts w:eastAsia="Yu Mincho"/>
            <w:i/>
            <w:iCs/>
          </w:rPr>
          <w:t>carrierBandwidth</w:t>
        </w:r>
        <w:proofErr w:type="spellEnd"/>
        <w:r w:rsidR="00E27C8B">
          <w:rPr>
            <w:rFonts w:eastAsia="Yu Mincho"/>
          </w:rPr>
          <w:t xml:space="preserve"> indicated in </w:t>
        </w:r>
        <w:proofErr w:type="spellStart"/>
        <w:r w:rsidR="00E27C8B">
          <w:rPr>
            <w:rFonts w:eastAsia="Yu Mincho"/>
            <w:i/>
            <w:iCs/>
          </w:rPr>
          <w:t>downlink</w:t>
        </w:r>
        <w:r w:rsidR="00E27C8B" w:rsidRPr="00C01919">
          <w:rPr>
            <w:rFonts w:eastAsia="Yu Mincho"/>
            <w:i/>
            <w:iCs/>
          </w:rPr>
          <w:t>ConfigCommon</w:t>
        </w:r>
      </w:ins>
      <w:proofErr w:type="spellEnd"/>
      <w:ins w:id="164" w:author="Ericsson" w:date="2023-08-08T12:15:00Z">
        <w:r w:rsidR="00FE73C3">
          <w:rPr>
            <w:rFonts w:eastAsia="Yu Mincho"/>
          </w:rPr>
          <w:t xml:space="preserve"> </w:t>
        </w:r>
      </w:ins>
    </w:p>
    <w:p w14:paraId="6A16809B" w14:textId="1AE12943" w:rsidR="000A044A" w:rsidRDefault="00AF43FF" w:rsidP="000A044A">
      <w:pPr>
        <w:rPr>
          <w:ins w:id="165" w:author="Ericsson" w:date="2023-08-07T23:32:00Z"/>
          <w:rFonts w:eastAsia="Yu Mincho"/>
          <w:i/>
          <w:iCs/>
        </w:rPr>
      </w:pPr>
      <w:ins w:id="166" w:author="Ericsson" w:date="2023-08-08T12:20:00Z">
        <w:r>
          <w:t>whereas a</w:t>
        </w:r>
      </w:ins>
      <w:ins w:id="167" w:author="Ericsson" w:date="2023-08-07T23:32:00Z">
        <w:r w:rsidR="000A044A">
          <w:rPr>
            <w:rFonts w:eastAsia="Yu Mincho"/>
          </w:rPr>
          <w:t xml:space="preserve"> UE not indicating [</w:t>
        </w:r>
        <w:proofErr w:type="spellStart"/>
        <w:r w:rsidR="000A044A" w:rsidRPr="00011904">
          <w:rPr>
            <w:rFonts w:eastAsia="Yu Mincho"/>
            <w:i/>
            <w:iCs/>
          </w:rPr>
          <w:t>ue-SpecCBW-Withou</w:t>
        </w:r>
        <w:r w:rsidR="000A044A">
          <w:rPr>
            <w:rFonts w:eastAsia="Yu Mincho"/>
            <w:i/>
            <w:iCs/>
          </w:rPr>
          <w:t>tChRaster</w:t>
        </w:r>
        <w:r w:rsidR="000A044A" w:rsidRPr="00011904">
          <w:rPr>
            <w:rFonts w:eastAsia="Yu Mincho"/>
            <w:i/>
            <w:iCs/>
          </w:rPr>
          <w:t>Restriction</w:t>
        </w:r>
        <w:proofErr w:type="spellEnd"/>
        <w:r w:rsidR="000A044A">
          <w:rPr>
            <w:rFonts w:eastAsia="Yu Mincho"/>
          </w:rPr>
          <w:t xml:space="preserve">] for </w:t>
        </w:r>
        <w:r w:rsidR="000A044A" w:rsidRPr="00A1115A">
          <w:t xml:space="preserve">NR operating bands with </w:t>
        </w:r>
        <w:r w:rsidR="000A044A">
          <w:t xml:space="preserve">a </w:t>
        </w:r>
        <w:r w:rsidR="000A044A" w:rsidRPr="00A1115A">
          <w:t>100 kHz channel raster</w:t>
        </w:r>
        <w:r w:rsidR="000A044A">
          <w:t xml:space="preserve"> </w:t>
        </w:r>
      </w:ins>
      <w:ins w:id="168" w:author="Ericsson" w:date="2023-08-07T23:35:00Z">
        <w:r w:rsidR="00586C81">
          <w:t>shall meet</w:t>
        </w:r>
      </w:ins>
    </w:p>
    <w:p w14:paraId="7C50B1E4" w14:textId="6AA95B84" w:rsidR="000A044A" w:rsidRPr="004B3AD3" w:rsidRDefault="000A044A" w:rsidP="000A044A">
      <w:pPr>
        <w:pStyle w:val="B10"/>
        <w:rPr>
          <w:ins w:id="169" w:author="Ericsson" w:date="2023-08-07T23:32:00Z"/>
          <w:rFonts w:eastAsia="Yu Mincho"/>
        </w:rPr>
      </w:pPr>
      <w:ins w:id="170" w:author="Ericsson" w:date="2023-08-07T23:32:00Z">
        <w:r w:rsidRPr="0090691D">
          <w:rPr>
            <w:rFonts w:eastAsia="Yu Mincho"/>
          </w:rPr>
          <w:t>-</w:t>
        </w:r>
        <w:r>
          <w:rPr>
            <w:rFonts w:eastAsia="Yu Mincho"/>
          </w:rPr>
          <w:tab/>
          <w:t xml:space="preserve">the transmitter requirements in clause 6.5 outside the channel bandwidth corresponding to the </w:t>
        </w:r>
        <w:proofErr w:type="spellStart"/>
        <w:r w:rsidRPr="00011904">
          <w:rPr>
            <w:rFonts w:eastAsia="Yu Mincho"/>
            <w:i/>
            <w:iCs/>
          </w:rPr>
          <w:t>carrierBandwidth</w:t>
        </w:r>
        <w:proofErr w:type="spellEnd"/>
        <w:r>
          <w:rPr>
            <w:rFonts w:eastAsia="Yu Mincho"/>
          </w:rPr>
          <w:t xml:space="preserve"> indicated in </w:t>
        </w:r>
        <w:r w:rsidRPr="00C01919">
          <w:rPr>
            <w:rFonts w:eastAsia="Yu Mincho"/>
          </w:rPr>
          <w:t xml:space="preserve">or </w:t>
        </w:r>
        <w:proofErr w:type="spellStart"/>
        <w:r w:rsidRPr="00C01919">
          <w:rPr>
            <w:rFonts w:eastAsia="Yu Mincho"/>
            <w:i/>
            <w:iCs/>
          </w:rPr>
          <w:t>uplinkConfigCommon</w:t>
        </w:r>
        <w:proofErr w:type="spellEnd"/>
        <w:r w:rsidRPr="00C01919">
          <w:rPr>
            <w:rFonts w:eastAsia="Yu Mincho"/>
          </w:rPr>
          <w:t xml:space="preserve"> or </w:t>
        </w:r>
        <w:proofErr w:type="spellStart"/>
        <w:r w:rsidRPr="00C01919">
          <w:rPr>
            <w:rFonts w:eastAsia="Yu Mincho"/>
            <w:i/>
            <w:iCs/>
          </w:rPr>
          <w:t>supplementaryUplink</w:t>
        </w:r>
      </w:ins>
      <w:proofErr w:type="spellEnd"/>
      <w:ins w:id="171" w:author="Ericsson" w:date="2023-08-08T12:22:00Z">
        <w:r w:rsidR="004B3AD3">
          <w:rPr>
            <w:rFonts w:eastAsia="Yu Mincho"/>
          </w:rPr>
          <w:t xml:space="preserve"> </w:t>
        </w:r>
      </w:ins>
      <w:ins w:id="172" w:author="Ericsson" w:date="2023-08-08T13:19:00Z">
        <w:r w:rsidR="00495789">
          <w:rPr>
            <w:rFonts w:eastAsia="Yu Mincho"/>
          </w:rPr>
          <w:t xml:space="preserve">for any </w:t>
        </w:r>
      </w:ins>
      <w:ins w:id="173" w:author="Ericsson" w:date="2023-08-08T13:22:00Z">
        <w:r w:rsidR="005C3B83">
          <w:rPr>
            <w:rFonts w:eastAsia="Yu Mincho"/>
          </w:rPr>
          <w:t xml:space="preserve">active </w:t>
        </w:r>
      </w:ins>
      <w:ins w:id="174" w:author="Ericsson" w:date="2023-08-08T13:19:00Z">
        <w:r w:rsidR="00495789">
          <w:rPr>
            <w:rFonts w:eastAsia="Yu Mincho"/>
          </w:rPr>
          <w:t xml:space="preserve">BWP size </w:t>
        </w:r>
      </w:ins>
      <w:ins w:id="175" w:author="Ericsson" w:date="2023-08-11T01:28:00Z">
        <w:r w:rsidR="008D7C49">
          <w:rPr>
            <w:rFonts w:eastAsia="Yu Mincho"/>
          </w:rPr>
          <w:t xml:space="preserve">and location </w:t>
        </w:r>
      </w:ins>
      <w:ins w:id="176" w:author="Ericsson" w:date="2023-08-08T13:19:00Z">
        <w:r w:rsidR="00495789">
          <w:rPr>
            <w:rFonts w:eastAsia="Yu Mincho"/>
          </w:rPr>
          <w:t xml:space="preserve">but </w:t>
        </w:r>
      </w:ins>
      <w:ins w:id="177" w:author="Ericsson" w:date="2023-08-08T13:04:00Z">
        <w:r w:rsidR="00913636">
          <w:rPr>
            <w:rFonts w:eastAsia="Yu Mincho"/>
          </w:rPr>
          <w:t>without configuration of a</w:t>
        </w:r>
      </w:ins>
      <w:ins w:id="178" w:author="Ericsson" w:date="2023-08-08T13:18:00Z">
        <w:r w:rsidR="00555262">
          <w:rPr>
            <w:rFonts w:eastAsia="Yu Mincho"/>
          </w:rPr>
          <w:t xml:space="preserve"> </w:t>
        </w:r>
        <w:r w:rsidR="00495789">
          <w:rPr>
            <w:rFonts w:eastAsia="Yu Mincho"/>
          </w:rPr>
          <w:t xml:space="preserve">UE-specific </w:t>
        </w:r>
      </w:ins>
      <w:ins w:id="179" w:author="Ericsson" w:date="2023-08-08T13:19:00Z">
        <w:r w:rsidR="00495789">
          <w:rPr>
            <w:rFonts w:eastAsia="Yu Mincho"/>
          </w:rPr>
          <w:t xml:space="preserve">bandwidth by </w:t>
        </w:r>
        <w:proofErr w:type="spellStart"/>
        <w:r w:rsidR="00495789" w:rsidRPr="00011904">
          <w:rPr>
            <w:rFonts w:eastAsia="Yu Mincho"/>
            <w:i/>
            <w:iCs/>
          </w:rPr>
          <w:t>ServingCellConfig</w:t>
        </w:r>
      </w:ins>
      <w:proofErr w:type="spellEnd"/>
    </w:p>
    <w:p w14:paraId="460E9EEE" w14:textId="68475230" w:rsidR="007E5EBB" w:rsidRPr="00356B3F" w:rsidDel="004C67F0" w:rsidRDefault="007E5EBB">
      <w:pPr>
        <w:pStyle w:val="B10"/>
        <w:ind w:left="0" w:firstLine="0"/>
        <w:rPr>
          <w:del w:id="180" w:author="Ericsson" w:date="2023-08-07T23:33:00Z"/>
          <w:rFonts w:eastAsia="Yu Mincho"/>
          <w:rPrChange w:id="181" w:author="Ericsson" w:date="2023-08-07T23:46:00Z">
            <w:rPr>
              <w:del w:id="182" w:author="Ericsson" w:date="2023-08-07T23:33:00Z"/>
              <w:noProof/>
            </w:rPr>
          </w:rPrChange>
        </w:rPr>
        <w:pPrChange w:id="183" w:author="Ericsson" w:date="2023-08-08T13:40:00Z">
          <w:pPr/>
        </w:pPrChange>
      </w:pPr>
    </w:p>
    <w:p w14:paraId="5D243ACD" w14:textId="65917BF6" w:rsidR="00483944" w:rsidRDefault="00483944" w:rsidP="00A73598">
      <w:pPr>
        <w:pStyle w:val="Heading3"/>
        <w:rPr>
          <w:ins w:id="184" w:author="Ericsson" w:date="2023-08-07T23:21:00Z"/>
        </w:rPr>
      </w:pPr>
      <w:bookmarkStart w:id="185" w:name="_Toc21344213"/>
      <w:bookmarkStart w:id="186" w:name="_Toc29801697"/>
      <w:bookmarkStart w:id="187" w:name="_Toc29802121"/>
      <w:bookmarkStart w:id="188" w:name="_Toc29802746"/>
      <w:bookmarkStart w:id="189" w:name="_Toc36107488"/>
      <w:bookmarkStart w:id="190" w:name="_Toc37251247"/>
      <w:bookmarkStart w:id="191" w:name="_Toc45888036"/>
      <w:bookmarkStart w:id="192" w:name="_Toc45888635"/>
      <w:bookmarkStart w:id="193" w:name="_Toc61367275"/>
      <w:bookmarkStart w:id="194" w:name="_Toc61372658"/>
      <w:bookmarkStart w:id="195" w:name="_Toc68230598"/>
      <w:bookmarkStart w:id="196" w:name="_Toc69084011"/>
      <w:bookmarkStart w:id="197" w:name="_Toc75467018"/>
      <w:bookmarkStart w:id="198" w:name="_Toc76509040"/>
      <w:bookmarkStart w:id="199" w:name="_Toc76718030"/>
      <w:bookmarkStart w:id="200" w:name="_Toc83580340"/>
      <w:bookmarkStart w:id="201" w:name="_Toc84404849"/>
      <w:bookmarkStart w:id="202" w:name="_Toc84413458"/>
    </w:p>
    <w:p w14:paraId="10B01FB2" w14:textId="6FF9CC6C" w:rsidR="00A73598" w:rsidRPr="00A1115A" w:rsidRDefault="00A73598" w:rsidP="00A73598">
      <w:pPr>
        <w:pStyle w:val="Heading3"/>
      </w:pPr>
      <w:r w:rsidRPr="00A1115A">
        <w:t>5.4.3</w:t>
      </w:r>
      <w:r w:rsidRPr="00A1115A">
        <w:tab/>
      </w:r>
      <w:r w:rsidRPr="00A1115A">
        <w:rPr>
          <w:rFonts w:hint="eastAsia"/>
        </w:rPr>
        <w:t xml:space="preserve">Synchronization </w:t>
      </w:r>
      <w:r w:rsidRPr="00A1115A">
        <w:t>r</w:t>
      </w:r>
      <w:r w:rsidRPr="00A1115A">
        <w:rPr>
          <w:rFonts w:hint="eastAsia"/>
        </w:rPr>
        <w:t>aster</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47F5638" w14:textId="77777777" w:rsidR="00195BAC" w:rsidRDefault="00195BAC">
      <w:pPr>
        <w:rPr>
          <w:i/>
          <w:iCs/>
          <w:noProof/>
          <w:color w:val="0070C0"/>
        </w:rPr>
      </w:pPr>
    </w:p>
    <w:p w14:paraId="375E8836" w14:textId="1F4A2792" w:rsidR="00F74F8E" w:rsidRDefault="00F74F8E">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p w14:paraId="4BDD5BC0" w14:textId="77777777" w:rsidR="0047540B" w:rsidRDefault="0047540B">
      <w:pPr>
        <w:rPr>
          <w:i/>
          <w:iCs/>
          <w:noProof/>
          <w:color w:val="0070C0"/>
        </w:rPr>
      </w:pPr>
    </w:p>
    <w:p w14:paraId="732DFB30" w14:textId="77777777" w:rsidR="0047540B" w:rsidRPr="00D30772" w:rsidRDefault="0047540B">
      <w:pPr>
        <w:rPr>
          <w:i/>
          <w:iCs/>
          <w:noProof/>
          <w:color w:val="0070C0"/>
        </w:rPr>
      </w:pPr>
    </w:p>
    <w:sectPr w:rsidR="0047540B" w:rsidRPr="00D30772"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12255" w14:textId="77777777" w:rsidR="00364214" w:rsidRDefault="00364214">
      <w:r>
        <w:separator/>
      </w:r>
    </w:p>
  </w:endnote>
  <w:endnote w:type="continuationSeparator" w:id="0">
    <w:p w14:paraId="0603A22A" w14:textId="77777777" w:rsidR="00364214" w:rsidRDefault="00364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60750" w14:textId="77777777" w:rsidR="002E3E15" w:rsidRDefault="002E3E15" w:rsidP="00A1115A">
    <w:pPr>
      <w:pStyle w:val="Footer"/>
    </w:pPr>
    <w:r>
      <w:t>3GPP</w:t>
    </w:r>
  </w:p>
  <w:p w14:paraId="2B737948" w14:textId="77777777" w:rsidR="002E3E15" w:rsidRDefault="002E3E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08FA5" w14:textId="77777777" w:rsidR="00364214" w:rsidRDefault="00364214">
      <w:r>
        <w:separator/>
      </w:r>
    </w:p>
  </w:footnote>
  <w:footnote w:type="continuationSeparator" w:id="0">
    <w:p w14:paraId="30D549A9" w14:textId="77777777" w:rsidR="00364214" w:rsidRDefault="003642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31C2A" w14:textId="77777777" w:rsidR="002E3E15" w:rsidRDefault="002E3E15"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50FC2A95" w14:textId="58724920" w:rsidR="002E3E15" w:rsidRPr="00FF4809" w:rsidRDefault="002E3E15" w:rsidP="00FF4809">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Pr>
        <w:rFonts w:ascii="Arial" w:hAnsi="Arial"/>
        <w:b/>
        <w:noProof/>
        <w:sz w:val="18"/>
        <w:lang w:eastAsia="en-GB"/>
      </w:rPr>
      <w:t>8</w:t>
    </w:r>
    <w:r w:rsidRPr="00FF4809">
      <w:rPr>
        <w:rFonts w:ascii="Arial" w:hAnsi="Arial"/>
        <w:b/>
        <w:noProof/>
        <w:sz w:val="18"/>
        <w:lang w:eastAsia="en-GB"/>
      </w:rPr>
      <w:t>.</w:t>
    </w:r>
    <w:r w:rsidR="00382231">
      <w:rPr>
        <w:rFonts w:ascii="Arial" w:hAnsi="Arial"/>
        <w:b/>
        <w:noProof/>
        <w:sz w:val="18"/>
        <w:lang w:eastAsia="en-GB"/>
      </w:rPr>
      <w:t>2</w:t>
    </w:r>
    <w:r w:rsidRPr="00FF4809">
      <w:rPr>
        <w:rFonts w:ascii="Arial" w:hAnsi="Arial"/>
        <w:b/>
        <w:noProof/>
        <w:sz w:val="18"/>
        <w:lang w:eastAsia="en-GB"/>
      </w:rPr>
      <w:t>.0 (202</w:t>
    </w:r>
    <w:r>
      <w:rPr>
        <w:rFonts w:ascii="Arial" w:hAnsi="Arial"/>
        <w:b/>
        <w:noProof/>
        <w:sz w:val="18"/>
        <w:lang w:eastAsia="en-GB"/>
      </w:rPr>
      <w:t>3</w:t>
    </w:r>
    <w:r w:rsidRPr="00FF4809">
      <w:rPr>
        <w:rFonts w:ascii="Arial" w:hAnsi="Arial"/>
        <w:b/>
        <w:noProof/>
        <w:sz w:val="18"/>
        <w:lang w:eastAsia="en-GB"/>
      </w:rPr>
      <w:t>-</w:t>
    </w:r>
    <w:r>
      <w:rPr>
        <w:rFonts w:ascii="Arial" w:hAnsi="Arial"/>
        <w:b/>
        <w:noProof/>
        <w:sz w:val="18"/>
        <w:lang w:eastAsia="en-GB"/>
      </w:rPr>
      <w:t>0</w:t>
    </w:r>
    <w:r w:rsidR="00382231">
      <w:rPr>
        <w:rFonts w:ascii="Arial" w:hAnsi="Arial"/>
        <w:b/>
        <w:noProof/>
        <w:sz w:val="18"/>
        <w:lang w:eastAsia="en-GB"/>
      </w:rPr>
      <w:t>6</w:t>
    </w:r>
    <w:r w:rsidRPr="00FF4809">
      <w:rPr>
        <w:rFonts w:ascii="Arial" w:hAnsi="Arial"/>
        <w:b/>
        <w:noProof/>
        <w:sz w:val="18"/>
        <w:lang w:eastAsia="en-GB"/>
      </w:rPr>
      <w:t>)</w:t>
    </w:r>
  </w:p>
  <w:p w14:paraId="74FA8039" w14:textId="77777777" w:rsidR="002E3E15" w:rsidRPr="00FF4809" w:rsidRDefault="002E3E15" w:rsidP="00FF480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w:t>
    </w:r>
    <w:r>
      <w:rPr>
        <w:rFonts w:ascii="Arial" w:hAnsi="Arial"/>
        <w:b/>
        <w:noProof/>
        <w:sz w:val="18"/>
        <w:lang w:eastAsia="en-GB"/>
      </w:rPr>
      <w:t>8</w:t>
    </w:r>
  </w:p>
  <w:p w14:paraId="491612B4" w14:textId="77777777" w:rsidR="002E3E15" w:rsidRDefault="002E3E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5BF46277"/>
    <w:multiLevelType w:val="hybridMultilevel"/>
    <w:tmpl w:val="04E628E8"/>
    <w:lvl w:ilvl="0" w:tplc="9BA80C30">
      <w:start w:val="5"/>
      <w:numFmt w:val="bullet"/>
      <w:lvlText w:val="-"/>
      <w:lvlJc w:val="left"/>
      <w:pPr>
        <w:ind w:left="644" w:hanging="360"/>
      </w:pPr>
      <w:rPr>
        <w:rFonts w:ascii="Times New Roman" w:eastAsia="Yu Mincho"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92762887">
    <w:abstractNumId w:val="37"/>
  </w:num>
  <w:num w:numId="2" w16cid:durableId="345711689">
    <w:abstractNumId w:val="5"/>
  </w:num>
  <w:num w:numId="3" w16cid:durableId="603075109">
    <w:abstractNumId w:val="12"/>
  </w:num>
  <w:num w:numId="4" w16cid:durableId="1676224806">
    <w:abstractNumId w:val="33"/>
  </w:num>
  <w:num w:numId="5" w16cid:durableId="1521820762">
    <w:abstractNumId w:val="7"/>
  </w:num>
  <w:num w:numId="6" w16cid:durableId="1235699675">
    <w:abstractNumId w:val="24"/>
  </w:num>
  <w:num w:numId="7" w16cid:durableId="1432824554">
    <w:abstractNumId w:val="16"/>
  </w:num>
  <w:num w:numId="8" w16cid:durableId="482236639">
    <w:abstractNumId w:val="32"/>
  </w:num>
  <w:num w:numId="9" w16cid:durableId="934169567">
    <w:abstractNumId w:val="34"/>
  </w:num>
  <w:num w:numId="10" w16cid:durableId="1641152590">
    <w:abstractNumId w:val="18"/>
  </w:num>
  <w:num w:numId="11" w16cid:durableId="1620183222">
    <w:abstractNumId w:val="35"/>
  </w:num>
  <w:num w:numId="12" w16cid:durableId="1329018449">
    <w:abstractNumId w:val="13"/>
  </w:num>
  <w:num w:numId="13" w16cid:durableId="204955112">
    <w:abstractNumId w:val="8"/>
  </w:num>
  <w:num w:numId="14" w16cid:durableId="1648362397">
    <w:abstractNumId w:val="17"/>
  </w:num>
  <w:num w:numId="15" w16cid:durableId="1386759828">
    <w:abstractNumId w:val="19"/>
  </w:num>
  <w:num w:numId="16" w16cid:durableId="1891764201">
    <w:abstractNumId w:val="15"/>
  </w:num>
  <w:num w:numId="17" w16cid:durableId="532689569">
    <w:abstractNumId w:val="4"/>
  </w:num>
  <w:num w:numId="18" w16cid:durableId="173692089">
    <w:abstractNumId w:val="31"/>
  </w:num>
  <w:num w:numId="19" w16cid:durableId="214395881">
    <w:abstractNumId w:val="10"/>
  </w:num>
  <w:num w:numId="20"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5648572">
    <w:abstractNumId w:val="30"/>
  </w:num>
  <w:num w:numId="22" w16cid:durableId="1510440769">
    <w:abstractNumId w:val="25"/>
  </w:num>
  <w:num w:numId="23" w16cid:durableId="1074428654">
    <w:abstractNumId w:val="20"/>
  </w:num>
  <w:num w:numId="24" w16cid:durableId="1096095505">
    <w:abstractNumId w:val="26"/>
  </w:num>
  <w:num w:numId="25" w16cid:durableId="324475351">
    <w:abstractNumId w:val="14"/>
  </w:num>
  <w:num w:numId="26" w16cid:durableId="252666261">
    <w:abstractNumId w:val="21"/>
  </w:num>
  <w:num w:numId="27" w16cid:durableId="1318417431">
    <w:abstractNumId w:val="9"/>
  </w:num>
  <w:num w:numId="28" w16cid:durableId="1978562676">
    <w:abstractNumId w:val="36"/>
  </w:num>
  <w:num w:numId="29" w16cid:durableId="1533810376">
    <w:abstractNumId w:val="23"/>
  </w:num>
  <w:num w:numId="30" w16cid:durableId="732434769">
    <w:abstractNumId w:val="38"/>
  </w:num>
  <w:num w:numId="31" w16cid:durableId="10113913">
    <w:abstractNumId w:val="29"/>
  </w:num>
  <w:num w:numId="32" w16cid:durableId="279459129">
    <w:abstractNumId w:val="6"/>
  </w:num>
  <w:num w:numId="33" w16cid:durableId="442113177">
    <w:abstractNumId w:val="22"/>
  </w:num>
  <w:num w:numId="34" w16cid:durableId="1570649969">
    <w:abstractNumId w:val="0"/>
  </w:num>
  <w:num w:numId="35" w16cid:durableId="575093545">
    <w:abstractNumId w:val="3"/>
  </w:num>
  <w:num w:numId="36" w16cid:durableId="1662663547">
    <w:abstractNumId w:val="2"/>
  </w:num>
  <w:num w:numId="37" w16cid:durableId="241526908">
    <w:abstractNumId w:val="1"/>
  </w:num>
  <w:num w:numId="38" w16cid:durableId="694699308">
    <w:abstractNumId w:val="11"/>
  </w:num>
  <w:num w:numId="39" w16cid:durableId="1941990162">
    <w:abstractNumId w:val="27"/>
  </w:num>
  <w:num w:numId="40" w16cid:durableId="178922983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28B5"/>
    <w:rsid w:val="00005765"/>
    <w:rsid w:val="00005E62"/>
    <w:rsid w:val="00007371"/>
    <w:rsid w:val="000078E8"/>
    <w:rsid w:val="00007CAF"/>
    <w:rsid w:val="00015319"/>
    <w:rsid w:val="00016DBC"/>
    <w:rsid w:val="000171EE"/>
    <w:rsid w:val="00017253"/>
    <w:rsid w:val="00021B2C"/>
    <w:rsid w:val="00022E4A"/>
    <w:rsid w:val="00024047"/>
    <w:rsid w:val="000242D5"/>
    <w:rsid w:val="000316DE"/>
    <w:rsid w:val="00032FBB"/>
    <w:rsid w:val="000379B6"/>
    <w:rsid w:val="00040378"/>
    <w:rsid w:val="000405AD"/>
    <w:rsid w:val="00041CA7"/>
    <w:rsid w:val="000447C9"/>
    <w:rsid w:val="000456D9"/>
    <w:rsid w:val="00046741"/>
    <w:rsid w:val="000467B7"/>
    <w:rsid w:val="0005088B"/>
    <w:rsid w:val="00052BFF"/>
    <w:rsid w:val="00052CF7"/>
    <w:rsid w:val="0005376A"/>
    <w:rsid w:val="00053A6F"/>
    <w:rsid w:val="00054052"/>
    <w:rsid w:val="0005431E"/>
    <w:rsid w:val="000603AF"/>
    <w:rsid w:val="00060C86"/>
    <w:rsid w:val="00061533"/>
    <w:rsid w:val="000627D3"/>
    <w:rsid w:val="00064219"/>
    <w:rsid w:val="000659A3"/>
    <w:rsid w:val="00066C3A"/>
    <w:rsid w:val="00067348"/>
    <w:rsid w:val="00071CDE"/>
    <w:rsid w:val="0007377D"/>
    <w:rsid w:val="0007507D"/>
    <w:rsid w:val="000768FE"/>
    <w:rsid w:val="000774BA"/>
    <w:rsid w:val="000776C5"/>
    <w:rsid w:val="00081C06"/>
    <w:rsid w:val="0008420B"/>
    <w:rsid w:val="00084AC2"/>
    <w:rsid w:val="00085808"/>
    <w:rsid w:val="00085CA6"/>
    <w:rsid w:val="00087CD5"/>
    <w:rsid w:val="00090D0F"/>
    <w:rsid w:val="00090F95"/>
    <w:rsid w:val="000912C4"/>
    <w:rsid w:val="000931E2"/>
    <w:rsid w:val="00093E70"/>
    <w:rsid w:val="0009626F"/>
    <w:rsid w:val="000A044A"/>
    <w:rsid w:val="000A1797"/>
    <w:rsid w:val="000A6394"/>
    <w:rsid w:val="000B1396"/>
    <w:rsid w:val="000B1FE9"/>
    <w:rsid w:val="000B3D53"/>
    <w:rsid w:val="000B3EA8"/>
    <w:rsid w:val="000B3EED"/>
    <w:rsid w:val="000B461F"/>
    <w:rsid w:val="000B4E8C"/>
    <w:rsid w:val="000B53BE"/>
    <w:rsid w:val="000B5421"/>
    <w:rsid w:val="000B6876"/>
    <w:rsid w:val="000B7249"/>
    <w:rsid w:val="000B7953"/>
    <w:rsid w:val="000B7BD6"/>
    <w:rsid w:val="000B7FED"/>
    <w:rsid w:val="000C038A"/>
    <w:rsid w:val="000C1AC5"/>
    <w:rsid w:val="000C2D74"/>
    <w:rsid w:val="000C5E77"/>
    <w:rsid w:val="000C6598"/>
    <w:rsid w:val="000C6F27"/>
    <w:rsid w:val="000D0D5B"/>
    <w:rsid w:val="000D3BC0"/>
    <w:rsid w:val="000D3C83"/>
    <w:rsid w:val="000D44B3"/>
    <w:rsid w:val="000D522C"/>
    <w:rsid w:val="000D6266"/>
    <w:rsid w:val="000E24FA"/>
    <w:rsid w:val="000E306A"/>
    <w:rsid w:val="000E327F"/>
    <w:rsid w:val="000E46E0"/>
    <w:rsid w:val="000E5B52"/>
    <w:rsid w:val="000F0372"/>
    <w:rsid w:val="000F0AE0"/>
    <w:rsid w:val="000F0B7C"/>
    <w:rsid w:val="000F1068"/>
    <w:rsid w:val="000F1255"/>
    <w:rsid w:val="000F2218"/>
    <w:rsid w:val="000F38F9"/>
    <w:rsid w:val="000F520D"/>
    <w:rsid w:val="000F5545"/>
    <w:rsid w:val="000F6451"/>
    <w:rsid w:val="0010328C"/>
    <w:rsid w:val="00107204"/>
    <w:rsid w:val="00114BE1"/>
    <w:rsid w:val="00115057"/>
    <w:rsid w:val="00123429"/>
    <w:rsid w:val="001278B2"/>
    <w:rsid w:val="00127F03"/>
    <w:rsid w:val="00130FEF"/>
    <w:rsid w:val="00134708"/>
    <w:rsid w:val="0013606F"/>
    <w:rsid w:val="00136CCB"/>
    <w:rsid w:val="00141074"/>
    <w:rsid w:val="001413EB"/>
    <w:rsid w:val="0014147A"/>
    <w:rsid w:val="00141839"/>
    <w:rsid w:val="00142E1C"/>
    <w:rsid w:val="001439A4"/>
    <w:rsid w:val="001457B8"/>
    <w:rsid w:val="001458A0"/>
    <w:rsid w:val="00145C9E"/>
    <w:rsid w:val="00145D43"/>
    <w:rsid w:val="00146800"/>
    <w:rsid w:val="00146895"/>
    <w:rsid w:val="0014728F"/>
    <w:rsid w:val="00147B09"/>
    <w:rsid w:val="00150DF2"/>
    <w:rsid w:val="00151AB6"/>
    <w:rsid w:val="00152A4D"/>
    <w:rsid w:val="00153F47"/>
    <w:rsid w:val="00162253"/>
    <w:rsid w:val="0016240A"/>
    <w:rsid w:val="0016369A"/>
    <w:rsid w:val="001640AC"/>
    <w:rsid w:val="0016598E"/>
    <w:rsid w:val="0016728D"/>
    <w:rsid w:val="00170036"/>
    <w:rsid w:val="001738A5"/>
    <w:rsid w:val="001739CB"/>
    <w:rsid w:val="001746D2"/>
    <w:rsid w:val="00176678"/>
    <w:rsid w:val="0017787E"/>
    <w:rsid w:val="001778EF"/>
    <w:rsid w:val="00177EB5"/>
    <w:rsid w:val="0018070B"/>
    <w:rsid w:val="001827C6"/>
    <w:rsid w:val="0018481F"/>
    <w:rsid w:val="00184DE9"/>
    <w:rsid w:val="00190EFD"/>
    <w:rsid w:val="00192C46"/>
    <w:rsid w:val="00194425"/>
    <w:rsid w:val="00195235"/>
    <w:rsid w:val="0019597D"/>
    <w:rsid w:val="00195BAC"/>
    <w:rsid w:val="001A0321"/>
    <w:rsid w:val="001A04F9"/>
    <w:rsid w:val="001A08B3"/>
    <w:rsid w:val="001A110E"/>
    <w:rsid w:val="001A1116"/>
    <w:rsid w:val="001A1B89"/>
    <w:rsid w:val="001A23EA"/>
    <w:rsid w:val="001A4907"/>
    <w:rsid w:val="001A4948"/>
    <w:rsid w:val="001A7B60"/>
    <w:rsid w:val="001B52F0"/>
    <w:rsid w:val="001B55DB"/>
    <w:rsid w:val="001B7A65"/>
    <w:rsid w:val="001C29C5"/>
    <w:rsid w:val="001C3346"/>
    <w:rsid w:val="001C3A06"/>
    <w:rsid w:val="001C462F"/>
    <w:rsid w:val="001C49D0"/>
    <w:rsid w:val="001C53B4"/>
    <w:rsid w:val="001D36DD"/>
    <w:rsid w:val="001D6D06"/>
    <w:rsid w:val="001D76F1"/>
    <w:rsid w:val="001D7B97"/>
    <w:rsid w:val="001E0D52"/>
    <w:rsid w:val="001E1A3D"/>
    <w:rsid w:val="001E1E60"/>
    <w:rsid w:val="001E3A27"/>
    <w:rsid w:val="001E41F3"/>
    <w:rsid w:val="001E51D8"/>
    <w:rsid w:val="001F06E6"/>
    <w:rsid w:val="001F4C8E"/>
    <w:rsid w:val="001F7F98"/>
    <w:rsid w:val="00200A24"/>
    <w:rsid w:val="002035B6"/>
    <w:rsid w:val="00203C8A"/>
    <w:rsid w:val="00205987"/>
    <w:rsid w:val="0020741B"/>
    <w:rsid w:val="002075D0"/>
    <w:rsid w:val="00210C12"/>
    <w:rsid w:val="00210F39"/>
    <w:rsid w:val="002113CB"/>
    <w:rsid w:val="00211F4C"/>
    <w:rsid w:val="0021396B"/>
    <w:rsid w:val="002139A0"/>
    <w:rsid w:val="002143D9"/>
    <w:rsid w:val="00214502"/>
    <w:rsid w:val="002155C4"/>
    <w:rsid w:val="002162F5"/>
    <w:rsid w:val="00217889"/>
    <w:rsid w:val="00221211"/>
    <w:rsid w:val="00221CEA"/>
    <w:rsid w:val="00222F32"/>
    <w:rsid w:val="002236EE"/>
    <w:rsid w:val="00225354"/>
    <w:rsid w:val="002279D7"/>
    <w:rsid w:val="00227BAE"/>
    <w:rsid w:val="002306AA"/>
    <w:rsid w:val="002321CF"/>
    <w:rsid w:val="002324B9"/>
    <w:rsid w:val="002349C5"/>
    <w:rsid w:val="00235544"/>
    <w:rsid w:val="002369D1"/>
    <w:rsid w:val="00236A0E"/>
    <w:rsid w:val="0023766F"/>
    <w:rsid w:val="0024003F"/>
    <w:rsid w:val="00240EE3"/>
    <w:rsid w:val="00241C69"/>
    <w:rsid w:val="002420C1"/>
    <w:rsid w:val="0024372E"/>
    <w:rsid w:val="00243946"/>
    <w:rsid w:val="0024674D"/>
    <w:rsid w:val="00246B28"/>
    <w:rsid w:val="00246C65"/>
    <w:rsid w:val="00247DAE"/>
    <w:rsid w:val="00251683"/>
    <w:rsid w:val="0025176F"/>
    <w:rsid w:val="00253F9C"/>
    <w:rsid w:val="0025607C"/>
    <w:rsid w:val="00257325"/>
    <w:rsid w:val="002578A8"/>
    <w:rsid w:val="00257C92"/>
    <w:rsid w:val="0026004D"/>
    <w:rsid w:val="002605FB"/>
    <w:rsid w:val="002608E3"/>
    <w:rsid w:val="00260906"/>
    <w:rsid w:val="00261B6A"/>
    <w:rsid w:val="00262855"/>
    <w:rsid w:val="00262CA9"/>
    <w:rsid w:val="002640DD"/>
    <w:rsid w:val="00266834"/>
    <w:rsid w:val="00266F1B"/>
    <w:rsid w:val="00266FD4"/>
    <w:rsid w:val="00267BFD"/>
    <w:rsid w:val="00267E91"/>
    <w:rsid w:val="00272F81"/>
    <w:rsid w:val="00274EDE"/>
    <w:rsid w:val="00275384"/>
    <w:rsid w:val="00275D12"/>
    <w:rsid w:val="00281260"/>
    <w:rsid w:val="002820CD"/>
    <w:rsid w:val="00282F70"/>
    <w:rsid w:val="00284430"/>
    <w:rsid w:val="00284FEB"/>
    <w:rsid w:val="002860C4"/>
    <w:rsid w:val="002872EE"/>
    <w:rsid w:val="002951B9"/>
    <w:rsid w:val="00297C3E"/>
    <w:rsid w:val="002A07E7"/>
    <w:rsid w:val="002A1288"/>
    <w:rsid w:val="002A182E"/>
    <w:rsid w:val="002A6364"/>
    <w:rsid w:val="002A66CA"/>
    <w:rsid w:val="002A79EC"/>
    <w:rsid w:val="002A7F65"/>
    <w:rsid w:val="002B1A75"/>
    <w:rsid w:val="002B216A"/>
    <w:rsid w:val="002B447D"/>
    <w:rsid w:val="002B5741"/>
    <w:rsid w:val="002B62F8"/>
    <w:rsid w:val="002B6E46"/>
    <w:rsid w:val="002B72BC"/>
    <w:rsid w:val="002C1390"/>
    <w:rsid w:val="002C282B"/>
    <w:rsid w:val="002C386E"/>
    <w:rsid w:val="002C7E83"/>
    <w:rsid w:val="002C7F0E"/>
    <w:rsid w:val="002D2A92"/>
    <w:rsid w:val="002D3F4A"/>
    <w:rsid w:val="002D687C"/>
    <w:rsid w:val="002D6B47"/>
    <w:rsid w:val="002D6EF2"/>
    <w:rsid w:val="002D6FAF"/>
    <w:rsid w:val="002D743E"/>
    <w:rsid w:val="002E1BB4"/>
    <w:rsid w:val="002E2AAA"/>
    <w:rsid w:val="002E3E15"/>
    <w:rsid w:val="002E40C1"/>
    <w:rsid w:val="002E472E"/>
    <w:rsid w:val="002E50DA"/>
    <w:rsid w:val="002E6588"/>
    <w:rsid w:val="002E7C56"/>
    <w:rsid w:val="002F0DF5"/>
    <w:rsid w:val="002F2742"/>
    <w:rsid w:val="002F35DB"/>
    <w:rsid w:val="002F576E"/>
    <w:rsid w:val="002F6C3F"/>
    <w:rsid w:val="00300DE7"/>
    <w:rsid w:val="00301E9E"/>
    <w:rsid w:val="00302F9C"/>
    <w:rsid w:val="00305409"/>
    <w:rsid w:val="003054E5"/>
    <w:rsid w:val="003058C6"/>
    <w:rsid w:val="00305ED0"/>
    <w:rsid w:val="00306879"/>
    <w:rsid w:val="00310F19"/>
    <w:rsid w:val="003114A8"/>
    <w:rsid w:val="003152F1"/>
    <w:rsid w:val="003256C9"/>
    <w:rsid w:val="00326917"/>
    <w:rsid w:val="003300CE"/>
    <w:rsid w:val="003312DC"/>
    <w:rsid w:val="003354A0"/>
    <w:rsid w:val="00335EB2"/>
    <w:rsid w:val="00335FD2"/>
    <w:rsid w:val="00336128"/>
    <w:rsid w:val="00344A81"/>
    <w:rsid w:val="00347C05"/>
    <w:rsid w:val="003516F2"/>
    <w:rsid w:val="00353A55"/>
    <w:rsid w:val="00353D55"/>
    <w:rsid w:val="00356B3F"/>
    <w:rsid w:val="00357531"/>
    <w:rsid w:val="003609EF"/>
    <w:rsid w:val="00361699"/>
    <w:rsid w:val="003618BA"/>
    <w:rsid w:val="0036231A"/>
    <w:rsid w:val="00362E9D"/>
    <w:rsid w:val="0036356A"/>
    <w:rsid w:val="00364214"/>
    <w:rsid w:val="00367C6B"/>
    <w:rsid w:val="0037060A"/>
    <w:rsid w:val="00371B53"/>
    <w:rsid w:val="00371B8C"/>
    <w:rsid w:val="00372B82"/>
    <w:rsid w:val="00372FC8"/>
    <w:rsid w:val="00374708"/>
    <w:rsid w:val="00374B40"/>
    <w:rsid w:val="00374DD4"/>
    <w:rsid w:val="00375361"/>
    <w:rsid w:val="00375CAC"/>
    <w:rsid w:val="00382231"/>
    <w:rsid w:val="00382580"/>
    <w:rsid w:val="003863AD"/>
    <w:rsid w:val="003876BE"/>
    <w:rsid w:val="00387B5D"/>
    <w:rsid w:val="00392A9E"/>
    <w:rsid w:val="00396CB8"/>
    <w:rsid w:val="003973CC"/>
    <w:rsid w:val="003A1D77"/>
    <w:rsid w:val="003A2D04"/>
    <w:rsid w:val="003A5F0B"/>
    <w:rsid w:val="003A6013"/>
    <w:rsid w:val="003A6624"/>
    <w:rsid w:val="003B0298"/>
    <w:rsid w:val="003B3BAF"/>
    <w:rsid w:val="003B68DC"/>
    <w:rsid w:val="003B7CEA"/>
    <w:rsid w:val="003C1EFB"/>
    <w:rsid w:val="003C2064"/>
    <w:rsid w:val="003C28A1"/>
    <w:rsid w:val="003C303E"/>
    <w:rsid w:val="003C6CC8"/>
    <w:rsid w:val="003D2B64"/>
    <w:rsid w:val="003D35D0"/>
    <w:rsid w:val="003D3D48"/>
    <w:rsid w:val="003D4324"/>
    <w:rsid w:val="003D6F9C"/>
    <w:rsid w:val="003D76FE"/>
    <w:rsid w:val="003E0891"/>
    <w:rsid w:val="003E19DC"/>
    <w:rsid w:val="003E1A36"/>
    <w:rsid w:val="003E1C39"/>
    <w:rsid w:val="003E3E2A"/>
    <w:rsid w:val="003E7A71"/>
    <w:rsid w:val="003F008F"/>
    <w:rsid w:val="003F2EBD"/>
    <w:rsid w:val="003F416E"/>
    <w:rsid w:val="003F5642"/>
    <w:rsid w:val="003F7C11"/>
    <w:rsid w:val="004001A3"/>
    <w:rsid w:val="0040122D"/>
    <w:rsid w:val="0040204C"/>
    <w:rsid w:val="004062A3"/>
    <w:rsid w:val="00406364"/>
    <w:rsid w:val="00407FF6"/>
    <w:rsid w:val="00410371"/>
    <w:rsid w:val="00410DBF"/>
    <w:rsid w:val="00413421"/>
    <w:rsid w:val="00413F5E"/>
    <w:rsid w:val="00414CE4"/>
    <w:rsid w:val="004154D0"/>
    <w:rsid w:val="00415DB2"/>
    <w:rsid w:val="00416A1A"/>
    <w:rsid w:val="004219F8"/>
    <w:rsid w:val="0042226B"/>
    <w:rsid w:val="004234A0"/>
    <w:rsid w:val="004242F1"/>
    <w:rsid w:val="00424499"/>
    <w:rsid w:val="004264D1"/>
    <w:rsid w:val="0043020A"/>
    <w:rsid w:val="00430F99"/>
    <w:rsid w:val="00432534"/>
    <w:rsid w:val="00433D6E"/>
    <w:rsid w:val="004360D2"/>
    <w:rsid w:val="00437345"/>
    <w:rsid w:val="0044125E"/>
    <w:rsid w:val="004461B8"/>
    <w:rsid w:val="00450311"/>
    <w:rsid w:val="00450EAA"/>
    <w:rsid w:val="00451F4C"/>
    <w:rsid w:val="004521E3"/>
    <w:rsid w:val="0045339D"/>
    <w:rsid w:val="00453642"/>
    <w:rsid w:val="00454820"/>
    <w:rsid w:val="00454E54"/>
    <w:rsid w:val="0045747E"/>
    <w:rsid w:val="0046368B"/>
    <w:rsid w:val="00472A68"/>
    <w:rsid w:val="00472DB5"/>
    <w:rsid w:val="0047540B"/>
    <w:rsid w:val="00476022"/>
    <w:rsid w:val="0047603C"/>
    <w:rsid w:val="0047627D"/>
    <w:rsid w:val="00476309"/>
    <w:rsid w:val="00480586"/>
    <w:rsid w:val="00482970"/>
    <w:rsid w:val="00482E9E"/>
    <w:rsid w:val="00483944"/>
    <w:rsid w:val="00483A9E"/>
    <w:rsid w:val="00484044"/>
    <w:rsid w:val="004855EB"/>
    <w:rsid w:val="004922B2"/>
    <w:rsid w:val="0049486E"/>
    <w:rsid w:val="004952B1"/>
    <w:rsid w:val="00495789"/>
    <w:rsid w:val="00496731"/>
    <w:rsid w:val="004A179E"/>
    <w:rsid w:val="004A1C3E"/>
    <w:rsid w:val="004A6F47"/>
    <w:rsid w:val="004B07DD"/>
    <w:rsid w:val="004B2705"/>
    <w:rsid w:val="004B339F"/>
    <w:rsid w:val="004B3AD3"/>
    <w:rsid w:val="004B4547"/>
    <w:rsid w:val="004B6E50"/>
    <w:rsid w:val="004B6E6E"/>
    <w:rsid w:val="004B75B7"/>
    <w:rsid w:val="004C0916"/>
    <w:rsid w:val="004C11F5"/>
    <w:rsid w:val="004C1374"/>
    <w:rsid w:val="004C3617"/>
    <w:rsid w:val="004C3770"/>
    <w:rsid w:val="004C417B"/>
    <w:rsid w:val="004C44CB"/>
    <w:rsid w:val="004C67F0"/>
    <w:rsid w:val="004C7A1B"/>
    <w:rsid w:val="004D01D8"/>
    <w:rsid w:val="004D1C9C"/>
    <w:rsid w:val="004D1D5A"/>
    <w:rsid w:val="004D322C"/>
    <w:rsid w:val="004D630E"/>
    <w:rsid w:val="004D674D"/>
    <w:rsid w:val="004D7686"/>
    <w:rsid w:val="004D76C7"/>
    <w:rsid w:val="004E0954"/>
    <w:rsid w:val="004E291B"/>
    <w:rsid w:val="004E3FBE"/>
    <w:rsid w:val="004E43C2"/>
    <w:rsid w:val="004E6C78"/>
    <w:rsid w:val="004E78CA"/>
    <w:rsid w:val="004E7C37"/>
    <w:rsid w:val="004F00D2"/>
    <w:rsid w:val="004F16B7"/>
    <w:rsid w:val="004F416B"/>
    <w:rsid w:val="004F51EF"/>
    <w:rsid w:val="00500008"/>
    <w:rsid w:val="005033D2"/>
    <w:rsid w:val="00503E16"/>
    <w:rsid w:val="0050463F"/>
    <w:rsid w:val="005060DC"/>
    <w:rsid w:val="005062AF"/>
    <w:rsid w:val="005075E2"/>
    <w:rsid w:val="00507E28"/>
    <w:rsid w:val="00510892"/>
    <w:rsid w:val="00510F97"/>
    <w:rsid w:val="00511B97"/>
    <w:rsid w:val="00515379"/>
    <w:rsid w:val="0051580D"/>
    <w:rsid w:val="00521BB0"/>
    <w:rsid w:val="005250D4"/>
    <w:rsid w:val="0052560E"/>
    <w:rsid w:val="00525A21"/>
    <w:rsid w:val="00525ED8"/>
    <w:rsid w:val="00527715"/>
    <w:rsid w:val="005316B6"/>
    <w:rsid w:val="00531CE5"/>
    <w:rsid w:val="00532EAE"/>
    <w:rsid w:val="00533D3D"/>
    <w:rsid w:val="005341C6"/>
    <w:rsid w:val="00535281"/>
    <w:rsid w:val="00537C82"/>
    <w:rsid w:val="00540445"/>
    <w:rsid w:val="00540FD8"/>
    <w:rsid w:val="005410E6"/>
    <w:rsid w:val="00542928"/>
    <w:rsid w:val="00542C5C"/>
    <w:rsid w:val="00542E39"/>
    <w:rsid w:val="00547111"/>
    <w:rsid w:val="00547618"/>
    <w:rsid w:val="00552A0C"/>
    <w:rsid w:val="00552B9A"/>
    <w:rsid w:val="005545A4"/>
    <w:rsid w:val="00555262"/>
    <w:rsid w:val="00562244"/>
    <w:rsid w:val="00563754"/>
    <w:rsid w:val="00564356"/>
    <w:rsid w:val="0056545D"/>
    <w:rsid w:val="0056660B"/>
    <w:rsid w:val="00570808"/>
    <w:rsid w:val="005718CC"/>
    <w:rsid w:val="0057383D"/>
    <w:rsid w:val="00575D3D"/>
    <w:rsid w:val="005772E3"/>
    <w:rsid w:val="0058003E"/>
    <w:rsid w:val="00580A1B"/>
    <w:rsid w:val="00580C95"/>
    <w:rsid w:val="0058377A"/>
    <w:rsid w:val="00584712"/>
    <w:rsid w:val="005855FE"/>
    <w:rsid w:val="00586C81"/>
    <w:rsid w:val="00590358"/>
    <w:rsid w:val="00592D74"/>
    <w:rsid w:val="005935E0"/>
    <w:rsid w:val="005938E1"/>
    <w:rsid w:val="00593CF7"/>
    <w:rsid w:val="00596EDE"/>
    <w:rsid w:val="005A22BB"/>
    <w:rsid w:val="005A4FF2"/>
    <w:rsid w:val="005B07D8"/>
    <w:rsid w:val="005B0B3F"/>
    <w:rsid w:val="005B30BA"/>
    <w:rsid w:val="005B40A1"/>
    <w:rsid w:val="005B5838"/>
    <w:rsid w:val="005B7A8E"/>
    <w:rsid w:val="005C1BEA"/>
    <w:rsid w:val="005C34BC"/>
    <w:rsid w:val="005C3B83"/>
    <w:rsid w:val="005C3D75"/>
    <w:rsid w:val="005C4717"/>
    <w:rsid w:val="005C61A3"/>
    <w:rsid w:val="005C74BF"/>
    <w:rsid w:val="005D0C62"/>
    <w:rsid w:val="005D2C0F"/>
    <w:rsid w:val="005D2D8A"/>
    <w:rsid w:val="005D389C"/>
    <w:rsid w:val="005D4038"/>
    <w:rsid w:val="005D4E48"/>
    <w:rsid w:val="005D724E"/>
    <w:rsid w:val="005D7AD9"/>
    <w:rsid w:val="005E01FD"/>
    <w:rsid w:val="005E223B"/>
    <w:rsid w:val="005E2C44"/>
    <w:rsid w:val="005E3503"/>
    <w:rsid w:val="005E4AC7"/>
    <w:rsid w:val="005E5F8A"/>
    <w:rsid w:val="005F046F"/>
    <w:rsid w:val="005F0D2B"/>
    <w:rsid w:val="005F5944"/>
    <w:rsid w:val="005F658A"/>
    <w:rsid w:val="005F6EA9"/>
    <w:rsid w:val="005F732A"/>
    <w:rsid w:val="0060110C"/>
    <w:rsid w:val="00601FD7"/>
    <w:rsid w:val="00603C4B"/>
    <w:rsid w:val="0061257E"/>
    <w:rsid w:val="00612611"/>
    <w:rsid w:val="006136CB"/>
    <w:rsid w:val="00614AB7"/>
    <w:rsid w:val="00614FC4"/>
    <w:rsid w:val="0061655C"/>
    <w:rsid w:val="00616B41"/>
    <w:rsid w:val="006202EB"/>
    <w:rsid w:val="00621188"/>
    <w:rsid w:val="00621397"/>
    <w:rsid w:val="00622901"/>
    <w:rsid w:val="006253D5"/>
    <w:rsid w:val="006257D2"/>
    <w:rsid w:val="006257ED"/>
    <w:rsid w:val="00625AE2"/>
    <w:rsid w:val="00625CC4"/>
    <w:rsid w:val="00626CB4"/>
    <w:rsid w:val="006316B2"/>
    <w:rsid w:val="00631C91"/>
    <w:rsid w:val="00632031"/>
    <w:rsid w:val="006326EF"/>
    <w:rsid w:val="0063274D"/>
    <w:rsid w:val="006335BE"/>
    <w:rsid w:val="00633EAD"/>
    <w:rsid w:val="00633F0F"/>
    <w:rsid w:val="00640F73"/>
    <w:rsid w:val="00641A38"/>
    <w:rsid w:val="006428AA"/>
    <w:rsid w:val="006477F9"/>
    <w:rsid w:val="006517B6"/>
    <w:rsid w:val="00653040"/>
    <w:rsid w:val="0065305B"/>
    <w:rsid w:val="00654163"/>
    <w:rsid w:val="00654B3D"/>
    <w:rsid w:val="00655B26"/>
    <w:rsid w:val="0065637B"/>
    <w:rsid w:val="00656E6B"/>
    <w:rsid w:val="00657913"/>
    <w:rsid w:val="00661505"/>
    <w:rsid w:val="00664130"/>
    <w:rsid w:val="00665C47"/>
    <w:rsid w:val="00666AC0"/>
    <w:rsid w:val="00666D1D"/>
    <w:rsid w:val="00667AF7"/>
    <w:rsid w:val="00667F23"/>
    <w:rsid w:val="006713F7"/>
    <w:rsid w:val="00671763"/>
    <w:rsid w:val="00671900"/>
    <w:rsid w:val="0067248C"/>
    <w:rsid w:val="00673CF5"/>
    <w:rsid w:val="006754C7"/>
    <w:rsid w:val="00682369"/>
    <w:rsid w:val="00683199"/>
    <w:rsid w:val="00684CA4"/>
    <w:rsid w:val="00686F6E"/>
    <w:rsid w:val="00690C2C"/>
    <w:rsid w:val="006940FB"/>
    <w:rsid w:val="006946BE"/>
    <w:rsid w:val="00695808"/>
    <w:rsid w:val="00696DCC"/>
    <w:rsid w:val="00697916"/>
    <w:rsid w:val="006A014D"/>
    <w:rsid w:val="006A0871"/>
    <w:rsid w:val="006A167A"/>
    <w:rsid w:val="006A38FE"/>
    <w:rsid w:val="006A6073"/>
    <w:rsid w:val="006B46FB"/>
    <w:rsid w:val="006B5830"/>
    <w:rsid w:val="006B7929"/>
    <w:rsid w:val="006C14E0"/>
    <w:rsid w:val="006C1A33"/>
    <w:rsid w:val="006C1C5F"/>
    <w:rsid w:val="006C1D80"/>
    <w:rsid w:val="006C21AE"/>
    <w:rsid w:val="006C320D"/>
    <w:rsid w:val="006C5C6B"/>
    <w:rsid w:val="006C619E"/>
    <w:rsid w:val="006D04AE"/>
    <w:rsid w:val="006D1350"/>
    <w:rsid w:val="006D1ED6"/>
    <w:rsid w:val="006D6500"/>
    <w:rsid w:val="006E21FB"/>
    <w:rsid w:val="006E2A02"/>
    <w:rsid w:val="006E2E28"/>
    <w:rsid w:val="006E6C09"/>
    <w:rsid w:val="006E75E2"/>
    <w:rsid w:val="006E7C9B"/>
    <w:rsid w:val="006F2F28"/>
    <w:rsid w:val="006F41BE"/>
    <w:rsid w:val="006F715C"/>
    <w:rsid w:val="0070095D"/>
    <w:rsid w:val="007025D1"/>
    <w:rsid w:val="00702675"/>
    <w:rsid w:val="00703F3F"/>
    <w:rsid w:val="007042FC"/>
    <w:rsid w:val="00704E7E"/>
    <w:rsid w:val="007054FA"/>
    <w:rsid w:val="00706E7B"/>
    <w:rsid w:val="0071353B"/>
    <w:rsid w:val="00713804"/>
    <w:rsid w:val="007142DB"/>
    <w:rsid w:val="00715288"/>
    <w:rsid w:val="007176FF"/>
    <w:rsid w:val="00717888"/>
    <w:rsid w:val="00717D66"/>
    <w:rsid w:val="00721EC1"/>
    <w:rsid w:val="00723042"/>
    <w:rsid w:val="00723C32"/>
    <w:rsid w:val="007241DD"/>
    <w:rsid w:val="007259D5"/>
    <w:rsid w:val="0072605D"/>
    <w:rsid w:val="0072627F"/>
    <w:rsid w:val="0072792E"/>
    <w:rsid w:val="00727B29"/>
    <w:rsid w:val="00727BE2"/>
    <w:rsid w:val="00730A66"/>
    <w:rsid w:val="00732B5F"/>
    <w:rsid w:val="00733199"/>
    <w:rsid w:val="0073388B"/>
    <w:rsid w:val="0073405F"/>
    <w:rsid w:val="007353A7"/>
    <w:rsid w:val="00736DEF"/>
    <w:rsid w:val="00737A87"/>
    <w:rsid w:val="00742CAA"/>
    <w:rsid w:val="00743155"/>
    <w:rsid w:val="00750E62"/>
    <w:rsid w:val="00752113"/>
    <w:rsid w:val="007535B3"/>
    <w:rsid w:val="007538E4"/>
    <w:rsid w:val="00753C8D"/>
    <w:rsid w:val="00753E70"/>
    <w:rsid w:val="00756037"/>
    <w:rsid w:val="00756BEA"/>
    <w:rsid w:val="0075744F"/>
    <w:rsid w:val="0076372A"/>
    <w:rsid w:val="007646C1"/>
    <w:rsid w:val="007649BF"/>
    <w:rsid w:val="00765AE4"/>
    <w:rsid w:val="007674A7"/>
    <w:rsid w:val="00767768"/>
    <w:rsid w:val="00770156"/>
    <w:rsid w:val="00772841"/>
    <w:rsid w:val="00772861"/>
    <w:rsid w:val="00773088"/>
    <w:rsid w:val="00773AD0"/>
    <w:rsid w:val="0077478C"/>
    <w:rsid w:val="00782404"/>
    <w:rsid w:val="0078471D"/>
    <w:rsid w:val="00785D6C"/>
    <w:rsid w:val="007911D3"/>
    <w:rsid w:val="00792342"/>
    <w:rsid w:val="00792C3D"/>
    <w:rsid w:val="00794341"/>
    <w:rsid w:val="007946B7"/>
    <w:rsid w:val="00796345"/>
    <w:rsid w:val="007977A8"/>
    <w:rsid w:val="007A7595"/>
    <w:rsid w:val="007B2124"/>
    <w:rsid w:val="007B44E4"/>
    <w:rsid w:val="007B4C4E"/>
    <w:rsid w:val="007B4F08"/>
    <w:rsid w:val="007B4F1D"/>
    <w:rsid w:val="007B512A"/>
    <w:rsid w:val="007B778B"/>
    <w:rsid w:val="007B77CF"/>
    <w:rsid w:val="007C0B8B"/>
    <w:rsid w:val="007C2097"/>
    <w:rsid w:val="007C2BAE"/>
    <w:rsid w:val="007C2CB8"/>
    <w:rsid w:val="007C4D67"/>
    <w:rsid w:val="007C6275"/>
    <w:rsid w:val="007C6989"/>
    <w:rsid w:val="007C6DF9"/>
    <w:rsid w:val="007C7027"/>
    <w:rsid w:val="007D3F3B"/>
    <w:rsid w:val="007D6A07"/>
    <w:rsid w:val="007D7500"/>
    <w:rsid w:val="007E16DC"/>
    <w:rsid w:val="007E3EF2"/>
    <w:rsid w:val="007E46B3"/>
    <w:rsid w:val="007E4E55"/>
    <w:rsid w:val="007E5EBB"/>
    <w:rsid w:val="007E64AC"/>
    <w:rsid w:val="007E7368"/>
    <w:rsid w:val="007F45BC"/>
    <w:rsid w:val="007F71BF"/>
    <w:rsid w:val="007F7259"/>
    <w:rsid w:val="007F7FFE"/>
    <w:rsid w:val="00800A17"/>
    <w:rsid w:val="008030DB"/>
    <w:rsid w:val="008036CF"/>
    <w:rsid w:val="00803704"/>
    <w:rsid w:val="0080395B"/>
    <w:rsid w:val="00803BD2"/>
    <w:rsid w:val="00803F21"/>
    <w:rsid w:val="008040A8"/>
    <w:rsid w:val="008046DF"/>
    <w:rsid w:val="00812218"/>
    <w:rsid w:val="008126D7"/>
    <w:rsid w:val="008131B9"/>
    <w:rsid w:val="00813CF5"/>
    <w:rsid w:val="00821BD0"/>
    <w:rsid w:val="00823BA0"/>
    <w:rsid w:val="00824E9C"/>
    <w:rsid w:val="008254E6"/>
    <w:rsid w:val="00826E5A"/>
    <w:rsid w:val="008279FA"/>
    <w:rsid w:val="00827E61"/>
    <w:rsid w:val="0083117E"/>
    <w:rsid w:val="008321E2"/>
    <w:rsid w:val="008346E1"/>
    <w:rsid w:val="00837C31"/>
    <w:rsid w:val="00841088"/>
    <w:rsid w:val="008414C6"/>
    <w:rsid w:val="00841AEF"/>
    <w:rsid w:val="00841BEB"/>
    <w:rsid w:val="0084231D"/>
    <w:rsid w:val="00846C22"/>
    <w:rsid w:val="00847E58"/>
    <w:rsid w:val="00852A83"/>
    <w:rsid w:val="00854EFE"/>
    <w:rsid w:val="008553D2"/>
    <w:rsid w:val="00857374"/>
    <w:rsid w:val="00861724"/>
    <w:rsid w:val="008626E7"/>
    <w:rsid w:val="00862741"/>
    <w:rsid w:val="00863719"/>
    <w:rsid w:val="00863BE2"/>
    <w:rsid w:val="008640B2"/>
    <w:rsid w:val="008646CF"/>
    <w:rsid w:val="00870EE7"/>
    <w:rsid w:val="008747FE"/>
    <w:rsid w:val="00881346"/>
    <w:rsid w:val="00881EF6"/>
    <w:rsid w:val="00882677"/>
    <w:rsid w:val="00883832"/>
    <w:rsid w:val="0088565F"/>
    <w:rsid w:val="008863B9"/>
    <w:rsid w:val="008869DB"/>
    <w:rsid w:val="008877EB"/>
    <w:rsid w:val="00892AC3"/>
    <w:rsid w:val="00896207"/>
    <w:rsid w:val="00897B96"/>
    <w:rsid w:val="008A24B8"/>
    <w:rsid w:val="008A45A6"/>
    <w:rsid w:val="008B17DA"/>
    <w:rsid w:val="008B199A"/>
    <w:rsid w:val="008B4BDE"/>
    <w:rsid w:val="008B55D1"/>
    <w:rsid w:val="008B55FC"/>
    <w:rsid w:val="008B5D1D"/>
    <w:rsid w:val="008B6A96"/>
    <w:rsid w:val="008C1C06"/>
    <w:rsid w:val="008C5D1C"/>
    <w:rsid w:val="008C6687"/>
    <w:rsid w:val="008C6FFE"/>
    <w:rsid w:val="008D28A8"/>
    <w:rsid w:val="008D30D9"/>
    <w:rsid w:val="008D3A57"/>
    <w:rsid w:val="008D46E7"/>
    <w:rsid w:val="008D5C55"/>
    <w:rsid w:val="008D5E68"/>
    <w:rsid w:val="008D6162"/>
    <w:rsid w:val="008D686F"/>
    <w:rsid w:val="008D7AE3"/>
    <w:rsid w:val="008D7C49"/>
    <w:rsid w:val="008E031D"/>
    <w:rsid w:val="008E0505"/>
    <w:rsid w:val="008E1C1D"/>
    <w:rsid w:val="008E36E1"/>
    <w:rsid w:val="008E3AD1"/>
    <w:rsid w:val="008E5331"/>
    <w:rsid w:val="008E690B"/>
    <w:rsid w:val="008F0A80"/>
    <w:rsid w:val="008F1788"/>
    <w:rsid w:val="008F18C4"/>
    <w:rsid w:val="008F26CC"/>
    <w:rsid w:val="008F313C"/>
    <w:rsid w:val="008F319A"/>
    <w:rsid w:val="008F33C1"/>
    <w:rsid w:val="008F3789"/>
    <w:rsid w:val="008F686C"/>
    <w:rsid w:val="009001A6"/>
    <w:rsid w:val="00905AE9"/>
    <w:rsid w:val="00905FD0"/>
    <w:rsid w:val="0090691D"/>
    <w:rsid w:val="00907D89"/>
    <w:rsid w:val="0091035A"/>
    <w:rsid w:val="00911344"/>
    <w:rsid w:val="00911B10"/>
    <w:rsid w:val="00911E1C"/>
    <w:rsid w:val="00913636"/>
    <w:rsid w:val="009148DE"/>
    <w:rsid w:val="00915F8C"/>
    <w:rsid w:val="00922B51"/>
    <w:rsid w:val="009250E8"/>
    <w:rsid w:val="009257FA"/>
    <w:rsid w:val="00926B15"/>
    <w:rsid w:val="00932068"/>
    <w:rsid w:val="00933204"/>
    <w:rsid w:val="00933A7C"/>
    <w:rsid w:val="009351A4"/>
    <w:rsid w:val="0093532A"/>
    <w:rsid w:val="00935FB1"/>
    <w:rsid w:val="00936C97"/>
    <w:rsid w:val="00937D7E"/>
    <w:rsid w:val="00937DEC"/>
    <w:rsid w:val="00937E61"/>
    <w:rsid w:val="00940F68"/>
    <w:rsid w:val="00941694"/>
    <w:rsid w:val="009418CE"/>
    <w:rsid w:val="00941E30"/>
    <w:rsid w:val="009437F6"/>
    <w:rsid w:val="00943976"/>
    <w:rsid w:val="00945879"/>
    <w:rsid w:val="00946B36"/>
    <w:rsid w:val="00950F53"/>
    <w:rsid w:val="00952DD5"/>
    <w:rsid w:val="0095407A"/>
    <w:rsid w:val="009551AC"/>
    <w:rsid w:val="00956A3B"/>
    <w:rsid w:val="00956FC7"/>
    <w:rsid w:val="009570DC"/>
    <w:rsid w:val="00962906"/>
    <w:rsid w:val="0096336E"/>
    <w:rsid w:val="00964C17"/>
    <w:rsid w:val="009665EC"/>
    <w:rsid w:val="00966B82"/>
    <w:rsid w:val="00970510"/>
    <w:rsid w:val="009710F0"/>
    <w:rsid w:val="00971FE8"/>
    <w:rsid w:val="00972892"/>
    <w:rsid w:val="00972F67"/>
    <w:rsid w:val="00973153"/>
    <w:rsid w:val="00973847"/>
    <w:rsid w:val="00974A91"/>
    <w:rsid w:val="009750C1"/>
    <w:rsid w:val="0097612E"/>
    <w:rsid w:val="009777D9"/>
    <w:rsid w:val="00982077"/>
    <w:rsid w:val="00987FD4"/>
    <w:rsid w:val="00991B88"/>
    <w:rsid w:val="009920CE"/>
    <w:rsid w:val="009940CC"/>
    <w:rsid w:val="00994277"/>
    <w:rsid w:val="00994CC0"/>
    <w:rsid w:val="00995CDC"/>
    <w:rsid w:val="0099680E"/>
    <w:rsid w:val="009A069F"/>
    <w:rsid w:val="009A0D2B"/>
    <w:rsid w:val="009A18CB"/>
    <w:rsid w:val="009A1E9C"/>
    <w:rsid w:val="009A5753"/>
    <w:rsid w:val="009A579D"/>
    <w:rsid w:val="009A5A14"/>
    <w:rsid w:val="009A6C14"/>
    <w:rsid w:val="009B0AF0"/>
    <w:rsid w:val="009B2910"/>
    <w:rsid w:val="009B3829"/>
    <w:rsid w:val="009B3E2A"/>
    <w:rsid w:val="009B47D3"/>
    <w:rsid w:val="009B4D05"/>
    <w:rsid w:val="009B7321"/>
    <w:rsid w:val="009B7991"/>
    <w:rsid w:val="009C01DA"/>
    <w:rsid w:val="009C39DA"/>
    <w:rsid w:val="009C5571"/>
    <w:rsid w:val="009C56D7"/>
    <w:rsid w:val="009C76E9"/>
    <w:rsid w:val="009C78CD"/>
    <w:rsid w:val="009D0098"/>
    <w:rsid w:val="009D0687"/>
    <w:rsid w:val="009D1EB1"/>
    <w:rsid w:val="009D3141"/>
    <w:rsid w:val="009D4905"/>
    <w:rsid w:val="009D75C8"/>
    <w:rsid w:val="009E0040"/>
    <w:rsid w:val="009E0486"/>
    <w:rsid w:val="009E0A80"/>
    <w:rsid w:val="009E0CED"/>
    <w:rsid w:val="009E3297"/>
    <w:rsid w:val="009E56C1"/>
    <w:rsid w:val="009E7244"/>
    <w:rsid w:val="009F212F"/>
    <w:rsid w:val="009F5580"/>
    <w:rsid w:val="009F5741"/>
    <w:rsid w:val="009F7331"/>
    <w:rsid w:val="009F734F"/>
    <w:rsid w:val="00A0040C"/>
    <w:rsid w:val="00A00F4B"/>
    <w:rsid w:val="00A01EE2"/>
    <w:rsid w:val="00A0271C"/>
    <w:rsid w:val="00A03690"/>
    <w:rsid w:val="00A03756"/>
    <w:rsid w:val="00A041DE"/>
    <w:rsid w:val="00A14A28"/>
    <w:rsid w:val="00A16183"/>
    <w:rsid w:val="00A1692A"/>
    <w:rsid w:val="00A21D12"/>
    <w:rsid w:val="00A246B6"/>
    <w:rsid w:val="00A24783"/>
    <w:rsid w:val="00A30448"/>
    <w:rsid w:val="00A332C6"/>
    <w:rsid w:val="00A335C7"/>
    <w:rsid w:val="00A33E48"/>
    <w:rsid w:val="00A36C31"/>
    <w:rsid w:val="00A40F09"/>
    <w:rsid w:val="00A42837"/>
    <w:rsid w:val="00A42CBA"/>
    <w:rsid w:val="00A45EFC"/>
    <w:rsid w:val="00A467E7"/>
    <w:rsid w:val="00A47E70"/>
    <w:rsid w:val="00A50CF0"/>
    <w:rsid w:val="00A52DD7"/>
    <w:rsid w:val="00A54105"/>
    <w:rsid w:val="00A57F51"/>
    <w:rsid w:val="00A64041"/>
    <w:rsid w:val="00A66D59"/>
    <w:rsid w:val="00A70565"/>
    <w:rsid w:val="00A7299B"/>
    <w:rsid w:val="00A72AB2"/>
    <w:rsid w:val="00A73598"/>
    <w:rsid w:val="00A74CBB"/>
    <w:rsid w:val="00A75472"/>
    <w:rsid w:val="00A75FC3"/>
    <w:rsid w:val="00A7671C"/>
    <w:rsid w:val="00A80A95"/>
    <w:rsid w:val="00A80FDD"/>
    <w:rsid w:val="00A819A1"/>
    <w:rsid w:val="00A835AE"/>
    <w:rsid w:val="00A86C83"/>
    <w:rsid w:val="00A878F4"/>
    <w:rsid w:val="00A87B6A"/>
    <w:rsid w:val="00A91FD1"/>
    <w:rsid w:val="00A92A0C"/>
    <w:rsid w:val="00A938EA"/>
    <w:rsid w:val="00A93AD2"/>
    <w:rsid w:val="00A9451B"/>
    <w:rsid w:val="00A945D3"/>
    <w:rsid w:val="00A955EA"/>
    <w:rsid w:val="00A9703F"/>
    <w:rsid w:val="00A97269"/>
    <w:rsid w:val="00A974C2"/>
    <w:rsid w:val="00AA2CBC"/>
    <w:rsid w:val="00AA36BF"/>
    <w:rsid w:val="00AA3FD7"/>
    <w:rsid w:val="00AA4BA2"/>
    <w:rsid w:val="00AA663E"/>
    <w:rsid w:val="00AB078A"/>
    <w:rsid w:val="00AB4169"/>
    <w:rsid w:val="00AB4ADB"/>
    <w:rsid w:val="00AC09E3"/>
    <w:rsid w:val="00AC1378"/>
    <w:rsid w:val="00AC2776"/>
    <w:rsid w:val="00AC5820"/>
    <w:rsid w:val="00AD092B"/>
    <w:rsid w:val="00AD1CD8"/>
    <w:rsid w:val="00AD2261"/>
    <w:rsid w:val="00AD771B"/>
    <w:rsid w:val="00AE457F"/>
    <w:rsid w:val="00AE475D"/>
    <w:rsid w:val="00AE4CE9"/>
    <w:rsid w:val="00AE774E"/>
    <w:rsid w:val="00AF0C5F"/>
    <w:rsid w:val="00AF27A7"/>
    <w:rsid w:val="00AF43FF"/>
    <w:rsid w:val="00AF4A88"/>
    <w:rsid w:val="00AF4C8A"/>
    <w:rsid w:val="00B00A8A"/>
    <w:rsid w:val="00B00B52"/>
    <w:rsid w:val="00B031C0"/>
    <w:rsid w:val="00B03C58"/>
    <w:rsid w:val="00B042C6"/>
    <w:rsid w:val="00B0631E"/>
    <w:rsid w:val="00B0731C"/>
    <w:rsid w:val="00B13D2D"/>
    <w:rsid w:val="00B20841"/>
    <w:rsid w:val="00B2181C"/>
    <w:rsid w:val="00B22973"/>
    <w:rsid w:val="00B24D57"/>
    <w:rsid w:val="00B258BB"/>
    <w:rsid w:val="00B25A33"/>
    <w:rsid w:val="00B272BF"/>
    <w:rsid w:val="00B273C5"/>
    <w:rsid w:val="00B325EB"/>
    <w:rsid w:val="00B3462E"/>
    <w:rsid w:val="00B3624F"/>
    <w:rsid w:val="00B407EB"/>
    <w:rsid w:val="00B4354D"/>
    <w:rsid w:val="00B522DA"/>
    <w:rsid w:val="00B53765"/>
    <w:rsid w:val="00B55526"/>
    <w:rsid w:val="00B60504"/>
    <w:rsid w:val="00B617FF"/>
    <w:rsid w:val="00B61BE8"/>
    <w:rsid w:val="00B61D83"/>
    <w:rsid w:val="00B61F70"/>
    <w:rsid w:val="00B63ED1"/>
    <w:rsid w:val="00B657F0"/>
    <w:rsid w:val="00B67B97"/>
    <w:rsid w:val="00B70045"/>
    <w:rsid w:val="00B70D78"/>
    <w:rsid w:val="00B71E32"/>
    <w:rsid w:val="00B7310F"/>
    <w:rsid w:val="00B74192"/>
    <w:rsid w:val="00B7659E"/>
    <w:rsid w:val="00B801EE"/>
    <w:rsid w:val="00B82AB2"/>
    <w:rsid w:val="00B834C9"/>
    <w:rsid w:val="00B83E15"/>
    <w:rsid w:val="00B844B9"/>
    <w:rsid w:val="00B858DB"/>
    <w:rsid w:val="00B87A77"/>
    <w:rsid w:val="00B91166"/>
    <w:rsid w:val="00B911B9"/>
    <w:rsid w:val="00B9300E"/>
    <w:rsid w:val="00B93CCF"/>
    <w:rsid w:val="00B9416F"/>
    <w:rsid w:val="00B94ED4"/>
    <w:rsid w:val="00B95DC9"/>
    <w:rsid w:val="00B968C8"/>
    <w:rsid w:val="00B96B46"/>
    <w:rsid w:val="00BA23DE"/>
    <w:rsid w:val="00BA2D4B"/>
    <w:rsid w:val="00BA3EC5"/>
    <w:rsid w:val="00BA4053"/>
    <w:rsid w:val="00BA4917"/>
    <w:rsid w:val="00BA51D9"/>
    <w:rsid w:val="00BA5C66"/>
    <w:rsid w:val="00BB04D2"/>
    <w:rsid w:val="00BB1894"/>
    <w:rsid w:val="00BB1997"/>
    <w:rsid w:val="00BB1BEE"/>
    <w:rsid w:val="00BB30FC"/>
    <w:rsid w:val="00BB37C7"/>
    <w:rsid w:val="00BB4429"/>
    <w:rsid w:val="00BB589C"/>
    <w:rsid w:val="00BB5DFC"/>
    <w:rsid w:val="00BC267D"/>
    <w:rsid w:val="00BC5C7A"/>
    <w:rsid w:val="00BC6494"/>
    <w:rsid w:val="00BC7A02"/>
    <w:rsid w:val="00BC7C3C"/>
    <w:rsid w:val="00BD279D"/>
    <w:rsid w:val="00BD6BB8"/>
    <w:rsid w:val="00BD7D1B"/>
    <w:rsid w:val="00BE1D5E"/>
    <w:rsid w:val="00BE3495"/>
    <w:rsid w:val="00BE3894"/>
    <w:rsid w:val="00BE4286"/>
    <w:rsid w:val="00BE58BE"/>
    <w:rsid w:val="00BF0A86"/>
    <w:rsid w:val="00BF5CFD"/>
    <w:rsid w:val="00BF77AA"/>
    <w:rsid w:val="00BF788D"/>
    <w:rsid w:val="00C00DD1"/>
    <w:rsid w:val="00C02DB9"/>
    <w:rsid w:val="00C0419D"/>
    <w:rsid w:val="00C05332"/>
    <w:rsid w:val="00C0771A"/>
    <w:rsid w:val="00C115D9"/>
    <w:rsid w:val="00C11A9F"/>
    <w:rsid w:val="00C12FB4"/>
    <w:rsid w:val="00C15DDB"/>
    <w:rsid w:val="00C17E91"/>
    <w:rsid w:val="00C216D7"/>
    <w:rsid w:val="00C23D07"/>
    <w:rsid w:val="00C241EB"/>
    <w:rsid w:val="00C244F9"/>
    <w:rsid w:val="00C258AC"/>
    <w:rsid w:val="00C270F2"/>
    <w:rsid w:val="00C33FBB"/>
    <w:rsid w:val="00C3465B"/>
    <w:rsid w:val="00C35D53"/>
    <w:rsid w:val="00C3770E"/>
    <w:rsid w:val="00C37AC2"/>
    <w:rsid w:val="00C37EC8"/>
    <w:rsid w:val="00C421F9"/>
    <w:rsid w:val="00C45508"/>
    <w:rsid w:val="00C45A70"/>
    <w:rsid w:val="00C46C1C"/>
    <w:rsid w:val="00C524FA"/>
    <w:rsid w:val="00C527C1"/>
    <w:rsid w:val="00C527F1"/>
    <w:rsid w:val="00C543F1"/>
    <w:rsid w:val="00C54CB9"/>
    <w:rsid w:val="00C55064"/>
    <w:rsid w:val="00C55545"/>
    <w:rsid w:val="00C56DF4"/>
    <w:rsid w:val="00C57DEA"/>
    <w:rsid w:val="00C60467"/>
    <w:rsid w:val="00C61256"/>
    <w:rsid w:val="00C61DF9"/>
    <w:rsid w:val="00C66BA2"/>
    <w:rsid w:val="00C67000"/>
    <w:rsid w:val="00C71D35"/>
    <w:rsid w:val="00C71EC8"/>
    <w:rsid w:val="00C73C16"/>
    <w:rsid w:val="00C7711D"/>
    <w:rsid w:val="00C772B9"/>
    <w:rsid w:val="00C7739A"/>
    <w:rsid w:val="00C77BA0"/>
    <w:rsid w:val="00C81453"/>
    <w:rsid w:val="00C82619"/>
    <w:rsid w:val="00C83182"/>
    <w:rsid w:val="00C83FF5"/>
    <w:rsid w:val="00C8451C"/>
    <w:rsid w:val="00C85037"/>
    <w:rsid w:val="00C8634A"/>
    <w:rsid w:val="00C8717B"/>
    <w:rsid w:val="00C87838"/>
    <w:rsid w:val="00C9085E"/>
    <w:rsid w:val="00C9273E"/>
    <w:rsid w:val="00C92963"/>
    <w:rsid w:val="00C94586"/>
    <w:rsid w:val="00C95985"/>
    <w:rsid w:val="00C96EAC"/>
    <w:rsid w:val="00CA034C"/>
    <w:rsid w:val="00CA1AFA"/>
    <w:rsid w:val="00CA3DA8"/>
    <w:rsid w:val="00CA4507"/>
    <w:rsid w:val="00CA5982"/>
    <w:rsid w:val="00CA6C58"/>
    <w:rsid w:val="00CB169E"/>
    <w:rsid w:val="00CB17A0"/>
    <w:rsid w:val="00CB1B79"/>
    <w:rsid w:val="00CB27A2"/>
    <w:rsid w:val="00CB6B6F"/>
    <w:rsid w:val="00CC0D63"/>
    <w:rsid w:val="00CC3E9D"/>
    <w:rsid w:val="00CC5026"/>
    <w:rsid w:val="00CC68D0"/>
    <w:rsid w:val="00CD2D38"/>
    <w:rsid w:val="00CD43FB"/>
    <w:rsid w:val="00CE1CA6"/>
    <w:rsid w:val="00CE3F0C"/>
    <w:rsid w:val="00CE439C"/>
    <w:rsid w:val="00CE4C61"/>
    <w:rsid w:val="00CF0715"/>
    <w:rsid w:val="00CF0BAC"/>
    <w:rsid w:val="00CF186D"/>
    <w:rsid w:val="00CF6DC9"/>
    <w:rsid w:val="00CF745A"/>
    <w:rsid w:val="00D01C9C"/>
    <w:rsid w:val="00D01EE0"/>
    <w:rsid w:val="00D03F9A"/>
    <w:rsid w:val="00D03FD7"/>
    <w:rsid w:val="00D05051"/>
    <w:rsid w:val="00D06B2F"/>
    <w:rsid w:val="00D06D51"/>
    <w:rsid w:val="00D167B4"/>
    <w:rsid w:val="00D16E20"/>
    <w:rsid w:val="00D2077A"/>
    <w:rsid w:val="00D222B7"/>
    <w:rsid w:val="00D2247E"/>
    <w:rsid w:val="00D24991"/>
    <w:rsid w:val="00D25384"/>
    <w:rsid w:val="00D2660B"/>
    <w:rsid w:val="00D268E1"/>
    <w:rsid w:val="00D26BFC"/>
    <w:rsid w:val="00D27D7B"/>
    <w:rsid w:val="00D27E63"/>
    <w:rsid w:val="00D3046B"/>
    <w:rsid w:val="00D30772"/>
    <w:rsid w:val="00D31261"/>
    <w:rsid w:val="00D333E0"/>
    <w:rsid w:val="00D3479C"/>
    <w:rsid w:val="00D35789"/>
    <w:rsid w:val="00D41C8E"/>
    <w:rsid w:val="00D43298"/>
    <w:rsid w:val="00D50255"/>
    <w:rsid w:val="00D50F55"/>
    <w:rsid w:val="00D516C2"/>
    <w:rsid w:val="00D52E58"/>
    <w:rsid w:val="00D559AC"/>
    <w:rsid w:val="00D61B8C"/>
    <w:rsid w:val="00D626D4"/>
    <w:rsid w:val="00D63489"/>
    <w:rsid w:val="00D664E2"/>
    <w:rsid w:val="00D66520"/>
    <w:rsid w:val="00D703B4"/>
    <w:rsid w:val="00D71519"/>
    <w:rsid w:val="00D7301E"/>
    <w:rsid w:val="00D76460"/>
    <w:rsid w:val="00D801A9"/>
    <w:rsid w:val="00D81319"/>
    <w:rsid w:val="00D84904"/>
    <w:rsid w:val="00D84C4D"/>
    <w:rsid w:val="00D85261"/>
    <w:rsid w:val="00D862AF"/>
    <w:rsid w:val="00D92764"/>
    <w:rsid w:val="00D97D0F"/>
    <w:rsid w:val="00DA01B1"/>
    <w:rsid w:val="00DA1ABE"/>
    <w:rsid w:val="00DA31FF"/>
    <w:rsid w:val="00DA4D0C"/>
    <w:rsid w:val="00DA6A40"/>
    <w:rsid w:val="00DA776A"/>
    <w:rsid w:val="00DA79FF"/>
    <w:rsid w:val="00DB1142"/>
    <w:rsid w:val="00DB1993"/>
    <w:rsid w:val="00DB1BBC"/>
    <w:rsid w:val="00DB20D0"/>
    <w:rsid w:val="00DB2238"/>
    <w:rsid w:val="00DB2524"/>
    <w:rsid w:val="00DB2529"/>
    <w:rsid w:val="00DC0F04"/>
    <w:rsid w:val="00DC17D2"/>
    <w:rsid w:val="00DC2033"/>
    <w:rsid w:val="00DC267A"/>
    <w:rsid w:val="00DC327E"/>
    <w:rsid w:val="00DC5B3F"/>
    <w:rsid w:val="00DD011F"/>
    <w:rsid w:val="00DD2A9E"/>
    <w:rsid w:val="00DD5782"/>
    <w:rsid w:val="00DE0013"/>
    <w:rsid w:val="00DE0272"/>
    <w:rsid w:val="00DE07A2"/>
    <w:rsid w:val="00DE150B"/>
    <w:rsid w:val="00DE2E1E"/>
    <w:rsid w:val="00DE34CF"/>
    <w:rsid w:val="00DE7BE7"/>
    <w:rsid w:val="00DF0133"/>
    <w:rsid w:val="00DF067D"/>
    <w:rsid w:val="00DF47EB"/>
    <w:rsid w:val="00DF5D21"/>
    <w:rsid w:val="00DF5D40"/>
    <w:rsid w:val="00E020A2"/>
    <w:rsid w:val="00E021F8"/>
    <w:rsid w:val="00E03ED9"/>
    <w:rsid w:val="00E05CF2"/>
    <w:rsid w:val="00E13F3D"/>
    <w:rsid w:val="00E14FB4"/>
    <w:rsid w:val="00E160FD"/>
    <w:rsid w:val="00E162C3"/>
    <w:rsid w:val="00E1631B"/>
    <w:rsid w:val="00E21F33"/>
    <w:rsid w:val="00E269DE"/>
    <w:rsid w:val="00E27C8B"/>
    <w:rsid w:val="00E32683"/>
    <w:rsid w:val="00E327AE"/>
    <w:rsid w:val="00E32DFE"/>
    <w:rsid w:val="00E33065"/>
    <w:rsid w:val="00E336F5"/>
    <w:rsid w:val="00E34898"/>
    <w:rsid w:val="00E34FFA"/>
    <w:rsid w:val="00E370FA"/>
    <w:rsid w:val="00E3771A"/>
    <w:rsid w:val="00E37BE8"/>
    <w:rsid w:val="00E40D8C"/>
    <w:rsid w:val="00E4234C"/>
    <w:rsid w:val="00E436DD"/>
    <w:rsid w:val="00E44637"/>
    <w:rsid w:val="00E45472"/>
    <w:rsid w:val="00E45AD7"/>
    <w:rsid w:val="00E46339"/>
    <w:rsid w:val="00E4723C"/>
    <w:rsid w:val="00E51DF3"/>
    <w:rsid w:val="00E5290A"/>
    <w:rsid w:val="00E55433"/>
    <w:rsid w:val="00E61DE6"/>
    <w:rsid w:val="00E62BFC"/>
    <w:rsid w:val="00E63FD4"/>
    <w:rsid w:val="00E65AF3"/>
    <w:rsid w:val="00E65CE1"/>
    <w:rsid w:val="00E6649C"/>
    <w:rsid w:val="00E66DAF"/>
    <w:rsid w:val="00E67F3B"/>
    <w:rsid w:val="00E70705"/>
    <w:rsid w:val="00E70A2E"/>
    <w:rsid w:val="00E70E73"/>
    <w:rsid w:val="00E73504"/>
    <w:rsid w:val="00E738F1"/>
    <w:rsid w:val="00E76AAF"/>
    <w:rsid w:val="00E77DCC"/>
    <w:rsid w:val="00E801E6"/>
    <w:rsid w:val="00E824C2"/>
    <w:rsid w:val="00E83F9E"/>
    <w:rsid w:val="00E853F1"/>
    <w:rsid w:val="00E854B5"/>
    <w:rsid w:val="00E862FB"/>
    <w:rsid w:val="00E86CB7"/>
    <w:rsid w:val="00E940E8"/>
    <w:rsid w:val="00E9502C"/>
    <w:rsid w:val="00E95210"/>
    <w:rsid w:val="00E95734"/>
    <w:rsid w:val="00E958D6"/>
    <w:rsid w:val="00E96ED6"/>
    <w:rsid w:val="00EA015C"/>
    <w:rsid w:val="00EA38C6"/>
    <w:rsid w:val="00EA4823"/>
    <w:rsid w:val="00EA619F"/>
    <w:rsid w:val="00EB09B7"/>
    <w:rsid w:val="00EB16CC"/>
    <w:rsid w:val="00EB1B56"/>
    <w:rsid w:val="00EB292A"/>
    <w:rsid w:val="00EB47DC"/>
    <w:rsid w:val="00EB5086"/>
    <w:rsid w:val="00EB7A5A"/>
    <w:rsid w:val="00EC0443"/>
    <w:rsid w:val="00EC11BA"/>
    <w:rsid w:val="00EC3E6F"/>
    <w:rsid w:val="00EC6F50"/>
    <w:rsid w:val="00EC775D"/>
    <w:rsid w:val="00ED27EC"/>
    <w:rsid w:val="00ED352E"/>
    <w:rsid w:val="00ED4F3F"/>
    <w:rsid w:val="00ED58C9"/>
    <w:rsid w:val="00ED6BDC"/>
    <w:rsid w:val="00ED7DFC"/>
    <w:rsid w:val="00EE284D"/>
    <w:rsid w:val="00EE30B2"/>
    <w:rsid w:val="00EE3565"/>
    <w:rsid w:val="00EE3A8E"/>
    <w:rsid w:val="00EE5C69"/>
    <w:rsid w:val="00EE78A1"/>
    <w:rsid w:val="00EE7D7C"/>
    <w:rsid w:val="00EF18F4"/>
    <w:rsid w:val="00EF4F01"/>
    <w:rsid w:val="00EF5C9E"/>
    <w:rsid w:val="00EF60DE"/>
    <w:rsid w:val="00F010C3"/>
    <w:rsid w:val="00F01E8C"/>
    <w:rsid w:val="00F074BA"/>
    <w:rsid w:val="00F07C6B"/>
    <w:rsid w:val="00F10440"/>
    <w:rsid w:val="00F111F3"/>
    <w:rsid w:val="00F126EA"/>
    <w:rsid w:val="00F139BC"/>
    <w:rsid w:val="00F25D98"/>
    <w:rsid w:val="00F300FB"/>
    <w:rsid w:val="00F3040A"/>
    <w:rsid w:val="00F31894"/>
    <w:rsid w:val="00F31936"/>
    <w:rsid w:val="00F33487"/>
    <w:rsid w:val="00F34395"/>
    <w:rsid w:val="00F369A9"/>
    <w:rsid w:val="00F36B8E"/>
    <w:rsid w:val="00F4446A"/>
    <w:rsid w:val="00F44A77"/>
    <w:rsid w:val="00F46695"/>
    <w:rsid w:val="00F5085F"/>
    <w:rsid w:val="00F5113B"/>
    <w:rsid w:val="00F5135A"/>
    <w:rsid w:val="00F51576"/>
    <w:rsid w:val="00F52FE2"/>
    <w:rsid w:val="00F5333B"/>
    <w:rsid w:val="00F538D3"/>
    <w:rsid w:val="00F544DB"/>
    <w:rsid w:val="00F54696"/>
    <w:rsid w:val="00F607F6"/>
    <w:rsid w:val="00F60BE0"/>
    <w:rsid w:val="00F61361"/>
    <w:rsid w:val="00F63481"/>
    <w:rsid w:val="00F638CA"/>
    <w:rsid w:val="00F6743B"/>
    <w:rsid w:val="00F7034A"/>
    <w:rsid w:val="00F710A2"/>
    <w:rsid w:val="00F7243E"/>
    <w:rsid w:val="00F733DA"/>
    <w:rsid w:val="00F74F8E"/>
    <w:rsid w:val="00F81804"/>
    <w:rsid w:val="00F82331"/>
    <w:rsid w:val="00F833CC"/>
    <w:rsid w:val="00F8365C"/>
    <w:rsid w:val="00F8399F"/>
    <w:rsid w:val="00F872BC"/>
    <w:rsid w:val="00F877FB"/>
    <w:rsid w:val="00F90D12"/>
    <w:rsid w:val="00F91E56"/>
    <w:rsid w:val="00F92075"/>
    <w:rsid w:val="00F9213C"/>
    <w:rsid w:val="00F9421A"/>
    <w:rsid w:val="00F94591"/>
    <w:rsid w:val="00F95008"/>
    <w:rsid w:val="00F95AB3"/>
    <w:rsid w:val="00FA0952"/>
    <w:rsid w:val="00FA0CFE"/>
    <w:rsid w:val="00FA1D36"/>
    <w:rsid w:val="00FA6471"/>
    <w:rsid w:val="00FB19CE"/>
    <w:rsid w:val="00FB1DB8"/>
    <w:rsid w:val="00FB1FFE"/>
    <w:rsid w:val="00FB4559"/>
    <w:rsid w:val="00FB5A04"/>
    <w:rsid w:val="00FB6386"/>
    <w:rsid w:val="00FC115B"/>
    <w:rsid w:val="00FC14A6"/>
    <w:rsid w:val="00FC2125"/>
    <w:rsid w:val="00FC2587"/>
    <w:rsid w:val="00FC2C37"/>
    <w:rsid w:val="00FC3F42"/>
    <w:rsid w:val="00FC44CF"/>
    <w:rsid w:val="00FC4AAC"/>
    <w:rsid w:val="00FC5317"/>
    <w:rsid w:val="00FC56B3"/>
    <w:rsid w:val="00FD1D64"/>
    <w:rsid w:val="00FD1E63"/>
    <w:rsid w:val="00FD2434"/>
    <w:rsid w:val="00FD3775"/>
    <w:rsid w:val="00FD5F1F"/>
    <w:rsid w:val="00FD6CDE"/>
    <w:rsid w:val="00FD701B"/>
    <w:rsid w:val="00FD7845"/>
    <w:rsid w:val="00FE003D"/>
    <w:rsid w:val="00FE2A50"/>
    <w:rsid w:val="00FE36CC"/>
    <w:rsid w:val="00FE73C3"/>
    <w:rsid w:val="00FF2F96"/>
    <w:rsid w:val="00FF424B"/>
    <w:rsid w:val="00FF4C04"/>
    <w:rsid w:val="00FF4D03"/>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E3E1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3E15"/>
    <w:rPr>
      <w:rFonts w:ascii="Arial" w:hAnsi="Arial"/>
      <w:b/>
      <w:i/>
      <w:noProof/>
      <w:sz w:val="18"/>
      <w:lang w:val="en-GB" w:eastAsia="en-US"/>
    </w:rPr>
  </w:style>
  <w:style w:type="paragraph" w:styleId="Revision">
    <w:name w:val="Revision"/>
    <w:hidden/>
    <w:uiPriority w:val="99"/>
    <w:semiHidden/>
    <w:qFormat/>
    <w:rsid w:val="00E76AAF"/>
    <w:rPr>
      <w:rFonts w:ascii="Times New Roman" w:hAnsi="Times New Roman"/>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82231"/>
    <w:rPr>
      <w:rFonts w:ascii="Arial" w:hAnsi="Arial"/>
      <w:sz w:val="28"/>
      <w:lang w:val="en-GB" w:eastAsia="en-US"/>
    </w:rPr>
  </w:style>
  <w:style w:type="paragraph" w:customStyle="1" w:styleId="TAJ">
    <w:name w:val="TAJ"/>
    <w:basedOn w:val="TH"/>
    <w:qFormat/>
    <w:rsid w:val="00FC44CF"/>
  </w:style>
  <w:style w:type="paragraph" w:customStyle="1" w:styleId="Guidance">
    <w:name w:val="Guidance"/>
    <w:basedOn w:val="Normal"/>
    <w:link w:val="GuidanceChar"/>
    <w:qFormat/>
    <w:rsid w:val="00FC44CF"/>
    <w:rPr>
      <w:i/>
      <w:color w:val="0000FF"/>
    </w:rPr>
  </w:style>
  <w:style w:type="character" w:customStyle="1" w:styleId="BalloonTextChar">
    <w:name w:val="Balloon Text Char"/>
    <w:link w:val="BalloonText"/>
    <w:qFormat/>
    <w:rsid w:val="00FC44CF"/>
    <w:rPr>
      <w:rFonts w:ascii="Tahoma" w:hAnsi="Tahoma" w:cs="Tahoma"/>
      <w:sz w:val="16"/>
      <w:szCs w:val="16"/>
      <w:lang w:val="en-GB" w:eastAsia="en-US"/>
    </w:rPr>
  </w:style>
  <w:style w:type="table" w:styleId="TableGrid">
    <w:name w:val="Table Grid"/>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C44C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C44CF"/>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C44CF"/>
    <w:rPr>
      <w:rFonts w:ascii="Times New Roman" w:hAnsi="Times New Roman"/>
      <w:lang w:val="en-GB" w:eastAsia="en-US"/>
    </w:rPr>
  </w:style>
  <w:style w:type="character" w:customStyle="1" w:styleId="CommentSubjectChar">
    <w:name w:val="Comment Subject Char"/>
    <w:basedOn w:val="CommentTextChar"/>
    <w:link w:val="CommentSubject"/>
    <w:qFormat/>
    <w:rsid w:val="00FC44CF"/>
    <w:rPr>
      <w:rFonts w:ascii="Times New Roman" w:hAnsi="Times New Roman"/>
      <w:b/>
      <w:bCs/>
      <w:lang w:val="en-GB" w:eastAsia="en-US"/>
    </w:rPr>
  </w:style>
  <w:style w:type="character" w:customStyle="1" w:styleId="DocumentMapChar">
    <w:name w:val="Document Map Char"/>
    <w:basedOn w:val="DefaultParagraphFont"/>
    <w:link w:val="DocumentMap"/>
    <w:qFormat/>
    <w:rsid w:val="00FC44CF"/>
    <w:rPr>
      <w:rFonts w:ascii="Tahoma" w:hAnsi="Tahoma" w:cs="Tahoma"/>
      <w:shd w:val="clear" w:color="auto" w:fill="000080"/>
      <w:lang w:val="en-GB" w:eastAsia="en-US"/>
    </w:rPr>
  </w:style>
  <w:style w:type="character" w:customStyle="1" w:styleId="UnresolvedMention1">
    <w:name w:val="Unresolved Mention1"/>
    <w:uiPriority w:val="99"/>
    <w:unhideWhenUsed/>
    <w:qFormat/>
    <w:rsid w:val="00FC44CF"/>
    <w:rPr>
      <w:color w:val="808080"/>
      <w:shd w:val="clear" w:color="auto" w:fill="E6E6E6"/>
    </w:rPr>
  </w:style>
  <w:style w:type="paragraph" w:customStyle="1" w:styleId="B1">
    <w:name w:val="B1+"/>
    <w:basedOn w:val="B10"/>
    <w:link w:val="B1Car"/>
    <w:qFormat/>
    <w:rsid w:val="00FC44CF"/>
    <w:pPr>
      <w:numPr>
        <w:numId w:val="3"/>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C44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C44CF"/>
    <w:rPr>
      <w:rFonts w:ascii="Arial" w:hAnsi="Arial"/>
      <w:sz w:val="22"/>
      <w:lang w:val="en-GB" w:eastAsia="en-US"/>
    </w:rPr>
  </w:style>
  <w:style w:type="character" w:styleId="SubtleReference">
    <w:name w:val="Subtle Reference"/>
    <w:uiPriority w:val="31"/>
    <w:qFormat/>
    <w:rsid w:val="00FC44CF"/>
    <w:rPr>
      <w:smallCaps/>
      <w:color w:val="5A5A5A"/>
    </w:rPr>
  </w:style>
  <w:style w:type="character" w:customStyle="1" w:styleId="TALChar">
    <w:name w:val="TAL Char"/>
    <w:qFormat/>
    <w:locked/>
    <w:rsid w:val="00FC44C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C44CF"/>
    <w:rPr>
      <w:rFonts w:ascii="Arial" w:hAnsi="Arial"/>
      <w:sz w:val="32"/>
      <w:lang w:val="en-GB" w:eastAsia="en-US"/>
    </w:rPr>
  </w:style>
  <w:style w:type="paragraph" w:customStyle="1" w:styleId="TableText">
    <w:name w:val="TableText"/>
    <w:basedOn w:val="BodyTextIndent"/>
    <w:qFormat/>
    <w:rsid w:val="00FC44CF"/>
    <w:pPr>
      <w:keepNext/>
      <w:keepLines/>
      <w:snapToGrid w:val="0"/>
      <w:spacing w:after="180"/>
      <w:ind w:left="0"/>
      <w:jc w:val="center"/>
    </w:pPr>
    <w:rPr>
      <w:kern w:val="2"/>
    </w:rPr>
  </w:style>
  <w:style w:type="paragraph" w:styleId="BodyTextIndent">
    <w:name w:val="Body Text Indent"/>
    <w:basedOn w:val="Normal"/>
    <w:link w:val="BodyTextIndentChar"/>
    <w:qFormat/>
    <w:rsid w:val="00FC44C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C44CF"/>
    <w:rPr>
      <w:rFonts w:ascii="Times New Roman" w:eastAsia="SimSun" w:hAnsi="Times New Roman"/>
      <w:lang w:val="en-GB" w:eastAsia="en-GB"/>
    </w:rPr>
  </w:style>
  <w:style w:type="paragraph" w:customStyle="1" w:styleId="B2">
    <w:name w:val="B2+"/>
    <w:basedOn w:val="B20"/>
    <w:qFormat/>
    <w:rsid w:val="00FC44CF"/>
    <w:pPr>
      <w:numPr>
        <w:numId w:val="4"/>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C44CF"/>
    <w:pPr>
      <w:numPr>
        <w:numId w:val="5"/>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C44CF"/>
    <w:pPr>
      <w:numPr>
        <w:numId w:val="6"/>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C44CF"/>
    <w:pPr>
      <w:numPr>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C44C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C44CF"/>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C44CF"/>
    <w:pPr>
      <w:keepNext/>
      <w:keepLines/>
      <w:numPr>
        <w:numId w:val="9"/>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FC44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FC44CF"/>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FC44CF"/>
    <w:rPr>
      <w:rFonts w:ascii="Arial" w:hAnsi="Arial"/>
      <w:sz w:val="36"/>
      <w:lang w:val="en-GB" w:eastAsia="en-US"/>
    </w:rPr>
  </w:style>
  <w:style w:type="character" w:customStyle="1" w:styleId="Heading6Char">
    <w:name w:val="Heading 6 Char"/>
    <w:aliases w:val="T1 Char,Header 6 Char"/>
    <w:link w:val="Heading6"/>
    <w:qFormat/>
    <w:rsid w:val="00FC44CF"/>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C44C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C44CF"/>
    <w:rPr>
      <w:rFonts w:ascii="Times New Roman" w:eastAsia="Symbol" w:hAnsi="Times New Roman"/>
      <w:b/>
      <w:bCs/>
      <w:sz w:val="16"/>
      <w:lang w:val="en-GB" w:eastAsia="en-GB"/>
    </w:rPr>
  </w:style>
  <w:style w:type="character" w:customStyle="1" w:styleId="H6Char">
    <w:name w:val="H6 Char"/>
    <w:link w:val="H6"/>
    <w:qFormat/>
    <w:rsid w:val="00FC44CF"/>
    <w:rPr>
      <w:rFonts w:ascii="Arial" w:hAnsi="Arial"/>
      <w:lang w:val="en-GB" w:eastAsia="en-US"/>
    </w:rPr>
  </w:style>
  <w:style w:type="paragraph" w:styleId="NormalWeb">
    <w:name w:val="Normal (Web)"/>
    <w:basedOn w:val="Normal"/>
    <w:unhideWhenUsed/>
    <w:qFormat/>
    <w:rsid w:val="00FC44CF"/>
    <w:pPr>
      <w:spacing w:before="100" w:beforeAutospacing="1" w:after="100" w:afterAutospacing="1"/>
    </w:pPr>
    <w:rPr>
      <w:rFonts w:eastAsia="MS Mincho"/>
      <w:sz w:val="24"/>
      <w:szCs w:val="24"/>
      <w:lang w:val="en-US" w:eastAsia="en-GB"/>
    </w:rPr>
  </w:style>
  <w:style w:type="character" w:customStyle="1" w:styleId="fontstyle01">
    <w:name w:val="fontstyle01"/>
    <w:qFormat/>
    <w:rsid w:val="00FC44CF"/>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C44CF"/>
  </w:style>
  <w:style w:type="numbering" w:customStyle="1" w:styleId="NoList3">
    <w:name w:val="No List3"/>
    <w:next w:val="NoList"/>
    <w:uiPriority w:val="99"/>
    <w:semiHidden/>
    <w:unhideWhenUsed/>
    <w:rsid w:val="00FC44CF"/>
  </w:style>
  <w:style w:type="numbering" w:customStyle="1" w:styleId="NoList4">
    <w:name w:val="No List4"/>
    <w:next w:val="NoList"/>
    <w:uiPriority w:val="99"/>
    <w:semiHidden/>
    <w:unhideWhenUsed/>
    <w:rsid w:val="00FC44CF"/>
  </w:style>
  <w:style w:type="table" w:customStyle="1" w:styleId="TableGrid1">
    <w:name w:val="Table Grid1"/>
    <w:basedOn w:val="TableNormal"/>
    <w:next w:val="TableGrid"/>
    <w:uiPriority w:val="39"/>
    <w:qFormat/>
    <w:rsid w:val="00FC44C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FC44CF"/>
  </w:style>
  <w:style w:type="character" w:customStyle="1" w:styleId="Heading7Char">
    <w:name w:val="Heading 7 Char"/>
    <w:link w:val="Heading7"/>
    <w:qFormat/>
    <w:rsid w:val="00FC44CF"/>
    <w:rPr>
      <w:rFonts w:ascii="Arial" w:hAnsi="Arial"/>
      <w:lang w:val="en-GB" w:eastAsia="en-US"/>
    </w:rPr>
  </w:style>
  <w:style w:type="character" w:customStyle="1" w:styleId="Heading8Char">
    <w:name w:val="Heading 8 Char"/>
    <w:link w:val="Heading8"/>
    <w:qFormat/>
    <w:rsid w:val="00FC44CF"/>
    <w:rPr>
      <w:rFonts w:ascii="Arial" w:hAnsi="Arial"/>
      <w:sz w:val="36"/>
      <w:lang w:val="en-GB" w:eastAsia="en-US"/>
    </w:rPr>
  </w:style>
  <w:style w:type="character" w:customStyle="1" w:styleId="Heading9Char">
    <w:name w:val="Heading 9 Char"/>
    <w:link w:val="Heading9"/>
    <w:qFormat/>
    <w:rsid w:val="00FC44CF"/>
    <w:rPr>
      <w:rFonts w:ascii="Arial" w:hAnsi="Arial"/>
      <w:sz w:val="36"/>
      <w:lang w:val="en-GB" w:eastAsia="en-US"/>
    </w:rPr>
  </w:style>
  <w:style w:type="table" w:customStyle="1" w:styleId="TableGrid2">
    <w:name w:val="Table Grid2"/>
    <w:basedOn w:val="TableNormal"/>
    <w:next w:val="TableGrid"/>
    <w:qFormat/>
    <w:rsid w:val="00FC44C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C44CF"/>
  </w:style>
  <w:style w:type="numbering" w:customStyle="1" w:styleId="NoList21">
    <w:name w:val="No List21"/>
    <w:next w:val="NoList"/>
    <w:uiPriority w:val="99"/>
    <w:semiHidden/>
    <w:unhideWhenUsed/>
    <w:rsid w:val="00FC44CF"/>
  </w:style>
  <w:style w:type="numbering" w:customStyle="1" w:styleId="NoList31">
    <w:name w:val="No List31"/>
    <w:next w:val="NoList"/>
    <w:uiPriority w:val="99"/>
    <w:semiHidden/>
    <w:unhideWhenUsed/>
    <w:rsid w:val="00FC44CF"/>
  </w:style>
  <w:style w:type="numbering" w:customStyle="1" w:styleId="NoList41">
    <w:name w:val="No List41"/>
    <w:next w:val="NoList"/>
    <w:uiPriority w:val="99"/>
    <w:semiHidden/>
    <w:unhideWhenUsed/>
    <w:rsid w:val="00FC44CF"/>
  </w:style>
  <w:style w:type="table" w:customStyle="1" w:styleId="TableGrid11">
    <w:name w:val="Table Grid11"/>
    <w:basedOn w:val="TableNormal"/>
    <w:next w:val="TableGrid"/>
    <w:uiPriority w:val="39"/>
    <w:qFormat/>
    <w:rsid w:val="00FC44C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C44CF"/>
  </w:style>
  <w:style w:type="table" w:customStyle="1" w:styleId="TableGrid3">
    <w:name w:val="Table Grid3"/>
    <w:basedOn w:val="TableNormal"/>
    <w:next w:val="TableGrid"/>
    <w:qFormat/>
    <w:rsid w:val="00FC44C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FC44CF"/>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C44C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44CF"/>
    <w:rPr>
      <w:rFonts w:ascii="Arial" w:hAnsi="Arial"/>
      <w:sz w:val="32"/>
      <w:lang w:val="en-GB" w:eastAsia="en-US" w:bidi="ar-SA"/>
    </w:rPr>
  </w:style>
  <w:style w:type="paragraph" w:customStyle="1" w:styleId="References">
    <w:name w:val="References"/>
    <w:basedOn w:val="Normal"/>
    <w:uiPriority w:val="99"/>
    <w:qFormat/>
    <w:rsid w:val="00FC44CF"/>
    <w:pPr>
      <w:numPr>
        <w:numId w:val="10"/>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FC44CF"/>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C44CF"/>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C44CF"/>
    <w:rPr>
      <w:rFonts w:eastAsia="MS Mincho"/>
      <w:lang w:val="en-GB" w:eastAsia="en-US"/>
    </w:rPr>
  </w:style>
  <w:style w:type="character" w:customStyle="1" w:styleId="font4">
    <w:name w:val="font4"/>
    <w:qFormat/>
    <w:rsid w:val="00FC44CF"/>
  </w:style>
  <w:style w:type="character" w:customStyle="1" w:styleId="UnresolvedMention2">
    <w:name w:val="Unresolved Mention2"/>
    <w:uiPriority w:val="99"/>
    <w:unhideWhenUsed/>
    <w:qFormat/>
    <w:rsid w:val="00FC44C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C44CF"/>
    <w:rPr>
      <w:rFonts w:ascii="Arial" w:hAnsi="Arial"/>
      <w:sz w:val="36"/>
      <w:lang w:val="en-GB" w:eastAsia="en-US"/>
    </w:rPr>
  </w:style>
  <w:style w:type="paragraph" w:styleId="IndexHeading">
    <w:name w:val="index heading"/>
    <w:basedOn w:val="Normal"/>
    <w:next w:val="Normal"/>
    <w:qFormat/>
    <w:rsid w:val="00FC44C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C44C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C44C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C44CF"/>
    <w:rPr>
      <w:rFonts w:ascii="Times New Roman" w:eastAsia="Malgun Gothic" w:hAnsi="Times New Roman"/>
      <w:lang w:val="en-GB" w:eastAsia="ja-JP"/>
    </w:rPr>
  </w:style>
  <w:style w:type="paragraph" w:styleId="BodyText2">
    <w:name w:val="Body Text 2"/>
    <w:basedOn w:val="Normal"/>
    <w:link w:val="BodyText2Char"/>
    <w:uiPriority w:val="99"/>
    <w:qFormat/>
    <w:rsid w:val="00FC44C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C44CF"/>
    <w:rPr>
      <w:rFonts w:ascii="Times New Roman" w:eastAsia="Malgun Gothic" w:hAnsi="Times New Roman"/>
      <w:i/>
      <w:lang w:val="en-GB" w:eastAsia="x-none"/>
    </w:rPr>
  </w:style>
  <w:style w:type="paragraph" w:styleId="BodyText3">
    <w:name w:val="Body Text 3"/>
    <w:basedOn w:val="Normal"/>
    <w:link w:val="BodyText3Char"/>
    <w:uiPriority w:val="99"/>
    <w:qFormat/>
    <w:rsid w:val="00FC44C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C44CF"/>
    <w:rPr>
      <w:rFonts w:ascii="Times New Roman" w:eastAsia="Osaka" w:hAnsi="Times New Roman"/>
      <w:color w:val="000000"/>
      <w:lang w:val="en-GB" w:eastAsia="x-none"/>
    </w:rPr>
  </w:style>
  <w:style w:type="character" w:styleId="PageNumber">
    <w:name w:val="page number"/>
    <w:qFormat/>
    <w:rsid w:val="00FC44CF"/>
  </w:style>
  <w:style w:type="paragraph" w:customStyle="1" w:styleId="CharCharCharCharChar">
    <w:name w:val="Char Char Char Char Char"/>
    <w:uiPriority w:val="99"/>
    <w:semiHidden/>
    <w:qFormat/>
    <w:rsid w:val="00FC44CF"/>
    <w:pPr>
      <w:keepNext/>
      <w:numPr>
        <w:numId w:val="11"/>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C44CF"/>
  </w:style>
  <w:style w:type="paragraph" w:customStyle="1" w:styleId="CharCharChar">
    <w:name w:val="Char Char Char"/>
    <w:uiPriority w:val="99"/>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FC44CF"/>
    <w:rPr>
      <w:lang w:val="en-GB" w:eastAsia="ja-JP" w:bidi="ar-SA"/>
    </w:rPr>
  </w:style>
  <w:style w:type="paragraph" w:customStyle="1" w:styleId="1Char">
    <w:name w:val="(文字) (文字)1 Char (文字) (文字)"/>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C44CF"/>
    <w:rPr>
      <w:rFonts w:eastAsia="MS Mincho"/>
      <w:lang w:val="en-GB" w:eastAsia="en-US" w:bidi="ar-SA"/>
    </w:rPr>
  </w:style>
  <w:style w:type="paragraph" w:customStyle="1" w:styleId="1CharChar">
    <w:name w:val="(文字) (文字)1 Char (文字) (文字) Char"/>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C44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C44C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C44C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44C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44CF"/>
    <w:rPr>
      <w:rFonts w:ascii="Arial" w:hAnsi="Arial"/>
      <w:sz w:val="32"/>
      <w:lang w:val="en-GB" w:eastAsia="ja-JP" w:bidi="ar-SA"/>
    </w:rPr>
  </w:style>
  <w:style w:type="character" w:customStyle="1" w:styleId="CharChar4">
    <w:name w:val="Char Char4"/>
    <w:qFormat/>
    <w:rsid w:val="00FC44CF"/>
    <w:rPr>
      <w:rFonts w:ascii="Courier New" w:hAnsi="Courier New"/>
      <w:lang w:val="nb-NO" w:eastAsia="ja-JP" w:bidi="ar-SA"/>
    </w:rPr>
  </w:style>
  <w:style w:type="character" w:customStyle="1" w:styleId="AndreaLeonardi">
    <w:name w:val="Andrea Leonardi"/>
    <w:semiHidden/>
    <w:qFormat/>
    <w:rsid w:val="00FC44CF"/>
    <w:rPr>
      <w:rFonts w:ascii="Arial" w:hAnsi="Arial" w:cs="Arial"/>
      <w:color w:val="auto"/>
      <w:sz w:val="20"/>
      <w:szCs w:val="20"/>
    </w:rPr>
  </w:style>
  <w:style w:type="character" w:customStyle="1" w:styleId="NOCharChar">
    <w:name w:val="NO Char Char"/>
    <w:qFormat/>
    <w:rsid w:val="00FC44CF"/>
    <w:rPr>
      <w:lang w:val="en-GB" w:eastAsia="en-US" w:bidi="ar-SA"/>
    </w:rPr>
  </w:style>
  <w:style w:type="character" w:customStyle="1" w:styleId="NOZchn">
    <w:name w:val="NO Zchn"/>
    <w:qFormat/>
    <w:rsid w:val="00FC44CF"/>
    <w:rPr>
      <w:lang w:val="en-GB" w:eastAsia="en-US" w:bidi="ar-SA"/>
    </w:rPr>
  </w:style>
  <w:style w:type="character" w:customStyle="1" w:styleId="TACCar">
    <w:name w:val="TAC Car"/>
    <w:qFormat/>
    <w:rsid w:val="00FC44CF"/>
    <w:rPr>
      <w:rFonts w:ascii="Arial" w:hAnsi="Arial"/>
      <w:sz w:val="18"/>
      <w:lang w:val="en-GB" w:eastAsia="ja-JP" w:bidi="ar-SA"/>
    </w:rPr>
  </w:style>
  <w:style w:type="character" w:customStyle="1" w:styleId="TAL0">
    <w:name w:val="TAL (文字)"/>
    <w:qFormat/>
    <w:rsid w:val="00FC44CF"/>
    <w:rPr>
      <w:rFonts w:ascii="Arial" w:hAnsi="Arial"/>
      <w:sz w:val="18"/>
      <w:lang w:val="en-GB" w:eastAsia="ja-JP" w:bidi="ar-SA"/>
    </w:rPr>
  </w:style>
  <w:style w:type="paragraph" w:customStyle="1" w:styleId="CharCharCharCharCharChar">
    <w:name w:val="Char Char Char Char Char Char"/>
    <w:uiPriority w:val="99"/>
    <w:semiHidden/>
    <w:qFormat/>
    <w:rsid w:val="00FC44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C44CF"/>
  </w:style>
  <w:style w:type="paragraph" w:customStyle="1" w:styleId="CarCar">
    <w:name w:val="Car Car"/>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44CF"/>
    <w:rPr>
      <w:rFonts w:ascii="Arial" w:hAnsi="Arial"/>
      <w:sz w:val="32"/>
      <w:lang w:val="en-GB" w:eastAsia="en-US" w:bidi="ar-SA"/>
    </w:rPr>
  </w:style>
  <w:style w:type="paragraph" w:customStyle="1" w:styleId="ZchnZchn1">
    <w:name w:val="Zchn Zchn1"/>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44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44CF"/>
    <w:rPr>
      <w:rFonts w:ascii="Arial" w:hAnsi="Arial"/>
      <w:sz w:val="32"/>
      <w:lang w:val="en-GB" w:eastAsia="en-US" w:bidi="ar-SA"/>
    </w:rPr>
  </w:style>
  <w:style w:type="paragraph" w:customStyle="1" w:styleId="2">
    <w:name w:val="(文字) (文字)2"/>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44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FC44C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C44C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C44CF"/>
  </w:style>
  <w:style w:type="paragraph" w:customStyle="1" w:styleId="11">
    <w:name w:val="(文字) (文字)1"/>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C44C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C44CF"/>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FC44CF"/>
    <w:pPr>
      <w:spacing w:after="0"/>
      <w:ind w:left="851"/>
    </w:pPr>
    <w:rPr>
      <w:rFonts w:eastAsia="MS Mincho"/>
      <w:lang w:val="it-IT" w:eastAsia="en-GB"/>
    </w:rPr>
  </w:style>
  <w:style w:type="paragraph" w:styleId="ListNumber5">
    <w:name w:val="List Number 5"/>
    <w:basedOn w:val="Normal"/>
    <w:uiPriority w:val="99"/>
    <w:qFormat/>
    <w:rsid w:val="00FC44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C44CF"/>
    <w:pPr>
      <w:numPr>
        <w:numId w:val="13"/>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FC44CF"/>
    <w:pPr>
      <w:numPr>
        <w:numId w:val="12"/>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C44CF"/>
    <w:rPr>
      <w:b/>
      <w:bCs/>
    </w:rPr>
  </w:style>
  <w:style w:type="character" w:customStyle="1" w:styleId="CharChar7">
    <w:name w:val="Char Char7"/>
    <w:semiHidden/>
    <w:qFormat/>
    <w:rsid w:val="00FC44CF"/>
    <w:rPr>
      <w:rFonts w:ascii="Tahoma" w:hAnsi="Tahoma" w:cs="Tahoma"/>
      <w:shd w:val="clear" w:color="auto" w:fill="000080"/>
      <w:lang w:val="en-GB" w:eastAsia="en-US"/>
    </w:rPr>
  </w:style>
  <w:style w:type="character" w:customStyle="1" w:styleId="ZchnZchn5">
    <w:name w:val="Zchn Zchn5"/>
    <w:qFormat/>
    <w:rsid w:val="00FC44CF"/>
    <w:rPr>
      <w:rFonts w:ascii="Courier New" w:eastAsia="Batang" w:hAnsi="Courier New"/>
      <w:lang w:val="nb-NO" w:eastAsia="en-US" w:bidi="ar-SA"/>
    </w:rPr>
  </w:style>
  <w:style w:type="character" w:customStyle="1" w:styleId="CharChar10">
    <w:name w:val="Char Char10"/>
    <w:semiHidden/>
    <w:qFormat/>
    <w:rsid w:val="00FC44CF"/>
    <w:rPr>
      <w:rFonts w:ascii="Times New Roman" w:hAnsi="Times New Roman"/>
      <w:lang w:val="en-GB" w:eastAsia="en-US"/>
    </w:rPr>
  </w:style>
  <w:style w:type="character" w:customStyle="1" w:styleId="CharChar9">
    <w:name w:val="Char Char9"/>
    <w:semiHidden/>
    <w:qFormat/>
    <w:rsid w:val="00FC44CF"/>
    <w:rPr>
      <w:rFonts w:ascii="Tahoma" w:hAnsi="Tahoma" w:cs="Tahoma"/>
      <w:sz w:val="16"/>
      <w:szCs w:val="16"/>
      <w:lang w:val="en-GB" w:eastAsia="en-US"/>
    </w:rPr>
  </w:style>
  <w:style w:type="character" w:customStyle="1" w:styleId="CharChar8">
    <w:name w:val="Char Char8"/>
    <w:semiHidden/>
    <w:qFormat/>
    <w:rsid w:val="00FC44CF"/>
    <w:rPr>
      <w:rFonts w:ascii="Times New Roman" w:hAnsi="Times New Roman"/>
      <w:b/>
      <w:bCs/>
      <w:lang w:val="en-GB" w:eastAsia="en-US"/>
    </w:rPr>
  </w:style>
  <w:style w:type="paragraph" w:customStyle="1" w:styleId="a3">
    <w:name w:val="修订"/>
    <w:hidden/>
    <w:semiHidden/>
    <w:qFormat/>
    <w:rsid w:val="00FC44CF"/>
    <w:rPr>
      <w:rFonts w:ascii="Times New Roman" w:eastAsia="Batang" w:hAnsi="Times New Roman"/>
      <w:lang w:val="en-GB" w:eastAsia="en-US"/>
    </w:rPr>
  </w:style>
  <w:style w:type="paragraph" w:styleId="EndnoteText">
    <w:name w:val="endnote text"/>
    <w:basedOn w:val="Normal"/>
    <w:link w:val="EndnoteTextChar"/>
    <w:uiPriority w:val="99"/>
    <w:qFormat/>
    <w:rsid w:val="00FC44CF"/>
    <w:pPr>
      <w:snapToGrid w:val="0"/>
    </w:pPr>
    <w:rPr>
      <w:rFonts w:eastAsia="SimSun"/>
      <w:lang w:eastAsia="x-none"/>
    </w:rPr>
  </w:style>
  <w:style w:type="character" w:customStyle="1" w:styleId="EndnoteTextChar">
    <w:name w:val="Endnote Text Char"/>
    <w:basedOn w:val="DefaultParagraphFont"/>
    <w:link w:val="EndnoteText"/>
    <w:uiPriority w:val="99"/>
    <w:qFormat/>
    <w:rsid w:val="00FC44CF"/>
    <w:rPr>
      <w:rFonts w:ascii="Times New Roman" w:eastAsia="SimSun" w:hAnsi="Times New Roman"/>
      <w:lang w:val="en-GB" w:eastAsia="x-none"/>
    </w:rPr>
  </w:style>
  <w:style w:type="character" w:styleId="EndnoteReference">
    <w:name w:val="endnote reference"/>
    <w:qFormat/>
    <w:rsid w:val="00FC44CF"/>
    <w:rPr>
      <w:vertAlign w:val="superscript"/>
    </w:rPr>
  </w:style>
  <w:style w:type="character" w:customStyle="1" w:styleId="btChar3">
    <w:name w:val="bt Char3"/>
    <w:aliases w:val="bt Car Char Char3"/>
    <w:qFormat/>
    <w:rsid w:val="00FC44CF"/>
    <w:rPr>
      <w:lang w:val="en-GB" w:eastAsia="ja-JP" w:bidi="ar-SA"/>
    </w:rPr>
  </w:style>
  <w:style w:type="paragraph" w:styleId="Title">
    <w:name w:val="Title"/>
    <w:basedOn w:val="Normal"/>
    <w:next w:val="Normal"/>
    <w:link w:val="TitleChar"/>
    <w:uiPriority w:val="99"/>
    <w:qFormat/>
    <w:rsid w:val="00FC44C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C44C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C44CF"/>
    <w:rPr>
      <w:rFonts w:ascii="Arial" w:hAnsi="Arial"/>
      <w:sz w:val="22"/>
      <w:lang w:val="en-GB" w:eastAsia="ja-JP" w:bidi="ar-SA"/>
    </w:rPr>
  </w:style>
  <w:style w:type="paragraph" w:styleId="Date">
    <w:name w:val="Date"/>
    <w:basedOn w:val="Normal"/>
    <w:next w:val="Normal"/>
    <w:link w:val="DateChar"/>
    <w:uiPriority w:val="99"/>
    <w:qFormat/>
    <w:rsid w:val="00FC44C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C44C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44CF"/>
    <w:rPr>
      <w:rFonts w:ascii="Arial" w:hAnsi="Arial"/>
      <w:sz w:val="24"/>
      <w:lang w:val="en-GB"/>
    </w:rPr>
  </w:style>
  <w:style w:type="paragraph" w:customStyle="1" w:styleId="AutoCorrect">
    <w:name w:val="AutoCorrect"/>
    <w:uiPriority w:val="99"/>
    <w:qFormat/>
    <w:rsid w:val="00FC44CF"/>
    <w:rPr>
      <w:rFonts w:ascii="Times New Roman" w:eastAsia="Malgun Gothic" w:hAnsi="Times New Roman"/>
      <w:sz w:val="24"/>
      <w:szCs w:val="24"/>
      <w:lang w:val="en-GB" w:eastAsia="ko-KR"/>
    </w:rPr>
  </w:style>
  <w:style w:type="paragraph" w:customStyle="1" w:styleId="-PAGE-">
    <w:name w:val="- PAGE -"/>
    <w:uiPriority w:val="99"/>
    <w:qFormat/>
    <w:rsid w:val="00FC44CF"/>
    <w:rPr>
      <w:rFonts w:ascii="Times New Roman" w:eastAsia="Malgun Gothic" w:hAnsi="Times New Roman"/>
      <w:sz w:val="24"/>
      <w:szCs w:val="24"/>
      <w:lang w:val="en-GB" w:eastAsia="ko-KR"/>
    </w:rPr>
  </w:style>
  <w:style w:type="paragraph" w:customStyle="1" w:styleId="PageXofY">
    <w:name w:val="Page X of Y"/>
    <w:uiPriority w:val="99"/>
    <w:qFormat/>
    <w:rsid w:val="00FC44CF"/>
    <w:rPr>
      <w:rFonts w:ascii="Times New Roman" w:eastAsia="Malgun Gothic" w:hAnsi="Times New Roman"/>
      <w:sz w:val="24"/>
      <w:szCs w:val="24"/>
      <w:lang w:val="en-GB" w:eastAsia="ko-KR"/>
    </w:rPr>
  </w:style>
  <w:style w:type="paragraph" w:customStyle="1" w:styleId="Createdby">
    <w:name w:val="Created by"/>
    <w:uiPriority w:val="99"/>
    <w:qFormat/>
    <w:rsid w:val="00FC44CF"/>
    <w:rPr>
      <w:rFonts w:ascii="Times New Roman" w:eastAsia="Malgun Gothic" w:hAnsi="Times New Roman"/>
      <w:sz w:val="24"/>
      <w:szCs w:val="24"/>
      <w:lang w:val="en-GB" w:eastAsia="ko-KR"/>
    </w:rPr>
  </w:style>
  <w:style w:type="paragraph" w:customStyle="1" w:styleId="Createdon">
    <w:name w:val="Created on"/>
    <w:uiPriority w:val="99"/>
    <w:qFormat/>
    <w:rsid w:val="00FC44CF"/>
    <w:rPr>
      <w:rFonts w:ascii="Times New Roman" w:eastAsia="Malgun Gothic" w:hAnsi="Times New Roman"/>
      <w:sz w:val="24"/>
      <w:szCs w:val="24"/>
      <w:lang w:val="en-GB" w:eastAsia="ko-KR"/>
    </w:rPr>
  </w:style>
  <w:style w:type="paragraph" w:customStyle="1" w:styleId="Lastprinted">
    <w:name w:val="Last printed"/>
    <w:uiPriority w:val="99"/>
    <w:qFormat/>
    <w:rsid w:val="00FC44CF"/>
    <w:rPr>
      <w:rFonts w:ascii="Times New Roman" w:eastAsia="Malgun Gothic" w:hAnsi="Times New Roman"/>
      <w:sz w:val="24"/>
      <w:szCs w:val="24"/>
      <w:lang w:val="en-GB" w:eastAsia="ko-KR"/>
    </w:rPr>
  </w:style>
  <w:style w:type="paragraph" w:customStyle="1" w:styleId="Lastsavedby">
    <w:name w:val="Last saved by"/>
    <w:uiPriority w:val="99"/>
    <w:qFormat/>
    <w:rsid w:val="00FC44CF"/>
    <w:rPr>
      <w:rFonts w:ascii="Times New Roman" w:eastAsia="Malgun Gothic" w:hAnsi="Times New Roman"/>
      <w:sz w:val="24"/>
      <w:szCs w:val="24"/>
      <w:lang w:val="en-GB" w:eastAsia="ko-KR"/>
    </w:rPr>
  </w:style>
  <w:style w:type="paragraph" w:customStyle="1" w:styleId="Filename">
    <w:name w:val="Filename"/>
    <w:uiPriority w:val="99"/>
    <w:qFormat/>
    <w:rsid w:val="00FC44CF"/>
    <w:rPr>
      <w:rFonts w:ascii="Times New Roman" w:eastAsia="Malgun Gothic" w:hAnsi="Times New Roman"/>
      <w:sz w:val="24"/>
      <w:szCs w:val="24"/>
      <w:lang w:val="en-GB" w:eastAsia="ko-KR"/>
    </w:rPr>
  </w:style>
  <w:style w:type="paragraph" w:customStyle="1" w:styleId="Filenameandpath">
    <w:name w:val="Filename and path"/>
    <w:uiPriority w:val="99"/>
    <w:qFormat/>
    <w:rsid w:val="00FC44CF"/>
    <w:rPr>
      <w:rFonts w:ascii="Times New Roman" w:eastAsia="Malgun Gothic" w:hAnsi="Times New Roman"/>
      <w:sz w:val="24"/>
      <w:szCs w:val="24"/>
      <w:lang w:val="en-GB" w:eastAsia="ko-KR"/>
    </w:rPr>
  </w:style>
  <w:style w:type="paragraph" w:customStyle="1" w:styleId="AuthorPageDate">
    <w:name w:val="Author  Page #  Date"/>
    <w:uiPriority w:val="99"/>
    <w:qFormat/>
    <w:rsid w:val="00FC44C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C44CF"/>
    <w:rPr>
      <w:rFonts w:ascii="Times New Roman" w:eastAsia="Malgun Gothic" w:hAnsi="Times New Roman"/>
      <w:sz w:val="24"/>
      <w:szCs w:val="24"/>
      <w:lang w:val="en-GB" w:eastAsia="ko-KR"/>
    </w:rPr>
  </w:style>
  <w:style w:type="paragraph" w:customStyle="1" w:styleId="INDENT1">
    <w:name w:val="INDENT1"/>
    <w:basedOn w:val="Normal"/>
    <w:qFormat/>
    <w:rsid w:val="00FC44C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C44C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C44C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C44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C44C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C44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C44C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C44C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C44CF"/>
    <w:pPr>
      <w:tabs>
        <w:tab w:val="center" w:pos="4820"/>
        <w:tab w:val="right" w:pos="9640"/>
      </w:tabs>
    </w:pPr>
    <w:rPr>
      <w:lang w:eastAsia="ja-JP"/>
    </w:rPr>
  </w:style>
  <w:style w:type="paragraph" w:customStyle="1" w:styleId="Data">
    <w:name w:val="Data"/>
    <w:basedOn w:val="Normal"/>
    <w:uiPriority w:val="99"/>
    <w:qFormat/>
    <w:rsid w:val="00FC44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C44C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C44CF"/>
    <w:pPr>
      <w:overflowPunct w:val="0"/>
      <w:autoSpaceDE w:val="0"/>
      <w:autoSpaceDN w:val="0"/>
      <w:adjustRightInd w:val="0"/>
      <w:textAlignment w:val="baseline"/>
    </w:pPr>
    <w:rPr>
      <w:lang w:eastAsia="ja-JP"/>
    </w:rPr>
  </w:style>
  <w:style w:type="paragraph" w:customStyle="1" w:styleId="TaOC">
    <w:name w:val="TaOC"/>
    <w:basedOn w:val="TAC"/>
    <w:uiPriority w:val="99"/>
    <w:qFormat/>
    <w:rsid w:val="00FC44C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C44C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C44C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44CF"/>
    <w:rPr>
      <w:rFonts w:ascii="Arial" w:hAnsi="Arial"/>
      <w:sz w:val="28"/>
      <w:lang w:val="en-GB" w:eastAsia="en-US" w:bidi="ar-SA"/>
    </w:rPr>
  </w:style>
  <w:style w:type="character" w:customStyle="1" w:styleId="T1Char3">
    <w:name w:val="T1 Char3"/>
    <w:aliases w:val="Header 6 Char Char3"/>
    <w:qFormat/>
    <w:rsid w:val="00FC44CF"/>
    <w:rPr>
      <w:rFonts w:ascii="Arial" w:hAnsi="Arial"/>
      <w:lang w:val="en-GB" w:eastAsia="en-US" w:bidi="ar-SA"/>
    </w:rPr>
  </w:style>
  <w:style w:type="table" w:customStyle="1" w:styleId="Tabellengitternetz1">
    <w:name w:val="Tabellengitternetz1"/>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C44C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C44C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C44CF"/>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FC44C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C44C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C44CF"/>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FC44CF"/>
    <w:rPr>
      <w:rFonts w:ascii="Tahoma" w:eastAsia="MS Mincho" w:hAnsi="Tahoma" w:cs="Tahoma"/>
      <w:sz w:val="16"/>
      <w:szCs w:val="16"/>
      <w:lang w:eastAsia="ko-KR"/>
    </w:rPr>
  </w:style>
  <w:style w:type="paragraph" w:customStyle="1" w:styleId="ZchnZchn">
    <w:name w:val="Zchn Zchn"/>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C44CF"/>
    <w:rPr>
      <w:rFonts w:ascii="Tahoma" w:eastAsia="MS Mincho" w:hAnsi="Tahoma" w:cs="Tahoma"/>
      <w:sz w:val="16"/>
      <w:szCs w:val="16"/>
      <w:lang w:eastAsia="ko-KR"/>
    </w:rPr>
  </w:style>
  <w:style w:type="paragraph" w:customStyle="1" w:styleId="Note">
    <w:name w:val="Note"/>
    <w:basedOn w:val="B10"/>
    <w:uiPriority w:val="99"/>
    <w:qFormat/>
    <w:rsid w:val="00FC44C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C44C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C44C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C44C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C44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C44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C44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C44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C44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C44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C44C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C44CF"/>
    <w:pPr>
      <w:tabs>
        <w:tab w:val="left" w:pos="360"/>
      </w:tabs>
      <w:ind w:left="360" w:hanging="360"/>
    </w:pPr>
  </w:style>
  <w:style w:type="paragraph" w:customStyle="1" w:styleId="Para1">
    <w:name w:val="Para1"/>
    <w:basedOn w:val="Normal"/>
    <w:uiPriority w:val="99"/>
    <w:qFormat/>
    <w:rsid w:val="00FC44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C44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C44C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C44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C44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C44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C44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C44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C44C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C44CF"/>
    <w:pPr>
      <w:spacing w:before="120"/>
      <w:outlineLvl w:val="2"/>
    </w:pPr>
    <w:rPr>
      <w:sz w:val="28"/>
    </w:rPr>
  </w:style>
  <w:style w:type="paragraph" w:customStyle="1" w:styleId="Heading2Head2A2">
    <w:name w:val="Heading 2.Head2A.2"/>
    <w:basedOn w:val="Heading1"/>
    <w:next w:val="Normal"/>
    <w:uiPriority w:val="99"/>
    <w:qFormat/>
    <w:rsid w:val="00FC44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C44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C44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C44CF"/>
    <w:pPr>
      <w:spacing w:before="120"/>
      <w:outlineLvl w:val="2"/>
    </w:pPr>
    <w:rPr>
      <w:rFonts w:eastAsia="MS Mincho"/>
      <w:sz w:val="28"/>
      <w:lang w:eastAsia="de-DE"/>
    </w:rPr>
  </w:style>
  <w:style w:type="paragraph" w:customStyle="1" w:styleId="Reference">
    <w:name w:val="Reference"/>
    <w:basedOn w:val="Normal"/>
    <w:uiPriority w:val="99"/>
    <w:qFormat/>
    <w:rsid w:val="00FC44CF"/>
    <w:pPr>
      <w:spacing w:after="0"/>
      <w:ind w:left="567" w:hanging="283"/>
    </w:pPr>
    <w:rPr>
      <w:rFonts w:eastAsia="MS Mincho"/>
      <w:lang w:eastAsia="en-GB"/>
    </w:rPr>
  </w:style>
  <w:style w:type="paragraph" w:customStyle="1" w:styleId="Bullets">
    <w:name w:val="Bullets"/>
    <w:basedOn w:val="BodyText"/>
    <w:uiPriority w:val="99"/>
    <w:qFormat/>
    <w:rsid w:val="00FC44C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C44CF"/>
    <w:pPr>
      <w:spacing w:after="220"/>
      <w:ind w:left="1298"/>
    </w:pPr>
    <w:rPr>
      <w:rFonts w:ascii="Arial" w:eastAsia="SimSun" w:hAnsi="Arial"/>
      <w:lang w:val="en-US" w:eastAsia="en-GB"/>
    </w:rPr>
  </w:style>
  <w:style w:type="numbering" w:customStyle="1" w:styleId="13">
    <w:name w:val="无列表1"/>
    <w:next w:val="NoList"/>
    <w:uiPriority w:val="99"/>
    <w:semiHidden/>
    <w:rsid w:val="00FC44CF"/>
  </w:style>
  <w:style w:type="paragraph" w:customStyle="1" w:styleId="1030302">
    <w:name w:val="样式 样式 标题 1 + 两端对齐 段前: 0.3 行 段后: 0.3 行 行距: 单倍行距 + 段前: 0.2 行 段后: ..."/>
    <w:basedOn w:val="Normal"/>
    <w:autoRedefine/>
    <w:uiPriority w:val="99"/>
    <w:qFormat/>
    <w:rsid w:val="00FC44C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C44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C44CF"/>
    <w:rPr>
      <w:rFonts w:eastAsia="Malgun Gothic"/>
      <w:kern w:val="2"/>
    </w:rPr>
  </w:style>
  <w:style w:type="character" w:customStyle="1" w:styleId="StyleTACChar">
    <w:name w:val="Style TAC + Char"/>
    <w:link w:val="StyleTAC"/>
    <w:qFormat/>
    <w:rsid w:val="00FC44CF"/>
    <w:rPr>
      <w:rFonts w:ascii="Arial" w:eastAsia="Malgun Gothic" w:hAnsi="Arial"/>
      <w:kern w:val="2"/>
      <w:sz w:val="18"/>
      <w:lang w:val="en-GB" w:eastAsia="en-US"/>
    </w:rPr>
  </w:style>
  <w:style w:type="character" w:customStyle="1" w:styleId="CharChar29">
    <w:name w:val="Char Char29"/>
    <w:qFormat/>
    <w:rsid w:val="00FC44CF"/>
    <w:rPr>
      <w:rFonts w:ascii="Arial" w:hAnsi="Arial"/>
      <w:sz w:val="36"/>
      <w:lang w:val="en-GB" w:eastAsia="en-US" w:bidi="ar-SA"/>
    </w:rPr>
  </w:style>
  <w:style w:type="character" w:customStyle="1" w:styleId="CharChar28">
    <w:name w:val="Char Char28"/>
    <w:qFormat/>
    <w:rsid w:val="00FC44CF"/>
    <w:rPr>
      <w:rFonts w:ascii="Arial" w:hAnsi="Arial"/>
      <w:sz w:val="32"/>
      <w:lang w:val="en-GB"/>
    </w:rPr>
  </w:style>
  <w:style w:type="character" w:customStyle="1" w:styleId="msoins00">
    <w:name w:val="msoins0"/>
    <w:qFormat/>
    <w:rsid w:val="00FC44C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44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C44CF"/>
    <w:rPr>
      <w:rFonts w:ascii="Arial" w:hAnsi="Arial"/>
      <w:sz w:val="22"/>
      <w:lang w:val="en-GB" w:eastAsia="en-GB" w:bidi="ar-SA"/>
    </w:rPr>
  </w:style>
  <w:style w:type="character" w:customStyle="1" w:styleId="B1Zchn">
    <w:name w:val="B1 Zchn"/>
    <w:qFormat/>
    <w:rsid w:val="00FC44CF"/>
    <w:rPr>
      <w:rFonts w:ascii="Times New Roman" w:hAnsi="Times New Roman"/>
      <w:lang w:val="en-GB"/>
    </w:rPr>
  </w:style>
  <w:style w:type="character" w:customStyle="1" w:styleId="GuidanceChar">
    <w:name w:val="Guidance Char"/>
    <w:link w:val="Guidance"/>
    <w:qFormat/>
    <w:rsid w:val="00FC44CF"/>
    <w:rPr>
      <w:rFonts w:ascii="Times New Roman" w:hAnsi="Times New Roman"/>
      <w:i/>
      <w:color w:val="0000FF"/>
      <w:lang w:val="en-GB" w:eastAsia="en-US"/>
    </w:rPr>
  </w:style>
  <w:style w:type="paragraph" w:customStyle="1" w:styleId="msonormal0">
    <w:name w:val="msonormal"/>
    <w:basedOn w:val="Normal"/>
    <w:uiPriority w:val="99"/>
    <w:qFormat/>
    <w:rsid w:val="00FC44C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C44CF"/>
    <w:rPr>
      <w:rFonts w:ascii="Times New Roman" w:hAnsi="Times New Roman"/>
      <w:lang w:val="en-GB" w:eastAsia="ko-KR"/>
    </w:rPr>
  </w:style>
  <w:style w:type="paragraph" w:customStyle="1" w:styleId="a5">
    <w:name w:val="样式 页眉"/>
    <w:basedOn w:val="Header"/>
    <w:link w:val="Char"/>
    <w:qFormat/>
    <w:rsid w:val="00FC44CF"/>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C44CF"/>
    <w:rPr>
      <w:rFonts w:ascii="Times New Roman" w:eastAsia="MS Mincho" w:hAnsi="Times New Roman"/>
      <w:lang w:val="en-GB" w:eastAsia="en-GB"/>
    </w:rPr>
  </w:style>
  <w:style w:type="character" w:customStyle="1" w:styleId="Char">
    <w:name w:val="样式 页眉 Char"/>
    <w:link w:val="a5"/>
    <w:qFormat/>
    <w:rsid w:val="00FC44CF"/>
    <w:rPr>
      <w:rFonts w:ascii="Arial" w:eastAsia="Arial" w:hAnsi="Arial"/>
      <w:b/>
      <w:bCs/>
      <w:noProof/>
      <w:sz w:val="22"/>
      <w:lang w:val="en-GB" w:eastAsia="en-US"/>
    </w:rPr>
  </w:style>
  <w:style w:type="character" w:customStyle="1" w:styleId="B1Char1">
    <w:name w:val="B1 Char1"/>
    <w:qFormat/>
    <w:rsid w:val="00FC44CF"/>
    <w:rPr>
      <w:lang w:val="en-GB"/>
    </w:rPr>
  </w:style>
  <w:style w:type="paragraph" w:customStyle="1" w:styleId="14">
    <w:name w:val="修订1"/>
    <w:hidden/>
    <w:semiHidden/>
    <w:qFormat/>
    <w:rsid w:val="00FC44CF"/>
    <w:rPr>
      <w:rFonts w:ascii="Times New Roman" w:eastAsia="Batang" w:hAnsi="Times New Roman"/>
      <w:lang w:val="en-GB" w:eastAsia="en-US"/>
    </w:rPr>
  </w:style>
  <w:style w:type="paragraph" w:customStyle="1" w:styleId="31">
    <w:name w:val="吹き出し3"/>
    <w:basedOn w:val="Normal"/>
    <w:uiPriority w:val="99"/>
    <w:semiHidden/>
    <w:qFormat/>
    <w:rsid w:val="00FC44CF"/>
    <w:rPr>
      <w:rFonts w:ascii="Tahoma" w:eastAsia="MS Mincho" w:hAnsi="Tahoma" w:cs="Tahoma"/>
      <w:sz w:val="16"/>
      <w:szCs w:val="16"/>
    </w:rPr>
  </w:style>
  <w:style w:type="paragraph" w:customStyle="1" w:styleId="5">
    <w:name w:val="吹き出し5"/>
    <w:basedOn w:val="Normal"/>
    <w:uiPriority w:val="99"/>
    <w:semiHidden/>
    <w:qFormat/>
    <w:rsid w:val="00FC44CF"/>
    <w:rPr>
      <w:rFonts w:ascii="Tahoma" w:eastAsia="MS Mincho" w:hAnsi="Tahoma" w:cs="Tahoma"/>
      <w:sz w:val="16"/>
      <w:szCs w:val="16"/>
    </w:rPr>
  </w:style>
  <w:style w:type="character" w:customStyle="1" w:styleId="B3Char">
    <w:name w:val="B3 Char"/>
    <w:qFormat/>
    <w:rsid w:val="00FC44CF"/>
    <w:rPr>
      <w:lang w:eastAsia="en-US"/>
    </w:rPr>
  </w:style>
  <w:style w:type="paragraph" w:customStyle="1" w:styleId="CharChar24">
    <w:name w:val="Char Char24"/>
    <w:basedOn w:val="Normal"/>
    <w:uiPriority w:val="99"/>
    <w:semiHidden/>
    <w:qFormat/>
    <w:rsid w:val="00FC44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C44C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C44C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C44C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C44CF"/>
    <w:rPr>
      <w:rFonts w:ascii="Times New Roman" w:eastAsia="Yu Mincho" w:hAnsi="Times New Roman"/>
      <w:lang w:val="en-GB" w:eastAsia="en-US"/>
    </w:rPr>
  </w:style>
  <w:style w:type="paragraph" w:customStyle="1" w:styleId="MotorolaResponse1">
    <w:name w:val="Motorola Response1"/>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C44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C44C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C44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C44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C44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C44C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C44CF"/>
    <w:rPr>
      <w:rFonts w:ascii="Arial" w:eastAsia="Arial" w:hAnsi="Arial"/>
      <w:sz w:val="28"/>
      <w:lang w:val="en-GB" w:eastAsia="en-US"/>
    </w:rPr>
  </w:style>
  <w:style w:type="paragraph" w:customStyle="1" w:styleId="a">
    <w:name w:val="表格题注"/>
    <w:next w:val="Normal"/>
    <w:uiPriority w:val="99"/>
    <w:qFormat/>
    <w:rsid w:val="00FC44CF"/>
    <w:pPr>
      <w:numPr>
        <w:numId w:val="14"/>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C44CF"/>
    <w:pPr>
      <w:numPr>
        <w:numId w:val="15"/>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C44C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C44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C44CF"/>
    <w:rPr>
      <w:vanish w:val="0"/>
      <w:color w:val="FF0000"/>
      <w:lang w:eastAsia="en-US"/>
    </w:rPr>
  </w:style>
  <w:style w:type="character" w:customStyle="1" w:styleId="ListChar">
    <w:name w:val="List Char"/>
    <w:link w:val="List"/>
    <w:qFormat/>
    <w:rsid w:val="00FC44CF"/>
    <w:rPr>
      <w:rFonts w:ascii="Times New Roman" w:hAnsi="Times New Roman"/>
      <w:lang w:val="en-GB" w:eastAsia="en-US"/>
    </w:rPr>
  </w:style>
  <w:style w:type="character" w:customStyle="1" w:styleId="List2Char">
    <w:name w:val="List 2 Char"/>
    <w:link w:val="List2"/>
    <w:qFormat/>
    <w:rsid w:val="00FC44CF"/>
    <w:rPr>
      <w:rFonts w:ascii="Times New Roman" w:hAnsi="Times New Roman"/>
      <w:lang w:val="en-GB" w:eastAsia="en-US"/>
    </w:rPr>
  </w:style>
  <w:style w:type="character" w:customStyle="1" w:styleId="ListBullet3Char">
    <w:name w:val="List Bullet 3 Char"/>
    <w:link w:val="ListBullet3"/>
    <w:qFormat/>
    <w:rsid w:val="00FC44CF"/>
    <w:rPr>
      <w:rFonts w:ascii="Times New Roman" w:hAnsi="Times New Roman"/>
      <w:lang w:val="en-GB" w:eastAsia="en-US"/>
    </w:rPr>
  </w:style>
  <w:style w:type="character" w:customStyle="1" w:styleId="ListBullet2Char">
    <w:name w:val="List Bullet 2 Char"/>
    <w:link w:val="ListBullet2"/>
    <w:qFormat/>
    <w:rsid w:val="00FC44CF"/>
    <w:rPr>
      <w:rFonts w:ascii="Times New Roman" w:hAnsi="Times New Roman"/>
      <w:lang w:val="en-GB" w:eastAsia="en-US"/>
    </w:rPr>
  </w:style>
  <w:style w:type="character" w:customStyle="1" w:styleId="ListBulletChar">
    <w:name w:val="List Bullet Char"/>
    <w:link w:val="ListBullet"/>
    <w:qFormat/>
    <w:rsid w:val="00FC44CF"/>
    <w:rPr>
      <w:rFonts w:ascii="Times New Roman" w:hAnsi="Times New Roman"/>
      <w:lang w:val="en-GB" w:eastAsia="en-US"/>
    </w:rPr>
  </w:style>
  <w:style w:type="character" w:customStyle="1" w:styleId="1Char0">
    <w:name w:val="样式1 Char"/>
    <w:link w:val="10"/>
    <w:uiPriority w:val="99"/>
    <w:qFormat/>
    <w:rsid w:val="00FC44CF"/>
    <w:rPr>
      <w:rFonts w:ascii="Arial" w:hAnsi="Arial"/>
      <w:sz w:val="18"/>
      <w:lang w:eastAsia="ja-JP"/>
    </w:rPr>
  </w:style>
  <w:style w:type="character" w:customStyle="1" w:styleId="superscript">
    <w:name w:val="superscript"/>
    <w:qFormat/>
    <w:rsid w:val="00FC44CF"/>
    <w:rPr>
      <w:rFonts w:ascii="Bookman" w:hAnsi="Bookman"/>
      <w:position w:val="6"/>
      <w:sz w:val="18"/>
    </w:rPr>
  </w:style>
  <w:style w:type="character" w:customStyle="1" w:styleId="NOChar1">
    <w:name w:val="NO Char1"/>
    <w:qFormat/>
    <w:rsid w:val="00FC44CF"/>
    <w:rPr>
      <w:rFonts w:eastAsia="MS Mincho"/>
      <w:lang w:val="en-GB" w:eastAsia="en-US" w:bidi="ar-SA"/>
    </w:rPr>
  </w:style>
  <w:style w:type="paragraph" w:customStyle="1" w:styleId="textintend1">
    <w:name w:val="text intend 1"/>
    <w:basedOn w:val="text"/>
    <w:uiPriority w:val="99"/>
    <w:qFormat/>
    <w:rsid w:val="00FC44C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C44CF"/>
    <w:pPr>
      <w:tabs>
        <w:tab w:val="left" w:pos="1134"/>
      </w:tabs>
      <w:spacing w:after="0"/>
    </w:pPr>
    <w:rPr>
      <w:rFonts w:eastAsia="MS Mincho"/>
    </w:rPr>
  </w:style>
  <w:style w:type="character" w:customStyle="1" w:styleId="BodyText2Char1">
    <w:name w:val="Body Text 2 Char1"/>
    <w:qFormat/>
    <w:rsid w:val="00FC44CF"/>
    <w:rPr>
      <w:lang w:val="en-GB"/>
    </w:rPr>
  </w:style>
  <w:style w:type="character" w:customStyle="1" w:styleId="EndnoteTextChar1">
    <w:name w:val="Endnote Text Char1"/>
    <w:qFormat/>
    <w:rsid w:val="00FC44CF"/>
    <w:rPr>
      <w:lang w:val="en-GB"/>
    </w:rPr>
  </w:style>
  <w:style w:type="character" w:customStyle="1" w:styleId="TitleChar1">
    <w:name w:val="Title Char1"/>
    <w:qFormat/>
    <w:rsid w:val="00FC44C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C44C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C44CF"/>
    <w:rPr>
      <w:lang w:val="en-GB"/>
    </w:rPr>
  </w:style>
  <w:style w:type="character" w:customStyle="1" w:styleId="BodyTextIndentChar1">
    <w:name w:val="Body Text Indent Char1"/>
    <w:qFormat/>
    <w:rsid w:val="00FC44CF"/>
    <w:rPr>
      <w:lang w:val="en-GB"/>
    </w:rPr>
  </w:style>
  <w:style w:type="character" w:customStyle="1" w:styleId="BodyText3Char1">
    <w:name w:val="Body Text 3 Char1"/>
    <w:qFormat/>
    <w:rsid w:val="00FC44CF"/>
    <w:rPr>
      <w:sz w:val="16"/>
      <w:szCs w:val="16"/>
      <w:lang w:val="en-GB"/>
    </w:rPr>
  </w:style>
  <w:style w:type="paragraph" w:customStyle="1" w:styleId="text">
    <w:name w:val="text"/>
    <w:basedOn w:val="Normal"/>
    <w:uiPriority w:val="99"/>
    <w:qFormat/>
    <w:rsid w:val="00FC44C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C44C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C44C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C44C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C44CF"/>
    <w:pPr>
      <w:spacing w:after="240"/>
      <w:jc w:val="both"/>
    </w:pPr>
    <w:rPr>
      <w:rFonts w:ascii="Helvetica" w:eastAsia="SimSun" w:hAnsi="Helvetica"/>
    </w:rPr>
  </w:style>
  <w:style w:type="paragraph" w:customStyle="1" w:styleId="List1">
    <w:name w:val="List1"/>
    <w:basedOn w:val="Normal"/>
    <w:uiPriority w:val="99"/>
    <w:qFormat/>
    <w:rsid w:val="00FC44C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FC44CF"/>
    <w:pPr>
      <w:numPr>
        <w:numId w:val="16"/>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C44CF"/>
    <w:pPr>
      <w:spacing w:before="120" w:after="0"/>
      <w:jc w:val="both"/>
    </w:pPr>
    <w:rPr>
      <w:rFonts w:eastAsia="SimSun"/>
      <w:lang w:val="en-US"/>
    </w:rPr>
  </w:style>
  <w:style w:type="paragraph" w:customStyle="1" w:styleId="centered">
    <w:name w:val="centered"/>
    <w:basedOn w:val="Normal"/>
    <w:uiPriority w:val="99"/>
    <w:qFormat/>
    <w:rsid w:val="00FC44C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FC44C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C44CF"/>
    <w:rPr>
      <w:rFonts w:ascii="Times New Roman" w:eastAsia="Batang" w:hAnsi="Times New Roman"/>
      <w:lang w:val="en-GB" w:eastAsia="en-US"/>
    </w:rPr>
  </w:style>
  <w:style w:type="numbering" w:customStyle="1" w:styleId="15">
    <w:name w:val="リストなし1"/>
    <w:next w:val="NoList"/>
    <w:uiPriority w:val="99"/>
    <w:semiHidden/>
    <w:unhideWhenUsed/>
    <w:rsid w:val="00FC44CF"/>
  </w:style>
  <w:style w:type="paragraph" w:customStyle="1" w:styleId="81">
    <w:name w:val="表 (赤)  81"/>
    <w:basedOn w:val="Normal"/>
    <w:uiPriority w:val="34"/>
    <w:qFormat/>
    <w:rsid w:val="00FC44C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C44C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C44CF"/>
    <w:rPr>
      <w:rFonts w:ascii="Times New Roman" w:eastAsia="SimSun" w:hAnsi="Times New Roman"/>
      <w:lang w:val="en-GB" w:eastAsia="en-US"/>
    </w:rPr>
  </w:style>
  <w:style w:type="paragraph" w:customStyle="1" w:styleId="LGTdoc">
    <w:name w:val="LGTdoc_본문"/>
    <w:basedOn w:val="Normal"/>
    <w:uiPriority w:val="99"/>
    <w:qFormat/>
    <w:rsid w:val="00FC44C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C44CF"/>
    <w:pPr>
      <w:spacing w:after="240"/>
      <w:jc w:val="both"/>
    </w:pPr>
    <w:rPr>
      <w:rFonts w:ascii="Arial" w:eastAsia="SimSun" w:hAnsi="Arial"/>
      <w:szCs w:val="24"/>
    </w:rPr>
  </w:style>
  <w:style w:type="paragraph" w:customStyle="1" w:styleId="ECCFootnote">
    <w:name w:val="ECC Footnote"/>
    <w:basedOn w:val="Normal"/>
    <w:autoRedefine/>
    <w:uiPriority w:val="99"/>
    <w:qFormat/>
    <w:rsid w:val="00FC44C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C44CF"/>
    <w:rPr>
      <w:rFonts w:ascii="Arial" w:eastAsia="SimSun" w:hAnsi="Arial"/>
      <w:szCs w:val="24"/>
      <w:lang w:val="en-GB" w:eastAsia="en-US"/>
    </w:rPr>
  </w:style>
  <w:style w:type="paragraph" w:customStyle="1" w:styleId="Text1">
    <w:name w:val="Text 1"/>
    <w:basedOn w:val="Normal"/>
    <w:uiPriority w:val="99"/>
    <w:qFormat/>
    <w:rsid w:val="00FC44C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C44CF"/>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C44CF"/>
  </w:style>
  <w:style w:type="paragraph" w:customStyle="1" w:styleId="cita">
    <w:name w:val="cita"/>
    <w:basedOn w:val="Normal"/>
    <w:uiPriority w:val="99"/>
    <w:qFormat/>
    <w:rsid w:val="00FC44C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C44C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C44C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C44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C44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C44C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C44C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C44CF"/>
    <w:rPr>
      <w:vanish w:val="0"/>
      <w:webHidden w:val="0"/>
      <w:color w:val="000000"/>
      <w:specVanish w:val="0"/>
    </w:rPr>
  </w:style>
  <w:style w:type="paragraph" w:customStyle="1" w:styleId="Equation">
    <w:name w:val="Equation"/>
    <w:basedOn w:val="Normal"/>
    <w:next w:val="Normal"/>
    <w:link w:val="EquationChar"/>
    <w:qFormat/>
    <w:rsid w:val="00FC44C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C44CF"/>
    <w:rPr>
      <w:rFonts w:ascii="Times New Roman" w:eastAsia="SimSun" w:hAnsi="Times New Roman"/>
      <w:sz w:val="22"/>
      <w:szCs w:val="22"/>
      <w:lang w:val="en-GB" w:eastAsia="en-US"/>
    </w:rPr>
  </w:style>
  <w:style w:type="character" w:customStyle="1" w:styleId="shorttext">
    <w:name w:val="short_text"/>
    <w:qFormat/>
    <w:rsid w:val="00FC44C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44C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44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44C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44C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C44CF"/>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C44C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44C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44CF"/>
    <w:rPr>
      <w:rFonts w:ascii="Times New Roman" w:eastAsia="Yu Mincho" w:hAnsi="Times New Roman"/>
      <w:lang w:val="en-GB" w:eastAsia="en-US"/>
    </w:rPr>
  </w:style>
  <w:style w:type="paragraph" w:customStyle="1" w:styleId="42">
    <w:name w:val="吹き出し4"/>
    <w:basedOn w:val="Normal"/>
    <w:uiPriority w:val="99"/>
    <w:semiHidden/>
    <w:qFormat/>
    <w:rsid w:val="00FC44CF"/>
    <w:rPr>
      <w:rFonts w:ascii="Tahoma" w:eastAsia="MS Mincho" w:hAnsi="Tahoma" w:cs="Tahoma"/>
      <w:sz w:val="16"/>
      <w:szCs w:val="16"/>
    </w:rPr>
  </w:style>
  <w:style w:type="paragraph" w:customStyle="1" w:styleId="tac0">
    <w:name w:val="tac"/>
    <w:basedOn w:val="Normal"/>
    <w:uiPriority w:val="99"/>
    <w:qFormat/>
    <w:rsid w:val="00FC44C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C44CF"/>
  </w:style>
  <w:style w:type="table" w:customStyle="1" w:styleId="311">
    <w:name w:val="网格型3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C44CF"/>
  </w:style>
  <w:style w:type="table" w:customStyle="1" w:styleId="TableClassic21">
    <w:name w:val="Table Classic 2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C44CF"/>
    <w:rPr>
      <w:rFonts w:ascii="Times New Roman" w:eastAsia="Batang" w:hAnsi="Times New Roman"/>
      <w:lang w:val="en-GB" w:eastAsia="en-US"/>
    </w:rPr>
  </w:style>
  <w:style w:type="paragraph" w:customStyle="1" w:styleId="TOC92">
    <w:name w:val="TOC 92"/>
    <w:basedOn w:val="TOC8"/>
    <w:uiPriority w:val="99"/>
    <w:qFormat/>
    <w:rsid w:val="00FC44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C44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C44C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C44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C44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C44CF"/>
    <w:rPr>
      <w:lang w:val="en-GB" w:eastAsia="ja-JP" w:bidi="ar-SA"/>
    </w:rPr>
  </w:style>
  <w:style w:type="character" w:customStyle="1" w:styleId="CharChar42">
    <w:name w:val="Char Char42"/>
    <w:qFormat/>
    <w:rsid w:val="00FC44CF"/>
    <w:rPr>
      <w:rFonts w:ascii="Courier New" w:hAnsi="Courier New" w:cs="Courier New" w:hint="default"/>
      <w:lang w:val="nb-NO" w:eastAsia="ja-JP" w:bidi="ar-SA"/>
    </w:rPr>
  </w:style>
  <w:style w:type="character" w:customStyle="1" w:styleId="CharChar72">
    <w:name w:val="Char Char72"/>
    <w:semiHidden/>
    <w:qFormat/>
    <w:rsid w:val="00FC44CF"/>
    <w:rPr>
      <w:rFonts w:ascii="Tahoma" w:hAnsi="Tahoma" w:cs="Tahoma" w:hint="default"/>
      <w:shd w:val="clear" w:color="auto" w:fill="000080"/>
      <w:lang w:val="en-GB" w:eastAsia="en-US"/>
    </w:rPr>
  </w:style>
  <w:style w:type="character" w:customStyle="1" w:styleId="CharChar102">
    <w:name w:val="Char Char102"/>
    <w:semiHidden/>
    <w:qFormat/>
    <w:rsid w:val="00FC44CF"/>
    <w:rPr>
      <w:rFonts w:ascii="Times New Roman" w:hAnsi="Times New Roman" w:cs="Times New Roman" w:hint="default"/>
      <w:lang w:val="en-GB" w:eastAsia="en-US"/>
    </w:rPr>
  </w:style>
  <w:style w:type="character" w:customStyle="1" w:styleId="CharChar92">
    <w:name w:val="Char Char92"/>
    <w:semiHidden/>
    <w:qFormat/>
    <w:rsid w:val="00FC44CF"/>
    <w:rPr>
      <w:rFonts w:ascii="Tahoma" w:hAnsi="Tahoma" w:cs="Tahoma" w:hint="default"/>
      <w:sz w:val="16"/>
      <w:szCs w:val="16"/>
      <w:lang w:val="en-GB" w:eastAsia="en-US"/>
    </w:rPr>
  </w:style>
  <w:style w:type="character" w:customStyle="1" w:styleId="CharChar82">
    <w:name w:val="Char Char82"/>
    <w:semiHidden/>
    <w:qFormat/>
    <w:rsid w:val="00FC44CF"/>
    <w:rPr>
      <w:rFonts w:ascii="Times New Roman" w:hAnsi="Times New Roman" w:cs="Times New Roman" w:hint="default"/>
      <w:b/>
      <w:bCs/>
      <w:lang w:val="en-GB" w:eastAsia="en-US"/>
    </w:rPr>
  </w:style>
  <w:style w:type="character" w:customStyle="1" w:styleId="CharChar292">
    <w:name w:val="Char Char292"/>
    <w:qFormat/>
    <w:rsid w:val="00FC44CF"/>
    <w:rPr>
      <w:rFonts w:ascii="Arial" w:hAnsi="Arial" w:cs="Arial" w:hint="default"/>
      <w:sz w:val="36"/>
      <w:lang w:val="en-GB" w:eastAsia="en-US" w:bidi="ar-SA"/>
    </w:rPr>
  </w:style>
  <w:style w:type="character" w:customStyle="1" w:styleId="CharChar282">
    <w:name w:val="Char Char282"/>
    <w:qFormat/>
    <w:rsid w:val="00FC44CF"/>
    <w:rPr>
      <w:rFonts w:ascii="Arial" w:hAnsi="Arial" w:cs="Arial" w:hint="default"/>
      <w:sz w:val="32"/>
      <w:lang w:val="en-GB"/>
    </w:rPr>
  </w:style>
  <w:style w:type="character" w:customStyle="1" w:styleId="ZchnZchn52">
    <w:name w:val="Zchn Zchn52"/>
    <w:qFormat/>
    <w:rsid w:val="00FC44CF"/>
    <w:rPr>
      <w:rFonts w:ascii="Courier New" w:eastAsia="Batang" w:hAnsi="Courier New"/>
      <w:lang w:val="nb-NO" w:eastAsia="en-US" w:bidi="ar-SA"/>
    </w:rPr>
  </w:style>
  <w:style w:type="paragraph" w:customStyle="1" w:styleId="TOC911">
    <w:name w:val="TOC 911"/>
    <w:basedOn w:val="TOC8"/>
    <w:qFormat/>
    <w:rsid w:val="00FC44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C44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C44C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C44CF"/>
    <w:rPr>
      <w:color w:val="808080"/>
      <w:shd w:val="clear" w:color="auto" w:fill="E6E6E6"/>
    </w:rPr>
  </w:style>
  <w:style w:type="paragraph" w:customStyle="1" w:styleId="CharCharCharCharChar1">
    <w:name w:val="Char Char Char Char Char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FC44CF"/>
    <w:rPr>
      <w:lang w:val="en-GB" w:eastAsia="ja-JP" w:bidi="ar-SA"/>
    </w:rPr>
  </w:style>
  <w:style w:type="paragraph" w:customStyle="1" w:styleId="1Char1">
    <w:name w:val="(文字) (文字)1 Char (文字) (文字)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C44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C44CF"/>
    <w:rPr>
      <w:rFonts w:ascii="Courier New" w:hAnsi="Courier New"/>
      <w:lang w:val="nb-NO" w:eastAsia="ja-JP" w:bidi="ar-SA"/>
    </w:rPr>
  </w:style>
  <w:style w:type="paragraph" w:customStyle="1" w:styleId="CharCharCharCharCharChar1">
    <w:name w:val="Char Char Char Char Char Char1"/>
    <w:semiHidden/>
    <w:qFormat/>
    <w:rsid w:val="00FC44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C44CF"/>
    <w:rPr>
      <w:rFonts w:ascii="Tahoma" w:hAnsi="Tahoma" w:cs="Tahoma"/>
      <w:shd w:val="clear" w:color="auto" w:fill="000080"/>
      <w:lang w:val="en-GB" w:eastAsia="en-US"/>
    </w:rPr>
  </w:style>
  <w:style w:type="character" w:customStyle="1" w:styleId="ZchnZchn51">
    <w:name w:val="Zchn Zchn51"/>
    <w:qFormat/>
    <w:rsid w:val="00FC44CF"/>
    <w:rPr>
      <w:rFonts w:ascii="Courier New" w:eastAsia="Batang" w:hAnsi="Courier New"/>
      <w:lang w:val="nb-NO" w:eastAsia="en-US" w:bidi="ar-SA"/>
    </w:rPr>
  </w:style>
  <w:style w:type="character" w:customStyle="1" w:styleId="CharChar101">
    <w:name w:val="Char Char101"/>
    <w:semiHidden/>
    <w:qFormat/>
    <w:rsid w:val="00FC44CF"/>
    <w:rPr>
      <w:rFonts w:ascii="Times New Roman" w:hAnsi="Times New Roman"/>
      <w:lang w:val="en-GB" w:eastAsia="en-US"/>
    </w:rPr>
  </w:style>
  <w:style w:type="character" w:customStyle="1" w:styleId="CharChar91">
    <w:name w:val="Char Char91"/>
    <w:semiHidden/>
    <w:qFormat/>
    <w:rsid w:val="00FC44CF"/>
    <w:rPr>
      <w:rFonts w:ascii="Tahoma" w:hAnsi="Tahoma" w:cs="Tahoma"/>
      <w:sz w:val="16"/>
      <w:szCs w:val="16"/>
      <w:lang w:val="en-GB" w:eastAsia="en-US"/>
    </w:rPr>
  </w:style>
  <w:style w:type="character" w:customStyle="1" w:styleId="CharChar81">
    <w:name w:val="Char Char81"/>
    <w:semiHidden/>
    <w:qFormat/>
    <w:rsid w:val="00FC44C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C44CF"/>
    <w:rPr>
      <w:rFonts w:ascii="Arial" w:hAnsi="Arial"/>
      <w:sz w:val="36"/>
      <w:lang w:val="en-GB" w:eastAsia="en-US" w:bidi="ar-SA"/>
    </w:rPr>
  </w:style>
  <w:style w:type="character" w:customStyle="1" w:styleId="CharChar281">
    <w:name w:val="Char Char281"/>
    <w:qFormat/>
    <w:rsid w:val="00FC44CF"/>
    <w:rPr>
      <w:rFonts w:ascii="Arial" w:hAnsi="Arial"/>
      <w:sz w:val="32"/>
      <w:lang w:val="en-GB"/>
    </w:rPr>
  </w:style>
  <w:style w:type="paragraph" w:customStyle="1" w:styleId="CharChar241">
    <w:name w:val="Char Char241"/>
    <w:basedOn w:val="Normal"/>
    <w:semiHidden/>
    <w:qFormat/>
    <w:rsid w:val="00FC44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C44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C44CF"/>
  </w:style>
  <w:style w:type="numbering" w:customStyle="1" w:styleId="NoList7">
    <w:name w:val="No List7"/>
    <w:next w:val="NoList"/>
    <w:uiPriority w:val="99"/>
    <w:semiHidden/>
    <w:unhideWhenUsed/>
    <w:rsid w:val="00FC44CF"/>
  </w:style>
  <w:style w:type="table" w:customStyle="1" w:styleId="TableGrid12">
    <w:name w:val="Table Grid12"/>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C44CF"/>
  </w:style>
  <w:style w:type="table" w:customStyle="1" w:styleId="TableGrid111">
    <w:name w:val="Table Grid11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C44CF"/>
  </w:style>
  <w:style w:type="numbering" w:customStyle="1" w:styleId="NoList32">
    <w:name w:val="No List32"/>
    <w:next w:val="NoList"/>
    <w:uiPriority w:val="99"/>
    <w:semiHidden/>
    <w:unhideWhenUsed/>
    <w:rsid w:val="00FC44CF"/>
  </w:style>
  <w:style w:type="character" w:customStyle="1" w:styleId="FooterChar1">
    <w:name w:val="Footer Char1"/>
    <w:aliases w:val="footer odd Char1,footer Char1,fo Char1,pie de página Char1,页脚 Char1"/>
    <w:semiHidden/>
    <w:qFormat/>
    <w:rsid w:val="00FC44CF"/>
    <w:rPr>
      <w:rFonts w:ascii="Times New Roman" w:hAnsi="Times New Roman"/>
      <w:lang w:val="en-GB"/>
    </w:rPr>
  </w:style>
  <w:style w:type="paragraph" w:customStyle="1" w:styleId="CharChar5">
    <w:name w:val="Char Char5"/>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C44CF"/>
    <w:pPr>
      <w:keepNext/>
      <w:keepLines/>
      <w:spacing w:after="0"/>
      <w:jc w:val="both"/>
    </w:pPr>
    <w:rPr>
      <w:rFonts w:ascii="Arial" w:eastAsia="SimSun" w:hAnsi="Arial"/>
      <w:sz w:val="18"/>
      <w:szCs w:val="18"/>
    </w:rPr>
  </w:style>
  <w:style w:type="character" w:styleId="HTMLSample">
    <w:name w:val="HTML Sample"/>
    <w:qFormat/>
    <w:rsid w:val="00FC44CF"/>
    <w:rPr>
      <w:rFonts w:ascii="Courier New" w:eastAsia="SimSun" w:hAnsi="Courier New" w:cs="Courier New"/>
      <w:color w:val="0000FF"/>
      <w:kern w:val="2"/>
      <w:lang w:val="en-US" w:eastAsia="zh-CN" w:bidi="ar-SA"/>
    </w:rPr>
  </w:style>
  <w:style w:type="character" w:styleId="LineNumber">
    <w:name w:val="line number"/>
    <w:qFormat/>
    <w:rsid w:val="00FC44CF"/>
    <w:rPr>
      <w:rFonts w:ascii="Arial" w:eastAsia="SimSun" w:hAnsi="Arial" w:cs="Arial"/>
      <w:color w:val="0000FF"/>
      <w:kern w:val="2"/>
      <w:lang w:val="en-US" w:eastAsia="zh-CN" w:bidi="ar-SA"/>
    </w:rPr>
  </w:style>
  <w:style w:type="paragraph" w:styleId="BlockText">
    <w:name w:val="Block Text"/>
    <w:basedOn w:val="Normal"/>
    <w:qFormat/>
    <w:rsid w:val="00FC44CF"/>
    <w:pPr>
      <w:spacing w:after="120"/>
      <w:ind w:left="1440" w:right="1440"/>
    </w:pPr>
    <w:rPr>
      <w:rFonts w:eastAsia="MS Mincho"/>
    </w:rPr>
  </w:style>
  <w:style w:type="table" w:customStyle="1" w:styleId="TableGrid5">
    <w:name w:val="Table Grid5"/>
    <w:basedOn w:val="TableNormal"/>
    <w:next w:val="TableGrid"/>
    <w:uiPriority w:val="39"/>
    <w:qFormat/>
    <w:rsid w:val="00FC44C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C44CF"/>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C44CF"/>
    <w:rPr>
      <w:rFonts w:ascii="Tahoma" w:eastAsia="MS Mincho" w:hAnsi="Tahoma" w:cs="Tahoma"/>
      <w:sz w:val="16"/>
      <w:szCs w:val="16"/>
      <w:lang w:eastAsia="ko-KR"/>
    </w:rPr>
  </w:style>
  <w:style w:type="paragraph" w:customStyle="1" w:styleId="Table0">
    <w:name w:val="Table"/>
    <w:basedOn w:val="Normal"/>
    <w:link w:val="Table1"/>
    <w:qFormat/>
    <w:rsid w:val="00FC44CF"/>
    <w:pPr>
      <w:jc w:val="center"/>
    </w:pPr>
    <w:rPr>
      <w:rFonts w:ascii="Arial" w:eastAsia="SimSun" w:hAnsi="Arial" w:cs="Arial"/>
      <w:b/>
    </w:rPr>
  </w:style>
  <w:style w:type="character" w:customStyle="1" w:styleId="Table1">
    <w:name w:val="Table (文字)"/>
    <w:link w:val="Table0"/>
    <w:qFormat/>
    <w:rsid w:val="00FC44CF"/>
    <w:rPr>
      <w:rFonts w:ascii="Arial" w:eastAsia="SimSun" w:hAnsi="Arial" w:cs="Arial"/>
      <w:b/>
      <w:lang w:val="en-GB" w:eastAsia="en-US"/>
    </w:rPr>
  </w:style>
  <w:style w:type="character" w:customStyle="1" w:styleId="PLChar">
    <w:name w:val="PL Char"/>
    <w:link w:val="PL"/>
    <w:qFormat/>
    <w:rsid w:val="00FC44CF"/>
    <w:rPr>
      <w:rFonts w:ascii="Courier New" w:hAnsi="Courier New"/>
      <w:noProof/>
      <w:sz w:val="16"/>
      <w:lang w:val="en-GB" w:eastAsia="en-US"/>
    </w:rPr>
  </w:style>
  <w:style w:type="paragraph" w:customStyle="1" w:styleId="ColorfulList-Accent11">
    <w:name w:val="Colorful List - Accent 11"/>
    <w:basedOn w:val="Normal"/>
    <w:uiPriority w:val="34"/>
    <w:qFormat/>
    <w:rsid w:val="00FC44C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C44CF"/>
    <w:rPr>
      <w:rFonts w:ascii="Times New Roman" w:eastAsia="Batang" w:hAnsi="Times New Roman"/>
      <w:lang w:val="en-GB" w:eastAsia="en-US"/>
    </w:rPr>
  </w:style>
  <w:style w:type="numbering" w:customStyle="1" w:styleId="NoList42">
    <w:name w:val="No List42"/>
    <w:next w:val="NoList"/>
    <w:uiPriority w:val="99"/>
    <w:semiHidden/>
    <w:unhideWhenUsed/>
    <w:rsid w:val="00FC44CF"/>
  </w:style>
  <w:style w:type="numbering" w:customStyle="1" w:styleId="NoList51">
    <w:name w:val="No List51"/>
    <w:next w:val="NoList"/>
    <w:uiPriority w:val="99"/>
    <w:semiHidden/>
    <w:unhideWhenUsed/>
    <w:rsid w:val="00FC44CF"/>
  </w:style>
  <w:style w:type="numbering" w:customStyle="1" w:styleId="NoList211">
    <w:name w:val="No List211"/>
    <w:next w:val="NoList"/>
    <w:uiPriority w:val="99"/>
    <w:semiHidden/>
    <w:unhideWhenUsed/>
    <w:rsid w:val="00FC44CF"/>
  </w:style>
  <w:style w:type="numbering" w:customStyle="1" w:styleId="NoList311">
    <w:name w:val="No List311"/>
    <w:next w:val="NoList"/>
    <w:uiPriority w:val="99"/>
    <w:semiHidden/>
    <w:unhideWhenUsed/>
    <w:rsid w:val="00FC44CF"/>
  </w:style>
  <w:style w:type="numbering" w:customStyle="1" w:styleId="NoList411">
    <w:name w:val="No List411"/>
    <w:next w:val="NoList"/>
    <w:uiPriority w:val="99"/>
    <w:semiHidden/>
    <w:unhideWhenUsed/>
    <w:rsid w:val="00FC44CF"/>
  </w:style>
  <w:style w:type="numbering" w:customStyle="1" w:styleId="NoList61">
    <w:name w:val="No List61"/>
    <w:next w:val="NoList"/>
    <w:uiPriority w:val="99"/>
    <w:semiHidden/>
    <w:unhideWhenUsed/>
    <w:rsid w:val="00FC44CF"/>
  </w:style>
  <w:style w:type="table" w:customStyle="1" w:styleId="TableGrid41">
    <w:name w:val="Table Grid41"/>
    <w:basedOn w:val="TableNormal"/>
    <w:next w:val="TableGrid"/>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C44CF"/>
  </w:style>
  <w:style w:type="numbering" w:customStyle="1" w:styleId="NoList1111">
    <w:name w:val="No List1111"/>
    <w:next w:val="NoList"/>
    <w:uiPriority w:val="99"/>
    <w:semiHidden/>
    <w:unhideWhenUsed/>
    <w:rsid w:val="00FC44CF"/>
  </w:style>
  <w:style w:type="numbering" w:customStyle="1" w:styleId="NoList71">
    <w:name w:val="No List71"/>
    <w:next w:val="NoList"/>
    <w:uiPriority w:val="99"/>
    <w:semiHidden/>
    <w:unhideWhenUsed/>
    <w:rsid w:val="00FC44CF"/>
  </w:style>
  <w:style w:type="table" w:customStyle="1" w:styleId="TableGrid121">
    <w:name w:val="Table Grid12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C44CF"/>
  </w:style>
  <w:style w:type="table" w:customStyle="1" w:styleId="TableGrid1111">
    <w:name w:val="Table Grid111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C44CF"/>
  </w:style>
  <w:style w:type="numbering" w:customStyle="1" w:styleId="NoList321">
    <w:name w:val="No List321"/>
    <w:next w:val="NoList"/>
    <w:uiPriority w:val="99"/>
    <w:semiHidden/>
    <w:unhideWhenUsed/>
    <w:rsid w:val="00FC44CF"/>
  </w:style>
  <w:style w:type="paragraph" w:styleId="NoteHeading">
    <w:name w:val="Note Heading"/>
    <w:basedOn w:val="Normal"/>
    <w:next w:val="Normal"/>
    <w:link w:val="NoteHeadingChar"/>
    <w:qFormat/>
    <w:rsid w:val="00FC44C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C44CF"/>
    <w:rPr>
      <w:rFonts w:ascii="Times New Roman" w:eastAsia="MS Mincho" w:hAnsi="Times New Roman"/>
      <w:lang w:val="en-GB" w:eastAsia="zh-CN"/>
    </w:rPr>
  </w:style>
  <w:style w:type="character" w:customStyle="1" w:styleId="1a">
    <w:name w:val="不明显参考1"/>
    <w:uiPriority w:val="31"/>
    <w:qFormat/>
    <w:rsid w:val="00FC44CF"/>
    <w:rPr>
      <w:smallCaps/>
      <w:color w:val="5A5A5A"/>
    </w:rPr>
  </w:style>
  <w:style w:type="paragraph" w:customStyle="1" w:styleId="114">
    <w:name w:val="修订11"/>
    <w:hidden/>
    <w:semiHidden/>
    <w:qFormat/>
    <w:rsid w:val="00FC44C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C44C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FC44CF"/>
    <w:rPr>
      <w:lang w:val="en-GB" w:eastAsia="en-US"/>
    </w:rPr>
  </w:style>
  <w:style w:type="character" w:customStyle="1" w:styleId="B4Char">
    <w:name w:val="B4 Char"/>
    <w:link w:val="B4"/>
    <w:qFormat/>
    <w:rsid w:val="00FC44CF"/>
    <w:rPr>
      <w:rFonts w:ascii="Times New Roman" w:hAnsi="Times New Roman"/>
      <w:lang w:val="en-GB" w:eastAsia="en-US"/>
    </w:rPr>
  </w:style>
  <w:style w:type="character" w:customStyle="1" w:styleId="1b">
    <w:name w:val="明显强调1"/>
    <w:uiPriority w:val="21"/>
    <w:qFormat/>
    <w:rsid w:val="00FC44CF"/>
    <w:rPr>
      <w:b/>
      <w:bCs/>
      <w:i/>
      <w:iCs/>
      <w:color w:val="4F81BD"/>
    </w:rPr>
  </w:style>
  <w:style w:type="paragraph" w:customStyle="1" w:styleId="B6">
    <w:name w:val="B6"/>
    <w:basedOn w:val="B5"/>
    <w:link w:val="B6Char"/>
    <w:qFormat/>
    <w:rsid w:val="00FC44CF"/>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C44C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C44C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C44C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C44CF"/>
    <w:rPr>
      <w:rFonts w:ascii="Times New Roman" w:hAnsi="Times New Roman"/>
      <w:color w:val="FF0000"/>
      <w:lang w:val="en-GB" w:eastAsia="en-US"/>
    </w:rPr>
  </w:style>
  <w:style w:type="character" w:customStyle="1" w:styleId="B5Char">
    <w:name w:val="B5 Char"/>
    <w:link w:val="B5"/>
    <w:qFormat/>
    <w:rsid w:val="00FC44CF"/>
    <w:rPr>
      <w:rFonts w:ascii="Times New Roman" w:hAnsi="Times New Roman"/>
      <w:lang w:val="en-GB" w:eastAsia="en-US"/>
    </w:rPr>
  </w:style>
  <w:style w:type="character" w:customStyle="1" w:styleId="HeadingChar">
    <w:name w:val="Heading Char"/>
    <w:link w:val="Heading"/>
    <w:qFormat/>
    <w:rsid w:val="00FC44CF"/>
    <w:rPr>
      <w:rFonts w:ascii="Arial" w:eastAsia="SimSun" w:hAnsi="Arial"/>
      <w:b/>
      <w:sz w:val="22"/>
    </w:rPr>
  </w:style>
  <w:style w:type="character" w:customStyle="1" w:styleId="B6Char">
    <w:name w:val="B6 Char"/>
    <w:link w:val="B6"/>
    <w:qFormat/>
    <w:rsid w:val="00FC44CF"/>
    <w:rPr>
      <w:rFonts w:ascii="Times New Roman" w:hAnsi="Times New Roman"/>
      <w:lang w:val="en-GB" w:eastAsia="zh-CN"/>
    </w:rPr>
  </w:style>
  <w:style w:type="table" w:customStyle="1" w:styleId="TableStyle1">
    <w:name w:val="Table Style1"/>
    <w:basedOn w:val="TableNormal"/>
    <w:qFormat/>
    <w:rsid w:val="00FC44CF"/>
    <w:rPr>
      <w:rFonts w:ascii="Times New Roman" w:eastAsia="MS Mincho" w:hAnsi="Times New Roman"/>
      <w:lang w:val="en-US" w:eastAsia="en-US"/>
    </w:rPr>
    <w:tblPr/>
  </w:style>
  <w:style w:type="paragraph" w:customStyle="1" w:styleId="tal1">
    <w:name w:val="tal"/>
    <w:basedOn w:val="Normal"/>
    <w:qFormat/>
    <w:rsid w:val="00FC44CF"/>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C44CF"/>
    <w:rPr>
      <w:rFonts w:ascii="Times New Roman" w:eastAsia="Batang" w:hAnsi="Times New Roman"/>
      <w:lang w:val="en-GB" w:eastAsia="en-US"/>
    </w:rPr>
  </w:style>
  <w:style w:type="paragraph" w:customStyle="1" w:styleId="a7">
    <w:name w:val="変更箇所"/>
    <w:hidden/>
    <w:semiHidden/>
    <w:qFormat/>
    <w:rsid w:val="00FC44CF"/>
    <w:rPr>
      <w:rFonts w:ascii="Times New Roman" w:eastAsia="MS Mincho" w:hAnsi="Times New Roman"/>
      <w:lang w:val="en-GB" w:eastAsia="en-US"/>
    </w:rPr>
  </w:style>
  <w:style w:type="paragraph" w:customStyle="1" w:styleId="NB2">
    <w:name w:val="NB2"/>
    <w:basedOn w:val="ZG"/>
    <w:qFormat/>
    <w:rsid w:val="00FC44CF"/>
    <w:pPr>
      <w:framePr w:wrap="notBeside"/>
    </w:pPr>
    <w:rPr>
      <w:noProof w:val="0"/>
      <w:lang w:val="en-US" w:eastAsia="ko-KR"/>
    </w:rPr>
  </w:style>
  <w:style w:type="paragraph" w:customStyle="1" w:styleId="tableentry">
    <w:name w:val="table entry"/>
    <w:basedOn w:val="Normal"/>
    <w:qFormat/>
    <w:rsid w:val="00FC44CF"/>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C44CF"/>
    <w:rPr>
      <w:rFonts w:ascii="Times New Roman" w:hAnsi="Times New Roman"/>
      <w:color w:val="FF0000"/>
      <w:lang w:val="en-GB" w:eastAsia="en-US"/>
    </w:rPr>
  </w:style>
  <w:style w:type="table" w:customStyle="1" w:styleId="TableGrid6">
    <w:name w:val="Table Grid6"/>
    <w:basedOn w:val="TableNormal"/>
    <w:qFormat/>
    <w:rsid w:val="00FC44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C44C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C44C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C44C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C44CF"/>
    <w:pPr>
      <w:jc w:val="both"/>
    </w:pPr>
    <w:rPr>
      <w:rFonts w:ascii="SimSun" w:eastAsia="SimSun" w:hAnsi="SimSun" w:cs="SimSun"/>
      <w:kern w:val="2"/>
      <w:sz w:val="21"/>
      <w:szCs w:val="21"/>
      <w:lang w:val="en-US" w:eastAsia="zh-CN"/>
    </w:rPr>
  </w:style>
  <w:style w:type="paragraph" w:customStyle="1" w:styleId="font5">
    <w:name w:val="font5"/>
    <w:basedOn w:val="Normal"/>
    <w:qFormat/>
    <w:rsid w:val="00FC44C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FC44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C44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C44C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FC44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C44C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C44C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C44C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C44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C44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C44C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C44C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C44C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C44C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FC44C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FC44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C44C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C44C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C44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C44C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FC44C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C44C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C44C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C44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C44CF"/>
  </w:style>
  <w:style w:type="table" w:customStyle="1" w:styleId="TableGrid9">
    <w:name w:val="Table Grid9"/>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C44CF"/>
    <w:rPr>
      <w:b/>
      <w:bCs/>
      <w:i/>
      <w:iCs/>
      <w:color w:val="4F81BD"/>
    </w:rPr>
  </w:style>
  <w:style w:type="table" w:customStyle="1" w:styleId="TableGrid13">
    <w:name w:val="Table Grid13"/>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C44C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C44CF"/>
    <w:rPr>
      <w:b/>
      <w:lang w:val="en-GB" w:eastAsia="en-US" w:bidi="ar-SA"/>
    </w:rPr>
  </w:style>
  <w:style w:type="table" w:customStyle="1" w:styleId="TableGrid22">
    <w:name w:val="Table Grid22"/>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C44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C44CF"/>
    <w:rPr>
      <w:rFonts w:ascii="Courier New" w:eastAsia="MS Mincho" w:hAnsi="Courier New"/>
      <w:lang w:val="en-GB" w:eastAsia="x-none"/>
    </w:rPr>
  </w:style>
  <w:style w:type="numbering" w:customStyle="1" w:styleId="NoList13">
    <w:name w:val="No List13"/>
    <w:next w:val="NoList"/>
    <w:uiPriority w:val="99"/>
    <w:semiHidden/>
    <w:unhideWhenUsed/>
    <w:rsid w:val="00FC44CF"/>
  </w:style>
  <w:style w:type="numbering" w:customStyle="1" w:styleId="NoList23">
    <w:name w:val="No List23"/>
    <w:next w:val="NoList"/>
    <w:uiPriority w:val="99"/>
    <w:semiHidden/>
    <w:unhideWhenUsed/>
    <w:rsid w:val="00FC44CF"/>
  </w:style>
  <w:style w:type="table" w:customStyle="1" w:styleId="TableGrid42">
    <w:name w:val="Table Grid42"/>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C44CF"/>
  </w:style>
  <w:style w:type="table" w:customStyle="1" w:styleId="TableGrid51">
    <w:name w:val="Table Grid5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C44CF"/>
  </w:style>
  <w:style w:type="table" w:customStyle="1" w:styleId="TableGrid61">
    <w:name w:val="Table Grid6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C44CF"/>
  </w:style>
  <w:style w:type="numbering" w:customStyle="1" w:styleId="NoList62">
    <w:name w:val="No List62"/>
    <w:next w:val="NoList"/>
    <w:uiPriority w:val="99"/>
    <w:semiHidden/>
    <w:unhideWhenUsed/>
    <w:rsid w:val="00FC44CF"/>
  </w:style>
  <w:style w:type="numbering" w:customStyle="1" w:styleId="NoList72">
    <w:name w:val="No List72"/>
    <w:next w:val="NoList"/>
    <w:uiPriority w:val="99"/>
    <w:semiHidden/>
    <w:unhideWhenUsed/>
    <w:rsid w:val="00FC44CF"/>
  </w:style>
  <w:style w:type="numbering" w:customStyle="1" w:styleId="NoList81">
    <w:name w:val="No List81"/>
    <w:next w:val="NoList"/>
    <w:uiPriority w:val="99"/>
    <w:semiHidden/>
    <w:unhideWhenUsed/>
    <w:rsid w:val="00FC44CF"/>
  </w:style>
  <w:style w:type="table" w:customStyle="1" w:styleId="TableGrid71">
    <w:name w:val="Table Grid71"/>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C44CF"/>
  </w:style>
  <w:style w:type="table" w:customStyle="1" w:styleId="TableGrid81">
    <w:name w:val="Table Grid81"/>
    <w:basedOn w:val="TableNormal"/>
    <w:next w:val="TableGrid"/>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C44C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C44CF"/>
  </w:style>
  <w:style w:type="numbering" w:customStyle="1" w:styleId="NoList212">
    <w:name w:val="No List212"/>
    <w:next w:val="NoList"/>
    <w:uiPriority w:val="99"/>
    <w:semiHidden/>
    <w:unhideWhenUsed/>
    <w:rsid w:val="00FC44CF"/>
  </w:style>
  <w:style w:type="table" w:customStyle="1" w:styleId="TableGrid411">
    <w:name w:val="Table Grid41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C44CF"/>
  </w:style>
  <w:style w:type="numbering" w:customStyle="1" w:styleId="NoList412">
    <w:name w:val="No List412"/>
    <w:next w:val="NoList"/>
    <w:uiPriority w:val="99"/>
    <w:semiHidden/>
    <w:unhideWhenUsed/>
    <w:rsid w:val="00FC44CF"/>
  </w:style>
  <w:style w:type="numbering" w:customStyle="1" w:styleId="NoList511">
    <w:name w:val="No List511"/>
    <w:next w:val="NoList"/>
    <w:uiPriority w:val="99"/>
    <w:semiHidden/>
    <w:unhideWhenUsed/>
    <w:rsid w:val="00FC44CF"/>
  </w:style>
  <w:style w:type="numbering" w:customStyle="1" w:styleId="NoList611">
    <w:name w:val="No List611"/>
    <w:next w:val="NoList"/>
    <w:uiPriority w:val="99"/>
    <w:semiHidden/>
    <w:unhideWhenUsed/>
    <w:rsid w:val="00FC44CF"/>
  </w:style>
  <w:style w:type="numbering" w:customStyle="1" w:styleId="NoList711">
    <w:name w:val="No List711"/>
    <w:next w:val="NoList"/>
    <w:uiPriority w:val="99"/>
    <w:semiHidden/>
    <w:unhideWhenUsed/>
    <w:rsid w:val="00FC44CF"/>
  </w:style>
  <w:style w:type="numbering" w:customStyle="1" w:styleId="NoList811">
    <w:name w:val="No List811"/>
    <w:next w:val="NoList"/>
    <w:uiPriority w:val="99"/>
    <w:semiHidden/>
    <w:unhideWhenUsed/>
    <w:rsid w:val="00FC44CF"/>
  </w:style>
  <w:style w:type="numbering" w:customStyle="1" w:styleId="NoList91">
    <w:name w:val="No List91"/>
    <w:next w:val="NoList"/>
    <w:uiPriority w:val="99"/>
    <w:semiHidden/>
    <w:unhideWhenUsed/>
    <w:rsid w:val="00FC44CF"/>
  </w:style>
  <w:style w:type="table" w:customStyle="1" w:styleId="TableGrid76">
    <w:name w:val="Table Grid76"/>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C44CF"/>
  </w:style>
  <w:style w:type="paragraph" w:customStyle="1" w:styleId="Figuretitle0">
    <w:name w:val="Figure_title"/>
    <w:basedOn w:val="Normal"/>
    <w:next w:val="Normal"/>
    <w:qFormat/>
    <w:rsid w:val="00FC44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C44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C44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C44C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C44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C44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C44CF"/>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C44CF"/>
    <w:pPr>
      <w:suppressAutoHyphens/>
      <w:autoSpaceDN w:val="0"/>
      <w:spacing w:after="0"/>
      <w:jc w:val="both"/>
    </w:pPr>
    <w:rPr>
      <w:rFonts w:eastAsia="Batang"/>
    </w:rPr>
  </w:style>
  <w:style w:type="numbering" w:customStyle="1" w:styleId="LFO19">
    <w:name w:val="LFO19"/>
    <w:basedOn w:val="NoList"/>
    <w:rsid w:val="00FC44CF"/>
    <w:pPr>
      <w:numPr>
        <w:numId w:val="18"/>
      </w:numPr>
    </w:pPr>
  </w:style>
  <w:style w:type="paragraph" w:customStyle="1" w:styleId="enumlev3">
    <w:name w:val="enumlev3"/>
    <w:basedOn w:val="enumlev2"/>
    <w:qFormat/>
    <w:rsid w:val="00FC44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C44CF"/>
  </w:style>
  <w:style w:type="paragraph" w:customStyle="1" w:styleId="Heading">
    <w:name w:val="Heading"/>
    <w:next w:val="Normal"/>
    <w:link w:val="HeadingChar"/>
    <w:qFormat/>
    <w:rsid w:val="00FC44CF"/>
    <w:pPr>
      <w:spacing w:before="360"/>
      <w:ind w:left="2552"/>
    </w:pPr>
    <w:rPr>
      <w:rFonts w:ascii="Arial" w:eastAsia="SimSun" w:hAnsi="Arial"/>
      <w:b/>
      <w:sz w:val="22"/>
    </w:rPr>
  </w:style>
  <w:style w:type="paragraph" w:customStyle="1" w:styleId="tah0">
    <w:name w:val="tah"/>
    <w:basedOn w:val="Normal"/>
    <w:qFormat/>
    <w:rsid w:val="00FC44C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C44CF"/>
  </w:style>
  <w:style w:type="paragraph" w:customStyle="1" w:styleId="TdocHeader2">
    <w:name w:val="Tdoc_Header_2"/>
    <w:basedOn w:val="Normal"/>
    <w:qFormat/>
    <w:rsid w:val="00FC44C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C44CF"/>
  </w:style>
  <w:style w:type="numbering" w:customStyle="1" w:styleId="LFO191">
    <w:name w:val="LFO191"/>
    <w:basedOn w:val="NoList"/>
    <w:rsid w:val="00FC44CF"/>
  </w:style>
  <w:style w:type="table" w:customStyle="1" w:styleId="TableGrid122">
    <w:name w:val="Table Grid122"/>
    <w:basedOn w:val="TableNormal"/>
    <w:next w:val="TableGrid"/>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C44CF"/>
  </w:style>
  <w:style w:type="numbering" w:customStyle="1" w:styleId="NoList1112">
    <w:name w:val="No List1112"/>
    <w:next w:val="NoList"/>
    <w:uiPriority w:val="99"/>
    <w:semiHidden/>
    <w:unhideWhenUsed/>
    <w:rsid w:val="00FC44CF"/>
  </w:style>
  <w:style w:type="table" w:customStyle="1" w:styleId="TableGrid221">
    <w:name w:val="Table Grid221"/>
    <w:basedOn w:val="TableNormal"/>
    <w:next w:val="TableGrid"/>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C44CF"/>
    <w:pPr>
      <w:keepNext/>
      <w:keepLines/>
      <w:spacing w:after="0"/>
      <w:ind w:left="851" w:hanging="851"/>
    </w:pPr>
    <w:rPr>
      <w:rFonts w:ascii="Arial" w:eastAsiaTheme="minorEastAsia" w:hAnsi="Arial"/>
      <w:sz w:val="18"/>
    </w:rPr>
  </w:style>
  <w:style w:type="numbering" w:customStyle="1" w:styleId="122">
    <w:name w:val="无列表12"/>
    <w:next w:val="NoList"/>
    <w:semiHidden/>
    <w:rsid w:val="00FC44CF"/>
  </w:style>
  <w:style w:type="numbering" w:customStyle="1" w:styleId="123">
    <w:name w:val="リストなし12"/>
    <w:next w:val="NoList"/>
    <w:uiPriority w:val="99"/>
    <w:semiHidden/>
    <w:unhideWhenUsed/>
    <w:rsid w:val="00FC44CF"/>
  </w:style>
  <w:style w:type="numbering" w:customStyle="1" w:styleId="1120">
    <w:name w:val="无列表112"/>
    <w:next w:val="NoList"/>
    <w:semiHidden/>
    <w:rsid w:val="00FC44CF"/>
  </w:style>
  <w:style w:type="numbering" w:customStyle="1" w:styleId="1111">
    <w:name w:val="リストなし111"/>
    <w:next w:val="NoList"/>
    <w:uiPriority w:val="99"/>
    <w:semiHidden/>
    <w:unhideWhenUsed/>
    <w:rsid w:val="00FC44CF"/>
  </w:style>
  <w:style w:type="numbering" w:customStyle="1" w:styleId="NoList222">
    <w:name w:val="No List222"/>
    <w:next w:val="NoList"/>
    <w:uiPriority w:val="99"/>
    <w:semiHidden/>
    <w:unhideWhenUsed/>
    <w:rsid w:val="00FC44CF"/>
  </w:style>
  <w:style w:type="numbering" w:customStyle="1" w:styleId="NoList322">
    <w:name w:val="No List322"/>
    <w:next w:val="NoList"/>
    <w:uiPriority w:val="99"/>
    <w:semiHidden/>
    <w:unhideWhenUsed/>
    <w:rsid w:val="00FC44CF"/>
  </w:style>
  <w:style w:type="numbering" w:customStyle="1" w:styleId="NoList421">
    <w:name w:val="No List421"/>
    <w:next w:val="NoList"/>
    <w:uiPriority w:val="99"/>
    <w:semiHidden/>
    <w:unhideWhenUsed/>
    <w:rsid w:val="00FC44CF"/>
  </w:style>
  <w:style w:type="numbering" w:customStyle="1" w:styleId="NoList2111">
    <w:name w:val="No List2111"/>
    <w:next w:val="NoList"/>
    <w:uiPriority w:val="99"/>
    <w:semiHidden/>
    <w:unhideWhenUsed/>
    <w:rsid w:val="00FC44CF"/>
  </w:style>
  <w:style w:type="numbering" w:customStyle="1" w:styleId="NoList3111">
    <w:name w:val="No List3111"/>
    <w:next w:val="NoList"/>
    <w:uiPriority w:val="99"/>
    <w:semiHidden/>
    <w:unhideWhenUsed/>
    <w:rsid w:val="00FC44CF"/>
  </w:style>
  <w:style w:type="numbering" w:customStyle="1" w:styleId="NoList4111">
    <w:name w:val="No List4111"/>
    <w:next w:val="NoList"/>
    <w:uiPriority w:val="99"/>
    <w:semiHidden/>
    <w:unhideWhenUsed/>
    <w:rsid w:val="00FC44CF"/>
  </w:style>
  <w:style w:type="numbering" w:customStyle="1" w:styleId="11110">
    <w:name w:val="无列表1111"/>
    <w:next w:val="NoList"/>
    <w:semiHidden/>
    <w:rsid w:val="00FC44CF"/>
  </w:style>
  <w:style w:type="numbering" w:customStyle="1" w:styleId="NoList11111">
    <w:name w:val="No List11111"/>
    <w:next w:val="NoList"/>
    <w:uiPriority w:val="99"/>
    <w:semiHidden/>
    <w:unhideWhenUsed/>
    <w:rsid w:val="00FC44CF"/>
  </w:style>
  <w:style w:type="numbering" w:customStyle="1" w:styleId="NoList1211">
    <w:name w:val="No List1211"/>
    <w:next w:val="NoList"/>
    <w:uiPriority w:val="99"/>
    <w:semiHidden/>
    <w:unhideWhenUsed/>
    <w:rsid w:val="00FC44CF"/>
  </w:style>
  <w:style w:type="numbering" w:customStyle="1" w:styleId="NoList2211">
    <w:name w:val="No List2211"/>
    <w:next w:val="NoList"/>
    <w:uiPriority w:val="99"/>
    <w:semiHidden/>
    <w:unhideWhenUsed/>
    <w:rsid w:val="00FC44CF"/>
  </w:style>
  <w:style w:type="numbering" w:customStyle="1" w:styleId="NoList3211">
    <w:name w:val="No List3211"/>
    <w:next w:val="NoList"/>
    <w:uiPriority w:val="99"/>
    <w:semiHidden/>
    <w:unhideWhenUsed/>
    <w:rsid w:val="00FC44CF"/>
  </w:style>
  <w:style w:type="character" w:customStyle="1" w:styleId="UnresolvedMention3">
    <w:name w:val="Unresolved Mention3"/>
    <w:basedOn w:val="DefaultParagraphFont"/>
    <w:uiPriority w:val="99"/>
    <w:unhideWhenUsed/>
    <w:qFormat/>
    <w:rsid w:val="00FC44CF"/>
    <w:rPr>
      <w:color w:val="605E5C"/>
      <w:shd w:val="clear" w:color="auto" w:fill="E1DFDD"/>
    </w:rPr>
  </w:style>
  <w:style w:type="numbering" w:customStyle="1" w:styleId="NoList14">
    <w:name w:val="No List14"/>
    <w:next w:val="NoList"/>
    <w:uiPriority w:val="99"/>
    <w:semiHidden/>
    <w:unhideWhenUsed/>
    <w:rsid w:val="00FC44CF"/>
  </w:style>
  <w:style w:type="table" w:customStyle="1" w:styleId="TableGrid10">
    <w:name w:val="Table Grid10"/>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C44CF"/>
  </w:style>
  <w:style w:type="numbering" w:customStyle="1" w:styleId="NoList24">
    <w:name w:val="No List24"/>
    <w:next w:val="NoList"/>
    <w:uiPriority w:val="99"/>
    <w:semiHidden/>
    <w:unhideWhenUsed/>
    <w:rsid w:val="00FC44CF"/>
  </w:style>
  <w:style w:type="table" w:customStyle="1" w:styleId="TableGrid43">
    <w:name w:val="Table Grid43"/>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C44CF"/>
  </w:style>
  <w:style w:type="table" w:customStyle="1" w:styleId="TableGrid52">
    <w:name w:val="Table Grid52"/>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C44CF"/>
  </w:style>
  <w:style w:type="table" w:customStyle="1" w:styleId="TableGrid62">
    <w:name w:val="Table Grid62"/>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C44CF"/>
  </w:style>
  <w:style w:type="numbering" w:customStyle="1" w:styleId="NoList63">
    <w:name w:val="No List63"/>
    <w:next w:val="NoList"/>
    <w:uiPriority w:val="99"/>
    <w:semiHidden/>
    <w:unhideWhenUsed/>
    <w:rsid w:val="00FC44CF"/>
  </w:style>
  <w:style w:type="numbering" w:customStyle="1" w:styleId="NoList73">
    <w:name w:val="No List73"/>
    <w:next w:val="NoList"/>
    <w:uiPriority w:val="99"/>
    <w:semiHidden/>
    <w:unhideWhenUsed/>
    <w:rsid w:val="00FC44CF"/>
  </w:style>
  <w:style w:type="numbering" w:customStyle="1" w:styleId="NoList82">
    <w:name w:val="No List82"/>
    <w:next w:val="NoList"/>
    <w:uiPriority w:val="99"/>
    <w:semiHidden/>
    <w:unhideWhenUsed/>
    <w:rsid w:val="00FC44CF"/>
  </w:style>
  <w:style w:type="numbering" w:customStyle="1" w:styleId="NoList92">
    <w:name w:val="No List92"/>
    <w:next w:val="NoList"/>
    <w:uiPriority w:val="99"/>
    <w:semiHidden/>
    <w:unhideWhenUsed/>
    <w:rsid w:val="00FC44CF"/>
  </w:style>
  <w:style w:type="table" w:customStyle="1" w:styleId="TableGrid82">
    <w:name w:val="Table Grid82"/>
    <w:basedOn w:val="TableNormal"/>
    <w:next w:val="TableGrid"/>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C44CF"/>
  </w:style>
  <w:style w:type="numbering" w:customStyle="1" w:styleId="NoList213">
    <w:name w:val="No List213"/>
    <w:next w:val="NoList"/>
    <w:uiPriority w:val="99"/>
    <w:semiHidden/>
    <w:unhideWhenUsed/>
    <w:rsid w:val="00FC44CF"/>
  </w:style>
  <w:style w:type="table" w:customStyle="1" w:styleId="TableGrid412">
    <w:name w:val="Table Grid412"/>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C44CF"/>
  </w:style>
  <w:style w:type="numbering" w:customStyle="1" w:styleId="NoList413">
    <w:name w:val="No List413"/>
    <w:next w:val="NoList"/>
    <w:uiPriority w:val="99"/>
    <w:semiHidden/>
    <w:unhideWhenUsed/>
    <w:rsid w:val="00FC44CF"/>
  </w:style>
  <w:style w:type="numbering" w:customStyle="1" w:styleId="NoList512">
    <w:name w:val="No List512"/>
    <w:next w:val="NoList"/>
    <w:uiPriority w:val="99"/>
    <w:semiHidden/>
    <w:unhideWhenUsed/>
    <w:rsid w:val="00FC44CF"/>
  </w:style>
  <w:style w:type="numbering" w:customStyle="1" w:styleId="NoList612">
    <w:name w:val="No List612"/>
    <w:next w:val="NoList"/>
    <w:uiPriority w:val="99"/>
    <w:semiHidden/>
    <w:unhideWhenUsed/>
    <w:rsid w:val="00FC44CF"/>
  </w:style>
  <w:style w:type="numbering" w:customStyle="1" w:styleId="NoList712">
    <w:name w:val="No List712"/>
    <w:next w:val="NoList"/>
    <w:uiPriority w:val="99"/>
    <w:semiHidden/>
    <w:unhideWhenUsed/>
    <w:rsid w:val="00FC44CF"/>
  </w:style>
  <w:style w:type="numbering" w:customStyle="1" w:styleId="NoList812">
    <w:name w:val="No List812"/>
    <w:next w:val="NoList"/>
    <w:uiPriority w:val="99"/>
    <w:semiHidden/>
    <w:unhideWhenUsed/>
    <w:rsid w:val="00FC44CF"/>
  </w:style>
  <w:style w:type="numbering" w:customStyle="1" w:styleId="NoList911">
    <w:name w:val="No List911"/>
    <w:next w:val="NoList"/>
    <w:uiPriority w:val="99"/>
    <w:semiHidden/>
    <w:unhideWhenUsed/>
    <w:rsid w:val="00FC44CF"/>
  </w:style>
  <w:style w:type="numbering" w:customStyle="1" w:styleId="LFO192">
    <w:name w:val="LFO192"/>
    <w:basedOn w:val="NoList"/>
    <w:rsid w:val="00FC44CF"/>
  </w:style>
  <w:style w:type="numbering" w:customStyle="1" w:styleId="NoList101">
    <w:name w:val="No List101"/>
    <w:next w:val="NoList"/>
    <w:uiPriority w:val="99"/>
    <w:semiHidden/>
    <w:unhideWhenUsed/>
    <w:rsid w:val="00FC44CF"/>
  </w:style>
  <w:style w:type="numbering" w:customStyle="1" w:styleId="LFO1911">
    <w:name w:val="LFO1911"/>
    <w:basedOn w:val="NoList"/>
    <w:rsid w:val="00FC44CF"/>
  </w:style>
  <w:style w:type="table" w:customStyle="1" w:styleId="TableGrid123">
    <w:name w:val="Table Grid123"/>
    <w:basedOn w:val="TableNormal"/>
    <w:next w:val="TableGrid"/>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C44CF"/>
  </w:style>
  <w:style w:type="numbering" w:customStyle="1" w:styleId="NoList1113">
    <w:name w:val="No List1113"/>
    <w:next w:val="NoList"/>
    <w:uiPriority w:val="99"/>
    <w:semiHidden/>
    <w:unhideWhenUsed/>
    <w:rsid w:val="00FC44CF"/>
  </w:style>
  <w:style w:type="table" w:customStyle="1" w:styleId="TableGrid222">
    <w:name w:val="Table Grid222"/>
    <w:basedOn w:val="TableNormal"/>
    <w:next w:val="TableGrid"/>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C44CF"/>
  </w:style>
  <w:style w:type="numbering" w:customStyle="1" w:styleId="131">
    <w:name w:val="リストなし13"/>
    <w:next w:val="NoList"/>
    <w:uiPriority w:val="99"/>
    <w:semiHidden/>
    <w:unhideWhenUsed/>
    <w:rsid w:val="00FC44CF"/>
  </w:style>
  <w:style w:type="numbering" w:customStyle="1" w:styleId="1130">
    <w:name w:val="无列表113"/>
    <w:next w:val="NoList"/>
    <w:semiHidden/>
    <w:rsid w:val="00FC44CF"/>
  </w:style>
  <w:style w:type="numbering" w:customStyle="1" w:styleId="1121">
    <w:name w:val="リストなし112"/>
    <w:next w:val="NoList"/>
    <w:uiPriority w:val="99"/>
    <w:semiHidden/>
    <w:unhideWhenUsed/>
    <w:rsid w:val="00FC44CF"/>
  </w:style>
  <w:style w:type="numbering" w:customStyle="1" w:styleId="NoList223">
    <w:name w:val="No List223"/>
    <w:next w:val="NoList"/>
    <w:uiPriority w:val="99"/>
    <w:semiHidden/>
    <w:unhideWhenUsed/>
    <w:rsid w:val="00FC44CF"/>
  </w:style>
  <w:style w:type="numbering" w:customStyle="1" w:styleId="NoList323">
    <w:name w:val="No List323"/>
    <w:next w:val="NoList"/>
    <w:uiPriority w:val="99"/>
    <w:semiHidden/>
    <w:unhideWhenUsed/>
    <w:rsid w:val="00FC44CF"/>
  </w:style>
  <w:style w:type="numbering" w:customStyle="1" w:styleId="NoList422">
    <w:name w:val="No List422"/>
    <w:next w:val="NoList"/>
    <w:uiPriority w:val="99"/>
    <w:semiHidden/>
    <w:unhideWhenUsed/>
    <w:rsid w:val="00FC44CF"/>
  </w:style>
  <w:style w:type="numbering" w:customStyle="1" w:styleId="NoList2112">
    <w:name w:val="No List2112"/>
    <w:next w:val="NoList"/>
    <w:uiPriority w:val="99"/>
    <w:semiHidden/>
    <w:unhideWhenUsed/>
    <w:rsid w:val="00FC44CF"/>
  </w:style>
  <w:style w:type="numbering" w:customStyle="1" w:styleId="NoList3112">
    <w:name w:val="No List3112"/>
    <w:next w:val="NoList"/>
    <w:uiPriority w:val="99"/>
    <w:semiHidden/>
    <w:unhideWhenUsed/>
    <w:rsid w:val="00FC44CF"/>
  </w:style>
  <w:style w:type="numbering" w:customStyle="1" w:styleId="NoList4112">
    <w:name w:val="No List4112"/>
    <w:next w:val="NoList"/>
    <w:uiPriority w:val="99"/>
    <w:semiHidden/>
    <w:unhideWhenUsed/>
    <w:rsid w:val="00FC44CF"/>
  </w:style>
  <w:style w:type="numbering" w:customStyle="1" w:styleId="1112">
    <w:name w:val="无列表1112"/>
    <w:next w:val="NoList"/>
    <w:semiHidden/>
    <w:rsid w:val="00FC44CF"/>
  </w:style>
  <w:style w:type="numbering" w:customStyle="1" w:styleId="NoList11112">
    <w:name w:val="No List11112"/>
    <w:next w:val="NoList"/>
    <w:uiPriority w:val="99"/>
    <w:semiHidden/>
    <w:unhideWhenUsed/>
    <w:rsid w:val="00FC44CF"/>
  </w:style>
  <w:style w:type="numbering" w:customStyle="1" w:styleId="NoList1212">
    <w:name w:val="No List1212"/>
    <w:next w:val="NoList"/>
    <w:uiPriority w:val="99"/>
    <w:semiHidden/>
    <w:unhideWhenUsed/>
    <w:rsid w:val="00FC44CF"/>
  </w:style>
  <w:style w:type="numbering" w:customStyle="1" w:styleId="NoList2212">
    <w:name w:val="No List2212"/>
    <w:next w:val="NoList"/>
    <w:uiPriority w:val="99"/>
    <w:semiHidden/>
    <w:unhideWhenUsed/>
    <w:rsid w:val="00FC44CF"/>
  </w:style>
  <w:style w:type="numbering" w:customStyle="1" w:styleId="NoList3212">
    <w:name w:val="No List3212"/>
    <w:next w:val="NoList"/>
    <w:uiPriority w:val="99"/>
    <w:semiHidden/>
    <w:unhideWhenUsed/>
    <w:rsid w:val="00FC44CF"/>
  </w:style>
  <w:style w:type="numbering" w:customStyle="1" w:styleId="NoList16">
    <w:name w:val="No List16"/>
    <w:next w:val="NoList"/>
    <w:uiPriority w:val="99"/>
    <w:semiHidden/>
    <w:unhideWhenUsed/>
    <w:rsid w:val="00FC44CF"/>
  </w:style>
  <w:style w:type="table" w:customStyle="1" w:styleId="TableGrid15">
    <w:name w:val="Table Grid15"/>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C44CF"/>
  </w:style>
  <w:style w:type="numbering" w:customStyle="1" w:styleId="NoList25">
    <w:name w:val="No List25"/>
    <w:next w:val="NoList"/>
    <w:uiPriority w:val="99"/>
    <w:semiHidden/>
    <w:unhideWhenUsed/>
    <w:rsid w:val="00FC44CF"/>
  </w:style>
  <w:style w:type="table" w:customStyle="1" w:styleId="TableGrid44">
    <w:name w:val="Table Grid44"/>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C44CF"/>
  </w:style>
  <w:style w:type="table" w:customStyle="1" w:styleId="TableGrid53">
    <w:name w:val="Table Grid53"/>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C44CF"/>
  </w:style>
  <w:style w:type="table" w:customStyle="1" w:styleId="TableGrid63">
    <w:name w:val="Table Grid63"/>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C44CF"/>
  </w:style>
  <w:style w:type="numbering" w:customStyle="1" w:styleId="NoList64">
    <w:name w:val="No List64"/>
    <w:next w:val="NoList"/>
    <w:uiPriority w:val="99"/>
    <w:semiHidden/>
    <w:unhideWhenUsed/>
    <w:rsid w:val="00FC44CF"/>
  </w:style>
  <w:style w:type="numbering" w:customStyle="1" w:styleId="NoList74">
    <w:name w:val="No List74"/>
    <w:next w:val="NoList"/>
    <w:uiPriority w:val="99"/>
    <w:semiHidden/>
    <w:unhideWhenUsed/>
    <w:rsid w:val="00FC44CF"/>
  </w:style>
  <w:style w:type="numbering" w:customStyle="1" w:styleId="NoList83">
    <w:name w:val="No List83"/>
    <w:next w:val="NoList"/>
    <w:uiPriority w:val="99"/>
    <w:semiHidden/>
    <w:unhideWhenUsed/>
    <w:rsid w:val="00FC44CF"/>
  </w:style>
  <w:style w:type="numbering" w:customStyle="1" w:styleId="NoList93">
    <w:name w:val="No List93"/>
    <w:next w:val="NoList"/>
    <w:uiPriority w:val="99"/>
    <w:semiHidden/>
    <w:unhideWhenUsed/>
    <w:rsid w:val="00FC44CF"/>
  </w:style>
  <w:style w:type="table" w:customStyle="1" w:styleId="TableGrid83">
    <w:name w:val="Table Grid83"/>
    <w:basedOn w:val="TableNormal"/>
    <w:next w:val="TableGrid"/>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C44CF"/>
  </w:style>
  <w:style w:type="numbering" w:customStyle="1" w:styleId="NoList214">
    <w:name w:val="No List214"/>
    <w:next w:val="NoList"/>
    <w:uiPriority w:val="99"/>
    <w:semiHidden/>
    <w:unhideWhenUsed/>
    <w:rsid w:val="00FC44CF"/>
  </w:style>
  <w:style w:type="table" w:customStyle="1" w:styleId="TableGrid413">
    <w:name w:val="Table Grid413"/>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C44CF"/>
  </w:style>
  <w:style w:type="numbering" w:customStyle="1" w:styleId="NoList414">
    <w:name w:val="No List414"/>
    <w:next w:val="NoList"/>
    <w:uiPriority w:val="99"/>
    <w:semiHidden/>
    <w:unhideWhenUsed/>
    <w:rsid w:val="00FC44CF"/>
  </w:style>
  <w:style w:type="numbering" w:customStyle="1" w:styleId="NoList513">
    <w:name w:val="No List513"/>
    <w:next w:val="NoList"/>
    <w:uiPriority w:val="99"/>
    <w:semiHidden/>
    <w:unhideWhenUsed/>
    <w:rsid w:val="00FC44CF"/>
  </w:style>
  <w:style w:type="numbering" w:customStyle="1" w:styleId="NoList613">
    <w:name w:val="No List613"/>
    <w:next w:val="NoList"/>
    <w:uiPriority w:val="99"/>
    <w:semiHidden/>
    <w:unhideWhenUsed/>
    <w:rsid w:val="00FC44CF"/>
  </w:style>
  <w:style w:type="numbering" w:customStyle="1" w:styleId="NoList713">
    <w:name w:val="No List713"/>
    <w:next w:val="NoList"/>
    <w:uiPriority w:val="99"/>
    <w:semiHidden/>
    <w:unhideWhenUsed/>
    <w:rsid w:val="00FC44CF"/>
  </w:style>
  <w:style w:type="numbering" w:customStyle="1" w:styleId="NoList813">
    <w:name w:val="No List813"/>
    <w:next w:val="NoList"/>
    <w:uiPriority w:val="99"/>
    <w:semiHidden/>
    <w:unhideWhenUsed/>
    <w:rsid w:val="00FC44CF"/>
  </w:style>
  <w:style w:type="numbering" w:customStyle="1" w:styleId="NoList912">
    <w:name w:val="No List912"/>
    <w:next w:val="NoList"/>
    <w:uiPriority w:val="99"/>
    <w:semiHidden/>
    <w:unhideWhenUsed/>
    <w:rsid w:val="00FC44CF"/>
  </w:style>
  <w:style w:type="numbering" w:customStyle="1" w:styleId="LFO193">
    <w:name w:val="LFO193"/>
    <w:basedOn w:val="NoList"/>
    <w:rsid w:val="00FC44CF"/>
  </w:style>
  <w:style w:type="numbering" w:customStyle="1" w:styleId="NoList102">
    <w:name w:val="No List102"/>
    <w:next w:val="NoList"/>
    <w:uiPriority w:val="99"/>
    <w:semiHidden/>
    <w:unhideWhenUsed/>
    <w:rsid w:val="00FC44CF"/>
  </w:style>
  <w:style w:type="numbering" w:customStyle="1" w:styleId="LFO1912">
    <w:name w:val="LFO1912"/>
    <w:basedOn w:val="NoList"/>
    <w:rsid w:val="00FC44CF"/>
  </w:style>
  <w:style w:type="table" w:customStyle="1" w:styleId="TableGrid124">
    <w:name w:val="Table Grid124"/>
    <w:basedOn w:val="TableNormal"/>
    <w:next w:val="TableGrid"/>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C44CF"/>
  </w:style>
  <w:style w:type="numbering" w:customStyle="1" w:styleId="NoList1114">
    <w:name w:val="No List1114"/>
    <w:next w:val="NoList"/>
    <w:uiPriority w:val="99"/>
    <w:semiHidden/>
    <w:unhideWhenUsed/>
    <w:rsid w:val="00FC44CF"/>
  </w:style>
  <w:style w:type="table" w:customStyle="1" w:styleId="TableGrid223">
    <w:name w:val="Table Grid223"/>
    <w:basedOn w:val="TableNormal"/>
    <w:next w:val="TableGrid"/>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C44CF"/>
  </w:style>
  <w:style w:type="numbering" w:customStyle="1" w:styleId="141">
    <w:name w:val="リストなし14"/>
    <w:next w:val="NoList"/>
    <w:uiPriority w:val="99"/>
    <w:semiHidden/>
    <w:unhideWhenUsed/>
    <w:rsid w:val="00FC44CF"/>
  </w:style>
  <w:style w:type="numbering" w:customStyle="1" w:styleId="1140">
    <w:name w:val="无列表114"/>
    <w:next w:val="NoList"/>
    <w:semiHidden/>
    <w:rsid w:val="00FC44CF"/>
  </w:style>
  <w:style w:type="numbering" w:customStyle="1" w:styleId="1131">
    <w:name w:val="リストなし113"/>
    <w:next w:val="NoList"/>
    <w:uiPriority w:val="99"/>
    <w:semiHidden/>
    <w:unhideWhenUsed/>
    <w:rsid w:val="00FC44CF"/>
  </w:style>
  <w:style w:type="numbering" w:customStyle="1" w:styleId="NoList224">
    <w:name w:val="No List224"/>
    <w:next w:val="NoList"/>
    <w:uiPriority w:val="99"/>
    <w:semiHidden/>
    <w:unhideWhenUsed/>
    <w:rsid w:val="00FC44CF"/>
  </w:style>
  <w:style w:type="numbering" w:customStyle="1" w:styleId="NoList324">
    <w:name w:val="No List324"/>
    <w:next w:val="NoList"/>
    <w:uiPriority w:val="99"/>
    <w:semiHidden/>
    <w:unhideWhenUsed/>
    <w:rsid w:val="00FC44CF"/>
  </w:style>
  <w:style w:type="numbering" w:customStyle="1" w:styleId="NoList423">
    <w:name w:val="No List423"/>
    <w:next w:val="NoList"/>
    <w:uiPriority w:val="99"/>
    <w:semiHidden/>
    <w:unhideWhenUsed/>
    <w:rsid w:val="00FC44CF"/>
  </w:style>
  <w:style w:type="numbering" w:customStyle="1" w:styleId="NoList2113">
    <w:name w:val="No List2113"/>
    <w:next w:val="NoList"/>
    <w:uiPriority w:val="99"/>
    <w:semiHidden/>
    <w:unhideWhenUsed/>
    <w:rsid w:val="00FC44CF"/>
  </w:style>
  <w:style w:type="numbering" w:customStyle="1" w:styleId="NoList3113">
    <w:name w:val="No List3113"/>
    <w:next w:val="NoList"/>
    <w:uiPriority w:val="99"/>
    <w:semiHidden/>
    <w:unhideWhenUsed/>
    <w:rsid w:val="00FC44CF"/>
  </w:style>
  <w:style w:type="numbering" w:customStyle="1" w:styleId="NoList4113">
    <w:name w:val="No List4113"/>
    <w:next w:val="NoList"/>
    <w:uiPriority w:val="99"/>
    <w:semiHidden/>
    <w:unhideWhenUsed/>
    <w:rsid w:val="00FC44CF"/>
  </w:style>
  <w:style w:type="numbering" w:customStyle="1" w:styleId="1113">
    <w:name w:val="无列表1113"/>
    <w:next w:val="NoList"/>
    <w:semiHidden/>
    <w:rsid w:val="00FC44CF"/>
  </w:style>
  <w:style w:type="numbering" w:customStyle="1" w:styleId="NoList11113">
    <w:name w:val="No List11113"/>
    <w:next w:val="NoList"/>
    <w:uiPriority w:val="99"/>
    <w:semiHidden/>
    <w:unhideWhenUsed/>
    <w:rsid w:val="00FC44CF"/>
  </w:style>
  <w:style w:type="numbering" w:customStyle="1" w:styleId="NoList1213">
    <w:name w:val="No List1213"/>
    <w:next w:val="NoList"/>
    <w:uiPriority w:val="99"/>
    <w:semiHidden/>
    <w:unhideWhenUsed/>
    <w:rsid w:val="00FC44CF"/>
  </w:style>
  <w:style w:type="numbering" w:customStyle="1" w:styleId="NoList2213">
    <w:name w:val="No List2213"/>
    <w:next w:val="NoList"/>
    <w:uiPriority w:val="99"/>
    <w:semiHidden/>
    <w:unhideWhenUsed/>
    <w:rsid w:val="00FC44CF"/>
  </w:style>
  <w:style w:type="numbering" w:customStyle="1" w:styleId="NoList3213">
    <w:name w:val="No List3213"/>
    <w:next w:val="NoList"/>
    <w:uiPriority w:val="99"/>
    <w:semiHidden/>
    <w:unhideWhenUsed/>
    <w:rsid w:val="00FC44CF"/>
  </w:style>
  <w:style w:type="table" w:customStyle="1" w:styleId="1d">
    <w:name w:val="网格型1"/>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44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44CF"/>
    <w:rPr>
      <w:smallCaps/>
      <w:color w:val="5A5A5A"/>
    </w:rPr>
  </w:style>
  <w:style w:type="paragraph" w:customStyle="1" w:styleId="Style90">
    <w:name w:val="_Style 90"/>
    <w:uiPriority w:val="99"/>
    <w:semiHidden/>
    <w:qFormat/>
    <w:rsid w:val="00FC44C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44CF"/>
    <w:rPr>
      <w:smallCaps/>
      <w:color w:val="5A5A5A"/>
    </w:rPr>
  </w:style>
  <w:style w:type="character" w:styleId="HTMLCode">
    <w:name w:val="HTML Code"/>
    <w:unhideWhenUsed/>
    <w:qFormat/>
    <w:rsid w:val="00FC44C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C44CF"/>
    <w:pPr>
      <w:keepNext/>
      <w:spacing w:after="0"/>
      <w:jc w:val="center"/>
    </w:pPr>
    <w:rPr>
      <w:rFonts w:ascii="Arial" w:eastAsia="Calibri" w:hAnsi="Arial" w:cs="Arial"/>
      <w:lang w:val="fi-FI" w:eastAsia="fi-FI"/>
    </w:rPr>
  </w:style>
  <w:style w:type="paragraph" w:customStyle="1" w:styleId="tah00">
    <w:name w:val="tah0"/>
    <w:basedOn w:val="Normal"/>
    <w:qFormat/>
    <w:rsid w:val="00FC44C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C44CF"/>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C44CF"/>
    <w:rPr>
      <w:rFonts w:ascii="Arial" w:hAnsi="Arial" w:cs="Arial" w:hint="default"/>
      <w:color w:val="000000"/>
      <w:sz w:val="18"/>
      <w:szCs w:val="18"/>
      <w:u w:val="none"/>
      <w:vertAlign w:val="superscript"/>
    </w:rPr>
  </w:style>
  <w:style w:type="character" w:customStyle="1" w:styleId="font31">
    <w:name w:val="font31"/>
    <w:basedOn w:val="DefaultParagraphFont"/>
    <w:qFormat/>
    <w:rsid w:val="00FC44CF"/>
    <w:rPr>
      <w:rFonts w:ascii="Arial" w:hAnsi="Arial" w:cs="Arial" w:hint="default"/>
      <w:color w:val="000000"/>
      <w:sz w:val="18"/>
      <w:szCs w:val="18"/>
      <w:u w:val="none"/>
    </w:rPr>
  </w:style>
  <w:style w:type="character" w:customStyle="1" w:styleId="font21">
    <w:name w:val="font21"/>
    <w:basedOn w:val="DefaultParagraphFont"/>
    <w:qFormat/>
    <w:rsid w:val="00FC44CF"/>
    <w:rPr>
      <w:rFonts w:ascii="Arial" w:hAnsi="Arial" w:cs="Arial" w:hint="default"/>
      <w:color w:val="000000"/>
      <w:sz w:val="18"/>
      <w:szCs w:val="18"/>
      <w:u w:val="none"/>
    </w:rPr>
  </w:style>
  <w:style w:type="paragraph" w:styleId="MacroText">
    <w:name w:val="macro"/>
    <w:link w:val="MacroTextChar"/>
    <w:uiPriority w:val="99"/>
    <w:unhideWhenUsed/>
    <w:qFormat/>
    <w:rsid w:val="00FC44C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C44CF"/>
    <w:rPr>
      <w:rFonts w:ascii="Courier New" w:eastAsia="SimSun" w:hAnsi="Courier New"/>
      <w:kern w:val="2"/>
      <w:sz w:val="24"/>
      <w:lang w:val="en-US" w:eastAsia="zh-CN"/>
    </w:rPr>
  </w:style>
  <w:style w:type="paragraph" w:styleId="Index8">
    <w:name w:val="index 8"/>
    <w:basedOn w:val="Normal"/>
    <w:next w:val="Normal"/>
    <w:uiPriority w:val="99"/>
    <w:unhideWhenUsed/>
    <w:qFormat/>
    <w:rsid w:val="00FC44CF"/>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C44CF"/>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C44CF"/>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C44CF"/>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C44CF"/>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C44CF"/>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C44CF"/>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C44C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C44CF"/>
    <w:rPr>
      <w:rFonts w:ascii="Times New Roman" w:eastAsia="Batang" w:hAnsi="Times New Roman"/>
      <w:lang w:val="en-GB" w:eastAsia="en-US"/>
    </w:rPr>
  </w:style>
  <w:style w:type="character" w:customStyle="1" w:styleId="23">
    <w:name w:val="明显强调2"/>
    <w:uiPriority w:val="21"/>
    <w:qFormat/>
    <w:rsid w:val="00FC44CF"/>
    <w:rPr>
      <w:b/>
      <w:bCs/>
      <w:i/>
      <w:iCs/>
      <w:color w:val="4F81BD"/>
    </w:rPr>
  </w:style>
  <w:style w:type="table" w:customStyle="1" w:styleId="24">
    <w:name w:val="网格型2"/>
    <w:basedOn w:val="TableNormal"/>
    <w:qFormat/>
    <w:rsid w:val="00FC44C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C44CF"/>
    <w:rPr>
      <w:lang w:val="en-GB" w:eastAsia="en-US"/>
    </w:rPr>
  </w:style>
  <w:style w:type="character" w:customStyle="1" w:styleId="Style115">
    <w:name w:val="_Style 115"/>
    <w:uiPriority w:val="31"/>
    <w:qFormat/>
    <w:rsid w:val="00FC44CF"/>
    <w:rPr>
      <w:smallCaps/>
      <w:color w:val="5A5A5A"/>
    </w:rPr>
  </w:style>
  <w:style w:type="table" w:customStyle="1" w:styleId="115">
    <w:name w:val="网格型11"/>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C44CF"/>
    <w:rPr>
      <w:rFonts w:ascii="Times New Roman" w:eastAsia="MS Mincho" w:hAnsi="Times New Roman"/>
      <w:lang w:val="en-US" w:eastAsia="zh-CN"/>
    </w:rPr>
    <w:tblPr/>
  </w:style>
  <w:style w:type="table" w:customStyle="1" w:styleId="TableGrid54">
    <w:name w:val="Table Grid54"/>
    <w:basedOn w:val="TableNormal"/>
    <w:uiPriority w:val="39"/>
    <w:qFormat/>
    <w:rsid w:val="00FC44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C44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C44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C44CF"/>
    <w:rPr>
      <w:rFonts w:ascii="Times New Roman" w:eastAsia="MS Mincho" w:hAnsi="Times New Roman"/>
      <w:lang w:val="en-US" w:eastAsia="zh-CN"/>
    </w:rPr>
    <w:tblPr/>
  </w:style>
  <w:style w:type="table" w:customStyle="1" w:styleId="TableGrid511">
    <w:name w:val="Table Grid511"/>
    <w:basedOn w:val="TableNormal"/>
    <w:qFormat/>
    <w:rsid w:val="00FC44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C44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C44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C44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C44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C44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C44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C44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C44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C44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C44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C44CF"/>
    <w:rPr>
      <w:rFonts w:ascii="Times New Roman" w:eastAsia="Batang" w:hAnsi="Times New Roman"/>
      <w:lang w:val="en-GB" w:eastAsia="en-US"/>
    </w:rPr>
  </w:style>
  <w:style w:type="paragraph" w:customStyle="1" w:styleId="Style91">
    <w:name w:val="_Style 91"/>
    <w:uiPriority w:val="99"/>
    <w:semiHidden/>
    <w:qFormat/>
    <w:rsid w:val="00FC44CF"/>
    <w:pPr>
      <w:spacing w:after="160" w:line="259" w:lineRule="auto"/>
    </w:pPr>
    <w:rPr>
      <w:lang w:val="en-GB" w:eastAsia="en-US"/>
    </w:rPr>
  </w:style>
  <w:style w:type="character" w:customStyle="1" w:styleId="Style104">
    <w:name w:val="_Style 104"/>
    <w:uiPriority w:val="31"/>
    <w:qFormat/>
    <w:rsid w:val="00FC44CF"/>
    <w:rPr>
      <w:smallCaps/>
      <w:color w:val="5A5A5A"/>
    </w:rPr>
  </w:style>
  <w:style w:type="table" w:customStyle="1" w:styleId="TableGrid91">
    <w:name w:val="Table Grid9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C44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C44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C44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C44C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C44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C44CF"/>
    <w:pPr>
      <w:spacing w:after="160" w:line="259" w:lineRule="auto"/>
    </w:pPr>
    <w:rPr>
      <w:rFonts w:ascii="Times New Roman" w:eastAsia="MS Mincho" w:hAnsi="Times New Roman"/>
      <w:lang w:val="en-GB" w:eastAsia="en-US"/>
    </w:rPr>
  </w:style>
  <w:style w:type="paragraph" w:customStyle="1" w:styleId="1e">
    <w:name w:val="変更箇所1"/>
    <w:semiHidden/>
    <w:qFormat/>
    <w:rsid w:val="00FC44CF"/>
    <w:pPr>
      <w:autoSpaceDN w:val="0"/>
    </w:pPr>
    <w:rPr>
      <w:rFonts w:ascii="Times New Roman" w:eastAsia="MS Mincho" w:hAnsi="Times New Roman"/>
      <w:lang w:val="en-GB" w:eastAsia="en-US"/>
    </w:rPr>
  </w:style>
  <w:style w:type="paragraph" w:customStyle="1" w:styleId="25">
    <w:name w:val="変更箇所2"/>
    <w:semiHidden/>
    <w:qFormat/>
    <w:rsid w:val="00FC44CF"/>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C44CF"/>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C44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C44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C44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C44CF"/>
    <w:rPr>
      <w:rFonts w:ascii="Times New Roman" w:eastAsia="MS Mincho" w:hAnsi="Times New Roman"/>
      <w:lang w:val="it-IT" w:eastAsia="en-GB"/>
    </w:rPr>
  </w:style>
  <w:style w:type="character" w:customStyle="1" w:styleId="Char3">
    <w:name w:val="参考资料列表 Char"/>
    <w:link w:val="a8"/>
    <w:qFormat/>
    <w:locked/>
    <w:rsid w:val="00FC44CF"/>
    <w:rPr>
      <w:rFonts w:ascii="Calibri" w:eastAsia="SimSun" w:hAnsi="Calibri"/>
      <w:kern w:val="2"/>
      <w:sz w:val="21"/>
    </w:rPr>
  </w:style>
  <w:style w:type="paragraph" w:customStyle="1" w:styleId="a8">
    <w:name w:val="参考资料列表"/>
    <w:basedOn w:val="List"/>
    <w:link w:val="Char3"/>
    <w:qFormat/>
    <w:rsid w:val="00FC44CF"/>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C44CF"/>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C44CF"/>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C44C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C44CF"/>
    <w:rPr>
      <w:rFonts w:ascii="Arial" w:eastAsia="MS Mincho" w:hAnsi="Arial"/>
      <w:kern w:val="2"/>
      <w:szCs w:val="24"/>
    </w:rPr>
  </w:style>
  <w:style w:type="paragraph" w:customStyle="1" w:styleId="Doc-text2">
    <w:name w:val="Doc-text2"/>
    <w:basedOn w:val="Normal"/>
    <w:link w:val="Doc-text2Char"/>
    <w:qFormat/>
    <w:rsid w:val="00FC44C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C44CF"/>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C44C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C44C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C44CF"/>
    <w:rPr>
      <w:rFonts w:ascii="Calibri" w:eastAsia="MS Mincho" w:hAnsi="Calibri"/>
      <w:kern w:val="2"/>
      <w:szCs w:val="24"/>
      <w:lang w:val="en-US" w:eastAsia="en-GB"/>
    </w:rPr>
  </w:style>
  <w:style w:type="paragraph" w:customStyle="1" w:styleId="1">
    <w:name w:val="样式 标题 1 + 小三"/>
    <w:basedOn w:val="Heading1"/>
    <w:uiPriority w:val="99"/>
    <w:qFormat/>
    <w:rsid w:val="00FC44CF"/>
    <w:pPr>
      <w:numPr>
        <w:numId w:val="19"/>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C44C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C44CF"/>
    <w:pPr>
      <w:spacing w:before="120" w:after="120"/>
    </w:pPr>
    <w:rPr>
      <w:rFonts w:ascii="Book Antiqua" w:hAnsi="Book Antiqua"/>
      <w:b/>
    </w:rPr>
  </w:style>
  <w:style w:type="paragraph" w:customStyle="1" w:styleId="abstract">
    <w:name w:val="abstract"/>
    <w:basedOn w:val="Normal"/>
    <w:next w:val="Normal"/>
    <w:uiPriority w:val="99"/>
    <w:qFormat/>
    <w:rsid w:val="00FC44CF"/>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C44C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C44C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C44C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C44C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C44CF"/>
  </w:style>
  <w:style w:type="paragraph" w:customStyle="1" w:styleId="2ChapterXXStatementh22Header2l2Level2Headhea">
    <w:name w:val="样式 标题 2Chapter X.X. Statementh22Header 2l2Level 2 Headhea..."/>
    <w:basedOn w:val="Heading2"/>
    <w:uiPriority w:val="99"/>
    <w:qFormat/>
    <w:rsid w:val="00FC44C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C44C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C44C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C44CF"/>
    <w:rPr>
      <w:rFonts w:ascii="Calibri" w:eastAsia="SimSun" w:hAnsi="Calibri"/>
      <w:b/>
      <w:kern w:val="2"/>
      <w:sz w:val="24"/>
      <w:u w:val="single"/>
      <w:lang w:eastAsia="ko-KR"/>
    </w:rPr>
  </w:style>
  <w:style w:type="paragraph" w:customStyle="1" w:styleId="TJ">
    <w:name w:val="TJ"/>
    <w:basedOn w:val="Normal"/>
    <w:link w:val="TJChar"/>
    <w:qFormat/>
    <w:rsid w:val="00FC44CF"/>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C44C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C44C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C44CF"/>
    <w:pPr>
      <w:keepNext/>
      <w:widowControl w:val="0"/>
      <w:numPr>
        <w:numId w:val="20"/>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C44C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C44CF"/>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C44CF"/>
    <w:pPr>
      <w:widowControl w:val="0"/>
      <w:numPr>
        <w:numId w:val="21"/>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C44C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C44CF"/>
    <w:pPr>
      <w:widowControl w:val="0"/>
      <w:numPr>
        <w:numId w:val="22"/>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C44CF"/>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C44CF"/>
    <w:rPr>
      <w:rFonts w:ascii="MS Mincho" w:eastAsia="MS Mincho" w:hAnsi="MS Mincho" w:hint="eastAsia"/>
      <w:b/>
      <w:bCs/>
      <w:sz w:val="24"/>
    </w:rPr>
  </w:style>
  <w:style w:type="character" w:customStyle="1" w:styleId="BodyTextChar2">
    <w:name w:val="Body Text Char2"/>
    <w:qFormat/>
    <w:locked/>
    <w:rsid w:val="00FC44C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C44CF"/>
    <w:rPr>
      <w:rFonts w:ascii="Arial" w:hAnsi="Arial" w:cs="Arial" w:hint="default"/>
      <w:sz w:val="36"/>
      <w:lang w:val="en-GB" w:eastAsia="en-US" w:bidi="ar-SA"/>
    </w:rPr>
  </w:style>
  <w:style w:type="character" w:customStyle="1" w:styleId="font41">
    <w:name w:val="font41"/>
    <w:basedOn w:val="DefaultParagraphFont"/>
    <w:qFormat/>
    <w:rsid w:val="00FC44CF"/>
    <w:rPr>
      <w:rFonts w:ascii="Arial" w:hAnsi="Arial" w:cs="Arial" w:hint="default"/>
      <w:color w:val="000000"/>
      <w:sz w:val="18"/>
      <w:szCs w:val="18"/>
      <w:u w:val="none"/>
    </w:rPr>
  </w:style>
  <w:style w:type="table" w:customStyle="1" w:styleId="26">
    <w:name w:val="古典型 26"/>
    <w:basedOn w:val="TableNormal"/>
    <w:semiHidden/>
    <w:unhideWhenUsed/>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C44C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C44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C44C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C44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C44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C44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C44C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C44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C44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C44C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C44CF"/>
    <w:rPr>
      <w:smallCaps/>
      <w:color w:val="C0504D"/>
      <w:u w:val="single"/>
    </w:rPr>
  </w:style>
  <w:style w:type="table" w:customStyle="1" w:styleId="417">
    <w:name w:val="无格式表格 41"/>
    <w:basedOn w:val="TableNormal"/>
    <w:uiPriority w:val="44"/>
    <w:qFormat/>
    <w:rsid w:val="00FC44C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FC44C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C44C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C44C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C44C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C44C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C44C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C44C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C44C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C44C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C44C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C44C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C44C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C44C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C44C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C44C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FC44CF"/>
  </w:style>
  <w:style w:type="character" w:customStyle="1" w:styleId="B1Car">
    <w:name w:val="B1+ Car"/>
    <w:link w:val="B1"/>
    <w:qFormat/>
    <w:locked/>
    <w:rsid w:val="00FC44CF"/>
    <w:rPr>
      <w:rFonts w:ascii="Times New Roman" w:eastAsia="MS Mincho" w:hAnsi="Times New Roman"/>
      <w:lang w:val="en-GB" w:eastAsia="en-GB"/>
    </w:rPr>
  </w:style>
  <w:style w:type="paragraph" w:customStyle="1" w:styleId="TOCHeading1">
    <w:name w:val="TOC Heading1"/>
    <w:basedOn w:val="Heading1"/>
    <w:next w:val="Normal"/>
    <w:uiPriority w:val="39"/>
    <w:qFormat/>
    <w:rsid w:val="00FC44C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FC44CF"/>
    <w:pPr>
      <w:spacing w:after="160" w:line="256" w:lineRule="auto"/>
    </w:pPr>
    <w:rPr>
      <w:rFonts w:ascii="Times New Roman" w:eastAsia="MS Mincho" w:hAnsi="Times New Roman"/>
      <w:lang w:val="en-GB" w:eastAsia="en-US"/>
    </w:rPr>
  </w:style>
  <w:style w:type="paragraph" w:customStyle="1" w:styleId="125">
    <w:name w:val="修订12"/>
    <w:semiHidden/>
    <w:qFormat/>
    <w:rsid w:val="00FC44CF"/>
    <w:rPr>
      <w:rFonts w:ascii="Times New Roman" w:eastAsia="Batang" w:hAnsi="Times New Roman"/>
      <w:lang w:val="en-GB" w:eastAsia="en-US"/>
    </w:rPr>
  </w:style>
  <w:style w:type="character" w:customStyle="1" w:styleId="FigureTitleChar">
    <w:name w:val="Figure Title Char"/>
    <w:qFormat/>
    <w:rsid w:val="00FC44CF"/>
    <w:rPr>
      <w:rFonts w:ascii="Arial" w:hAnsi="Arial" w:cs="Arial" w:hint="default"/>
      <w:lang w:val="en-GB" w:eastAsia="en-US" w:bidi="ar-SA"/>
    </w:rPr>
  </w:style>
  <w:style w:type="character" w:customStyle="1" w:styleId="p1">
    <w:name w:val="p1"/>
    <w:qFormat/>
    <w:rsid w:val="00FC44CF"/>
  </w:style>
  <w:style w:type="character" w:customStyle="1" w:styleId="e-031">
    <w:name w:val="e-031"/>
    <w:qFormat/>
    <w:rsid w:val="00FC44CF"/>
    <w:rPr>
      <w:i/>
      <w:iCs/>
    </w:rPr>
  </w:style>
  <w:style w:type="character" w:customStyle="1" w:styleId="hps">
    <w:name w:val="hps"/>
    <w:qFormat/>
    <w:rsid w:val="00FC44CF"/>
  </w:style>
  <w:style w:type="character" w:customStyle="1" w:styleId="IntenseEmphasis1">
    <w:name w:val="Intense Emphasis1"/>
    <w:basedOn w:val="DefaultParagraphFont"/>
    <w:uiPriority w:val="21"/>
    <w:qFormat/>
    <w:rsid w:val="00FC44CF"/>
    <w:rPr>
      <w:b/>
      <w:bCs/>
      <w:i/>
      <w:iCs/>
      <w:color w:val="4F81BD"/>
    </w:rPr>
  </w:style>
  <w:style w:type="character" w:customStyle="1" w:styleId="EditorsNoteChar1">
    <w:name w:val="Editor's Note Char1"/>
    <w:qFormat/>
    <w:rsid w:val="00FC44CF"/>
    <w:rPr>
      <w:rFonts w:ascii="Times New Roman" w:hAnsi="Times New Roman" w:cs="Times New Roman" w:hint="default"/>
      <w:color w:val="FF0000"/>
      <w:lang w:val="en-GB" w:eastAsia="en-US"/>
    </w:rPr>
  </w:style>
  <w:style w:type="character" w:customStyle="1" w:styleId="TAHChar">
    <w:name w:val="TAH Char"/>
    <w:qFormat/>
    <w:locked/>
    <w:rsid w:val="00FC44CF"/>
    <w:rPr>
      <w:rFonts w:ascii="Arial" w:hAnsi="Arial" w:cs="Arial" w:hint="default"/>
      <w:b/>
      <w:bCs w:val="0"/>
      <w:sz w:val="18"/>
      <w:lang w:val="en-GB"/>
    </w:rPr>
  </w:style>
  <w:style w:type="character" w:customStyle="1" w:styleId="IntenseEmphasis2">
    <w:name w:val="Intense Emphasis2"/>
    <w:uiPriority w:val="21"/>
    <w:qFormat/>
    <w:rsid w:val="00FC44CF"/>
    <w:rPr>
      <w:b/>
      <w:bCs/>
      <w:i/>
      <w:iCs/>
      <w:color w:val="4F81BD"/>
    </w:rPr>
  </w:style>
  <w:style w:type="character" w:customStyle="1" w:styleId="search-word-mail">
    <w:name w:val="search-word-mail"/>
    <w:qFormat/>
    <w:rsid w:val="00FC44CF"/>
  </w:style>
  <w:style w:type="character" w:customStyle="1" w:styleId="word">
    <w:name w:val="word"/>
    <w:basedOn w:val="DefaultParagraphFont"/>
    <w:qFormat/>
    <w:rsid w:val="00FC44CF"/>
  </w:style>
  <w:style w:type="character" w:customStyle="1" w:styleId="1f">
    <w:name w:val="未处理的提及1"/>
    <w:basedOn w:val="DefaultParagraphFont"/>
    <w:uiPriority w:val="99"/>
    <w:semiHidden/>
    <w:qFormat/>
    <w:rsid w:val="00FC44CF"/>
    <w:rPr>
      <w:color w:val="605E5C"/>
      <w:shd w:val="clear" w:color="auto" w:fill="E1DFDD"/>
    </w:rPr>
  </w:style>
  <w:style w:type="character" w:customStyle="1" w:styleId="ad">
    <w:name w:val="首标题"/>
    <w:qFormat/>
    <w:rsid w:val="00FC44C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FC44C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FC44CF"/>
    <w:rPr>
      <w:color w:val="605E5C"/>
      <w:shd w:val="clear" w:color="auto" w:fill="E1DFDD"/>
    </w:rPr>
  </w:style>
  <w:style w:type="table" w:customStyle="1" w:styleId="280">
    <w:name w:val="古典型 28"/>
    <w:basedOn w:val="TableNormal"/>
    <w:next w:val="TableClassic2"/>
    <w:semiHidden/>
    <w:unhideWhenUsed/>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C44C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C44C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C44C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C44C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C44C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C44C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C44C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C44C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C44C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C44C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C44C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C44C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C44C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C44C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C44C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FC44CF"/>
  </w:style>
  <w:style w:type="table" w:customStyle="1" w:styleId="8">
    <w:name w:val="网格型8"/>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FC44C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C44C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C44C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C44C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FC44C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C44CF"/>
    <w:rPr>
      <w:rFonts w:ascii="Times New Roman" w:eastAsia="MS Mincho" w:hAnsi="Times New Roman"/>
      <w:lang w:val="en-US" w:eastAsia="en-US"/>
    </w:rPr>
    <w:tblPr/>
  </w:style>
  <w:style w:type="table" w:customStyle="1" w:styleId="TableGrid65">
    <w:name w:val="Table Grid65"/>
    <w:basedOn w:val="TableNormal"/>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FC44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C44CF"/>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FC44CF"/>
  </w:style>
  <w:style w:type="table" w:customStyle="1" w:styleId="TableGrid107">
    <w:name w:val="Table Grid107"/>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FC44CF"/>
  </w:style>
  <w:style w:type="numbering" w:customStyle="1" w:styleId="LFO19111">
    <w:name w:val="LFO19111"/>
    <w:basedOn w:val="NoList"/>
    <w:rsid w:val="00FC44CF"/>
  </w:style>
  <w:style w:type="table" w:customStyle="1" w:styleId="TableGrid1232">
    <w:name w:val="Table Grid1232"/>
    <w:basedOn w:val="TableNormal"/>
    <w:next w:val="TableGrid"/>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FC44C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C44C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C44CF"/>
    <w:rPr>
      <w:rFonts w:ascii="Times New Roman" w:eastAsia="MS Mincho" w:hAnsi="Times New Roman"/>
      <w:lang w:val="en-US" w:eastAsia="zh-CN"/>
    </w:rPr>
    <w:tblPr/>
  </w:style>
  <w:style w:type="table" w:customStyle="1" w:styleId="TableGrid541">
    <w:name w:val="Table Grid541"/>
    <w:basedOn w:val="TableNormal"/>
    <w:uiPriority w:val="39"/>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C44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C44CF"/>
    <w:rPr>
      <w:rFonts w:ascii="Times New Roman" w:eastAsia="MS Mincho" w:hAnsi="Times New Roman"/>
      <w:lang w:val="en-US" w:eastAsia="zh-CN"/>
    </w:rPr>
    <w:tblPr/>
  </w:style>
  <w:style w:type="table" w:customStyle="1" w:styleId="TableGrid5111">
    <w:name w:val="Table Grid5111"/>
    <w:basedOn w:val="TableNormal"/>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C44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C44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C44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C44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C44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C44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C44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C44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C44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C44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C44C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C44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C44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C44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C44C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C44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C44C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C44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C44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C44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C44C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C44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C44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C44C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C44CF"/>
    <w:rPr>
      <w:smallCaps/>
      <w:color w:val="5A5A5A"/>
    </w:rPr>
  </w:style>
  <w:style w:type="paragraph" w:customStyle="1" w:styleId="TOC11">
    <w:name w:val="TOC 标题11"/>
    <w:basedOn w:val="Heading1"/>
    <w:next w:val="Normal"/>
    <w:uiPriority w:val="39"/>
    <w:unhideWhenUsed/>
    <w:qFormat/>
    <w:rsid w:val="00FC44C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FC44CF"/>
  </w:style>
  <w:style w:type="numbering" w:customStyle="1" w:styleId="152">
    <w:name w:val="リストなし15"/>
    <w:next w:val="NoList"/>
    <w:uiPriority w:val="99"/>
    <w:semiHidden/>
    <w:unhideWhenUsed/>
    <w:rsid w:val="00FC44CF"/>
  </w:style>
  <w:style w:type="numbering" w:customStyle="1" w:styleId="NoList18">
    <w:name w:val="No List18"/>
    <w:next w:val="NoList"/>
    <w:uiPriority w:val="99"/>
    <w:semiHidden/>
    <w:unhideWhenUsed/>
    <w:rsid w:val="00FC44CF"/>
  </w:style>
  <w:style w:type="numbering" w:customStyle="1" w:styleId="1150">
    <w:name w:val="无列表115"/>
    <w:next w:val="NoList"/>
    <w:semiHidden/>
    <w:rsid w:val="00FC44CF"/>
  </w:style>
  <w:style w:type="numbering" w:customStyle="1" w:styleId="1141">
    <w:name w:val="リストなし114"/>
    <w:next w:val="NoList"/>
    <w:uiPriority w:val="99"/>
    <w:semiHidden/>
    <w:unhideWhenUsed/>
    <w:rsid w:val="00FC44CF"/>
  </w:style>
  <w:style w:type="numbering" w:customStyle="1" w:styleId="NoList26">
    <w:name w:val="No List26"/>
    <w:next w:val="NoList"/>
    <w:uiPriority w:val="99"/>
    <w:semiHidden/>
    <w:unhideWhenUsed/>
    <w:rsid w:val="00FC44CF"/>
  </w:style>
  <w:style w:type="numbering" w:customStyle="1" w:styleId="NoList36">
    <w:name w:val="No List36"/>
    <w:next w:val="NoList"/>
    <w:uiPriority w:val="99"/>
    <w:semiHidden/>
    <w:unhideWhenUsed/>
    <w:rsid w:val="00FC44CF"/>
  </w:style>
  <w:style w:type="numbering" w:customStyle="1" w:styleId="NoList115">
    <w:name w:val="No List115"/>
    <w:next w:val="NoList"/>
    <w:uiPriority w:val="99"/>
    <w:semiHidden/>
    <w:unhideWhenUsed/>
    <w:rsid w:val="00FC44CF"/>
  </w:style>
  <w:style w:type="numbering" w:customStyle="1" w:styleId="NoList46">
    <w:name w:val="No List46"/>
    <w:next w:val="NoList"/>
    <w:uiPriority w:val="99"/>
    <w:semiHidden/>
    <w:unhideWhenUsed/>
    <w:rsid w:val="00FC44CF"/>
  </w:style>
  <w:style w:type="numbering" w:customStyle="1" w:styleId="NoList55">
    <w:name w:val="No List55"/>
    <w:next w:val="NoList"/>
    <w:uiPriority w:val="99"/>
    <w:semiHidden/>
    <w:unhideWhenUsed/>
    <w:rsid w:val="00FC44CF"/>
  </w:style>
  <w:style w:type="numbering" w:customStyle="1" w:styleId="NoList1115">
    <w:name w:val="No List1115"/>
    <w:next w:val="NoList"/>
    <w:uiPriority w:val="99"/>
    <w:semiHidden/>
    <w:unhideWhenUsed/>
    <w:rsid w:val="00FC44CF"/>
  </w:style>
  <w:style w:type="numbering" w:customStyle="1" w:styleId="NoList215">
    <w:name w:val="No List215"/>
    <w:next w:val="NoList"/>
    <w:uiPriority w:val="99"/>
    <w:semiHidden/>
    <w:unhideWhenUsed/>
    <w:rsid w:val="00FC44CF"/>
  </w:style>
  <w:style w:type="numbering" w:customStyle="1" w:styleId="NoList315">
    <w:name w:val="No List315"/>
    <w:next w:val="NoList"/>
    <w:uiPriority w:val="99"/>
    <w:semiHidden/>
    <w:unhideWhenUsed/>
    <w:rsid w:val="00FC44CF"/>
  </w:style>
  <w:style w:type="numbering" w:customStyle="1" w:styleId="NoList415">
    <w:name w:val="No List415"/>
    <w:next w:val="NoList"/>
    <w:uiPriority w:val="99"/>
    <w:semiHidden/>
    <w:unhideWhenUsed/>
    <w:rsid w:val="00FC44CF"/>
  </w:style>
  <w:style w:type="numbering" w:customStyle="1" w:styleId="NoList65">
    <w:name w:val="No List65"/>
    <w:next w:val="NoList"/>
    <w:uiPriority w:val="99"/>
    <w:semiHidden/>
    <w:unhideWhenUsed/>
    <w:rsid w:val="00FC44CF"/>
  </w:style>
  <w:style w:type="numbering" w:customStyle="1" w:styleId="NoList75">
    <w:name w:val="No List75"/>
    <w:next w:val="NoList"/>
    <w:uiPriority w:val="99"/>
    <w:semiHidden/>
    <w:unhideWhenUsed/>
    <w:rsid w:val="00FC44CF"/>
  </w:style>
  <w:style w:type="numbering" w:customStyle="1" w:styleId="NoList125">
    <w:name w:val="No List125"/>
    <w:next w:val="NoList"/>
    <w:uiPriority w:val="99"/>
    <w:semiHidden/>
    <w:unhideWhenUsed/>
    <w:rsid w:val="00FC44CF"/>
  </w:style>
  <w:style w:type="numbering" w:customStyle="1" w:styleId="NoList225">
    <w:name w:val="No List225"/>
    <w:next w:val="NoList"/>
    <w:uiPriority w:val="99"/>
    <w:semiHidden/>
    <w:unhideWhenUsed/>
    <w:rsid w:val="00FC44CF"/>
  </w:style>
  <w:style w:type="numbering" w:customStyle="1" w:styleId="NoList325">
    <w:name w:val="No List325"/>
    <w:next w:val="NoList"/>
    <w:uiPriority w:val="99"/>
    <w:semiHidden/>
    <w:unhideWhenUsed/>
    <w:rsid w:val="00FC44CF"/>
  </w:style>
  <w:style w:type="numbering" w:customStyle="1" w:styleId="NoList424">
    <w:name w:val="No List424"/>
    <w:next w:val="NoList"/>
    <w:uiPriority w:val="99"/>
    <w:semiHidden/>
    <w:unhideWhenUsed/>
    <w:rsid w:val="00FC44CF"/>
  </w:style>
  <w:style w:type="numbering" w:customStyle="1" w:styleId="NoList514">
    <w:name w:val="No List514"/>
    <w:next w:val="NoList"/>
    <w:uiPriority w:val="99"/>
    <w:semiHidden/>
    <w:unhideWhenUsed/>
    <w:rsid w:val="00FC44CF"/>
  </w:style>
  <w:style w:type="numbering" w:customStyle="1" w:styleId="NoList2114">
    <w:name w:val="No List2114"/>
    <w:next w:val="NoList"/>
    <w:uiPriority w:val="99"/>
    <w:semiHidden/>
    <w:unhideWhenUsed/>
    <w:rsid w:val="00FC44CF"/>
  </w:style>
  <w:style w:type="numbering" w:customStyle="1" w:styleId="NoList3114">
    <w:name w:val="No List3114"/>
    <w:next w:val="NoList"/>
    <w:uiPriority w:val="99"/>
    <w:semiHidden/>
    <w:unhideWhenUsed/>
    <w:rsid w:val="00FC44CF"/>
  </w:style>
  <w:style w:type="numbering" w:customStyle="1" w:styleId="NoList4114">
    <w:name w:val="No List4114"/>
    <w:next w:val="NoList"/>
    <w:uiPriority w:val="99"/>
    <w:semiHidden/>
    <w:unhideWhenUsed/>
    <w:rsid w:val="00FC44CF"/>
  </w:style>
  <w:style w:type="numbering" w:customStyle="1" w:styleId="NoList614">
    <w:name w:val="No List614"/>
    <w:next w:val="NoList"/>
    <w:uiPriority w:val="99"/>
    <w:semiHidden/>
    <w:unhideWhenUsed/>
    <w:rsid w:val="00FC44CF"/>
  </w:style>
  <w:style w:type="numbering" w:customStyle="1" w:styleId="11140">
    <w:name w:val="无列表1114"/>
    <w:next w:val="NoList"/>
    <w:semiHidden/>
    <w:rsid w:val="00FC44CF"/>
  </w:style>
  <w:style w:type="numbering" w:customStyle="1" w:styleId="NoList11114">
    <w:name w:val="No List11114"/>
    <w:next w:val="NoList"/>
    <w:uiPriority w:val="99"/>
    <w:semiHidden/>
    <w:unhideWhenUsed/>
    <w:rsid w:val="00FC44CF"/>
  </w:style>
  <w:style w:type="numbering" w:customStyle="1" w:styleId="NoList714">
    <w:name w:val="No List714"/>
    <w:next w:val="NoList"/>
    <w:uiPriority w:val="99"/>
    <w:semiHidden/>
    <w:unhideWhenUsed/>
    <w:rsid w:val="00FC44CF"/>
  </w:style>
  <w:style w:type="numbering" w:customStyle="1" w:styleId="NoList1214">
    <w:name w:val="No List1214"/>
    <w:next w:val="NoList"/>
    <w:uiPriority w:val="99"/>
    <w:semiHidden/>
    <w:unhideWhenUsed/>
    <w:rsid w:val="00FC44CF"/>
  </w:style>
  <w:style w:type="numbering" w:customStyle="1" w:styleId="NoList2214">
    <w:name w:val="No List2214"/>
    <w:next w:val="NoList"/>
    <w:uiPriority w:val="99"/>
    <w:semiHidden/>
    <w:unhideWhenUsed/>
    <w:rsid w:val="00FC44CF"/>
  </w:style>
  <w:style w:type="numbering" w:customStyle="1" w:styleId="NoList3214">
    <w:name w:val="No List3214"/>
    <w:next w:val="NoList"/>
    <w:uiPriority w:val="99"/>
    <w:semiHidden/>
    <w:unhideWhenUsed/>
    <w:rsid w:val="00FC44CF"/>
  </w:style>
  <w:style w:type="numbering" w:customStyle="1" w:styleId="NoList84">
    <w:name w:val="No List84"/>
    <w:next w:val="NoList"/>
    <w:uiPriority w:val="99"/>
    <w:semiHidden/>
    <w:unhideWhenUsed/>
    <w:rsid w:val="00FC44CF"/>
  </w:style>
  <w:style w:type="numbering" w:customStyle="1" w:styleId="NoList94">
    <w:name w:val="No List94"/>
    <w:next w:val="NoList"/>
    <w:uiPriority w:val="99"/>
    <w:semiHidden/>
    <w:unhideWhenUsed/>
    <w:rsid w:val="00FC44CF"/>
  </w:style>
  <w:style w:type="numbering" w:customStyle="1" w:styleId="NoList814">
    <w:name w:val="No List814"/>
    <w:next w:val="NoList"/>
    <w:uiPriority w:val="99"/>
    <w:semiHidden/>
    <w:unhideWhenUsed/>
    <w:rsid w:val="00FC44CF"/>
  </w:style>
  <w:style w:type="numbering" w:customStyle="1" w:styleId="NoList913">
    <w:name w:val="No List913"/>
    <w:next w:val="NoList"/>
    <w:uiPriority w:val="99"/>
    <w:semiHidden/>
    <w:unhideWhenUsed/>
    <w:rsid w:val="00FC44CF"/>
  </w:style>
  <w:style w:type="numbering" w:customStyle="1" w:styleId="LFO194">
    <w:name w:val="LFO194"/>
    <w:basedOn w:val="NoList"/>
    <w:rsid w:val="00FC44CF"/>
  </w:style>
  <w:style w:type="numbering" w:customStyle="1" w:styleId="NoList103">
    <w:name w:val="No List103"/>
    <w:next w:val="NoList"/>
    <w:uiPriority w:val="99"/>
    <w:semiHidden/>
    <w:unhideWhenUsed/>
    <w:rsid w:val="00FC44CF"/>
  </w:style>
  <w:style w:type="numbering" w:customStyle="1" w:styleId="LFO1913">
    <w:name w:val="LFO1913"/>
    <w:basedOn w:val="NoList"/>
    <w:rsid w:val="00FC44CF"/>
  </w:style>
  <w:style w:type="numbering" w:customStyle="1" w:styleId="1211">
    <w:name w:val="无列表121"/>
    <w:next w:val="NoList"/>
    <w:semiHidden/>
    <w:rsid w:val="00FC44CF"/>
  </w:style>
  <w:style w:type="numbering" w:customStyle="1" w:styleId="1212">
    <w:name w:val="リストなし121"/>
    <w:next w:val="NoList"/>
    <w:uiPriority w:val="99"/>
    <w:semiHidden/>
    <w:unhideWhenUsed/>
    <w:rsid w:val="00FC44CF"/>
  </w:style>
  <w:style w:type="numbering" w:customStyle="1" w:styleId="11112">
    <w:name w:val="リストなし1111"/>
    <w:next w:val="NoList"/>
    <w:uiPriority w:val="99"/>
    <w:semiHidden/>
    <w:unhideWhenUsed/>
    <w:rsid w:val="00FC44CF"/>
  </w:style>
  <w:style w:type="numbering" w:customStyle="1" w:styleId="NoList131">
    <w:name w:val="No List131"/>
    <w:next w:val="NoList"/>
    <w:uiPriority w:val="99"/>
    <w:semiHidden/>
    <w:unhideWhenUsed/>
    <w:rsid w:val="00FC44CF"/>
  </w:style>
  <w:style w:type="numbering" w:customStyle="1" w:styleId="NoList231">
    <w:name w:val="No List231"/>
    <w:next w:val="NoList"/>
    <w:uiPriority w:val="99"/>
    <w:semiHidden/>
    <w:unhideWhenUsed/>
    <w:rsid w:val="00FC44CF"/>
  </w:style>
  <w:style w:type="numbering" w:customStyle="1" w:styleId="NoList331">
    <w:name w:val="No List331"/>
    <w:next w:val="NoList"/>
    <w:uiPriority w:val="99"/>
    <w:semiHidden/>
    <w:unhideWhenUsed/>
    <w:rsid w:val="00FC44CF"/>
  </w:style>
  <w:style w:type="numbering" w:customStyle="1" w:styleId="NoList431">
    <w:name w:val="No List431"/>
    <w:next w:val="NoList"/>
    <w:uiPriority w:val="99"/>
    <w:semiHidden/>
    <w:unhideWhenUsed/>
    <w:rsid w:val="00FC44CF"/>
  </w:style>
  <w:style w:type="numbering" w:customStyle="1" w:styleId="NoList521">
    <w:name w:val="No List521"/>
    <w:next w:val="NoList"/>
    <w:uiPriority w:val="99"/>
    <w:semiHidden/>
    <w:unhideWhenUsed/>
    <w:rsid w:val="00FC44CF"/>
  </w:style>
  <w:style w:type="numbering" w:customStyle="1" w:styleId="NoList621">
    <w:name w:val="No List621"/>
    <w:next w:val="NoList"/>
    <w:uiPriority w:val="99"/>
    <w:semiHidden/>
    <w:unhideWhenUsed/>
    <w:rsid w:val="00FC44CF"/>
  </w:style>
  <w:style w:type="numbering" w:customStyle="1" w:styleId="NoList721">
    <w:name w:val="No List721"/>
    <w:next w:val="NoList"/>
    <w:uiPriority w:val="99"/>
    <w:semiHidden/>
    <w:unhideWhenUsed/>
    <w:rsid w:val="00FC44CF"/>
  </w:style>
  <w:style w:type="numbering" w:customStyle="1" w:styleId="NoList1121">
    <w:name w:val="No List1121"/>
    <w:next w:val="NoList"/>
    <w:uiPriority w:val="99"/>
    <w:semiHidden/>
    <w:unhideWhenUsed/>
    <w:rsid w:val="00FC44CF"/>
  </w:style>
  <w:style w:type="numbering" w:customStyle="1" w:styleId="NoList2121">
    <w:name w:val="No List2121"/>
    <w:next w:val="NoList"/>
    <w:uiPriority w:val="99"/>
    <w:semiHidden/>
    <w:unhideWhenUsed/>
    <w:rsid w:val="00FC44CF"/>
  </w:style>
  <w:style w:type="numbering" w:customStyle="1" w:styleId="NoList3121">
    <w:name w:val="No List3121"/>
    <w:next w:val="NoList"/>
    <w:uiPriority w:val="99"/>
    <w:semiHidden/>
    <w:unhideWhenUsed/>
    <w:rsid w:val="00FC44CF"/>
  </w:style>
  <w:style w:type="numbering" w:customStyle="1" w:styleId="NoList4121">
    <w:name w:val="No List4121"/>
    <w:next w:val="NoList"/>
    <w:uiPriority w:val="99"/>
    <w:semiHidden/>
    <w:unhideWhenUsed/>
    <w:rsid w:val="00FC44CF"/>
  </w:style>
  <w:style w:type="numbering" w:customStyle="1" w:styleId="NoList5111">
    <w:name w:val="No List5111"/>
    <w:next w:val="NoList"/>
    <w:uiPriority w:val="99"/>
    <w:semiHidden/>
    <w:unhideWhenUsed/>
    <w:rsid w:val="00FC44CF"/>
  </w:style>
  <w:style w:type="numbering" w:customStyle="1" w:styleId="NoList6111">
    <w:name w:val="No List6111"/>
    <w:next w:val="NoList"/>
    <w:uiPriority w:val="99"/>
    <w:semiHidden/>
    <w:unhideWhenUsed/>
    <w:rsid w:val="00FC44CF"/>
  </w:style>
  <w:style w:type="numbering" w:customStyle="1" w:styleId="NoList7111">
    <w:name w:val="No List7111"/>
    <w:next w:val="NoList"/>
    <w:uiPriority w:val="99"/>
    <w:semiHidden/>
    <w:unhideWhenUsed/>
    <w:rsid w:val="00FC44CF"/>
  </w:style>
  <w:style w:type="numbering" w:customStyle="1" w:styleId="NoList8111">
    <w:name w:val="No List8111"/>
    <w:next w:val="NoList"/>
    <w:uiPriority w:val="99"/>
    <w:semiHidden/>
    <w:unhideWhenUsed/>
    <w:rsid w:val="00FC44CF"/>
  </w:style>
  <w:style w:type="numbering" w:customStyle="1" w:styleId="NoList1221">
    <w:name w:val="No List1221"/>
    <w:next w:val="NoList"/>
    <w:uiPriority w:val="99"/>
    <w:semiHidden/>
    <w:rsid w:val="00FC44CF"/>
  </w:style>
  <w:style w:type="numbering" w:customStyle="1" w:styleId="NoList11121">
    <w:name w:val="No List11121"/>
    <w:next w:val="NoList"/>
    <w:uiPriority w:val="99"/>
    <w:semiHidden/>
    <w:unhideWhenUsed/>
    <w:rsid w:val="00FC44CF"/>
  </w:style>
  <w:style w:type="numbering" w:customStyle="1" w:styleId="11210">
    <w:name w:val="无列表1121"/>
    <w:next w:val="NoList"/>
    <w:semiHidden/>
    <w:rsid w:val="00FC44CF"/>
  </w:style>
  <w:style w:type="numbering" w:customStyle="1" w:styleId="NoList2221">
    <w:name w:val="No List2221"/>
    <w:next w:val="NoList"/>
    <w:uiPriority w:val="99"/>
    <w:semiHidden/>
    <w:unhideWhenUsed/>
    <w:rsid w:val="00FC44CF"/>
  </w:style>
  <w:style w:type="numbering" w:customStyle="1" w:styleId="NoList3221">
    <w:name w:val="No List3221"/>
    <w:next w:val="NoList"/>
    <w:uiPriority w:val="99"/>
    <w:semiHidden/>
    <w:unhideWhenUsed/>
    <w:rsid w:val="00FC44CF"/>
  </w:style>
  <w:style w:type="numbering" w:customStyle="1" w:styleId="NoList4211">
    <w:name w:val="No List4211"/>
    <w:next w:val="NoList"/>
    <w:uiPriority w:val="99"/>
    <w:semiHidden/>
    <w:unhideWhenUsed/>
    <w:rsid w:val="00FC44CF"/>
  </w:style>
  <w:style w:type="numbering" w:customStyle="1" w:styleId="NoList21111">
    <w:name w:val="No List21111"/>
    <w:next w:val="NoList"/>
    <w:uiPriority w:val="99"/>
    <w:semiHidden/>
    <w:unhideWhenUsed/>
    <w:rsid w:val="00FC44CF"/>
  </w:style>
  <w:style w:type="numbering" w:customStyle="1" w:styleId="NoList31111">
    <w:name w:val="No List31111"/>
    <w:next w:val="NoList"/>
    <w:uiPriority w:val="99"/>
    <w:semiHidden/>
    <w:unhideWhenUsed/>
    <w:rsid w:val="00FC44CF"/>
  </w:style>
  <w:style w:type="numbering" w:customStyle="1" w:styleId="NoList41111">
    <w:name w:val="No List41111"/>
    <w:next w:val="NoList"/>
    <w:uiPriority w:val="99"/>
    <w:semiHidden/>
    <w:unhideWhenUsed/>
    <w:rsid w:val="00FC44CF"/>
  </w:style>
  <w:style w:type="numbering" w:customStyle="1" w:styleId="NoList111111">
    <w:name w:val="No List111111"/>
    <w:next w:val="NoList"/>
    <w:uiPriority w:val="99"/>
    <w:semiHidden/>
    <w:unhideWhenUsed/>
    <w:rsid w:val="00FC44CF"/>
  </w:style>
  <w:style w:type="numbering" w:customStyle="1" w:styleId="NoList12111">
    <w:name w:val="No List12111"/>
    <w:next w:val="NoList"/>
    <w:uiPriority w:val="99"/>
    <w:semiHidden/>
    <w:unhideWhenUsed/>
    <w:rsid w:val="00FC44CF"/>
  </w:style>
  <w:style w:type="numbering" w:customStyle="1" w:styleId="NoList22111">
    <w:name w:val="No List22111"/>
    <w:next w:val="NoList"/>
    <w:uiPriority w:val="99"/>
    <w:semiHidden/>
    <w:unhideWhenUsed/>
    <w:rsid w:val="00FC44CF"/>
  </w:style>
  <w:style w:type="numbering" w:customStyle="1" w:styleId="NoList32111">
    <w:name w:val="No List32111"/>
    <w:next w:val="NoList"/>
    <w:uiPriority w:val="99"/>
    <w:semiHidden/>
    <w:unhideWhenUsed/>
    <w:rsid w:val="00FC44CF"/>
  </w:style>
  <w:style w:type="numbering" w:customStyle="1" w:styleId="NoList141">
    <w:name w:val="No List141"/>
    <w:next w:val="NoList"/>
    <w:uiPriority w:val="99"/>
    <w:semiHidden/>
    <w:unhideWhenUsed/>
    <w:rsid w:val="00FC44CF"/>
  </w:style>
  <w:style w:type="numbering" w:customStyle="1" w:styleId="NoList151">
    <w:name w:val="No List151"/>
    <w:next w:val="NoList"/>
    <w:uiPriority w:val="99"/>
    <w:semiHidden/>
    <w:unhideWhenUsed/>
    <w:rsid w:val="00FC44CF"/>
  </w:style>
  <w:style w:type="numbering" w:customStyle="1" w:styleId="NoList241">
    <w:name w:val="No List241"/>
    <w:next w:val="NoList"/>
    <w:uiPriority w:val="99"/>
    <w:semiHidden/>
    <w:unhideWhenUsed/>
    <w:rsid w:val="00FC44CF"/>
  </w:style>
  <w:style w:type="numbering" w:customStyle="1" w:styleId="NoList341">
    <w:name w:val="No List341"/>
    <w:next w:val="NoList"/>
    <w:uiPriority w:val="99"/>
    <w:semiHidden/>
    <w:unhideWhenUsed/>
    <w:rsid w:val="00FC44CF"/>
  </w:style>
  <w:style w:type="numbering" w:customStyle="1" w:styleId="NoList441">
    <w:name w:val="No List441"/>
    <w:next w:val="NoList"/>
    <w:uiPriority w:val="99"/>
    <w:semiHidden/>
    <w:unhideWhenUsed/>
    <w:rsid w:val="00FC44CF"/>
  </w:style>
  <w:style w:type="numbering" w:customStyle="1" w:styleId="NoList531">
    <w:name w:val="No List531"/>
    <w:next w:val="NoList"/>
    <w:uiPriority w:val="99"/>
    <w:semiHidden/>
    <w:unhideWhenUsed/>
    <w:rsid w:val="00FC44CF"/>
  </w:style>
  <w:style w:type="numbering" w:customStyle="1" w:styleId="NoList631">
    <w:name w:val="No List631"/>
    <w:next w:val="NoList"/>
    <w:uiPriority w:val="99"/>
    <w:semiHidden/>
    <w:unhideWhenUsed/>
    <w:rsid w:val="00FC44CF"/>
  </w:style>
  <w:style w:type="numbering" w:customStyle="1" w:styleId="NoList731">
    <w:name w:val="No List731"/>
    <w:next w:val="NoList"/>
    <w:uiPriority w:val="99"/>
    <w:semiHidden/>
    <w:unhideWhenUsed/>
    <w:rsid w:val="00FC44CF"/>
  </w:style>
  <w:style w:type="numbering" w:customStyle="1" w:styleId="NoList821">
    <w:name w:val="No List821"/>
    <w:next w:val="NoList"/>
    <w:uiPriority w:val="99"/>
    <w:semiHidden/>
    <w:unhideWhenUsed/>
    <w:rsid w:val="00FC44CF"/>
  </w:style>
  <w:style w:type="numbering" w:customStyle="1" w:styleId="NoList921">
    <w:name w:val="No List921"/>
    <w:next w:val="NoList"/>
    <w:uiPriority w:val="99"/>
    <w:semiHidden/>
    <w:unhideWhenUsed/>
    <w:rsid w:val="00FC44CF"/>
  </w:style>
  <w:style w:type="numbering" w:customStyle="1" w:styleId="NoList1131">
    <w:name w:val="No List1131"/>
    <w:next w:val="NoList"/>
    <w:uiPriority w:val="99"/>
    <w:semiHidden/>
    <w:unhideWhenUsed/>
    <w:rsid w:val="00FC44CF"/>
  </w:style>
  <w:style w:type="numbering" w:customStyle="1" w:styleId="NoList2131">
    <w:name w:val="No List2131"/>
    <w:next w:val="NoList"/>
    <w:uiPriority w:val="99"/>
    <w:semiHidden/>
    <w:unhideWhenUsed/>
    <w:rsid w:val="00FC44CF"/>
  </w:style>
  <w:style w:type="numbering" w:customStyle="1" w:styleId="NoList3131">
    <w:name w:val="No List3131"/>
    <w:next w:val="NoList"/>
    <w:uiPriority w:val="99"/>
    <w:semiHidden/>
    <w:unhideWhenUsed/>
    <w:rsid w:val="00FC44CF"/>
  </w:style>
  <w:style w:type="numbering" w:customStyle="1" w:styleId="NoList4131">
    <w:name w:val="No List4131"/>
    <w:next w:val="NoList"/>
    <w:uiPriority w:val="99"/>
    <w:semiHidden/>
    <w:unhideWhenUsed/>
    <w:rsid w:val="00FC44CF"/>
  </w:style>
  <w:style w:type="numbering" w:customStyle="1" w:styleId="NoList5121">
    <w:name w:val="No List5121"/>
    <w:next w:val="NoList"/>
    <w:uiPriority w:val="99"/>
    <w:semiHidden/>
    <w:unhideWhenUsed/>
    <w:rsid w:val="00FC44CF"/>
  </w:style>
  <w:style w:type="numbering" w:customStyle="1" w:styleId="NoList6121">
    <w:name w:val="No List6121"/>
    <w:next w:val="NoList"/>
    <w:uiPriority w:val="99"/>
    <w:semiHidden/>
    <w:unhideWhenUsed/>
    <w:rsid w:val="00FC44CF"/>
  </w:style>
  <w:style w:type="numbering" w:customStyle="1" w:styleId="NoList7121">
    <w:name w:val="No List7121"/>
    <w:next w:val="NoList"/>
    <w:uiPriority w:val="99"/>
    <w:semiHidden/>
    <w:unhideWhenUsed/>
    <w:rsid w:val="00FC44CF"/>
  </w:style>
  <w:style w:type="numbering" w:customStyle="1" w:styleId="NoList8121">
    <w:name w:val="No List8121"/>
    <w:next w:val="NoList"/>
    <w:uiPriority w:val="99"/>
    <w:semiHidden/>
    <w:unhideWhenUsed/>
    <w:rsid w:val="00FC44CF"/>
  </w:style>
  <w:style w:type="numbering" w:customStyle="1" w:styleId="NoList9111">
    <w:name w:val="No List9111"/>
    <w:next w:val="NoList"/>
    <w:uiPriority w:val="99"/>
    <w:semiHidden/>
    <w:unhideWhenUsed/>
    <w:rsid w:val="00FC44CF"/>
  </w:style>
  <w:style w:type="numbering" w:customStyle="1" w:styleId="NoList1011">
    <w:name w:val="No List1011"/>
    <w:next w:val="NoList"/>
    <w:uiPriority w:val="99"/>
    <w:semiHidden/>
    <w:unhideWhenUsed/>
    <w:rsid w:val="00FC44CF"/>
  </w:style>
  <w:style w:type="numbering" w:customStyle="1" w:styleId="NoList1231">
    <w:name w:val="No List1231"/>
    <w:next w:val="NoList"/>
    <w:uiPriority w:val="99"/>
    <w:semiHidden/>
    <w:rsid w:val="00FC44CF"/>
  </w:style>
  <w:style w:type="numbering" w:customStyle="1" w:styleId="NoList11131">
    <w:name w:val="No List11131"/>
    <w:next w:val="NoList"/>
    <w:uiPriority w:val="99"/>
    <w:semiHidden/>
    <w:unhideWhenUsed/>
    <w:rsid w:val="00FC44CF"/>
  </w:style>
  <w:style w:type="numbering" w:customStyle="1" w:styleId="1311">
    <w:name w:val="无列表131"/>
    <w:next w:val="NoList"/>
    <w:semiHidden/>
    <w:rsid w:val="00FC44CF"/>
  </w:style>
  <w:style w:type="numbering" w:customStyle="1" w:styleId="1312">
    <w:name w:val="リストなし131"/>
    <w:next w:val="NoList"/>
    <w:uiPriority w:val="99"/>
    <w:semiHidden/>
    <w:unhideWhenUsed/>
    <w:rsid w:val="00FC44CF"/>
  </w:style>
  <w:style w:type="numbering" w:customStyle="1" w:styleId="11310">
    <w:name w:val="无列表1131"/>
    <w:next w:val="NoList"/>
    <w:semiHidden/>
    <w:rsid w:val="00FC44CF"/>
  </w:style>
  <w:style w:type="numbering" w:customStyle="1" w:styleId="11211">
    <w:name w:val="リストなし1121"/>
    <w:next w:val="NoList"/>
    <w:uiPriority w:val="99"/>
    <w:semiHidden/>
    <w:unhideWhenUsed/>
    <w:rsid w:val="00FC44CF"/>
  </w:style>
  <w:style w:type="numbering" w:customStyle="1" w:styleId="NoList2231">
    <w:name w:val="No List2231"/>
    <w:next w:val="NoList"/>
    <w:uiPriority w:val="99"/>
    <w:semiHidden/>
    <w:unhideWhenUsed/>
    <w:rsid w:val="00FC44CF"/>
  </w:style>
  <w:style w:type="numbering" w:customStyle="1" w:styleId="NoList3231">
    <w:name w:val="No List3231"/>
    <w:next w:val="NoList"/>
    <w:uiPriority w:val="99"/>
    <w:semiHidden/>
    <w:unhideWhenUsed/>
    <w:rsid w:val="00FC44CF"/>
  </w:style>
  <w:style w:type="numbering" w:customStyle="1" w:styleId="NoList4221">
    <w:name w:val="No List4221"/>
    <w:next w:val="NoList"/>
    <w:uiPriority w:val="99"/>
    <w:semiHidden/>
    <w:unhideWhenUsed/>
    <w:rsid w:val="00FC44CF"/>
  </w:style>
  <w:style w:type="numbering" w:customStyle="1" w:styleId="NoList21121">
    <w:name w:val="No List21121"/>
    <w:next w:val="NoList"/>
    <w:uiPriority w:val="99"/>
    <w:semiHidden/>
    <w:unhideWhenUsed/>
    <w:rsid w:val="00FC44CF"/>
  </w:style>
  <w:style w:type="numbering" w:customStyle="1" w:styleId="NoList31121">
    <w:name w:val="No List31121"/>
    <w:next w:val="NoList"/>
    <w:uiPriority w:val="99"/>
    <w:semiHidden/>
    <w:unhideWhenUsed/>
    <w:rsid w:val="00FC44CF"/>
  </w:style>
  <w:style w:type="numbering" w:customStyle="1" w:styleId="NoList41121">
    <w:name w:val="No List41121"/>
    <w:next w:val="NoList"/>
    <w:uiPriority w:val="99"/>
    <w:semiHidden/>
    <w:unhideWhenUsed/>
    <w:rsid w:val="00FC44CF"/>
  </w:style>
  <w:style w:type="numbering" w:customStyle="1" w:styleId="11121">
    <w:name w:val="无列表11121"/>
    <w:next w:val="NoList"/>
    <w:semiHidden/>
    <w:rsid w:val="00FC44CF"/>
  </w:style>
  <w:style w:type="numbering" w:customStyle="1" w:styleId="NoList111121">
    <w:name w:val="No List111121"/>
    <w:next w:val="NoList"/>
    <w:uiPriority w:val="99"/>
    <w:semiHidden/>
    <w:unhideWhenUsed/>
    <w:rsid w:val="00FC44CF"/>
  </w:style>
  <w:style w:type="numbering" w:customStyle="1" w:styleId="NoList12121">
    <w:name w:val="No List12121"/>
    <w:next w:val="NoList"/>
    <w:uiPriority w:val="99"/>
    <w:semiHidden/>
    <w:unhideWhenUsed/>
    <w:rsid w:val="00FC44CF"/>
  </w:style>
  <w:style w:type="numbering" w:customStyle="1" w:styleId="NoList22121">
    <w:name w:val="No List22121"/>
    <w:next w:val="NoList"/>
    <w:uiPriority w:val="99"/>
    <w:semiHidden/>
    <w:unhideWhenUsed/>
    <w:rsid w:val="00FC44CF"/>
  </w:style>
  <w:style w:type="numbering" w:customStyle="1" w:styleId="NoList32121">
    <w:name w:val="No List32121"/>
    <w:next w:val="NoList"/>
    <w:uiPriority w:val="99"/>
    <w:semiHidden/>
    <w:unhideWhenUsed/>
    <w:rsid w:val="00FC44CF"/>
  </w:style>
  <w:style w:type="numbering" w:customStyle="1" w:styleId="NoList161">
    <w:name w:val="No List161"/>
    <w:next w:val="NoList"/>
    <w:uiPriority w:val="99"/>
    <w:semiHidden/>
    <w:unhideWhenUsed/>
    <w:rsid w:val="00FC44CF"/>
  </w:style>
  <w:style w:type="numbering" w:customStyle="1" w:styleId="NoList171">
    <w:name w:val="No List171"/>
    <w:next w:val="NoList"/>
    <w:uiPriority w:val="99"/>
    <w:semiHidden/>
    <w:unhideWhenUsed/>
    <w:rsid w:val="00FC44CF"/>
  </w:style>
  <w:style w:type="numbering" w:customStyle="1" w:styleId="NoList251">
    <w:name w:val="No List251"/>
    <w:next w:val="NoList"/>
    <w:uiPriority w:val="99"/>
    <w:semiHidden/>
    <w:unhideWhenUsed/>
    <w:rsid w:val="00FC44CF"/>
  </w:style>
  <w:style w:type="numbering" w:customStyle="1" w:styleId="NoList351">
    <w:name w:val="No List351"/>
    <w:next w:val="NoList"/>
    <w:uiPriority w:val="99"/>
    <w:semiHidden/>
    <w:unhideWhenUsed/>
    <w:rsid w:val="00FC44CF"/>
  </w:style>
  <w:style w:type="numbering" w:customStyle="1" w:styleId="NoList451">
    <w:name w:val="No List451"/>
    <w:next w:val="NoList"/>
    <w:uiPriority w:val="99"/>
    <w:semiHidden/>
    <w:unhideWhenUsed/>
    <w:rsid w:val="00FC44CF"/>
  </w:style>
  <w:style w:type="numbering" w:customStyle="1" w:styleId="NoList541">
    <w:name w:val="No List541"/>
    <w:next w:val="NoList"/>
    <w:uiPriority w:val="99"/>
    <w:semiHidden/>
    <w:unhideWhenUsed/>
    <w:rsid w:val="00FC44CF"/>
  </w:style>
  <w:style w:type="numbering" w:customStyle="1" w:styleId="NoList641">
    <w:name w:val="No List641"/>
    <w:next w:val="NoList"/>
    <w:uiPriority w:val="99"/>
    <w:semiHidden/>
    <w:unhideWhenUsed/>
    <w:rsid w:val="00FC44CF"/>
  </w:style>
  <w:style w:type="numbering" w:customStyle="1" w:styleId="NoList741">
    <w:name w:val="No List741"/>
    <w:next w:val="NoList"/>
    <w:uiPriority w:val="99"/>
    <w:semiHidden/>
    <w:unhideWhenUsed/>
    <w:rsid w:val="00FC44CF"/>
  </w:style>
  <w:style w:type="numbering" w:customStyle="1" w:styleId="NoList831">
    <w:name w:val="No List831"/>
    <w:next w:val="NoList"/>
    <w:uiPriority w:val="99"/>
    <w:semiHidden/>
    <w:unhideWhenUsed/>
    <w:rsid w:val="00FC44CF"/>
  </w:style>
  <w:style w:type="numbering" w:customStyle="1" w:styleId="NoList931">
    <w:name w:val="No List931"/>
    <w:next w:val="NoList"/>
    <w:uiPriority w:val="99"/>
    <w:semiHidden/>
    <w:unhideWhenUsed/>
    <w:rsid w:val="00FC44CF"/>
  </w:style>
  <w:style w:type="numbering" w:customStyle="1" w:styleId="NoList1141">
    <w:name w:val="No List1141"/>
    <w:next w:val="NoList"/>
    <w:uiPriority w:val="99"/>
    <w:semiHidden/>
    <w:unhideWhenUsed/>
    <w:rsid w:val="00FC44CF"/>
  </w:style>
  <w:style w:type="numbering" w:customStyle="1" w:styleId="NoList2141">
    <w:name w:val="No List2141"/>
    <w:next w:val="NoList"/>
    <w:uiPriority w:val="99"/>
    <w:semiHidden/>
    <w:unhideWhenUsed/>
    <w:rsid w:val="00FC44CF"/>
  </w:style>
  <w:style w:type="numbering" w:customStyle="1" w:styleId="NoList3141">
    <w:name w:val="No List3141"/>
    <w:next w:val="NoList"/>
    <w:uiPriority w:val="99"/>
    <w:semiHidden/>
    <w:unhideWhenUsed/>
    <w:rsid w:val="00FC44CF"/>
  </w:style>
  <w:style w:type="numbering" w:customStyle="1" w:styleId="NoList4141">
    <w:name w:val="No List4141"/>
    <w:next w:val="NoList"/>
    <w:uiPriority w:val="99"/>
    <w:semiHidden/>
    <w:unhideWhenUsed/>
    <w:rsid w:val="00FC44CF"/>
  </w:style>
  <w:style w:type="numbering" w:customStyle="1" w:styleId="NoList5131">
    <w:name w:val="No List5131"/>
    <w:next w:val="NoList"/>
    <w:uiPriority w:val="99"/>
    <w:semiHidden/>
    <w:unhideWhenUsed/>
    <w:rsid w:val="00FC44CF"/>
  </w:style>
  <w:style w:type="numbering" w:customStyle="1" w:styleId="NoList6131">
    <w:name w:val="No List6131"/>
    <w:next w:val="NoList"/>
    <w:uiPriority w:val="99"/>
    <w:semiHidden/>
    <w:unhideWhenUsed/>
    <w:rsid w:val="00FC44CF"/>
  </w:style>
  <w:style w:type="numbering" w:customStyle="1" w:styleId="NoList7131">
    <w:name w:val="No List7131"/>
    <w:next w:val="NoList"/>
    <w:uiPriority w:val="99"/>
    <w:semiHidden/>
    <w:unhideWhenUsed/>
    <w:rsid w:val="00FC44CF"/>
  </w:style>
  <w:style w:type="numbering" w:customStyle="1" w:styleId="NoList8131">
    <w:name w:val="No List8131"/>
    <w:next w:val="NoList"/>
    <w:uiPriority w:val="99"/>
    <w:semiHidden/>
    <w:unhideWhenUsed/>
    <w:rsid w:val="00FC44CF"/>
  </w:style>
  <w:style w:type="numbering" w:customStyle="1" w:styleId="NoList9121">
    <w:name w:val="No List9121"/>
    <w:next w:val="NoList"/>
    <w:uiPriority w:val="99"/>
    <w:semiHidden/>
    <w:unhideWhenUsed/>
    <w:rsid w:val="00FC44CF"/>
  </w:style>
  <w:style w:type="numbering" w:customStyle="1" w:styleId="LFO1931">
    <w:name w:val="LFO1931"/>
    <w:basedOn w:val="NoList"/>
    <w:rsid w:val="00FC44CF"/>
  </w:style>
  <w:style w:type="numbering" w:customStyle="1" w:styleId="NoList1021">
    <w:name w:val="No List1021"/>
    <w:next w:val="NoList"/>
    <w:uiPriority w:val="99"/>
    <w:semiHidden/>
    <w:unhideWhenUsed/>
    <w:rsid w:val="00FC44CF"/>
  </w:style>
  <w:style w:type="numbering" w:customStyle="1" w:styleId="LFO19121">
    <w:name w:val="LFO19121"/>
    <w:basedOn w:val="NoList"/>
    <w:rsid w:val="00FC44CF"/>
  </w:style>
  <w:style w:type="numbering" w:customStyle="1" w:styleId="NoList1241">
    <w:name w:val="No List1241"/>
    <w:next w:val="NoList"/>
    <w:uiPriority w:val="99"/>
    <w:semiHidden/>
    <w:rsid w:val="00FC44CF"/>
  </w:style>
  <w:style w:type="numbering" w:customStyle="1" w:styleId="NoList11141">
    <w:name w:val="No List11141"/>
    <w:next w:val="NoList"/>
    <w:uiPriority w:val="99"/>
    <w:semiHidden/>
    <w:unhideWhenUsed/>
    <w:rsid w:val="00FC44CF"/>
  </w:style>
  <w:style w:type="numbering" w:customStyle="1" w:styleId="1411">
    <w:name w:val="无列表141"/>
    <w:next w:val="NoList"/>
    <w:semiHidden/>
    <w:rsid w:val="00FC44CF"/>
  </w:style>
  <w:style w:type="numbering" w:customStyle="1" w:styleId="1412">
    <w:name w:val="リストなし141"/>
    <w:next w:val="NoList"/>
    <w:uiPriority w:val="99"/>
    <w:semiHidden/>
    <w:unhideWhenUsed/>
    <w:rsid w:val="00FC44CF"/>
  </w:style>
  <w:style w:type="numbering" w:customStyle="1" w:styleId="11410">
    <w:name w:val="无列表1141"/>
    <w:next w:val="NoList"/>
    <w:semiHidden/>
    <w:rsid w:val="00FC44CF"/>
  </w:style>
  <w:style w:type="numbering" w:customStyle="1" w:styleId="11311">
    <w:name w:val="リストなし1131"/>
    <w:next w:val="NoList"/>
    <w:uiPriority w:val="99"/>
    <w:semiHidden/>
    <w:unhideWhenUsed/>
    <w:rsid w:val="00FC44CF"/>
  </w:style>
  <w:style w:type="numbering" w:customStyle="1" w:styleId="NoList2241">
    <w:name w:val="No List2241"/>
    <w:next w:val="NoList"/>
    <w:uiPriority w:val="99"/>
    <w:semiHidden/>
    <w:unhideWhenUsed/>
    <w:rsid w:val="00FC44CF"/>
  </w:style>
  <w:style w:type="numbering" w:customStyle="1" w:styleId="NoList3241">
    <w:name w:val="No List3241"/>
    <w:next w:val="NoList"/>
    <w:uiPriority w:val="99"/>
    <w:semiHidden/>
    <w:unhideWhenUsed/>
    <w:rsid w:val="00FC44CF"/>
  </w:style>
  <w:style w:type="numbering" w:customStyle="1" w:styleId="NoList4231">
    <w:name w:val="No List4231"/>
    <w:next w:val="NoList"/>
    <w:uiPriority w:val="99"/>
    <w:semiHidden/>
    <w:unhideWhenUsed/>
    <w:rsid w:val="00FC44CF"/>
  </w:style>
  <w:style w:type="numbering" w:customStyle="1" w:styleId="NoList21131">
    <w:name w:val="No List21131"/>
    <w:next w:val="NoList"/>
    <w:uiPriority w:val="99"/>
    <w:semiHidden/>
    <w:unhideWhenUsed/>
    <w:rsid w:val="00FC44CF"/>
  </w:style>
  <w:style w:type="numbering" w:customStyle="1" w:styleId="NoList31131">
    <w:name w:val="No List31131"/>
    <w:next w:val="NoList"/>
    <w:uiPriority w:val="99"/>
    <w:semiHidden/>
    <w:unhideWhenUsed/>
    <w:rsid w:val="00FC44CF"/>
  </w:style>
  <w:style w:type="numbering" w:customStyle="1" w:styleId="NoList41131">
    <w:name w:val="No List41131"/>
    <w:next w:val="NoList"/>
    <w:uiPriority w:val="99"/>
    <w:semiHidden/>
    <w:unhideWhenUsed/>
    <w:rsid w:val="00FC44CF"/>
  </w:style>
  <w:style w:type="numbering" w:customStyle="1" w:styleId="11131">
    <w:name w:val="无列表11131"/>
    <w:next w:val="NoList"/>
    <w:semiHidden/>
    <w:rsid w:val="00FC44CF"/>
  </w:style>
  <w:style w:type="numbering" w:customStyle="1" w:styleId="NoList111131">
    <w:name w:val="No List111131"/>
    <w:next w:val="NoList"/>
    <w:uiPriority w:val="99"/>
    <w:semiHidden/>
    <w:unhideWhenUsed/>
    <w:rsid w:val="00FC44CF"/>
  </w:style>
  <w:style w:type="numbering" w:customStyle="1" w:styleId="NoList12131">
    <w:name w:val="No List12131"/>
    <w:next w:val="NoList"/>
    <w:uiPriority w:val="99"/>
    <w:semiHidden/>
    <w:unhideWhenUsed/>
    <w:rsid w:val="00FC44CF"/>
  </w:style>
  <w:style w:type="numbering" w:customStyle="1" w:styleId="NoList22131">
    <w:name w:val="No List22131"/>
    <w:next w:val="NoList"/>
    <w:uiPriority w:val="99"/>
    <w:semiHidden/>
    <w:unhideWhenUsed/>
    <w:rsid w:val="00FC44CF"/>
  </w:style>
  <w:style w:type="numbering" w:customStyle="1" w:styleId="NoList32131">
    <w:name w:val="No List32131"/>
    <w:next w:val="NoList"/>
    <w:uiPriority w:val="99"/>
    <w:semiHidden/>
    <w:unhideWhenUsed/>
    <w:rsid w:val="00FC44CF"/>
  </w:style>
  <w:style w:type="character" w:customStyle="1" w:styleId="font01">
    <w:name w:val="font01"/>
    <w:basedOn w:val="DefaultParagraphFont"/>
    <w:qFormat/>
    <w:rsid w:val="00FC44CF"/>
    <w:rPr>
      <w:rFonts w:ascii="Arial" w:hAnsi="Arial" w:cs="Arial" w:hint="default"/>
      <w:color w:val="000000"/>
      <w:sz w:val="18"/>
      <w:szCs w:val="18"/>
      <w:u w:val="none"/>
      <w:vertAlign w:val="superscript"/>
    </w:rPr>
  </w:style>
  <w:style w:type="character" w:customStyle="1" w:styleId="font51">
    <w:name w:val="font51"/>
    <w:basedOn w:val="DefaultParagraphFont"/>
    <w:qFormat/>
    <w:rsid w:val="00FC44CF"/>
    <w:rPr>
      <w:rFonts w:ascii="Arial" w:hAnsi="Arial" w:cs="Arial" w:hint="default"/>
      <w:color w:val="000000"/>
      <w:sz w:val="21"/>
      <w:szCs w:val="21"/>
      <w:u w:val="none"/>
    </w:rPr>
  </w:style>
  <w:style w:type="character" w:customStyle="1" w:styleId="2a">
    <w:name w:val="不明显参考2"/>
    <w:uiPriority w:val="31"/>
    <w:qFormat/>
    <w:rsid w:val="00FC44CF"/>
    <w:rPr>
      <w:smallCaps/>
      <w:color w:val="5A5A5A"/>
    </w:rPr>
  </w:style>
  <w:style w:type="paragraph" w:customStyle="1" w:styleId="TOC20">
    <w:name w:val="TOC 标题2"/>
    <w:basedOn w:val="Heading1"/>
    <w:next w:val="Normal"/>
    <w:uiPriority w:val="39"/>
    <w:unhideWhenUsed/>
    <w:qFormat/>
    <w:rsid w:val="00FC44CF"/>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FC44CF"/>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FC44CF"/>
    <w:rPr>
      <w:rFonts w:ascii="Times New Roman" w:eastAsia="Times New Roman" w:hAnsi="Times New Roman"/>
      <w:sz w:val="18"/>
      <w:szCs w:val="18"/>
      <w:lang w:val="en-GB" w:eastAsia="en-GB"/>
    </w:rPr>
  </w:style>
  <w:style w:type="table" w:styleId="TableElegant">
    <w:name w:val="Table Elegant"/>
    <w:basedOn w:val="TableNormal"/>
    <w:qFormat/>
    <w:rsid w:val="00FC44C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FC44CF"/>
  </w:style>
  <w:style w:type="numbering" w:customStyle="1" w:styleId="LFO196">
    <w:name w:val="LFO196"/>
    <w:basedOn w:val="NoList"/>
    <w:rsid w:val="00FC44CF"/>
  </w:style>
  <w:style w:type="table" w:customStyle="1" w:styleId="TableGrid70">
    <w:name w:val="Table Grid70"/>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FC44CF"/>
    <w:rPr>
      <w:color w:val="605E5C"/>
      <w:shd w:val="clear" w:color="auto" w:fill="E1DFDD"/>
    </w:rPr>
  </w:style>
  <w:style w:type="paragraph" w:customStyle="1" w:styleId="TOC94">
    <w:name w:val="TOC 94"/>
    <w:basedOn w:val="TOC8"/>
    <w:qFormat/>
    <w:rsid w:val="00FC44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C44C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C44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C44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C44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FC44CF"/>
    <w:pPr>
      <w:numPr>
        <w:numId w:val="23"/>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FC44CF"/>
    <w:rPr>
      <w:lang w:val="en-GB" w:eastAsia="ja-JP" w:bidi="ar-SA"/>
    </w:rPr>
  </w:style>
  <w:style w:type="paragraph" w:customStyle="1" w:styleId="a1">
    <w:name w:val="参考文献"/>
    <w:basedOn w:val="Normal"/>
    <w:qFormat/>
    <w:rsid w:val="00FC44CF"/>
    <w:pPr>
      <w:keepLines/>
      <w:numPr>
        <w:numId w:val="24"/>
      </w:numPr>
      <w:tabs>
        <w:tab w:val="num" w:pos="720"/>
      </w:tabs>
      <w:spacing w:after="0"/>
    </w:pPr>
    <w:rPr>
      <w:rFonts w:eastAsia="MS Mincho"/>
    </w:rPr>
  </w:style>
  <w:style w:type="paragraph" w:customStyle="1" w:styleId="3GPP">
    <w:name w:val="3GPP 正文"/>
    <w:basedOn w:val="Normal"/>
    <w:link w:val="3GPPChar"/>
    <w:qFormat/>
    <w:rsid w:val="00FC44CF"/>
    <w:rPr>
      <w:rFonts w:eastAsia="SimSun"/>
      <w:lang w:eastAsia="ja-JP"/>
    </w:rPr>
  </w:style>
  <w:style w:type="character" w:customStyle="1" w:styleId="3GPPChar">
    <w:name w:val="3GPP 正文 Char"/>
    <w:link w:val="3GPP"/>
    <w:rsid w:val="00FC44CF"/>
    <w:rPr>
      <w:rFonts w:ascii="Times New Roman" w:eastAsia="SimSun" w:hAnsi="Times New Roman"/>
      <w:lang w:val="en-GB" w:eastAsia="ja-JP"/>
    </w:rPr>
  </w:style>
  <w:style w:type="paragraph" w:customStyle="1" w:styleId="00BodyText">
    <w:name w:val="00 BodyText"/>
    <w:basedOn w:val="Normal"/>
    <w:qFormat/>
    <w:rsid w:val="00FC44CF"/>
    <w:pPr>
      <w:spacing w:after="220"/>
    </w:pPr>
    <w:rPr>
      <w:rFonts w:ascii="Arial" w:eastAsia="Malgun Gothic" w:hAnsi="Arial"/>
      <w:sz w:val="22"/>
      <w:lang w:val="en-US"/>
    </w:rPr>
  </w:style>
  <w:style w:type="paragraph" w:customStyle="1" w:styleId="ae">
    <w:name w:val="??"/>
    <w:qFormat/>
    <w:rsid w:val="00FC44CF"/>
    <w:pPr>
      <w:widowControl w:val="0"/>
    </w:pPr>
    <w:rPr>
      <w:rFonts w:ascii="Times New Roman" w:eastAsia="Malgun Gothic" w:hAnsi="Times New Roman"/>
      <w:lang w:val="en-US" w:eastAsia="en-US"/>
    </w:rPr>
  </w:style>
  <w:style w:type="paragraph" w:customStyle="1" w:styleId="2b">
    <w:name w:val="??? 2"/>
    <w:basedOn w:val="ae"/>
    <w:next w:val="ae"/>
    <w:qFormat/>
    <w:rsid w:val="00FC44CF"/>
    <w:pPr>
      <w:keepNext/>
    </w:pPr>
    <w:rPr>
      <w:rFonts w:ascii="Arial" w:hAnsi="Arial"/>
      <w:b/>
      <w:sz w:val="24"/>
    </w:rPr>
  </w:style>
  <w:style w:type="paragraph" w:customStyle="1" w:styleId="Norma">
    <w:name w:val="Norma"/>
    <w:basedOn w:val="Heading1"/>
    <w:qFormat/>
    <w:rsid w:val="00FC44C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FC44C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FC44CF"/>
    <w:rPr>
      <w:rFonts w:ascii="Arial" w:eastAsia="SimSun" w:hAnsi="Arial"/>
      <w:lang w:val="en-US" w:eastAsia="en-GB"/>
    </w:rPr>
  </w:style>
  <w:style w:type="paragraph" w:customStyle="1" w:styleId="AL">
    <w:name w:val="AL"/>
    <w:basedOn w:val="TAL"/>
    <w:qFormat/>
    <w:rsid w:val="00FC44C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FC44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C44CF"/>
    <w:pPr>
      <w:spacing w:before="240" w:after="0"/>
      <w:ind w:left="540"/>
      <w:jc w:val="both"/>
    </w:pPr>
    <w:rPr>
      <w:rFonts w:ascii="Arial" w:eastAsia="MS Mincho" w:hAnsi="Arial"/>
      <w:lang w:val="en-US"/>
    </w:rPr>
  </w:style>
  <w:style w:type="character" w:customStyle="1" w:styleId="BodyBestChar">
    <w:name w:val="BodyBest Char"/>
    <w:link w:val="BodyBest"/>
    <w:rsid w:val="00FC44CF"/>
    <w:rPr>
      <w:rFonts w:ascii="Arial" w:eastAsia="MS Mincho" w:hAnsi="Arial"/>
      <w:lang w:val="en-US" w:eastAsia="en-US"/>
    </w:rPr>
  </w:style>
  <w:style w:type="paragraph" w:customStyle="1" w:styleId="3GPPHeader">
    <w:name w:val="3GPP_Header"/>
    <w:basedOn w:val="Normal"/>
    <w:qFormat/>
    <w:rsid w:val="00FC44C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C44C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FC44C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FC44C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FC44CF"/>
    <w:rPr>
      <w:rFonts w:ascii="Arial" w:eastAsia="Malgun Gothic" w:hAnsi="Arial"/>
      <w:spacing w:val="2"/>
      <w:lang w:val="en-US" w:eastAsia="en-US"/>
    </w:rPr>
  </w:style>
  <w:style w:type="character" w:customStyle="1" w:styleId="tgc">
    <w:name w:val="_tgc"/>
    <w:rsid w:val="00FC44C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C44CF"/>
    <w:rPr>
      <w:rFonts w:ascii="Arial" w:hAnsi="Arial"/>
      <w:sz w:val="28"/>
      <w:lang w:val="en-GB" w:eastAsia="en-US"/>
    </w:rPr>
  </w:style>
  <w:style w:type="paragraph" w:customStyle="1" w:styleId="AC0">
    <w:name w:val="AC"/>
    <w:basedOn w:val="Normal"/>
    <w:qFormat/>
    <w:rsid w:val="00FC44C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FC44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C44C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FC44CF"/>
  </w:style>
  <w:style w:type="table" w:customStyle="1" w:styleId="TableClassic2124">
    <w:name w:val="Table Classic 2124"/>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FC44CF"/>
  </w:style>
  <w:style w:type="table" w:customStyle="1" w:styleId="TableGrid2244">
    <w:name w:val="Table Grid2244"/>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FC44C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FC44C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FC44C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FC44CF"/>
    <w:rPr>
      <w:lang w:val="en-GB" w:eastAsia="ja-JP" w:bidi="ar-SA"/>
    </w:rPr>
  </w:style>
  <w:style w:type="paragraph" w:customStyle="1" w:styleId="1Char5">
    <w:name w:val="(文字) (文字)1 Char (文字) (文字)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FC44C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C44CF"/>
    <w:rPr>
      <w:rFonts w:ascii="Calibri Light" w:hAnsi="Calibri Light"/>
      <w:lang w:val="nb-NO" w:eastAsia="ja-JP" w:bidi="ar-SA"/>
    </w:rPr>
  </w:style>
  <w:style w:type="paragraph" w:customStyle="1" w:styleId="CharCharCharCharCharChar5">
    <w:name w:val="Char Char Char Char Char Char5"/>
    <w:semiHidden/>
    <w:rsid w:val="00FC44C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FC44CF"/>
    <w:rPr>
      <w:rFonts w:ascii="Intel Clear" w:hAnsi="Intel Clear" w:cs="Intel Clear"/>
      <w:shd w:val="clear" w:color="auto" w:fill="000080"/>
      <w:lang w:val="en-GB" w:eastAsia="en-US"/>
    </w:rPr>
  </w:style>
  <w:style w:type="character" w:customStyle="1" w:styleId="ZchnZchn55">
    <w:name w:val="Zchn Zchn55"/>
    <w:rsid w:val="00FC44CF"/>
    <w:rPr>
      <w:rFonts w:ascii="Calibri Light" w:eastAsia="Calibri Light" w:hAnsi="Calibri Light"/>
      <w:lang w:val="nb-NO" w:eastAsia="en-US" w:bidi="ar-SA"/>
    </w:rPr>
  </w:style>
  <w:style w:type="character" w:customStyle="1" w:styleId="CharChar105">
    <w:name w:val="Char Char105"/>
    <w:semiHidden/>
    <w:rsid w:val="00FC44CF"/>
    <w:rPr>
      <w:rFonts w:ascii="Intel Clear" w:hAnsi="Intel Clear"/>
      <w:lang w:val="en-GB" w:eastAsia="en-US"/>
    </w:rPr>
  </w:style>
  <w:style w:type="character" w:customStyle="1" w:styleId="CharChar95">
    <w:name w:val="Char Char95"/>
    <w:semiHidden/>
    <w:rsid w:val="00FC44CF"/>
    <w:rPr>
      <w:rFonts w:ascii="Intel Clear" w:hAnsi="Intel Clear" w:cs="Intel Clear"/>
      <w:sz w:val="16"/>
      <w:szCs w:val="16"/>
      <w:lang w:val="en-GB" w:eastAsia="en-US"/>
    </w:rPr>
  </w:style>
  <w:style w:type="character" w:customStyle="1" w:styleId="CharChar85">
    <w:name w:val="Char Char85"/>
    <w:semiHidden/>
    <w:rsid w:val="00FC44CF"/>
    <w:rPr>
      <w:rFonts w:ascii="Intel Clear" w:hAnsi="Intel Clear"/>
      <w:b/>
      <w:bCs/>
      <w:lang w:val="en-GB" w:eastAsia="en-US"/>
    </w:rPr>
  </w:style>
  <w:style w:type="paragraph" w:customStyle="1" w:styleId="1CharChar1Char5">
    <w:name w:val="(文字) (文字)1 Char (文字) (文字) Char (文字) (文字)1 Char (文字) (文字)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FC44C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FC44C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FC44C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C44CF"/>
    <w:rPr>
      <w:rFonts w:ascii="Intel Clear" w:hAnsi="Intel Clear"/>
      <w:sz w:val="36"/>
      <w:lang w:val="en-GB" w:eastAsia="en-US" w:bidi="ar-SA"/>
    </w:rPr>
  </w:style>
  <w:style w:type="character" w:customStyle="1" w:styleId="CharChar285">
    <w:name w:val="Char Char285"/>
    <w:rsid w:val="00FC44CF"/>
    <w:rPr>
      <w:rFonts w:ascii="Intel Clear" w:hAnsi="Intel Clear"/>
      <w:sz w:val="32"/>
      <w:lang w:val="en-GB"/>
    </w:rPr>
  </w:style>
  <w:style w:type="paragraph" w:customStyle="1" w:styleId="CharCharCharCharChar4">
    <w:name w:val="Char Char Char Char Char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FC44CF"/>
    <w:rPr>
      <w:lang w:val="en-GB" w:eastAsia="ja-JP" w:bidi="ar-SA"/>
    </w:rPr>
  </w:style>
  <w:style w:type="paragraph" w:customStyle="1" w:styleId="1Char4">
    <w:name w:val="(文字) (文字)1 Char (文字) (文字)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FC44C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C44CF"/>
    <w:rPr>
      <w:rFonts w:ascii="Calibri Light" w:hAnsi="Calibri Light"/>
      <w:lang w:val="nb-NO" w:eastAsia="ja-JP" w:bidi="ar-SA"/>
    </w:rPr>
  </w:style>
  <w:style w:type="paragraph" w:customStyle="1" w:styleId="CharCharCharCharCharChar4">
    <w:name w:val="Char Char Char Char Char Char4"/>
    <w:semiHidden/>
    <w:rsid w:val="00FC44C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FC44CF"/>
    <w:rPr>
      <w:rFonts w:ascii="Intel Clear" w:hAnsi="Intel Clear" w:cs="Intel Clear"/>
      <w:shd w:val="clear" w:color="auto" w:fill="000080"/>
      <w:lang w:val="en-GB" w:eastAsia="en-US"/>
    </w:rPr>
  </w:style>
  <w:style w:type="character" w:customStyle="1" w:styleId="ZchnZchn54">
    <w:name w:val="Zchn Zchn54"/>
    <w:rsid w:val="00FC44CF"/>
    <w:rPr>
      <w:rFonts w:ascii="Calibri Light" w:eastAsia="Calibri Light" w:hAnsi="Calibri Light"/>
      <w:lang w:val="nb-NO" w:eastAsia="en-US" w:bidi="ar-SA"/>
    </w:rPr>
  </w:style>
  <w:style w:type="character" w:customStyle="1" w:styleId="CharChar104">
    <w:name w:val="Char Char104"/>
    <w:semiHidden/>
    <w:rsid w:val="00FC44CF"/>
    <w:rPr>
      <w:rFonts w:ascii="Intel Clear" w:hAnsi="Intel Clear"/>
      <w:lang w:val="en-GB" w:eastAsia="en-US"/>
    </w:rPr>
  </w:style>
  <w:style w:type="character" w:customStyle="1" w:styleId="CharChar94">
    <w:name w:val="Char Char94"/>
    <w:semiHidden/>
    <w:rsid w:val="00FC44CF"/>
    <w:rPr>
      <w:rFonts w:ascii="Intel Clear" w:hAnsi="Intel Clear" w:cs="Intel Clear"/>
      <w:sz w:val="16"/>
      <w:szCs w:val="16"/>
      <w:lang w:val="en-GB" w:eastAsia="en-US"/>
    </w:rPr>
  </w:style>
  <w:style w:type="character" w:customStyle="1" w:styleId="CharChar84">
    <w:name w:val="Char Char84"/>
    <w:semiHidden/>
    <w:rsid w:val="00FC44CF"/>
    <w:rPr>
      <w:rFonts w:ascii="Intel Clear" w:hAnsi="Intel Clear"/>
      <w:b/>
      <w:bCs/>
      <w:lang w:val="en-GB" w:eastAsia="en-US"/>
    </w:rPr>
  </w:style>
  <w:style w:type="paragraph" w:customStyle="1" w:styleId="1CharChar1Char4">
    <w:name w:val="(文字) (文字)1 Char (文字) (文字) Char (文字) (文字)1 Char (文字) (文字)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FC44C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FC44C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FC44C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C44CF"/>
    <w:rPr>
      <w:rFonts w:ascii="Intel Clear" w:hAnsi="Intel Clear"/>
      <w:sz w:val="36"/>
      <w:lang w:val="en-GB" w:eastAsia="en-US" w:bidi="ar-SA"/>
    </w:rPr>
  </w:style>
  <w:style w:type="character" w:customStyle="1" w:styleId="CharChar284">
    <w:name w:val="Char Char284"/>
    <w:rsid w:val="00FC44CF"/>
    <w:rPr>
      <w:rFonts w:ascii="Intel Clear" w:hAnsi="Intel Clear"/>
      <w:sz w:val="32"/>
      <w:lang w:val="en-GB"/>
    </w:rPr>
  </w:style>
  <w:style w:type="paragraph" w:customStyle="1" w:styleId="CharCharCharCharChar3">
    <w:name w:val="Char Char Char Char Char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FC44C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C44CF"/>
    <w:rPr>
      <w:rFonts w:ascii="Calibri Light" w:hAnsi="Calibri Light"/>
      <w:lang w:val="nb-NO" w:eastAsia="ja-JP" w:bidi="ar-SA"/>
    </w:rPr>
  </w:style>
  <w:style w:type="paragraph" w:customStyle="1" w:styleId="CharCharCharCharCharChar3">
    <w:name w:val="Char Char Char Char Char Char3"/>
    <w:semiHidden/>
    <w:rsid w:val="00FC44C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FC44CF"/>
    <w:rPr>
      <w:rFonts w:ascii="Intel Clear" w:hAnsi="Intel Clear" w:cs="Intel Clear"/>
      <w:shd w:val="clear" w:color="auto" w:fill="000080"/>
      <w:lang w:val="en-GB" w:eastAsia="en-US"/>
    </w:rPr>
  </w:style>
  <w:style w:type="character" w:customStyle="1" w:styleId="ZchnZchn53">
    <w:name w:val="Zchn Zchn53"/>
    <w:rsid w:val="00FC44CF"/>
    <w:rPr>
      <w:rFonts w:ascii="Calibri Light" w:eastAsia="Calibri Light" w:hAnsi="Calibri Light"/>
      <w:lang w:val="nb-NO" w:eastAsia="en-US" w:bidi="ar-SA"/>
    </w:rPr>
  </w:style>
  <w:style w:type="character" w:customStyle="1" w:styleId="CharChar103">
    <w:name w:val="Char Char103"/>
    <w:semiHidden/>
    <w:rsid w:val="00FC44CF"/>
    <w:rPr>
      <w:rFonts w:ascii="Intel Clear" w:hAnsi="Intel Clear"/>
      <w:lang w:val="en-GB" w:eastAsia="en-US"/>
    </w:rPr>
  </w:style>
  <w:style w:type="character" w:customStyle="1" w:styleId="CharChar93">
    <w:name w:val="Char Char93"/>
    <w:semiHidden/>
    <w:rsid w:val="00FC44CF"/>
    <w:rPr>
      <w:rFonts w:ascii="Intel Clear" w:hAnsi="Intel Clear" w:cs="Intel Clear"/>
      <w:sz w:val="16"/>
      <w:szCs w:val="16"/>
      <w:lang w:val="en-GB" w:eastAsia="en-US"/>
    </w:rPr>
  </w:style>
  <w:style w:type="character" w:customStyle="1" w:styleId="CharChar83">
    <w:name w:val="Char Char83"/>
    <w:semiHidden/>
    <w:rsid w:val="00FC44CF"/>
    <w:rPr>
      <w:rFonts w:ascii="Intel Clear" w:hAnsi="Intel Clear"/>
      <w:b/>
      <w:bCs/>
      <w:lang w:val="en-GB" w:eastAsia="en-US"/>
    </w:rPr>
  </w:style>
  <w:style w:type="paragraph" w:customStyle="1" w:styleId="1CharChar1Char3">
    <w:name w:val="(文字) (文字)1 Char (文字) (文字) Char (文字) (文字)1 Char (文字) (文字)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FC44C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FC44C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FC44C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C44CF"/>
    <w:rPr>
      <w:rFonts w:ascii="Intel Clear" w:hAnsi="Intel Clear"/>
      <w:sz w:val="36"/>
      <w:lang w:val="en-GB" w:eastAsia="en-US" w:bidi="ar-SA"/>
    </w:rPr>
  </w:style>
  <w:style w:type="character" w:customStyle="1" w:styleId="CharChar283">
    <w:name w:val="Char Char283"/>
    <w:rsid w:val="00FC44CF"/>
    <w:rPr>
      <w:rFonts w:ascii="Intel Clear" w:hAnsi="Intel Clear"/>
      <w:sz w:val="32"/>
      <w:lang w:val="en-GB"/>
    </w:rPr>
  </w:style>
  <w:style w:type="paragraph" w:customStyle="1" w:styleId="95">
    <w:name w:val="目录 95"/>
    <w:basedOn w:val="TOC8"/>
    <w:rsid w:val="00FC44C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FC44C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FC44C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FC44C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FC44C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FC44C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FC44C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FC44CF"/>
    <w:pPr>
      <w:numPr>
        <w:numId w:val="14"/>
      </w:numPr>
    </w:pPr>
  </w:style>
  <w:style w:type="table" w:customStyle="1" w:styleId="TableGrid2245">
    <w:name w:val="Table Grid2245"/>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FC44C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FC44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FC44C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C44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C44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FC44CF"/>
  </w:style>
  <w:style w:type="table" w:customStyle="1" w:styleId="TableGrid1051">
    <w:name w:val="Table Grid1051"/>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FC44CF"/>
  </w:style>
  <w:style w:type="numbering" w:customStyle="1" w:styleId="1511">
    <w:name w:val="无列表151"/>
    <w:next w:val="NoList"/>
    <w:semiHidden/>
    <w:rsid w:val="00FC44CF"/>
  </w:style>
  <w:style w:type="numbering" w:customStyle="1" w:styleId="1512">
    <w:name w:val="リストなし151"/>
    <w:next w:val="NoList"/>
    <w:uiPriority w:val="99"/>
    <w:semiHidden/>
    <w:unhideWhenUsed/>
    <w:rsid w:val="00FC44CF"/>
  </w:style>
  <w:style w:type="table" w:customStyle="1" w:styleId="2211">
    <w:name w:val="古典型 221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FC44CF"/>
  </w:style>
  <w:style w:type="numbering" w:customStyle="1" w:styleId="1151">
    <w:name w:val="无列表1151"/>
    <w:next w:val="NoList"/>
    <w:semiHidden/>
    <w:rsid w:val="00FC44CF"/>
  </w:style>
  <w:style w:type="numbering" w:customStyle="1" w:styleId="11411">
    <w:name w:val="リストなし1141"/>
    <w:next w:val="NoList"/>
    <w:uiPriority w:val="99"/>
    <w:semiHidden/>
    <w:unhideWhenUsed/>
    <w:rsid w:val="00FC44CF"/>
  </w:style>
  <w:style w:type="table" w:customStyle="1" w:styleId="TableClassic21211">
    <w:name w:val="Table Classic 2121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FC44CF"/>
  </w:style>
  <w:style w:type="numbering" w:customStyle="1" w:styleId="NoList361">
    <w:name w:val="No List361"/>
    <w:next w:val="NoList"/>
    <w:uiPriority w:val="99"/>
    <w:semiHidden/>
    <w:unhideWhenUsed/>
    <w:rsid w:val="00FC44CF"/>
  </w:style>
  <w:style w:type="numbering" w:customStyle="1" w:styleId="NoList1151">
    <w:name w:val="No List1151"/>
    <w:next w:val="NoList"/>
    <w:uiPriority w:val="99"/>
    <w:semiHidden/>
    <w:unhideWhenUsed/>
    <w:rsid w:val="00FC44CF"/>
  </w:style>
  <w:style w:type="numbering" w:customStyle="1" w:styleId="NoList461">
    <w:name w:val="No List461"/>
    <w:next w:val="NoList"/>
    <w:uiPriority w:val="99"/>
    <w:semiHidden/>
    <w:unhideWhenUsed/>
    <w:rsid w:val="00FC44CF"/>
  </w:style>
  <w:style w:type="numbering" w:customStyle="1" w:styleId="NoList551">
    <w:name w:val="No List551"/>
    <w:next w:val="NoList"/>
    <w:uiPriority w:val="99"/>
    <w:semiHidden/>
    <w:unhideWhenUsed/>
    <w:rsid w:val="00FC44CF"/>
  </w:style>
  <w:style w:type="numbering" w:customStyle="1" w:styleId="NoList11151">
    <w:name w:val="No List11151"/>
    <w:next w:val="NoList"/>
    <w:uiPriority w:val="99"/>
    <w:semiHidden/>
    <w:unhideWhenUsed/>
    <w:rsid w:val="00FC44CF"/>
  </w:style>
  <w:style w:type="numbering" w:customStyle="1" w:styleId="NoList2151">
    <w:name w:val="No List2151"/>
    <w:next w:val="NoList"/>
    <w:uiPriority w:val="99"/>
    <w:semiHidden/>
    <w:unhideWhenUsed/>
    <w:rsid w:val="00FC44CF"/>
  </w:style>
  <w:style w:type="numbering" w:customStyle="1" w:styleId="NoList3151">
    <w:name w:val="No List3151"/>
    <w:next w:val="NoList"/>
    <w:uiPriority w:val="99"/>
    <w:semiHidden/>
    <w:unhideWhenUsed/>
    <w:rsid w:val="00FC44CF"/>
  </w:style>
  <w:style w:type="numbering" w:customStyle="1" w:styleId="NoList4151">
    <w:name w:val="No List4151"/>
    <w:next w:val="NoList"/>
    <w:uiPriority w:val="99"/>
    <w:semiHidden/>
    <w:unhideWhenUsed/>
    <w:rsid w:val="00FC44CF"/>
  </w:style>
  <w:style w:type="numbering" w:customStyle="1" w:styleId="NoList651">
    <w:name w:val="No List651"/>
    <w:next w:val="NoList"/>
    <w:uiPriority w:val="99"/>
    <w:semiHidden/>
    <w:unhideWhenUsed/>
    <w:rsid w:val="00FC44CF"/>
  </w:style>
  <w:style w:type="numbering" w:customStyle="1" w:styleId="NoList751">
    <w:name w:val="No List751"/>
    <w:next w:val="NoList"/>
    <w:uiPriority w:val="99"/>
    <w:semiHidden/>
    <w:unhideWhenUsed/>
    <w:rsid w:val="00FC44CF"/>
  </w:style>
  <w:style w:type="numbering" w:customStyle="1" w:styleId="NoList1251">
    <w:name w:val="No List1251"/>
    <w:next w:val="NoList"/>
    <w:uiPriority w:val="99"/>
    <w:semiHidden/>
    <w:unhideWhenUsed/>
    <w:rsid w:val="00FC44CF"/>
  </w:style>
  <w:style w:type="numbering" w:customStyle="1" w:styleId="NoList2251">
    <w:name w:val="No List2251"/>
    <w:next w:val="NoList"/>
    <w:uiPriority w:val="99"/>
    <w:semiHidden/>
    <w:unhideWhenUsed/>
    <w:rsid w:val="00FC44CF"/>
  </w:style>
  <w:style w:type="numbering" w:customStyle="1" w:styleId="NoList3251">
    <w:name w:val="No List3251"/>
    <w:next w:val="NoList"/>
    <w:uiPriority w:val="99"/>
    <w:semiHidden/>
    <w:unhideWhenUsed/>
    <w:rsid w:val="00FC44CF"/>
  </w:style>
  <w:style w:type="numbering" w:customStyle="1" w:styleId="NoList4241">
    <w:name w:val="No List4241"/>
    <w:next w:val="NoList"/>
    <w:uiPriority w:val="99"/>
    <w:semiHidden/>
    <w:unhideWhenUsed/>
    <w:rsid w:val="00FC44CF"/>
  </w:style>
  <w:style w:type="numbering" w:customStyle="1" w:styleId="NoList5141">
    <w:name w:val="No List5141"/>
    <w:next w:val="NoList"/>
    <w:uiPriority w:val="99"/>
    <w:semiHidden/>
    <w:unhideWhenUsed/>
    <w:rsid w:val="00FC44CF"/>
  </w:style>
  <w:style w:type="numbering" w:customStyle="1" w:styleId="NoList21141">
    <w:name w:val="No List21141"/>
    <w:next w:val="NoList"/>
    <w:uiPriority w:val="99"/>
    <w:semiHidden/>
    <w:unhideWhenUsed/>
    <w:rsid w:val="00FC44CF"/>
  </w:style>
  <w:style w:type="numbering" w:customStyle="1" w:styleId="NoList31141">
    <w:name w:val="No List31141"/>
    <w:next w:val="NoList"/>
    <w:uiPriority w:val="99"/>
    <w:semiHidden/>
    <w:unhideWhenUsed/>
    <w:rsid w:val="00FC44CF"/>
  </w:style>
  <w:style w:type="numbering" w:customStyle="1" w:styleId="NoList41141">
    <w:name w:val="No List41141"/>
    <w:next w:val="NoList"/>
    <w:uiPriority w:val="99"/>
    <w:semiHidden/>
    <w:unhideWhenUsed/>
    <w:rsid w:val="00FC44CF"/>
  </w:style>
  <w:style w:type="numbering" w:customStyle="1" w:styleId="NoList6141">
    <w:name w:val="No List6141"/>
    <w:next w:val="NoList"/>
    <w:uiPriority w:val="99"/>
    <w:semiHidden/>
    <w:unhideWhenUsed/>
    <w:rsid w:val="00FC44CF"/>
  </w:style>
  <w:style w:type="numbering" w:customStyle="1" w:styleId="11141">
    <w:name w:val="无列表11141"/>
    <w:next w:val="NoList"/>
    <w:semiHidden/>
    <w:rsid w:val="00FC44CF"/>
  </w:style>
  <w:style w:type="numbering" w:customStyle="1" w:styleId="NoList111141">
    <w:name w:val="No List111141"/>
    <w:next w:val="NoList"/>
    <w:uiPriority w:val="99"/>
    <w:semiHidden/>
    <w:unhideWhenUsed/>
    <w:rsid w:val="00FC44CF"/>
  </w:style>
  <w:style w:type="numbering" w:customStyle="1" w:styleId="NoList7141">
    <w:name w:val="No List7141"/>
    <w:next w:val="NoList"/>
    <w:uiPriority w:val="99"/>
    <w:semiHidden/>
    <w:unhideWhenUsed/>
    <w:rsid w:val="00FC44CF"/>
  </w:style>
  <w:style w:type="numbering" w:customStyle="1" w:styleId="NoList12141">
    <w:name w:val="No List12141"/>
    <w:next w:val="NoList"/>
    <w:uiPriority w:val="99"/>
    <w:semiHidden/>
    <w:unhideWhenUsed/>
    <w:rsid w:val="00FC44CF"/>
  </w:style>
  <w:style w:type="numbering" w:customStyle="1" w:styleId="NoList22141">
    <w:name w:val="No List22141"/>
    <w:next w:val="NoList"/>
    <w:uiPriority w:val="99"/>
    <w:semiHidden/>
    <w:unhideWhenUsed/>
    <w:rsid w:val="00FC44CF"/>
  </w:style>
  <w:style w:type="numbering" w:customStyle="1" w:styleId="NoList32141">
    <w:name w:val="No List32141"/>
    <w:next w:val="NoList"/>
    <w:uiPriority w:val="99"/>
    <w:semiHidden/>
    <w:unhideWhenUsed/>
    <w:rsid w:val="00FC44CF"/>
  </w:style>
  <w:style w:type="numbering" w:customStyle="1" w:styleId="NoList841">
    <w:name w:val="No List841"/>
    <w:next w:val="NoList"/>
    <w:uiPriority w:val="99"/>
    <w:semiHidden/>
    <w:unhideWhenUsed/>
    <w:rsid w:val="00FC44CF"/>
  </w:style>
  <w:style w:type="numbering" w:customStyle="1" w:styleId="NoList941">
    <w:name w:val="No List941"/>
    <w:next w:val="NoList"/>
    <w:uiPriority w:val="99"/>
    <w:semiHidden/>
    <w:unhideWhenUsed/>
    <w:rsid w:val="00FC44CF"/>
  </w:style>
  <w:style w:type="numbering" w:customStyle="1" w:styleId="NoList8141">
    <w:name w:val="No List8141"/>
    <w:next w:val="NoList"/>
    <w:uiPriority w:val="99"/>
    <w:semiHidden/>
    <w:unhideWhenUsed/>
    <w:rsid w:val="00FC44CF"/>
  </w:style>
  <w:style w:type="numbering" w:customStyle="1" w:styleId="NoList9131">
    <w:name w:val="No List9131"/>
    <w:next w:val="NoList"/>
    <w:uiPriority w:val="99"/>
    <w:semiHidden/>
    <w:unhideWhenUsed/>
    <w:rsid w:val="00FC44CF"/>
  </w:style>
  <w:style w:type="numbering" w:customStyle="1" w:styleId="NoList1031">
    <w:name w:val="No List1031"/>
    <w:next w:val="NoList"/>
    <w:uiPriority w:val="99"/>
    <w:semiHidden/>
    <w:unhideWhenUsed/>
    <w:rsid w:val="00FC44CF"/>
  </w:style>
  <w:style w:type="numbering" w:customStyle="1" w:styleId="LFO19131">
    <w:name w:val="LFO19131"/>
    <w:basedOn w:val="NoList"/>
    <w:rsid w:val="00FC44CF"/>
  </w:style>
  <w:style w:type="numbering" w:customStyle="1" w:styleId="12110">
    <w:name w:val="无列表1211"/>
    <w:next w:val="NoList"/>
    <w:semiHidden/>
    <w:rsid w:val="00FC44CF"/>
  </w:style>
  <w:style w:type="numbering" w:customStyle="1" w:styleId="12111">
    <w:name w:val="リストなし1211"/>
    <w:next w:val="NoList"/>
    <w:uiPriority w:val="99"/>
    <w:semiHidden/>
    <w:unhideWhenUsed/>
    <w:rsid w:val="00FC44CF"/>
  </w:style>
  <w:style w:type="numbering" w:customStyle="1" w:styleId="111110">
    <w:name w:val="リストなし11111"/>
    <w:next w:val="NoList"/>
    <w:uiPriority w:val="99"/>
    <w:semiHidden/>
    <w:unhideWhenUsed/>
    <w:rsid w:val="00FC44CF"/>
  </w:style>
  <w:style w:type="numbering" w:customStyle="1" w:styleId="NoList1311">
    <w:name w:val="No List1311"/>
    <w:next w:val="NoList"/>
    <w:uiPriority w:val="99"/>
    <w:semiHidden/>
    <w:unhideWhenUsed/>
    <w:rsid w:val="00FC44CF"/>
  </w:style>
  <w:style w:type="numbering" w:customStyle="1" w:styleId="NoList2311">
    <w:name w:val="No List2311"/>
    <w:next w:val="NoList"/>
    <w:uiPriority w:val="99"/>
    <w:semiHidden/>
    <w:unhideWhenUsed/>
    <w:rsid w:val="00FC44CF"/>
  </w:style>
  <w:style w:type="numbering" w:customStyle="1" w:styleId="NoList3311">
    <w:name w:val="No List3311"/>
    <w:next w:val="NoList"/>
    <w:uiPriority w:val="99"/>
    <w:semiHidden/>
    <w:unhideWhenUsed/>
    <w:rsid w:val="00FC44CF"/>
  </w:style>
  <w:style w:type="numbering" w:customStyle="1" w:styleId="NoList4311">
    <w:name w:val="No List4311"/>
    <w:next w:val="NoList"/>
    <w:uiPriority w:val="99"/>
    <w:semiHidden/>
    <w:unhideWhenUsed/>
    <w:rsid w:val="00FC44CF"/>
  </w:style>
  <w:style w:type="numbering" w:customStyle="1" w:styleId="NoList5211">
    <w:name w:val="No List5211"/>
    <w:next w:val="NoList"/>
    <w:uiPriority w:val="99"/>
    <w:semiHidden/>
    <w:unhideWhenUsed/>
    <w:rsid w:val="00FC44CF"/>
  </w:style>
  <w:style w:type="numbering" w:customStyle="1" w:styleId="NoList6211">
    <w:name w:val="No List6211"/>
    <w:next w:val="NoList"/>
    <w:uiPriority w:val="99"/>
    <w:semiHidden/>
    <w:unhideWhenUsed/>
    <w:rsid w:val="00FC44CF"/>
  </w:style>
  <w:style w:type="numbering" w:customStyle="1" w:styleId="NoList7211">
    <w:name w:val="No List7211"/>
    <w:next w:val="NoList"/>
    <w:uiPriority w:val="99"/>
    <w:semiHidden/>
    <w:unhideWhenUsed/>
    <w:rsid w:val="00FC44CF"/>
  </w:style>
  <w:style w:type="numbering" w:customStyle="1" w:styleId="NoList11211">
    <w:name w:val="No List11211"/>
    <w:next w:val="NoList"/>
    <w:uiPriority w:val="99"/>
    <w:semiHidden/>
    <w:unhideWhenUsed/>
    <w:rsid w:val="00FC44CF"/>
  </w:style>
  <w:style w:type="numbering" w:customStyle="1" w:styleId="NoList21211">
    <w:name w:val="No List21211"/>
    <w:next w:val="NoList"/>
    <w:uiPriority w:val="99"/>
    <w:semiHidden/>
    <w:unhideWhenUsed/>
    <w:rsid w:val="00FC44CF"/>
  </w:style>
  <w:style w:type="numbering" w:customStyle="1" w:styleId="NoList31211">
    <w:name w:val="No List31211"/>
    <w:next w:val="NoList"/>
    <w:uiPriority w:val="99"/>
    <w:semiHidden/>
    <w:unhideWhenUsed/>
    <w:rsid w:val="00FC44CF"/>
  </w:style>
  <w:style w:type="numbering" w:customStyle="1" w:styleId="NoList41211">
    <w:name w:val="No List41211"/>
    <w:next w:val="NoList"/>
    <w:uiPriority w:val="99"/>
    <w:semiHidden/>
    <w:unhideWhenUsed/>
    <w:rsid w:val="00FC44CF"/>
  </w:style>
  <w:style w:type="numbering" w:customStyle="1" w:styleId="NoList51111">
    <w:name w:val="No List51111"/>
    <w:next w:val="NoList"/>
    <w:uiPriority w:val="99"/>
    <w:semiHidden/>
    <w:unhideWhenUsed/>
    <w:rsid w:val="00FC44CF"/>
  </w:style>
  <w:style w:type="numbering" w:customStyle="1" w:styleId="NoList61111">
    <w:name w:val="No List61111"/>
    <w:next w:val="NoList"/>
    <w:uiPriority w:val="99"/>
    <w:semiHidden/>
    <w:unhideWhenUsed/>
    <w:rsid w:val="00FC44CF"/>
  </w:style>
  <w:style w:type="numbering" w:customStyle="1" w:styleId="NoList71111">
    <w:name w:val="No List71111"/>
    <w:next w:val="NoList"/>
    <w:uiPriority w:val="99"/>
    <w:semiHidden/>
    <w:unhideWhenUsed/>
    <w:rsid w:val="00FC44CF"/>
  </w:style>
  <w:style w:type="numbering" w:customStyle="1" w:styleId="NoList81111">
    <w:name w:val="No List81111"/>
    <w:next w:val="NoList"/>
    <w:uiPriority w:val="99"/>
    <w:semiHidden/>
    <w:unhideWhenUsed/>
    <w:rsid w:val="00FC44CF"/>
  </w:style>
  <w:style w:type="numbering" w:customStyle="1" w:styleId="NoList12211">
    <w:name w:val="No List12211"/>
    <w:next w:val="NoList"/>
    <w:uiPriority w:val="99"/>
    <w:semiHidden/>
    <w:rsid w:val="00FC44CF"/>
  </w:style>
  <w:style w:type="numbering" w:customStyle="1" w:styleId="NoList111211">
    <w:name w:val="No List111211"/>
    <w:next w:val="NoList"/>
    <w:uiPriority w:val="99"/>
    <w:semiHidden/>
    <w:unhideWhenUsed/>
    <w:rsid w:val="00FC44CF"/>
  </w:style>
  <w:style w:type="numbering" w:customStyle="1" w:styleId="112110">
    <w:name w:val="无列表11211"/>
    <w:next w:val="NoList"/>
    <w:semiHidden/>
    <w:rsid w:val="00FC44CF"/>
  </w:style>
  <w:style w:type="numbering" w:customStyle="1" w:styleId="NoList22211">
    <w:name w:val="No List22211"/>
    <w:next w:val="NoList"/>
    <w:uiPriority w:val="99"/>
    <w:semiHidden/>
    <w:unhideWhenUsed/>
    <w:rsid w:val="00FC44CF"/>
  </w:style>
  <w:style w:type="numbering" w:customStyle="1" w:styleId="NoList32211">
    <w:name w:val="No List32211"/>
    <w:next w:val="NoList"/>
    <w:uiPriority w:val="99"/>
    <w:semiHidden/>
    <w:unhideWhenUsed/>
    <w:rsid w:val="00FC44CF"/>
  </w:style>
  <w:style w:type="numbering" w:customStyle="1" w:styleId="NoList42111">
    <w:name w:val="No List42111"/>
    <w:next w:val="NoList"/>
    <w:uiPriority w:val="99"/>
    <w:semiHidden/>
    <w:unhideWhenUsed/>
    <w:rsid w:val="00FC44CF"/>
  </w:style>
  <w:style w:type="numbering" w:customStyle="1" w:styleId="NoList211111">
    <w:name w:val="No List211111"/>
    <w:next w:val="NoList"/>
    <w:uiPriority w:val="99"/>
    <w:semiHidden/>
    <w:unhideWhenUsed/>
    <w:rsid w:val="00FC44CF"/>
  </w:style>
  <w:style w:type="numbering" w:customStyle="1" w:styleId="NoList311111">
    <w:name w:val="No List311111"/>
    <w:next w:val="NoList"/>
    <w:uiPriority w:val="99"/>
    <w:semiHidden/>
    <w:unhideWhenUsed/>
    <w:rsid w:val="00FC44CF"/>
  </w:style>
  <w:style w:type="numbering" w:customStyle="1" w:styleId="NoList411111">
    <w:name w:val="No List411111"/>
    <w:next w:val="NoList"/>
    <w:uiPriority w:val="99"/>
    <w:semiHidden/>
    <w:unhideWhenUsed/>
    <w:rsid w:val="00FC44CF"/>
  </w:style>
  <w:style w:type="numbering" w:customStyle="1" w:styleId="1111111">
    <w:name w:val="无列表1111111"/>
    <w:next w:val="NoList"/>
    <w:semiHidden/>
    <w:rsid w:val="00FC44CF"/>
  </w:style>
  <w:style w:type="numbering" w:customStyle="1" w:styleId="NoList1111111">
    <w:name w:val="No List1111111"/>
    <w:next w:val="NoList"/>
    <w:uiPriority w:val="99"/>
    <w:semiHidden/>
    <w:unhideWhenUsed/>
    <w:rsid w:val="00FC44CF"/>
  </w:style>
  <w:style w:type="numbering" w:customStyle="1" w:styleId="NoList121111">
    <w:name w:val="No List121111"/>
    <w:next w:val="NoList"/>
    <w:uiPriority w:val="99"/>
    <w:semiHidden/>
    <w:unhideWhenUsed/>
    <w:rsid w:val="00FC44CF"/>
  </w:style>
  <w:style w:type="numbering" w:customStyle="1" w:styleId="NoList221111">
    <w:name w:val="No List221111"/>
    <w:next w:val="NoList"/>
    <w:uiPriority w:val="99"/>
    <w:semiHidden/>
    <w:unhideWhenUsed/>
    <w:rsid w:val="00FC44CF"/>
  </w:style>
  <w:style w:type="numbering" w:customStyle="1" w:styleId="NoList321111">
    <w:name w:val="No List321111"/>
    <w:next w:val="NoList"/>
    <w:uiPriority w:val="99"/>
    <w:semiHidden/>
    <w:unhideWhenUsed/>
    <w:rsid w:val="00FC44CF"/>
  </w:style>
  <w:style w:type="numbering" w:customStyle="1" w:styleId="NoList1411">
    <w:name w:val="No List1411"/>
    <w:next w:val="NoList"/>
    <w:uiPriority w:val="99"/>
    <w:semiHidden/>
    <w:unhideWhenUsed/>
    <w:rsid w:val="00FC44CF"/>
  </w:style>
  <w:style w:type="numbering" w:customStyle="1" w:styleId="NoList1511">
    <w:name w:val="No List1511"/>
    <w:next w:val="NoList"/>
    <w:uiPriority w:val="99"/>
    <w:semiHidden/>
    <w:unhideWhenUsed/>
    <w:rsid w:val="00FC44CF"/>
  </w:style>
  <w:style w:type="numbering" w:customStyle="1" w:styleId="NoList2411">
    <w:name w:val="No List2411"/>
    <w:next w:val="NoList"/>
    <w:uiPriority w:val="99"/>
    <w:semiHidden/>
    <w:unhideWhenUsed/>
    <w:rsid w:val="00FC44CF"/>
  </w:style>
  <w:style w:type="numbering" w:customStyle="1" w:styleId="NoList3411">
    <w:name w:val="No List3411"/>
    <w:next w:val="NoList"/>
    <w:uiPriority w:val="99"/>
    <w:semiHidden/>
    <w:unhideWhenUsed/>
    <w:rsid w:val="00FC44CF"/>
  </w:style>
  <w:style w:type="numbering" w:customStyle="1" w:styleId="NoList4411">
    <w:name w:val="No List4411"/>
    <w:next w:val="NoList"/>
    <w:uiPriority w:val="99"/>
    <w:semiHidden/>
    <w:unhideWhenUsed/>
    <w:rsid w:val="00FC44CF"/>
  </w:style>
  <w:style w:type="numbering" w:customStyle="1" w:styleId="NoList5311">
    <w:name w:val="No List5311"/>
    <w:next w:val="NoList"/>
    <w:uiPriority w:val="99"/>
    <w:semiHidden/>
    <w:unhideWhenUsed/>
    <w:rsid w:val="00FC44CF"/>
  </w:style>
  <w:style w:type="numbering" w:customStyle="1" w:styleId="NoList6311">
    <w:name w:val="No List6311"/>
    <w:next w:val="NoList"/>
    <w:uiPriority w:val="99"/>
    <w:semiHidden/>
    <w:unhideWhenUsed/>
    <w:rsid w:val="00FC44CF"/>
  </w:style>
  <w:style w:type="numbering" w:customStyle="1" w:styleId="NoList7311">
    <w:name w:val="No List7311"/>
    <w:next w:val="NoList"/>
    <w:uiPriority w:val="99"/>
    <w:semiHidden/>
    <w:unhideWhenUsed/>
    <w:rsid w:val="00FC44CF"/>
  </w:style>
  <w:style w:type="numbering" w:customStyle="1" w:styleId="NoList8211">
    <w:name w:val="No List8211"/>
    <w:next w:val="NoList"/>
    <w:uiPriority w:val="99"/>
    <w:semiHidden/>
    <w:unhideWhenUsed/>
    <w:rsid w:val="00FC44CF"/>
  </w:style>
  <w:style w:type="numbering" w:customStyle="1" w:styleId="NoList9211">
    <w:name w:val="No List9211"/>
    <w:next w:val="NoList"/>
    <w:uiPriority w:val="99"/>
    <w:semiHidden/>
    <w:unhideWhenUsed/>
    <w:rsid w:val="00FC44CF"/>
  </w:style>
  <w:style w:type="numbering" w:customStyle="1" w:styleId="NoList11311">
    <w:name w:val="No List11311"/>
    <w:next w:val="NoList"/>
    <w:uiPriority w:val="99"/>
    <w:semiHidden/>
    <w:unhideWhenUsed/>
    <w:rsid w:val="00FC44CF"/>
  </w:style>
  <w:style w:type="numbering" w:customStyle="1" w:styleId="NoList21311">
    <w:name w:val="No List21311"/>
    <w:next w:val="NoList"/>
    <w:uiPriority w:val="99"/>
    <w:semiHidden/>
    <w:unhideWhenUsed/>
    <w:rsid w:val="00FC44CF"/>
  </w:style>
  <w:style w:type="numbering" w:customStyle="1" w:styleId="NoList31311">
    <w:name w:val="No List31311"/>
    <w:next w:val="NoList"/>
    <w:uiPriority w:val="99"/>
    <w:semiHidden/>
    <w:unhideWhenUsed/>
    <w:rsid w:val="00FC44CF"/>
  </w:style>
  <w:style w:type="numbering" w:customStyle="1" w:styleId="NoList41311">
    <w:name w:val="No List41311"/>
    <w:next w:val="NoList"/>
    <w:uiPriority w:val="99"/>
    <w:semiHidden/>
    <w:unhideWhenUsed/>
    <w:rsid w:val="00FC44CF"/>
  </w:style>
  <w:style w:type="numbering" w:customStyle="1" w:styleId="NoList51211">
    <w:name w:val="No List51211"/>
    <w:next w:val="NoList"/>
    <w:uiPriority w:val="99"/>
    <w:semiHidden/>
    <w:unhideWhenUsed/>
    <w:rsid w:val="00FC44CF"/>
  </w:style>
  <w:style w:type="numbering" w:customStyle="1" w:styleId="NoList61211">
    <w:name w:val="No List61211"/>
    <w:next w:val="NoList"/>
    <w:uiPriority w:val="99"/>
    <w:semiHidden/>
    <w:unhideWhenUsed/>
    <w:rsid w:val="00FC44CF"/>
  </w:style>
  <w:style w:type="numbering" w:customStyle="1" w:styleId="NoList71211">
    <w:name w:val="No List71211"/>
    <w:next w:val="NoList"/>
    <w:uiPriority w:val="99"/>
    <w:semiHidden/>
    <w:unhideWhenUsed/>
    <w:rsid w:val="00FC44CF"/>
  </w:style>
  <w:style w:type="numbering" w:customStyle="1" w:styleId="NoList81211">
    <w:name w:val="No List81211"/>
    <w:next w:val="NoList"/>
    <w:uiPriority w:val="99"/>
    <w:semiHidden/>
    <w:unhideWhenUsed/>
    <w:rsid w:val="00FC44CF"/>
  </w:style>
  <w:style w:type="numbering" w:customStyle="1" w:styleId="NoList91111">
    <w:name w:val="No List91111"/>
    <w:next w:val="NoList"/>
    <w:uiPriority w:val="99"/>
    <w:semiHidden/>
    <w:unhideWhenUsed/>
    <w:rsid w:val="00FC44CF"/>
  </w:style>
  <w:style w:type="numbering" w:customStyle="1" w:styleId="LFO19211">
    <w:name w:val="LFO19211"/>
    <w:basedOn w:val="NoList"/>
    <w:rsid w:val="00FC44CF"/>
  </w:style>
  <w:style w:type="numbering" w:customStyle="1" w:styleId="NoList10111">
    <w:name w:val="No List10111"/>
    <w:next w:val="NoList"/>
    <w:uiPriority w:val="99"/>
    <w:semiHidden/>
    <w:unhideWhenUsed/>
    <w:rsid w:val="00FC44CF"/>
  </w:style>
  <w:style w:type="numbering" w:customStyle="1" w:styleId="LFO191111">
    <w:name w:val="LFO191111"/>
    <w:basedOn w:val="NoList"/>
    <w:rsid w:val="00FC44CF"/>
  </w:style>
  <w:style w:type="numbering" w:customStyle="1" w:styleId="NoList12311">
    <w:name w:val="No List12311"/>
    <w:next w:val="NoList"/>
    <w:uiPriority w:val="99"/>
    <w:semiHidden/>
    <w:rsid w:val="00FC44CF"/>
  </w:style>
  <w:style w:type="numbering" w:customStyle="1" w:styleId="NoList111311">
    <w:name w:val="No List111311"/>
    <w:next w:val="NoList"/>
    <w:uiPriority w:val="99"/>
    <w:semiHidden/>
    <w:unhideWhenUsed/>
    <w:rsid w:val="00FC44CF"/>
  </w:style>
  <w:style w:type="numbering" w:customStyle="1" w:styleId="13110">
    <w:name w:val="无列表1311"/>
    <w:next w:val="NoList"/>
    <w:semiHidden/>
    <w:rsid w:val="00FC44CF"/>
  </w:style>
  <w:style w:type="numbering" w:customStyle="1" w:styleId="13111">
    <w:name w:val="リストなし1311"/>
    <w:next w:val="NoList"/>
    <w:uiPriority w:val="99"/>
    <w:semiHidden/>
    <w:unhideWhenUsed/>
    <w:rsid w:val="00FC44CF"/>
  </w:style>
  <w:style w:type="numbering" w:customStyle="1" w:styleId="113110">
    <w:name w:val="无列表11311"/>
    <w:next w:val="NoList"/>
    <w:semiHidden/>
    <w:rsid w:val="00FC44CF"/>
  </w:style>
  <w:style w:type="numbering" w:customStyle="1" w:styleId="112111">
    <w:name w:val="リストなし11211"/>
    <w:next w:val="NoList"/>
    <w:uiPriority w:val="99"/>
    <w:semiHidden/>
    <w:unhideWhenUsed/>
    <w:rsid w:val="00FC44CF"/>
  </w:style>
  <w:style w:type="numbering" w:customStyle="1" w:styleId="NoList22311">
    <w:name w:val="No List22311"/>
    <w:next w:val="NoList"/>
    <w:uiPriority w:val="99"/>
    <w:semiHidden/>
    <w:unhideWhenUsed/>
    <w:rsid w:val="00FC44CF"/>
  </w:style>
  <w:style w:type="numbering" w:customStyle="1" w:styleId="NoList32311">
    <w:name w:val="No List32311"/>
    <w:next w:val="NoList"/>
    <w:uiPriority w:val="99"/>
    <w:semiHidden/>
    <w:unhideWhenUsed/>
    <w:rsid w:val="00FC44CF"/>
  </w:style>
  <w:style w:type="numbering" w:customStyle="1" w:styleId="NoList42211">
    <w:name w:val="No List42211"/>
    <w:next w:val="NoList"/>
    <w:uiPriority w:val="99"/>
    <w:semiHidden/>
    <w:unhideWhenUsed/>
    <w:rsid w:val="00FC44CF"/>
  </w:style>
  <w:style w:type="numbering" w:customStyle="1" w:styleId="NoList211211">
    <w:name w:val="No List211211"/>
    <w:next w:val="NoList"/>
    <w:uiPriority w:val="99"/>
    <w:semiHidden/>
    <w:unhideWhenUsed/>
    <w:rsid w:val="00FC44CF"/>
  </w:style>
  <w:style w:type="numbering" w:customStyle="1" w:styleId="NoList311211">
    <w:name w:val="No List311211"/>
    <w:next w:val="NoList"/>
    <w:uiPriority w:val="99"/>
    <w:semiHidden/>
    <w:unhideWhenUsed/>
    <w:rsid w:val="00FC44CF"/>
  </w:style>
  <w:style w:type="numbering" w:customStyle="1" w:styleId="NoList411211">
    <w:name w:val="No List411211"/>
    <w:next w:val="NoList"/>
    <w:uiPriority w:val="99"/>
    <w:semiHidden/>
    <w:unhideWhenUsed/>
    <w:rsid w:val="00FC44CF"/>
  </w:style>
  <w:style w:type="numbering" w:customStyle="1" w:styleId="111211">
    <w:name w:val="无列表111211"/>
    <w:next w:val="NoList"/>
    <w:semiHidden/>
    <w:rsid w:val="00FC44CF"/>
  </w:style>
  <w:style w:type="numbering" w:customStyle="1" w:styleId="NoList1111211">
    <w:name w:val="No List1111211"/>
    <w:next w:val="NoList"/>
    <w:uiPriority w:val="99"/>
    <w:semiHidden/>
    <w:unhideWhenUsed/>
    <w:rsid w:val="00FC44CF"/>
  </w:style>
  <w:style w:type="numbering" w:customStyle="1" w:styleId="NoList121211">
    <w:name w:val="No List121211"/>
    <w:next w:val="NoList"/>
    <w:uiPriority w:val="99"/>
    <w:semiHidden/>
    <w:unhideWhenUsed/>
    <w:rsid w:val="00FC44CF"/>
  </w:style>
  <w:style w:type="numbering" w:customStyle="1" w:styleId="NoList221211">
    <w:name w:val="No List221211"/>
    <w:next w:val="NoList"/>
    <w:uiPriority w:val="99"/>
    <w:semiHidden/>
    <w:unhideWhenUsed/>
    <w:rsid w:val="00FC44CF"/>
  </w:style>
  <w:style w:type="numbering" w:customStyle="1" w:styleId="NoList321211">
    <w:name w:val="No List321211"/>
    <w:next w:val="NoList"/>
    <w:uiPriority w:val="99"/>
    <w:semiHidden/>
    <w:unhideWhenUsed/>
    <w:rsid w:val="00FC44CF"/>
  </w:style>
  <w:style w:type="numbering" w:customStyle="1" w:styleId="NoList1611">
    <w:name w:val="No List1611"/>
    <w:next w:val="NoList"/>
    <w:uiPriority w:val="99"/>
    <w:semiHidden/>
    <w:unhideWhenUsed/>
    <w:rsid w:val="00FC44CF"/>
  </w:style>
  <w:style w:type="numbering" w:customStyle="1" w:styleId="NoList1711">
    <w:name w:val="No List1711"/>
    <w:next w:val="NoList"/>
    <w:uiPriority w:val="99"/>
    <w:semiHidden/>
    <w:unhideWhenUsed/>
    <w:rsid w:val="00FC44CF"/>
  </w:style>
  <w:style w:type="numbering" w:customStyle="1" w:styleId="NoList2511">
    <w:name w:val="No List2511"/>
    <w:next w:val="NoList"/>
    <w:uiPriority w:val="99"/>
    <w:semiHidden/>
    <w:unhideWhenUsed/>
    <w:rsid w:val="00FC44CF"/>
  </w:style>
  <w:style w:type="numbering" w:customStyle="1" w:styleId="NoList3511">
    <w:name w:val="No List3511"/>
    <w:next w:val="NoList"/>
    <w:uiPriority w:val="99"/>
    <w:semiHidden/>
    <w:unhideWhenUsed/>
    <w:rsid w:val="00FC44CF"/>
  </w:style>
  <w:style w:type="numbering" w:customStyle="1" w:styleId="NoList4511">
    <w:name w:val="No List4511"/>
    <w:next w:val="NoList"/>
    <w:uiPriority w:val="99"/>
    <w:semiHidden/>
    <w:unhideWhenUsed/>
    <w:rsid w:val="00FC44CF"/>
  </w:style>
  <w:style w:type="numbering" w:customStyle="1" w:styleId="NoList5411">
    <w:name w:val="No List5411"/>
    <w:next w:val="NoList"/>
    <w:uiPriority w:val="99"/>
    <w:semiHidden/>
    <w:unhideWhenUsed/>
    <w:rsid w:val="00FC44CF"/>
  </w:style>
  <w:style w:type="numbering" w:customStyle="1" w:styleId="NoList6411">
    <w:name w:val="No List6411"/>
    <w:next w:val="NoList"/>
    <w:uiPriority w:val="99"/>
    <w:semiHidden/>
    <w:unhideWhenUsed/>
    <w:rsid w:val="00FC44CF"/>
  </w:style>
  <w:style w:type="numbering" w:customStyle="1" w:styleId="NoList7411">
    <w:name w:val="No List7411"/>
    <w:next w:val="NoList"/>
    <w:uiPriority w:val="99"/>
    <w:semiHidden/>
    <w:unhideWhenUsed/>
    <w:rsid w:val="00FC44CF"/>
  </w:style>
  <w:style w:type="numbering" w:customStyle="1" w:styleId="NoList8311">
    <w:name w:val="No List8311"/>
    <w:next w:val="NoList"/>
    <w:uiPriority w:val="99"/>
    <w:semiHidden/>
    <w:unhideWhenUsed/>
    <w:rsid w:val="00FC44CF"/>
  </w:style>
  <w:style w:type="numbering" w:customStyle="1" w:styleId="NoList9311">
    <w:name w:val="No List9311"/>
    <w:next w:val="NoList"/>
    <w:uiPriority w:val="99"/>
    <w:semiHidden/>
    <w:unhideWhenUsed/>
    <w:rsid w:val="00FC44CF"/>
  </w:style>
  <w:style w:type="numbering" w:customStyle="1" w:styleId="NoList11411">
    <w:name w:val="No List11411"/>
    <w:next w:val="NoList"/>
    <w:uiPriority w:val="99"/>
    <w:semiHidden/>
    <w:unhideWhenUsed/>
    <w:rsid w:val="00FC44CF"/>
  </w:style>
  <w:style w:type="numbering" w:customStyle="1" w:styleId="NoList21411">
    <w:name w:val="No List21411"/>
    <w:next w:val="NoList"/>
    <w:uiPriority w:val="99"/>
    <w:semiHidden/>
    <w:unhideWhenUsed/>
    <w:rsid w:val="00FC44CF"/>
  </w:style>
  <w:style w:type="numbering" w:customStyle="1" w:styleId="NoList31411">
    <w:name w:val="No List31411"/>
    <w:next w:val="NoList"/>
    <w:uiPriority w:val="99"/>
    <w:semiHidden/>
    <w:unhideWhenUsed/>
    <w:rsid w:val="00FC44CF"/>
  </w:style>
  <w:style w:type="numbering" w:customStyle="1" w:styleId="NoList41411">
    <w:name w:val="No List41411"/>
    <w:next w:val="NoList"/>
    <w:uiPriority w:val="99"/>
    <w:semiHidden/>
    <w:unhideWhenUsed/>
    <w:rsid w:val="00FC44CF"/>
  </w:style>
  <w:style w:type="numbering" w:customStyle="1" w:styleId="NoList51311">
    <w:name w:val="No List51311"/>
    <w:next w:val="NoList"/>
    <w:uiPriority w:val="99"/>
    <w:semiHidden/>
    <w:unhideWhenUsed/>
    <w:rsid w:val="00FC44CF"/>
  </w:style>
  <w:style w:type="numbering" w:customStyle="1" w:styleId="NoList61311">
    <w:name w:val="No List61311"/>
    <w:next w:val="NoList"/>
    <w:uiPriority w:val="99"/>
    <w:semiHidden/>
    <w:unhideWhenUsed/>
    <w:rsid w:val="00FC44CF"/>
  </w:style>
  <w:style w:type="numbering" w:customStyle="1" w:styleId="NoList71311">
    <w:name w:val="No List71311"/>
    <w:next w:val="NoList"/>
    <w:uiPriority w:val="99"/>
    <w:semiHidden/>
    <w:unhideWhenUsed/>
    <w:rsid w:val="00FC44CF"/>
  </w:style>
  <w:style w:type="numbering" w:customStyle="1" w:styleId="NoList81311">
    <w:name w:val="No List81311"/>
    <w:next w:val="NoList"/>
    <w:uiPriority w:val="99"/>
    <w:semiHidden/>
    <w:unhideWhenUsed/>
    <w:rsid w:val="00FC44CF"/>
  </w:style>
  <w:style w:type="numbering" w:customStyle="1" w:styleId="NoList91211">
    <w:name w:val="No List91211"/>
    <w:next w:val="NoList"/>
    <w:uiPriority w:val="99"/>
    <w:semiHidden/>
    <w:unhideWhenUsed/>
    <w:rsid w:val="00FC44CF"/>
  </w:style>
  <w:style w:type="numbering" w:customStyle="1" w:styleId="LFO19311">
    <w:name w:val="LFO19311"/>
    <w:basedOn w:val="NoList"/>
    <w:rsid w:val="00FC44CF"/>
  </w:style>
  <w:style w:type="numbering" w:customStyle="1" w:styleId="NoList10211">
    <w:name w:val="No List10211"/>
    <w:next w:val="NoList"/>
    <w:uiPriority w:val="99"/>
    <w:semiHidden/>
    <w:unhideWhenUsed/>
    <w:rsid w:val="00FC44CF"/>
  </w:style>
  <w:style w:type="numbering" w:customStyle="1" w:styleId="LFO191211">
    <w:name w:val="LFO191211"/>
    <w:basedOn w:val="NoList"/>
    <w:rsid w:val="00FC44CF"/>
  </w:style>
  <w:style w:type="numbering" w:customStyle="1" w:styleId="NoList12411">
    <w:name w:val="No List12411"/>
    <w:next w:val="NoList"/>
    <w:uiPriority w:val="99"/>
    <w:semiHidden/>
    <w:rsid w:val="00FC44CF"/>
  </w:style>
  <w:style w:type="numbering" w:customStyle="1" w:styleId="NoList111411">
    <w:name w:val="No List111411"/>
    <w:next w:val="NoList"/>
    <w:uiPriority w:val="99"/>
    <w:semiHidden/>
    <w:unhideWhenUsed/>
    <w:rsid w:val="00FC44CF"/>
  </w:style>
  <w:style w:type="numbering" w:customStyle="1" w:styleId="14110">
    <w:name w:val="无列表1411"/>
    <w:next w:val="NoList"/>
    <w:semiHidden/>
    <w:rsid w:val="00FC44CF"/>
  </w:style>
  <w:style w:type="numbering" w:customStyle="1" w:styleId="14111">
    <w:name w:val="リストなし1411"/>
    <w:next w:val="NoList"/>
    <w:uiPriority w:val="99"/>
    <w:semiHidden/>
    <w:unhideWhenUsed/>
    <w:rsid w:val="00FC44CF"/>
  </w:style>
  <w:style w:type="numbering" w:customStyle="1" w:styleId="114110">
    <w:name w:val="无列表11411"/>
    <w:next w:val="NoList"/>
    <w:semiHidden/>
    <w:rsid w:val="00FC44CF"/>
  </w:style>
  <w:style w:type="numbering" w:customStyle="1" w:styleId="113111">
    <w:name w:val="リストなし11311"/>
    <w:next w:val="NoList"/>
    <w:uiPriority w:val="99"/>
    <w:semiHidden/>
    <w:unhideWhenUsed/>
    <w:rsid w:val="00FC44CF"/>
  </w:style>
  <w:style w:type="numbering" w:customStyle="1" w:styleId="NoList22411">
    <w:name w:val="No List22411"/>
    <w:next w:val="NoList"/>
    <w:uiPriority w:val="99"/>
    <w:semiHidden/>
    <w:unhideWhenUsed/>
    <w:rsid w:val="00FC44CF"/>
  </w:style>
  <w:style w:type="numbering" w:customStyle="1" w:styleId="NoList32411">
    <w:name w:val="No List32411"/>
    <w:next w:val="NoList"/>
    <w:uiPriority w:val="99"/>
    <w:semiHidden/>
    <w:unhideWhenUsed/>
    <w:rsid w:val="00FC44CF"/>
  </w:style>
  <w:style w:type="numbering" w:customStyle="1" w:styleId="NoList42311">
    <w:name w:val="No List42311"/>
    <w:next w:val="NoList"/>
    <w:uiPriority w:val="99"/>
    <w:semiHidden/>
    <w:unhideWhenUsed/>
    <w:rsid w:val="00FC44CF"/>
  </w:style>
  <w:style w:type="numbering" w:customStyle="1" w:styleId="NoList211311">
    <w:name w:val="No List211311"/>
    <w:next w:val="NoList"/>
    <w:uiPriority w:val="99"/>
    <w:semiHidden/>
    <w:unhideWhenUsed/>
    <w:rsid w:val="00FC44CF"/>
  </w:style>
  <w:style w:type="numbering" w:customStyle="1" w:styleId="NoList311311">
    <w:name w:val="No List311311"/>
    <w:next w:val="NoList"/>
    <w:uiPriority w:val="99"/>
    <w:semiHidden/>
    <w:unhideWhenUsed/>
    <w:rsid w:val="00FC44CF"/>
  </w:style>
  <w:style w:type="numbering" w:customStyle="1" w:styleId="NoList411311">
    <w:name w:val="No List411311"/>
    <w:next w:val="NoList"/>
    <w:uiPriority w:val="99"/>
    <w:semiHidden/>
    <w:unhideWhenUsed/>
    <w:rsid w:val="00FC44CF"/>
  </w:style>
  <w:style w:type="numbering" w:customStyle="1" w:styleId="111311">
    <w:name w:val="无列表111311"/>
    <w:next w:val="NoList"/>
    <w:semiHidden/>
    <w:rsid w:val="00FC44CF"/>
  </w:style>
  <w:style w:type="numbering" w:customStyle="1" w:styleId="NoList1111311">
    <w:name w:val="No List1111311"/>
    <w:next w:val="NoList"/>
    <w:uiPriority w:val="99"/>
    <w:semiHidden/>
    <w:unhideWhenUsed/>
    <w:rsid w:val="00FC44CF"/>
  </w:style>
  <w:style w:type="numbering" w:customStyle="1" w:styleId="NoList121311">
    <w:name w:val="No List121311"/>
    <w:next w:val="NoList"/>
    <w:uiPriority w:val="99"/>
    <w:semiHidden/>
    <w:unhideWhenUsed/>
    <w:rsid w:val="00FC44CF"/>
  </w:style>
  <w:style w:type="numbering" w:customStyle="1" w:styleId="NoList221311">
    <w:name w:val="No List221311"/>
    <w:next w:val="NoList"/>
    <w:uiPriority w:val="99"/>
    <w:semiHidden/>
    <w:unhideWhenUsed/>
    <w:rsid w:val="00FC44CF"/>
  </w:style>
  <w:style w:type="numbering" w:customStyle="1" w:styleId="NoList321311">
    <w:name w:val="No List321311"/>
    <w:next w:val="NoList"/>
    <w:uiPriority w:val="99"/>
    <w:semiHidden/>
    <w:unhideWhenUsed/>
    <w:rsid w:val="00FC44CF"/>
  </w:style>
  <w:style w:type="table" w:customStyle="1" w:styleId="2212">
    <w:name w:val="网格型221"/>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C44C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C44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C44C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C44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C44C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C44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C44C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FC44CF"/>
  </w:style>
  <w:style w:type="table" w:customStyle="1" w:styleId="391">
    <w:name w:val="网格型39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FC44CF"/>
  </w:style>
  <w:style w:type="table" w:customStyle="1" w:styleId="281">
    <w:name w:val="古典型 28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FC44CF"/>
  </w:style>
  <w:style w:type="table" w:customStyle="1" w:styleId="3181">
    <w:name w:val="网格型318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FC44CF"/>
  </w:style>
  <w:style w:type="table" w:customStyle="1" w:styleId="TableClassic2181">
    <w:name w:val="Table Classic 218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FC44CF"/>
  </w:style>
  <w:style w:type="numbering" w:customStyle="1" w:styleId="NoList37">
    <w:name w:val="No List37"/>
    <w:next w:val="NoList"/>
    <w:uiPriority w:val="99"/>
    <w:semiHidden/>
    <w:unhideWhenUsed/>
    <w:rsid w:val="00FC44CF"/>
  </w:style>
  <w:style w:type="numbering" w:customStyle="1" w:styleId="NoList116">
    <w:name w:val="No List116"/>
    <w:next w:val="NoList"/>
    <w:uiPriority w:val="99"/>
    <w:semiHidden/>
    <w:unhideWhenUsed/>
    <w:rsid w:val="00FC44CF"/>
  </w:style>
  <w:style w:type="numbering" w:customStyle="1" w:styleId="NoList47">
    <w:name w:val="No List47"/>
    <w:next w:val="NoList"/>
    <w:uiPriority w:val="99"/>
    <w:semiHidden/>
    <w:unhideWhenUsed/>
    <w:rsid w:val="00FC44CF"/>
  </w:style>
  <w:style w:type="numbering" w:customStyle="1" w:styleId="NoList56">
    <w:name w:val="No List56"/>
    <w:next w:val="NoList"/>
    <w:uiPriority w:val="99"/>
    <w:semiHidden/>
    <w:unhideWhenUsed/>
    <w:rsid w:val="00FC44CF"/>
  </w:style>
  <w:style w:type="numbering" w:customStyle="1" w:styleId="NoList1116">
    <w:name w:val="No List1116"/>
    <w:next w:val="NoList"/>
    <w:uiPriority w:val="99"/>
    <w:semiHidden/>
    <w:unhideWhenUsed/>
    <w:rsid w:val="00FC44CF"/>
  </w:style>
  <w:style w:type="numbering" w:customStyle="1" w:styleId="NoList216">
    <w:name w:val="No List216"/>
    <w:next w:val="NoList"/>
    <w:uiPriority w:val="99"/>
    <w:semiHidden/>
    <w:unhideWhenUsed/>
    <w:rsid w:val="00FC44CF"/>
  </w:style>
  <w:style w:type="numbering" w:customStyle="1" w:styleId="NoList316">
    <w:name w:val="No List316"/>
    <w:next w:val="NoList"/>
    <w:uiPriority w:val="99"/>
    <w:semiHidden/>
    <w:unhideWhenUsed/>
    <w:rsid w:val="00FC44CF"/>
  </w:style>
  <w:style w:type="numbering" w:customStyle="1" w:styleId="NoList416">
    <w:name w:val="No List416"/>
    <w:next w:val="NoList"/>
    <w:uiPriority w:val="99"/>
    <w:semiHidden/>
    <w:unhideWhenUsed/>
    <w:rsid w:val="00FC44CF"/>
  </w:style>
  <w:style w:type="numbering" w:customStyle="1" w:styleId="NoList66">
    <w:name w:val="No List66"/>
    <w:next w:val="NoList"/>
    <w:uiPriority w:val="99"/>
    <w:semiHidden/>
    <w:unhideWhenUsed/>
    <w:rsid w:val="00FC44CF"/>
  </w:style>
  <w:style w:type="numbering" w:customStyle="1" w:styleId="NoList76">
    <w:name w:val="No List76"/>
    <w:next w:val="NoList"/>
    <w:uiPriority w:val="99"/>
    <w:semiHidden/>
    <w:unhideWhenUsed/>
    <w:rsid w:val="00FC44CF"/>
  </w:style>
  <w:style w:type="table" w:customStyle="1" w:styleId="TableGrid127">
    <w:name w:val="Table Grid127"/>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C44CF"/>
  </w:style>
  <w:style w:type="table" w:customStyle="1" w:styleId="TableGrid1117">
    <w:name w:val="Table Grid1117"/>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FC44CF"/>
  </w:style>
  <w:style w:type="numbering" w:customStyle="1" w:styleId="NoList326">
    <w:name w:val="No List326"/>
    <w:next w:val="NoList"/>
    <w:uiPriority w:val="99"/>
    <w:semiHidden/>
    <w:unhideWhenUsed/>
    <w:rsid w:val="00FC44CF"/>
  </w:style>
  <w:style w:type="table" w:customStyle="1" w:styleId="TableStyle14">
    <w:name w:val="Table Style14"/>
    <w:basedOn w:val="TableNormal"/>
    <w:qFormat/>
    <w:rsid w:val="00FC44CF"/>
    <w:rPr>
      <w:rFonts w:ascii="Times New Roman" w:eastAsia="MS Mincho" w:hAnsi="Times New Roman"/>
      <w:lang w:val="en-US" w:eastAsia="en-US"/>
    </w:rPr>
    <w:tblPr/>
  </w:style>
  <w:style w:type="table" w:customStyle="1" w:styleId="TableGrid591">
    <w:name w:val="Table Grid591"/>
    <w:basedOn w:val="TableNormal"/>
    <w:uiPriority w:val="39"/>
    <w:qFormat/>
    <w:rsid w:val="00FC44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C44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FC44CF"/>
  </w:style>
  <w:style w:type="numbering" w:customStyle="1" w:styleId="NoList515">
    <w:name w:val="No List515"/>
    <w:next w:val="NoList"/>
    <w:uiPriority w:val="99"/>
    <w:semiHidden/>
    <w:unhideWhenUsed/>
    <w:rsid w:val="00FC44CF"/>
  </w:style>
  <w:style w:type="numbering" w:customStyle="1" w:styleId="NoList2115">
    <w:name w:val="No List2115"/>
    <w:next w:val="NoList"/>
    <w:uiPriority w:val="99"/>
    <w:semiHidden/>
    <w:unhideWhenUsed/>
    <w:rsid w:val="00FC44CF"/>
  </w:style>
  <w:style w:type="numbering" w:customStyle="1" w:styleId="NoList3115">
    <w:name w:val="No List3115"/>
    <w:next w:val="NoList"/>
    <w:uiPriority w:val="99"/>
    <w:semiHidden/>
    <w:unhideWhenUsed/>
    <w:rsid w:val="00FC44CF"/>
  </w:style>
  <w:style w:type="numbering" w:customStyle="1" w:styleId="NoList4115">
    <w:name w:val="No List4115"/>
    <w:next w:val="NoList"/>
    <w:uiPriority w:val="99"/>
    <w:semiHidden/>
    <w:unhideWhenUsed/>
    <w:rsid w:val="00FC44CF"/>
  </w:style>
  <w:style w:type="numbering" w:customStyle="1" w:styleId="NoList615">
    <w:name w:val="No List615"/>
    <w:next w:val="NoList"/>
    <w:uiPriority w:val="99"/>
    <w:semiHidden/>
    <w:unhideWhenUsed/>
    <w:rsid w:val="00FC44CF"/>
  </w:style>
  <w:style w:type="table" w:customStyle="1" w:styleId="TableGrid416">
    <w:name w:val="Table Grid416"/>
    <w:basedOn w:val="TableNormal"/>
    <w:next w:val="TableGrid"/>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FC44CF"/>
  </w:style>
  <w:style w:type="numbering" w:customStyle="1" w:styleId="NoList11115">
    <w:name w:val="No List11115"/>
    <w:next w:val="NoList"/>
    <w:uiPriority w:val="99"/>
    <w:semiHidden/>
    <w:unhideWhenUsed/>
    <w:rsid w:val="00FC44CF"/>
  </w:style>
  <w:style w:type="numbering" w:customStyle="1" w:styleId="NoList715">
    <w:name w:val="No List715"/>
    <w:next w:val="NoList"/>
    <w:uiPriority w:val="99"/>
    <w:semiHidden/>
    <w:unhideWhenUsed/>
    <w:rsid w:val="00FC44CF"/>
  </w:style>
  <w:style w:type="table" w:customStyle="1" w:styleId="TableGrid1214">
    <w:name w:val="Table Grid1214"/>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C44CF"/>
  </w:style>
  <w:style w:type="table" w:customStyle="1" w:styleId="TableGrid11114">
    <w:name w:val="Table Grid11114"/>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C44CF"/>
  </w:style>
  <w:style w:type="numbering" w:customStyle="1" w:styleId="NoList3215">
    <w:name w:val="No List3215"/>
    <w:next w:val="NoList"/>
    <w:uiPriority w:val="99"/>
    <w:semiHidden/>
    <w:unhideWhenUsed/>
    <w:rsid w:val="00FC44CF"/>
  </w:style>
  <w:style w:type="numbering" w:customStyle="1" w:styleId="NoList85">
    <w:name w:val="No List85"/>
    <w:next w:val="NoList"/>
    <w:uiPriority w:val="99"/>
    <w:semiHidden/>
    <w:unhideWhenUsed/>
    <w:rsid w:val="00FC44CF"/>
  </w:style>
  <w:style w:type="numbering" w:customStyle="1" w:styleId="NoList95">
    <w:name w:val="No List95"/>
    <w:next w:val="NoList"/>
    <w:uiPriority w:val="99"/>
    <w:semiHidden/>
    <w:unhideWhenUsed/>
    <w:rsid w:val="00FC44CF"/>
  </w:style>
  <w:style w:type="table" w:customStyle="1" w:styleId="TableGrid86">
    <w:name w:val="Table Grid86"/>
    <w:basedOn w:val="TableNormal"/>
    <w:next w:val="TableGrid"/>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C44CF"/>
    <w:rPr>
      <w:rFonts w:ascii="Times New Roman" w:eastAsia="MS Mincho" w:hAnsi="Times New Roman"/>
      <w:lang w:val="en-US" w:eastAsia="en-US"/>
    </w:rPr>
    <w:tblPr/>
  </w:style>
  <w:style w:type="table" w:customStyle="1" w:styleId="TableGrid5161">
    <w:name w:val="Table Grid516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FC44CF"/>
  </w:style>
  <w:style w:type="numbering" w:customStyle="1" w:styleId="NoList914">
    <w:name w:val="No List914"/>
    <w:next w:val="NoList"/>
    <w:uiPriority w:val="99"/>
    <w:semiHidden/>
    <w:unhideWhenUsed/>
    <w:rsid w:val="00FC44CF"/>
  </w:style>
  <w:style w:type="numbering" w:customStyle="1" w:styleId="NoList104">
    <w:name w:val="No List104"/>
    <w:next w:val="NoList"/>
    <w:uiPriority w:val="99"/>
    <w:semiHidden/>
    <w:unhideWhenUsed/>
    <w:rsid w:val="00FC44CF"/>
  </w:style>
  <w:style w:type="numbering" w:customStyle="1" w:styleId="LFO1914">
    <w:name w:val="LFO1914"/>
    <w:basedOn w:val="NoList"/>
    <w:rsid w:val="00FC44CF"/>
  </w:style>
  <w:style w:type="table" w:customStyle="1" w:styleId="TableGrid2291">
    <w:name w:val="Table Grid2291"/>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C44CF"/>
  </w:style>
  <w:style w:type="table" w:customStyle="1" w:styleId="3221">
    <w:name w:val="网格型322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FC44CF"/>
  </w:style>
  <w:style w:type="table" w:customStyle="1" w:styleId="TableClassic2221">
    <w:name w:val="Table Classic 222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FC44CF"/>
  </w:style>
  <w:style w:type="table" w:customStyle="1" w:styleId="TableClassic21161">
    <w:name w:val="Table Classic 2116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FC44CF"/>
  </w:style>
  <w:style w:type="numbering" w:customStyle="1" w:styleId="NoList232">
    <w:name w:val="No List232"/>
    <w:next w:val="NoList"/>
    <w:uiPriority w:val="99"/>
    <w:semiHidden/>
    <w:unhideWhenUsed/>
    <w:rsid w:val="00FC44CF"/>
  </w:style>
  <w:style w:type="table" w:customStyle="1" w:styleId="TableGrid4261">
    <w:name w:val="Table Grid426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FC44CF"/>
  </w:style>
  <w:style w:type="numbering" w:customStyle="1" w:styleId="NoList432">
    <w:name w:val="No List432"/>
    <w:next w:val="NoList"/>
    <w:uiPriority w:val="99"/>
    <w:semiHidden/>
    <w:unhideWhenUsed/>
    <w:rsid w:val="00FC44CF"/>
  </w:style>
  <w:style w:type="numbering" w:customStyle="1" w:styleId="NoList522">
    <w:name w:val="No List522"/>
    <w:next w:val="NoList"/>
    <w:uiPriority w:val="99"/>
    <w:semiHidden/>
    <w:unhideWhenUsed/>
    <w:rsid w:val="00FC44CF"/>
  </w:style>
  <w:style w:type="numbering" w:customStyle="1" w:styleId="NoList622">
    <w:name w:val="No List622"/>
    <w:next w:val="NoList"/>
    <w:uiPriority w:val="99"/>
    <w:semiHidden/>
    <w:unhideWhenUsed/>
    <w:rsid w:val="00FC44CF"/>
  </w:style>
  <w:style w:type="numbering" w:customStyle="1" w:styleId="NoList722">
    <w:name w:val="No List722"/>
    <w:next w:val="NoList"/>
    <w:uiPriority w:val="99"/>
    <w:semiHidden/>
    <w:unhideWhenUsed/>
    <w:rsid w:val="00FC44CF"/>
  </w:style>
  <w:style w:type="table" w:customStyle="1" w:styleId="TableGrid813">
    <w:name w:val="Table Grid813"/>
    <w:basedOn w:val="TableNormal"/>
    <w:next w:val="TableGrid"/>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FC44CF"/>
  </w:style>
  <w:style w:type="numbering" w:customStyle="1" w:styleId="NoList2122">
    <w:name w:val="No List2122"/>
    <w:next w:val="NoList"/>
    <w:uiPriority w:val="99"/>
    <w:semiHidden/>
    <w:unhideWhenUsed/>
    <w:rsid w:val="00FC44CF"/>
  </w:style>
  <w:style w:type="table" w:customStyle="1" w:styleId="TableGrid41161">
    <w:name w:val="Table Grid4116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FC44CF"/>
  </w:style>
  <w:style w:type="numbering" w:customStyle="1" w:styleId="NoList4122">
    <w:name w:val="No List4122"/>
    <w:next w:val="NoList"/>
    <w:uiPriority w:val="99"/>
    <w:semiHidden/>
    <w:unhideWhenUsed/>
    <w:rsid w:val="00FC44CF"/>
  </w:style>
  <w:style w:type="numbering" w:customStyle="1" w:styleId="NoList5112">
    <w:name w:val="No List5112"/>
    <w:next w:val="NoList"/>
    <w:uiPriority w:val="99"/>
    <w:semiHidden/>
    <w:unhideWhenUsed/>
    <w:rsid w:val="00FC44CF"/>
  </w:style>
  <w:style w:type="numbering" w:customStyle="1" w:styleId="NoList6112">
    <w:name w:val="No List6112"/>
    <w:next w:val="NoList"/>
    <w:uiPriority w:val="99"/>
    <w:semiHidden/>
    <w:unhideWhenUsed/>
    <w:rsid w:val="00FC44CF"/>
  </w:style>
  <w:style w:type="numbering" w:customStyle="1" w:styleId="NoList7112">
    <w:name w:val="No List7112"/>
    <w:next w:val="NoList"/>
    <w:uiPriority w:val="99"/>
    <w:semiHidden/>
    <w:unhideWhenUsed/>
    <w:rsid w:val="00FC44CF"/>
  </w:style>
  <w:style w:type="numbering" w:customStyle="1" w:styleId="NoList8112">
    <w:name w:val="No List8112"/>
    <w:next w:val="NoList"/>
    <w:uiPriority w:val="99"/>
    <w:semiHidden/>
    <w:unhideWhenUsed/>
    <w:rsid w:val="00FC44CF"/>
  </w:style>
  <w:style w:type="table" w:customStyle="1" w:styleId="TableGrid1223">
    <w:name w:val="Table Grid1223"/>
    <w:basedOn w:val="TableNormal"/>
    <w:next w:val="TableGrid"/>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FC44CF"/>
  </w:style>
  <w:style w:type="numbering" w:customStyle="1" w:styleId="NoList11122">
    <w:name w:val="No List11122"/>
    <w:next w:val="NoList"/>
    <w:uiPriority w:val="99"/>
    <w:semiHidden/>
    <w:unhideWhenUsed/>
    <w:rsid w:val="00FC44CF"/>
  </w:style>
  <w:style w:type="table" w:customStyle="1" w:styleId="TableGrid22161">
    <w:name w:val="Table Grid22161"/>
    <w:basedOn w:val="TableNormal"/>
    <w:next w:val="TableGrid"/>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FC44CF"/>
  </w:style>
  <w:style w:type="numbering" w:customStyle="1" w:styleId="NoList2222">
    <w:name w:val="No List2222"/>
    <w:next w:val="NoList"/>
    <w:uiPriority w:val="99"/>
    <w:semiHidden/>
    <w:unhideWhenUsed/>
    <w:rsid w:val="00FC44CF"/>
  </w:style>
  <w:style w:type="numbering" w:customStyle="1" w:styleId="NoList3222">
    <w:name w:val="No List3222"/>
    <w:next w:val="NoList"/>
    <w:uiPriority w:val="99"/>
    <w:semiHidden/>
    <w:unhideWhenUsed/>
    <w:rsid w:val="00FC44CF"/>
  </w:style>
  <w:style w:type="numbering" w:customStyle="1" w:styleId="NoList4212">
    <w:name w:val="No List4212"/>
    <w:next w:val="NoList"/>
    <w:uiPriority w:val="99"/>
    <w:semiHidden/>
    <w:unhideWhenUsed/>
    <w:rsid w:val="00FC44CF"/>
  </w:style>
  <w:style w:type="numbering" w:customStyle="1" w:styleId="NoList21112">
    <w:name w:val="No List21112"/>
    <w:next w:val="NoList"/>
    <w:uiPriority w:val="99"/>
    <w:semiHidden/>
    <w:unhideWhenUsed/>
    <w:rsid w:val="00FC44CF"/>
  </w:style>
  <w:style w:type="numbering" w:customStyle="1" w:styleId="NoList31112">
    <w:name w:val="No List31112"/>
    <w:next w:val="NoList"/>
    <w:uiPriority w:val="99"/>
    <w:semiHidden/>
    <w:unhideWhenUsed/>
    <w:rsid w:val="00FC44CF"/>
  </w:style>
  <w:style w:type="numbering" w:customStyle="1" w:styleId="NoList41112">
    <w:name w:val="No List41112"/>
    <w:next w:val="NoList"/>
    <w:uiPriority w:val="99"/>
    <w:semiHidden/>
    <w:unhideWhenUsed/>
    <w:rsid w:val="00FC44CF"/>
  </w:style>
  <w:style w:type="numbering" w:customStyle="1" w:styleId="111120">
    <w:name w:val="无列表11112"/>
    <w:next w:val="NoList"/>
    <w:semiHidden/>
    <w:rsid w:val="00FC44CF"/>
  </w:style>
  <w:style w:type="numbering" w:customStyle="1" w:styleId="NoList111112">
    <w:name w:val="No List111112"/>
    <w:next w:val="NoList"/>
    <w:uiPriority w:val="99"/>
    <w:semiHidden/>
    <w:unhideWhenUsed/>
    <w:rsid w:val="00FC44CF"/>
  </w:style>
  <w:style w:type="numbering" w:customStyle="1" w:styleId="NoList12112">
    <w:name w:val="No List12112"/>
    <w:next w:val="NoList"/>
    <w:uiPriority w:val="99"/>
    <w:semiHidden/>
    <w:unhideWhenUsed/>
    <w:rsid w:val="00FC44CF"/>
  </w:style>
  <w:style w:type="numbering" w:customStyle="1" w:styleId="NoList22112">
    <w:name w:val="No List22112"/>
    <w:next w:val="NoList"/>
    <w:uiPriority w:val="99"/>
    <w:semiHidden/>
    <w:unhideWhenUsed/>
    <w:rsid w:val="00FC44CF"/>
  </w:style>
  <w:style w:type="numbering" w:customStyle="1" w:styleId="NoList32112">
    <w:name w:val="No List32112"/>
    <w:next w:val="NoList"/>
    <w:uiPriority w:val="99"/>
    <w:semiHidden/>
    <w:unhideWhenUsed/>
    <w:rsid w:val="00FC44CF"/>
  </w:style>
  <w:style w:type="numbering" w:customStyle="1" w:styleId="NoList142">
    <w:name w:val="No List142"/>
    <w:next w:val="NoList"/>
    <w:uiPriority w:val="99"/>
    <w:semiHidden/>
    <w:unhideWhenUsed/>
    <w:rsid w:val="00FC44CF"/>
  </w:style>
  <w:style w:type="table" w:customStyle="1" w:styleId="TableGrid1061">
    <w:name w:val="Table Grid1061"/>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C44CF"/>
  </w:style>
  <w:style w:type="numbering" w:customStyle="1" w:styleId="NoList242">
    <w:name w:val="No List242"/>
    <w:next w:val="NoList"/>
    <w:uiPriority w:val="99"/>
    <w:semiHidden/>
    <w:unhideWhenUsed/>
    <w:rsid w:val="00FC44CF"/>
  </w:style>
  <w:style w:type="table" w:customStyle="1" w:styleId="TableGrid4361">
    <w:name w:val="Table Grid436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FC44CF"/>
  </w:style>
  <w:style w:type="table" w:customStyle="1" w:styleId="TableGrid5261">
    <w:name w:val="Table Grid5261"/>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C44CF"/>
  </w:style>
  <w:style w:type="table" w:customStyle="1" w:styleId="TableGrid6261">
    <w:name w:val="Table Grid626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FC44CF"/>
  </w:style>
  <w:style w:type="numbering" w:customStyle="1" w:styleId="NoList632">
    <w:name w:val="No List632"/>
    <w:next w:val="NoList"/>
    <w:uiPriority w:val="99"/>
    <w:semiHidden/>
    <w:unhideWhenUsed/>
    <w:rsid w:val="00FC44CF"/>
  </w:style>
  <w:style w:type="numbering" w:customStyle="1" w:styleId="NoList732">
    <w:name w:val="No List732"/>
    <w:next w:val="NoList"/>
    <w:uiPriority w:val="99"/>
    <w:semiHidden/>
    <w:unhideWhenUsed/>
    <w:rsid w:val="00FC44CF"/>
  </w:style>
  <w:style w:type="numbering" w:customStyle="1" w:styleId="NoList822">
    <w:name w:val="No List822"/>
    <w:next w:val="NoList"/>
    <w:uiPriority w:val="99"/>
    <w:semiHidden/>
    <w:unhideWhenUsed/>
    <w:rsid w:val="00FC44CF"/>
  </w:style>
  <w:style w:type="numbering" w:customStyle="1" w:styleId="NoList922">
    <w:name w:val="No List922"/>
    <w:next w:val="NoList"/>
    <w:uiPriority w:val="99"/>
    <w:semiHidden/>
    <w:unhideWhenUsed/>
    <w:rsid w:val="00FC44CF"/>
  </w:style>
  <w:style w:type="table" w:customStyle="1" w:styleId="TableGrid823">
    <w:name w:val="Table Grid823"/>
    <w:basedOn w:val="TableNormal"/>
    <w:next w:val="TableGrid"/>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C44CF"/>
  </w:style>
  <w:style w:type="numbering" w:customStyle="1" w:styleId="NoList2132">
    <w:name w:val="No List2132"/>
    <w:next w:val="NoList"/>
    <w:uiPriority w:val="99"/>
    <w:semiHidden/>
    <w:unhideWhenUsed/>
    <w:rsid w:val="00FC44CF"/>
  </w:style>
  <w:style w:type="table" w:customStyle="1" w:styleId="TableGrid41261">
    <w:name w:val="Table Grid4126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FC44CF"/>
  </w:style>
  <w:style w:type="numbering" w:customStyle="1" w:styleId="NoList4132">
    <w:name w:val="No List4132"/>
    <w:next w:val="NoList"/>
    <w:uiPriority w:val="99"/>
    <w:semiHidden/>
    <w:unhideWhenUsed/>
    <w:rsid w:val="00FC44CF"/>
  </w:style>
  <w:style w:type="numbering" w:customStyle="1" w:styleId="NoList5122">
    <w:name w:val="No List5122"/>
    <w:next w:val="NoList"/>
    <w:uiPriority w:val="99"/>
    <w:semiHidden/>
    <w:unhideWhenUsed/>
    <w:rsid w:val="00FC44CF"/>
  </w:style>
  <w:style w:type="numbering" w:customStyle="1" w:styleId="NoList6122">
    <w:name w:val="No List6122"/>
    <w:next w:val="NoList"/>
    <w:uiPriority w:val="99"/>
    <w:semiHidden/>
    <w:unhideWhenUsed/>
    <w:rsid w:val="00FC44CF"/>
  </w:style>
  <w:style w:type="numbering" w:customStyle="1" w:styleId="NoList7122">
    <w:name w:val="No List7122"/>
    <w:next w:val="NoList"/>
    <w:uiPriority w:val="99"/>
    <w:semiHidden/>
    <w:unhideWhenUsed/>
    <w:rsid w:val="00FC44CF"/>
  </w:style>
  <w:style w:type="numbering" w:customStyle="1" w:styleId="NoList8122">
    <w:name w:val="No List8122"/>
    <w:next w:val="NoList"/>
    <w:uiPriority w:val="99"/>
    <w:semiHidden/>
    <w:unhideWhenUsed/>
    <w:rsid w:val="00FC44CF"/>
  </w:style>
  <w:style w:type="numbering" w:customStyle="1" w:styleId="NoList9112">
    <w:name w:val="No List9112"/>
    <w:next w:val="NoList"/>
    <w:uiPriority w:val="99"/>
    <w:semiHidden/>
    <w:unhideWhenUsed/>
    <w:rsid w:val="00FC44CF"/>
  </w:style>
  <w:style w:type="numbering" w:customStyle="1" w:styleId="LFO1922">
    <w:name w:val="LFO1922"/>
    <w:basedOn w:val="NoList"/>
    <w:rsid w:val="00FC44CF"/>
  </w:style>
  <w:style w:type="numbering" w:customStyle="1" w:styleId="NoList1012">
    <w:name w:val="No List1012"/>
    <w:next w:val="NoList"/>
    <w:uiPriority w:val="99"/>
    <w:semiHidden/>
    <w:unhideWhenUsed/>
    <w:rsid w:val="00FC44CF"/>
  </w:style>
  <w:style w:type="numbering" w:customStyle="1" w:styleId="LFO19112">
    <w:name w:val="LFO19112"/>
    <w:basedOn w:val="NoList"/>
    <w:rsid w:val="00FC44CF"/>
  </w:style>
  <w:style w:type="table" w:customStyle="1" w:styleId="TableGrid1233">
    <w:name w:val="Table Grid1233"/>
    <w:basedOn w:val="TableNormal"/>
    <w:next w:val="TableGrid"/>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FC44CF"/>
  </w:style>
  <w:style w:type="numbering" w:customStyle="1" w:styleId="NoList11132">
    <w:name w:val="No List11132"/>
    <w:next w:val="NoList"/>
    <w:uiPriority w:val="99"/>
    <w:semiHidden/>
    <w:unhideWhenUsed/>
    <w:rsid w:val="00FC44CF"/>
  </w:style>
  <w:style w:type="table" w:customStyle="1" w:styleId="TableGrid22261">
    <w:name w:val="Table Grid22261"/>
    <w:basedOn w:val="TableNormal"/>
    <w:next w:val="TableGrid"/>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C44CF"/>
  </w:style>
  <w:style w:type="numbering" w:customStyle="1" w:styleId="1321">
    <w:name w:val="リストなし132"/>
    <w:next w:val="NoList"/>
    <w:uiPriority w:val="99"/>
    <w:semiHidden/>
    <w:unhideWhenUsed/>
    <w:rsid w:val="00FC44CF"/>
  </w:style>
  <w:style w:type="numbering" w:customStyle="1" w:styleId="11320">
    <w:name w:val="无列表1132"/>
    <w:next w:val="NoList"/>
    <w:semiHidden/>
    <w:rsid w:val="00FC44CF"/>
  </w:style>
  <w:style w:type="numbering" w:customStyle="1" w:styleId="11221">
    <w:name w:val="リストなし1122"/>
    <w:next w:val="NoList"/>
    <w:uiPriority w:val="99"/>
    <w:semiHidden/>
    <w:unhideWhenUsed/>
    <w:rsid w:val="00FC44CF"/>
  </w:style>
  <w:style w:type="numbering" w:customStyle="1" w:styleId="NoList2232">
    <w:name w:val="No List2232"/>
    <w:next w:val="NoList"/>
    <w:uiPriority w:val="99"/>
    <w:semiHidden/>
    <w:unhideWhenUsed/>
    <w:rsid w:val="00FC44CF"/>
  </w:style>
  <w:style w:type="numbering" w:customStyle="1" w:styleId="NoList3232">
    <w:name w:val="No List3232"/>
    <w:next w:val="NoList"/>
    <w:uiPriority w:val="99"/>
    <w:semiHidden/>
    <w:unhideWhenUsed/>
    <w:rsid w:val="00FC44CF"/>
  </w:style>
  <w:style w:type="numbering" w:customStyle="1" w:styleId="NoList4222">
    <w:name w:val="No List4222"/>
    <w:next w:val="NoList"/>
    <w:uiPriority w:val="99"/>
    <w:semiHidden/>
    <w:unhideWhenUsed/>
    <w:rsid w:val="00FC44CF"/>
  </w:style>
  <w:style w:type="numbering" w:customStyle="1" w:styleId="NoList21122">
    <w:name w:val="No List21122"/>
    <w:next w:val="NoList"/>
    <w:uiPriority w:val="99"/>
    <w:semiHidden/>
    <w:unhideWhenUsed/>
    <w:rsid w:val="00FC44CF"/>
  </w:style>
  <w:style w:type="numbering" w:customStyle="1" w:styleId="NoList31122">
    <w:name w:val="No List31122"/>
    <w:next w:val="NoList"/>
    <w:uiPriority w:val="99"/>
    <w:semiHidden/>
    <w:unhideWhenUsed/>
    <w:rsid w:val="00FC44CF"/>
  </w:style>
  <w:style w:type="numbering" w:customStyle="1" w:styleId="NoList41122">
    <w:name w:val="No List41122"/>
    <w:next w:val="NoList"/>
    <w:uiPriority w:val="99"/>
    <w:semiHidden/>
    <w:unhideWhenUsed/>
    <w:rsid w:val="00FC44CF"/>
  </w:style>
  <w:style w:type="numbering" w:customStyle="1" w:styleId="111220">
    <w:name w:val="无列表11122"/>
    <w:next w:val="NoList"/>
    <w:semiHidden/>
    <w:rsid w:val="00FC44CF"/>
  </w:style>
  <w:style w:type="numbering" w:customStyle="1" w:styleId="NoList111122">
    <w:name w:val="No List111122"/>
    <w:next w:val="NoList"/>
    <w:uiPriority w:val="99"/>
    <w:semiHidden/>
    <w:unhideWhenUsed/>
    <w:rsid w:val="00FC44CF"/>
  </w:style>
  <w:style w:type="numbering" w:customStyle="1" w:styleId="NoList12122">
    <w:name w:val="No List12122"/>
    <w:next w:val="NoList"/>
    <w:uiPriority w:val="99"/>
    <w:semiHidden/>
    <w:unhideWhenUsed/>
    <w:rsid w:val="00FC44CF"/>
  </w:style>
  <w:style w:type="numbering" w:customStyle="1" w:styleId="NoList22122">
    <w:name w:val="No List22122"/>
    <w:next w:val="NoList"/>
    <w:uiPriority w:val="99"/>
    <w:semiHidden/>
    <w:unhideWhenUsed/>
    <w:rsid w:val="00FC44CF"/>
  </w:style>
  <w:style w:type="numbering" w:customStyle="1" w:styleId="NoList32122">
    <w:name w:val="No List32122"/>
    <w:next w:val="NoList"/>
    <w:uiPriority w:val="99"/>
    <w:semiHidden/>
    <w:unhideWhenUsed/>
    <w:rsid w:val="00FC44CF"/>
  </w:style>
  <w:style w:type="numbering" w:customStyle="1" w:styleId="NoList162">
    <w:name w:val="No List162"/>
    <w:next w:val="NoList"/>
    <w:uiPriority w:val="99"/>
    <w:semiHidden/>
    <w:unhideWhenUsed/>
    <w:rsid w:val="00FC44CF"/>
  </w:style>
  <w:style w:type="table" w:customStyle="1" w:styleId="TableGrid1561">
    <w:name w:val="Table Grid1561"/>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C44CF"/>
  </w:style>
  <w:style w:type="numbering" w:customStyle="1" w:styleId="NoList252">
    <w:name w:val="No List252"/>
    <w:next w:val="NoList"/>
    <w:uiPriority w:val="99"/>
    <w:semiHidden/>
    <w:unhideWhenUsed/>
    <w:rsid w:val="00FC44CF"/>
  </w:style>
  <w:style w:type="table" w:customStyle="1" w:styleId="TableGrid4461">
    <w:name w:val="Table Grid446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FC44CF"/>
  </w:style>
  <w:style w:type="table" w:customStyle="1" w:styleId="TableGrid5361">
    <w:name w:val="Table Grid5361"/>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FC44CF"/>
  </w:style>
  <w:style w:type="table" w:customStyle="1" w:styleId="TableGrid6361">
    <w:name w:val="Table Grid636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FC44CF"/>
  </w:style>
  <w:style w:type="numbering" w:customStyle="1" w:styleId="NoList642">
    <w:name w:val="No List642"/>
    <w:next w:val="NoList"/>
    <w:uiPriority w:val="99"/>
    <w:semiHidden/>
    <w:unhideWhenUsed/>
    <w:rsid w:val="00FC44CF"/>
  </w:style>
  <w:style w:type="numbering" w:customStyle="1" w:styleId="NoList742">
    <w:name w:val="No List742"/>
    <w:next w:val="NoList"/>
    <w:uiPriority w:val="99"/>
    <w:semiHidden/>
    <w:unhideWhenUsed/>
    <w:rsid w:val="00FC44CF"/>
  </w:style>
  <w:style w:type="numbering" w:customStyle="1" w:styleId="NoList832">
    <w:name w:val="No List832"/>
    <w:next w:val="NoList"/>
    <w:uiPriority w:val="99"/>
    <w:semiHidden/>
    <w:unhideWhenUsed/>
    <w:rsid w:val="00FC44CF"/>
  </w:style>
  <w:style w:type="numbering" w:customStyle="1" w:styleId="NoList932">
    <w:name w:val="No List932"/>
    <w:next w:val="NoList"/>
    <w:uiPriority w:val="99"/>
    <w:semiHidden/>
    <w:unhideWhenUsed/>
    <w:rsid w:val="00FC44CF"/>
  </w:style>
  <w:style w:type="table" w:customStyle="1" w:styleId="TableGrid833">
    <w:name w:val="Table Grid833"/>
    <w:basedOn w:val="TableNormal"/>
    <w:next w:val="TableGrid"/>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FC44CF"/>
  </w:style>
  <w:style w:type="numbering" w:customStyle="1" w:styleId="NoList2142">
    <w:name w:val="No List2142"/>
    <w:next w:val="NoList"/>
    <w:uiPriority w:val="99"/>
    <w:semiHidden/>
    <w:unhideWhenUsed/>
    <w:rsid w:val="00FC44CF"/>
  </w:style>
  <w:style w:type="table" w:customStyle="1" w:styleId="TableGrid41361">
    <w:name w:val="Table Grid4136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C44CF"/>
  </w:style>
  <w:style w:type="numbering" w:customStyle="1" w:styleId="NoList4142">
    <w:name w:val="No List4142"/>
    <w:next w:val="NoList"/>
    <w:uiPriority w:val="99"/>
    <w:semiHidden/>
    <w:unhideWhenUsed/>
    <w:rsid w:val="00FC44CF"/>
  </w:style>
  <w:style w:type="numbering" w:customStyle="1" w:styleId="NoList5132">
    <w:name w:val="No List5132"/>
    <w:next w:val="NoList"/>
    <w:uiPriority w:val="99"/>
    <w:semiHidden/>
    <w:unhideWhenUsed/>
    <w:rsid w:val="00FC44CF"/>
  </w:style>
  <w:style w:type="numbering" w:customStyle="1" w:styleId="NoList6132">
    <w:name w:val="No List6132"/>
    <w:next w:val="NoList"/>
    <w:uiPriority w:val="99"/>
    <w:semiHidden/>
    <w:unhideWhenUsed/>
    <w:rsid w:val="00FC44CF"/>
  </w:style>
  <w:style w:type="numbering" w:customStyle="1" w:styleId="NoList7132">
    <w:name w:val="No List7132"/>
    <w:next w:val="NoList"/>
    <w:uiPriority w:val="99"/>
    <w:semiHidden/>
    <w:unhideWhenUsed/>
    <w:rsid w:val="00FC44CF"/>
  </w:style>
  <w:style w:type="numbering" w:customStyle="1" w:styleId="NoList8132">
    <w:name w:val="No List8132"/>
    <w:next w:val="NoList"/>
    <w:uiPriority w:val="99"/>
    <w:semiHidden/>
    <w:unhideWhenUsed/>
    <w:rsid w:val="00FC44CF"/>
  </w:style>
  <w:style w:type="numbering" w:customStyle="1" w:styleId="NoList9122">
    <w:name w:val="No List9122"/>
    <w:next w:val="NoList"/>
    <w:uiPriority w:val="99"/>
    <w:semiHidden/>
    <w:unhideWhenUsed/>
    <w:rsid w:val="00FC44CF"/>
  </w:style>
  <w:style w:type="numbering" w:customStyle="1" w:styleId="LFO1932">
    <w:name w:val="LFO1932"/>
    <w:basedOn w:val="NoList"/>
    <w:rsid w:val="00FC44CF"/>
  </w:style>
  <w:style w:type="numbering" w:customStyle="1" w:styleId="NoList1022">
    <w:name w:val="No List1022"/>
    <w:next w:val="NoList"/>
    <w:uiPriority w:val="99"/>
    <w:semiHidden/>
    <w:unhideWhenUsed/>
    <w:rsid w:val="00FC44CF"/>
  </w:style>
  <w:style w:type="numbering" w:customStyle="1" w:styleId="LFO19122">
    <w:name w:val="LFO19122"/>
    <w:basedOn w:val="NoList"/>
    <w:rsid w:val="00FC44CF"/>
  </w:style>
  <w:style w:type="table" w:customStyle="1" w:styleId="TableGrid1243">
    <w:name w:val="Table Grid1243"/>
    <w:basedOn w:val="TableNormal"/>
    <w:next w:val="TableGrid"/>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FC44CF"/>
  </w:style>
  <w:style w:type="numbering" w:customStyle="1" w:styleId="NoList11142">
    <w:name w:val="No List11142"/>
    <w:next w:val="NoList"/>
    <w:uiPriority w:val="99"/>
    <w:semiHidden/>
    <w:unhideWhenUsed/>
    <w:rsid w:val="00FC44CF"/>
  </w:style>
  <w:style w:type="table" w:customStyle="1" w:styleId="TableGrid22361">
    <w:name w:val="Table Grid22361"/>
    <w:basedOn w:val="TableNormal"/>
    <w:next w:val="TableGrid"/>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FC44CF"/>
  </w:style>
  <w:style w:type="numbering" w:customStyle="1" w:styleId="1421">
    <w:name w:val="リストなし142"/>
    <w:next w:val="NoList"/>
    <w:uiPriority w:val="99"/>
    <w:semiHidden/>
    <w:unhideWhenUsed/>
    <w:rsid w:val="00FC44CF"/>
  </w:style>
  <w:style w:type="numbering" w:customStyle="1" w:styleId="11420">
    <w:name w:val="无列表1142"/>
    <w:next w:val="NoList"/>
    <w:semiHidden/>
    <w:rsid w:val="00FC44CF"/>
  </w:style>
  <w:style w:type="numbering" w:customStyle="1" w:styleId="11321">
    <w:name w:val="リストなし1132"/>
    <w:next w:val="NoList"/>
    <w:uiPriority w:val="99"/>
    <w:semiHidden/>
    <w:unhideWhenUsed/>
    <w:rsid w:val="00FC44CF"/>
  </w:style>
  <w:style w:type="numbering" w:customStyle="1" w:styleId="NoList2242">
    <w:name w:val="No List2242"/>
    <w:next w:val="NoList"/>
    <w:uiPriority w:val="99"/>
    <w:semiHidden/>
    <w:unhideWhenUsed/>
    <w:rsid w:val="00FC44CF"/>
  </w:style>
  <w:style w:type="numbering" w:customStyle="1" w:styleId="NoList3242">
    <w:name w:val="No List3242"/>
    <w:next w:val="NoList"/>
    <w:uiPriority w:val="99"/>
    <w:semiHidden/>
    <w:unhideWhenUsed/>
    <w:rsid w:val="00FC44CF"/>
  </w:style>
  <w:style w:type="numbering" w:customStyle="1" w:styleId="NoList4232">
    <w:name w:val="No List4232"/>
    <w:next w:val="NoList"/>
    <w:uiPriority w:val="99"/>
    <w:semiHidden/>
    <w:unhideWhenUsed/>
    <w:rsid w:val="00FC44CF"/>
  </w:style>
  <w:style w:type="numbering" w:customStyle="1" w:styleId="NoList21132">
    <w:name w:val="No List21132"/>
    <w:next w:val="NoList"/>
    <w:uiPriority w:val="99"/>
    <w:semiHidden/>
    <w:unhideWhenUsed/>
    <w:rsid w:val="00FC44CF"/>
  </w:style>
  <w:style w:type="numbering" w:customStyle="1" w:styleId="NoList31132">
    <w:name w:val="No List31132"/>
    <w:next w:val="NoList"/>
    <w:uiPriority w:val="99"/>
    <w:semiHidden/>
    <w:unhideWhenUsed/>
    <w:rsid w:val="00FC44CF"/>
  </w:style>
  <w:style w:type="numbering" w:customStyle="1" w:styleId="NoList41132">
    <w:name w:val="No List41132"/>
    <w:next w:val="NoList"/>
    <w:uiPriority w:val="99"/>
    <w:semiHidden/>
    <w:unhideWhenUsed/>
    <w:rsid w:val="00FC44CF"/>
  </w:style>
  <w:style w:type="numbering" w:customStyle="1" w:styleId="11132">
    <w:name w:val="无列表11132"/>
    <w:next w:val="NoList"/>
    <w:semiHidden/>
    <w:rsid w:val="00FC44CF"/>
  </w:style>
  <w:style w:type="numbering" w:customStyle="1" w:styleId="NoList111132">
    <w:name w:val="No List111132"/>
    <w:next w:val="NoList"/>
    <w:uiPriority w:val="99"/>
    <w:semiHidden/>
    <w:unhideWhenUsed/>
    <w:rsid w:val="00FC44CF"/>
  </w:style>
  <w:style w:type="numbering" w:customStyle="1" w:styleId="NoList12132">
    <w:name w:val="No List12132"/>
    <w:next w:val="NoList"/>
    <w:uiPriority w:val="99"/>
    <w:semiHidden/>
    <w:unhideWhenUsed/>
    <w:rsid w:val="00FC44CF"/>
  </w:style>
  <w:style w:type="numbering" w:customStyle="1" w:styleId="NoList22132">
    <w:name w:val="No List22132"/>
    <w:next w:val="NoList"/>
    <w:uiPriority w:val="99"/>
    <w:semiHidden/>
    <w:unhideWhenUsed/>
    <w:rsid w:val="00FC44CF"/>
  </w:style>
  <w:style w:type="numbering" w:customStyle="1" w:styleId="NoList32132">
    <w:name w:val="No List32132"/>
    <w:next w:val="NoList"/>
    <w:uiPriority w:val="99"/>
    <w:semiHidden/>
    <w:unhideWhenUsed/>
    <w:rsid w:val="00FC44CF"/>
  </w:style>
  <w:style w:type="table" w:customStyle="1" w:styleId="1610">
    <w:name w:val="网格型161"/>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FC44CF"/>
  </w:style>
  <w:style w:type="numbering" w:customStyle="1" w:styleId="1520">
    <w:name w:val="无列表152"/>
    <w:next w:val="NoList"/>
    <w:semiHidden/>
    <w:rsid w:val="00FC44CF"/>
  </w:style>
  <w:style w:type="numbering" w:customStyle="1" w:styleId="1521">
    <w:name w:val="リストなし152"/>
    <w:next w:val="NoList"/>
    <w:uiPriority w:val="99"/>
    <w:semiHidden/>
    <w:unhideWhenUsed/>
    <w:rsid w:val="00FC44CF"/>
  </w:style>
  <w:style w:type="table" w:customStyle="1" w:styleId="2221">
    <w:name w:val="古典型 222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FC44CF"/>
  </w:style>
  <w:style w:type="numbering" w:customStyle="1" w:styleId="11520">
    <w:name w:val="无列表1152"/>
    <w:next w:val="NoList"/>
    <w:semiHidden/>
    <w:rsid w:val="00FC44CF"/>
  </w:style>
  <w:style w:type="numbering" w:customStyle="1" w:styleId="11421">
    <w:name w:val="リストなし1142"/>
    <w:next w:val="NoList"/>
    <w:uiPriority w:val="99"/>
    <w:semiHidden/>
    <w:unhideWhenUsed/>
    <w:rsid w:val="00FC44CF"/>
  </w:style>
  <w:style w:type="table" w:customStyle="1" w:styleId="TableClassic21221">
    <w:name w:val="Table Classic 2122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FC44CF"/>
  </w:style>
  <w:style w:type="numbering" w:customStyle="1" w:styleId="NoList362">
    <w:name w:val="No List362"/>
    <w:next w:val="NoList"/>
    <w:uiPriority w:val="99"/>
    <w:semiHidden/>
    <w:unhideWhenUsed/>
    <w:rsid w:val="00FC44CF"/>
  </w:style>
  <w:style w:type="numbering" w:customStyle="1" w:styleId="NoList1152">
    <w:name w:val="No List1152"/>
    <w:next w:val="NoList"/>
    <w:uiPriority w:val="99"/>
    <w:semiHidden/>
    <w:unhideWhenUsed/>
    <w:rsid w:val="00FC44CF"/>
  </w:style>
  <w:style w:type="numbering" w:customStyle="1" w:styleId="NoList462">
    <w:name w:val="No List462"/>
    <w:next w:val="NoList"/>
    <w:uiPriority w:val="99"/>
    <w:semiHidden/>
    <w:unhideWhenUsed/>
    <w:rsid w:val="00FC44CF"/>
  </w:style>
  <w:style w:type="numbering" w:customStyle="1" w:styleId="NoList552">
    <w:name w:val="No List552"/>
    <w:next w:val="NoList"/>
    <w:uiPriority w:val="99"/>
    <w:semiHidden/>
    <w:unhideWhenUsed/>
    <w:rsid w:val="00FC44CF"/>
  </w:style>
  <w:style w:type="numbering" w:customStyle="1" w:styleId="NoList11152">
    <w:name w:val="No List11152"/>
    <w:next w:val="NoList"/>
    <w:uiPriority w:val="99"/>
    <w:semiHidden/>
    <w:unhideWhenUsed/>
    <w:rsid w:val="00FC44CF"/>
  </w:style>
  <w:style w:type="numbering" w:customStyle="1" w:styleId="NoList2152">
    <w:name w:val="No List2152"/>
    <w:next w:val="NoList"/>
    <w:uiPriority w:val="99"/>
    <w:semiHidden/>
    <w:unhideWhenUsed/>
    <w:rsid w:val="00FC44CF"/>
  </w:style>
  <w:style w:type="numbering" w:customStyle="1" w:styleId="NoList3152">
    <w:name w:val="No List3152"/>
    <w:next w:val="NoList"/>
    <w:uiPriority w:val="99"/>
    <w:semiHidden/>
    <w:unhideWhenUsed/>
    <w:rsid w:val="00FC44CF"/>
  </w:style>
  <w:style w:type="numbering" w:customStyle="1" w:styleId="NoList4152">
    <w:name w:val="No List4152"/>
    <w:next w:val="NoList"/>
    <w:uiPriority w:val="99"/>
    <w:semiHidden/>
    <w:unhideWhenUsed/>
    <w:rsid w:val="00FC44CF"/>
  </w:style>
  <w:style w:type="numbering" w:customStyle="1" w:styleId="NoList652">
    <w:name w:val="No List652"/>
    <w:next w:val="NoList"/>
    <w:uiPriority w:val="99"/>
    <w:semiHidden/>
    <w:unhideWhenUsed/>
    <w:rsid w:val="00FC44CF"/>
  </w:style>
  <w:style w:type="numbering" w:customStyle="1" w:styleId="NoList752">
    <w:name w:val="No List752"/>
    <w:next w:val="NoList"/>
    <w:uiPriority w:val="99"/>
    <w:semiHidden/>
    <w:unhideWhenUsed/>
    <w:rsid w:val="00FC44CF"/>
  </w:style>
  <w:style w:type="numbering" w:customStyle="1" w:styleId="NoList1252">
    <w:name w:val="No List1252"/>
    <w:next w:val="NoList"/>
    <w:uiPriority w:val="99"/>
    <w:semiHidden/>
    <w:unhideWhenUsed/>
    <w:rsid w:val="00FC44CF"/>
  </w:style>
  <w:style w:type="numbering" w:customStyle="1" w:styleId="NoList2252">
    <w:name w:val="No List2252"/>
    <w:next w:val="NoList"/>
    <w:uiPriority w:val="99"/>
    <w:semiHidden/>
    <w:unhideWhenUsed/>
    <w:rsid w:val="00FC44CF"/>
  </w:style>
  <w:style w:type="numbering" w:customStyle="1" w:styleId="NoList3252">
    <w:name w:val="No List3252"/>
    <w:next w:val="NoList"/>
    <w:uiPriority w:val="99"/>
    <w:semiHidden/>
    <w:unhideWhenUsed/>
    <w:rsid w:val="00FC44CF"/>
  </w:style>
  <w:style w:type="numbering" w:customStyle="1" w:styleId="NoList4242">
    <w:name w:val="No List4242"/>
    <w:next w:val="NoList"/>
    <w:uiPriority w:val="99"/>
    <w:semiHidden/>
    <w:unhideWhenUsed/>
    <w:rsid w:val="00FC44CF"/>
  </w:style>
  <w:style w:type="numbering" w:customStyle="1" w:styleId="NoList5142">
    <w:name w:val="No List5142"/>
    <w:next w:val="NoList"/>
    <w:uiPriority w:val="99"/>
    <w:semiHidden/>
    <w:unhideWhenUsed/>
    <w:rsid w:val="00FC44CF"/>
  </w:style>
  <w:style w:type="numbering" w:customStyle="1" w:styleId="NoList21142">
    <w:name w:val="No List21142"/>
    <w:next w:val="NoList"/>
    <w:uiPriority w:val="99"/>
    <w:semiHidden/>
    <w:unhideWhenUsed/>
    <w:rsid w:val="00FC44CF"/>
  </w:style>
  <w:style w:type="numbering" w:customStyle="1" w:styleId="NoList31142">
    <w:name w:val="No List31142"/>
    <w:next w:val="NoList"/>
    <w:uiPriority w:val="99"/>
    <w:semiHidden/>
    <w:unhideWhenUsed/>
    <w:rsid w:val="00FC44CF"/>
  </w:style>
  <w:style w:type="numbering" w:customStyle="1" w:styleId="NoList41142">
    <w:name w:val="No List41142"/>
    <w:next w:val="NoList"/>
    <w:uiPriority w:val="99"/>
    <w:semiHidden/>
    <w:unhideWhenUsed/>
    <w:rsid w:val="00FC44CF"/>
  </w:style>
  <w:style w:type="numbering" w:customStyle="1" w:styleId="NoList6142">
    <w:name w:val="No List6142"/>
    <w:next w:val="NoList"/>
    <w:uiPriority w:val="99"/>
    <w:semiHidden/>
    <w:unhideWhenUsed/>
    <w:rsid w:val="00FC44CF"/>
  </w:style>
  <w:style w:type="numbering" w:customStyle="1" w:styleId="11142">
    <w:name w:val="无列表11142"/>
    <w:next w:val="NoList"/>
    <w:semiHidden/>
    <w:rsid w:val="00FC44CF"/>
  </w:style>
  <w:style w:type="numbering" w:customStyle="1" w:styleId="NoList111142">
    <w:name w:val="No List111142"/>
    <w:next w:val="NoList"/>
    <w:uiPriority w:val="99"/>
    <w:semiHidden/>
    <w:unhideWhenUsed/>
    <w:rsid w:val="00FC44CF"/>
  </w:style>
  <w:style w:type="numbering" w:customStyle="1" w:styleId="NoList7142">
    <w:name w:val="No List7142"/>
    <w:next w:val="NoList"/>
    <w:uiPriority w:val="99"/>
    <w:semiHidden/>
    <w:unhideWhenUsed/>
    <w:rsid w:val="00FC44CF"/>
  </w:style>
  <w:style w:type="numbering" w:customStyle="1" w:styleId="NoList12142">
    <w:name w:val="No List12142"/>
    <w:next w:val="NoList"/>
    <w:uiPriority w:val="99"/>
    <w:semiHidden/>
    <w:unhideWhenUsed/>
    <w:rsid w:val="00FC44CF"/>
  </w:style>
  <w:style w:type="numbering" w:customStyle="1" w:styleId="NoList22142">
    <w:name w:val="No List22142"/>
    <w:next w:val="NoList"/>
    <w:uiPriority w:val="99"/>
    <w:semiHidden/>
    <w:unhideWhenUsed/>
    <w:rsid w:val="00FC44CF"/>
  </w:style>
  <w:style w:type="numbering" w:customStyle="1" w:styleId="NoList32142">
    <w:name w:val="No List32142"/>
    <w:next w:val="NoList"/>
    <w:uiPriority w:val="99"/>
    <w:semiHidden/>
    <w:unhideWhenUsed/>
    <w:rsid w:val="00FC44CF"/>
  </w:style>
  <w:style w:type="numbering" w:customStyle="1" w:styleId="NoList842">
    <w:name w:val="No List842"/>
    <w:next w:val="NoList"/>
    <w:uiPriority w:val="99"/>
    <w:semiHidden/>
    <w:unhideWhenUsed/>
    <w:rsid w:val="00FC44CF"/>
  </w:style>
  <w:style w:type="numbering" w:customStyle="1" w:styleId="NoList942">
    <w:name w:val="No List942"/>
    <w:next w:val="NoList"/>
    <w:uiPriority w:val="99"/>
    <w:semiHidden/>
    <w:unhideWhenUsed/>
    <w:rsid w:val="00FC44CF"/>
  </w:style>
  <w:style w:type="numbering" w:customStyle="1" w:styleId="NoList8142">
    <w:name w:val="No List8142"/>
    <w:next w:val="NoList"/>
    <w:uiPriority w:val="99"/>
    <w:semiHidden/>
    <w:unhideWhenUsed/>
    <w:rsid w:val="00FC44CF"/>
  </w:style>
  <w:style w:type="numbering" w:customStyle="1" w:styleId="NoList9132">
    <w:name w:val="No List9132"/>
    <w:next w:val="NoList"/>
    <w:uiPriority w:val="99"/>
    <w:semiHidden/>
    <w:unhideWhenUsed/>
    <w:rsid w:val="00FC44CF"/>
  </w:style>
  <w:style w:type="numbering" w:customStyle="1" w:styleId="LFO19421">
    <w:name w:val="LFO19421"/>
    <w:basedOn w:val="NoList"/>
    <w:rsid w:val="00FC44CF"/>
  </w:style>
  <w:style w:type="numbering" w:customStyle="1" w:styleId="NoList1032">
    <w:name w:val="No List1032"/>
    <w:next w:val="NoList"/>
    <w:uiPriority w:val="99"/>
    <w:semiHidden/>
    <w:unhideWhenUsed/>
    <w:rsid w:val="00FC44CF"/>
  </w:style>
  <w:style w:type="numbering" w:customStyle="1" w:styleId="LFO19132">
    <w:name w:val="LFO19132"/>
    <w:basedOn w:val="NoList"/>
    <w:rsid w:val="00FC44CF"/>
  </w:style>
  <w:style w:type="numbering" w:customStyle="1" w:styleId="12120">
    <w:name w:val="无列表1212"/>
    <w:next w:val="NoList"/>
    <w:semiHidden/>
    <w:rsid w:val="00FC44CF"/>
  </w:style>
  <w:style w:type="numbering" w:customStyle="1" w:styleId="12121">
    <w:name w:val="リストなし1212"/>
    <w:next w:val="NoList"/>
    <w:uiPriority w:val="99"/>
    <w:semiHidden/>
    <w:unhideWhenUsed/>
    <w:rsid w:val="00FC44CF"/>
  </w:style>
  <w:style w:type="numbering" w:customStyle="1" w:styleId="111121">
    <w:name w:val="リストなし11112"/>
    <w:next w:val="NoList"/>
    <w:uiPriority w:val="99"/>
    <w:semiHidden/>
    <w:unhideWhenUsed/>
    <w:rsid w:val="00FC44CF"/>
  </w:style>
  <w:style w:type="numbering" w:customStyle="1" w:styleId="NoList1312">
    <w:name w:val="No List1312"/>
    <w:next w:val="NoList"/>
    <w:uiPriority w:val="99"/>
    <w:semiHidden/>
    <w:unhideWhenUsed/>
    <w:rsid w:val="00FC44CF"/>
  </w:style>
  <w:style w:type="numbering" w:customStyle="1" w:styleId="NoList2312">
    <w:name w:val="No List2312"/>
    <w:next w:val="NoList"/>
    <w:uiPriority w:val="99"/>
    <w:semiHidden/>
    <w:unhideWhenUsed/>
    <w:rsid w:val="00FC44CF"/>
  </w:style>
  <w:style w:type="numbering" w:customStyle="1" w:styleId="NoList3312">
    <w:name w:val="No List3312"/>
    <w:next w:val="NoList"/>
    <w:uiPriority w:val="99"/>
    <w:semiHidden/>
    <w:unhideWhenUsed/>
    <w:rsid w:val="00FC44CF"/>
  </w:style>
  <w:style w:type="numbering" w:customStyle="1" w:styleId="NoList4312">
    <w:name w:val="No List4312"/>
    <w:next w:val="NoList"/>
    <w:uiPriority w:val="99"/>
    <w:semiHidden/>
    <w:unhideWhenUsed/>
    <w:rsid w:val="00FC44CF"/>
  </w:style>
  <w:style w:type="numbering" w:customStyle="1" w:styleId="NoList5212">
    <w:name w:val="No List5212"/>
    <w:next w:val="NoList"/>
    <w:uiPriority w:val="99"/>
    <w:semiHidden/>
    <w:unhideWhenUsed/>
    <w:rsid w:val="00FC44CF"/>
  </w:style>
  <w:style w:type="numbering" w:customStyle="1" w:styleId="NoList6212">
    <w:name w:val="No List6212"/>
    <w:next w:val="NoList"/>
    <w:uiPriority w:val="99"/>
    <w:semiHidden/>
    <w:unhideWhenUsed/>
    <w:rsid w:val="00FC44CF"/>
  </w:style>
  <w:style w:type="numbering" w:customStyle="1" w:styleId="NoList7212">
    <w:name w:val="No List7212"/>
    <w:next w:val="NoList"/>
    <w:uiPriority w:val="99"/>
    <w:semiHidden/>
    <w:unhideWhenUsed/>
    <w:rsid w:val="00FC44CF"/>
  </w:style>
  <w:style w:type="numbering" w:customStyle="1" w:styleId="NoList11212">
    <w:name w:val="No List11212"/>
    <w:next w:val="NoList"/>
    <w:uiPriority w:val="99"/>
    <w:semiHidden/>
    <w:unhideWhenUsed/>
    <w:rsid w:val="00FC44CF"/>
  </w:style>
  <w:style w:type="numbering" w:customStyle="1" w:styleId="NoList21212">
    <w:name w:val="No List21212"/>
    <w:next w:val="NoList"/>
    <w:uiPriority w:val="99"/>
    <w:semiHidden/>
    <w:unhideWhenUsed/>
    <w:rsid w:val="00FC44CF"/>
  </w:style>
  <w:style w:type="numbering" w:customStyle="1" w:styleId="NoList31212">
    <w:name w:val="No List31212"/>
    <w:next w:val="NoList"/>
    <w:uiPriority w:val="99"/>
    <w:semiHidden/>
    <w:unhideWhenUsed/>
    <w:rsid w:val="00FC44CF"/>
  </w:style>
  <w:style w:type="numbering" w:customStyle="1" w:styleId="NoList41212">
    <w:name w:val="No List41212"/>
    <w:next w:val="NoList"/>
    <w:uiPriority w:val="99"/>
    <w:semiHidden/>
    <w:unhideWhenUsed/>
    <w:rsid w:val="00FC44CF"/>
  </w:style>
  <w:style w:type="numbering" w:customStyle="1" w:styleId="NoList51112">
    <w:name w:val="No List51112"/>
    <w:next w:val="NoList"/>
    <w:uiPriority w:val="99"/>
    <w:semiHidden/>
    <w:unhideWhenUsed/>
    <w:rsid w:val="00FC44CF"/>
  </w:style>
  <w:style w:type="numbering" w:customStyle="1" w:styleId="NoList61112">
    <w:name w:val="No List61112"/>
    <w:next w:val="NoList"/>
    <w:uiPriority w:val="99"/>
    <w:semiHidden/>
    <w:unhideWhenUsed/>
    <w:rsid w:val="00FC44CF"/>
  </w:style>
  <w:style w:type="numbering" w:customStyle="1" w:styleId="NoList71112">
    <w:name w:val="No List71112"/>
    <w:next w:val="NoList"/>
    <w:uiPriority w:val="99"/>
    <w:semiHidden/>
    <w:unhideWhenUsed/>
    <w:rsid w:val="00FC44CF"/>
  </w:style>
  <w:style w:type="numbering" w:customStyle="1" w:styleId="NoList81112">
    <w:name w:val="No List81112"/>
    <w:next w:val="NoList"/>
    <w:uiPriority w:val="99"/>
    <w:semiHidden/>
    <w:unhideWhenUsed/>
    <w:rsid w:val="00FC44CF"/>
  </w:style>
  <w:style w:type="numbering" w:customStyle="1" w:styleId="NoList12212">
    <w:name w:val="No List12212"/>
    <w:next w:val="NoList"/>
    <w:uiPriority w:val="99"/>
    <w:semiHidden/>
    <w:rsid w:val="00FC44CF"/>
  </w:style>
  <w:style w:type="numbering" w:customStyle="1" w:styleId="NoList111212">
    <w:name w:val="No List111212"/>
    <w:next w:val="NoList"/>
    <w:uiPriority w:val="99"/>
    <w:semiHidden/>
    <w:unhideWhenUsed/>
    <w:rsid w:val="00FC44CF"/>
  </w:style>
  <w:style w:type="numbering" w:customStyle="1" w:styleId="11212">
    <w:name w:val="无列表11212"/>
    <w:next w:val="NoList"/>
    <w:semiHidden/>
    <w:rsid w:val="00FC44CF"/>
  </w:style>
  <w:style w:type="numbering" w:customStyle="1" w:styleId="NoList22212">
    <w:name w:val="No List22212"/>
    <w:next w:val="NoList"/>
    <w:uiPriority w:val="99"/>
    <w:semiHidden/>
    <w:unhideWhenUsed/>
    <w:rsid w:val="00FC44CF"/>
  </w:style>
  <w:style w:type="numbering" w:customStyle="1" w:styleId="NoList32212">
    <w:name w:val="No List32212"/>
    <w:next w:val="NoList"/>
    <w:uiPriority w:val="99"/>
    <w:semiHidden/>
    <w:unhideWhenUsed/>
    <w:rsid w:val="00FC44CF"/>
  </w:style>
  <w:style w:type="numbering" w:customStyle="1" w:styleId="NoList42112">
    <w:name w:val="No List42112"/>
    <w:next w:val="NoList"/>
    <w:uiPriority w:val="99"/>
    <w:semiHidden/>
    <w:unhideWhenUsed/>
    <w:rsid w:val="00FC44CF"/>
  </w:style>
  <w:style w:type="numbering" w:customStyle="1" w:styleId="NoList211112">
    <w:name w:val="No List211112"/>
    <w:next w:val="NoList"/>
    <w:uiPriority w:val="99"/>
    <w:semiHidden/>
    <w:unhideWhenUsed/>
    <w:rsid w:val="00FC44CF"/>
  </w:style>
  <w:style w:type="numbering" w:customStyle="1" w:styleId="NoList311112">
    <w:name w:val="No List311112"/>
    <w:next w:val="NoList"/>
    <w:uiPriority w:val="99"/>
    <w:semiHidden/>
    <w:unhideWhenUsed/>
    <w:rsid w:val="00FC44CF"/>
  </w:style>
  <w:style w:type="numbering" w:customStyle="1" w:styleId="NoList411112">
    <w:name w:val="No List411112"/>
    <w:next w:val="NoList"/>
    <w:uiPriority w:val="99"/>
    <w:semiHidden/>
    <w:unhideWhenUsed/>
    <w:rsid w:val="00FC44CF"/>
  </w:style>
  <w:style w:type="numbering" w:customStyle="1" w:styleId="111112">
    <w:name w:val="无列表111112"/>
    <w:next w:val="NoList"/>
    <w:semiHidden/>
    <w:rsid w:val="00FC44CF"/>
  </w:style>
  <w:style w:type="numbering" w:customStyle="1" w:styleId="NoList1111112">
    <w:name w:val="No List1111112"/>
    <w:next w:val="NoList"/>
    <w:uiPriority w:val="99"/>
    <w:semiHidden/>
    <w:unhideWhenUsed/>
    <w:rsid w:val="00FC44CF"/>
  </w:style>
  <w:style w:type="numbering" w:customStyle="1" w:styleId="NoList121112">
    <w:name w:val="No List121112"/>
    <w:next w:val="NoList"/>
    <w:uiPriority w:val="99"/>
    <w:semiHidden/>
    <w:unhideWhenUsed/>
    <w:rsid w:val="00FC44CF"/>
  </w:style>
  <w:style w:type="numbering" w:customStyle="1" w:styleId="NoList221112">
    <w:name w:val="No List221112"/>
    <w:next w:val="NoList"/>
    <w:uiPriority w:val="99"/>
    <w:semiHidden/>
    <w:unhideWhenUsed/>
    <w:rsid w:val="00FC44CF"/>
  </w:style>
  <w:style w:type="numbering" w:customStyle="1" w:styleId="NoList321112">
    <w:name w:val="No List321112"/>
    <w:next w:val="NoList"/>
    <w:uiPriority w:val="99"/>
    <w:semiHidden/>
    <w:unhideWhenUsed/>
    <w:rsid w:val="00FC44CF"/>
  </w:style>
  <w:style w:type="numbering" w:customStyle="1" w:styleId="NoList1412">
    <w:name w:val="No List1412"/>
    <w:next w:val="NoList"/>
    <w:uiPriority w:val="99"/>
    <w:semiHidden/>
    <w:unhideWhenUsed/>
    <w:rsid w:val="00FC44CF"/>
  </w:style>
  <w:style w:type="numbering" w:customStyle="1" w:styleId="NoList1512">
    <w:name w:val="No List1512"/>
    <w:next w:val="NoList"/>
    <w:uiPriority w:val="99"/>
    <w:semiHidden/>
    <w:unhideWhenUsed/>
    <w:rsid w:val="00FC44CF"/>
  </w:style>
  <w:style w:type="numbering" w:customStyle="1" w:styleId="NoList2412">
    <w:name w:val="No List2412"/>
    <w:next w:val="NoList"/>
    <w:uiPriority w:val="99"/>
    <w:semiHidden/>
    <w:unhideWhenUsed/>
    <w:rsid w:val="00FC44CF"/>
  </w:style>
  <w:style w:type="numbering" w:customStyle="1" w:styleId="NoList3412">
    <w:name w:val="No List3412"/>
    <w:next w:val="NoList"/>
    <w:uiPriority w:val="99"/>
    <w:semiHidden/>
    <w:unhideWhenUsed/>
    <w:rsid w:val="00FC44CF"/>
  </w:style>
  <w:style w:type="numbering" w:customStyle="1" w:styleId="NoList4412">
    <w:name w:val="No List4412"/>
    <w:next w:val="NoList"/>
    <w:uiPriority w:val="99"/>
    <w:semiHidden/>
    <w:unhideWhenUsed/>
    <w:rsid w:val="00FC44CF"/>
  </w:style>
  <w:style w:type="numbering" w:customStyle="1" w:styleId="NoList5312">
    <w:name w:val="No List5312"/>
    <w:next w:val="NoList"/>
    <w:uiPriority w:val="99"/>
    <w:semiHidden/>
    <w:unhideWhenUsed/>
    <w:rsid w:val="00FC44CF"/>
  </w:style>
  <w:style w:type="numbering" w:customStyle="1" w:styleId="NoList6312">
    <w:name w:val="No List6312"/>
    <w:next w:val="NoList"/>
    <w:uiPriority w:val="99"/>
    <w:semiHidden/>
    <w:unhideWhenUsed/>
    <w:rsid w:val="00FC44CF"/>
  </w:style>
  <w:style w:type="numbering" w:customStyle="1" w:styleId="NoList7312">
    <w:name w:val="No List7312"/>
    <w:next w:val="NoList"/>
    <w:uiPriority w:val="99"/>
    <w:semiHidden/>
    <w:unhideWhenUsed/>
    <w:rsid w:val="00FC44CF"/>
  </w:style>
  <w:style w:type="numbering" w:customStyle="1" w:styleId="NoList8212">
    <w:name w:val="No List8212"/>
    <w:next w:val="NoList"/>
    <w:uiPriority w:val="99"/>
    <w:semiHidden/>
    <w:unhideWhenUsed/>
    <w:rsid w:val="00FC44CF"/>
  </w:style>
  <w:style w:type="numbering" w:customStyle="1" w:styleId="NoList9212">
    <w:name w:val="No List9212"/>
    <w:next w:val="NoList"/>
    <w:uiPriority w:val="99"/>
    <w:semiHidden/>
    <w:unhideWhenUsed/>
    <w:rsid w:val="00FC44CF"/>
  </w:style>
  <w:style w:type="numbering" w:customStyle="1" w:styleId="NoList11312">
    <w:name w:val="No List11312"/>
    <w:next w:val="NoList"/>
    <w:uiPriority w:val="99"/>
    <w:semiHidden/>
    <w:unhideWhenUsed/>
    <w:rsid w:val="00FC44CF"/>
  </w:style>
  <w:style w:type="numbering" w:customStyle="1" w:styleId="NoList21312">
    <w:name w:val="No List21312"/>
    <w:next w:val="NoList"/>
    <w:uiPriority w:val="99"/>
    <w:semiHidden/>
    <w:unhideWhenUsed/>
    <w:rsid w:val="00FC44CF"/>
  </w:style>
  <w:style w:type="numbering" w:customStyle="1" w:styleId="NoList31312">
    <w:name w:val="No List31312"/>
    <w:next w:val="NoList"/>
    <w:uiPriority w:val="99"/>
    <w:semiHidden/>
    <w:unhideWhenUsed/>
    <w:rsid w:val="00FC44CF"/>
  </w:style>
  <w:style w:type="numbering" w:customStyle="1" w:styleId="NoList41312">
    <w:name w:val="No List41312"/>
    <w:next w:val="NoList"/>
    <w:uiPriority w:val="99"/>
    <w:semiHidden/>
    <w:unhideWhenUsed/>
    <w:rsid w:val="00FC44CF"/>
  </w:style>
  <w:style w:type="numbering" w:customStyle="1" w:styleId="NoList51212">
    <w:name w:val="No List51212"/>
    <w:next w:val="NoList"/>
    <w:uiPriority w:val="99"/>
    <w:semiHidden/>
    <w:unhideWhenUsed/>
    <w:rsid w:val="00FC44CF"/>
  </w:style>
  <w:style w:type="numbering" w:customStyle="1" w:styleId="NoList61212">
    <w:name w:val="No List61212"/>
    <w:next w:val="NoList"/>
    <w:uiPriority w:val="99"/>
    <w:semiHidden/>
    <w:unhideWhenUsed/>
    <w:rsid w:val="00FC44CF"/>
  </w:style>
  <w:style w:type="numbering" w:customStyle="1" w:styleId="NoList71212">
    <w:name w:val="No List71212"/>
    <w:next w:val="NoList"/>
    <w:uiPriority w:val="99"/>
    <w:semiHidden/>
    <w:unhideWhenUsed/>
    <w:rsid w:val="00FC44CF"/>
  </w:style>
  <w:style w:type="numbering" w:customStyle="1" w:styleId="NoList81212">
    <w:name w:val="No List81212"/>
    <w:next w:val="NoList"/>
    <w:uiPriority w:val="99"/>
    <w:semiHidden/>
    <w:unhideWhenUsed/>
    <w:rsid w:val="00FC44CF"/>
  </w:style>
  <w:style w:type="numbering" w:customStyle="1" w:styleId="NoList91112">
    <w:name w:val="No List91112"/>
    <w:next w:val="NoList"/>
    <w:uiPriority w:val="99"/>
    <w:semiHidden/>
    <w:unhideWhenUsed/>
    <w:rsid w:val="00FC44CF"/>
  </w:style>
  <w:style w:type="numbering" w:customStyle="1" w:styleId="LFO19212">
    <w:name w:val="LFO19212"/>
    <w:basedOn w:val="NoList"/>
    <w:rsid w:val="00FC44CF"/>
  </w:style>
  <w:style w:type="numbering" w:customStyle="1" w:styleId="NoList10112">
    <w:name w:val="No List10112"/>
    <w:next w:val="NoList"/>
    <w:uiPriority w:val="99"/>
    <w:semiHidden/>
    <w:unhideWhenUsed/>
    <w:rsid w:val="00FC44CF"/>
  </w:style>
  <w:style w:type="numbering" w:customStyle="1" w:styleId="LFO191112">
    <w:name w:val="LFO191112"/>
    <w:basedOn w:val="NoList"/>
    <w:rsid w:val="00FC44CF"/>
  </w:style>
  <w:style w:type="numbering" w:customStyle="1" w:styleId="NoList12312">
    <w:name w:val="No List12312"/>
    <w:next w:val="NoList"/>
    <w:uiPriority w:val="99"/>
    <w:semiHidden/>
    <w:rsid w:val="00FC44CF"/>
  </w:style>
  <w:style w:type="numbering" w:customStyle="1" w:styleId="NoList111312">
    <w:name w:val="No List111312"/>
    <w:next w:val="NoList"/>
    <w:uiPriority w:val="99"/>
    <w:semiHidden/>
    <w:unhideWhenUsed/>
    <w:rsid w:val="00FC44CF"/>
  </w:style>
  <w:style w:type="numbering" w:customStyle="1" w:styleId="13120">
    <w:name w:val="无列表1312"/>
    <w:next w:val="NoList"/>
    <w:semiHidden/>
    <w:rsid w:val="00FC44CF"/>
  </w:style>
  <w:style w:type="numbering" w:customStyle="1" w:styleId="13121">
    <w:name w:val="リストなし1312"/>
    <w:next w:val="NoList"/>
    <w:uiPriority w:val="99"/>
    <w:semiHidden/>
    <w:unhideWhenUsed/>
    <w:rsid w:val="00FC44CF"/>
  </w:style>
  <w:style w:type="numbering" w:customStyle="1" w:styleId="11312">
    <w:name w:val="无列表11312"/>
    <w:next w:val="NoList"/>
    <w:semiHidden/>
    <w:rsid w:val="00FC44CF"/>
  </w:style>
  <w:style w:type="numbering" w:customStyle="1" w:styleId="112120">
    <w:name w:val="リストなし11212"/>
    <w:next w:val="NoList"/>
    <w:uiPriority w:val="99"/>
    <w:semiHidden/>
    <w:unhideWhenUsed/>
    <w:rsid w:val="00FC44CF"/>
  </w:style>
  <w:style w:type="numbering" w:customStyle="1" w:styleId="NoList22312">
    <w:name w:val="No List22312"/>
    <w:next w:val="NoList"/>
    <w:uiPriority w:val="99"/>
    <w:semiHidden/>
    <w:unhideWhenUsed/>
    <w:rsid w:val="00FC44CF"/>
  </w:style>
  <w:style w:type="numbering" w:customStyle="1" w:styleId="NoList32312">
    <w:name w:val="No List32312"/>
    <w:next w:val="NoList"/>
    <w:uiPriority w:val="99"/>
    <w:semiHidden/>
    <w:unhideWhenUsed/>
    <w:rsid w:val="00FC44CF"/>
  </w:style>
  <w:style w:type="numbering" w:customStyle="1" w:styleId="NoList42212">
    <w:name w:val="No List42212"/>
    <w:next w:val="NoList"/>
    <w:uiPriority w:val="99"/>
    <w:semiHidden/>
    <w:unhideWhenUsed/>
    <w:rsid w:val="00FC44CF"/>
  </w:style>
  <w:style w:type="numbering" w:customStyle="1" w:styleId="NoList211212">
    <w:name w:val="No List211212"/>
    <w:next w:val="NoList"/>
    <w:uiPriority w:val="99"/>
    <w:semiHidden/>
    <w:unhideWhenUsed/>
    <w:rsid w:val="00FC44CF"/>
  </w:style>
  <w:style w:type="numbering" w:customStyle="1" w:styleId="NoList311212">
    <w:name w:val="No List311212"/>
    <w:next w:val="NoList"/>
    <w:uiPriority w:val="99"/>
    <w:semiHidden/>
    <w:unhideWhenUsed/>
    <w:rsid w:val="00FC44CF"/>
  </w:style>
  <w:style w:type="numbering" w:customStyle="1" w:styleId="NoList411212">
    <w:name w:val="No List411212"/>
    <w:next w:val="NoList"/>
    <w:uiPriority w:val="99"/>
    <w:semiHidden/>
    <w:unhideWhenUsed/>
    <w:rsid w:val="00FC44CF"/>
  </w:style>
  <w:style w:type="numbering" w:customStyle="1" w:styleId="111212">
    <w:name w:val="无列表111212"/>
    <w:next w:val="NoList"/>
    <w:semiHidden/>
    <w:rsid w:val="00FC44CF"/>
  </w:style>
  <w:style w:type="numbering" w:customStyle="1" w:styleId="NoList1111212">
    <w:name w:val="No List1111212"/>
    <w:next w:val="NoList"/>
    <w:uiPriority w:val="99"/>
    <w:semiHidden/>
    <w:unhideWhenUsed/>
    <w:rsid w:val="00FC44CF"/>
  </w:style>
  <w:style w:type="numbering" w:customStyle="1" w:styleId="NoList121212">
    <w:name w:val="No List121212"/>
    <w:next w:val="NoList"/>
    <w:uiPriority w:val="99"/>
    <w:semiHidden/>
    <w:unhideWhenUsed/>
    <w:rsid w:val="00FC44CF"/>
  </w:style>
  <w:style w:type="numbering" w:customStyle="1" w:styleId="NoList221212">
    <w:name w:val="No List221212"/>
    <w:next w:val="NoList"/>
    <w:uiPriority w:val="99"/>
    <w:semiHidden/>
    <w:unhideWhenUsed/>
    <w:rsid w:val="00FC44CF"/>
  </w:style>
  <w:style w:type="numbering" w:customStyle="1" w:styleId="NoList321212">
    <w:name w:val="No List321212"/>
    <w:next w:val="NoList"/>
    <w:uiPriority w:val="99"/>
    <w:semiHidden/>
    <w:unhideWhenUsed/>
    <w:rsid w:val="00FC44CF"/>
  </w:style>
  <w:style w:type="numbering" w:customStyle="1" w:styleId="NoList1612">
    <w:name w:val="No List1612"/>
    <w:next w:val="NoList"/>
    <w:uiPriority w:val="99"/>
    <w:semiHidden/>
    <w:unhideWhenUsed/>
    <w:rsid w:val="00FC44CF"/>
  </w:style>
  <w:style w:type="numbering" w:customStyle="1" w:styleId="NoList1712">
    <w:name w:val="No List1712"/>
    <w:next w:val="NoList"/>
    <w:uiPriority w:val="99"/>
    <w:semiHidden/>
    <w:unhideWhenUsed/>
    <w:rsid w:val="00FC44CF"/>
  </w:style>
  <w:style w:type="numbering" w:customStyle="1" w:styleId="NoList2512">
    <w:name w:val="No List2512"/>
    <w:next w:val="NoList"/>
    <w:uiPriority w:val="99"/>
    <w:semiHidden/>
    <w:unhideWhenUsed/>
    <w:rsid w:val="00FC44CF"/>
  </w:style>
  <w:style w:type="numbering" w:customStyle="1" w:styleId="NoList3512">
    <w:name w:val="No List3512"/>
    <w:next w:val="NoList"/>
    <w:uiPriority w:val="99"/>
    <w:semiHidden/>
    <w:unhideWhenUsed/>
    <w:rsid w:val="00FC44CF"/>
  </w:style>
  <w:style w:type="numbering" w:customStyle="1" w:styleId="NoList4512">
    <w:name w:val="No List4512"/>
    <w:next w:val="NoList"/>
    <w:uiPriority w:val="99"/>
    <w:semiHidden/>
    <w:unhideWhenUsed/>
    <w:rsid w:val="00FC44CF"/>
  </w:style>
  <w:style w:type="numbering" w:customStyle="1" w:styleId="NoList5412">
    <w:name w:val="No List5412"/>
    <w:next w:val="NoList"/>
    <w:uiPriority w:val="99"/>
    <w:semiHidden/>
    <w:unhideWhenUsed/>
    <w:rsid w:val="00FC44CF"/>
  </w:style>
  <w:style w:type="numbering" w:customStyle="1" w:styleId="NoList6412">
    <w:name w:val="No List6412"/>
    <w:next w:val="NoList"/>
    <w:uiPriority w:val="99"/>
    <w:semiHidden/>
    <w:unhideWhenUsed/>
    <w:rsid w:val="00FC44CF"/>
  </w:style>
  <w:style w:type="numbering" w:customStyle="1" w:styleId="NoList7412">
    <w:name w:val="No List7412"/>
    <w:next w:val="NoList"/>
    <w:uiPriority w:val="99"/>
    <w:semiHidden/>
    <w:unhideWhenUsed/>
    <w:rsid w:val="00FC44CF"/>
  </w:style>
  <w:style w:type="numbering" w:customStyle="1" w:styleId="NoList8312">
    <w:name w:val="No List8312"/>
    <w:next w:val="NoList"/>
    <w:uiPriority w:val="99"/>
    <w:semiHidden/>
    <w:unhideWhenUsed/>
    <w:rsid w:val="00FC44CF"/>
  </w:style>
  <w:style w:type="numbering" w:customStyle="1" w:styleId="NoList9312">
    <w:name w:val="No List9312"/>
    <w:next w:val="NoList"/>
    <w:uiPriority w:val="99"/>
    <w:semiHidden/>
    <w:unhideWhenUsed/>
    <w:rsid w:val="00FC44CF"/>
  </w:style>
  <w:style w:type="numbering" w:customStyle="1" w:styleId="NoList11412">
    <w:name w:val="No List11412"/>
    <w:next w:val="NoList"/>
    <w:uiPriority w:val="99"/>
    <w:semiHidden/>
    <w:unhideWhenUsed/>
    <w:rsid w:val="00FC44CF"/>
  </w:style>
  <w:style w:type="numbering" w:customStyle="1" w:styleId="NoList21412">
    <w:name w:val="No List21412"/>
    <w:next w:val="NoList"/>
    <w:uiPriority w:val="99"/>
    <w:semiHidden/>
    <w:unhideWhenUsed/>
    <w:rsid w:val="00FC44CF"/>
  </w:style>
  <w:style w:type="numbering" w:customStyle="1" w:styleId="NoList31412">
    <w:name w:val="No List31412"/>
    <w:next w:val="NoList"/>
    <w:uiPriority w:val="99"/>
    <w:semiHidden/>
    <w:unhideWhenUsed/>
    <w:rsid w:val="00FC44CF"/>
  </w:style>
  <w:style w:type="numbering" w:customStyle="1" w:styleId="NoList41412">
    <w:name w:val="No List41412"/>
    <w:next w:val="NoList"/>
    <w:uiPriority w:val="99"/>
    <w:semiHidden/>
    <w:unhideWhenUsed/>
    <w:rsid w:val="00FC44CF"/>
  </w:style>
  <w:style w:type="numbering" w:customStyle="1" w:styleId="NoList51312">
    <w:name w:val="No List51312"/>
    <w:next w:val="NoList"/>
    <w:uiPriority w:val="99"/>
    <w:semiHidden/>
    <w:unhideWhenUsed/>
    <w:rsid w:val="00FC44CF"/>
  </w:style>
  <w:style w:type="numbering" w:customStyle="1" w:styleId="NoList61312">
    <w:name w:val="No List61312"/>
    <w:next w:val="NoList"/>
    <w:uiPriority w:val="99"/>
    <w:semiHidden/>
    <w:unhideWhenUsed/>
    <w:rsid w:val="00FC44CF"/>
  </w:style>
  <w:style w:type="numbering" w:customStyle="1" w:styleId="NoList71312">
    <w:name w:val="No List71312"/>
    <w:next w:val="NoList"/>
    <w:uiPriority w:val="99"/>
    <w:semiHidden/>
    <w:unhideWhenUsed/>
    <w:rsid w:val="00FC44CF"/>
  </w:style>
  <w:style w:type="numbering" w:customStyle="1" w:styleId="NoList81312">
    <w:name w:val="No List81312"/>
    <w:next w:val="NoList"/>
    <w:uiPriority w:val="99"/>
    <w:semiHidden/>
    <w:unhideWhenUsed/>
    <w:rsid w:val="00FC44CF"/>
  </w:style>
  <w:style w:type="numbering" w:customStyle="1" w:styleId="NoList91212">
    <w:name w:val="No List91212"/>
    <w:next w:val="NoList"/>
    <w:uiPriority w:val="99"/>
    <w:semiHidden/>
    <w:unhideWhenUsed/>
    <w:rsid w:val="00FC44CF"/>
  </w:style>
  <w:style w:type="numbering" w:customStyle="1" w:styleId="LFO19312">
    <w:name w:val="LFO19312"/>
    <w:basedOn w:val="NoList"/>
    <w:rsid w:val="00FC44CF"/>
  </w:style>
  <w:style w:type="numbering" w:customStyle="1" w:styleId="NoList10212">
    <w:name w:val="No List10212"/>
    <w:next w:val="NoList"/>
    <w:uiPriority w:val="99"/>
    <w:semiHidden/>
    <w:unhideWhenUsed/>
    <w:rsid w:val="00FC44CF"/>
  </w:style>
  <w:style w:type="numbering" w:customStyle="1" w:styleId="LFO191212">
    <w:name w:val="LFO191212"/>
    <w:basedOn w:val="NoList"/>
    <w:rsid w:val="00FC44CF"/>
  </w:style>
  <w:style w:type="numbering" w:customStyle="1" w:styleId="NoList12412">
    <w:name w:val="No List12412"/>
    <w:next w:val="NoList"/>
    <w:uiPriority w:val="99"/>
    <w:semiHidden/>
    <w:rsid w:val="00FC44CF"/>
  </w:style>
  <w:style w:type="numbering" w:customStyle="1" w:styleId="NoList111412">
    <w:name w:val="No List111412"/>
    <w:next w:val="NoList"/>
    <w:uiPriority w:val="99"/>
    <w:semiHidden/>
    <w:unhideWhenUsed/>
    <w:rsid w:val="00FC44CF"/>
  </w:style>
  <w:style w:type="numbering" w:customStyle="1" w:styleId="14120">
    <w:name w:val="无列表1412"/>
    <w:next w:val="NoList"/>
    <w:semiHidden/>
    <w:rsid w:val="00FC44CF"/>
  </w:style>
  <w:style w:type="numbering" w:customStyle="1" w:styleId="14121">
    <w:name w:val="リストなし1412"/>
    <w:next w:val="NoList"/>
    <w:uiPriority w:val="99"/>
    <w:semiHidden/>
    <w:unhideWhenUsed/>
    <w:rsid w:val="00FC44CF"/>
  </w:style>
  <w:style w:type="numbering" w:customStyle="1" w:styleId="11412">
    <w:name w:val="无列表11412"/>
    <w:next w:val="NoList"/>
    <w:semiHidden/>
    <w:rsid w:val="00FC44CF"/>
  </w:style>
  <w:style w:type="numbering" w:customStyle="1" w:styleId="113120">
    <w:name w:val="リストなし11312"/>
    <w:next w:val="NoList"/>
    <w:uiPriority w:val="99"/>
    <w:semiHidden/>
    <w:unhideWhenUsed/>
    <w:rsid w:val="00FC44CF"/>
  </w:style>
  <w:style w:type="numbering" w:customStyle="1" w:styleId="NoList22412">
    <w:name w:val="No List22412"/>
    <w:next w:val="NoList"/>
    <w:uiPriority w:val="99"/>
    <w:semiHidden/>
    <w:unhideWhenUsed/>
    <w:rsid w:val="00FC44CF"/>
  </w:style>
  <w:style w:type="numbering" w:customStyle="1" w:styleId="NoList32412">
    <w:name w:val="No List32412"/>
    <w:next w:val="NoList"/>
    <w:uiPriority w:val="99"/>
    <w:semiHidden/>
    <w:unhideWhenUsed/>
    <w:rsid w:val="00FC44CF"/>
  </w:style>
  <w:style w:type="numbering" w:customStyle="1" w:styleId="NoList42312">
    <w:name w:val="No List42312"/>
    <w:next w:val="NoList"/>
    <w:uiPriority w:val="99"/>
    <w:semiHidden/>
    <w:unhideWhenUsed/>
    <w:rsid w:val="00FC44CF"/>
  </w:style>
  <w:style w:type="numbering" w:customStyle="1" w:styleId="NoList211312">
    <w:name w:val="No List211312"/>
    <w:next w:val="NoList"/>
    <w:uiPriority w:val="99"/>
    <w:semiHidden/>
    <w:unhideWhenUsed/>
    <w:rsid w:val="00FC44CF"/>
  </w:style>
  <w:style w:type="numbering" w:customStyle="1" w:styleId="NoList311312">
    <w:name w:val="No List311312"/>
    <w:next w:val="NoList"/>
    <w:uiPriority w:val="99"/>
    <w:semiHidden/>
    <w:unhideWhenUsed/>
    <w:rsid w:val="00FC44CF"/>
  </w:style>
  <w:style w:type="numbering" w:customStyle="1" w:styleId="NoList411312">
    <w:name w:val="No List411312"/>
    <w:next w:val="NoList"/>
    <w:uiPriority w:val="99"/>
    <w:semiHidden/>
    <w:unhideWhenUsed/>
    <w:rsid w:val="00FC44CF"/>
  </w:style>
  <w:style w:type="numbering" w:customStyle="1" w:styleId="111312">
    <w:name w:val="无列表111312"/>
    <w:next w:val="NoList"/>
    <w:semiHidden/>
    <w:rsid w:val="00FC44CF"/>
  </w:style>
  <w:style w:type="numbering" w:customStyle="1" w:styleId="NoList1111312">
    <w:name w:val="No List1111312"/>
    <w:next w:val="NoList"/>
    <w:uiPriority w:val="99"/>
    <w:semiHidden/>
    <w:unhideWhenUsed/>
    <w:rsid w:val="00FC44CF"/>
  </w:style>
  <w:style w:type="numbering" w:customStyle="1" w:styleId="NoList121312">
    <w:name w:val="No List121312"/>
    <w:next w:val="NoList"/>
    <w:uiPriority w:val="99"/>
    <w:semiHidden/>
    <w:unhideWhenUsed/>
    <w:rsid w:val="00FC44CF"/>
  </w:style>
  <w:style w:type="numbering" w:customStyle="1" w:styleId="NoList221312">
    <w:name w:val="No List221312"/>
    <w:next w:val="NoList"/>
    <w:uiPriority w:val="99"/>
    <w:semiHidden/>
    <w:unhideWhenUsed/>
    <w:rsid w:val="00FC44CF"/>
  </w:style>
  <w:style w:type="numbering" w:customStyle="1" w:styleId="NoList321312">
    <w:name w:val="No List321312"/>
    <w:next w:val="NoList"/>
    <w:uiPriority w:val="99"/>
    <w:semiHidden/>
    <w:unhideWhenUsed/>
    <w:rsid w:val="00FC44CF"/>
  </w:style>
  <w:style w:type="table" w:customStyle="1" w:styleId="2310">
    <w:name w:val="网格型231"/>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C44CF"/>
    <w:rPr>
      <w:rFonts w:ascii="Times New Roman" w:eastAsia="MS Mincho" w:hAnsi="Times New Roman"/>
      <w:lang w:val="en-US" w:eastAsia="en-US"/>
    </w:rPr>
    <w:tblPr/>
  </w:style>
  <w:style w:type="table" w:customStyle="1" w:styleId="Tabellengitternetz11122">
    <w:name w:val="Tabellengitternetz1112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C44C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C44C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C44C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C44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C44C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C44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C44C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C44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C44C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C44C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C44C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C44C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C44CF"/>
  </w:style>
  <w:style w:type="numbering" w:customStyle="1" w:styleId="NoList3111111">
    <w:name w:val="No List3111111"/>
    <w:next w:val="NoList"/>
    <w:uiPriority w:val="99"/>
    <w:semiHidden/>
    <w:unhideWhenUsed/>
    <w:rsid w:val="00FC44CF"/>
  </w:style>
  <w:style w:type="numbering" w:customStyle="1" w:styleId="NoList4111111">
    <w:name w:val="No List4111111"/>
    <w:next w:val="NoList"/>
    <w:uiPriority w:val="99"/>
    <w:semiHidden/>
    <w:unhideWhenUsed/>
    <w:rsid w:val="00FC44CF"/>
  </w:style>
  <w:style w:type="numbering" w:customStyle="1" w:styleId="NoList11111111">
    <w:name w:val="No List11111111"/>
    <w:next w:val="NoList"/>
    <w:uiPriority w:val="99"/>
    <w:semiHidden/>
    <w:unhideWhenUsed/>
    <w:rsid w:val="00FC44CF"/>
  </w:style>
  <w:style w:type="numbering" w:customStyle="1" w:styleId="NoList1211111">
    <w:name w:val="No List1211111"/>
    <w:next w:val="NoList"/>
    <w:uiPriority w:val="99"/>
    <w:semiHidden/>
    <w:unhideWhenUsed/>
    <w:rsid w:val="00FC44CF"/>
  </w:style>
  <w:style w:type="numbering" w:customStyle="1" w:styleId="LFO1911111">
    <w:name w:val="LFO1911111"/>
    <w:basedOn w:val="NoList"/>
    <w:rsid w:val="00FC44CF"/>
  </w:style>
  <w:style w:type="numbering" w:customStyle="1" w:styleId="KeineListe1">
    <w:name w:val="Keine Liste1"/>
    <w:next w:val="NoList"/>
    <w:uiPriority w:val="99"/>
    <w:semiHidden/>
    <w:unhideWhenUsed/>
    <w:rsid w:val="00FC44CF"/>
  </w:style>
  <w:style w:type="table" w:customStyle="1" w:styleId="Tabellenraster1">
    <w:name w:val="Tabellenraster1"/>
    <w:basedOn w:val="TableNormal"/>
    <w:next w:val="TableGrid"/>
    <w:qFormat/>
    <w:rsid w:val="00FC44C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C44C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C44C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C44C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C44C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C44C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C44C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C44C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C44C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C44C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C44C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C44C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C44C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C44C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C44C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C44C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C44C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C44C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C44C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C44C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C44C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C44C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FC44CF"/>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FC44CF"/>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C44C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FC44CF"/>
    <w:rPr>
      <w:color w:val="808080"/>
    </w:rPr>
  </w:style>
  <w:style w:type="paragraph" w:customStyle="1" w:styleId="DunkleListe-Akzent31">
    <w:name w:val="Dunkle Liste - Akzent 31"/>
    <w:hidden/>
    <w:uiPriority w:val="99"/>
    <w:semiHidden/>
    <w:rsid w:val="00FC44CF"/>
    <w:rPr>
      <w:rFonts w:ascii="Calibri" w:eastAsia="SimSun" w:hAnsi="Calibri"/>
      <w:sz w:val="22"/>
      <w:szCs w:val="22"/>
      <w:lang w:val="en-US" w:eastAsia="zh-CN"/>
    </w:rPr>
  </w:style>
  <w:style w:type="paragraph" w:customStyle="1" w:styleId="af">
    <w:name w:val="段"/>
    <w:uiPriority w:val="99"/>
    <w:rsid w:val="00FC44CF"/>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FC44CF"/>
    <w:rPr>
      <w:rFonts w:ascii="Arial" w:eastAsia="SimSun" w:hAnsi="Arial" w:cs="Arial"/>
      <w:sz w:val="22"/>
      <w:szCs w:val="22"/>
      <w:lang w:val="en-US" w:eastAsia="zh-CN"/>
    </w:rPr>
  </w:style>
  <w:style w:type="character" w:customStyle="1" w:styleId="c-phonebook-results-content">
    <w:name w:val="c-phonebook-results-content"/>
    <w:basedOn w:val="DefaultParagraphFont"/>
    <w:rsid w:val="00FC44CF"/>
  </w:style>
  <w:style w:type="character" w:styleId="HTMLAcronym">
    <w:name w:val="HTML Acronym"/>
    <w:basedOn w:val="DefaultParagraphFont"/>
    <w:uiPriority w:val="99"/>
    <w:unhideWhenUsed/>
    <w:rsid w:val="00FC44CF"/>
  </w:style>
  <w:style w:type="table" w:styleId="LightList">
    <w:name w:val="Light List"/>
    <w:basedOn w:val="TableNormal"/>
    <w:uiPriority w:val="61"/>
    <w:rsid w:val="00FC44C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C44C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FC44C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FC44C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FC44C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FC44C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FC44C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FC44C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FC44CF"/>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FC44C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FC44C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C44CF"/>
    <w:rPr>
      <w:rFonts w:ascii="Times New Roman" w:eastAsia="MS Mincho" w:hAnsi="Times New Roman"/>
      <w:lang w:val="en-US" w:eastAsia="en-US"/>
    </w:rPr>
    <w:tblPr/>
  </w:style>
  <w:style w:type="table" w:customStyle="1" w:styleId="TableGrid67">
    <w:name w:val="Table Grid67"/>
    <w:basedOn w:val="TableNormal"/>
    <w:qFormat/>
    <w:rsid w:val="00FC44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C44CF"/>
    <w:rPr>
      <w:rFonts w:ascii="Times New Roman" w:eastAsia="MS Mincho" w:hAnsi="Times New Roman"/>
      <w:lang w:val="en-US" w:eastAsia="en-US"/>
    </w:rPr>
    <w:tblPr/>
  </w:style>
  <w:style w:type="table" w:customStyle="1" w:styleId="Tabellengitternetz123">
    <w:name w:val="Tabellengitternetz1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C44CF"/>
    <w:rPr>
      <w:rFonts w:ascii="Times New Roman" w:eastAsia="MS Mincho" w:hAnsi="Times New Roman"/>
      <w:lang w:val="en-US" w:eastAsia="en-US"/>
    </w:rPr>
    <w:tblPr/>
  </w:style>
  <w:style w:type="table" w:customStyle="1" w:styleId="Tabellengitternetz11123">
    <w:name w:val="Tabellengitternetz111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C44C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C44C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C44C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C44C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FC44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FC44C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C44C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C44C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C44C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C44CF"/>
    <w:rPr>
      <w:rFonts w:ascii="Times New Roman" w:eastAsia="MS Mincho" w:hAnsi="Times New Roman"/>
      <w:lang w:val="en-US" w:eastAsia="en-US"/>
    </w:rPr>
    <w:tblPr/>
  </w:style>
  <w:style w:type="table" w:customStyle="1" w:styleId="TableGrid7151">
    <w:name w:val="Table Grid715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C44CF"/>
    <w:rPr>
      <w:rFonts w:ascii="Times New Roman" w:eastAsia="MS Mincho" w:hAnsi="Times New Roman"/>
      <w:lang w:val="en-US" w:eastAsia="en-US"/>
    </w:rPr>
    <w:tblPr/>
  </w:style>
  <w:style w:type="table" w:customStyle="1" w:styleId="TableGrid7651">
    <w:name w:val="Table Grid765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C44CF"/>
    <w:rPr>
      <w:rFonts w:ascii="Times New Roman" w:eastAsia="MS Mincho" w:hAnsi="Times New Roman"/>
      <w:lang w:val="en-US" w:eastAsia="en-US"/>
    </w:rPr>
    <w:tblPr/>
  </w:style>
  <w:style w:type="table" w:customStyle="1" w:styleId="Tabellengitternetz111211">
    <w:name w:val="Tabellengitternetz111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FC44C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FC44C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C44C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FC44C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FC44C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FC44C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FC44C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FC44C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FC44CF"/>
    <w:rPr>
      <w:rFonts w:ascii="Times New Roman" w:eastAsia="MS Mincho" w:hAnsi="Times New Roman"/>
      <w:lang w:val="en-US" w:eastAsia="en-US"/>
    </w:rPr>
    <w:tblPr/>
  </w:style>
  <w:style w:type="table" w:customStyle="1" w:styleId="TableGrid661">
    <w:name w:val="Table Grid661"/>
    <w:basedOn w:val="TableNormal"/>
    <w:qFormat/>
    <w:rsid w:val="00FC44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FC44CF"/>
    <w:rPr>
      <w:rFonts w:ascii="Times New Roman" w:eastAsia="MS Mincho" w:hAnsi="Times New Roman"/>
      <w:lang w:val="en-US" w:eastAsia="en-US"/>
    </w:rPr>
    <w:tblPr/>
  </w:style>
  <w:style w:type="table" w:customStyle="1" w:styleId="TableGrid7661">
    <w:name w:val="Table Grid766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FC44CF"/>
    <w:rPr>
      <w:rFonts w:ascii="Times New Roman" w:eastAsia="Batang" w:hAnsi="Times New Roman"/>
      <w:lang w:val="en-GB" w:eastAsia="en-US"/>
    </w:rPr>
  </w:style>
  <w:style w:type="paragraph" w:customStyle="1" w:styleId="h7">
    <w:name w:val="h7"/>
    <w:basedOn w:val="H6"/>
    <w:rsid w:val="00FC44CF"/>
    <w:pPr>
      <w:overflowPunct w:val="0"/>
      <w:autoSpaceDE w:val="0"/>
      <w:autoSpaceDN w:val="0"/>
      <w:adjustRightInd w:val="0"/>
      <w:textAlignment w:val="baseline"/>
    </w:pPr>
    <w:rPr>
      <w:lang w:eastAsia="en-GB"/>
    </w:rPr>
  </w:style>
  <w:style w:type="paragraph" w:customStyle="1" w:styleId="Header7">
    <w:name w:val="Header 7"/>
    <w:basedOn w:val="H6"/>
    <w:rsid w:val="00FC44CF"/>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C44CF"/>
  </w:style>
  <w:style w:type="table" w:customStyle="1" w:styleId="TableGrid542">
    <w:name w:val="Table Grid542"/>
    <w:basedOn w:val="TableNormal"/>
    <w:uiPriority w:val="39"/>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FC44C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FC44CF"/>
  </w:style>
  <w:style w:type="numbering" w:customStyle="1" w:styleId="NoList20">
    <w:name w:val="No List20"/>
    <w:next w:val="NoList"/>
    <w:uiPriority w:val="99"/>
    <w:semiHidden/>
    <w:unhideWhenUsed/>
    <w:rsid w:val="00FC44CF"/>
  </w:style>
  <w:style w:type="numbering" w:customStyle="1" w:styleId="NoList117">
    <w:name w:val="No List117"/>
    <w:next w:val="NoList"/>
    <w:uiPriority w:val="99"/>
    <w:semiHidden/>
    <w:unhideWhenUsed/>
    <w:rsid w:val="00FC44CF"/>
  </w:style>
  <w:style w:type="numbering" w:customStyle="1" w:styleId="NoList28">
    <w:name w:val="No List28"/>
    <w:next w:val="NoList"/>
    <w:uiPriority w:val="99"/>
    <w:semiHidden/>
    <w:unhideWhenUsed/>
    <w:rsid w:val="00FC44CF"/>
  </w:style>
  <w:style w:type="numbering" w:customStyle="1" w:styleId="NoList38">
    <w:name w:val="No List38"/>
    <w:next w:val="NoList"/>
    <w:uiPriority w:val="99"/>
    <w:semiHidden/>
    <w:unhideWhenUsed/>
    <w:rsid w:val="00FC44CF"/>
  </w:style>
  <w:style w:type="numbering" w:customStyle="1" w:styleId="NoList48">
    <w:name w:val="No List48"/>
    <w:next w:val="NoList"/>
    <w:uiPriority w:val="99"/>
    <w:semiHidden/>
    <w:unhideWhenUsed/>
    <w:rsid w:val="00FC44CF"/>
  </w:style>
  <w:style w:type="numbering" w:customStyle="1" w:styleId="NoList57">
    <w:name w:val="No List57"/>
    <w:next w:val="NoList"/>
    <w:uiPriority w:val="99"/>
    <w:semiHidden/>
    <w:unhideWhenUsed/>
    <w:rsid w:val="00FC44CF"/>
  </w:style>
  <w:style w:type="numbering" w:customStyle="1" w:styleId="NoList118">
    <w:name w:val="No List118"/>
    <w:next w:val="NoList"/>
    <w:uiPriority w:val="99"/>
    <w:semiHidden/>
    <w:unhideWhenUsed/>
    <w:rsid w:val="00FC44CF"/>
  </w:style>
  <w:style w:type="numbering" w:customStyle="1" w:styleId="NoList217">
    <w:name w:val="No List217"/>
    <w:next w:val="NoList"/>
    <w:uiPriority w:val="99"/>
    <w:semiHidden/>
    <w:unhideWhenUsed/>
    <w:rsid w:val="00FC44CF"/>
  </w:style>
  <w:style w:type="numbering" w:customStyle="1" w:styleId="NoList317">
    <w:name w:val="No List317"/>
    <w:next w:val="NoList"/>
    <w:uiPriority w:val="99"/>
    <w:semiHidden/>
    <w:unhideWhenUsed/>
    <w:rsid w:val="00FC44CF"/>
  </w:style>
  <w:style w:type="numbering" w:customStyle="1" w:styleId="NoList417">
    <w:name w:val="No List417"/>
    <w:next w:val="NoList"/>
    <w:uiPriority w:val="99"/>
    <w:semiHidden/>
    <w:unhideWhenUsed/>
    <w:rsid w:val="00FC44CF"/>
  </w:style>
  <w:style w:type="numbering" w:customStyle="1" w:styleId="NoList67">
    <w:name w:val="No List67"/>
    <w:next w:val="NoList"/>
    <w:uiPriority w:val="99"/>
    <w:semiHidden/>
    <w:unhideWhenUsed/>
    <w:rsid w:val="00FC44CF"/>
  </w:style>
  <w:style w:type="numbering" w:customStyle="1" w:styleId="171">
    <w:name w:val="无列表17"/>
    <w:next w:val="NoList"/>
    <w:semiHidden/>
    <w:rsid w:val="00FC44CF"/>
  </w:style>
  <w:style w:type="numbering" w:customStyle="1" w:styleId="172">
    <w:name w:val="リストなし17"/>
    <w:next w:val="NoList"/>
    <w:uiPriority w:val="99"/>
    <w:semiHidden/>
    <w:unhideWhenUsed/>
    <w:rsid w:val="00FC44CF"/>
  </w:style>
  <w:style w:type="numbering" w:customStyle="1" w:styleId="1170">
    <w:name w:val="无列表117"/>
    <w:next w:val="NoList"/>
    <w:semiHidden/>
    <w:rsid w:val="00FC44CF"/>
  </w:style>
  <w:style w:type="numbering" w:customStyle="1" w:styleId="1161">
    <w:name w:val="リストなし116"/>
    <w:next w:val="NoList"/>
    <w:uiPriority w:val="99"/>
    <w:semiHidden/>
    <w:unhideWhenUsed/>
    <w:rsid w:val="00FC44CF"/>
  </w:style>
  <w:style w:type="numbering" w:customStyle="1" w:styleId="NoList1117">
    <w:name w:val="No List1117"/>
    <w:next w:val="NoList"/>
    <w:uiPriority w:val="99"/>
    <w:semiHidden/>
    <w:unhideWhenUsed/>
    <w:rsid w:val="00FC44CF"/>
  </w:style>
  <w:style w:type="numbering" w:customStyle="1" w:styleId="NoList77">
    <w:name w:val="No List77"/>
    <w:next w:val="NoList"/>
    <w:uiPriority w:val="99"/>
    <w:semiHidden/>
    <w:unhideWhenUsed/>
    <w:rsid w:val="00FC44CF"/>
  </w:style>
  <w:style w:type="numbering" w:customStyle="1" w:styleId="NoList127">
    <w:name w:val="No List127"/>
    <w:next w:val="NoList"/>
    <w:uiPriority w:val="99"/>
    <w:semiHidden/>
    <w:unhideWhenUsed/>
    <w:rsid w:val="00FC44CF"/>
  </w:style>
  <w:style w:type="numbering" w:customStyle="1" w:styleId="NoList227">
    <w:name w:val="No List227"/>
    <w:next w:val="NoList"/>
    <w:uiPriority w:val="99"/>
    <w:semiHidden/>
    <w:unhideWhenUsed/>
    <w:rsid w:val="00FC44CF"/>
  </w:style>
  <w:style w:type="numbering" w:customStyle="1" w:styleId="NoList327">
    <w:name w:val="No List327"/>
    <w:next w:val="NoList"/>
    <w:uiPriority w:val="99"/>
    <w:semiHidden/>
    <w:unhideWhenUsed/>
    <w:rsid w:val="00FC44CF"/>
  </w:style>
  <w:style w:type="numbering" w:customStyle="1" w:styleId="NoList426">
    <w:name w:val="No List426"/>
    <w:next w:val="NoList"/>
    <w:uiPriority w:val="99"/>
    <w:semiHidden/>
    <w:unhideWhenUsed/>
    <w:rsid w:val="00FC44CF"/>
  </w:style>
  <w:style w:type="numbering" w:customStyle="1" w:styleId="NoList516">
    <w:name w:val="No List516"/>
    <w:next w:val="NoList"/>
    <w:uiPriority w:val="99"/>
    <w:semiHidden/>
    <w:unhideWhenUsed/>
    <w:rsid w:val="00FC44CF"/>
  </w:style>
  <w:style w:type="numbering" w:customStyle="1" w:styleId="NoList2116">
    <w:name w:val="No List2116"/>
    <w:next w:val="NoList"/>
    <w:uiPriority w:val="99"/>
    <w:semiHidden/>
    <w:unhideWhenUsed/>
    <w:rsid w:val="00FC44CF"/>
  </w:style>
  <w:style w:type="numbering" w:customStyle="1" w:styleId="NoList3116">
    <w:name w:val="No List3116"/>
    <w:next w:val="NoList"/>
    <w:uiPriority w:val="99"/>
    <w:semiHidden/>
    <w:unhideWhenUsed/>
    <w:rsid w:val="00FC44CF"/>
  </w:style>
  <w:style w:type="numbering" w:customStyle="1" w:styleId="NoList4116">
    <w:name w:val="No List4116"/>
    <w:next w:val="NoList"/>
    <w:uiPriority w:val="99"/>
    <w:semiHidden/>
    <w:unhideWhenUsed/>
    <w:rsid w:val="00FC44CF"/>
  </w:style>
  <w:style w:type="numbering" w:customStyle="1" w:styleId="NoList616">
    <w:name w:val="No List616"/>
    <w:next w:val="NoList"/>
    <w:uiPriority w:val="99"/>
    <w:semiHidden/>
    <w:unhideWhenUsed/>
    <w:rsid w:val="00FC44CF"/>
  </w:style>
  <w:style w:type="numbering" w:customStyle="1" w:styleId="1116">
    <w:name w:val="无列表1116"/>
    <w:next w:val="NoList"/>
    <w:semiHidden/>
    <w:rsid w:val="00FC44CF"/>
  </w:style>
  <w:style w:type="numbering" w:customStyle="1" w:styleId="NoList11116">
    <w:name w:val="No List11116"/>
    <w:next w:val="NoList"/>
    <w:uiPriority w:val="99"/>
    <w:semiHidden/>
    <w:unhideWhenUsed/>
    <w:rsid w:val="00FC44CF"/>
  </w:style>
  <w:style w:type="numbering" w:customStyle="1" w:styleId="NoList716">
    <w:name w:val="No List716"/>
    <w:next w:val="NoList"/>
    <w:uiPriority w:val="99"/>
    <w:semiHidden/>
    <w:unhideWhenUsed/>
    <w:rsid w:val="00FC44CF"/>
  </w:style>
  <w:style w:type="numbering" w:customStyle="1" w:styleId="NoList1216">
    <w:name w:val="No List1216"/>
    <w:next w:val="NoList"/>
    <w:uiPriority w:val="99"/>
    <w:semiHidden/>
    <w:unhideWhenUsed/>
    <w:rsid w:val="00FC44CF"/>
  </w:style>
  <w:style w:type="numbering" w:customStyle="1" w:styleId="NoList2216">
    <w:name w:val="No List2216"/>
    <w:next w:val="NoList"/>
    <w:uiPriority w:val="99"/>
    <w:semiHidden/>
    <w:unhideWhenUsed/>
    <w:rsid w:val="00FC44CF"/>
  </w:style>
  <w:style w:type="numbering" w:customStyle="1" w:styleId="NoList3216">
    <w:name w:val="No List3216"/>
    <w:next w:val="NoList"/>
    <w:uiPriority w:val="99"/>
    <w:semiHidden/>
    <w:unhideWhenUsed/>
    <w:rsid w:val="00FC44CF"/>
  </w:style>
  <w:style w:type="numbering" w:customStyle="1" w:styleId="NoList86">
    <w:name w:val="No List86"/>
    <w:next w:val="NoList"/>
    <w:uiPriority w:val="99"/>
    <w:semiHidden/>
    <w:unhideWhenUsed/>
    <w:rsid w:val="00FC44CF"/>
  </w:style>
  <w:style w:type="numbering" w:customStyle="1" w:styleId="NoList133">
    <w:name w:val="No List133"/>
    <w:next w:val="NoList"/>
    <w:uiPriority w:val="99"/>
    <w:semiHidden/>
    <w:unhideWhenUsed/>
    <w:rsid w:val="00FC44CF"/>
  </w:style>
  <w:style w:type="numbering" w:customStyle="1" w:styleId="NoList233">
    <w:name w:val="No List233"/>
    <w:next w:val="NoList"/>
    <w:uiPriority w:val="99"/>
    <w:semiHidden/>
    <w:unhideWhenUsed/>
    <w:rsid w:val="00FC44CF"/>
  </w:style>
  <w:style w:type="numbering" w:customStyle="1" w:styleId="NoList333">
    <w:name w:val="No List333"/>
    <w:next w:val="NoList"/>
    <w:uiPriority w:val="99"/>
    <w:semiHidden/>
    <w:unhideWhenUsed/>
    <w:rsid w:val="00FC44CF"/>
  </w:style>
  <w:style w:type="numbering" w:customStyle="1" w:styleId="NoList433">
    <w:name w:val="No List433"/>
    <w:next w:val="NoList"/>
    <w:uiPriority w:val="99"/>
    <w:semiHidden/>
    <w:unhideWhenUsed/>
    <w:rsid w:val="00FC44CF"/>
  </w:style>
  <w:style w:type="numbering" w:customStyle="1" w:styleId="NoList523">
    <w:name w:val="No List523"/>
    <w:next w:val="NoList"/>
    <w:uiPriority w:val="99"/>
    <w:semiHidden/>
    <w:unhideWhenUsed/>
    <w:rsid w:val="00FC44CF"/>
  </w:style>
  <w:style w:type="numbering" w:customStyle="1" w:styleId="NoList623">
    <w:name w:val="No List623"/>
    <w:next w:val="NoList"/>
    <w:uiPriority w:val="99"/>
    <w:semiHidden/>
    <w:unhideWhenUsed/>
    <w:rsid w:val="00FC44CF"/>
  </w:style>
  <w:style w:type="numbering" w:customStyle="1" w:styleId="NoList723">
    <w:name w:val="No List723"/>
    <w:next w:val="NoList"/>
    <w:uiPriority w:val="99"/>
    <w:semiHidden/>
    <w:unhideWhenUsed/>
    <w:rsid w:val="00FC44CF"/>
  </w:style>
  <w:style w:type="numbering" w:customStyle="1" w:styleId="NoList816">
    <w:name w:val="No List816"/>
    <w:next w:val="NoList"/>
    <w:uiPriority w:val="99"/>
    <w:semiHidden/>
    <w:unhideWhenUsed/>
    <w:rsid w:val="00FC44CF"/>
  </w:style>
  <w:style w:type="numbering" w:customStyle="1" w:styleId="NoList96">
    <w:name w:val="No List96"/>
    <w:next w:val="NoList"/>
    <w:uiPriority w:val="99"/>
    <w:semiHidden/>
    <w:unhideWhenUsed/>
    <w:rsid w:val="00FC44CF"/>
  </w:style>
  <w:style w:type="numbering" w:customStyle="1" w:styleId="NoList1123">
    <w:name w:val="No List1123"/>
    <w:next w:val="NoList"/>
    <w:uiPriority w:val="99"/>
    <w:semiHidden/>
    <w:unhideWhenUsed/>
    <w:rsid w:val="00FC44CF"/>
  </w:style>
  <w:style w:type="numbering" w:customStyle="1" w:styleId="NoList2123">
    <w:name w:val="No List2123"/>
    <w:next w:val="NoList"/>
    <w:uiPriority w:val="99"/>
    <w:semiHidden/>
    <w:unhideWhenUsed/>
    <w:rsid w:val="00FC44CF"/>
  </w:style>
  <w:style w:type="numbering" w:customStyle="1" w:styleId="NoList3123">
    <w:name w:val="No List3123"/>
    <w:next w:val="NoList"/>
    <w:uiPriority w:val="99"/>
    <w:semiHidden/>
    <w:unhideWhenUsed/>
    <w:rsid w:val="00FC44CF"/>
  </w:style>
  <w:style w:type="numbering" w:customStyle="1" w:styleId="NoList4123">
    <w:name w:val="No List4123"/>
    <w:next w:val="NoList"/>
    <w:uiPriority w:val="99"/>
    <w:semiHidden/>
    <w:unhideWhenUsed/>
    <w:rsid w:val="00FC44CF"/>
  </w:style>
  <w:style w:type="numbering" w:customStyle="1" w:styleId="NoList5113">
    <w:name w:val="No List5113"/>
    <w:next w:val="NoList"/>
    <w:uiPriority w:val="99"/>
    <w:semiHidden/>
    <w:unhideWhenUsed/>
    <w:rsid w:val="00FC44CF"/>
  </w:style>
  <w:style w:type="numbering" w:customStyle="1" w:styleId="NoList6113">
    <w:name w:val="No List6113"/>
    <w:next w:val="NoList"/>
    <w:uiPriority w:val="99"/>
    <w:semiHidden/>
    <w:unhideWhenUsed/>
    <w:rsid w:val="00FC44CF"/>
  </w:style>
  <w:style w:type="numbering" w:customStyle="1" w:styleId="NoList7113">
    <w:name w:val="No List7113"/>
    <w:next w:val="NoList"/>
    <w:uiPriority w:val="99"/>
    <w:semiHidden/>
    <w:unhideWhenUsed/>
    <w:rsid w:val="00FC44CF"/>
  </w:style>
  <w:style w:type="numbering" w:customStyle="1" w:styleId="NoList8113">
    <w:name w:val="No List8113"/>
    <w:next w:val="NoList"/>
    <w:uiPriority w:val="99"/>
    <w:semiHidden/>
    <w:unhideWhenUsed/>
    <w:rsid w:val="00FC44CF"/>
  </w:style>
  <w:style w:type="numbering" w:customStyle="1" w:styleId="NoList915">
    <w:name w:val="No List915"/>
    <w:next w:val="NoList"/>
    <w:uiPriority w:val="99"/>
    <w:semiHidden/>
    <w:unhideWhenUsed/>
    <w:rsid w:val="00FC44CF"/>
  </w:style>
  <w:style w:type="numbering" w:customStyle="1" w:styleId="LFO197">
    <w:name w:val="LFO197"/>
    <w:basedOn w:val="NoList"/>
    <w:rsid w:val="00FC44CF"/>
  </w:style>
  <w:style w:type="numbering" w:customStyle="1" w:styleId="NoList105">
    <w:name w:val="No List105"/>
    <w:next w:val="NoList"/>
    <w:uiPriority w:val="99"/>
    <w:semiHidden/>
    <w:unhideWhenUsed/>
    <w:rsid w:val="00FC44CF"/>
  </w:style>
  <w:style w:type="numbering" w:customStyle="1" w:styleId="LFO1915">
    <w:name w:val="LFO1915"/>
    <w:basedOn w:val="NoList"/>
    <w:rsid w:val="00FC44CF"/>
  </w:style>
  <w:style w:type="numbering" w:customStyle="1" w:styleId="NoList1223">
    <w:name w:val="No List1223"/>
    <w:next w:val="NoList"/>
    <w:uiPriority w:val="99"/>
    <w:semiHidden/>
    <w:rsid w:val="00FC44CF"/>
  </w:style>
  <w:style w:type="numbering" w:customStyle="1" w:styleId="NoList11123">
    <w:name w:val="No List11123"/>
    <w:next w:val="NoList"/>
    <w:uiPriority w:val="99"/>
    <w:semiHidden/>
    <w:unhideWhenUsed/>
    <w:rsid w:val="00FC44CF"/>
  </w:style>
  <w:style w:type="numbering" w:customStyle="1" w:styleId="1230">
    <w:name w:val="无列表123"/>
    <w:next w:val="NoList"/>
    <w:semiHidden/>
    <w:rsid w:val="00FC44CF"/>
  </w:style>
  <w:style w:type="numbering" w:customStyle="1" w:styleId="1231">
    <w:name w:val="リストなし123"/>
    <w:next w:val="NoList"/>
    <w:uiPriority w:val="99"/>
    <w:semiHidden/>
    <w:unhideWhenUsed/>
    <w:rsid w:val="00FC44CF"/>
  </w:style>
  <w:style w:type="numbering" w:customStyle="1" w:styleId="1123">
    <w:name w:val="无列表1123"/>
    <w:next w:val="NoList"/>
    <w:semiHidden/>
    <w:rsid w:val="00FC44CF"/>
  </w:style>
  <w:style w:type="numbering" w:customStyle="1" w:styleId="11133">
    <w:name w:val="リストなし1113"/>
    <w:next w:val="NoList"/>
    <w:uiPriority w:val="99"/>
    <w:semiHidden/>
    <w:unhideWhenUsed/>
    <w:rsid w:val="00FC44CF"/>
  </w:style>
  <w:style w:type="numbering" w:customStyle="1" w:styleId="NoList2223">
    <w:name w:val="No List2223"/>
    <w:next w:val="NoList"/>
    <w:uiPriority w:val="99"/>
    <w:semiHidden/>
    <w:unhideWhenUsed/>
    <w:rsid w:val="00FC44CF"/>
  </w:style>
  <w:style w:type="numbering" w:customStyle="1" w:styleId="NoList3223">
    <w:name w:val="No List3223"/>
    <w:next w:val="NoList"/>
    <w:uiPriority w:val="99"/>
    <w:semiHidden/>
    <w:unhideWhenUsed/>
    <w:rsid w:val="00FC44CF"/>
  </w:style>
  <w:style w:type="numbering" w:customStyle="1" w:styleId="NoList4213">
    <w:name w:val="No List4213"/>
    <w:next w:val="NoList"/>
    <w:uiPriority w:val="99"/>
    <w:semiHidden/>
    <w:unhideWhenUsed/>
    <w:rsid w:val="00FC44CF"/>
  </w:style>
  <w:style w:type="numbering" w:customStyle="1" w:styleId="NoList21113">
    <w:name w:val="No List21113"/>
    <w:next w:val="NoList"/>
    <w:uiPriority w:val="99"/>
    <w:semiHidden/>
    <w:unhideWhenUsed/>
    <w:rsid w:val="00FC44CF"/>
  </w:style>
  <w:style w:type="numbering" w:customStyle="1" w:styleId="NoList31113">
    <w:name w:val="No List31113"/>
    <w:next w:val="NoList"/>
    <w:uiPriority w:val="99"/>
    <w:semiHidden/>
    <w:unhideWhenUsed/>
    <w:rsid w:val="00FC44CF"/>
  </w:style>
  <w:style w:type="numbering" w:customStyle="1" w:styleId="NoList41113">
    <w:name w:val="No List41113"/>
    <w:next w:val="NoList"/>
    <w:uiPriority w:val="99"/>
    <w:semiHidden/>
    <w:unhideWhenUsed/>
    <w:rsid w:val="00FC44CF"/>
  </w:style>
  <w:style w:type="numbering" w:customStyle="1" w:styleId="111130">
    <w:name w:val="无列表11113"/>
    <w:next w:val="NoList"/>
    <w:semiHidden/>
    <w:rsid w:val="00FC44CF"/>
  </w:style>
  <w:style w:type="numbering" w:customStyle="1" w:styleId="NoList111113">
    <w:name w:val="No List111113"/>
    <w:next w:val="NoList"/>
    <w:uiPriority w:val="99"/>
    <w:semiHidden/>
    <w:unhideWhenUsed/>
    <w:rsid w:val="00FC44CF"/>
  </w:style>
  <w:style w:type="numbering" w:customStyle="1" w:styleId="NoList12113">
    <w:name w:val="No List12113"/>
    <w:next w:val="NoList"/>
    <w:uiPriority w:val="99"/>
    <w:semiHidden/>
    <w:unhideWhenUsed/>
    <w:rsid w:val="00FC44CF"/>
  </w:style>
  <w:style w:type="numbering" w:customStyle="1" w:styleId="NoList22113">
    <w:name w:val="No List22113"/>
    <w:next w:val="NoList"/>
    <w:uiPriority w:val="99"/>
    <w:semiHidden/>
    <w:unhideWhenUsed/>
    <w:rsid w:val="00FC44CF"/>
  </w:style>
  <w:style w:type="numbering" w:customStyle="1" w:styleId="NoList32113">
    <w:name w:val="No List32113"/>
    <w:next w:val="NoList"/>
    <w:uiPriority w:val="99"/>
    <w:semiHidden/>
    <w:unhideWhenUsed/>
    <w:rsid w:val="00FC44CF"/>
  </w:style>
  <w:style w:type="numbering" w:customStyle="1" w:styleId="NoList143">
    <w:name w:val="No List143"/>
    <w:next w:val="NoList"/>
    <w:uiPriority w:val="99"/>
    <w:semiHidden/>
    <w:unhideWhenUsed/>
    <w:rsid w:val="00FC44CF"/>
  </w:style>
  <w:style w:type="numbering" w:customStyle="1" w:styleId="NoList153">
    <w:name w:val="No List153"/>
    <w:next w:val="NoList"/>
    <w:uiPriority w:val="99"/>
    <w:semiHidden/>
    <w:unhideWhenUsed/>
    <w:rsid w:val="00FC44CF"/>
  </w:style>
  <w:style w:type="numbering" w:customStyle="1" w:styleId="NoList243">
    <w:name w:val="No List243"/>
    <w:next w:val="NoList"/>
    <w:uiPriority w:val="99"/>
    <w:semiHidden/>
    <w:unhideWhenUsed/>
    <w:rsid w:val="00FC44CF"/>
  </w:style>
  <w:style w:type="numbering" w:customStyle="1" w:styleId="NoList343">
    <w:name w:val="No List343"/>
    <w:next w:val="NoList"/>
    <w:uiPriority w:val="99"/>
    <w:semiHidden/>
    <w:unhideWhenUsed/>
    <w:rsid w:val="00FC44CF"/>
  </w:style>
  <w:style w:type="numbering" w:customStyle="1" w:styleId="NoList443">
    <w:name w:val="No List443"/>
    <w:next w:val="NoList"/>
    <w:uiPriority w:val="99"/>
    <w:semiHidden/>
    <w:unhideWhenUsed/>
    <w:rsid w:val="00FC44CF"/>
  </w:style>
  <w:style w:type="numbering" w:customStyle="1" w:styleId="NoList533">
    <w:name w:val="No List533"/>
    <w:next w:val="NoList"/>
    <w:uiPriority w:val="99"/>
    <w:semiHidden/>
    <w:unhideWhenUsed/>
    <w:rsid w:val="00FC44CF"/>
  </w:style>
  <w:style w:type="numbering" w:customStyle="1" w:styleId="NoList633">
    <w:name w:val="No List633"/>
    <w:next w:val="NoList"/>
    <w:uiPriority w:val="99"/>
    <w:semiHidden/>
    <w:unhideWhenUsed/>
    <w:rsid w:val="00FC44CF"/>
  </w:style>
  <w:style w:type="numbering" w:customStyle="1" w:styleId="NoList733">
    <w:name w:val="No List733"/>
    <w:next w:val="NoList"/>
    <w:uiPriority w:val="99"/>
    <w:semiHidden/>
    <w:unhideWhenUsed/>
    <w:rsid w:val="00FC44CF"/>
  </w:style>
  <w:style w:type="numbering" w:customStyle="1" w:styleId="NoList823">
    <w:name w:val="No List823"/>
    <w:next w:val="NoList"/>
    <w:uiPriority w:val="99"/>
    <w:semiHidden/>
    <w:unhideWhenUsed/>
    <w:rsid w:val="00FC44CF"/>
  </w:style>
  <w:style w:type="numbering" w:customStyle="1" w:styleId="NoList923">
    <w:name w:val="No List923"/>
    <w:next w:val="NoList"/>
    <w:uiPriority w:val="99"/>
    <w:semiHidden/>
    <w:unhideWhenUsed/>
    <w:rsid w:val="00FC44CF"/>
  </w:style>
  <w:style w:type="numbering" w:customStyle="1" w:styleId="NoList1133">
    <w:name w:val="No List1133"/>
    <w:next w:val="NoList"/>
    <w:uiPriority w:val="99"/>
    <w:semiHidden/>
    <w:unhideWhenUsed/>
    <w:rsid w:val="00FC44CF"/>
  </w:style>
  <w:style w:type="numbering" w:customStyle="1" w:styleId="NoList2133">
    <w:name w:val="No List2133"/>
    <w:next w:val="NoList"/>
    <w:uiPriority w:val="99"/>
    <w:semiHidden/>
    <w:unhideWhenUsed/>
    <w:rsid w:val="00FC44CF"/>
  </w:style>
  <w:style w:type="numbering" w:customStyle="1" w:styleId="NoList3133">
    <w:name w:val="No List3133"/>
    <w:next w:val="NoList"/>
    <w:uiPriority w:val="99"/>
    <w:semiHidden/>
    <w:unhideWhenUsed/>
    <w:rsid w:val="00FC44CF"/>
  </w:style>
  <w:style w:type="numbering" w:customStyle="1" w:styleId="NoList4133">
    <w:name w:val="No List4133"/>
    <w:next w:val="NoList"/>
    <w:uiPriority w:val="99"/>
    <w:semiHidden/>
    <w:unhideWhenUsed/>
    <w:rsid w:val="00FC44CF"/>
  </w:style>
  <w:style w:type="numbering" w:customStyle="1" w:styleId="NoList5123">
    <w:name w:val="No List5123"/>
    <w:next w:val="NoList"/>
    <w:uiPriority w:val="99"/>
    <w:semiHidden/>
    <w:unhideWhenUsed/>
    <w:rsid w:val="00FC44CF"/>
  </w:style>
  <w:style w:type="numbering" w:customStyle="1" w:styleId="NoList6123">
    <w:name w:val="No List6123"/>
    <w:next w:val="NoList"/>
    <w:uiPriority w:val="99"/>
    <w:semiHidden/>
    <w:unhideWhenUsed/>
    <w:rsid w:val="00FC44CF"/>
  </w:style>
  <w:style w:type="numbering" w:customStyle="1" w:styleId="NoList7123">
    <w:name w:val="No List7123"/>
    <w:next w:val="NoList"/>
    <w:uiPriority w:val="99"/>
    <w:semiHidden/>
    <w:unhideWhenUsed/>
    <w:rsid w:val="00FC44CF"/>
  </w:style>
  <w:style w:type="numbering" w:customStyle="1" w:styleId="NoList8123">
    <w:name w:val="No List8123"/>
    <w:next w:val="NoList"/>
    <w:uiPriority w:val="99"/>
    <w:semiHidden/>
    <w:unhideWhenUsed/>
    <w:rsid w:val="00FC44CF"/>
  </w:style>
  <w:style w:type="numbering" w:customStyle="1" w:styleId="NoList9113">
    <w:name w:val="No List9113"/>
    <w:next w:val="NoList"/>
    <w:uiPriority w:val="99"/>
    <w:semiHidden/>
    <w:unhideWhenUsed/>
    <w:rsid w:val="00FC44CF"/>
  </w:style>
  <w:style w:type="numbering" w:customStyle="1" w:styleId="LFO1923">
    <w:name w:val="LFO1923"/>
    <w:basedOn w:val="NoList"/>
    <w:rsid w:val="00FC44CF"/>
  </w:style>
  <w:style w:type="numbering" w:customStyle="1" w:styleId="NoList1013">
    <w:name w:val="No List1013"/>
    <w:next w:val="NoList"/>
    <w:uiPriority w:val="99"/>
    <w:semiHidden/>
    <w:unhideWhenUsed/>
    <w:rsid w:val="00FC44CF"/>
  </w:style>
  <w:style w:type="numbering" w:customStyle="1" w:styleId="LFO19113">
    <w:name w:val="LFO19113"/>
    <w:basedOn w:val="NoList"/>
    <w:rsid w:val="00FC44CF"/>
  </w:style>
  <w:style w:type="numbering" w:customStyle="1" w:styleId="NoList1233">
    <w:name w:val="No List1233"/>
    <w:next w:val="NoList"/>
    <w:uiPriority w:val="99"/>
    <w:semiHidden/>
    <w:rsid w:val="00FC44CF"/>
  </w:style>
  <w:style w:type="numbering" w:customStyle="1" w:styleId="NoList11133">
    <w:name w:val="No List11133"/>
    <w:next w:val="NoList"/>
    <w:uiPriority w:val="99"/>
    <w:semiHidden/>
    <w:unhideWhenUsed/>
    <w:rsid w:val="00FC44CF"/>
  </w:style>
  <w:style w:type="numbering" w:customStyle="1" w:styleId="1330">
    <w:name w:val="无列表133"/>
    <w:next w:val="NoList"/>
    <w:semiHidden/>
    <w:rsid w:val="00FC44CF"/>
  </w:style>
  <w:style w:type="numbering" w:customStyle="1" w:styleId="1331">
    <w:name w:val="リストなし133"/>
    <w:next w:val="NoList"/>
    <w:uiPriority w:val="99"/>
    <w:semiHidden/>
    <w:unhideWhenUsed/>
    <w:rsid w:val="00FC44CF"/>
  </w:style>
  <w:style w:type="numbering" w:customStyle="1" w:styleId="1133">
    <w:name w:val="无列表1133"/>
    <w:next w:val="NoList"/>
    <w:semiHidden/>
    <w:rsid w:val="00FC44CF"/>
  </w:style>
  <w:style w:type="numbering" w:customStyle="1" w:styleId="11230">
    <w:name w:val="リストなし1123"/>
    <w:next w:val="NoList"/>
    <w:uiPriority w:val="99"/>
    <w:semiHidden/>
    <w:unhideWhenUsed/>
    <w:rsid w:val="00FC44CF"/>
  </w:style>
  <w:style w:type="numbering" w:customStyle="1" w:styleId="NoList2233">
    <w:name w:val="No List2233"/>
    <w:next w:val="NoList"/>
    <w:uiPriority w:val="99"/>
    <w:semiHidden/>
    <w:unhideWhenUsed/>
    <w:rsid w:val="00FC44CF"/>
  </w:style>
  <w:style w:type="numbering" w:customStyle="1" w:styleId="NoList3233">
    <w:name w:val="No List3233"/>
    <w:next w:val="NoList"/>
    <w:uiPriority w:val="99"/>
    <w:semiHidden/>
    <w:unhideWhenUsed/>
    <w:rsid w:val="00FC44CF"/>
  </w:style>
  <w:style w:type="numbering" w:customStyle="1" w:styleId="NoList4223">
    <w:name w:val="No List4223"/>
    <w:next w:val="NoList"/>
    <w:uiPriority w:val="99"/>
    <w:semiHidden/>
    <w:unhideWhenUsed/>
    <w:rsid w:val="00FC44CF"/>
  </w:style>
  <w:style w:type="numbering" w:customStyle="1" w:styleId="NoList21123">
    <w:name w:val="No List21123"/>
    <w:next w:val="NoList"/>
    <w:uiPriority w:val="99"/>
    <w:semiHidden/>
    <w:unhideWhenUsed/>
    <w:rsid w:val="00FC44CF"/>
  </w:style>
  <w:style w:type="numbering" w:customStyle="1" w:styleId="NoList31123">
    <w:name w:val="No List31123"/>
    <w:next w:val="NoList"/>
    <w:uiPriority w:val="99"/>
    <w:semiHidden/>
    <w:unhideWhenUsed/>
    <w:rsid w:val="00FC44CF"/>
  </w:style>
  <w:style w:type="numbering" w:customStyle="1" w:styleId="NoList41123">
    <w:name w:val="No List41123"/>
    <w:next w:val="NoList"/>
    <w:uiPriority w:val="99"/>
    <w:semiHidden/>
    <w:unhideWhenUsed/>
    <w:rsid w:val="00FC44CF"/>
  </w:style>
  <w:style w:type="numbering" w:customStyle="1" w:styleId="11123">
    <w:name w:val="无列表11123"/>
    <w:next w:val="NoList"/>
    <w:semiHidden/>
    <w:rsid w:val="00FC44CF"/>
  </w:style>
  <w:style w:type="numbering" w:customStyle="1" w:styleId="NoList111123">
    <w:name w:val="No List111123"/>
    <w:next w:val="NoList"/>
    <w:uiPriority w:val="99"/>
    <w:semiHidden/>
    <w:unhideWhenUsed/>
    <w:rsid w:val="00FC44CF"/>
  </w:style>
  <w:style w:type="numbering" w:customStyle="1" w:styleId="NoList12123">
    <w:name w:val="No List12123"/>
    <w:next w:val="NoList"/>
    <w:uiPriority w:val="99"/>
    <w:semiHidden/>
    <w:unhideWhenUsed/>
    <w:rsid w:val="00FC44CF"/>
  </w:style>
  <w:style w:type="numbering" w:customStyle="1" w:styleId="NoList22123">
    <w:name w:val="No List22123"/>
    <w:next w:val="NoList"/>
    <w:uiPriority w:val="99"/>
    <w:semiHidden/>
    <w:unhideWhenUsed/>
    <w:rsid w:val="00FC44CF"/>
  </w:style>
  <w:style w:type="numbering" w:customStyle="1" w:styleId="NoList32123">
    <w:name w:val="No List32123"/>
    <w:next w:val="NoList"/>
    <w:uiPriority w:val="99"/>
    <w:semiHidden/>
    <w:unhideWhenUsed/>
    <w:rsid w:val="00FC44CF"/>
  </w:style>
  <w:style w:type="numbering" w:customStyle="1" w:styleId="NoList163">
    <w:name w:val="No List163"/>
    <w:next w:val="NoList"/>
    <w:uiPriority w:val="99"/>
    <w:semiHidden/>
    <w:unhideWhenUsed/>
    <w:rsid w:val="00FC44CF"/>
  </w:style>
  <w:style w:type="numbering" w:customStyle="1" w:styleId="NoList173">
    <w:name w:val="No List173"/>
    <w:next w:val="NoList"/>
    <w:uiPriority w:val="99"/>
    <w:semiHidden/>
    <w:unhideWhenUsed/>
    <w:rsid w:val="00FC44CF"/>
  </w:style>
  <w:style w:type="numbering" w:customStyle="1" w:styleId="NoList253">
    <w:name w:val="No List253"/>
    <w:next w:val="NoList"/>
    <w:uiPriority w:val="99"/>
    <w:semiHidden/>
    <w:unhideWhenUsed/>
    <w:rsid w:val="00FC44CF"/>
  </w:style>
  <w:style w:type="numbering" w:customStyle="1" w:styleId="NoList353">
    <w:name w:val="No List353"/>
    <w:next w:val="NoList"/>
    <w:uiPriority w:val="99"/>
    <w:semiHidden/>
    <w:unhideWhenUsed/>
    <w:rsid w:val="00FC44CF"/>
  </w:style>
  <w:style w:type="numbering" w:customStyle="1" w:styleId="NoList453">
    <w:name w:val="No List453"/>
    <w:next w:val="NoList"/>
    <w:uiPriority w:val="99"/>
    <w:semiHidden/>
    <w:unhideWhenUsed/>
    <w:rsid w:val="00FC44CF"/>
  </w:style>
  <w:style w:type="numbering" w:customStyle="1" w:styleId="NoList543">
    <w:name w:val="No List543"/>
    <w:next w:val="NoList"/>
    <w:uiPriority w:val="99"/>
    <w:semiHidden/>
    <w:unhideWhenUsed/>
    <w:rsid w:val="00FC44CF"/>
  </w:style>
  <w:style w:type="numbering" w:customStyle="1" w:styleId="NoList643">
    <w:name w:val="No List643"/>
    <w:next w:val="NoList"/>
    <w:uiPriority w:val="99"/>
    <w:semiHidden/>
    <w:unhideWhenUsed/>
    <w:rsid w:val="00FC44CF"/>
  </w:style>
  <w:style w:type="numbering" w:customStyle="1" w:styleId="NoList743">
    <w:name w:val="No List743"/>
    <w:next w:val="NoList"/>
    <w:uiPriority w:val="99"/>
    <w:semiHidden/>
    <w:unhideWhenUsed/>
    <w:rsid w:val="00FC44CF"/>
  </w:style>
  <w:style w:type="numbering" w:customStyle="1" w:styleId="NoList833">
    <w:name w:val="No List833"/>
    <w:next w:val="NoList"/>
    <w:uiPriority w:val="99"/>
    <w:semiHidden/>
    <w:unhideWhenUsed/>
    <w:rsid w:val="00FC44CF"/>
  </w:style>
  <w:style w:type="numbering" w:customStyle="1" w:styleId="NoList933">
    <w:name w:val="No List933"/>
    <w:next w:val="NoList"/>
    <w:uiPriority w:val="99"/>
    <w:semiHidden/>
    <w:unhideWhenUsed/>
    <w:rsid w:val="00FC44CF"/>
  </w:style>
  <w:style w:type="numbering" w:customStyle="1" w:styleId="NoList1143">
    <w:name w:val="No List1143"/>
    <w:next w:val="NoList"/>
    <w:uiPriority w:val="99"/>
    <w:semiHidden/>
    <w:unhideWhenUsed/>
    <w:rsid w:val="00FC44CF"/>
  </w:style>
  <w:style w:type="numbering" w:customStyle="1" w:styleId="NoList2143">
    <w:name w:val="No List2143"/>
    <w:next w:val="NoList"/>
    <w:uiPriority w:val="99"/>
    <w:semiHidden/>
    <w:unhideWhenUsed/>
    <w:rsid w:val="00FC44CF"/>
  </w:style>
  <w:style w:type="numbering" w:customStyle="1" w:styleId="NoList3143">
    <w:name w:val="No List3143"/>
    <w:next w:val="NoList"/>
    <w:uiPriority w:val="99"/>
    <w:semiHidden/>
    <w:unhideWhenUsed/>
    <w:rsid w:val="00FC44CF"/>
  </w:style>
  <w:style w:type="numbering" w:customStyle="1" w:styleId="NoList4143">
    <w:name w:val="No List4143"/>
    <w:next w:val="NoList"/>
    <w:uiPriority w:val="99"/>
    <w:semiHidden/>
    <w:unhideWhenUsed/>
    <w:rsid w:val="00FC44CF"/>
  </w:style>
  <w:style w:type="numbering" w:customStyle="1" w:styleId="NoList5133">
    <w:name w:val="No List5133"/>
    <w:next w:val="NoList"/>
    <w:uiPriority w:val="99"/>
    <w:semiHidden/>
    <w:unhideWhenUsed/>
    <w:rsid w:val="00FC44CF"/>
  </w:style>
  <w:style w:type="numbering" w:customStyle="1" w:styleId="NoList6133">
    <w:name w:val="No List6133"/>
    <w:next w:val="NoList"/>
    <w:uiPriority w:val="99"/>
    <w:semiHidden/>
    <w:unhideWhenUsed/>
    <w:rsid w:val="00FC44CF"/>
  </w:style>
  <w:style w:type="numbering" w:customStyle="1" w:styleId="NoList7133">
    <w:name w:val="No List7133"/>
    <w:next w:val="NoList"/>
    <w:uiPriority w:val="99"/>
    <w:semiHidden/>
    <w:unhideWhenUsed/>
    <w:rsid w:val="00FC44CF"/>
  </w:style>
  <w:style w:type="numbering" w:customStyle="1" w:styleId="NoList8133">
    <w:name w:val="No List8133"/>
    <w:next w:val="NoList"/>
    <w:uiPriority w:val="99"/>
    <w:semiHidden/>
    <w:unhideWhenUsed/>
    <w:rsid w:val="00FC44CF"/>
  </w:style>
  <w:style w:type="numbering" w:customStyle="1" w:styleId="NoList9123">
    <w:name w:val="No List9123"/>
    <w:next w:val="NoList"/>
    <w:uiPriority w:val="99"/>
    <w:semiHidden/>
    <w:unhideWhenUsed/>
    <w:rsid w:val="00FC44CF"/>
  </w:style>
  <w:style w:type="numbering" w:customStyle="1" w:styleId="LFO1933">
    <w:name w:val="LFO1933"/>
    <w:basedOn w:val="NoList"/>
    <w:rsid w:val="00FC44CF"/>
  </w:style>
  <w:style w:type="numbering" w:customStyle="1" w:styleId="NoList1023">
    <w:name w:val="No List1023"/>
    <w:next w:val="NoList"/>
    <w:uiPriority w:val="99"/>
    <w:semiHidden/>
    <w:unhideWhenUsed/>
    <w:rsid w:val="00FC44CF"/>
  </w:style>
  <w:style w:type="numbering" w:customStyle="1" w:styleId="LFO19123">
    <w:name w:val="LFO19123"/>
    <w:basedOn w:val="NoList"/>
    <w:rsid w:val="00FC44CF"/>
  </w:style>
  <w:style w:type="numbering" w:customStyle="1" w:styleId="NoList1243">
    <w:name w:val="No List1243"/>
    <w:next w:val="NoList"/>
    <w:uiPriority w:val="99"/>
    <w:semiHidden/>
    <w:rsid w:val="00FC44CF"/>
  </w:style>
  <w:style w:type="numbering" w:customStyle="1" w:styleId="NoList11143">
    <w:name w:val="No List11143"/>
    <w:next w:val="NoList"/>
    <w:uiPriority w:val="99"/>
    <w:semiHidden/>
    <w:unhideWhenUsed/>
    <w:rsid w:val="00FC44CF"/>
  </w:style>
  <w:style w:type="numbering" w:customStyle="1" w:styleId="1430">
    <w:name w:val="无列表143"/>
    <w:next w:val="NoList"/>
    <w:semiHidden/>
    <w:rsid w:val="00FC44CF"/>
  </w:style>
  <w:style w:type="numbering" w:customStyle="1" w:styleId="1431">
    <w:name w:val="リストなし143"/>
    <w:next w:val="NoList"/>
    <w:uiPriority w:val="99"/>
    <w:semiHidden/>
    <w:unhideWhenUsed/>
    <w:rsid w:val="00FC44CF"/>
  </w:style>
  <w:style w:type="numbering" w:customStyle="1" w:styleId="1143">
    <w:name w:val="无列表1143"/>
    <w:next w:val="NoList"/>
    <w:semiHidden/>
    <w:rsid w:val="00FC44CF"/>
  </w:style>
  <w:style w:type="numbering" w:customStyle="1" w:styleId="11330">
    <w:name w:val="リストなし1133"/>
    <w:next w:val="NoList"/>
    <w:uiPriority w:val="99"/>
    <w:semiHidden/>
    <w:unhideWhenUsed/>
    <w:rsid w:val="00FC44CF"/>
  </w:style>
  <w:style w:type="numbering" w:customStyle="1" w:styleId="NoList2243">
    <w:name w:val="No List2243"/>
    <w:next w:val="NoList"/>
    <w:uiPriority w:val="99"/>
    <w:semiHidden/>
    <w:unhideWhenUsed/>
    <w:rsid w:val="00FC44CF"/>
  </w:style>
  <w:style w:type="numbering" w:customStyle="1" w:styleId="NoList3243">
    <w:name w:val="No List3243"/>
    <w:next w:val="NoList"/>
    <w:uiPriority w:val="99"/>
    <w:semiHidden/>
    <w:unhideWhenUsed/>
    <w:rsid w:val="00FC44CF"/>
  </w:style>
  <w:style w:type="numbering" w:customStyle="1" w:styleId="NoList4233">
    <w:name w:val="No List4233"/>
    <w:next w:val="NoList"/>
    <w:uiPriority w:val="99"/>
    <w:semiHidden/>
    <w:unhideWhenUsed/>
    <w:rsid w:val="00FC44CF"/>
  </w:style>
  <w:style w:type="numbering" w:customStyle="1" w:styleId="NoList21133">
    <w:name w:val="No List21133"/>
    <w:next w:val="NoList"/>
    <w:uiPriority w:val="99"/>
    <w:semiHidden/>
    <w:unhideWhenUsed/>
    <w:rsid w:val="00FC44CF"/>
  </w:style>
  <w:style w:type="numbering" w:customStyle="1" w:styleId="NoList31133">
    <w:name w:val="No List31133"/>
    <w:next w:val="NoList"/>
    <w:uiPriority w:val="99"/>
    <w:semiHidden/>
    <w:unhideWhenUsed/>
    <w:rsid w:val="00FC44CF"/>
  </w:style>
  <w:style w:type="numbering" w:customStyle="1" w:styleId="NoList41133">
    <w:name w:val="No List41133"/>
    <w:next w:val="NoList"/>
    <w:uiPriority w:val="99"/>
    <w:semiHidden/>
    <w:unhideWhenUsed/>
    <w:rsid w:val="00FC44CF"/>
  </w:style>
  <w:style w:type="numbering" w:customStyle="1" w:styleId="111330">
    <w:name w:val="无列表11133"/>
    <w:next w:val="NoList"/>
    <w:semiHidden/>
    <w:rsid w:val="00FC44CF"/>
  </w:style>
  <w:style w:type="numbering" w:customStyle="1" w:styleId="NoList111133">
    <w:name w:val="No List111133"/>
    <w:next w:val="NoList"/>
    <w:uiPriority w:val="99"/>
    <w:semiHidden/>
    <w:unhideWhenUsed/>
    <w:rsid w:val="00FC44CF"/>
  </w:style>
  <w:style w:type="numbering" w:customStyle="1" w:styleId="NoList12133">
    <w:name w:val="No List12133"/>
    <w:next w:val="NoList"/>
    <w:uiPriority w:val="99"/>
    <w:semiHidden/>
    <w:unhideWhenUsed/>
    <w:rsid w:val="00FC44CF"/>
  </w:style>
  <w:style w:type="numbering" w:customStyle="1" w:styleId="NoList22133">
    <w:name w:val="No List22133"/>
    <w:next w:val="NoList"/>
    <w:uiPriority w:val="99"/>
    <w:semiHidden/>
    <w:unhideWhenUsed/>
    <w:rsid w:val="00FC44CF"/>
  </w:style>
  <w:style w:type="numbering" w:customStyle="1" w:styleId="NoList32133">
    <w:name w:val="No List32133"/>
    <w:next w:val="NoList"/>
    <w:uiPriority w:val="99"/>
    <w:semiHidden/>
    <w:unhideWhenUsed/>
    <w:rsid w:val="00FC44CF"/>
  </w:style>
  <w:style w:type="numbering" w:customStyle="1" w:styleId="NoList191">
    <w:name w:val="No List191"/>
    <w:next w:val="NoList"/>
    <w:uiPriority w:val="99"/>
    <w:semiHidden/>
    <w:unhideWhenUsed/>
    <w:rsid w:val="00FC44CF"/>
  </w:style>
  <w:style w:type="numbering" w:customStyle="1" w:styleId="324">
    <w:name w:val="无列表32"/>
    <w:next w:val="NoList"/>
    <w:uiPriority w:val="99"/>
    <w:semiHidden/>
    <w:unhideWhenUsed/>
    <w:rsid w:val="00FC44CF"/>
  </w:style>
  <w:style w:type="table" w:customStyle="1" w:styleId="TableGrid652">
    <w:name w:val="Table Grid652"/>
    <w:basedOn w:val="TableNormal"/>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FC44CF"/>
  </w:style>
  <w:style w:type="table" w:customStyle="1" w:styleId="TableGrid30">
    <w:name w:val="Table Grid30"/>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C44CF"/>
  </w:style>
  <w:style w:type="numbering" w:customStyle="1" w:styleId="NoList210">
    <w:name w:val="No List210"/>
    <w:next w:val="NoList"/>
    <w:uiPriority w:val="99"/>
    <w:semiHidden/>
    <w:unhideWhenUsed/>
    <w:rsid w:val="00FC44CF"/>
  </w:style>
  <w:style w:type="numbering" w:customStyle="1" w:styleId="NoList39">
    <w:name w:val="No List39"/>
    <w:next w:val="NoList"/>
    <w:uiPriority w:val="99"/>
    <w:semiHidden/>
    <w:unhideWhenUsed/>
    <w:rsid w:val="00FC44CF"/>
  </w:style>
  <w:style w:type="numbering" w:customStyle="1" w:styleId="NoList49">
    <w:name w:val="No List49"/>
    <w:next w:val="NoList"/>
    <w:uiPriority w:val="99"/>
    <w:semiHidden/>
    <w:unhideWhenUsed/>
    <w:rsid w:val="00FC44CF"/>
  </w:style>
  <w:style w:type="numbering" w:customStyle="1" w:styleId="NoList58">
    <w:name w:val="No List58"/>
    <w:next w:val="NoList"/>
    <w:uiPriority w:val="99"/>
    <w:semiHidden/>
    <w:unhideWhenUsed/>
    <w:rsid w:val="00FC44CF"/>
  </w:style>
  <w:style w:type="numbering" w:customStyle="1" w:styleId="NoList1110">
    <w:name w:val="No List1110"/>
    <w:next w:val="NoList"/>
    <w:uiPriority w:val="99"/>
    <w:semiHidden/>
    <w:unhideWhenUsed/>
    <w:rsid w:val="00FC44CF"/>
  </w:style>
  <w:style w:type="numbering" w:customStyle="1" w:styleId="NoList218">
    <w:name w:val="No List218"/>
    <w:next w:val="NoList"/>
    <w:uiPriority w:val="99"/>
    <w:semiHidden/>
    <w:unhideWhenUsed/>
    <w:rsid w:val="00FC44CF"/>
  </w:style>
  <w:style w:type="numbering" w:customStyle="1" w:styleId="NoList318">
    <w:name w:val="No List318"/>
    <w:next w:val="NoList"/>
    <w:uiPriority w:val="99"/>
    <w:semiHidden/>
    <w:unhideWhenUsed/>
    <w:rsid w:val="00FC44CF"/>
  </w:style>
  <w:style w:type="numbering" w:customStyle="1" w:styleId="NoList418">
    <w:name w:val="No List418"/>
    <w:next w:val="NoList"/>
    <w:uiPriority w:val="99"/>
    <w:semiHidden/>
    <w:unhideWhenUsed/>
    <w:rsid w:val="00FC44CF"/>
  </w:style>
  <w:style w:type="numbering" w:customStyle="1" w:styleId="NoList68">
    <w:name w:val="No List68"/>
    <w:next w:val="NoList"/>
    <w:uiPriority w:val="99"/>
    <w:semiHidden/>
    <w:unhideWhenUsed/>
    <w:rsid w:val="00FC44CF"/>
  </w:style>
  <w:style w:type="numbering" w:customStyle="1" w:styleId="180">
    <w:name w:val="无列表18"/>
    <w:next w:val="NoList"/>
    <w:uiPriority w:val="99"/>
    <w:semiHidden/>
    <w:rsid w:val="00FC44CF"/>
  </w:style>
  <w:style w:type="numbering" w:customStyle="1" w:styleId="181">
    <w:name w:val="リストなし18"/>
    <w:next w:val="NoList"/>
    <w:uiPriority w:val="99"/>
    <w:semiHidden/>
    <w:unhideWhenUsed/>
    <w:rsid w:val="00FC44CF"/>
  </w:style>
  <w:style w:type="numbering" w:customStyle="1" w:styleId="118">
    <w:name w:val="无列表118"/>
    <w:next w:val="NoList"/>
    <w:semiHidden/>
    <w:rsid w:val="00FC44CF"/>
  </w:style>
  <w:style w:type="numbering" w:customStyle="1" w:styleId="1171">
    <w:name w:val="リストなし117"/>
    <w:next w:val="NoList"/>
    <w:uiPriority w:val="99"/>
    <w:semiHidden/>
    <w:unhideWhenUsed/>
    <w:rsid w:val="00FC44CF"/>
  </w:style>
  <w:style w:type="numbering" w:customStyle="1" w:styleId="NoList1118">
    <w:name w:val="No List1118"/>
    <w:next w:val="NoList"/>
    <w:uiPriority w:val="99"/>
    <w:semiHidden/>
    <w:unhideWhenUsed/>
    <w:rsid w:val="00FC44CF"/>
  </w:style>
  <w:style w:type="numbering" w:customStyle="1" w:styleId="NoList78">
    <w:name w:val="No List78"/>
    <w:next w:val="NoList"/>
    <w:uiPriority w:val="99"/>
    <w:semiHidden/>
    <w:unhideWhenUsed/>
    <w:rsid w:val="00FC44CF"/>
  </w:style>
  <w:style w:type="numbering" w:customStyle="1" w:styleId="NoList128">
    <w:name w:val="No List128"/>
    <w:next w:val="NoList"/>
    <w:uiPriority w:val="99"/>
    <w:semiHidden/>
    <w:unhideWhenUsed/>
    <w:rsid w:val="00FC44CF"/>
  </w:style>
  <w:style w:type="numbering" w:customStyle="1" w:styleId="NoList228">
    <w:name w:val="No List228"/>
    <w:next w:val="NoList"/>
    <w:uiPriority w:val="99"/>
    <w:semiHidden/>
    <w:unhideWhenUsed/>
    <w:rsid w:val="00FC44CF"/>
  </w:style>
  <w:style w:type="numbering" w:customStyle="1" w:styleId="NoList328">
    <w:name w:val="No List328"/>
    <w:next w:val="NoList"/>
    <w:uiPriority w:val="99"/>
    <w:semiHidden/>
    <w:unhideWhenUsed/>
    <w:rsid w:val="00FC44CF"/>
  </w:style>
  <w:style w:type="numbering" w:customStyle="1" w:styleId="NoList427">
    <w:name w:val="No List427"/>
    <w:next w:val="NoList"/>
    <w:uiPriority w:val="99"/>
    <w:semiHidden/>
    <w:unhideWhenUsed/>
    <w:rsid w:val="00FC44CF"/>
  </w:style>
  <w:style w:type="numbering" w:customStyle="1" w:styleId="NoList517">
    <w:name w:val="No List517"/>
    <w:next w:val="NoList"/>
    <w:uiPriority w:val="99"/>
    <w:semiHidden/>
    <w:unhideWhenUsed/>
    <w:rsid w:val="00FC44CF"/>
  </w:style>
  <w:style w:type="numbering" w:customStyle="1" w:styleId="NoList2117">
    <w:name w:val="No List2117"/>
    <w:next w:val="NoList"/>
    <w:uiPriority w:val="99"/>
    <w:semiHidden/>
    <w:unhideWhenUsed/>
    <w:rsid w:val="00FC44CF"/>
  </w:style>
  <w:style w:type="numbering" w:customStyle="1" w:styleId="NoList3117">
    <w:name w:val="No List3117"/>
    <w:next w:val="NoList"/>
    <w:uiPriority w:val="99"/>
    <w:semiHidden/>
    <w:unhideWhenUsed/>
    <w:rsid w:val="00FC44CF"/>
  </w:style>
  <w:style w:type="numbering" w:customStyle="1" w:styleId="NoList4117">
    <w:name w:val="No List4117"/>
    <w:next w:val="NoList"/>
    <w:uiPriority w:val="99"/>
    <w:semiHidden/>
    <w:unhideWhenUsed/>
    <w:rsid w:val="00FC44CF"/>
  </w:style>
  <w:style w:type="numbering" w:customStyle="1" w:styleId="NoList617">
    <w:name w:val="No List617"/>
    <w:next w:val="NoList"/>
    <w:uiPriority w:val="99"/>
    <w:semiHidden/>
    <w:unhideWhenUsed/>
    <w:rsid w:val="00FC44CF"/>
  </w:style>
  <w:style w:type="numbering" w:customStyle="1" w:styleId="1117">
    <w:name w:val="无列表1117"/>
    <w:next w:val="NoList"/>
    <w:semiHidden/>
    <w:rsid w:val="00FC44CF"/>
  </w:style>
  <w:style w:type="numbering" w:customStyle="1" w:styleId="NoList11117">
    <w:name w:val="No List11117"/>
    <w:next w:val="NoList"/>
    <w:uiPriority w:val="99"/>
    <w:semiHidden/>
    <w:unhideWhenUsed/>
    <w:rsid w:val="00FC44CF"/>
  </w:style>
  <w:style w:type="numbering" w:customStyle="1" w:styleId="NoList717">
    <w:name w:val="No List717"/>
    <w:next w:val="NoList"/>
    <w:uiPriority w:val="99"/>
    <w:semiHidden/>
    <w:unhideWhenUsed/>
    <w:rsid w:val="00FC44CF"/>
  </w:style>
  <w:style w:type="numbering" w:customStyle="1" w:styleId="NoList1217">
    <w:name w:val="No List1217"/>
    <w:next w:val="NoList"/>
    <w:uiPriority w:val="99"/>
    <w:semiHidden/>
    <w:unhideWhenUsed/>
    <w:rsid w:val="00FC44CF"/>
  </w:style>
  <w:style w:type="numbering" w:customStyle="1" w:styleId="NoList2217">
    <w:name w:val="No List2217"/>
    <w:next w:val="NoList"/>
    <w:uiPriority w:val="99"/>
    <w:semiHidden/>
    <w:unhideWhenUsed/>
    <w:rsid w:val="00FC44CF"/>
  </w:style>
  <w:style w:type="numbering" w:customStyle="1" w:styleId="NoList3217">
    <w:name w:val="No List3217"/>
    <w:next w:val="NoList"/>
    <w:uiPriority w:val="99"/>
    <w:semiHidden/>
    <w:unhideWhenUsed/>
    <w:rsid w:val="00FC44CF"/>
  </w:style>
  <w:style w:type="table" w:customStyle="1" w:styleId="TableGrid68">
    <w:name w:val="Table Grid68"/>
    <w:basedOn w:val="TableNormal"/>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FC44CF"/>
  </w:style>
  <w:style w:type="numbering" w:customStyle="1" w:styleId="NoList134">
    <w:name w:val="No List134"/>
    <w:next w:val="NoList"/>
    <w:uiPriority w:val="99"/>
    <w:semiHidden/>
    <w:unhideWhenUsed/>
    <w:rsid w:val="00FC44CF"/>
  </w:style>
  <w:style w:type="numbering" w:customStyle="1" w:styleId="NoList234">
    <w:name w:val="No List234"/>
    <w:next w:val="NoList"/>
    <w:uiPriority w:val="99"/>
    <w:semiHidden/>
    <w:unhideWhenUsed/>
    <w:rsid w:val="00FC44CF"/>
  </w:style>
  <w:style w:type="numbering" w:customStyle="1" w:styleId="NoList334">
    <w:name w:val="No List334"/>
    <w:next w:val="NoList"/>
    <w:uiPriority w:val="99"/>
    <w:semiHidden/>
    <w:unhideWhenUsed/>
    <w:rsid w:val="00FC44CF"/>
  </w:style>
  <w:style w:type="numbering" w:customStyle="1" w:styleId="NoList434">
    <w:name w:val="No List434"/>
    <w:next w:val="NoList"/>
    <w:uiPriority w:val="99"/>
    <w:semiHidden/>
    <w:unhideWhenUsed/>
    <w:rsid w:val="00FC44CF"/>
  </w:style>
  <w:style w:type="numbering" w:customStyle="1" w:styleId="NoList524">
    <w:name w:val="No List524"/>
    <w:next w:val="NoList"/>
    <w:uiPriority w:val="99"/>
    <w:semiHidden/>
    <w:unhideWhenUsed/>
    <w:rsid w:val="00FC44CF"/>
  </w:style>
  <w:style w:type="numbering" w:customStyle="1" w:styleId="NoList624">
    <w:name w:val="No List624"/>
    <w:next w:val="NoList"/>
    <w:uiPriority w:val="99"/>
    <w:semiHidden/>
    <w:unhideWhenUsed/>
    <w:rsid w:val="00FC44CF"/>
  </w:style>
  <w:style w:type="numbering" w:customStyle="1" w:styleId="NoList724">
    <w:name w:val="No List724"/>
    <w:next w:val="NoList"/>
    <w:uiPriority w:val="99"/>
    <w:semiHidden/>
    <w:unhideWhenUsed/>
    <w:rsid w:val="00FC44CF"/>
  </w:style>
  <w:style w:type="numbering" w:customStyle="1" w:styleId="NoList817">
    <w:name w:val="No List817"/>
    <w:next w:val="NoList"/>
    <w:uiPriority w:val="99"/>
    <w:semiHidden/>
    <w:unhideWhenUsed/>
    <w:rsid w:val="00FC44CF"/>
  </w:style>
  <w:style w:type="numbering" w:customStyle="1" w:styleId="NoList97">
    <w:name w:val="No List97"/>
    <w:next w:val="NoList"/>
    <w:uiPriority w:val="99"/>
    <w:semiHidden/>
    <w:unhideWhenUsed/>
    <w:rsid w:val="00FC44CF"/>
  </w:style>
  <w:style w:type="numbering" w:customStyle="1" w:styleId="NoList1124">
    <w:name w:val="No List1124"/>
    <w:next w:val="NoList"/>
    <w:uiPriority w:val="99"/>
    <w:semiHidden/>
    <w:unhideWhenUsed/>
    <w:rsid w:val="00FC44CF"/>
  </w:style>
  <w:style w:type="numbering" w:customStyle="1" w:styleId="NoList2124">
    <w:name w:val="No List2124"/>
    <w:next w:val="NoList"/>
    <w:uiPriority w:val="99"/>
    <w:semiHidden/>
    <w:unhideWhenUsed/>
    <w:rsid w:val="00FC44CF"/>
  </w:style>
  <w:style w:type="numbering" w:customStyle="1" w:styleId="NoList3124">
    <w:name w:val="No List3124"/>
    <w:next w:val="NoList"/>
    <w:uiPriority w:val="99"/>
    <w:semiHidden/>
    <w:unhideWhenUsed/>
    <w:rsid w:val="00FC44CF"/>
  </w:style>
  <w:style w:type="numbering" w:customStyle="1" w:styleId="NoList4124">
    <w:name w:val="No List4124"/>
    <w:next w:val="NoList"/>
    <w:uiPriority w:val="99"/>
    <w:semiHidden/>
    <w:unhideWhenUsed/>
    <w:rsid w:val="00FC44CF"/>
  </w:style>
  <w:style w:type="numbering" w:customStyle="1" w:styleId="NoList5114">
    <w:name w:val="No List5114"/>
    <w:next w:val="NoList"/>
    <w:uiPriority w:val="99"/>
    <w:semiHidden/>
    <w:unhideWhenUsed/>
    <w:rsid w:val="00FC44CF"/>
  </w:style>
  <w:style w:type="numbering" w:customStyle="1" w:styleId="NoList6114">
    <w:name w:val="No List6114"/>
    <w:next w:val="NoList"/>
    <w:uiPriority w:val="99"/>
    <w:semiHidden/>
    <w:unhideWhenUsed/>
    <w:rsid w:val="00FC44CF"/>
  </w:style>
  <w:style w:type="numbering" w:customStyle="1" w:styleId="NoList7114">
    <w:name w:val="No List7114"/>
    <w:next w:val="NoList"/>
    <w:uiPriority w:val="99"/>
    <w:semiHidden/>
    <w:unhideWhenUsed/>
    <w:rsid w:val="00FC44CF"/>
  </w:style>
  <w:style w:type="numbering" w:customStyle="1" w:styleId="NoList8114">
    <w:name w:val="No List8114"/>
    <w:next w:val="NoList"/>
    <w:uiPriority w:val="99"/>
    <w:semiHidden/>
    <w:unhideWhenUsed/>
    <w:rsid w:val="00FC44CF"/>
  </w:style>
  <w:style w:type="numbering" w:customStyle="1" w:styleId="NoList916">
    <w:name w:val="No List916"/>
    <w:next w:val="NoList"/>
    <w:uiPriority w:val="99"/>
    <w:semiHidden/>
    <w:unhideWhenUsed/>
    <w:rsid w:val="00FC44CF"/>
  </w:style>
  <w:style w:type="numbering" w:customStyle="1" w:styleId="NoList106">
    <w:name w:val="No List106"/>
    <w:next w:val="NoList"/>
    <w:uiPriority w:val="99"/>
    <w:semiHidden/>
    <w:unhideWhenUsed/>
    <w:rsid w:val="00FC44CF"/>
  </w:style>
  <w:style w:type="numbering" w:customStyle="1" w:styleId="LFO1916">
    <w:name w:val="LFO1916"/>
    <w:basedOn w:val="NoList"/>
    <w:rsid w:val="00FC44CF"/>
  </w:style>
  <w:style w:type="numbering" w:customStyle="1" w:styleId="NoList1224">
    <w:name w:val="No List1224"/>
    <w:next w:val="NoList"/>
    <w:uiPriority w:val="99"/>
    <w:semiHidden/>
    <w:rsid w:val="00FC44CF"/>
  </w:style>
  <w:style w:type="numbering" w:customStyle="1" w:styleId="NoList11124">
    <w:name w:val="No List11124"/>
    <w:next w:val="NoList"/>
    <w:uiPriority w:val="99"/>
    <w:semiHidden/>
    <w:unhideWhenUsed/>
    <w:rsid w:val="00FC44CF"/>
  </w:style>
  <w:style w:type="numbering" w:customStyle="1" w:styleId="1240">
    <w:name w:val="无列表124"/>
    <w:next w:val="NoList"/>
    <w:semiHidden/>
    <w:rsid w:val="00FC44CF"/>
  </w:style>
  <w:style w:type="numbering" w:customStyle="1" w:styleId="1241">
    <w:name w:val="リストなし124"/>
    <w:next w:val="NoList"/>
    <w:uiPriority w:val="99"/>
    <w:semiHidden/>
    <w:unhideWhenUsed/>
    <w:rsid w:val="00FC44CF"/>
  </w:style>
  <w:style w:type="numbering" w:customStyle="1" w:styleId="1124">
    <w:name w:val="无列表1124"/>
    <w:next w:val="NoList"/>
    <w:semiHidden/>
    <w:rsid w:val="00FC44CF"/>
  </w:style>
  <w:style w:type="numbering" w:customStyle="1" w:styleId="11143">
    <w:name w:val="リストなし1114"/>
    <w:next w:val="NoList"/>
    <w:uiPriority w:val="99"/>
    <w:semiHidden/>
    <w:unhideWhenUsed/>
    <w:rsid w:val="00FC44CF"/>
  </w:style>
  <w:style w:type="numbering" w:customStyle="1" w:styleId="NoList2224">
    <w:name w:val="No List2224"/>
    <w:next w:val="NoList"/>
    <w:uiPriority w:val="99"/>
    <w:semiHidden/>
    <w:unhideWhenUsed/>
    <w:rsid w:val="00FC44CF"/>
  </w:style>
  <w:style w:type="numbering" w:customStyle="1" w:styleId="NoList3224">
    <w:name w:val="No List3224"/>
    <w:next w:val="NoList"/>
    <w:uiPriority w:val="99"/>
    <w:semiHidden/>
    <w:unhideWhenUsed/>
    <w:rsid w:val="00FC44CF"/>
  </w:style>
  <w:style w:type="numbering" w:customStyle="1" w:styleId="NoList4214">
    <w:name w:val="No List4214"/>
    <w:next w:val="NoList"/>
    <w:uiPriority w:val="99"/>
    <w:semiHidden/>
    <w:unhideWhenUsed/>
    <w:rsid w:val="00FC44CF"/>
  </w:style>
  <w:style w:type="numbering" w:customStyle="1" w:styleId="NoList21114">
    <w:name w:val="No List21114"/>
    <w:next w:val="NoList"/>
    <w:uiPriority w:val="99"/>
    <w:semiHidden/>
    <w:unhideWhenUsed/>
    <w:rsid w:val="00FC44CF"/>
  </w:style>
  <w:style w:type="numbering" w:customStyle="1" w:styleId="NoList31114">
    <w:name w:val="No List31114"/>
    <w:next w:val="NoList"/>
    <w:uiPriority w:val="99"/>
    <w:semiHidden/>
    <w:unhideWhenUsed/>
    <w:rsid w:val="00FC44CF"/>
  </w:style>
  <w:style w:type="numbering" w:customStyle="1" w:styleId="NoList41114">
    <w:name w:val="No List41114"/>
    <w:next w:val="NoList"/>
    <w:uiPriority w:val="99"/>
    <w:semiHidden/>
    <w:unhideWhenUsed/>
    <w:rsid w:val="00FC44CF"/>
  </w:style>
  <w:style w:type="numbering" w:customStyle="1" w:styleId="11114">
    <w:name w:val="无列表11114"/>
    <w:next w:val="NoList"/>
    <w:semiHidden/>
    <w:rsid w:val="00FC44CF"/>
  </w:style>
  <w:style w:type="numbering" w:customStyle="1" w:styleId="NoList111114">
    <w:name w:val="No List111114"/>
    <w:next w:val="NoList"/>
    <w:uiPriority w:val="99"/>
    <w:semiHidden/>
    <w:unhideWhenUsed/>
    <w:rsid w:val="00FC44CF"/>
  </w:style>
  <w:style w:type="numbering" w:customStyle="1" w:styleId="NoList12114">
    <w:name w:val="No List12114"/>
    <w:next w:val="NoList"/>
    <w:uiPriority w:val="99"/>
    <w:semiHidden/>
    <w:unhideWhenUsed/>
    <w:rsid w:val="00FC44CF"/>
  </w:style>
  <w:style w:type="numbering" w:customStyle="1" w:styleId="NoList22114">
    <w:name w:val="No List22114"/>
    <w:next w:val="NoList"/>
    <w:uiPriority w:val="99"/>
    <w:semiHidden/>
    <w:unhideWhenUsed/>
    <w:rsid w:val="00FC44CF"/>
  </w:style>
  <w:style w:type="numbering" w:customStyle="1" w:styleId="NoList32114">
    <w:name w:val="No List32114"/>
    <w:next w:val="NoList"/>
    <w:uiPriority w:val="99"/>
    <w:semiHidden/>
    <w:unhideWhenUsed/>
    <w:rsid w:val="00FC44CF"/>
  </w:style>
  <w:style w:type="numbering" w:customStyle="1" w:styleId="NoList144">
    <w:name w:val="No List144"/>
    <w:next w:val="NoList"/>
    <w:uiPriority w:val="99"/>
    <w:semiHidden/>
    <w:unhideWhenUsed/>
    <w:rsid w:val="00FC44CF"/>
  </w:style>
  <w:style w:type="numbering" w:customStyle="1" w:styleId="NoList154">
    <w:name w:val="No List154"/>
    <w:next w:val="NoList"/>
    <w:uiPriority w:val="99"/>
    <w:semiHidden/>
    <w:unhideWhenUsed/>
    <w:rsid w:val="00FC44CF"/>
  </w:style>
  <w:style w:type="numbering" w:customStyle="1" w:styleId="NoList244">
    <w:name w:val="No List244"/>
    <w:next w:val="NoList"/>
    <w:uiPriority w:val="99"/>
    <w:semiHidden/>
    <w:unhideWhenUsed/>
    <w:rsid w:val="00FC44CF"/>
  </w:style>
  <w:style w:type="numbering" w:customStyle="1" w:styleId="NoList344">
    <w:name w:val="No List344"/>
    <w:next w:val="NoList"/>
    <w:uiPriority w:val="99"/>
    <w:semiHidden/>
    <w:unhideWhenUsed/>
    <w:rsid w:val="00FC44CF"/>
  </w:style>
  <w:style w:type="numbering" w:customStyle="1" w:styleId="NoList444">
    <w:name w:val="No List444"/>
    <w:next w:val="NoList"/>
    <w:uiPriority w:val="99"/>
    <w:semiHidden/>
    <w:unhideWhenUsed/>
    <w:rsid w:val="00FC44CF"/>
  </w:style>
  <w:style w:type="numbering" w:customStyle="1" w:styleId="NoList534">
    <w:name w:val="No List534"/>
    <w:next w:val="NoList"/>
    <w:uiPriority w:val="99"/>
    <w:semiHidden/>
    <w:unhideWhenUsed/>
    <w:rsid w:val="00FC44CF"/>
  </w:style>
  <w:style w:type="numbering" w:customStyle="1" w:styleId="NoList634">
    <w:name w:val="No List634"/>
    <w:next w:val="NoList"/>
    <w:uiPriority w:val="99"/>
    <w:semiHidden/>
    <w:unhideWhenUsed/>
    <w:rsid w:val="00FC44CF"/>
  </w:style>
  <w:style w:type="numbering" w:customStyle="1" w:styleId="NoList734">
    <w:name w:val="No List734"/>
    <w:next w:val="NoList"/>
    <w:uiPriority w:val="99"/>
    <w:semiHidden/>
    <w:unhideWhenUsed/>
    <w:rsid w:val="00FC44CF"/>
  </w:style>
  <w:style w:type="numbering" w:customStyle="1" w:styleId="NoList824">
    <w:name w:val="No List824"/>
    <w:next w:val="NoList"/>
    <w:uiPriority w:val="99"/>
    <w:semiHidden/>
    <w:unhideWhenUsed/>
    <w:rsid w:val="00FC44CF"/>
  </w:style>
  <w:style w:type="numbering" w:customStyle="1" w:styleId="NoList924">
    <w:name w:val="No List924"/>
    <w:next w:val="NoList"/>
    <w:uiPriority w:val="99"/>
    <w:semiHidden/>
    <w:unhideWhenUsed/>
    <w:rsid w:val="00FC44CF"/>
  </w:style>
  <w:style w:type="numbering" w:customStyle="1" w:styleId="NoList1134">
    <w:name w:val="No List1134"/>
    <w:next w:val="NoList"/>
    <w:uiPriority w:val="99"/>
    <w:semiHidden/>
    <w:unhideWhenUsed/>
    <w:rsid w:val="00FC44CF"/>
  </w:style>
  <w:style w:type="numbering" w:customStyle="1" w:styleId="NoList2134">
    <w:name w:val="No List2134"/>
    <w:next w:val="NoList"/>
    <w:uiPriority w:val="99"/>
    <w:semiHidden/>
    <w:unhideWhenUsed/>
    <w:rsid w:val="00FC44CF"/>
  </w:style>
  <w:style w:type="numbering" w:customStyle="1" w:styleId="NoList3134">
    <w:name w:val="No List3134"/>
    <w:next w:val="NoList"/>
    <w:uiPriority w:val="99"/>
    <w:semiHidden/>
    <w:unhideWhenUsed/>
    <w:rsid w:val="00FC44CF"/>
  </w:style>
  <w:style w:type="numbering" w:customStyle="1" w:styleId="NoList4134">
    <w:name w:val="No List4134"/>
    <w:next w:val="NoList"/>
    <w:uiPriority w:val="99"/>
    <w:semiHidden/>
    <w:unhideWhenUsed/>
    <w:rsid w:val="00FC44CF"/>
  </w:style>
  <w:style w:type="numbering" w:customStyle="1" w:styleId="NoList5124">
    <w:name w:val="No List5124"/>
    <w:next w:val="NoList"/>
    <w:uiPriority w:val="99"/>
    <w:semiHidden/>
    <w:unhideWhenUsed/>
    <w:rsid w:val="00FC44CF"/>
  </w:style>
  <w:style w:type="numbering" w:customStyle="1" w:styleId="NoList6124">
    <w:name w:val="No List6124"/>
    <w:next w:val="NoList"/>
    <w:uiPriority w:val="99"/>
    <w:semiHidden/>
    <w:unhideWhenUsed/>
    <w:rsid w:val="00FC44CF"/>
  </w:style>
  <w:style w:type="numbering" w:customStyle="1" w:styleId="NoList7124">
    <w:name w:val="No List7124"/>
    <w:next w:val="NoList"/>
    <w:uiPriority w:val="99"/>
    <w:semiHidden/>
    <w:unhideWhenUsed/>
    <w:rsid w:val="00FC44CF"/>
  </w:style>
  <w:style w:type="numbering" w:customStyle="1" w:styleId="NoList8124">
    <w:name w:val="No List8124"/>
    <w:next w:val="NoList"/>
    <w:uiPriority w:val="99"/>
    <w:semiHidden/>
    <w:unhideWhenUsed/>
    <w:rsid w:val="00FC44CF"/>
  </w:style>
  <w:style w:type="numbering" w:customStyle="1" w:styleId="NoList9114">
    <w:name w:val="No List9114"/>
    <w:next w:val="NoList"/>
    <w:uiPriority w:val="99"/>
    <w:semiHidden/>
    <w:unhideWhenUsed/>
    <w:rsid w:val="00FC44CF"/>
  </w:style>
  <w:style w:type="numbering" w:customStyle="1" w:styleId="LFO1924">
    <w:name w:val="LFO1924"/>
    <w:basedOn w:val="NoList"/>
    <w:rsid w:val="00FC44CF"/>
  </w:style>
  <w:style w:type="numbering" w:customStyle="1" w:styleId="NoList1014">
    <w:name w:val="No List1014"/>
    <w:next w:val="NoList"/>
    <w:uiPriority w:val="99"/>
    <w:semiHidden/>
    <w:unhideWhenUsed/>
    <w:rsid w:val="00FC44CF"/>
  </w:style>
  <w:style w:type="numbering" w:customStyle="1" w:styleId="LFO19114">
    <w:name w:val="LFO19114"/>
    <w:basedOn w:val="NoList"/>
    <w:rsid w:val="00FC44CF"/>
  </w:style>
  <w:style w:type="numbering" w:customStyle="1" w:styleId="NoList1234">
    <w:name w:val="No List1234"/>
    <w:next w:val="NoList"/>
    <w:uiPriority w:val="99"/>
    <w:semiHidden/>
    <w:rsid w:val="00FC44CF"/>
  </w:style>
  <w:style w:type="numbering" w:customStyle="1" w:styleId="NoList11134">
    <w:name w:val="No List11134"/>
    <w:next w:val="NoList"/>
    <w:uiPriority w:val="99"/>
    <w:semiHidden/>
    <w:unhideWhenUsed/>
    <w:rsid w:val="00FC44CF"/>
  </w:style>
  <w:style w:type="numbering" w:customStyle="1" w:styleId="1340">
    <w:name w:val="无列表134"/>
    <w:next w:val="NoList"/>
    <w:semiHidden/>
    <w:rsid w:val="00FC44CF"/>
  </w:style>
  <w:style w:type="numbering" w:customStyle="1" w:styleId="1341">
    <w:name w:val="リストなし134"/>
    <w:next w:val="NoList"/>
    <w:uiPriority w:val="99"/>
    <w:semiHidden/>
    <w:unhideWhenUsed/>
    <w:rsid w:val="00FC44CF"/>
  </w:style>
  <w:style w:type="numbering" w:customStyle="1" w:styleId="1134">
    <w:name w:val="无列表1134"/>
    <w:next w:val="NoList"/>
    <w:semiHidden/>
    <w:rsid w:val="00FC44CF"/>
  </w:style>
  <w:style w:type="numbering" w:customStyle="1" w:styleId="11240">
    <w:name w:val="リストなし1124"/>
    <w:next w:val="NoList"/>
    <w:uiPriority w:val="99"/>
    <w:semiHidden/>
    <w:unhideWhenUsed/>
    <w:rsid w:val="00FC44CF"/>
  </w:style>
  <w:style w:type="numbering" w:customStyle="1" w:styleId="NoList2234">
    <w:name w:val="No List2234"/>
    <w:next w:val="NoList"/>
    <w:uiPriority w:val="99"/>
    <w:semiHidden/>
    <w:unhideWhenUsed/>
    <w:rsid w:val="00FC44CF"/>
  </w:style>
  <w:style w:type="numbering" w:customStyle="1" w:styleId="NoList3234">
    <w:name w:val="No List3234"/>
    <w:next w:val="NoList"/>
    <w:uiPriority w:val="99"/>
    <w:semiHidden/>
    <w:unhideWhenUsed/>
    <w:rsid w:val="00FC44CF"/>
  </w:style>
  <w:style w:type="numbering" w:customStyle="1" w:styleId="NoList4224">
    <w:name w:val="No List4224"/>
    <w:next w:val="NoList"/>
    <w:uiPriority w:val="99"/>
    <w:semiHidden/>
    <w:unhideWhenUsed/>
    <w:rsid w:val="00FC44CF"/>
  </w:style>
  <w:style w:type="numbering" w:customStyle="1" w:styleId="NoList21124">
    <w:name w:val="No List21124"/>
    <w:next w:val="NoList"/>
    <w:uiPriority w:val="99"/>
    <w:semiHidden/>
    <w:unhideWhenUsed/>
    <w:rsid w:val="00FC44CF"/>
  </w:style>
  <w:style w:type="numbering" w:customStyle="1" w:styleId="NoList31124">
    <w:name w:val="No List31124"/>
    <w:next w:val="NoList"/>
    <w:uiPriority w:val="99"/>
    <w:semiHidden/>
    <w:unhideWhenUsed/>
    <w:rsid w:val="00FC44CF"/>
  </w:style>
  <w:style w:type="numbering" w:customStyle="1" w:styleId="NoList41124">
    <w:name w:val="No List41124"/>
    <w:next w:val="NoList"/>
    <w:uiPriority w:val="99"/>
    <w:semiHidden/>
    <w:unhideWhenUsed/>
    <w:rsid w:val="00FC44CF"/>
  </w:style>
  <w:style w:type="numbering" w:customStyle="1" w:styleId="11124">
    <w:name w:val="无列表11124"/>
    <w:next w:val="NoList"/>
    <w:semiHidden/>
    <w:rsid w:val="00FC44CF"/>
  </w:style>
  <w:style w:type="numbering" w:customStyle="1" w:styleId="NoList111124">
    <w:name w:val="No List111124"/>
    <w:next w:val="NoList"/>
    <w:uiPriority w:val="99"/>
    <w:semiHidden/>
    <w:unhideWhenUsed/>
    <w:rsid w:val="00FC44CF"/>
  </w:style>
  <w:style w:type="numbering" w:customStyle="1" w:styleId="NoList12124">
    <w:name w:val="No List12124"/>
    <w:next w:val="NoList"/>
    <w:uiPriority w:val="99"/>
    <w:semiHidden/>
    <w:unhideWhenUsed/>
    <w:rsid w:val="00FC44CF"/>
  </w:style>
  <w:style w:type="numbering" w:customStyle="1" w:styleId="NoList22124">
    <w:name w:val="No List22124"/>
    <w:next w:val="NoList"/>
    <w:uiPriority w:val="99"/>
    <w:semiHidden/>
    <w:unhideWhenUsed/>
    <w:rsid w:val="00FC44CF"/>
  </w:style>
  <w:style w:type="numbering" w:customStyle="1" w:styleId="NoList32124">
    <w:name w:val="No List32124"/>
    <w:next w:val="NoList"/>
    <w:uiPriority w:val="99"/>
    <w:semiHidden/>
    <w:unhideWhenUsed/>
    <w:rsid w:val="00FC44CF"/>
  </w:style>
  <w:style w:type="numbering" w:customStyle="1" w:styleId="NoList164">
    <w:name w:val="No List164"/>
    <w:next w:val="NoList"/>
    <w:uiPriority w:val="99"/>
    <w:semiHidden/>
    <w:unhideWhenUsed/>
    <w:rsid w:val="00FC44CF"/>
  </w:style>
  <w:style w:type="numbering" w:customStyle="1" w:styleId="NoList174">
    <w:name w:val="No List174"/>
    <w:next w:val="NoList"/>
    <w:uiPriority w:val="99"/>
    <w:semiHidden/>
    <w:unhideWhenUsed/>
    <w:rsid w:val="00FC44CF"/>
  </w:style>
  <w:style w:type="numbering" w:customStyle="1" w:styleId="NoList254">
    <w:name w:val="No List254"/>
    <w:next w:val="NoList"/>
    <w:uiPriority w:val="99"/>
    <w:semiHidden/>
    <w:unhideWhenUsed/>
    <w:rsid w:val="00FC44CF"/>
  </w:style>
  <w:style w:type="numbering" w:customStyle="1" w:styleId="NoList354">
    <w:name w:val="No List354"/>
    <w:next w:val="NoList"/>
    <w:uiPriority w:val="99"/>
    <w:semiHidden/>
    <w:unhideWhenUsed/>
    <w:rsid w:val="00FC44CF"/>
  </w:style>
  <w:style w:type="numbering" w:customStyle="1" w:styleId="NoList454">
    <w:name w:val="No List454"/>
    <w:next w:val="NoList"/>
    <w:uiPriority w:val="99"/>
    <w:semiHidden/>
    <w:unhideWhenUsed/>
    <w:rsid w:val="00FC44CF"/>
  </w:style>
  <w:style w:type="numbering" w:customStyle="1" w:styleId="NoList544">
    <w:name w:val="No List544"/>
    <w:next w:val="NoList"/>
    <w:uiPriority w:val="99"/>
    <w:semiHidden/>
    <w:unhideWhenUsed/>
    <w:rsid w:val="00FC44CF"/>
  </w:style>
  <w:style w:type="numbering" w:customStyle="1" w:styleId="NoList644">
    <w:name w:val="No List644"/>
    <w:next w:val="NoList"/>
    <w:uiPriority w:val="99"/>
    <w:semiHidden/>
    <w:unhideWhenUsed/>
    <w:rsid w:val="00FC44CF"/>
  </w:style>
  <w:style w:type="numbering" w:customStyle="1" w:styleId="NoList744">
    <w:name w:val="No List744"/>
    <w:next w:val="NoList"/>
    <w:uiPriority w:val="99"/>
    <w:semiHidden/>
    <w:unhideWhenUsed/>
    <w:rsid w:val="00FC44CF"/>
  </w:style>
  <w:style w:type="numbering" w:customStyle="1" w:styleId="NoList834">
    <w:name w:val="No List834"/>
    <w:next w:val="NoList"/>
    <w:uiPriority w:val="99"/>
    <w:semiHidden/>
    <w:unhideWhenUsed/>
    <w:rsid w:val="00FC44CF"/>
  </w:style>
  <w:style w:type="numbering" w:customStyle="1" w:styleId="NoList934">
    <w:name w:val="No List934"/>
    <w:next w:val="NoList"/>
    <w:uiPriority w:val="99"/>
    <w:semiHidden/>
    <w:unhideWhenUsed/>
    <w:rsid w:val="00FC44CF"/>
  </w:style>
  <w:style w:type="numbering" w:customStyle="1" w:styleId="NoList1144">
    <w:name w:val="No List1144"/>
    <w:next w:val="NoList"/>
    <w:uiPriority w:val="99"/>
    <w:semiHidden/>
    <w:unhideWhenUsed/>
    <w:rsid w:val="00FC44CF"/>
  </w:style>
  <w:style w:type="numbering" w:customStyle="1" w:styleId="NoList2144">
    <w:name w:val="No List2144"/>
    <w:next w:val="NoList"/>
    <w:uiPriority w:val="99"/>
    <w:semiHidden/>
    <w:unhideWhenUsed/>
    <w:rsid w:val="00FC44CF"/>
  </w:style>
  <w:style w:type="numbering" w:customStyle="1" w:styleId="NoList3144">
    <w:name w:val="No List3144"/>
    <w:next w:val="NoList"/>
    <w:uiPriority w:val="99"/>
    <w:semiHidden/>
    <w:unhideWhenUsed/>
    <w:rsid w:val="00FC44CF"/>
  </w:style>
  <w:style w:type="numbering" w:customStyle="1" w:styleId="NoList4144">
    <w:name w:val="No List4144"/>
    <w:next w:val="NoList"/>
    <w:uiPriority w:val="99"/>
    <w:semiHidden/>
    <w:unhideWhenUsed/>
    <w:rsid w:val="00FC44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90860515">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682972568">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0119813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1.xml"/><Relationship Id="rId26"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5" Type="http://schemas.openxmlformats.org/officeDocument/2006/relationships/image" Target="media/image5.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oleObject" Target="embeddings/oleObject1.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header" Target="header5.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2248</Words>
  <Characters>13208</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2021-03-23T13:55:00Z</cp:lastPrinted>
  <dcterms:created xsi:type="dcterms:W3CDTF">2023-08-11T18:08:00Z</dcterms:created>
  <dcterms:modified xsi:type="dcterms:W3CDTF">2023-08-11T18:08:00Z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