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5D07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471A2">
        <w:rPr>
          <w:b/>
          <w:noProof/>
          <w:sz w:val="24"/>
        </w:rPr>
        <w:t>8</w:t>
      </w:r>
      <w:r>
        <w:rPr>
          <w:b/>
          <w:i/>
          <w:noProof/>
          <w:sz w:val="28"/>
        </w:rPr>
        <w:tab/>
      </w:r>
      <w:r w:rsidR="00D559AC" w:rsidRPr="00D559AC">
        <w:rPr>
          <w:b/>
          <w:bCs/>
          <w:i/>
          <w:iCs/>
          <w:sz w:val="28"/>
          <w:szCs w:val="28"/>
        </w:rPr>
        <w:t>R4-2</w:t>
      </w:r>
      <w:r w:rsidR="0050565E">
        <w:rPr>
          <w:b/>
          <w:bCs/>
          <w:i/>
          <w:iCs/>
          <w:sz w:val="28"/>
          <w:szCs w:val="28"/>
        </w:rPr>
        <w:t>3</w:t>
      </w:r>
      <w:r w:rsidR="00741F1C">
        <w:rPr>
          <w:b/>
          <w:bCs/>
          <w:i/>
          <w:iCs/>
          <w:sz w:val="28"/>
          <w:szCs w:val="28"/>
        </w:rPr>
        <w:t>12159</w:t>
      </w:r>
    </w:p>
    <w:p w14:paraId="17557718" w14:textId="1A6DC119" w:rsidR="007E7368" w:rsidRDefault="000E6291" w:rsidP="007E7368">
      <w:pPr>
        <w:pStyle w:val="CRCoverPage"/>
        <w:outlineLvl w:val="0"/>
        <w:rPr>
          <w:b/>
          <w:noProof/>
          <w:sz w:val="24"/>
        </w:rPr>
      </w:pPr>
      <w:r>
        <w:rPr>
          <w:b/>
          <w:sz w:val="24"/>
          <w:szCs w:val="24"/>
        </w:rPr>
        <w:t>Toulouse</w:t>
      </w:r>
      <w:r w:rsidR="00772051">
        <w:rPr>
          <w:b/>
          <w:sz w:val="24"/>
          <w:szCs w:val="24"/>
        </w:rPr>
        <w:t xml:space="preserve">, </w:t>
      </w:r>
      <w:r>
        <w:rPr>
          <w:b/>
          <w:sz w:val="24"/>
          <w:szCs w:val="24"/>
        </w:rPr>
        <w:t xml:space="preserve">France, </w:t>
      </w:r>
      <w:r w:rsidR="0050565E">
        <w:rPr>
          <w:b/>
          <w:sz w:val="24"/>
          <w:szCs w:val="24"/>
        </w:rPr>
        <w:t>2</w:t>
      </w:r>
      <w:r>
        <w:rPr>
          <w:b/>
          <w:sz w:val="24"/>
          <w:szCs w:val="24"/>
        </w:rPr>
        <w:t>1</w:t>
      </w:r>
      <w:r w:rsidR="00772051">
        <w:rPr>
          <w:b/>
          <w:sz w:val="24"/>
          <w:szCs w:val="24"/>
        </w:rPr>
        <w:t xml:space="preserve"> </w:t>
      </w:r>
      <w:r w:rsidR="00357531">
        <w:rPr>
          <w:b/>
          <w:sz w:val="24"/>
          <w:szCs w:val="24"/>
        </w:rPr>
        <w:t xml:space="preserve">– </w:t>
      </w:r>
      <w:r w:rsidR="00772051">
        <w:rPr>
          <w:b/>
          <w:sz w:val="24"/>
          <w:szCs w:val="24"/>
        </w:rPr>
        <w:t>2</w:t>
      </w:r>
      <w:r>
        <w:rPr>
          <w:b/>
          <w:sz w:val="24"/>
          <w:szCs w:val="24"/>
        </w:rPr>
        <w:t>5</w:t>
      </w:r>
      <w:r w:rsidR="0050565E">
        <w:rPr>
          <w:b/>
          <w:sz w:val="24"/>
          <w:szCs w:val="24"/>
        </w:rPr>
        <w:t xml:space="preserve"> </w:t>
      </w:r>
      <w:r>
        <w:rPr>
          <w:b/>
          <w:sz w:val="24"/>
          <w:szCs w:val="24"/>
        </w:rPr>
        <w:t>August</w:t>
      </w:r>
      <w:r w:rsidR="00357531">
        <w:rPr>
          <w:b/>
          <w:sz w:val="24"/>
          <w:szCs w:val="24"/>
        </w:rPr>
        <w:t xml:space="preserve"> 202</w:t>
      </w:r>
      <w:r w:rsidR="0050565E">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A280C" w:rsidR="001E41F3" w:rsidRPr="00C55064" w:rsidRDefault="00A51C74" w:rsidP="00547111">
            <w:pPr>
              <w:pStyle w:val="CRCoverPage"/>
              <w:spacing w:after="0"/>
              <w:rPr>
                <w:b/>
                <w:bCs/>
                <w:noProof/>
                <w:sz w:val="28"/>
                <w:szCs w:val="28"/>
              </w:rPr>
            </w:pPr>
            <w:r>
              <w:rPr>
                <w:b/>
                <w:bCs/>
                <w:sz w:val="28"/>
                <w:szCs w:val="28"/>
              </w:rPr>
              <w:t>1700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DB7C6" w:rsidR="001E41F3" w:rsidRPr="00D2660B" w:rsidRDefault="0077205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FDCB5"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471A2">
              <w:rPr>
                <w:b/>
                <w:bCs/>
                <w:sz w:val="28"/>
                <w:szCs w:val="28"/>
              </w:rPr>
              <w:t>10</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79E9" w:rsidR="001E41F3" w:rsidRDefault="00140283">
            <w:pPr>
              <w:pStyle w:val="CRCoverPage"/>
              <w:spacing w:after="0"/>
              <w:ind w:left="100"/>
              <w:rPr>
                <w:noProof/>
              </w:rPr>
            </w:pPr>
            <w:r>
              <w:t xml:space="preserve">[NR_RF_FR1_Core] </w:t>
            </w:r>
            <w:r w:rsidR="00D97C7E" w:rsidRPr="00D97C7E">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EE806" w:rsidR="001E41F3" w:rsidRDefault="002951B9">
            <w:pPr>
              <w:pStyle w:val="CRCoverPage"/>
              <w:spacing w:after="0"/>
              <w:ind w:left="100"/>
              <w:rPr>
                <w:noProof/>
              </w:rPr>
            </w:pPr>
            <w:r>
              <w:t>20</w:t>
            </w:r>
            <w:r w:rsidR="0099680E">
              <w:t>2</w:t>
            </w:r>
            <w:r w:rsidR="0050565E">
              <w:t>3-</w:t>
            </w:r>
            <w:r w:rsidR="00140283">
              <w:t>08</w:t>
            </w:r>
            <w:r w:rsidR="00AD5B6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 xml:space="preserve">eld and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somethimes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only even though minimum </w:t>
            </w:r>
            <w:r w:rsidR="00965D85">
              <w:rPr>
                <w:noProof/>
              </w:rPr>
              <w:t>requirements are speci</w:t>
            </w:r>
            <w:r w:rsidR="000C34AC">
              <w:rPr>
                <w:noProof/>
              </w:rPr>
              <w:t>fied.</w:t>
            </w:r>
          </w:p>
          <w:p w14:paraId="78ADAFC0" w14:textId="77777777" w:rsidR="00854F37" w:rsidRDefault="00854F37" w:rsidP="00854F37">
            <w:pPr>
              <w:pStyle w:val="CRCoverPage"/>
              <w:spacing w:after="0"/>
              <w:ind w:left="100"/>
              <w:rPr>
                <w:noProof/>
              </w:rPr>
            </w:pPr>
          </w:p>
          <w:p w14:paraId="3A3C5E46" w14:textId="77777777" w:rsidR="00854F37" w:rsidRDefault="00854F37" w:rsidP="00854F37">
            <w:pPr>
              <w:pStyle w:val="CRCoverPage"/>
              <w:spacing w:after="0"/>
              <w:ind w:left="100"/>
              <w:rPr>
                <w:noProof/>
              </w:rPr>
            </w:pPr>
            <w:r>
              <w:rPr>
                <w:noProof/>
              </w:rPr>
              <w:t xml:space="preserve">1. </w:t>
            </w:r>
            <w:r w:rsidRPr="00186445">
              <w:rPr>
                <w:noProof/>
              </w:rPr>
              <w:t xml:space="preserve">The </w:t>
            </w:r>
            <w:r>
              <w:rPr>
                <w:noProof/>
              </w:rPr>
              <w:t xml:space="preserve">power classes </w:t>
            </w:r>
            <w:r w:rsidRPr="00FB2380">
              <w:rPr>
                <w:i/>
                <w:iCs/>
                <w:noProof/>
              </w:rPr>
              <w:t>allowed</w:t>
            </w:r>
            <w:r>
              <w:rPr>
                <w:noProof/>
              </w:rPr>
              <w:t xml:space="preserve"> in 5.5A for UL CA are not consistent with the power classes</w:t>
            </w:r>
            <w:r w:rsidRPr="00186445">
              <w:rPr>
                <w:noProof/>
              </w:rPr>
              <w:t xml:space="preserve"> </w:t>
            </w:r>
            <w:r>
              <w:rPr>
                <w:noProof/>
              </w:rPr>
              <w:t xml:space="preserve">specified in 6.2A. </w:t>
            </w:r>
          </w:p>
          <w:p w14:paraId="38F97148" w14:textId="77777777" w:rsidR="00854F37" w:rsidRDefault="00854F37" w:rsidP="00854F37">
            <w:pPr>
              <w:pStyle w:val="CRCoverPage"/>
              <w:spacing w:after="0"/>
              <w:ind w:left="100"/>
              <w:rPr>
                <w:noProof/>
              </w:rPr>
            </w:pPr>
          </w:p>
          <w:p w14:paraId="547BA66E" w14:textId="77777777" w:rsidR="00854F37" w:rsidRDefault="00854F37" w:rsidP="00854F37">
            <w:pPr>
              <w:pStyle w:val="CRCoverPage"/>
              <w:spacing w:after="0"/>
              <w:ind w:left="100"/>
              <w:rPr>
                <w:noProof/>
              </w:rPr>
            </w:pPr>
            <w:r>
              <w:rPr>
                <w:noProof/>
              </w:rPr>
              <w:t>One example: CA_n78C is specified for PC2 according to 6.2A, but PC2 is not indicated in 5.5A and thus not ‘allowed’ (p</w:t>
            </w:r>
            <w:r w:rsidRPr="00AA0100">
              <w:rPr>
                <w:noProof/>
              </w:rPr>
              <w:t>ower classes other than power class 3 are supported as indicated in Table 5.5A.1-1</w:t>
            </w:r>
            <w:r>
              <w:rPr>
                <w:noProof/>
              </w:rPr>
              <w:t>)</w:t>
            </w:r>
            <w:r w:rsidRPr="00AA0100">
              <w:rPr>
                <w:noProof/>
              </w:rPr>
              <w:t>.</w:t>
            </w:r>
            <w:r>
              <w:rPr>
                <w:noProof/>
              </w:rPr>
              <w:t xml:space="preserve"> </w:t>
            </w:r>
          </w:p>
          <w:p w14:paraId="26ACAA8C" w14:textId="77777777" w:rsidR="00854F37" w:rsidRDefault="00854F37" w:rsidP="00854F37">
            <w:pPr>
              <w:pStyle w:val="CRCoverPage"/>
              <w:spacing w:after="0"/>
              <w:ind w:left="100"/>
              <w:rPr>
                <w:noProof/>
              </w:rPr>
            </w:pPr>
          </w:p>
          <w:p w14:paraId="49177581" w14:textId="77777777" w:rsidR="00854F37" w:rsidRDefault="00854F37" w:rsidP="00854F37">
            <w:pPr>
              <w:pStyle w:val="CRCoverPage"/>
              <w:spacing w:after="0"/>
              <w:ind w:left="100"/>
              <w:rPr>
                <w:noProof/>
              </w:rPr>
            </w:pPr>
            <w:r>
              <w:rPr>
                <w:noProof/>
              </w:rPr>
              <w:t xml:space="preserve">The power-class requirements should be specified in clause 6.2A, the 5.5A should not be using for allowing HPUE operation in the field if supported according to 6.2A. Outstanding requirements, if any, for HPUE e.g. cross-band isolation can still be specified, there is usually a lead time between specification and verification of conformance tests by certification bodies. </w:t>
            </w:r>
          </w:p>
          <w:p w14:paraId="2403BBFE" w14:textId="77777777" w:rsidR="00854F37" w:rsidRDefault="00854F37" w:rsidP="00854F37">
            <w:pPr>
              <w:pStyle w:val="CRCoverPage"/>
              <w:spacing w:after="0"/>
              <w:ind w:left="100"/>
              <w:rPr>
                <w:noProof/>
              </w:rPr>
            </w:pPr>
          </w:p>
          <w:p w14:paraId="3E4FC8DA" w14:textId="77777777" w:rsidR="00854F37" w:rsidRDefault="00854F37" w:rsidP="00854F37">
            <w:pPr>
              <w:pStyle w:val="CRCoverPage"/>
              <w:spacing w:after="0"/>
              <w:ind w:left="100"/>
              <w:rPr>
                <w:noProof/>
              </w:rPr>
            </w:pPr>
            <w:r>
              <w:rPr>
                <w:noProof/>
              </w:rPr>
              <w:t xml:space="preserve">2. The HPUE shall meet the BandNR power class also when configured with contiguous or non-contiguous UL intra-band CA. </w:t>
            </w:r>
          </w:p>
          <w:p w14:paraId="15D93B46" w14:textId="77777777" w:rsidR="00854F37" w:rsidRDefault="00854F37" w:rsidP="00854F37">
            <w:pPr>
              <w:pStyle w:val="CRCoverPage"/>
              <w:spacing w:after="0"/>
              <w:ind w:left="100"/>
              <w:rPr>
                <w:noProof/>
              </w:rPr>
            </w:pPr>
          </w:p>
          <w:p w14:paraId="49C3AB5F" w14:textId="77777777" w:rsidR="00854F37" w:rsidRDefault="00854F37" w:rsidP="00854F37">
            <w:pPr>
              <w:pStyle w:val="CRCoverPage"/>
              <w:spacing w:after="0"/>
              <w:ind w:left="100"/>
              <w:rPr>
                <w:noProof/>
              </w:rPr>
            </w:pPr>
            <w:r>
              <w:rPr>
                <w:noProof/>
              </w:rPr>
              <w:t xml:space="preserve">3. The HPUE shall meet the BandNR power class for downlink inter-band CA with non-CA in the UL. </w:t>
            </w:r>
          </w:p>
          <w:p w14:paraId="7B5BD9CA" w14:textId="77777777" w:rsidR="00854F37" w:rsidRDefault="00854F37" w:rsidP="002E6588">
            <w:pPr>
              <w:pStyle w:val="CRCoverPage"/>
              <w:spacing w:after="0"/>
              <w:ind w:left="100"/>
              <w:rPr>
                <w:noProof/>
              </w:rPr>
            </w:pPr>
          </w:p>
          <w:p w14:paraId="2C565371" w14:textId="06CBD7B1" w:rsidR="00A76660" w:rsidRDefault="00A76660" w:rsidP="002E6588">
            <w:pPr>
              <w:pStyle w:val="CRCoverPage"/>
              <w:spacing w:after="0"/>
              <w:ind w:left="100"/>
              <w:rPr>
                <w:noProof/>
              </w:rPr>
            </w:pP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C9216" w14:textId="365EC8EE" w:rsidR="0094496F" w:rsidRDefault="00854F37" w:rsidP="00854F37">
            <w:pPr>
              <w:pStyle w:val="CRCoverPage"/>
              <w:spacing w:after="0"/>
              <w:ind w:left="100"/>
              <w:rPr>
                <w:noProof/>
              </w:rPr>
            </w:pPr>
            <w:r>
              <w:rPr>
                <w:noProof/>
              </w:rPr>
              <w:t>Clause 5.5A: the table notes for inter-band CA and the corresponding notes are modified to indicate the applicability of reference sensitivity exceptions for HPUE rather than allowing a power class. The power class specified in clause 6. The clause 5 notes for intra-band CA configurations are not needed (power classes according to clause 6)</w:t>
            </w:r>
            <w:r>
              <w:rPr>
                <w:noProof/>
              </w:rPr>
              <w:t>.</w:t>
            </w:r>
          </w:p>
          <w:p w14:paraId="327CA9D4" w14:textId="77777777" w:rsidR="003A1A43" w:rsidRDefault="003A1A43" w:rsidP="00DB644F">
            <w:pPr>
              <w:pStyle w:val="CRCoverPage"/>
              <w:spacing w:after="0"/>
              <w:ind w:left="100"/>
              <w:rPr>
                <w:noProof/>
              </w:rPr>
            </w:pPr>
          </w:p>
          <w:p w14:paraId="09187285" w14:textId="26267433" w:rsidR="003A1A43" w:rsidRDefault="007E2010" w:rsidP="00DB644F">
            <w:pPr>
              <w:pStyle w:val="CRCoverPage"/>
              <w:spacing w:after="0"/>
              <w:ind w:left="100"/>
              <w:rPr>
                <w:noProof/>
              </w:rPr>
            </w:pPr>
            <w:r>
              <w:rPr>
                <w:noProof/>
              </w:rPr>
              <w:t xml:space="preserve">Clauses 6.2A.1.1 and 6.2A.1.2: the UE shall meet the power class according to the BandNR capability ue-PowerClass also when configured with UL intra-band </w:t>
            </w:r>
            <w:r w:rsidR="003B3C3C">
              <w:rPr>
                <w:noProof/>
              </w:rPr>
              <w:t>CA.</w:t>
            </w:r>
          </w:p>
          <w:p w14:paraId="1A55C53B" w14:textId="77777777" w:rsidR="00DC60A4" w:rsidRDefault="00DC60A4" w:rsidP="00DB644F">
            <w:pPr>
              <w:pStyle w:val="CRCoverPage"/>
              <w:spacing w:after="0"/>
              <w:ind w:left="100"/>
              <w:rPr>
                <w:noProof/>
              </w:rPr>
            </w:pPr>
          </w:p>
          <w:p w14:paraId="5242E18C" w14:textId="6834F64C" w:rsidR="00DC60A4" w:rsidRDefault="00DC60A4" w:rsidP="00DB644F">
            <w:pPr>
              <w:pStyle w:val="CRCoverPage"/>
              <w:spacing w:after="0"/>
              <w:ind w:left="100"/>
              <w:rPr>
                <w:noProof/>
              </w:rPr>
            </w:pPr>
            <w:r>
              <w:t xml:space="preserve">Clause 6.2A.1.3: </w:t>
            </w:r>
            <w:r w:rsidR="003B3C3C">
              <w:t xml:space="preserve">for UL inter-band CA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p>
          <w:p w14:paraId="457D7A60" w14:textId="79CCA052"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E39D" w14:textId="2E693913" w:rsidR="00D41C9B" w:rsidRDefault="00D41C9B" w:rsidP="00854F37">
            <w:pPr>
              <w:pStyle w:val="CRCoverPage"/>
              <w:spacing w:after="0"/>
              <w:ind w:left="100"/>
              <w:rPr>
                <w:noProof/>
              </w:rPr>
            </w:pPr>
            <w:r>
              <w:rPr>
                <w:noProof/>
              </w:rPr>
              <w:t>The supported power class for a band combination is ambiguous:</w:t>
            </w:r>
            <w:r w:rsidR="00854F37">
              <w:rPr>
                <w:noProof/>
              </w:rPr>
              <w:t xml:space="preserve"> </w:t>
            </w:r>
            <w:r>
              <w:rPr>
                <w:noProof/>
              </w:rPr>
              <w:t>must be ‘allowed’ in clause 5 even if specified in clause 6</w:t>
            </w:r>
          </w:p>
          <w:p w14:paraId="7F0DE150" w14:textId="77777777" w:rsidR="00D41C9B" w:rsidRDefault="00D41C9B" w:rsidP="00D41C9B">
            <w:pPr>
              <w:pStyle w:val="CRCoverPage"/>
              <w:spacing w:after="0"/>
              <w:ind w:left="100"/>
              <w:rPr>
                <w:noProof/>
              </w:rPr>
            </w:pPr>
          </w:p>
          <w:p w14:paraId="5289ADC0" w14:textId="67EDD8DF" w:rsidR="00D41C9B" w:rsidRDefault="00854F37" w:rsidP="00D41C9B">
            <w:pPr>
              <w:pStyle w:val="CRCoverPage"/>
              <w:spacing w:after="0"/>
              <w:ind w:left="100"/>
              <w:rPr>
                <w:noProof/>
              </w:rPr>
            </w:pPr>
            <w:r>
              <w:rPr>
                <w:noProof/>
              </w:rPr>
              <w:t>W</w:t>
            </w:r>
            <w:r w:rsidR="00767A26">
              <w:rPr>
                <w:noProof/>
              </w:rPr>
              <w:t>hat</w:t>
            </w:r>
            <w:r w:rsidR="00D41C9B">
              <w:rPr>
                <w:noProof/>
              </w:rPr>
              <w:t xml:space="preserve"> applies? This leads to inconsistent UE capability reporting in the field.</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A7826" w:rsidR="000768FE" w:rsidRDefault="003863AD" w:rsidP="000768FE">
            <w:pPr>
              <w:pStyle w:val="CRCoverPage"/>
              <w:spacing w:after="0"/>
              <w:ind w:left="100"/>
              <w:rPr>
                <w:noProof/>
              </w:rPr>
            </w:pPr>
            <w:r>
              <w:rPr>
                <w:noProof/>
              </w:rPr>
              <w:t>5</w:t>
            </w:r>
            <w:r w:rsidR="003B1079">
              <w:rPr>
                <w:noProof/>
              </w:rPr>
              <w:t>.5A.</w:t>
            </w:r>
            <w:r w:rsidR="001513CC">
              <w:rPr>
                <w:noProof/>
              </w:rPr>
              <w:t xml:space="preserve">1, </w:t>
            </w:r>
            <w:r w:rsidR="00082403">
              <w:rPr>
                <w:noProof/>
              </w:rPr>
              <w:t xml:space="preserve">5.5A.2, </w:t>
            </w:r>
            <w:r w:rsidR="001513CC">
              <w:rPr>
                <w:noProof/>
              </w:rPr>
              <w:t xml:space="preserve">5.5A.3, </w:t>
            </w:r>
            <w:r w:rsidR="004D7E30">
              <w:rPr>
                <w:noProof/>
              </w:rPr>
              <w:t xml:space="preserve">5.5A.3.0 (new), 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FF795" w14:textId="43F9DC3A" w:rsidR="00F8533C"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ble</w:t>
            </w:r>
            <w:r w:rsidR="00767A26">
              <w:rPr>
                <w:noProof/>
              </w:rPr>
              <w:t>s</w:t>
            </w:r>
            <w:r w:rsidR="005212C9">
              <w:rPr>
                <w:noProof/>
              </w:rPr>
              <w:t xml:space="preserve">, then only informative. </w:t>
            </w:r>
          </w:p>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E7A39BB" w14:textId="1C4333C8" w:rsidR="007471A2" w:rsidRDefault="007471A2" w:rsidP="007471A2">
      <w:pPr>
        <w:rPr>
          <w:i/>
          <w:iCs/>
          <w:noProof/>
          <w:color w:val="0070C0"/>
        </w:rPr>
      </w:pPr>
      <w:r w:rsidRPr="00767A26">
        <w:rPr>
          <w:i/>
          <w:iCs/>
          <w:noProof/>
          <w:color w:val="0070C0"/>
        </w:rPr>
        <w:t>&lt; start of changes &gt;</w:t>
      </w:r>
    </w:p>
    <w:p w14:paraId="7F7EDBD0" w14:textId="77777777" w:rsidR="00B20916" w:rsidRPr="00A1115A" w:rsidRDefault="00B20916" w:rsidP="00B20916">
      <w:pPr>
        <w:pStyle w:val="Heading3"/>
      </w:pPr>
      <w:bookmarkStart w:id="19" w:name="_Toc29801708"/>
      <w:bookmarkStart w:id="20" w:name="_Toc29802132"/>
      <w:bookmarkStart w:id="21" w:name="_Toc29802757"/>
      <w:bookmarkStart w:id="22" w:name="_Toc36107499"/>
      <w:bookmarkStart w:id="23" w:name="_Toc37251258"/>
      <w:bookmarkStart w:id="24" w:name="_Toc45888057"/>
      <w:bookmarkStart w:id="25" w:name="_Toc45888656"/>
      <w:bookmarkStart w:id="26" w:name="_Toc61367297"/>
      <w:bookmarkStart w:id="27" w:name="_Toc61372680"/>
      <w:bookmarkStart w:id="28" w:name="_Toc68230620"/>
      <w:bookmarkStart w:id="29" w:name="_Toc69084033"/>
      <w:bookmarkStart w:id="30" w:name="_Toc75467040"/>
      <w:bookmarkStart w:id="31" w:name="_Toc76509062"/>
      <w:bookmarkStart w:id="32" w:name="_Toc76718052"/>
      <w:bookmarkStart w:id="33" w:name="_Toc83580362"/>
      <w:bookmarkStart w:id="34" w:name="_Toc84404871"/>
      <w:bookmarkStart w:id="35" w:name="_Toc84413480"/>
      <w:r w:rsidRPr="00A1115A">
        <w:t>5.5A.1</w:t>
      </w:r>
      <w:r w:rsidRPr="00A1115A">
        <w:tab/>
        <w:t>Configurations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0C3C781" w14:textId="0D494FDD" w:rsidR="00B20916" w:rsidRPr="00AA361B" w:rsidDel="00683D0D" w:rsidRDefault="00B20916" w:rsidP="00B20916">
      <w:pPr>
        <w:rPr>
          <w:del w:id="36" w:author="Ericsson" w:date="2023-07-31T17:21:00Z"/>
          <w:lang w:eastAsia="zh-CN"/>
        </w:rPr>
      </w:pPr>
      <w:del w:id="37" w:author="Ericsson" w:date="2023-07-31T17:21:00Z">
        <w:r w:rsidDel="00683D0D">
          <w:delText>Power class 3 is supported for all uplinks. Power classes other than power class 3 are supported as indicated in Table 5.5A.1-1.</w:delText>
        </w:r>
      </w:del>
    </w:p>
    <w:p w14:paraId="31C96CF7" w14:textId="77777777" w:rsidR="00B20916" w:rsidRDefault="00B20916" w:rsidP="00B20916"/>
    <w:p w14:paraId="1766160D" w14:textId="77777777" w:rsidR="00B20916" w:rsidRPr="00A1115A" w:rsidRDefault="00B20916" w:rsidP="00B20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20916" w:rsidRPr="00A1115A" w14:paraId="44DFF9A5" w14:textId="77777777" w:rsidTr="0052468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68ADCA" w14:textId="77777777" w:rsidR="00B20916" w:rsidRPr="00A1115A" w:rsidRDefault="00B20916" w:rsidP="0052468B">
            <w:pPr>
              <w:pStyle w:val="TAH"/>
            </w:pPr>
            <w:r w:rsidRPr="00A1115A">
              <w:lastRenderedPageBreak/>
              <w:t>NR CA configuration / Bandwidth combination set</w:t>
            </w:r>
          </w:p>
        </w:tc>
      </w:tr>
      <w:tr w:rsidR="00B20916" w:rsidRPr="00A1115A" w14:paraId="45698792" w14:textId="77777777" w:rsidTr="0052468B">
        <w:trPr>
          <w:cantSplit/>
          <w:trHeight w:val="80"/>
          <w:jc w:val="center"/>
        </w:trPr>
        <w:tc>
          <w:tcPr>
            <w:tcW w:w="1307" w:type="dxa"/>
            <w:tcBorders>
              <w:left w:val="single" w:sz="4" w:space="0" w:color="auto"/>
              <w:bottom w:val="single" w:sz="4" w:space="0" w:color="auto"/>
              <w:right w:val="single" w:sz="4" w:space="0" w:color="auto"/>
            </w:tcBorders>
          </w:tcPr>
          <w:p w14:paraId="5F7911EC" w14:textId="77777777" w:rsidR="00B20916" w:rsidRPr="00A1115A" w:rsidRDefault="00B20916" w:rsidP="0052468B">
            <w:pPr>
              <w:pStyle w:val="TAH"/>
            </w:pPr>
            <w:r w:rsidRPr="00A1115A">
              <w:t>NR CA configuration</w:t>
            </w:r>
          </w:p>
        </w:tc>
        <w:tc>
          <w:tcPr>
            <w:tcW w:w="990" w:type="dxa"/>
            <w:tcBorders>
              <w:left w:val="single" w:sz="4" w:space="0" w:color="auto"/>
              <w:bottom w:val="single" w:sz="4" w:space="0" w:color="auto"/>
              <w:right w:val="single" w:sz="4" w:space="0" w:color="auto"/>
            </w:tcBorders>
          </w:tcPr>
          <w:p w14:paraId="42B1628D" w14:textId="77777777" w:rsidR="00B20916" w:rsidRPr="00A1115A" w:rsidRDefault="00B20916" w:rsidP="0052468B">
            <w:pPr>
              <w:pStyle w:val="TAH"/>
            </w:pPr>
            <w:r>
              <w:t>Uplink CA configurations</w:t>
            </w:r>
            <w:del w:id="38" w:author="Ericsson" w:date="2023-07-31T17:14:00Z">
              <w:r w:rsidDel="00E7049C">
                <w:delText xml:space="preserve"> or single uplink carrier</w:delText>
              </w:r>
              <w:r w:rsidDel="00E7049C">
                <w:rPr>
                  <w:rFonts w:hint="eastAsia"/>
                  <w:vertAlign w:val="superscript"/>
                  <w:lang w:eastAsia="zh-CN"/>
                </w:rPr>
                <w:delText>5</w:delText>
              </w:r>
            </w:del>
          </w:p>
        </w:tc>
        <w:tc>
          <w:tcPr>
            <w:tcW w:w="1260" w:type="dxa"/>
            <w:tcBorders>
              <w:top w:val="single" w:sz="6" w:space="0" w:color="auto"/>
              <w:left w:val="single" w:sz="6" w:space="0" w:color="auto"/>
              <w:bottom w:val="single" w:sz="6" w:space="0" w:color="auto"/>
              <w:right w:val="single" w:sz="6" w:space="0" w:color="auto"/>
            </w:tcBorders>
          </w:tcPr>
          <w:p w14:paraId="2A1E9091" w14:textId="77777777" w:rsidR="00B20916" w:rsidRPr="00A1115A" w:rsidRDefault="00B20916" w:rsidP="0052468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19CE03E" w14:textId="77777777" w:rsidR="00B20916" w:rsidRPr="00A1115A" w:rsidRDefault="00B20916" w:rsidP="0052468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A539500" w14:textId="77777777" w:rsidR="00B20916" w:rsidRPr="00A1115A" w:rsidRDefault="00B20916" w:rsidP="0052468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387D8D2" w14:textId="77777777" w:rsidR="00B20916" w:rsidRPr="00A1115A" w:rsidRDefault="00B20916" w:rsidP="0052468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D95D67D" w14:textId="77777777" w:rsidR="00B20916" w:rsidRPr="00A1115A" w:rsidRDefault="00B20916" w:rsidP="0052468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8527053" w14:textId="77777777" w:rsidR="00B20916" w:rsidRPr="00A1115A" w:rsidRDefault="00B20916" w:rsidP="0052468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7DABDDD1" w14:textId="77777777" w:rsidR="00B20916" w:rsidRPr="00A1115A" w:rsidRDefault="00B20916" w:rsidP="0052468B">
            <w:pPr>
              <w:pStyle w:val="TAH"/>
            </w:pPr>
            <w:r w:rsidRPr="00A1115A">
              <w:t>Bandwidth combination set</w:t>
            </w:r>
          </w:p>
        </w:tc>
      </w:tr>
      <w:tr w:rsidR="00B20916" w:rsidRPr="00A1115A" w14:paraId="2C4F3262"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7C82D490" w14:textId="77777777" w:rsidR="00B20916" w:rsidRPr="00A1115A" w:rsidRDefault="00B20916" w:rsidP="0052468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42218110" w14:textId="77777777" w:rsidR="00B20916" w:rsidRPr="00A1115A" w:rsidRDefault="00B20916" w:rsidP="0052468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A611A42" w14:textId="77777777" w:rsidR="00B20916" w:rsidRPr="00A1115A" w:rsidRDefault="00B20916" w:rsidP="0052468B">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A39087B" w14:textId="77777777" w:rsidR="00B20916" w:rsidRPr="00A1115A" w:rsidRDefault="00B20916" w:rsidP="0052468B">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9071A7F"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0903C60"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868F83A"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07C29A" w14:textId="77777777" w:rsidR="00B20916" w:rsidRPr="00A1115A" w:rsidRDefault="00B20916" w:rsidP="0052468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AC17FC3" w14:textId="77777777" w:rsidR="00B20916" w:rsidRPr="00A1115A" w:rsidRDefault="00B20916" w:rsidP="0052468B">
            <w:pPr>
              <w:pStyle w:val="TAC"/>
            </w:pPr>
            <w:r w:rsidRPr="00A1115A">
              <w:t>0</w:t>
            </w:r>
          </w:p>
        </w:tc>
      </w:tr>
      <w:tr w:rsidR="00B20916" w:rsidRPr="00A1115A" w14:paraId="08A0D9E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754CAB92"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195EF54E"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AF56F26" w14:textId="77777777" w:rsidR="00B20916" w:rsidRPr="00A1115A" w:rsidRDefault="00B20916" w:rsidP="0052468B">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4B5FF63" w14:textId="77777777" w:rsidR="00B20916" w:rsidRPr="00A1115A" w:rsidRDefault="00B20916" w:rsidP="0052468B">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5135919"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24DEFA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2EF656F"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75131AA7"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F275DF" w14:textId="77777777" w:rsidR="00B20916" w:rsidRPr="00A1115A" w:rsidRDefault="00B20916" w:rsidP="0052468B">
            <w:pPr>
              <w:pStyle w:val="TAC"/>
            </w:pPr>
          </w:p>
        </w:tc>
      </w:tr>
      <w:tr w:rsidR="00B20916" w:rsidRPr="00A1115A" w14:paraId="7F6F5971"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1DD56B49"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81919C"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48BBC917" w14:textId="77777777" w:rsidR="00B20916" w:rsidRPr="00A1115A" w:rsidRDefault="00B20916" w:rsidP="0052468B">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71E52C4" w14:textId="77777777" w:rsidR="00B20916" w:rsidRPr="00A1115A" w:rsidRDefault="00B20916" w:rsidP="0052468B">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15A1A2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8A8E6D6"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12AC75D6"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316143"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6D5554" w14:textId="77777777" w:rsidR="00B20916" w:rsidRPr="00A1115A" w:rsidRDefault="00B20916" w:rsidP="0052468B">
            <w:pPr>
              <w:pStyle w:val="TAC"/>
            </w:pPr>
          </w:p>
        </w:tc>
      </w:tr>
      <w:tr w:rsidR="00B20916" w:rsidRPr="00A1115A" w14:paraId="32AEC5BE"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6DC753C3" w14:textId="77777777" w:rsidR="00B20916" w:rsidRPr="00A1115A" w:rsidRDefault="00B20916" w:rsidP="0052468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2E548AB" w14:textId="77777777" w:rsidR="00B20916" w:rsidRPr="00A1115A" w:rsidRDefault="00B20916" w:rsidP="0052468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1218019" w14:textId="77777777" w:rsidR="00B20916" w:rsidRPr="00A1115A" w:rsidRDefault="00B20916" w:rsidP="0052468B">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D3BE67E" w14:textId="77777777" w:rsidR="00B20916" w:rsidRPr="00A1115A" w:rsidRDefault="00B20916" w:rsidP="0052468B">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E065E7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562055E"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2C74CBC7"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BA68F6" w14:textId="77777777" w:rsidR="00B20916" w:rsidRPr="00A1115A" w:rsidRDefault="00B20916" w:rsidP="0052468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5596CC6" w14:textId="77777777" w:rsidR="00B20916" w:rsidRPr="00A1115A" w:rsidRDefault="00B20916" w:rsidP="0052468B">
            <w:pPr>
              <w:pStyle w:val="TAC"/>
            </w:pPr>
            <w:r>
              <w:rPr>
                <w:lang w:eastAsia="en-GB"/>
              </w:rPr>
              <w:t>0</w:t>
            </w:r>
          </w:p>
        </w:tc>
      </w:tr>
      <w:tr w:rsidR="00B20916" w:rsidRPr="00A1115A" w14:paraId="2CC410A0"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75E4CD62"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A80DC1"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7B248757" w14:textId="77777777" w:rsidR="00B20916" w:rsidRPr="00A1115A" w:rsidRDefault="00B20916" w:rsidP="0052468B">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36919D4" w14:textId="77777777" w:rsidR="00B20916" w:rsidRPr="00A1115A" w:rsidRDefault="00B20916" w:rsidP="0052468B">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210B25B"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5972CD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39F2D02"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8E92D3" w14:textId="77777777" w:rsidR="00B20916" w:rsidRPr="00A1115A" w:rsidRDefault="00B20916" w:rsidP="0052468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36E1D" w14:textId="77777777" w:rsidR="00B20916" w:rsidRPr="00A1115A" w:rsidRDefault="00B20916" w:rsidP="0052468B">
            <w:pPr>
              <w:pStyle w:val="TAC"/>
            </w:pPr>
          </w:p>
        </w:tc>
      </w:tr>
      <w:tr w:rsidR="00B20916" w:rsidRPr="00A1115A" w14:paraId="681C2D27" w14:textId="77777777" w:rsidTr="0052468B">
        <w:trPr>
          <w:jc w:val="center"/>
        </w:trPr>
        <w:tc>
          <w:tcPr>
            <w:tcW w:w="1307" w:type="dxa"/>
            <w:tcBorders>
              <w:top w:val="single" w:sz="4" w:space="0" w:color="auto"/>
              <w:left w:val="single" w:sz="4" w:space="0" w:color="auto"/>
              <w:bottom w:val="nil"/>
              <w:right w:val="single" w:sz="6" w:space="0" w:color="auto"/>
            </w:tcBorders>
          </w:tcPr>
          <w:p w14:paraId="78BE858A" w14:textId="77777777" w:rsidR="00B20916" w:rsidRDefault="00B20916" w:rsidP="0052468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401600E9" w14:textId="77777777" w:rsidR="00B20916" w:rsidRDefault="00B20916" w:rsidP="0052468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72DB533" w14:textId="77777777" w:rsidR="00B20916" w:rsidRDefault="00B20916" w:rsidP="0052468B">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F8D351A" w14:textId="77777777" w:rsidR="00B20916" w:rsidRDefault="00B20916" w:rsidP="0052468B">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73AFC8B"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CF708A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2C13FCA9"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15D09AF7" w14:textId="77777777" w:rsidR="00B20916" w:rsidRDefault="00B20916" w:rsidP="0052468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7ED5B8B6" w14:textId="77777777" w:rsidR="00B20916" w:rsidRDefault="00B20916" w:rsidP="0052468B">
            <w:pPr>
              <w:pStyle w:val="TAC"/>
            </w:pPr>
            <w:r>
              <w:rPr>
                <w:lang w:eastAsia="en-GB"/>
              </w:rPr>
              <w:t>0</w:t>
            </w:r>
          </w:p>
        </w:tc>
      </w:tr>
      <w:tr w:rsidR="00B20916" w:rsidRPr="00A1115A" w14:paraId="55363429"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BFD27EF" w14:textId="77777777" w:rsidR="00B20916"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59F1AB7A" w14:textId="77777777" w:rsidR="00B20916"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74C553E" w14:textId="77777777" w:rsidR="00B20916" w:rsidRDefault="00B20916" w:rsidP="0052468B">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66EF0E8" w14:textId="77777777" w:rsidR="00B20916" w:rsidRDefault="00B20916" w:rsidP="0052468B">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91CD5C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2417FBE"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5CE770F"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3CBA6EE3" w14:textId="77777777" w:rsidR="00B20916" w:rsidRDefault="00B20916" w:rsidP="0052468B">
            <w:pPr>
              <w:pStyle w:val="TAC"/>
            </w:pPr>
          </w:p>
        </w:tc>
        <w:tc>
          <w:tcPr>
            <w:tcW w:w="1318" w:type="dxa"/>
            <w:tcBorders>
              <w:top w:val="nil"/>
              <w:left w:val="single" w:sz="4" w:space="0" w:color="auto"/>
              <w:bottom w:val="nil"/>
              <w:right w:val="single" w:sz="4" w:space="0" w:color="auto"/>
            </w:tcBorders>
            <w:shd w:val="clear" w:color="auto" w:fill="auto"/>
          </w:tcPr>
          <w:p w14:paraId="573CDEA5" w14:textId="77777777" w:rsidR="00B20916" w:rsidRDefault="00B20916" w:rsidP="0052468B">
            <w:pPr>
              <w:pStyle w:val="TAC"/>
            </w:pPr>
          </w:p>
        </w:tc>
      </w:tr>
      <w:tr w:rsidR="00B20916" w:rsidRPr="00A1115A" w14:paraId="11CFD2D8"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1B7BE908" w14:textId="77777777" w:rsidR="00B20916"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BA78D1A" w14:textId="77777777" w:rsidR="00B20916"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5DD1D4C" w14:textId="77777777" w:rsidR="00B20916" w:rsidRDefault="00B20916" w:rsidP="0052468B">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EB9DA60" w14:textId="77777777" w:rsidR="00B20916" w:rsidRDefault="00B20916" w:rsidP="0052468B">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AFB990C"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12B4B1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4EC49DC"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DA3F9B" w14:textId="77777777" w:rsidR="00B20916" w:rsidRDefault="00B20916" w:rsidP="0052468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AC7107A" w14:textId="77777777" w:rsidR="00B20916" w:rsidRDefault="00B20916" w:rsidP="0052468B">
            <w:pPr>
              <w:pStyle w:val="TAC"/>
            </w:pPr>
          </w:p>
        </w:tc>
      </w:tr>
      <w:tr w:rsidR="00B20916" w:rsidRPr="00A1115A" w14:paraId="6E5AE102" w14:textId="77777777" w:rsidTr="0052468B">
        <w:trPr>
          <w:jc w:val="center"/>
        </w:trPr>
        <w:tc>
          <w:tcPr>
            <w:tcW w:w="1307" w:type="dxa"/>
            <w:tcBorders>
              <w:top w:val="single" w:sz="4" w:space="0" w:color="auto"/>
              <w:left w:val="single" w:sz="4" w:space="0" w:color="auto"/>
              <w:bottom w:val="single" w:sz="6" w:space="0" w:color="auto"/>
              <w:right w:val="single" w:sz="6" w:space="0" w:color="auto"/>
            </w:tcBorders>
          </w:tcPr>
          <w:p w14:paraId="6CD8569F" w14:textId="77777777" w:rsidR="00B20916" w:rsidRPr="00A1115A" w:rsidRDefault="00B20916" w:rsidP="0052468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42800DC5" w14:textId="77777777" w:rsidR="00B20916" w:rsidRPr="00A1115A" w:rsidRDefault="00B20916" w:rsidP="0052468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459D09B8" w14:textId="77777777" w:rsidR="00B20916" w:rsidRPr="00A1115A" w:rsidRDefault="00B20916" w:rsidP="0052468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48AB8CD" w14:textId="77777777" w:rsidR="00B20916" w:rsidRPr="00A1115A" w:rsidRDefault="00B20916" w:rsidP="0052468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8E06BF6"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49A8DE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18422F49" w14:textId="77777777" w:rsidR="00B20916" w:rsidRPr="00A1115A" w:rsidRDefault="00B20916" w:rsidP="0052468B">
            <w:pPr>
              <w:pStyle w:val="TAC"/>
            </w:pPr>
          </w:p>
        </w:tc>
        <w:tc>
          <w:tcPr>
            <w:tcW w:w="1080" w:type="dxa"/>
            <w:tcBorders>
              <w:top w:val="single" w:sz="6" w:space="0" w:color="auto"/>
              <w:left w:val="single" w:sz="6" w:space="0" w:color="auto"/>
              <w:bottom w:val="single" w:sz="6" w:space="0" w:color="auto"/>
              <w:right w:val="single" w:sz="6" w:space="0" w:color="auto"/>
            </w:tcBorders>
          </w:tcPr>
          <w:p w14:paraId="3E1CB3A0" w14:textId="77777777" w:rsidR="00B20916" w:rsidRPr="00A1115A" w:rsidRDefault="00B20916" w:rsidP="0052468B">
            <w:pPr>
              <w:pStyle w:val="TAC"/>
            </w:pPr>
            <w:r>
              <w:t>20</w:t>
            </w:r>
          </w:p>
        </w:tc>
        <w:tc>
          <w:tcPr>
            <w:tcW w:w="1318" w:type="dxa"/>
            <w:tcBorders>
              <w:top w:val="single" w:sz="6" w:space="0" w:color="auto"/>
              <w:left w:val="single" w:sz="6" w:space="0" w:color="auto"/>
              <w:right w:val="single" w:sz="4" w:space="0" w:color="auto"/>
            </w:tcBorders>
          </w:tcPr>
          <w:p w14:paraId="6E23CC20" w14:textId="77777777" w:rsidR="00B20916" w:rsidRPr="00A1115A" w:rsidRDefault="00B20916" w:rsidP="0052468B">
            <w:pPr>
              <w:pStyle w:val="TAC"/>
            </w:pPr>
            <w:r>
              <w:t>0</w:t>
            </w:r>
          </w:p>
        </w:tc>
      </w:tr>
      <w:tr w:rsidR="00B20916" w:rsidRPr="00A1115A" w14:paraId="785B459A" w14:textId="77777777" w:rsidTr="0052468B">
        <w:trPr>
          <w:jc w:val="center"/>
        </w:trPr>
        <w:tc>
          <w:tcPr>
            <w:tcW w:w="1307" w:type="dxa"/>
            <w:tcBorders>
              <w:top w:val="single" w:sz="4" w:space="0" w:color="auto"/>
              <w:left w:val="single" w:sz="4" w:space="0" w:color="auto"/>
              <w:bottom w:val="nil"/>
              <w:right w:val="single" w:sz="6" w:space="0" w:color="auto"/>
            </w:tcBorders>
          </w:tcPr>
          <w:p w14:paraId="2F76ED75" w14:textId="77777777" w:rsidR="00B20916" w:rsidRPr="00A1115A" w:rsidRDefault="00B20916" w:rsidP="0052468B">
            <w:pPr>
              <w:pStyle w:val="TAC"/>
            </w:pPr>
            <w:r w:rsidRPr="00A1115A">
              <w:t>CA_n7B</w:t>
            </w:r>
          </w:p>
        </w:tc>
        <w:tc>
          <w:tcPr>
            <w:tcW w:w="990" w:type="dxa"/>
            <w:tcBorders>
              <w:top w:val="single" w:sz="4" w:space="0" w:color="auto"/>
              <w:left w:val="single" w:sz="6" w:space="0" w:color="auto"/>
              <w:bottom w:val="nil"/>
              <w:right w:val="single" w:sz="6" w:space="0" w:color="auto"/>
            </w:tcBorders>
          </w:tcPr>
          <w:p w14:paraId="0080725B" w14:textId="77777777" w:rsidR="00B20916" w:rsidRPr="00A1115A" w:rsidRDefault="00B20916" w:rsidP="0052468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AAFC029" w14:textId="77777777" w:rsidR="00B20916" w:rsidRPr="00A1115A" w:rsidRDefault="00B20916" w:rsidP="0052468B">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36BBA17" w14:textId="77777777" w:rsidR="00B20916" w:rsidRPr="00A1115A" w:rsidRDefault="00B20916" w:rsidP="0052468B">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6CED77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82C4179"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4D8B1F9"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18307068" w14:textId="77777777" w:rsidR="00B20916" w:rsidRPr="00A1115A" w:rsidRDefault="00B20916" w:rsidP="0052468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554FC2F" w14:textId="77777777" w:rsidR="00B20916" w:rsidRPr="00A1115A" w:rsidRDefault="00B20916" w:rsidP="0052468B">
            <w:pPr>
              <w:pStyle w:val="TAC"/>
            </w:pPr>
            <w:r w:rsidRPr="00A1115A">
              <w:t>0</w:t>
            </w:r>
          </w:p>
        </w:tc>
      </w:tr>
      <w:tr w:rsidR="00B20916" w:rsidRPr="00A1115A" w14:paraId="31E0970C"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608A1D6E" w14:textId="77777777" w:rsidR="00B20916" w:rsidRPr="00A1115A" w:rsidRDefault="00B20916" w:rsidP="0052468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D97E1CC"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E2AF9" w14:textId="77777777" w:rsidR="00B20916" w:rsidRPr="00A1115A" w:rsidRDefault="00B20916" w:rsidP="0052468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38836075" w14:textId="77777777" w:rsidR="00B20916" w:rsidRPr="00A1115A" w:rsidRDefault="00B20916" w:rsidP="0052468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31845B7"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53755D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6E4390C"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5C6D6098" w14:textId="77777777" w:rsidR="00B20916" w:rsidRPr="00A1115A" w:rsidRDefault="00B20916" w:rsidP="0052468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B1F7BE3" w14:textId="77777777" w:rsidR="00B20916" w:rsidRPr="00A1115A" w:rsidRDefault="00B20916" w:rsidP="0052468B">
            <w:pPr>
              <w:pStyle w:val="TAC"/>
              <w:rPr>
                <w:lang w:eastAsia="zh-CN"/>
              </w:rPr>
            </w:pPr>
          </w:p>
        </w:tc>
      </w:tr>
      <w:tr w:rsidR="00B20916" w:rsidRPr="00A1115A" w14:paraId="3CE9CEEA"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100F6A46" w14:textId="77777777" w:rsidR="00B20916" w:rsidRPr="00A1115A" w:rsidRDefault="00B20916" w:rsidP="0052468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A6CBAC6"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846125F" w14:textId="77777777" w:rsidR="00B20916" w:rsidRPr="00A1115A" w:rsidRDefault="00B20916" w:rsidP="0052468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33BBB8D" w14:textId="77777777" w:rsidR="00B20916" w:rsidRPr="00A1115A" w:rsidRDefault="00B20916" w:rsidP="0052468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1596DF9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80BCB9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78E3ABE"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707187" w14:textId="77777777" w:rsidR="00B20916" w:rsidRPr="00A1115A" w:rsidRDefault="00B20916" w:rsidP="0052468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C00E1A" w14:textId="77777777" w:rsidR="00B20916" w:rsidRPr="00A1115A" w:rsidRDefault="00B20916" w:rsidP="0052468B">
            <w:pPr>
              <w:pStyle w:val="TAC"/>
              <w:rPr>
                <w:lang w:eastAsia="zh-CN"/>
              </w:rPr>
            </w:pPr>
          </w:p>
        </w:tc>
      </w:tr>
      <w:tr w:rsidR="00B20916" w:rsidRPr="00A1115A" w14:paraId="1C514313"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70B3CE2E" w14:textId="77777777" w:rsidR="00B20916" w:rsidRPr="00A1115A" w:rsidRDefault="00B20916" w:rsidP="0052468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3CF9BF7C" w14:textId="77777777" w:rsidR="00B20916" w:rsidRPr="00A1115A" w:rsidRDefault="00B20916" w:rsidP="0052468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433CCCA" w14:textId="77777777" w:rsidR="00B20916" w:rsidRPr="00A1115A" w:rsidRDefault="00B20916" w:rsidP="0052468B">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2444BEE" w14:textId="77777777" w:rsidR="00B20916" w:rsidRPr="00A1115A" w:rsidRDefault="00B20916" w:rsidP="0052468B">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121CE89"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8FD5F3F"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B3BC8EE"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983284" w14:textId="77777777" w:rsidR="00B20916" w:rsidRPr="00A1115A" w:rsidRDefault="00B20916" w:rsidP="0052468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CD6ED10" w14:textId="77777777" w:rsidR="00B20916" w:rsidRPr="00A1115A" w:rsidRDefault="00B20916" w:rsidP="0052468B">
            <w:pPr>
              <w:pStyle w:val="TAC"/>
              <w:rPr>
                <w:lang w:eastAsia="zh-CN"/>
              </w:rPr>
            </w:pPr>
            <w:r>
              <w:rPr>
                <w:lang w:eastAsia="en-GB"/>
              </w:rPr>
              <w:t>0</w:t>
            </w:r>
          </w:p>
        </w:tc>
      </w:tr>
      <w:tr w:rsidR="00B20916" w:rsidRPr="00A1115A" w14:paraId="65018795"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7486F595" w14:textId="77777777" w:rsidR="00B20916" w:rsidRPr="00A1115A" w:rsidRDefault="00B20916" w:rsidP="0052468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888527B"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0D1348B" w14:textId="77777777" w:rsidR="00B20916" w:rsidRPr="00A1115A" w:rsidRDefault="00B20916" w:rsidP="0052468B">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4D975B7" w14:textId="77777777" w:rsidR="00B20916" w:rsidRPr="00A1115A" w:rsidRDefault="00B20916" w:rsidP="0052468B">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585B05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4C9EE2A"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1C299E5"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96E1D3" w14:textId="77777777" w:rsidR="00B20916" w:rsidRPr="00A1115A" w:rsidRDefault="00B20916" w:rsidP="0052468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4622A67" w14:textId="77777777" w:rsidR="00B20916" w:rsidRPr="00A1115A" w:rsidRDefault="00B20916" w:rsidP="0052468B">
            <w:pPr>
              <w:pStyle w:val="TAC"/>
              <w:rPr>
                <w:lang w:eastAsia="zh-CN"/>
              </w:rPr>
            </w:pPr>
          </w:p>
        </w:tc>
      </w:tr>
      <w:tr w:rsidR="00B20916" w:rsidRPr="00A1115A" w14:paraId="1DD6C56D" w14:textId="77777777" w:rsidTr="0052468B">
        <w:trPr>
          <w:jc w:val="center"/>
        </w:trPr>
        <w:tc>
          <w:tcPr>
            <w:tcW w:w="1307" w:type="dxa"/>
            <w:tcBorders>
              <w:top w:val="single" w:sz="4" w:space="0" w:color="auto"/>
              <w:left w:val="single" w:sz="4" w:space="0" w:color="auto"/>
              <w:bottom w:val="nil"/>
              <w:right w:val="single" w:sz="6" w:space="0" w:color="auto"/>
            </w:tcBorders>
          </w:tcPr>
          <w:p w14:paraId="06BB5AFD" w14:textId="77777777" w:rsidR="00B20916" w:rsidRPr="00A1115A" w:rsidRDefault="00B20916" w:rsidP="0052468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C9E590D" w14:textId="77777777" w:rsidR="00B20916" w:rsidRPr="00A1115A" w:rsidRDefault="00B20916" w:rsidP="0052468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1CB29F4" w14:textId="77777777" w:rsidR="00B20916" w:rsidRDefault="00B20916" w:rsidP="0052468B">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A155480" w14:textId="77777777" w:rsidR="00B20916" w:rsidRDefault="00B20916" w:rsidP="0052468B">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F578AB2"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C707A20"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209DE96"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7FAD0CD6" w14:textId="77777777" w:rsidR="00B20916" w:rsidRPr="00A1115A" w:rsidRDefault="00B20916" w:rsidP="0052468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2CD260C2" w14:textId="77777777" w:rsidR="00B20916" w:rsidRPr="00A1115A" w:rsidRDefault="00B20916" w:rsidP="0052468B">
            <w:pPr>
              <w:pStyle w:val="TAC"/>
              <w:rPr>
                <w:lang w:eastAsia="zh-CN"/>
              </w:rPr>
            </w:pPr>
            <w:r>
              <w:rPr>
                <w:lang w:eastAsia="en-GB"/>
              </w:rPr>
              <w:t>0</w:t>
            </w:r>
          </w:p>
        </w:tc>
      </w:tr>
      <w:tr w:rsidR="00B20916" w:rsidRPr="00A1115A" w14:paraId="1E51FE7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53609CFF" w14:textId="77777777" w:rsidR="00B20916" w:rsidRPr="00A1115A" w:rsidRDefault="00B20916" w:rsidP="0052468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C73B788"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E54AE87" w14:textId="77777777" w:rsidR="00B20916" w:rsidRDefault="00B20916" w:rsidP="0052468B">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1B84DE1" w14:textId="77777777" w:rsidR="00B20916" w:rsidRDefault="00B20916" w:rsidP="0052468B">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908C9A"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26EBDF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3D79CA20"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044C05F8" w14:textId="77777777" w:rsidR="00B20916" w:rsidRPr="00A1115A" w:rsidRDefault="00B20916" w:rsidP="0052468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38DB47C" w14:textId="77777777" w:rsidR="00B20916" w:rsidRPr="00A1115A" w:rsidRDefault="00B20916" w:rsidP="0052468B">
            <w:pPr>
              <w:pStyle w:val="TAC"/>
              <w:rPr>
                <w:lang w:eastAsia="zh-CN"/>
              </w:rPr>
            </w:pPr>
          </w:p>
        </w:tc>
      </w:tr>
      <w:tr w:rsidR="00B20916" w:rsidRPr="00A1115A" w14:paraId="3C614083"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4A9D14F2" w14:textId="77777777" w:rsidR="00B20916" w:rsidRPr="00A1115A" w:rsidRDefault="00B20916" w:rsidP="0052468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395458"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D6571EF" w14:textId="77777777" w:rsidR="00B20916" w:rsidRDefault="00B20916" w:rsidP="0052468B">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7D0BFFA" w14:textId="77777777" w:rsidR="00B20916" w:rsidRDefault="00B20916" w:rsidP="0052468B">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E61D81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AAB2D4A"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3F5484D"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37255" w14:textId="77777777" w:rsidR="00B20916" w:rsidRPr="00A1115A" w:rsidRDefault="00B20916" w:rsidP="0052468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7A62834" w14:textId="77777777" w:rsidR="00B20916" w:rsidRPr="00A1115A" w:rsidRDefault="00B20916" w:rsidP="0052468B">
            <w:pPr>
              <w:pStyle w:val="TAC"/>
              <w:rPr>
                <w:lang w:eastAsia="zh-CN"/>
              </w:rPr>
            </w:pPr>
          </w:p>
        </w:tc>
      </w:tr>
      <w:tr w:rsidR="00B20916" w:rsidRPr="00A1115A" w14:paraId="445D30CD"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79F4B189" w14:textId="77777777" w:rsidR="00B20916" w:rsidRPr="00A1115A" w:rsidRDefault="00B20916" w:rsidP="0052468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B4BCDB4" w14:textId="77777777" w:rsidR="00B20916" w:rsidRPr="00A1115A" w:rsidRDefault="00B20916" w:rsidP="0052468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61F52D2" w14:textId="77777777" w:rsidR="00B20916" w:rsidRPr="00A1115A" w:rsidRDefault="00B20916" w:rsidP="0052468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AB939B9" w14:textId="77777777" w:rsidR="00B20916" w:rsidRPr="00A1115A" w:rsidRDefault="00B20916" w:rsidP="0052468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E85C9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334629A"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BB75057"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91DB66" w14:textId="77777777" w:rsidR="00B20916" w:rsidRPr="00A1115A" w:rsidRDefault="00B20916" w:rsidP="0052468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09A8E99" w14:textId="77777777" w:rsidR="00B20916" w:rsidRPr="00A1115A" w:rsidRDefault="00B20916" w:rsidP="0052468B">
            <w:pPr>
              <w:pStyle w:val="TAC"/>
            </w:pPr>
            <w:r w:rsidRPr="00A1115A">
              <w:rPr>
                <w:rFonts w:hint="eastAsia"/>
                <w:lang w:eastAsia="zh-CN"/>
              </w:rPr>
              <w:t>0</w:t>
            </w:r>
          </w:p>
        </w:tc>
      </w:tr>
      <w:tr w:rsidR="00B20916" w:rsidRPr="00A1115A" w14:paraId="1011190A"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62606EC"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E45C48"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42B51A1C" w14:textId="77777777" w:rsidR="00B20916" w:rsidRPr="00A1115A" w:rsidRDefault="00B20916" w:rsidP="0052468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B789DA" w14:textId="77777777" w:rsidR="00B20916" w:rsidRPr="00A1115A" w:rsidRDefault="00B20916" w:rsidP="0052468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430365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8A10EF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5C789C5"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FD3064" w14:textId="77777777" w:rsidR="00B20916" w:rsidRPr="00A1115A" w:rsidRDefault="00B20916" w:rsidP="0052468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63666C3" w14:textId="77777777" w:rsidR="00B20916" w:rsidRPr="00A1115A" w:rsidRDefault="00B20916" w:rsidP="0052468B">
            <w:pPr>
              <w:pStyle w:val="TAC"/>
            </w:pPr>
          </w:p>
        </w:tc>
      </w:tr>
      <w:tr w:rsidR="00B20916" w:rsidRPr="00A1115A" w14:paraId="26ADD2A8"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7AFA5212" w14:textId="77777777" w:rsidR="00B20916" w:rsidRPr="00A1115A" w:rsidRDefault="00B20916" w:rsidP="0052468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02B7AA4" w14:textId="77777777" w:rsidR="00B20916" w:rsidRPr="00A1115A" w:rsidRDefault="00B20916" w:rsidP="0052468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4F0CDA64" w14:textId="77777777" w:rsidR="00B20916" w:rsidRPr="00A1115A" w:rsidRDefault="00B20916" w:rsidP="0052468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3B230F10" w14:textId="77777777" w:rsidR="00B20916" w:rsidRPr="00A1115A" w:rsidRDefault="00B20916" w:rsidP="0052468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B059F65"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1C0C394"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B1BCF18"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E4ACC1" w14:textId="77777777" w:rsidR="00B20916" w:rsidRPr="00A1115A" w:rsidRDefault="00B20916" w:rsidP="0052468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3C42434" w14:textId="77777777" w:rsidR="00B20916" w:rsidRPr="00A1115A" w:rsidRDefault="00B20916" w:rsidP="0052468B">
            <w:pPr>
              <w:pStyle w:val="TAC"/>
            </w:pPr>
            <w:r>
              <w:rPr>
                <w:lang w:eastAsia="zh-CN"/>
              </w:rPr>
              <w:t>1</w:t>
            </w:r>
          </w:p>
        </w:tc>
      </w:tr>
      <w:tr w:rsidR="00B20916" w:rsidRPr="00A1115A" w14:paraId="68F2FBA2"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757742DB" w14:textId="77777777" w:rsidR="00B20916" w:rsidRPr="00A1115A" w:rsidRDefault="00B20916" w:rsidP="0052468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B4CC4DD" w14:textId="16D85079" w:rsidR="00B20916" w:rsidDel="00E7049C" w:rsidRDefault="00B20916">
            <w:pPr>
              <w:pStyle w:val="TAC"/>
              <w:jc w:val="left"/>
              <w:rPr>
                <w:del w:id="39" w:author="Ericsson" w:date="2023-07-31T17:14:00Z"/>
              </w:rPr>
              <w:pPrChange w:id="40" w:author="Ericsson" w:date="2023-07-31T17:14:00Z">
                <w:pPr>
                  <w:pStyle w:val="TAC"/>
                </w:pPr>
              </w:pPrChange>
            </w:pPr>
            <w:del w:id="41" w:author="Ericsson" w:date="2023-07-31T17:14:00Z">
              <w:r w:rsidDel="00E7049C">
                <w:delText>n41</w:delText>
              </w:r>
              <w:r w:rsidDel="00E7049C">
                <w:rPr>
                  <w:rFonts w:hint="eastAsia"/>
                  <w:vertAlign w:val="superscript"/>
                  <w:lang w:eastAsia="zh-CN"/>
                </w:rPr>
                <w:delText>3</w:delText>
              </w:r>
            </w:del>
          </w:p>
          <w:p w14:paraId="4B29557C" w14:textId="77777777" w:rsidR="00B20916" w:rsidRPr="00A1115A" w:rsidRDefault="00B20916">
            <w:pPr>
              <w:pStyle w:val="TAC"/>
              <w:jc w:val="left"/>
              <w:pPrChange w:id="42" w:author="Ericsson" w:date="2023-07-31T17:14:00Z">
                <w:pPr>
                  <w:pStyle w:val="TAC"/>
                </w:pPr>
              </w:pPrChange>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0BC151FD" w14:textId="77777777" w:rsidR="00B20916" w:rsidRPr="00A1115A" w:rsidRDefault="00B20916" w:rsidP="0052468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730585" w14:textId="77777777" w:rsidR="00B20916" w:rsidRPr="00A1115A" w:rsidRDefault="00B20916" w:rsidP="0052468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1A7720B"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FCEE8B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6FC26A5A" w14:textId="77777777" w:rsidR="00B20916" w:rsidRPr="00A1115A" w:rsidRDefault="00B20916" w:rsidP="0052468B">
            <w:pPr>
              <w:pStyle w:val="TAC"/>
            </w:pPr>
          </w:p>
        </w:tc>
        <w:tc>
          <w:tcPr>
            <w:tcW w:w="1080" w:type="dxa"/>
            <w:tcBorders>
              <w:top w:val="single" w:sz="4" w:space="0" w:color="auto"/>
              <w:left w:val="single" w:sz="6" w:space="0" w:color="auto"/>
              <w:bottom w:val="single" w:sz="4" w:space="0" w:color="auto"/>
              <w:right w:val="single" w:sz="6" w:space="0" w:color="auto"/>
            </w:tcBorders>
          </w:tcPr>
          <w:p w14:paraId="1076EF9E" w14:textId="77777777" w:rsidR="00B20916" w:rsidRPr="00A1115A" w:rsidRDefault="00B20916" w:rsidP="0052468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3DD329AF" w14:textId="77777777" w:rsidR="00B20916" w:rsidRPr="00A1115A" w:rsidRDefault="00B20916" w:rsidP="0052468B">
            <w:pPr>
              <w:pStyle w:val="TAC"/>
            </w:pPr>
            <w:r w:rsidRPr="00A1115A">
              <w:t>0</w:t>
            </w:r>
          </w:p>
        </w:tc>
      </w:tr>
      <w:tr w:rsidR="00B20916" w:rsidRPr="00A1115A" w14:paraId="0896E1A0" w14:textId="77777777" w:rsidTr="0052468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CAC669E" w14:textId="77777777" w:rsidR="00B20916" w:rsidRPr="00A1115A" w:rsidRDefault="00B20916" w:rsidP="0052468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CE9A367" w14:textId="77777777" w:rsidR="00B20916" w:rsidDel="00E7049C" w:rsidRDefault="00B20916" w:rsidP="0052468B">
            <w:pPr>
              <w:pStyle w:val="TAC"/>
              <w:rPr>
                <w:del w:id="43" w:author="Ericsson" w:date="2023-07-31T17:15:00Z"/>
                <w:vertAlign w:val="superscript"/>
              </w:rPr>
            </w:pPr>
            <w:del w:id="44" w:author="Ericsson" w:date="2023-07-31T17:15:00Z">
              <w:r w:rsidDel="00E7049C">
                <w:delText>n41</w:delText>
              </w:r>
              <w:r w:rsidDel="00E7049C">
                <w:rPr>
                  <w:rFonts w:hint="eastAsia"/>
                  <w:vertAlign w:val="superscript"/>
                  <w:lang w:eastAsia="zh-CN"/>
                </w:rPr>
                <w:delText>3</w:delText>
              </w:r>
              <w:r w:rsidDel="00E7049C">
                <w:rPr>
                  <w:vertAlign w:val="superscript"/>
                </w:rPr>
                <w:delText>,</w:delText>
              </w:r>
              <w:r w:rsidDel="00E7049C">
                <w:rPr>
                  <w:rFonts w:hint="eastAsia"/>
                  <w:vertAlign w:val="superscript"/>
                  <w:lang w:eastAsia="zh-CN"/>
                </w:rPr>
                <w:delText>4</w:delText>
              </w:r>
            </w:del>
          </w:p>
          <w:p w14:paraId="7A2E5E63" w14:textId="77777777" w:rsidR="00B20916" w:rsidRPr="00A1115A" w:rsidRDefault="00B20916" w:rsidP="00E7049C">
            <w:pPr>
              <w:pStyle w:val="TAC"/>
            </w:pPr>
            <w:r>
              <w:t>CA_n41C</w:t>
            </w:r>
            <w:del w:id="45" w:author="Ericsson" w:date="2023-07-31T17:15:00Z">
              <w:r w:rsidRPr="00AF72FA" w:rsidDel="00E7049C">
                <w:rPr>
                  <w:rFonts w:hint="eastAsia"/>
                  <w:vertAlign w:val="superscript"/>
                </w:rPr>
                <w:delText>3</w:delText>
              </w:r>
            </w:del>
          </w:p>
        </w:tc>
        <w:tc>
          <w:tcPr>
            <w:tcW w:w="1260" w:type="dxa"/>
            <w:tcBorders>
              <w:top w:val="single" w:sz="6" w:space="0" w:color="auto"/>
              <w:left w:val="single" w:sz="4" w:space="0" w:color="auto"/>
              <w:bottom w:val="single" w:sz="6" w:space="0" w:color="auto"/>
              <w:right w:val="single" w:sz="6" w:space="0" w:color="auto"/>
            </w:tcBorders>
          </w:tcPr>
          <w:p w14:paraId="5FE7F01A" w14:textId="77777777" w:rsidR="00B20916" w:rsidRPr="00A1115A" w:rsidRDefault="00B20916" w:rsidP="0052468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FF30443" w14:textId="77777777" w:rsidR="00B20916" w:rsidRPr="00A1115A" w:rsidRDefault="00B20916" w:rsidP="0052468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8F770FC"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7B62394"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17FA8CD"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7B979D" w14:textId="77777777" w:rsidR="00B20916" w:rsidRPr="00A1115A" w:rsidRDefault="00B20916" w:rsidP="0052468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5744563" w14:textId="77777777" w:rsidR="00B20916" w:rsidRPr="00A1115A" w:rsidRDefault="00B20916" w:rsidP="0052468B">
            <w:pPr>
              <w:pStyle w:val="TAC"/>
            </w:pPr>
            <w:r w:rsidRPr="00A1115A">
              <w:t>0</w:t>
            </w:r>
          </w:p>
        </w:tc>
      </w:tr>
      <w:tr w:rsidR="00B20916" w:rsidRPr="00A1115A" w14:paraId="379DD8ED" w14:textId="77777777" w:rsidTr="0052468B">
        <w:trPr>
          <w:jc w:val="center"/>
        </w:trPr>
        <w:tc>
          <w:tcPr>
            <w:tcW w:w="1307" w:type="dxa"/>
            <w:vMerge/>
            <w:tcBorders>
              <w:top w:val="nil"/>
              <w:left w:val="single" w:sz="4" w:space="0" w:color="auto"/>
              <w:bottom w:val="nil"/>
              <w:right w:val="single" w:sz="4" w:space="0" w:color="auto"/>
            </w:tcBorders>
            <w:shd w:val="clear" w:color="auto" w:fill="auto"/>
          </w:tcPr>
          <w:p w14:paraId="1F5A77F1"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shd w:val="clear" w:color="auto" w:fill="auto"/>
          </w:tcPr>
          <w:p w14:paraId="6CB81098"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C619253" w14:textId="77777777" w:rsidR="00B20916" w:rsidRPr="00A1115A" w:rsidRDefault="00B20916" w:rsidP="0052468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63764C6" w14:textId="77777777" w:rsidR="00B20916" w:rsidRPr="00A1115A" w:rsidRDefault="00B20916" w:rsidP="0052468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621EC0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E698CC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249C6BE"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5A3FD0"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4EF1C4" w14:textId="77777777" w:rsidR="00B20916" w:rsidRPr="00A1115A" w:rsidRDefault="00B20916" w:rsidP="0052468B">
            <w:pPr>
              <w:pStyle w:val="TAC"/>
            </w:pPr>
          </w:p>
        </w:tc>
      </w:tr>
      <w:tr w:rsidR="00B20916" w:rsidRPr="00BA2964" w14:paraId="4C0BD02C" w14:textId="77777777" w:rsidTr="0052468B">
        <w:trPr>
          <w:jc w:val="center"/>
        </w:trPr>
        <w:tc>
          <w:tcPr>
            <w:tcW w:w="1307" w:type="dxa"/>
            <w:vMerge/>
            <w:tcBorders>
              <w:top w:val="nil"/>
              <w:left w:val="single" w:sz="4" w:space="0" w:color="auto"/>
              <w:bottom w:val="nil"/>
              <w:right w:val="single" w:sz="4" w:space="0" w:color="auto"/>
            </w:tcBorders>
            <w:shd w:val="clear" w:color="auto" w:fill="auto"/>
          </w:tcPr>
          <w:p w14:paraId="3D97C514"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shd w:val="clear" w:color="auto" w:fill="auto"/>
          </w:tcPr>
          <w:p w14:paraId="027066F6"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D2AA4EA" w14:textId="77777777" w:rsidR="00B20916" w:rsidRPr="00A1115A" w:rsidRDefault="00B20916" w:rsidP="0052468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8056BAB" w14:textId="77777777" w:rsidR="00B20916" w:rsidRPr="00A1115A" w:rsidRDefault="00B20916" w:rsidP="0052468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00549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EBAEE8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045E065E"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2626FCA5" w14:textId="77777777" w:rsidR="00B20916" w:rsidRPr="00BF3AEF" w:rsidRDefault="00B20916" w:rsidP="0052468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0B71E22" w14:textId="77777777" w:rsidR="00B20916" w:rsidRPr="00BF3AEF" w:rsidRDefault="00B20916" w:rsidP="0052468B">
            <w:pPr>
              <w:pStyle w:val="TAC"/>
            </w:pPr>
            <w:r w:rsidRPr="00BF3AEF">
              <w:t>1</w:t>
            </w:r>
          </w:p>
        </w:tc>
      </w:tr>
      <w:tr w:rsidR="00B20916" w:rsidRPr="00BA2964" w14:paraId="6F195F37" w14:textId="77777777" w:rsidTr="0052468B">
        <w:trPr>
          <w:jc w:val="center"/>
        </w:trPr>
        <w:tc>
          <w:tcPr>
            <w:tcW w:w="1307" w:type="dxa"/>
            <w:vMerge/>
            <w:tcBorders>
              <w:top w:val="nil"/>
              <w:left w:val="single" w:sz="4" w:space="0" w:color="auto"/>
              <w:bottom w:val="nil"/>
              <w:right w:val="single" w:sz="4" w:space="0" w:color="auto"/>
            </w:tcBorders>
          </w:tcPr>
          <w:p w14:paraId="7C3E0F4F"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73DE360B"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ECC3703" w14:textId="77777777" w:rsidR="00B20916" w:rsidRPr="00A1115A" w:rsidRDefault="00B20916" w:rsidP="0052468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B674108" w14:textId="77777777" w:rsidR="00B20916" w:rsidRPr="00A1115A" w:rsidRDefault="00B20916" w:rsidP="0052468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336D307"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94AAEF4"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61268069"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1D1917B6" w14:textId="77777777" w:rsidR="00B20916" w:rsidRPr="00BF3AEF" w:rsidRDefault="00B20916" w:rsidP="0052468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6AF533E" w14:textId="77777777" w:rsidR="00B20916" w:rsidRPr="00BF3AEF" w:rsidRDefault="00B20916" w:rsidP="0052468B">
            <w:pPr>
              <w:pStyle w:val="TAC"/>
              <w:rPr>
                <w:highlight w:val="yellow"/>
              </w:rPr>
            </w:pPr>
          </w:p>
        </w:tc>
      </w:tr>
      <w:tr w:rsidR="00B20916" w:rsidRPr="00BA2964" w14:paraId="4D7203B7" w14:textId="77777777" w:rsidTr="0052468B">
        <w:trPr>
          <w:jc w:val="center"/>
        </w:trPr>
        <w:tc>
          <w:tcPr>
            <w:tcW w:w="1307" w:type="dxa"/>
            <w:vMerge/>
            <w:tcBorders>
              <w:top w:val="nil"/>
              <w:left w:val="single" w:sz="4" w:space="0" w:color="auto"/>
              <w:bottom w:val="nil"/>
              <w:right w:val="single" w:sz="4" w:space="0" w:color="auto"/>
            </w:tcBorders>
          </w:tcPr>
          <w:p w14:paraId="3B66BE30"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6F9AFEFE"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8354206" w14:textId="77777777" w:rsidR="00B20916" w:rsidRPr="00A1115A" w:rsidRDefault="00B20916" w:rsidP="0052468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1E329B73" w14:textId="77777777" w:rsidR="00B20916" w:rsidRPr="00A1115A" w:rsidRDefault="00B20916" w:rsidP="0052468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6825842"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1808869"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AFDF2F8"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5B5EF13A" w14:textId="77777777" w:rsidR="00B20916" w:rsidRPr="00BF3AEF" w:rsidRDefault="00B20916" w:rsidP="0052468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45935CE" w14:textId="77777777" w:rsidR="00B20916" w:rsidRPr="00BF3AEF" w:rsidRDefault="00B20916" w:rsidP="0052468B">
            <w:pPr>
              <w:pStyle w:val="TAC"/>
              <w:rPr>
                <w:highlight w:val="yellow"/>
              </w:rPr>
            </w:pPr>
          </w:p>
        </w:tc>
      </w:tr>
      <w:tr w:rsidR="00B20916" w:rsidRPr="00BA2964" w14:paraId="3EFA809E" w14:textId="77777777" w:rsidTr="0052468B">
        <w:trPr>
          <w:trHeight w:val="443"/>
          <w:jc w:val="center"/>
        </w:trPr>
        <w:tc>
          <w:tcPr>
            <w:tcW w:w="1307" w:type="dxa"/>
            <w:vMerge/>
            <w:tcBorders>
              <w:top w:val="nil"/>
              <w:left w:val="single" w:sz="4" w:space="0" w:color="auto"/>
              <w:bottom w:val="nil"/>
              <w:right w:val="single" w:sz="4" w:space="0" w:color="auto"/>
            </w:tcBorders>
          </w:tcPr>
          <w:p w14:paraId="2A056231"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2B94BC0E"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3FF3F27" w14:textId="77777777" w:rsidR="00B20916" w:rsidRPr="00A1115A" w:rsidRDefault="00B20916" w:rsidP="0052468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2267B61" w14:textId="77777777" w:rsidR="00B20916" w:rsidRPr="00A1115A" w:rsidRDefault="00B20916" w:rsidP="0052468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9582BA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68E8ED6"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360A8F4B" w14:textId="77777777" w:rsidR="00B20916" w:rsidRPr="00A1115A" w:rsidRDefault="00B20916" w:rsidP="0052468B">
            <w:pPr>
              <w:pStyle w:val="TAC"/>
            </w:pPr>
          </w:p>
        </w:tc>
        <w:tc>
          <w:tcPr>
            <w:tcW w:w="1080" w:type="dxa"/>
            <w:tcBorders>
              <w:top w:val="nil"/>
              <w:left w:val="single" w:sz="6" w:space="0" w:color="auto"/>
              <w:bottom w:val="single" w:sz="4" w:space="0" w:color="auto"/>
              <w:right w:val="single" w:sz="6" w:space="0" w:color="auto"/>
            </w:tcBorders>
          </w:tcPr>
          <w:p w14:paraId="4E280B22" w14:textId="77777777" w:rsidR="00B20916" w:rsidRPr="00BF3AEF" w:rsidRDefault="00B20916" w:rsidP="0052468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13FFDDA" w14:textId="77777777" w:rsidR="00B20916" w:rsidRPr="00BF3AEF" w:rsidRDefault="00B20916" w:rsidP="0052468B">
            <w:pPr>
              <w:pStyle w:val="TAC"/>
              <w:rPr>
                <w:highlight w:val="yellow"/>
              </w:rPr>
            </w:pPr>
          </w:p>
        </w:tc>
      </w:tr>
      <w:tr w:rsidR="00B20916" w:rsidRPr="00BA2964" w14:paraId="49BEFD87" w14:textId="77777777" w:rsidTr="0052468B">
        <w:trPr>
          <w:jc w:val="center"/>
        </w:trPr>
        <w:tc>
          <w:tcPr>
            <w:tcW w:w="1307" w:type="dxa"/>
            <w:vMerge/>
            <w:tcBorders>
              <w:top w:val="nil"/>
              <w:left w:val="single" w:sz="4" w:space="0" w:color="auto"/>
              <w:bottom w:val="nil"/>
              <w:right w:val="single" w:sz="4" w:space="0" w:color="auto"/>
            </w:tcBorders>
          </w:tcPr>
          <w:p w14:paraId="2B2500F2"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45A20BB2"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A785F3" w14:textId="77777777" w:rsidR="00B20916" w:rsidRPr="005A59A0" w:rsidRDefault="00B20916" w:rsidP="0052468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CAB6C2" w14:textId="77777777" w:rsidR="00B20916" w:rsidRPr="005A59A0" w:rsidRDefault="00B20916" w:rsidP="0052468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0D2178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6DC805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434403A"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1390DADF" w14:textId="77777777" w:rsidR="00B20916" w:rsidRPr="00254803" w:rsidRDefault="00B20916" w:rsidP="0052468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372962C5" w14:textId="77777777" w:rsidR="00B20916" w:rsidRPr="00254803" w:rsidRDefault="00B20916" w:rsidP="0052468B">
            <w:pPr>
              <w:pStyle w:val="TAC"/>
            </w:pPr>
            <w:r w:rsidRPr="00254803">
              <w:t>2</w:t>
            </w:r>
          </w:p>
        </w:tc>
      </w:tr>
      <w:tr w:rsidR="00B20916" w:rsidRPr="00BA2964" w14:paraId="2AC3D7DF" w14:textId="77777777" w:rsidTr="0052468B">
        <w:trPr>
          <w:jc w:val="center"/>
        </w:trPr>
        <w:tc>
          <w:tcPr>
            <w:tcW w:w="1307" w:type="dxa"/>
            <w:vMerge/>
            <w:tcBorders>
              <w:top w:val="nil"/>
              <w:left w:val="single" w:sz="4" w:space="0" w:color="auto"/>
              <w:bottom w:val="nil"/>
              <w:right w:val="single" w:sz="4" w:space="0" w:color="auto"/>
            </w:tcBorders>
          </w:tcPr>
          <w:p w14:paraId="3F10F557"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08A0E785"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FDE95C9" w14:textId="77777777" w:rsidR="00B20916" w:rsidRPr="005A59A0" w:rsidRDefault="00B20916" w:rsidP="0052468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92509E6" w14:textId="77777777" w:rsidR="00B20916" w:rsidRPr="005A59A0" w:rsidRDefault="00B20916" w:rsidP="0052468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CF99A2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E9B2BE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1EFE1B5"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7AB2BDC8" w14:textId="77777777" w:rsidR="00B20916" w:rsidRPr="00254803" w:rsidRDefault="00B20916" w:rsidP="0052468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627AA7A" w14:textId="77777777" w:rsidR="00B20916" w:rsidRPr="00254803" w:rsidRDefault="00B20916" w:rsidP="0052468B">
            <w:pPr>
              <w:pStyle w:val="TAC"/>
              <w:rPr>
                <w:highlight w:val="yellow"/>
              </w:rPr>
            </w:pPr>
          </w:p>
        </w:tc>
      </w:tr>
      <w:tr w:rsidR="00B20916" w:rsidRPr="00BA2964" w14:paraId="064E15DA" w14:textId="77777777" w:rsidTr="0052468B">
        <w:trPr>
          <w:jc w:val="center"/>
        </w:trPr>
        <w:tc>
          <w:tcPr>
            <w:tcW w:w="1307" w:type="dxa"/>
            <w:vMerge/>
            <w:tcBorders>
              <w:top w:val="nil"/>
              <w:left w:val="single" w:sz="4" w:space="0" w:color="auto"/>
              <w:bottom w:val="nil"/>
              <w:right w:val="single" w:sz="4" w:space="0" w:color="auto"/>
            </w:tcBorders>
          </w:tcPr>
          <w:p w14:paraId="363D5FC7"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6B901FFF"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285726" w14:textId="77777777" w:rsidR="00B20916" w:rsidRPr="005A59A0" w:rsidRDefault="00B20916" w:rsidP="0052468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0DA41AA9" w14:textId="77777777" w:rsidR="00B20916" w:rsidRPr="005A59A0" w:rsidRDefault="00B20916" w:rsidP="0052468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B9F6E4E"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E5786E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EDFC474"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4980833C" w14:textId="77777777" w:rsidR="00B20916" w:rsidRPr="00254803" w:rsidRDefault="00B20916" w:rsidP="0052468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237809E" w14:textId="77777777" w:rsidR="00B20916" w:rsidRPr="00254803" w:rsidRDefault="00B20916" w:rsidP="0052468B">
            <w:pPr>
              <w:pStyle w:val="TAC"/>
              <w:rPr>
                <w:highlight w:val="yellow"/>
              </w:rPr>
            </w:pPr>
          </w:p>
        </w:tc>
      </w:tr>
      <w:tr w:rsidR="00B20916" w:rsidRPr="00BA2964" w14:paraId="4F2E64F2" w14:textId="77777777" w:rsidTr="0052468B">
        <w:trPr>
          <w:jc w:val="center"/>
        </w:trPr>
        <w:tc>
          <w:tcPr>
            <w:tcW w:w="1307" w:type="dxa"/>
            <w:vMerge/>
            <w:tcBorders>
              <w:top w:val="nil"/>
              <w:left w:val="single" w:sz="4" w:space="0" w:color="auto"/>
              <w:bottom w:val="nil"/>
              <w:right w:val="single" w:sz="4" w:space="0" w:color="auto"/>
            </w:tcBorders>
          </w:tcPr>
          <w:p w14:paraId="7CA9079C" w14:textId="77777777" w:rsidR="00B20916" w:rsidRPr="00A1115A" w:rsidRDefault="00B20916" w:rsidP="0052468B">
            <w:pPr>
              <w:pStyle w:val="TAC"/>
            </w:pPr>
          </w:p>
        </w:tc>
        <w:tc>
          <w:tcPr>
            <w:tcW w:w="990" w:type="dxa"/>
            <w:vMerge/>
            <w:tcBorders>
              <w:top w:val="nil"/>
              <w:left w:val="single" w:sz="4" w:space="0" w:color="auto"/>
              <w:bottom w:val="nil"/>
              <w:right w:val="single" w:sz="4" w:space="0" w:color="auto"/>
            </w:tcBorders>
          </w:tcPr>
          <w:p w14:paraId="7B95ED72" w14:textId="77777777" w:rsidR="00B20916" w:rsidRPr="00A1115A" w:rsidRDefault="00B20916" w:rsidP="0052468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1C31F55" w14:textId="77777777" w:rsidR="00B20916" w:rsidRPr="005A59A0" w:rsidRDefault="00B20916" w:rsidP="0052468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595CF86" w14:textId="77777777" w:rsidR="00B20916" w:rsidRPr="005A59A0" w:rsidRDefault="00B20916" w:rsidP="0052468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F474B1B"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D19155D"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0655605D" w14:textId="77777777" w:rsidR="00B20916" w:rsidRPr="00A1115A" w:rsidRDefault="00B20916" w:rsidP="0052468B">
            <w:pPr>
              <w:pStyle w:val="TAC"/>
            </w:pPr>
          </w:p>
        </w:tc>
        <w:tc>
          <w:tcPr>
            <w:tcW w:w="1080" w:type="dxa"/>
            <w:tcBorders>
              <w:top w:val="nil"/>
              <w:left w:val="single" w:sz="6" w:space="0" w:color="auto"/>
              <w:bottom w:val="single" w:sz="4" w:space="0" w:color="auto"/>
              <w:right w:val="single" w:sz="6" w:space="0" w:color="auto"/>
            </w:tcBorders>
          </w:tcPr>
          <w:p w14:paraId="145E7F84" w14:textId="77777777" w:rsidR="00B20916" w:rsidRPr="00254803" w:rsidRDefault="00B20916" w:rsidP="0052468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84EB97B" w14:textId="77777777" w:rsidR="00B20916" w:rsidRPr="00254803" w:rsidRDefault="00B20916" w:rsidP="0052468B">
            <w:pPr>
              <w:pStyle w:val="TAC"/>
              <w:rPr>
                <w:highlight w:val="yellow"/>
              </w:rPr>
            </w:pPr>
          </w:p>
        </w:tc>
      </w:tr>
      <w:tr w:rsidR="00B20916" w:rsidRPr="00A1115A" w14:paraId="669B9351" w14:textId="77777777" w:rsidTr="0052468B">
        <w:trPr>
          <w:jc w:val="center"/>
        </w:trPr>
        <w:tc>
          <w:tcPr>
            <w:tcW w:w="1307" w:type="dxa"/>
            <w:tcBorders>
              <w:top w:val="nil"/>
              <w:left w:val="single" w:sz="4" w:space="0" w:color="auto"/>
              <w:bottom w:val="single" w:sz="6" w:space="0" w:color="auto"/>
              <w:right w:val="single" w:sz="6" w:space="0" w:color="auto"/>
            </w:tcBorders>
          </w:tcPr>
          <w:p w14:paraId="41E379C5" w14:textId="77777777" w:rsidR="00B20916" w:rsidRPr="00A1115A" w:rsidRDefault="00B20916" w:rsidP="0052468B">
            <w:pPr>
              <w:pStyle w:val="TAC"/>
            </w:pPr>
          </w:p>
        </w:tc>
        <w:tc>
          <w:tcPr>
            <w:tcW w:w="990" w:type="dxa"/>
            <w:tcBorders>
              <w:top w:val="nil"/>
              <w:left w:val="single" w:sz="6" w:space="0" w:color="auto"/>
              <w:bottom w:val="single" w:sz="6" w:space="0" w:color="auto"/>
              <w:right w:val="single" w:sz="6" w:space="0" w:color="auto"/>
            </w:tcBorders>
          </w:tcPr>
          <w:p w14:paraId="4EC35CF2" w14:textId="77777777" w:rsidR="00B20916" w:rsidRPr="00A1115A" w:rsidRDefault="00B20916" w:rsidP="0052468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7D19CB6" w14:textId="77777777" w:rsidR="00B20916" w:rsidRPr="00A1115A" w:rsidRDefault="00B20916" w:rsidP="0052468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F75C21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3A2D8BF"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961F7D1"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3E6D045D" w14:textId="77777777" w:rsidR="00B20916" w:rsidRPr="00A1115A" w:rsidRDefault="00B20916" w:rsidP="0052468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74D2BF0" w14:textId="77777777" w:rsidR="00B20916" w:rsidRPr="00A1115A" w:rsidRDefault="00B20916" w:rsidP="0052468B">
            <w:pPr>
              <w:pStyle w:val="TAC"/>
            </w:pPr>
            <w:r w:rsidRPr="00692ED6">
              <w:t>4 and 5</w:t>
            </w:r>
          </w:p>
        </w:tc>
      </w:tr>
      <w:tr w:rsidR="00B20916" w:rsidRPr="00A1115A" w14:paraId="00385725" w14:textId="77777777" w:rsidTr="0052468B">
        <w:trPr>
          <w:jc w:val="center"/>
        </w:trPr>
        <w:tc>
          <w:tcPr>
            <w:tcW w:w="1307" w:type="dxa"/>
            <w:tcBorders>
              <w:top w:val="single" w:sz="4" w:space="0" w:color="auto"/>
              <w:left w:val="single" w:sz="4" w:space="0" w:color="auto"/>
              <w:bottom w:val="single" w:sz="6" w:space="0" w:color="auto"/>
              <w:right w:val="single" w:sz="6" w:space="0" w:color="auto"/>
            </w:tcBorders>
          </w:tcPr>
          <w:p w14:paraId="796F7173" w14:textId="77777777" w:rsidR="00B20916" w:rsidRPr="00A1115A" w:rsidRDefault="00B20916" w:rsidP="0052468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3603F9D"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E75472B" w14:textId="77777777" w:rsidR="00B20916" w:rsidRPr="00A1115A" w:rsidRDefault="00B20916" w:rsidP="0052468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5438345B" w14:textId="77777777" w:rsidR="00B20916" w:rsidRPr="00A1115A" w:rsidRDefault="00B20916" w:rsidP="0052468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B3D6AF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E3C57E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C04DCCE" w14:textId="77777777" w:rsidR="00B20916" w:rsidRPr="00A1115A" w:rsidRDefault="00B20916" w:rsidP="0052468B">
            <w:pPr>
              <w:pStyle w:val="TAC"/>
            </w:pPr>
          </w:p>
        </w:tc>
        <w:tc>
          <w:tcPr>
            <w:tcW w:w="1080" w:type="dxa"/>
            <w:tcBorders>
              <w:top w:val="single" w:sz="6" w:space="0" w:color="auto"/>
              <w:left w:val="single" w:sz="6" w:space="0" w:color="auto"/>
              <w:bottom w:val="single" w:sz="6" w:space="0" w:color="auto"/>
              <w:right w:val="single" w:sz="6" w:space="0" w:color="auto"/>
            </w:tcBorders>
          </w:tcPr>
          <w:p w14:paraId="6197CB43" w14:textId="77777777" w:rsidR="00B20916" w:rsidRPr="00A1115A" w:rsidRDefault="00B20916" w:rsidP="0052468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75DB012" w14:textId="77777777" w:rsidR="00B20916" w:rsidRPr="00A1115A" w:rsidRDefault="00B20916" w:rsidP="0052468B">
            <w:pPr>
              <w:pStyle w:val="TAC"/>
            </w:pPr>
            <w:r w:rsidRPr="00A1115A">
              <w:t>0</w:t>
            </w:r>
          </w:p>
        </w:tc>
      </w:tr>
      <w:tr w:rsidR="00B20916" w:rsidRPr="00A1115A" w14:paraId="049D581B" w14:textId="77777777" w:rsidTr="0052468B">
        <w:trPr>
          <w:jc w:val="center"/>
        </w:trPr>
        <w:tc>
          <w:tcPr>
            <w:tcW w:w="1307" w:type="dxa"/>
            <w:tcBorders>
              <w:left w:val="single" w:sz="4" w:space="0" w:color="auto"/>
              <w:bottom w:val="single" w:sz="6" w:space="0" w:color="auto"/>
              <w:right w:val="single" w:sz="6" w:space="0" w:color="auto"/>
            </w:tcBorders>
          </w:tcPr>
          <w:p w14:paraId="0C73C730" w14:textId="77777777" w:rsidR="00B20916" w:rsidRPr="00A1115A" w:rsidRDefault="00B20916" w:rsidP="0052468B">
            <w:pPr>
              <w:pStyle w:val="TAC"/>
            </w:pPr>
            <w:r w:rsidRPr="00A1115A">
              <w:t>CA_n46C</w:t>
            </w:r>
          </w:p>
        </w:tc>
        <w:tc>
          <w:tcPr>
            <w:tcW w:w="990" w:type="dxa"/>
            <w:tcBorders>
              <w:left w:val="single" w:sz="6" w:space="0" w:color="auto"/>
              <w:bottom w:val="single" w:sz="6" w:space="0" w:color="auto"/>
              <w:right w:val="single" w:sz="6" w:space="0" w:color="auto"/>
            </w:tcBorders>
          </w:tcPr>
          <w:p w14:paraId="50AD3E60"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13ECB19" w14:textId="77777777" w:rsidR="00B20916" w:rsidRPr="00A1115A" w:rsidRDefault="00B20916" w:rsidP="0052468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1024DA9" w14:textId="77777777" w:rsidR="00B20916" w:rsidRPr="00A1115A" w:rsidRDefault="00B20916" w:rsidP="0052468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69FC2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CFA2628"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39672E4" w14:textId="77777777" w:rsidR="00B20916" w:rsidRPr="00A1115A" w:rsidRDefault="00B20916" w:rsidP="0052468B">
            <w:pPr>
              <w:pStyle w:val="TAC"/>
            </w:pPr>
          </w:p>
        </w:tc>
        <w:tc>
          <w:tcPr>
            <w:tcW w:w="1080" w:type="dxa"/>
            <w:tcBorders>
              <w:left w:val="single" w:sz="6" w:space="0" w:color="auto"/>
              <w:bottom w:val="single" w:sz="6" w:space="0" w:color="auto"/>
              <w:right w:val="single" w:sz="6" w:space="0" w:color="auto"/>
            </w:tcBorders>
          </w:tcPr>
          <w:p w14:paraId="6DC29507" w14:textId="77777777" w:rsidR="00B20916" w:rsidRPr="00A1115A" w:rsidRDefault="00B20916" w:rsidP="0052468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CDC25A7" w14:textId="77777777" w:rsidR="00B20916" w:rsidRPr="00A1115A" w:rsidRDefault="00B20916" w:rsidP="0052468B">
            <w:pPr>
              <w:pStyle w:val="TAC"/>
            </w:pPr>
            <w:r w:rsidRPr="00A1115A">
              <w:t>0</w:t>
            </w:r>
          </w:p>
        </w:tc>
      </w:tr>
      <w:tr w:rsidR="00B20916" w:rsidRPr="00A1115A" w14:paraId="65AB07E6" w14:textId="77777777" w:rsidTr="0052468B">
        <w:trPr>
          <w:jc w:val="center"/>
        </w:trPr>
        <w:tc>
          <w:tcPr>
            <w:tcW w:w="1307" w:type="dxa"/>
            <w:tcBorders>
              <w:left w:val="single" w:sz="4" w:space="0" w:color="auto"/>
              <w:bottom w:val="single" w:sz="6" w:space="0" w:color="auto"/>
              <w:right w:val="single" w:sz="6" w:space="0" w:color="auto"/>
            </w:tcBorders>
          </w:tcPr>
          <w:p w14:paraId="2349AE85" w14:textId="77777777" w:rsidR="00B20916" w:rsidRPr="00A1115A" w:rsidRDefault="00B20916" w:rsidP="0052468B">
            <w:pPr>
              <w:pStyle w:val="TAC"/>
            </w:pPr>
            <w:r w:rsidRPr="00A1115A">
              <w:t>CA_n46D</w:t>
            </w:r>
          </w:p>
        </w:tc>
        <w:tc>
          <w:tcPr>
            <w:tcW w:w="990" w:type="dxa"/>
            <w:tcBorders>
              <w:left w:val="single" w:sz="6" w:space="0" w:color="auto"/>
              <w:bottom w:val="single" w:sz="6" w:space="0" w:color="auto"/>
              <w:right w:val="single" w:sz="6" w:space="0" w:color="auto"/>
            </w:tcBorders>
          </w:tcPr>
          <w:p w14:paraId="5CB8EC52"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D4EF4FC" w14:textId="77777777" w:rsidR="00B20916" w:rsidRPr="00A1115A" w:rsidRDefault="00B20916" w:rsidP="0052468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919304E" w14:textId="77777777" w:rsidR="00B20916" w:rsidRPr="00A1115A" w:rsidRDefault="00B20916" w:rsidP="0052468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65EE21F" w14:textId="77777777" w:rsidR="00B20916" w:rsidRPr="00A1115A" w:rsidRDefault="00B20916" w:rsidP="0052468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115AB89"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27626C61" w14:textId="77777777" w:rsidR="00B20916" w:rsidRPr="00A1115A" w:rsidRDefault="00B20916" w:rsidP="0052468B">
            <w:pPr>
              <w:pStyle w:val="TAC"/>
            </w:pPr>
          </w:p>
        </w:tc>
        <w:tc>
          <w:tcPr>
            <w:tcW w:w="1080" w:type="dxa"/>
            <w:tcBorders>
              <w:left w:val="single" w:sz="6" w:space="0" w:color="auto"/>
              <w:bottom w:val="single" w:sz="6" w:space="0" w:color="auto"/>
              <w:right w:val="single" w:sz="6" w:space="0" w:color="auto"/>
            </w:tcBorders>
          </w:tcPr>
          <w:p w14:paraId="05E49544" w14:textId="77777777" w:rsidR="00B20916" w:rsidRPr="00A1115A" w:rsidRDefault="00B20916" w:rsidP="0052468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D3F04E1" w14:textId="77777777" w:rsidR="00B20916" w:rsidRPr="00A1115A" w:rsidRDefault="00B20916" w:rsidP="0052468B">
            <w:pPr>
              <w:pStyle w:val="TAC"/>
            </w:pPr>
            <w:r w:rsidRPr="00A1115A">
              <w:t>0</w:t>
            </w:r>
          </w:p>
        </w:tc>
      </w:tr>
      <w:tr w:rsidR="00B20916" w:rsidRPr="00A1115A" w14:paraId="412BD7CE" w14:textId="77777777" w:rsidTr="0052468B">
        <w:trPr>
          <w:jc w:val="center"/>
        </w:trPr>
        <w:tc>
          <w:tcPr>
            <w:tcW w:w="1307" w:type="dxa"/>
            <w:tcBorders>
              <w:left w:val="single" w:sz="4" w:space="0" w:color="auto"/>
              <w:bottom w:val="single" w:sz="6" w:space="0" w:color="auto"/>
              <w:right w:val="single" w:sz="6" w:space="0" w:color="auto"/>
            </w:tcBorders>
          </w:tcPr>
          <w:p w14:paraId="6D5AEC6D" w14:textId="77777777" w:rsidR="00B20916" w:rsidRPr="00A1115A" w:rsidRDefault="00B20916" w:rsidP="0052468B">
            <w:pPr>
              <w:pStyle w:val="TAC"/>
            </w:pPr>
            <w:r w:rsidRPr="00A1115A">
              <w:t>CA_n46M</w:t>
            </w:r>
          </w:p>
        </w:tc>
        <w:tc>
          <w:tcPr>
            <w:tcW w:w="990" w:type="dxa"/>
            <w:tcBorders>
              <w:left w:val="single" w:sz="6" w:space="0" w:color="auto"/>
              <w:bottom w:val="single" w:sz="6" w:space="0" w:color="auto"/>
              <w:right w:val="single" w:sz="6" w:space="0" w:color="auto"/>
            </w:tcBorders>
          </w:tcPr>
          <w:p w14:paraId="542D04B0"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19ADC6" w14:textId="77777777" w:rsidR="00B20916" w:rsidRPr="00A1115A" w:rsidRDefault="00B20916" w:rsidP="0052468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A2C7CF8" w14:textId="77777777" w:rsidR="00B20916" w:rsidRPr="00A1115A" w:rsidRDefault="00B20916" w:rsidP="0052468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7C2E91F" w14:textId="77777777" w:rsidR="00B20916" w:rsidRPr="00A1115A" w:rsidRDefault="00B20916" w:rsidP="0052468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B76187D"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963F2B" w14:textId="77777777" w:rsidR="00B20916" w:rsidRPr="00A1115A" w:rsidRDefault="00B20916" w:rsidP="0052468B">
            <w:pPr>
              <w:pStyle w:val="TAC"/>
            </w:pPr>
          </w:p>
        </w:tc>
        <w:tc>
          <w:tcPr>
            <w:tcW w:w="1080" w:type="dxa"/>
            <w:tcBorders>
              <w:left w:val="single" w:sz="6" w:space="0" w:color="auto"/>
              <w:bottom w:val="single" w:sz="6" w:space="0" w:color="auto"/>
              <w:right w:val="single" w:sz="6" w:space="0" w:color="auto"/>
            </w:tcBorders>
            <w:vAlign w:val="center"/>
          </w:tcPr>
          <w:p w14:paraId="7B01FA3B" w14:textId="77777777" w:rsidR="00B20916" w:rsidRPr="00A1115A" w:rsidRDefault="00B20916" w:rsidP="0052468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5E9B0AF" w14:textId="77777777" w:rsidR="00B20916" w:rsidRPr="00A1115A" w:rsidRDefault="00B20916" w:rsidP="0052468B">
            <w:pPr>
              <w:pStyle w:val="TAC"/>
            </w:pPr>
            <w:r w:rsidRPr="00A1115A">
              <w:t>0</w:t>
            </w:r>
          </w:p>
        </w:tc>
      </w:tr>
      <w:tr w:rsidR="00B20916" w:rsidRPr="00A1115A" w14:paraId="0D21F5BE" w14:textId="77777777" w:rsidTr="0052468B">
        <w:trPr>
          <w:jc w:val="center"/>
        </w:trPr>
        <w:tc>
          <w:tcPr>
            <w:tcW w:w="1307" w:type="dxa"/>
            <w:tcBorders>
              <w:top w:val="single" w:sz="6" w:space="0" w:color="auto"/>
              <w:left w:val="single" w:sz="4" w:space="0" w:color="auto"/>
              <w:bottom w:val="nil"/>
              <w:right w:val="single" w:sz="6" w:space="0" w:color="auto"/>
            </w:tcBorders>
          </w:tcPr>
          <w:p w14:paraId="4A02D672" w14:textId="77777777" w:rsidR="00B20916" w:rsidRPr="00A1115A" w:rsidRDefault="00B20916" w:rsidP="0052468B">
            <w:pPr>
              <w:pStyle w:val="TAC"/>
            </w:pPr>
            <w:r w:rsidRPr="00A1115A">
              <w:t>CA_n46N</w:t>
            </w:r>
          </w:p>
        </w:tc>
        <w:tc>
          <w:tcPr>
            <w:tcW w:w="990" w:type="dxa"/>
            <w:tcBorders>
              <w:left w:val="single" w:sz="6" w:space="0" w:color="auto"/>
              <w:bottom w:val="single" w:sz="6" w:space="0" w:color="auto"/>
              <w:right w:val="single" w:sz="6" w:space="0" w:color="auto"/>
            </w:tcBorders>
          </w:tcPr>
          <w:p w14:paraId="69E9C0BB" w14:textId="77777777" w:rsidR="00B20916" w:rsidRPr="00A1115A" w:rsidRDefault="00B20916" w:rsidP="0052468B">
            <w:pPr>
              <w:pStyle w:val="TAC"/>
            </w:pPr>
          </w:p>
        </w:tc>
        <w:tc>
          <w:tcPr>
            <w:tcW w:w="1260" w:type="dxa"/>
            <w:tcBorders>
              <w:top w:val="single" w:sz="6" w:space="0" w:color="auto"/>
              <w:left w:val="single" w:sz="6" w:space="0" w:color="auto"/>
              <w:bottom w:val="single" w:sz="6" w:space="0" w:color="auto"/>
              <w:right w:val="nil"/>
            </w:tcBorders>
          </w:tcPr>
          <w:p w14:paraId="4793C6A9" w14:textId="77777777" w:rsidR="00B20916" w:rsidRPr="00A1115A" w:rsidRDefault="00B20916" w:rsidP="0052468B">
            <w:pPr>
              <w:pStyle w:val="TAC"/>
            </w:pPr>
            <w:r>
              <w:t>Void</w:t>
            </w:r>
          </w:p>
        </w:tc>
        <w:tc>
          <w:tcPr>
            <w:tcW w:w="1170" w:type="dxa"/>
            <w:tcBorders>
              <w:top w:val="single" w:sz="6" w:space="0" w:color="auto"/>
              <w:left w:val="nil"/>
              <w:bottom w:val="single" w:sz="6" w:space="0" w:color="auto"/>
              <w:right w:val="nil"/>
            </w:tcBorders>
          </w:tcPr>
          <w:p w14:paraId="0B391D7C" w14:textId="77777777" w:rsidR="00B20916" w:rsidRPr="00A1115A" w:rsidRDefault="00B20916" w:rsidP="0052468B">
            <w:pPr>
              <w:pStyle w:val="TAC"/>
            </w:pPr>
          </w:p>
        </w:tc>
        <w:tc>
          <w:tcPr>
            <w:tcW w:w="1170" w:type="dxa"/>
            <w:tcBorders>
              <w:top w:val="single" w:sz="6" w:space="0" w:color="auto"/>
              <w:left w:val="nil"/>
              <w:bottom w:val="single" w:sz="6" w:space="0" w:color="auto"/>
              <w:right w:val="nil"/>
            </w:tcBorders>
          </w:tcPr>
          <w:p w14:paraId="292CDA97" w14:textId="77777777" w:rsidR="00B20916" w:rsidRPr="00A1115A" w:rsidRDefault="00B20916" w:rsidP="0052468B">
            <w:pPr>
              <w:pStyle w:val="TAC"/>
            </w:pPr>
          </w:p>
        </w:tc>
        <w:tc>
          <w:tcPr>
            <w:tcW w:w="1186" w:type="dxa"/>
            <w:tcBorders>
              <w:top w:val="single" w:sz="6" w:space="0" w:color="auto"/>
              <w:left w:val="nil"/>
              <w:bottom w:val="single" w:sz="6" w:space="0" w:color="auto"/>
              <w:right w:val="nil"/>
            </w:tcBorders>
          </w:tcPr>
          <w:p w14:paraId="38CAA3B4" w14:textId="77777777" w:rsidR="00B20916" w:rsidRPr="00A1115A" w:rsidRDefault="00B20916" w:rsidP="0052468B">
            <w:pPr>
              <w:pStyle w:val="TAC"/>
            </w:pPr>
          </w:p>
        </w:tc>
        <w:tc>
          <w:tcPr>
            <w:tcW w:w="1154" w:type="dxa"/>
            <w:tcBorders>
              <w:top w:val="single" w:sz="6" w:space="0" w:color="auto"/>
              <w:left w:val="nil"/>
              <w:bottom w:val="single" w:sz="6" w:space="0" w:color="auto"/>
              <w:right w:val="single" w:sz="6" w:space="0" w:color="auto"/>
            </w:tcBorders>
          </w:tcPr>
          <w:p w14:paraId="50F709DB" w14:textId="77777777" w:rsidR="00B20916" w:rsidRPr="00A1115A" w:rsidRDefault="00B20916" w:rsidP="0052468B">
            <w:pPr>
              <w:pStyle w:val="TAC"/>
            </w:pPr>
          </w:p>
        </w:tc>
        <w:tc>
          <w:tcPr>
            <w:tcW w:w="1080" w:type="dxa"/>
            <w:tcBorders>
              <w:left w:val="single" w:sz="6" w:space="0" w:color="auto"/>
              <w:bottom w:val="single" w:sz="6" w:space="0" w:color="auto"/>
              <w:right w:val="single" w:sz="6" w:space="0" w:color="auto"/>
            </w:tcBorders>
          </w:tcPr>
          <w:p w14:paraId="3041EBC1" w14:textId="77777777" w:rsidR="00B20916" w:rsidRPr="00A1115A" w:rsidRDefault="00B20916" w:rsidP="0052468B">
            <w:pPr>
              <w:pStyle w:val="TAC"/>
              <w:rPr>
                <w:rFonts w:eastAsia="Yu Mincho"/>
                <w:lang w:eastAsia="ja-JP"/>
              </w:rPr>
            </w:pPr>
          </w:p>
        </w:tc>
        <w:tc>
          <w:tcPr>
            <w:tcW w:w="1318" w:type="dxa"/>
            <w:tcBorders>
              <w:left w:val="single" w:sz="6" w:space="0" w:color="auto"/>
              <w:right w:val="single" w:sz="4" w:space="0" w:color="auto"/>
            </w:tcBorders>
          </w:tcPr>
          <w:p w14:paraId="6BFE12BE" w14:textId="77777777" w:rsidR="00B20916" w:rsidRPr="00A1115A" w:rsidRDefault="00B20916" w:rsidP="0052468B">
            <w:pPr>
              <w:pStyle w:val="TAC"/>
            </w:pPr>
            <w:r w:rsidRPr="00A1115A">
              <w:t>0</w:t>
            </w:r>
          </w:p>
        </w:tc>
      </w:tr>
      <w:tr w:rsidR="00B20916" w:rsidRPr="00A1115A" w14:paraId="12F73CD8" w14:textId="77777777" w:rsidTr="0052468B">
        <w:trPr>
          <w:jc w:val="center"/>
        </w:trPr>
        <w:tc>
          <w:tcPr>
            <w:tcW w:w="1307" w:type="dxa"/>
            <w:tcBorders>
              <w:top w:val="nil"/>
              <w:left w:val="single" w:sz="4" w:space="0" w:color="auto"/>
              <w:bottom w:val="single" w:sz="6" w:space="0" w:color="auto"/>
              <w:right w:val="single" w:sz="6" w:space="0" w:color="auto"/>
            </w:tcBorders>
          </w:tcPr>
          <w:p w14:paraId="6ADD3118" w14:textId="77777777" w:rsidR="00B20916" w:rsidRPr="00A1115A" w:rsidRDefault="00B20916" w:rsidP="0052468B">
            <w:pPr>
              <w:pStyle w:val="TAC"/>
            </w:pPr>
          </w:p>
        </w:tc>
        <w:tc>
          <w:tcPr>
            <w:tcW w:w="990" w:type="dxa"/>
            <w:tcBorders>
              <w:left w:val="single" w:sz="6" w:space="0" w:color="auto"/>
              <w:bottom w:val="single" w:sz="6" w:space="0" w:color="auto"/>
              <w:right w:val="single" w:sz="6" w:space="0" w:color="auto"/>
            </w:tcBorders>
          </w:tcPr>
          <w:p w14:paraId="42B152F7" w14:textId="77777777" w:rsidR="00B20916" w:rsidRPr="00A1115A" w:rsidRDefault="00B20916" w:rsidP="0052468B">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7C8A147" w14:textId="77777777" w:rsidR="00B20916" w:rsidRPr="00A1115A" w:rsidRDefault="00B20916" w:rsidP="0052468B">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56DFE893" w14:textId="77777777" w:rsidR="00B20916" w:rsidRPr="00A1115A" w:rsidRDefault="00B20916" w:rsidP="0052468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6EA29B0" w14:textId="77777777" w:rsidR="00B20916" w:rsidRPr="00A1115A" w:rsidRDefault="00B20916" w:rsidP="0052468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404E406B" w14:textId="77777777" w:rsidR="00B20916" w:rsidRPr="00A1115A" w:rsidRDefault="00B20916" w:rsidP="0052468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150A2FE7" w14:textId="77777777" w:rsidR="00B20916" w:rsidRPr="00A1115A" w:rsidRDefault="00B20916" w:rsidP="0052468B">
            <w:pPr>
              <w:pStyle w:val="TAC"/>
            </w:pPr>
          </w:p>
        </w:tc>
        <w:tc>
          <w:tcPr>
            <w:tcW w:w="1080" w:type="dxa"/>
            <w:tcBorders>
              <w:left w:val="single" w:sz="6" w:space="0" w:color="auto"/>
              <w:bottom w:val="single" w:sz="6" w:space="0" w:color="auto"/>
              <w:right w:val="single" w:sz="6" w:space="0" w:color="auto"/>
            </w:tcBorders>
          </w:tcPr>
          <w:p w14:paraId="42DC5B07" w14:textId="77777777" w:rsidR="00B20916" w:rsidRPr="00A1115A" w:rsidRDefault="00B20916" w:rsidP="0052468B">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1A9CF888" w14:textId="77777777" w:rsidR="00B20916" w:rsidRPr="00A1115A" w:rsidRDefault="00B20916" w:rsidP="0052468B">
            <w:pPr>
              <w:pStyle w:val="TAC"/>
            </w:pPr>
            <w:r>
              <w:rPr>
                <w:rFonts w:hint="eastAsia"/>
                <w:lang w:eastAsia="zh-CN"/>
              </w:rPr>
              <w:t>1</w:t>
            </w:r>
          </w:p>
        </w:tc>
      </w:tr>
      <w:tr w:rsidR="00B20916" w:rsidRPr="00A1115A" w14:paraId="158847D8" w14:textId="77777777" w:rsidTr="0052468B">
        <w:trPr>
          <w:jc w:val="center"/>
        </w:trPr>
        <w:tc>
          <w:tcPr>
            <w:tcW w:w="1307" w:type="dxa"/>
            <w:tcBorders>
              <w:left w:val="single" w:sz="4" w:space="0" w:color="auto"/>
              <w:bottom w:val="single" w:sz="4" w:space="0" w:color="auto"/>
              <w:right w:val="single" w:sz="6" w:space="0" w:color="auto"/>
            </w:tcBorders>
          </w:tcPr>
          <w:p w14:paraId="31E5F03A" w14:textId="77777777" w:rsidR="00B20916" w:rsidRPr="00A1115A" w:rsidRDefault="00B20916" w:rsidP="0052468B">
            <w:pPr>
              <w:pStyle w:val="TAC"/>
            </w:pPr>
            <w:r w:rsidRPr="00A1115A">
              <w:t>CA_n46O</w:t>
            </w:r>
          </w:p>
        </w:tc>
        <w:tc>
          <w:tcPr>
            <w:tcW w:w="990" w:type="dxa"/>
            <w:tcBorders>
              <w:left w:val="single" w:sz="6" w:space="0" w:color="auto"/>
              <w:bottom w:val="single" w:sz="4" w:space="0" w:color="auto"/>
              <w:right w:val="single" w:sz="6" w:space="0" w:color="auto"/>
            </w:tcBorders>
          </w:tcPr>
          <w:p w14:paraId="5D3DBF07"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D66735" w14:textId="77777777" w:rsidR="00B20916" w:rsidRPr="00A1115A" w:rsidRDefault="00B20916" w:rsidP="0052468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04212CD" w14:textId="77777777" w:rsidR="00B20916" w:rsidRPr="00A1115A" w:rsidRDefault="00B20916" w:rsidP="0052468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1D8254E" w14:textId="77777777" w:rsidR="00B20916" w:rsidRPr="00A1115A" w:rsidRDefault="00B20916" w:rsidP="0052468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C1BEB37" w14:textId="77777777" w:rsidR="00B20916" w:rsidRPr="00A1115A" w:rsidRDefault="00B20916" w:rsidP="0052468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61B7A91" w14:textId="77777777" w:rsidR="00B20916" w:rsidRPr="00A1115A" w:rsidRDefault="00B20916" w:rsidP="0052468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739E17F" w14:textId="77777777" w:rsidR="00B20916" w:rsidRPr="00A1115A" w:rsidRDefault="00B20916" w:rsidP="0052468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728C9049" w14:textId="77777777" w:rsidR="00B20916" w:rsidRPr="00A1115A" w:rsidRDefault="00B20916" w:rsidP="0052468B">
            <w:pPr>
              <w:pStyle w:val="TAC"/>
            </w:pPr>
            <w:r w:rsidRPr="00A1115A">
              <w:t>0</w:t>
            </w:r>
          </w:p>
        </w:tc>
      </w:tr>
      <w:tr w:rsidR="00B20916" w:rsidRPr="00A1115A" w14:paraId="07931254"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2838DEBF" w14:textId="77777777" w:rsidR="00B20916" w:rsidRPr="00A1115A" w:rsidRDefault="00B20916" w:rsidP="0052468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28C5FE7C" w14:textId="77777777" w:rsidR="00B20916" w:rsidRPr="00A1115A" w:rsidRDefault="00B20916" w:rsidP="0052468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EC09E42" w14:textId="77777777" w:rsidR="00B20916" w:rsidRPr="00A1115A" w:rsidRDefault="00B20916" w:rsidP="0052468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E842131" w14:textId="77777777" w:rsidR="00B20916" w:rsidRPr="00A1115A" w:rsidRDefault="00B20916" w:rsidP="0052468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DFA3F2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4547ECC"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8913F95"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413169" w14:textId="77777777" w:rsidR="00B20916" w:rsidRPr="00A1115A" w:rsidRDefault="00B20916" w:rsidP="0052468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B1173C5" w14:textId="77777777" w:rsidR="00B20916" w:rsidRPr="00A1115A" w:rsidRDefault="00B20916" w:rsidP="0052468B">
            <w:pPr>
              <w:pStyle w:val="TAC"/>
            </w:pPr>
            <w:r w:rsidRPr="00A1115A">
              <w:t>0</w:t>
            </w:r>
          </w:p>
        </w:tc>
      </w:tr>
      <w:tr w:rsidR="00B20916" w:rsidRPr="00A1115A" w14:paraId="417195D9"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032D81D"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2999A1D6"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05E2454B" w14:textId="77777777" w:rsidR="00B20916" w:rsidRPr="00A1115A" w:rsidRDefault="00B20916" w:rsidP="0052468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890AB6" w14:textId="77777777" w:rsidR="00B20916" w:rsidRPr="00A1115A" w:rsidDel="00CF0C86" w:rsidRDefault="00B20916" w:rsidP="0052468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86CD85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2B51F0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2973648C"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4AE51A03"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23C60C" w14:textId="77777777" w:rsidR="00B20916" w:rsidRPr="00A1115A" w:rsidRDefault="00B20916" w:rsidP="0052468B">
            <w:pPr>
              <w:pStyle w:val="TAC"/>
            </w:pPr>
          </w:p>
        </w:tc>
      </w:tr>
      <w:tr w:rsidR="00B20916" w:rsidRPr="00A1115A" w14:paraId="559A02C2"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D8E775B"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1D85A984"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BC4DD0F" w14:textId="77777777" w:rsidR="00B20916" w:rsidRPr="00A1115A" w:rsidRDefault="00B20916" w:rsidP="0052468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A615374" w14:textId="77777777" w:rsidR="00B20916" w:rsidRPr="00A1115A" w:rsidRDefault="00B20916" w:rsidP="0052468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2CB5C29"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E9B74A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CD5EEE5"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363AC00D"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E68C1E" w14:textId="77777777" w:rsidR="00B20916" w:rsidRPr="00A1115A" w:rsidRDefault="00B20916" w:rsidP="0052468B">
            <w:pPr>
              <w:pStyle w:val="TAC"/>
            </w:pPr>
          </w:p>
        </w:tc>
      </w:tr>
      <w:tr w:rsidR="00B20916" w:rsidRPr="00A1115A" w14:paraId="280243A1"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068BE98" w14:textId="77777777" w:rsidR="00B20916" w:rsidRPr="00A1115A" w:rsidRDefault="00B20916" w:rsidP="0052468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649933" w14:textId="77777777" w:rsidR="00B20916" w:rsidRPr="00A1115A" w:rsidRDefault="00B20916" w:rsidP="0052468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755F40C"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78044E0"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EDF4162"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5DC17C2"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7882813"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761608" w14:textId="77777777" w:rsidR="00B20916" w:rsidRPr="00A1115A" w:rsidRDefault="00B20916" w:rsidP="0052468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637DC12" w14:textId="77777777" w:rsidR="00B20916" w:rsidRPr="00A1115A" w:rsidRDefault="00B20916" w:rsidP="0052468B">
            <w:pPr>
              <w:pStyle w:val="TAC"/>
            </w:pPr>
            <w:r w:rsidRPr="00A1115A">
              <w:t>1</w:t>
            </w:r>
          </w:p>
        </w:tc>
      </w:tr>
      <w:tr w:rsidR="00B20916" w:rsidRPr="00A1115A" w14:paraId="40B35836"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79E94DF4"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06607B03"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3E5BCED3"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31A38FC"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0090E9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6807D2E"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3A4F49DF"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0ED1B061"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682DD7" w14:textId="77777777" w:rsidR="00B20916" w:rsidRPr="00A1115A" w:rsidRDefault="00B20916" w:rsidP="0052468B">
            <w:pPr>
              <w:pStyle w:val="TAC"/>
            </w:pPr>
          </w:p>
        </w:tc>
      </w:tr>
      <w:tr w:rsidR="00B20916" w:rsidRPr="00A1115A" w14:paraId="63BEC312"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B4BF7EB"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C72C637"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0A2B0FA4"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3103AA2C"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4A4182C"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640470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AF262F5"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CB5BC5"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8C7DB0" w14:textId="77777777" w:rsidR="00B20916" w:rsidRPr="00A1115A" w:rsidRDefault="00B20916" w:rsidP="0052468B">
            <w:pPr>
              <w:pStyle w:val="TAC"/>
            </w:pPr>
          </w:p>
        </w:tc>
      </w:tr>
      <w:tr w:rsidR="00B20916" w:rsidRPr="00A1115A" w14:paraId="68A9660E"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284E6661" w14:textId="77777777" w:rsidR="00B20916" w:rsidRPr="00A1115A" w:rsidRDefault="00B20916" w:rsidP="0052468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BA4CBC" w14:textId="77777777" w:rsidR="00B20916" w:rsidRPr="00A1115A" w:rsidRDefault="00B20916" w:rsidP="0052468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201EBCAA" w14:textId="77777777" w:rsidR="00B20916" w:rsidRPr="00A1115A" w:rsidRDefault="00B20916" w:rsidP="0052468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6387C9B" w14:textId="77777777" w:rsidR="00B20916" w:rsidRPr="00A1115A" w:rsidRDefault="00B20916" w:rsidP="0052468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0111EA6"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BD1A610"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4DC92E5" w14:textId="77777777" w:rsidR="00B20916" w:rsidRPr="00A1115A" w:rsidRDefault="00B20916" w:rsidP="0052468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FC4849" w14:textId="77777777" w:rsidR="00B20916" w:rsidRPr="00A1115A" w:rsidRDefault="00B20916" w:rsidP="0052468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6E0458" w14:textId="77777777" w:rsidR="00B20916" w:rsidRPr="00A1115A" w:rsidRDefault="00B20916" w:rsidP="0052468B">
            <w:pPr>
              <w:pStyle w:val="TAC"/>
            </w:pPr>
            <w:r>
              <w:t>2</w:t>
            </w:r>
          </w:p>
        </w:tc>
      </w:tr>
      <w:tr w:rsidR="00B20916" w:rsidRPr="00A1115A" w14:paraId="4699BBC4"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45BD08DE" w14:textId="77777777" w:rsidR="00B20916" w:rsidRPr="00A1115A" w:rsidRDefault="00B20916" w:rsidP="0052468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000A0811" w14:textId="77777777" w:rsidR="00B20916" w:rsidRPr="00A1115A" w:rsidRDefault="00B20916" w:rsidP="0052468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BE4185E" w14:textId="77777777" w:rsidR="00B20916" w:rsidRPr="00A1115A" w:rsidRDefault="00B20916" w:rsidP="0052468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8879DBA" w14:textId="77777777" w:rsidR="00B20916" w:rsidRPr="00A1115A" w:rsidRDefault="00B20916" w:rsidP="0052468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5BAA5F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47CB8F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3FD087DD"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F9029A" w14:textId="77777777" w:rsidR="00B20916" w:rsidRPr="00A1115A" w:rsidRDefault="00B20916" w:rsidP="0052468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4E59534" w14:textId="77777777" w:rsidR="00B20916" w:rsidRPr="00A1115A" w:rsidRDefault="00B20916" w:rsidP="0052468B">
            <w:pPr>
              <w:pStyle w:val="TAC"/>
            </w:pPr>
            <w:r w:rsidRPr="00A1115A">
              <w:t>0</w:t>
            </w:r>
          </w:p>
        </w:tc>
      </w:tr>
      <w:tr w:rsidR="00B20916" w:rsidRPr="00A1115A" w14:paraId="7EC0A7B7"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2C519CF"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2E7BD83E"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0238548" w14:textId="77777777" w:rsidR="00B20916" w:rsidRPr="00A1115A" w:rsidRDefault="00B20916" w:rsidP="0052468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DBD154A" w14:textId="77777777" w:rsidR="00B20916" w:rsidRPr="00A1115A" w:rsidRDefault="00B20916" w:rsidP="0052468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9E6949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DDE72F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9ED43F8"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4E5583EB"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B2ADC1" w14:textId="77777777" w:rsidR="00B20916" w:rsidRPr="00A1115A" w:rsidRDefault="00B20916" w:rsidP="0052468B">
            <w:pPr>
              <w:pStyle w:val="TAC"/>
            </w:pPr>
          </w:p>
        </w:tc>
      </w:tr>
      <w:tr w:rsidR="00B20916" w:rsidRPr="00A1115A" w14:paraId="003AAC6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FEF192F"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52A5E3BC"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411E7DF6" w14:textId="77777777" w:rsidR="00B20916" w:rsidRPr="00A1115A" w:rsidRDefault="00B20916" w:rsidP="0052468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9D317F7" w14:textId="77777777" w:rsidR="00B20916" w:rsidRPr="00A1115A" w:rsidRDefault="00B20916" w:rsidP="0052468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24B3127"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9A9778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55ACE54"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17AA6261"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8CF25C" w14:textId="77777777" w:rsidR="00B20916" w:rsidRPr="00A1115A" w:rsidRDefault="00B20916" w:rsidP="0052468B">
            <w:pPr>
              <w:pStyle w:val="TAC"/>
            </w:pPr>
          </w:p>
        </w:tc>
      </w:tr>
      <w:tr w:rsidR="00B20916" w:rsidRPr="00A1115A" w14:paraId="772C94FC"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65F5DF49"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3DFDF"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72302289" w14:textId="77777777" w:rsidR="00B20916" w:rsidRPr="00A1115A" w:rsidRDefault="00B20916" w:rsidP="0052468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BA9C846" w14:textId="77777777" w:rsidR="00B20916" w:rsidRPr="00A1115A" w:rsidRDefault="00B20916" w:rsidP="0052468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B74EB7C"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F7AEDE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3A04B811"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162A28"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75C3366" w14:textId="77777777" w:rsidR="00B20916" w:rsidRPr="00A1115A" w:rsidRDefault="00B20916" w:rsidP="0052468B">
            <w:pPr>
              <w:pStyle w:val="TAC"/>
            </w:pPr>
          </w:p>
        </w:tc>
      </w:tr>
      <w:tr w:rsidR="00B20916" w:rsidRPr="00A1115A" w14:paraId="0BC1BE29"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045C8BF3" w14:textId="77777777" w:rsidR="00B20916" w:rsidRPr="00A1115A" w:rsidRDefault="00B20916" w:rsidP="0052468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719B41" w14:textId="77777777" w:rsidR="00B20916" w:rsidRPr="00A1115A" w:rsidRDefault="00B20916" w:rsidP="0052468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A5DEC5F" w14:textId="77777777" w:rsidR="00B20916" w:rsidRPr="00A1115A" w:rsidRDefault="00B20916" w:rsidP="0052468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041D7BF" w14:textId="77777777" w:rsidR="00B20916" w:rsidRPr="00A1115A" w:rsidRDefault="00B20916" w:rsidP="0052468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38FE8F0E"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8C2EFA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97135F6" w14:textId="77777777" w:rsidR="00B20916" w:rsidRPr="00A1115A" w:rsidRDefault="00B20916" w:rsidP="0052468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2FD2BE" w14:textId="77777777" w:rsidR="00B20916" w:rsidRPr="00A1115A" w:rsidRDefault="00B20916" w:rsidP="0052468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0B49B96" w14:textId="77777777" w:rsidR="00B20916" w:rsidRPr="00A1115A" w:rsidRDefault="00B20916" w:rsidP="0052468B">
            <w:pPr>
              <w:pStyle w:val="TAC"/>
            </w:pPr>
            <w:r>
              <w:t>1</w:t>
            </w:r>
          </w:p>
        </w:tc>
      </w:tr>
      <w:tr w:rsidR="00B20916" w:rsidRPr="00A1115A" w14:paraId="0C5F6FE7"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22A8D741" w14:textId="77777777" w:rsidR="00B20916" w:rsidRPr="00A1115A" w:rsidRDefault="00B20916" w:rsidP="0052468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256A078" w14:textId="77777777" w:rsidR="00B20916" w:rsidRPr="00A1115A" w:rsidRDefault="00B20916" w:rsidP="0052468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056FCDB" w14:textId="77777777" w:rsidR="00B20916" w:rsidRPr="00A1115A" w:rsidRDefault="00B20916" w:rsidP="0052468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742F0831" w14:textId="77777777" w:rsidR="00B20916" w:rsidRPr="00A1115A" w:rsidRDefault="00B20916" w:rsidP="0052468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B5A273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C9EC2D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1A5A0D9"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189081" w14:textId="77777777" w:rsidR="00B20916" w:rsidRPr="00A1115A" w:rsidRDefault="00B20916" w:rsidP="0052468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B6C7F60" w14:textId="77777777" w:rsidR="00B20916" w:rsidRPr="00A1115A" w:rsidRDefault="00B20916" w:rsidP="0052468B">
            <w:pPr>
              <w:pStyle w:val="TAC"/>
            </w:pPr>
            <w:r w:rsidRPr="00A1115A">
              <w:t>0</w:t>
            </w:r>
          </w:p>
        </w:tc>
      </w:tr>
      <w:tr w:rsidR="00B20916" w:rsidRPr="00A1115A" w14:paraId="411AA218"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454A54B"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7E5606CF"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455027DD" w14:textId="77777777" w:rsidR="00B20916" w:rsidRPr="00A1115A" w:rsidRDefault="00B20916" w:rsidP="0052468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F161C15" w14:textId="77777777" w:rsidR="00B20916" w:rsidRPr="00A1115A" w:rsidRDefault="00B20916" w:rsidP="0052468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7E40207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D29DF46"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A67783D"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7E7CA714"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F22B230" w14:textId="77777777" w:rsidR="00B20916" w:rsidRPr="00A1115A" w:rsidRDefault="00B20916" w:rsidP="0052468B">
            <w:pPr>
              <w:pStyle w:val="TAC"/>
            </w:pPr>
          </w:p>
        </w:tc>
      </w:tr>
      <w:tr w:rsidR="00B20916" w:rsidRPr="00A1115A" w14:paraId="1A790863"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5C95793"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0831689D"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A870A14" w14:textId="77777777" w:rsidR="00B20916" w:rsidRPr="00A1115A" w:rsidRDefault="00B20916" w:rsidP="0052468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99A8033" w14:textId="77777777" w:rsidR="00B20916" w:rsidRPr="00A1115A" w:rsidRDefault="00B20916" w:rsidP="0052468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3503B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7DB44A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1E508EA"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2A93E1D6"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4B86A4" w14:textId="77777777" w:rsidR="00B20916" w:rsidRPr="00A1115A" w:rsidRDefault="00B20916" w:rsidP="0052468B">
            <w:pPr>
              <w:pStyle w:val="TAC"/>
            </w:pPr>
          </w:p>
        </w:tc>
      </w:tr>
      <w:tr w:rsidR="00B20916" w:rsidRPr="00A1115A" w14:paraId="0CEBCB2B"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30438A65" w14:textId="77777777" w:rsidR="00B20916" w:rsidRPr="00A1115A" w:rsidRDefault="00B20916" w:rsidP="0052468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A2102A9" w14:textId="77777777" w:rsidR="00B20916" w:rsidRPr="00A1115A" w:rsidRDefault="00B20916" w:rsidP="0052468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F6FC930" w14:textId="77777777" w:rsidR="00B20916" w:rsidRPr="00A1115A" w:rsidRDefault="00B20916" w:rsidP="0052468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E860E55" w14:textId="77777777" w:rsidR="00B20916" w:rsidRPr="00A1115A" w:rsidRDefault="00B20916" w:rsidP="0052468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7E088D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BEDFE7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447DFB7"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5E4A12" w14:textId="77777777" w:rsidR="00B20916" w:rsidRPr="00A1115A" w:rsidRDefault="00B20916" w:rsidP="0052468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04C5F2C" w14:textId="77777777" w:rsidR="00B20916" w:rsidRPr="00A1115A" w:rsidRDefault="00B20916" w:rsidP="0052468B">
            <w:pPr>
              <w:pStyle w:val="TAC"/>
            </w:pPr>
            <w:r w:rsidRPr="00A1115A">
              <w:t>0</w:t>
            </w:r>
          </w:p>
        </w:tc>
      </w:tr>
      <w:tr w:rsidR="00B20916" w:rsidRPr="00A1115A" w14:paraId="3072CD8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CDDDC3B"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7656A0B5"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74603623" w14:textId="77777777" w:rsidR="00B20916" w:rsidRPr="00A1115A" w:rsidRDefault="00B20916" w:rsidP="0052468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A09DC9E" w14:textId="77777777" w:rsidR="00B20916" w:rsidRPr="00A1115A" w:rsidRDefault="00B20916" w:rsidP="0052468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76175A2"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0EAB8B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7BC4D45"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6DED2A47"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7BDA4F" w14:textId="77777777" w:rsidR="00B20916" w:rsidRPr="00A1115A" w:rsidRDefault="00B20916" w:rsidP="0052468B">
            <w:pPr>
              <w:pStyle w:val="TAC"/>
            </w:pPr>
          </w:p>
        </w:tc>
      </w:tr>
      <w:tr w:rsidR="00B20916" w:rsidRPr="00A1115A" w14:paraId="1091D9B9"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3F44BE04"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4B3A7BD7"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1DADBF86" w14:textId="77777777" w:rsidR="00B20916" w:rsidRPr="00A1115A" w:rsidRDefault="00B20916" w:rsidP="0052468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D99380B" w14:textId="77777777" w:rsidR="00B20916" w:rsidRPr="00A1115A" w:rsidRDefault="00B20916" w:rsidP="0052468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A07D8F5"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A1B1C79"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0D203643"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CE55D3" w14:textId="77777777" w:rsidR="00B20916" w:rsidRPr="00A1115A" w:rsidRDefault="00B20916" w:rsidP="0052468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1BF3CF2" w14:textId="77777777" w:rsidR="00B20916" w:rsidRPr="00A1115A" w:rsidRDefault="00B20916" w:rsidP="0052468B">
            <w:pPr>
              <w:pStyle w:val="TAC"/>
            </w:pPr>
            <w:r w:rsidRPr="00A1115A">
              <w:t>1</w:t>
            </w:r>
          </w:p>
        </w:tc>
      </w:tr>
      <w:tr w:rsidR="00B20916" w:rsidRPr="00A1115A" w14:paraId="1A8E24E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65A3E76"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0F1B0DCF"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1BED88FB" w14:textId="77777777" w:rsidR="00B20916" w:rsidRPr="00A1115A" w:rsidRDefault="00B20916" w:rsidP="0052468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2ACC34E" w14:textId="77777777" w:rsidR="00B20916" w:rsidRPr="00A1115A" w:rsidRDefault="00B20916" w:rsidP="0052468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8CD2AB4"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1EC0B0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77072B2"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ECFE5D"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1E71E9D" w14:textId="77777777" w:rsidR="00B20916" w:rsidRPr="00A1115A" w:rsidRDefault="00B20916" w:rsidP="0052468B">
            <w:pPr>
              <w:pStyle w:val="TAC"/>
            </w:pPr>
          </w:p>
        </w:tc>
      </w:tr>
      <w:tr w:rsidR="00B20916" w:rsidRPr="00A1115A" w:rsidDel="00CF0C86" w14:paraId="5CD010DD"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5A2BABA2" w14:textId="77777777" w:rsidR="00B20916" w:rsidRPr="00A1115A" w:rsidDel="00CF0C86"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58644948" w14:textId="77777777" w:rsidR="00B20916" w:rsidRPr="00A1115A" w:rsidDel="00CF0C86"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1A5C2A6C" w14:textId="77777777" w:rsidR="00B20916" w:rsidRPr="00A1115A" w:rsidDel="00CF0C86" w:rsidRDefault="00B20916" w:rsidP="0052468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CD42DDA" w14:textId="77777777" w:rsidR="00B20916" w:rsidRPr="00A1115A" w:rsidDel="00CF0C86" w:rsidRDefault="00B20916" w:rsidP="0052468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2EFDC03" w14:textId="77777777" w:rsidR="00B20916" w:rsidRPr="00A1115A" w:rsidDel="00CF0C86"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6D8346F" w14:textId="77777777" w:rsidR="00B20916" w:rsidRPr="00A1115A" w:rsidDel="00CF0C86"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3F605BE5" w14:textId="77777777" w:rsidR="00B20916" w:rsidRPr="00A1115A" w:rsidDel="00CF0C86" w:rsidRDefault="00B20916" w:rsidP="0052468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B2244C" w14:textId="77777777" w:rsidR="00B20916" w:rsidRPr="00A1115A" w:rsidDel="00CF0C86" w:rsidRDefault="00B20916" w:rsidP="0052468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3277C15" w14:textId="77777777" w:rsidR="00B20916" w:rsidRPr="00A1115A" w:rsidDel="00CF0C86" w:rsidRDefault="00B20916" w:rsidP="0052468B">
            <w:pPr>
              <w:pStyle w:val="TAC"/>
            </w:pPr>
            <w:r>
              <w:t>2</w:t>
            </w:r>
          </w:p>
        </w:tc>
      </w:tr>
      <w:tr w:rsidR="00B20916" w:rsidRPr="00A1115A" w:rsidDel="00CF0C86" w14:paraId="6C7CB07F"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3523C2F5" w14:textId="77777777" w:rsidR="00B20916" w:rsidRPr="00A1115A" w:rsidDel="00CF0C86"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FAEE39" w14:textId="77777777" w:rsidR="00B20916" w:rsidRPr="00A1115A" w:rsidDel="00CF0C86" w:rsidRDefault="00B20916" w:rsidP="0052468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091C38B" w14:textId="77777777" w:rsidR="00B20916" w:rsidRDefault="00B20916" w:rsidP="0052468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307863C" w14:textId="77777777" w:rsidR="00B20916" w:rsidRPr="00A1115A" w:rsidDel="00CF0C86"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2B5845D" w14:textId="77777777" w:rsidR="00B20916" w:rsidRPr="00A1115A" w:rsidDel="00CF0C86"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8A3B215" w14:textId="77777777" w:rsidR="00B20916" w:rsidRPr="00A1115A" w:rsidDel="00CF0C86" w:rsidRDefault="00B20916" w:rsidP="0052468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F3C8B7" w14:textId="77777777" w:rsidR="00B20916" w:rsidRDefault="00B20916" w:rsidP="0052468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567DC56" w14:textId="77777777" w:rsidR="00B20916" w:rsidRDefault="00B20916" w:rsidP="0052468B">
            <w:pPr>
              <w:pStyle w:val="TAC"/>
            </w:pPr>
            <w:r>
              <w:t>4 and 5</w:t>
            </w:r>
          </w:p>
        </w:tc>
      </w:tr>
      <w:tr w:rsidR="00B20916" w:rsidRPr="00A1115A" w14:paraId="27FAFF23"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068BEF80" w14:textId="77777777" w:rsidR="00B20916" w:rsidRPr="00A1115A" w:rsidRDefault="00B20916" w:rsidP="0052468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16FC29D" w14:textId="7CC0024D" w:rsidR="00B20916" w:rsidRPr="00A1115A" w:rsidRDefault="002775FD" w:rsidP="0052468B">
            <w:pPr>
              <w:pStyle w:val="TAC"/>
            </w:pPr>
            <w:ins w:id="46" w:author="Ericsson" w:date="2023-07-31T17:18:00Z">
              <w:r w:rsidRPr="00A1115A">
                <w:t>-</w:t>
              </w:r>
            </w:ins>
            <w:del w:id="47" w:author="Ericsson" w:date="2023-07-31T17:18:00Z">
              <w:r w:rsidR="00B20916" w:rsidDel="002775FD">
                <w:delText>n77</w:delText>
              </w:r>
              <w:r w:rsidR="00B20916" w:rsidDel="002775FD">
                <w:rPr>
                  <w:rFonts w:hint="eastAsia"/>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tcPr>
          <w:p w14:paraId="7789D4F4" w14:textId="77777777" w:rsidR="00B20916" w:rsidRPr="00A1115A" w:rsidRDefault="00B20916" w:rsidP="0052468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DBB7F43" w14:textId="77777777" w:rsidR="00B20916" w:rsidRPr="00A1115A" w:rsidRDefault="00B20916" w:rsidP="0052468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1D0E1977"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0F3A1E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D96F32F"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FC2ADE" w14:textId="77777777" w:rsidR="00B20916" w:rsidRPr="00A1115A" w:rsidRDefault="00B20916" w:rsidP="0052468B">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F05437E" w14:textId="77777777" w:rsidR="00B20916" w:rsidRPr="00A1115A" w:rsidRDefault="00B20916" w:rsidP="0052468B">
            <w:pPr>
              <w:pStyle w:val="TAC"/>
              <w:rPr>
                <w:lang w:eastAsia="zh-CN"/>
              </w:rPr>
            </w:pPr>
            <w:r w:rsidRPr="00EB5BDF">
              <w:rPr>
                <w:rFonts w:cs="Arial"/>
                <w:szCs w:val="18"/>
                <w:lang w:eastAsia="en-GB"/>
              </w:rPr>
              <w:t>0</w:t>
            </w:r>
          </w:p>
        </w:tc>
      </w:tr>
      <w:tr w:rsidR="00B20916" w:rsidRPr="00A1115A" w14:paraId="0DF68454"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631A9B55"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EC5FFDF"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5CF5C861" w14:textId="77777777" w:rsidR="00B20916" w:rsidRPr="00A1115A" w:rsidRDefault="00B20916" w:rsidP="0052468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C151E2F" w14:textId="77777777" w:rsidR="00B20916" w:rsidRPr="00A1115A" w:rsidRDefault="00B20916" w:rsidP="0052468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133CEF6"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B977DB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DBDF6B2"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ADED1F" w14:textId="77777777" w:rsidR="00B20916" w:rsidRPr="00A1115A" w:rsidRDefault="00B20916" w:rsidP="0052468B">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6E8BD0" w14:textId="77777777" w:rsidR="00B20916" w:rsidRPr="00A1115A" w:rsidRDefault="00B20916" w:rsidP="0052468B">
            <w:pPr>
              <w:pStyle w:val="TAC"/>
              <w:rPr>
                <w:lang w:eastAsia="zh-CN"/>
              </w:rPr>
            </w:pPr>
          </w:p>
        </w:tc>
      </w:tr>
      <w:tr w:rsidR="00B20916" w:rsidRPr="00A1115A" w14:paraId="00F66DB5"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453F5538" w14:textId="77777777" w:rsidR="00B20916" w:rsidRPr="00A1115A" w:rsidRDefault="00B20916" w:rsidP="0052468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9B522DB" w14:textId="77777777" w:rsidR="00B20916" w:rsidRPr="00683D0D" w:rsidDel="002775FD" w:rsidRDefault="00B20916" w:rsidP="0052468B">
            <w:pPr>
              <w:keepNext/>
              <w:keepLines/>
              <w:spacing w:after="0"/>
              <w:jc w:val="center"/>
              <w:rPr>
                <w:del w:id="48" w:author="Ericsson" w:date="2023-07-31T17:17:00Z"/>
                <w:rFonts w:ascii="Arial" w:hAnsi="Arial" w:cs="Arial"/>
                <w:sz w:val="18"/>
                <w:lang w:eastAsia="zh-CN"/>
              </w:rPr>
            </w:pPr>
            <w:del w:id="49" w:author="Ericsson" w:date="2023-07-31T17:17:00Z">
              <w:r w:rsidRPr="00683D0D" w:rsidDel="002775FD">
                <w:rPr>
                  <w:rFonts w:ascii="Arial" w:hAnsi="Arial" w:cs="Arial"/>
                  <w:sz w:val="18"/>
                  <w:lang w:eastAsia="zh-CN"/>
                </w:rPr>
                <w:delText>n77</w:delText>
              </w:r>
              <w:r w:rsidRPr="00683D0D" w:rsidDel="002775FD">
                <w:rPr>
                  <w:rFonts w:ascii="Arial" w:hAnsi="Arial" w:cs="Arial"/>
                  <w:sz w:val="18"/>
                  <w:vertAlign w:val="superscript"/>
                  <w:lang w:eastAsia="zh-CN"/>
                </w:rPr>
                <w:delText>3</w:delText>
              </w:r>
            </w:del>
          </w:p>
          <w:p w14:paraId="2506F969" w14:textId="77777777" w:rsidR="00B20916" w:rsidRPr="00A1115A" w:rsidRDefault="00B20916">
            <w:pPr>
              <w:keepNext/>
              <w:keepLines/>
              <w:spacing w:after="0"/>
              <w:jc w:val="center"/>
              <w:rPr>
                <w:lang w:eastAsia="zh-CN"/>
              </w:rPr>
              <w:pPrChange w:id="50" w:author="Ericsson" w:date="2023-07-31T17:17:00Z">
                <w:pPr>
                  <w:pStyle w:val="TAC"/>
                </w:pPr>
              </w:pPrChange>
            </w:pPr>
            <w:r w:rsidRPr="002775FD">
              <w:rPr>
                <w:rFonts w:ascii="Arial" w:hAnsi="Arial" w:cs="Arial"/>
                <w:rPrChange w:id="51" w:author="Ericsson" w:date="2023-07-31T17:18:00Z">
                  <w:rPr/>
                </w:rPrChange>
              </w:rPr>
              <w:t>CA_n77C</w:t>
            </w:r>
            <w:del w:id="52" w:author="Ericsson" w:date="2023-07-31T17:17:00Z">
              <w:r w:rsidRPr="00040F2D" w:rsidDel="002775FD">
                <w:rPr>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tcPr>
          <w:p w14:paraId="179B006C" w14:textId="77777777" w:rsidR="00B20916" w:rsidRPr="00A1115A" w:rsidRDefault="00B20916" w:rsidP="0052468B">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06BE974" w14:textId="77777777" w:rsidR="00B20916" w:rsidRPr="00A1115A" w:rsidRDefault="00B20916" w:rsidP="0052468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6E7E627"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97525EE"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1E3D0B68"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EB56A5" w14:textId="77777777" w:rsidR="00B20916" w:rsidRPr="00A1115A" w:rsidRDefault="00B20916" w:rsidP="0052468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D67C4D2" w14:textId="77777777" w:rsidR="00B20916" w:rsidRPr="00A1115A" w:rsidRDefault="00B20916" w:rsidP="0052468B">
            <w:pPr>
              <w:pStyle w:val="TAC"/>
              <w:rPr>
                <w:lang w:eastAsia="zh-CN"/>
              </w:rPr>
            </w:pPr>
            <w:r w:rsidRPr="00A1115A">
              <w:rPr>
                <w:rFonts w:hint="eastAsia"/>
                <w:lang w:eastAsia="zh-CN"/>
              </w:rPr>
              <w:t>0</w:t>
            </w:r>
          </w:p>
        </w:tc>
      </w:tr>
      <w:tr w:rsidR="00B20916" w:rsidRPr="00A1115A" w14:paraId="16A218FE"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08DB5BD3"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25E616D"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59CC8BA5" w14:textId="77777777" w:rsidR="00B20916" w:rsidRPr="00A1115A" w:rsidRDefault="00B20916" w:rsidP="0052468B">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7161076" w14:textId="77777777" w:rsidR="00B20916" w:rsidRPr="00A1115A" w:rsidRDefault="00B20916" w:rsidP="0052468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4823856"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2B8214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CE22338"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0A6E078B"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241E10" w14:textId="77777777" w:rsidR="00B20916" w:rsidRPr="00A1115A" w:rsidRDefault="00B20916" w:rsidP="0052468B">
            <w:pPr>
              <w:pStyle w:val="TAC"/>
            </w:pPr>
          </w:p>
        </w:tc>
      </w:tr>
      <w:tr w:rsidR="00B20916" w:rsidRPr="00A1115A" w14:paraId="6D96F797"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63A57F32"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5F0D8079"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4067D99" w14:textId="77777777" w:rsidR="00B20916" w:rsidRPr="00A1115A" w:rsidRDefault="00B20916" w:rsidP="0052468B">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0D0FAE" w14:textId="77777777" w:rsidR="00B20916" w:rsidRPr="00A1115A" w:rsidRDefault="00B20916" w:rsidP="0052468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81F496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3508B74"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402A51A"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3484A69F"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F8F9E0" w14:textId="77777777" w:rsidR="00B20916" w:rsidRPr="00A1115A" w:rsidRDefault="00B20916" w:rsidP="0052468B">
            <w:pPr>
              <w:pStyle w:val="TAC"/>
            </w:pPr>
          </w:p>
        </w:tc>
      </w:tr>
      <w:tr w:rsidR="00B20916" w:rsidRPr="00A1115A" w14:paraId="6F4FBBE8"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53A5474D"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06AD4119"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3FA713AE" w14:textId="77777777" w:rsidR="00B20916" w:rsidRPr="00A1115A" w:rsidRDefault="00B20916" w:rsidP="0052468B">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7AACB83" w14:textId="77777777" w:rsidR="00B20916" w:rsidRPr="00A1115A" w:rsidRDefault="00B20916" w:rsidP="0052468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E4E172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4DA7C8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CE8D0BD"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9CC03E"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8805B5" w14:textId="77777777" w:rsidR="00B20916" w:rsidRPr="00A1115A" w:rsidRDefault="00B20916" w:rsidP="0052468B">
            <w:pPr>
              <w:pStyle w:val="TAC"/>
            </w:pPr>
          </w:p>
        </w:tc>
      </w:tr>
      <w:tr w:rsidR="00B20916" w:rsidRPr="00A1115A" w14:paraId="29BB948E"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60E8943D"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558BC3CC"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DE34891" w14:textId="77777777" w:rsidR="00B20916" w:rsidRPr="00A1115A" w:rsidRDefault="00B20916" w:rsidP="0052468B">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363CC40" w14:textId="77777777" w:rsidR="00B20916" w:rsidRPr="00A1115A" w:rsidRDefault="00B20916" w:rsidP="0052468B">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9F8A8A"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192C16D"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46133EA6"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6B574E27" w14:textId="77777777" w:rsidR="00B20916" w:rsidRPr="00A1115A" w:rsidRDefault="00B20916" w:rsidP="0052468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F5E24EF" w14:textId="77777777" w:rsidR="00B20916" w:rsidRPr="00A1115A" w:rsidRDefault="00B20916" w:rsidP="0052468B">
            <w:pPr>
              <w:pStyle w:val="TAC"/>
              <w:rPr>
                <w:lang w:eastAsia="zh-CN"/>
              </w:rPr>
            </w:pPr>
            <w:r w:rsidRPr="00A1115A">
              <w:rPr>
                <w:rFonts w:hint="eastAsia"/>
                <w:lang w:eastAsia="zh-CN"/>
              </w:rPr>
              <w:t>1</w:t>
            </w:r>
          </w:p>
        </w:tc>
      </w:tr>
      <w:tr w:rsidR="00B20916" w:rsidRPr="00A1115A" w14:paraId="5CD9570E"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C3EDA1D"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32424BCD"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3462B2F7" w14:textId="77777777" w:rsidR="00B20916" w:rsidRPr="00A1115A" w:rsidRDefault="00B20916" w:rsidP="0052468B">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978901C" w14:textId="77777777" w:rsidR="00B20916" w:rsidRPr="00A1115A" w:rsidDel="00CF0C86" w:rsidRDefault="00B20916" w:rsidP="0052468B">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13D6EF8"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CD6F00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7CC3A890"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7926A2F5"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5A467A94" w14:textId="77777777" w:rsidR="00B20916" w:rsidRPr="00A1115A" w:rsidRDefault="00B20916" w:rsidP="0052468B">
            <w:pPr>
              <w:pStyle w:val="TAC"/>
              <w:rPr>
                <w:lang w:eastAsia="zh-CN"/>
              </w:rPr>
            </w:pPr>
          </w:p>
        </w:tc>
      </w:tr>
      <w:tr w:rsidR="00B20916" w:rsidRPr="00A1115A" w14:paraId="0436DAAA"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8EDA561"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FEE464A"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30B6CBC" w14:textId="77777777" w:rsidR="00B20916" w:rsidRPr="00A1115A" w:rsidRDefault="00B20916" w:rsidP="0052468B">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85738D9" w14:textId="77777777" w:rsidR="00B20916" w:rsidRPr="00A1115A" w:rsidDel="00CF0C86" w:rsidRDefault="00B20916" w:rsidP="0052468B">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152C9A6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B2D06E9"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396F0524"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73251084"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6FF77B01" w14:textId="77777777" w:rsidR="00B20916" w:rsidRPr="00A1115A" w:rsidRDefault="00B20916" w:rsidP="0052468B">
            <w:pPr>
              <w:pStyle w:val="TAC"/>
              <w:rPr>
                <w:lang w:eastAsia="zh-CN"/>
              </w:rPr>
            </w:pPr>
          </w:p>
        </w:tc>
      </w:tr>
      <w:tr w:rsidR="00B20916" w:rsidRPr="00A1115A" w14:paraId="2D11CE93"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76F64A1"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17744929"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327671C" w14:textId="77777777" w:rsidR="00B20916" w:rsidRPr="00A1115A" w:rsidRDefault="00B20916" w:rsidP="0052468B">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9AB865E" w14:textId="77777777" w:rsidR="00B20916" w:rsidRPr="00A1115A" w:rsidDel="00CF0C86" w:rsidRDefault="00B20916" w:rsidP="0052468B">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44EC540"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CF200E5"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0B19001A"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59258DAE"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10B93ACF" w14:textId="77777777" w:rsidR="00B20916" w:rsidRPr="00A1115A" w:rsidRDefault="00B20916" w:rsidP="0052468B">
            <w:pPr>
              <w:pStyle w:val="TAC"/>
              <w:rPr>
                <w:lang w:eastAsia="zh-CN"/>
              </w:rPr>
            </w:pPr>
          </w:p>
        </w:tc>
      </w:tr>
      <w:tr w:rsidR="00B20916" w:rsidRPr="00A1115A" w14:paraId="7CDDFA04"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1F2E99CC"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9CEEA05"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71F4A385" w14:textId="77777777" w:rsidR="00B20916" w:rsidRPr="00A1115A" w:rsidRDefault="00B20916" w:rsidP="0052468B">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1322020" w14:textId="77777777" w:rsidR="00B20916" w:rsidRPr="00A1115A" w:rsidDel="00CF0C86" w:rsidRDefault="00B20916" w:rsidP="0052468B">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B073A6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F574B0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42E6BA7D" w14:textId="77777777" w:rsidR="00B20916" w:rsidRPr="00A1115A" w:rsidRDefault="00B20916" w:rsidP="0052468B">
            <w:pPr>
              <w:pStyle w:val="TAC"/>
            </w:pPr>
          </w:p>
        </w:tc>
        <w:tc>
          <w:tcPr>
            <w:tcW w:w="1080" w:type="dxa"/>
            <w:tcBorders>
              <w:top w:val="nil"/>
              <w:left w:val="single" w:sz="6" w:space="0" w:color="auto"/>
              <w:bottom w:val="single" w:sz="6" w:space="0" w:color="auto"/>
              <w:right w:val="single" w:sz="6" w:space="0" w:color="auto"/>
            </w:tcBorders>
          </w:tcPr>
          <w:p w14:paraId="288D30EB"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B9A633D" w14:textId="77777777" w:rsidR="00B20916" w:rsidRPr="00A1115A" w:rsidRDefault="00B20916" w:rsidP="0052468B">
            <w:pPr>
              <w:pStyle w:val="TAC"/>
              <w:rPr>
                <w:lang w:eastAsia="zh-CN"/>
              </w:rPr>
            </w:pPr>
          </w:p>
        </w:tc>
      </w:tr>
      <w:tr w:rsidR="00B20916" w:rsidRPr="00A1115A" w14:paraId="6118A5F8" w14:textId="77777777" w:rsidTr="0052468B">
        <w:trPr>
          <w:jc w:val="center"/>
        </w:trPr>
        <w:tc>
          <w:tcPr>
            <w:tcW w:w="1307" w:type="dxa"/>
            <w:tcBorders>
              <w:top w:val="single" w:sz="4" w:space="0" w:color="auto"/>
              <w:left w:val="single" w:sz="4" w:space="0" w:color="auto"/>
              <w:right w:val="single" w:sz="6" w:space="0" w:color="auto"/>
            </w:tcBorders>
          </w:tcPr>
          <w:p w14:paraId="6ACD6A01" w14:textId="77777777" w:rsidR="00B20916" w:rsidRPr="00A1115A" w:rsidRDefault="00B20916" w:rsidP="0052468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568A09F" w14:textId="2C810C2C" w:rsidR="00B20916" w:rsidRPr="00A1115A" w:rsidRDefault="002775FD" w:rsidP="0052468B">
            <w:pPr>
              <w:pStyle w:val="TAC"/>
            </w:pPr>
            <w:ins w:id="53" w:author="Ericsson" w:date="2023-07-31T17:18:00Z">
              <w:r w:rsidRPr="00A1115A">
                <w:t>-</w:t>
              </w:r>
            </w:ins>
            <w:del w:id="54" w:author="Ericsson" w:date="2023-07-31T17:19:00Z">
              <w:r w:rsidR="00B20916" w:rsidDel="002775FD">
                <w:delText>n77</w:delText>
              </w:r>
              <w:r w:rsidR="00B20916" w:rsidDel="002775FD">
                <w:rPr>
                  <w:rFonts w:hint="eastAsia"/>
                  <w:vertAlign w:val="superscript"/>
                  <w:lang w:eastAsia="zh-CN"/>
                </w:rPr>
                <w:delText>3</w:delText>
              </w:r>
            </w:del>
          </w:p>
        </w:tc>
        <w:tc>
          <w:tcPr>
            <w:tcW w:w="1260" w:type="dxa"/>
            <w:tcBorders>
              <w:top w:val="single" w:sz="6" w:space="0" w:color="auto"/>
              <w:left w:val="single" w:sz="6" w:space="0" w:color="auto"/>
              <w:bottom w:val="single" w:sz="4" w:space="0" w:color="auto"/>
              <w:right w:val="single" w:sz="6" w:space="0" w:color="auto"/>
            </w:tcBorders>
          </w:tcPr>
          <w:p w14:paraId="79E6E221" w14:textId="77777777" w:rsidR="00B20916" w:rsidRPr="00A1115A" w:rsidRDefault="00B20916" w:rsidP="0052468B">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297DFB2F" w14:textId="77777777" w:rsidR="00B20916" w:rsidRPr="00A1115A" w:rsidRDefault="00B20916" w:rsidP="0052468B">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611A02D4" w14:textId="77777777" w:rsidR="00B20916" w:rsidRPr="00A1115A" w:rsidRDefault="00B20916" w:rsidP="0052468B">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3DEB672B" w14:textId="77777777" w:rsidR="00B20916" w:rsidRPr="00A1115A" w:rsidRDefault="00B20916" w:rsidP="0052468B">
            <w:pPr>
              <w:pStyle w:val="TAC"/>
            </w:pPr>
          </w:p>
        </w:tc>
        <w:tc>
          <w:tcPr>
            <w:tcW w:w="1154" w:type="dxa"/>
            <w:tcBorders>
              <w:top w:val="single" w:sz="6" w:space="0" w:color="auto"/>
              <w:left w:val="single" w:sz="6" w:space="0" w:color="auto"/>
              <w:bottom w:val="single" w:sz="4" w:space="0" w:color="auto"/>
              <w:right w:val="single" w:sz="6" w:space="0" w:color="auto"/>
            </w:tcBorders>
          </w:tcPr>
          <w:p w14:paraId="0AE1A288" w14:textId="77777777" w:rsidR="00B20916" w:rsidRPr="00A1115A" w:rsidRDefault="00B20916" w:rsidP="0052468B">
            <w:pPr>
              <w:pStyle w:val="TAC"/>
            </w:pPr>
          </w:p>
        </w:tc>
        <w:tc>
          <w:tcPr>
            <w:tcW w:w="1080" w:type="dxa"/>
            <w:tcBorders>
              <w:top w:val="single" w:sz="6" w:space="0" w:color="auto"/>
              <w:left w:val="single" w:sz="6" w:space="0" w:color="auto"/>
              <w:bottom w:val="single" w:sz="4" w:space="0" w:color="auto"/>
              <w:right w:val="single" w:sz="6" w:space="0" w:color="auto"/>
            </w:tcBorders>
          </w:tcPr>
          <w:p w14:paraId="0D2500F1" w14:textId="77777777" w:rsidR="00B20916" w:rsidRPr="00A1115A" w:rsidRDefault="00B20916" w:rsidP="0052468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FA1E69B" w14:textId="77777777" w:rsidR="00B20916" w:rsidRPr="00A1115A" w:rsidRDefault="00B20916" w:rsidP="0052468B">
            <w:pPr>
              <w:pStyle w:val="TAC"/>
            </w:pPr>
            <w:r w:rsidRPr="00A1115A">
              <w:rPr>
                <w:rFonts w:hint="eastAsia"/>
                <w:lang w:eastAsia="zh-CN"/>
              </w:rPr>
              <w:t>0</w:t>
            </w:r>
          </w:p>
        </w:tc>
      </w:tr>
      <w:tr w:rsidR="00B20916" w:rsidRPr="00A1115A" w14:paraId="7F9054F1" w14:textId="77777777" w:rsidTr="0052468B">
        <w:trPr>
          <w:jc w:val="center"/>
        </w:trPr>
        <w:tc>
          <w:tcPr>
            <w:tcW w:w="1307" w:type="dxa"/>
            <w:tcBorders>
              <w:top w:val="single" w:sz="6" w:space="0" w:color="auto"/>
              <w:left w:val="single" w:sz="4" w:space="0" w:color="auto"/>
              <w:bottom w:val="single" w:sz="4" w:space="0" w:color="auto"/>
              <w:right w:val="single" w:sz="6" w:space="0" w:color="auto"/>
            </w:tcBorders>
          </w:tcPr>
          <w:p w14:paraId="09A3F6E2" w14:textId="77777777" w:rsidR="00B20916" w:rsidRPr="00A1115A" w:rsidRDefault="00B20916" w:rsidP="0052468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2430321" w14:textId="32CC1217" w:rsidR="00B20916" w:rsidRDefault="002775FD" w:rsidP="0052468B">
            <w:pPr>
              <w:pStyle w:val="TAC"/>
              <w:rPr>
                <w:lang w:eastAsia="zh-CN"/>
              </w:rPr>
            </w:pPr>
            <w:ins w:id="55" w:author="Ericsson" w:date="2023-07-31T17:19:00Z">
              <w:r w:rsidRPr="00A1115A">
                <w:t>-</w:t>
              </w:r>
            </w:ins>
            <w:del w:id="56" w:author="Ericsson" w:date="2023-07-31T17:19:00Z">
              <w:r w:rsidR="00B20916" w:rsidDel="002775FD">
                <w:rPr>
                  <w:lang w:eastAsia="zh-CN"/>
                </w:rPr>
                <w:delText>n78</w:delText>
              </w:r>
              <w:r w:rsidR="00B20916" w:rsidRPr="007B65C6" w:rsidDel="002775FD">
                <w:rPr>
                  <w:vertAlign w:val="superscript"/>
                  <w:lang w:eastAsia="zh-CN"/>
                </w:rPr>
                <w:delText>3</w:delText>
              </w:r>
            </w:del>
          </w:p>
          <w:p w14:paraId="0FDC10B0" w14:textId="77777777" w:rsidR="00B20916" w:rsidRPr="00A1115A" w:rsidRDefault="00B20916" w:rsidP="0052468B">
            <w:pPr>
              <w:pStyle w:val="TAC"/>
            </w:pPr>
          </w:p>
        </w:tc>
        <w:tc>
          <w:tcPr>
            <w:tcW w:w="1260" w:type="dxa"/>
            <w:tcBorders>
              <w:top w:val="single" w:sz="4" w:space="0" w:color="auto"/>
              <w:left w:val="single" w:sz="6" w:space="0" w:color="auto"/>
              <w:bottom w:val="single" w:sz="6" w:space="0" w:color="auto"/>
              <w:right w:val="single" w:sz="6" w:space="0" w:color="auto"/>
            </w:tcBorders>
          </w:tcPr>
          <w:p w14:paraId="0878E19E" w14:textId="77777777" w:rsidR="00B20916" w:rsidRPr="00A1115A" w:rsidRDefault="00B20916" w:rsidP="0052468B">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20742E49" w14:textId="77777777" w:rsidR="00B20916" w:rsidRPr="00A1115A" w:rsidRDefault="00B20916" w:rsidP="0052468B">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24206FBA" w14:textId="77777777" w:rsidR="00B20916" w:rsidRPr="00A1115A" w:rsidRDefault="00B20916" w:rsidP="0052468B">
            <w:pPr>
              <w:pStyle w:val="TAC"/>
            </w:pPr>
          </w:p>
        </w:tc>
        <w:tc>
          <w:tcPr>
            <w:tcW w:w="1186" w:type="dxa"/>
            <w:tcBorders>
              <w:top w:val="single" w:sz="4" w:space="0" w:color="auto"/>
              <w:left w:val="single" w:sz="6" w:space="0" w:color="auto"/>
              <w:bottom w:val="single" w:sz="6" w:space="0" w:color="auto"/>
              <w:right w:val="single" w:sz="6" w:space="0" w:color="auto"/>
            </w:tcBorders>
          </w:tcPr>
          <w:p w14:paraId="0B6AF7CF" w14:textId="77777777" w:rsidR="00B20916" w:rsidRPr="00A1115A" w:rsidRDefault="00B20916" w:rsidP="0052468B">
            <w:pPr>
              <w:pStyle w:val="TAC"/>
            </w:pPr>
          </w:p>
        </w:tc>
        <w:tc>
          <w:tcPr>
            <w:tcW w:w="1154" w:type="dxa"/>
            <w:tcBorders>
              <w:top w:val="single" w:sz="4" w:space="0" w:color="auto"/>
              <w:left w:val="single" w:sz="6" w:space="0" w:color="auto"/>
              <w:bottom w:val="single" w:sz="6" w:space="0" w:color="auto"/>
              <w:right w:val="single" w:sz="6" w:space="0" w:color="auto"/>
            </w:tcBorders>
          </w:tcPr>
          <w:p w14:paraId="21B16D62" w14:textId="77777777" w:rsidR="00B20916" w:rsidRPr="00A1115A" w:rsidRDefault="00B20916" w:rsidP="0052468B">
            <w:pPr>
              <w:pStyle w:val="TAC"/>
            </w:pPr>
          </w:p>
        </w:tc>
        <w:tc>
          <w:tcPr>
            <w:tcW w:w="1080" w:type="dxa"/>
            <w:tcBorders>
              <w:top w:val="single" w:sz="4" w:space="0" w:color="auto"/>
              <w:left w:val="single" w:sz="6" w:space="0" w:color="auto"/>
              <w:bottom w:val="single" w:sz="4" w:space="0" w:color="auto"/>
              <w:right w:val="single" w:sz="6" w:space="0" w:color="auto"/>
            </w:tcBorders>
          </w:tcPr>
          <w:p w14:paraId="2EBE1062" w14:textId="77777777" w:rsidR="00B20916" w:rsidRPr="00A1115A" w:rsidRDefault="00B20916" w:rsidP="0052468B">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4C8759E4" w14:textId="77777777" w:rsidR="00B20916" w:rsidRPr="00A1115A" w:rsidRDefault="00B20916" w:rsidP="0052468B">
            <w:pPr>
              <w:pStyle w:val="TAC"/>
            </w:pPr>
            <w:r w:rsidRPr="00A1115A">
              <w:rPr>
                <w:rFonts w:hint="eastAsia"/>
                <w:lang w:eastAsia="zh-CN"/>
              </w:rPr>
              <w:t>0</w:t>
            </w:r>
          </w:p>
        </w:tc>
      </w:tr>
      <w:tr w:rsidR="00B20916" w:rsidRPr="00A1115A" w14:paraId="5BBFDF05"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17AEF0" w14:textId="77777777" w:rsidR="00B20916" w:rsidRPr="00A1115A" w:rsidRDefault="00B20916" w:rsidP="0052468B">
            <w:pPr>
              <w:pStyle w:val="TAC"/>
            </w:pPr>
            <w:r w:rsidRPr="00A1115A">
              <w:t>CA_n78C</w:t>
            </w:r>
          </w:p>
          <w:p w14:paraId="2A9F241A" w14:textId="77777777" w:rsidR="00B20916" w:rsidRPr="00A1115A" w:rsidRDefault="00B20916" w:rsidP="0052468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638B70A" w14:textId="58F7B222" w:rsidR="00B20916" w:rsidRPr="00040F2D" w:rsidDel="00E7049C" w:rsidRDefault="00B20916" w:rsidP="0052468B">
            <w:pPr>
              <w:keepNext/>
              <w:keepLines/>
              <w:spacing w:after="0"/>
              <w:jc w:val="center"/>
              <w:rPr>
                <w:del w:id="57" w:author="Ericsson" w:date="2023-07-31T17:13:00Z"/>
                <w:rFonts w:ascii="Arial" w:hAnsi="Arial"/>
                <w:sz w:val="18"/>
                <w:lang w:eastAsia="zh-CN"/>
              </w:rPr>
            </w:pPr>
            <w:del w:id="58" w:author="Ericsson" w:date="2023-07-31T17:13:00Z">
              <w:r w:rsidRPr="00040F2D" w:rsidDel="00E7049C">
                <w:rPr>
                  <w:rFonts w:ascii="Arial" w:hAnsi="Arial"/>
                  <w:sz w:val="18"/>
                  <w:lang w:eastAsia="zh-CN"/>
                </w:rPr>
                <w:delText>n78</w:delText>
              </w:r>
              <w:r w:rsidRPr="00040F2D" w:rsidDel="00E7049C">
                <w:rPr>
                  <w:rFonts w:ascii="Arial" w:hAnsi="Arial"/>
                  <w:sz w:val="18"/>
                  <w:vertAlign w:val="superscript"/>
                  <w:lang w:eastAsia="zh-CN"/>
                </w:rPr>
                <w:delText>3</w:delText>
              </w:r>
            </w:del>
          </w:p>
          <w:p w14:paraId="38D2B9F3" w14:textId="77777777" w:rsidR="00B20916" w:rsidRPr="00A1115A" w:rsidRDefault="00B20916" w:rsidP="0052468B">
            <w:pPr>
              <w:pStyle w:val="TAC"/>
            </w:pPr>
            <w:r w:rsidRPr="00040F2D">
              <w:t>CA_n78C</w:t>
            </w:r>
            <w:del w:id="59" w:author="Ericsson" w:date="2023-07-31T17:13:00Z">
              <w:r w:rsidRPr="00040F2D" w:rsidDel="00E7049C">
                <w:rPr>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hideMark/>
          </w:tcPr>
          <w:p w14:paraId="0734656A" w14:textId="77777777" w:rsidR="00B20916" w:rsidRPr="00A1115A" w:rsidRDefault="00B20916" w:rsidP="0052468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00234796" w14:textId="77777777" w:rsidR="00B20916" w:rsidRPr="00A1115A" w:rsidRDefault="00B20916" w:rsidP="0052468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47E022F"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5126A3DC"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2690E88"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35F488E" w14:textId="77777777" w:rsidR="00B20916" w:rsidRPr="00A1115A" w:rsidRDefault="00B20916" w:rsidP="0052468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96F3E90" w14:textId="77777777" w:rsidR="00B20916" w:rsidRPr="00A1115A" w:rsidRDefault="00B20916" w:rsidP="0052468B">
            <w:pPr>
              <w:pStyle w:val="TAC"/>
            </w:pPr>
            <w:r w:rsidRPr="00A1115A">
              <w:t>0</w:t>
            </w:r>
          </w:p>
        </w:tc>
      </w:tr>
      <w:tr w:rsidR="00B20916" w:rsidRPr="00A1115A" w14:paraId="160D7EEB" w14:textId="77777777" w:rsidTr="0052468B">
        <w:trPr>
          <w:jc w:val="center"/>
        </w:trPr>
        <w:tc>
          <w:tcPr>
            <w:tcW w:w="1307" w:type="dxa"/>
            <w:tcBorders>
              <w:top w:val="nil"/>
              <w:left w:val="single" w:sz="4" w:space="0" w:color="auto"/>
              <w:bottom w:val="nil"/>
              <w:right w:val="single" w:sz="4" w:space="0" w:color="auto"/>
            </w:tcBorders>
            <w:shd w:val="clear" w:color="auto" w:fill="auto"/>
            <w:hideMark/>
          </w:tcPr>
          <w:p w14:paraId="6ADBB24F"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hideMark/>
          </w:tcPr>
          <w:p w14:paraId="09546555"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5C01F43" w14:textId="77777777" w:rsidR="00B20916" w:rsidRPr="00A1115A" w:rsidRDefault="00B20916" w:rsidP="0052468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367BF55A" w14:textId="77777777" w:rsidR="00B20916" w:rsidRPr="00A1115A" w:rsidRDefault="00B20916" w:rsidP="0052468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C805762"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2A534B2"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46E398A9"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hideMark/>
          </w:tcPr>
          <w:p w14:paraId="246458F3"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8B515AE" w14:textId="77777777" w:rsidR="00B20916" w:rsidRPr="00A1115A" w:rsidRDefault="00B20916" w:rsidP="0052468B">
            <w:pPr>
              <w:pStyle w:val="TAC"/>
            </w:pPr>
          </w:p>
        </w:tc>
      </w:tr>
      <w:tr w:rsidR="00B20916" w:rsidRPr="00A1115A" w14:paraId="42A2ECE9"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ECAB485"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17C202A"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71EAE0E4" w14:textId="77777777" w:rsidR="00B20916" w:rsidRPr="00A1115A" w:rsidRDefault="00B20916" w:rsidP="0052468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AC291C6" w14:textId="77777777" w:rsidR="00B20916" w:rsidRPr="00A1115A" w:rsidRDefault="00B20916" w:rsidP="0052468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5F380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0F4B82F"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274ACEE6"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7BF00FA3"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94E85C" w14:textId="77777777" w:rsidR="00B20916" w:rsidRPr="00A1115A" w:rsidRDefault="00B20916" w:rsidP="0052468B">
            <w:pPr>
              <w:pStyle w:val="TAC"/>
            </w:pPr>
          </w:p>
        </w:tc>
      </w:tr>
      <w:tr w:rsidR="00B20916" w:rsidRPr="00A1115A" w14:paraId="1BAB6C9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7F67782A"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3F79D513"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3FF01072" w14:textId="77777777" w:rsidR="00B20916" w:rsidRPr="00A1115A" w:rsidRDefault="00B20916" w:rsidP="0052468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B3B762" w14:textId="77777777" w:rsidR="00B20916" w:rsidRPr="00A1115A" w:rsidRDefault="00B20916" w:rsidP="0052468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8F1FD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41C6457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E63BA73"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F4ADEA" w14:textId="77777777" w:rsidR="00B20916" w:rsidRPr="00A1115A" w:rsidRDefault="00B20916" w:rsidP="0052468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C09F47" w14:textId="77777777" w:rsidR="00B20916" w:rsidRPr="00A1115A" w:rsidRDefault="00B20916" w:rsidP="0052468B">
            <w:pPr>
              <w:pStyle w:val="TAC"/>
            </w:pPr>
          </w:p>
        </w:tc>
      </w:tr>
      <w:tr w:rsidR="00B20916" w:rsidRPr="00A1115A" w14:paraId="799F6C0D"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1A72C3B1"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3FCA0C0E"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453D5C1D" w14:textId="77777777" w:rsidR="00B20916" w:rsidRPr="00A1115A" w:rsidRDefault="00B20916" w:rsidP="0052468B">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E039502" w14:textId="77777777" w:rsidR="00B20916" w:rsidRPr="00A1115A" w:rsidRDefault="00B20916" w:rsidP="0052468B">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784AB6"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3D711EC"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6CD72A20" w14:textId="77777777" w:rsidR="00B20916" w:rsidRPr="00A1115A" w:rsidRDefault="00B20916" w:rsidP="0052468B">
            <w:pPr>
              <w:pStyle w:val="TAC"/>
            </w:pPr>
          </w:p>
        </w:tc>
        <w:tc>
          <w:tcPr>
            <w:tcW w:w="1080" w:type="dxa"/>
            <w:tcBorders>
              <w:top w:val="single" w:sz="4" w:space="0" w:color="auto"/>
              <w:left w:val="single" w:sz="6" w:space="0" w:color="auto"/>
              <w:bottom w:val="nil"/>
              <w:right w:val="single" w:sz="6" w:space="0" w:color="auto"/>
            </w:tcBorders>
          </w:tcPr>
          <w:p w14:paraId="157811F4" w14:textId="77777777" w:rsidR="00B20916" w:rsidRPr="00A1115A" w:rsidRDefault="00B20916" w:rsidP="0052468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A5568BA" w14:textId="77777777" w:rsidR="00B20916" w:rsidRPr="00A1115A" w:rsidRDefault="00B20916" w:rsidP="0052468B">
            <w:pPr>
              <w:pStyle w:val="TAC"/>
              <w:rPr>
                <w:lang w:eastAsia="zh-CN"/>
              </w:rPr>
            </w:pPr>
            <w:r w:rsidRPr="00A1115A">
              <w:rPr>
                <w:rFonts w:hint="eastAsia"/>
                <w:lang w:eastAsia="zh-CN"/>
              </w:rPr>
              <w:t>1</w:t>
            </w:r>
          </w:p>
        </w:tc>
      </w:tr>
      <w:tr w:rsidR="00B20916" w:rsidRPr="00A1115A" w14:paraId="232219D0"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74012FAC"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C8ECA8C"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3CFD60CF" w14:textId="77777777" w:rsidR="00B20916" w:rsidRPr="00A1115A" w:rsidRDefault="00B20916" w:rsidP="0052468B">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F77BA17" w14:textId="77777777" w:rsidR="00B20916" w:rsidRPr="00A1115A" w:rsidDel="00CF0C86" w:rsidRDefault="00B20916" w:rsidP="0052468B">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F2AFCD8"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F32A0F0"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4551969"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5FBCC5A8"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67F7A92D" w14:textId="77777777" w:rsidR="00B20916" w:rsidRPr="00A1115A" w:rsidRDefault="00B20916" w:rsidP="0052468B">
            <w:pPr>
              <w:pStyle w:val="TAC"/>
              <w:rPr>
                <w:lang w:eastAsia="zh-CN"/>
              </w:rPr>
            </w:pPr>
          </w:p>
        </w:tc>
      </w:tr>
      <w:tr w:rsidR="00B20916" w:rsidRPr="00A1115A" w14:paraId="07E3B69C"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6E44FAB4"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752C9CB"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6E145B11" w14:textId="77777777" w:rsidR="00B20916" w:rsidRPr="00A1115A" w:rsidRDefault="00B20916" w:rsidP="0052468B">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1DF691B7" w14:textId="77777777" w:rsidR="00B20916" w:rsidRPr="00A1115A" w:rsidDel="00CF0C86" w:rsidRDefault="00B20916" w:rsidP="0052468B">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740DABF"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2E148CE2"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656D761E"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335949B2"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036D019E" w14:textId="77777777" w:rsidR="00B20916" w:rsidRPr="00A1115A" w:rsidRDefault="00B20916" w:rsidP="0052468B">
            <w:pPr>
              <w:pStyle w:val="TAC"/>
              <w:rPr>
                <w:lang w:eastAsia="zh-CN"/>
              </w:rPr>
            </w:pPr>
          </w:p>
        </w:tc>
      </w:tr>
      <w:tr w:rsidR="00B20916" w:rsidRPr="00A1115A" w14:paraId="43E7D26C"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45E13897" w14:textId="77777777" w:rsidR="00B20916" w:rsidRPr="00A1115A" w:rsidRDefault="00B20916" w:rsidP="0052468B">
            <w:pPr>
              <w:pStyle w:val="TAC"/>
            </w:pPr>
          </w:p>
        </w:tc>
        <w:tc>
          <w:tcPr>
            <w:tcW w:w="990" w:type="dxa"/>
            <w:tcBorders>
              <w:top w:val="nil"/>
              <w:left w:val="single" w:sz="4" w:space="0" w:color="auto"/>
              <w:bottom w:val="nil"/>
              <w:right w:val="single" w:sz="4" w:space="0" w:color="auto"/>
            </w:tcBorders>
            <w:shd w:val="clear" w:color="auto" w:fill="auto"/>
          </w:tcPr>
          <w:p w14:paraId="6C44E25A"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29AC8D4F" w14:textId="77777777" w:rsidR="00B20916" w:rsidRPr="00A1115A" w:rsidRDefault="00B20916" w:rsidP="0052468B">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BB5D7DB" w14:textId="77777777" w:rsidR="00B20916" w:rsidRPr="00A1115A" w:rsidDel="00CF0C86" w:rsidRDefault="00B20916" w:rsidP="0052468B">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A26C353"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C202E0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2992AB72" w14:textId="77777777" w:rsidR="00B20916" w:rsidRPr="00A1115A" w:rsidRDefault="00B20916" w:rsidP="0052468B">
            <w:pPr>
              <w:pStyle w:val="TAC"/>
            </w:pPr>
          </w:p>
        </w:tc>
        <w:tc>
          <w:tcPr>
            <w:tcW w:w="1080" w:type="dxa"/>
            <w:tcBorders>
              <w:top w:val="nil"/>
              <w:left w:val="single" w:sz="6" w:space="0" w:color="auto"/>
              <w:bottom w:val="nil"/>
              <w:right w:val="single" w:sz="6" w:space="0" w:color="auto"/>
            </w:tcBorders>
          </w:tcPr>
          <w:p w14:paraId="7AC7F347"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nil"/>
              <w:right w:val="single" w:sz="4" w:space="0" w:color="auto"/>
            </w:tcBorders>
          </w:tcPr>
          <w:p w14:paraId="63CCD3D7" w14:textId="77777777" w:rsidR="00B20916" w:rsidRPr="00A1115A" w:rsidRDefault="00B20916" w:rsidP="0052468B">
            <w:pPr>
              <w:pStyle w:val="TAC"/>
              <w:rPr>
                <w:lang w:eastAsia="zh-CN"/>
              </w:rPr>
            </w:pPr>
          </w:p>
        </w:tc>
      </w:tr>
      <w:tr w:rsidR="00B20916" w:rsidRPr="00A1115A" w14:paraId="091E1230"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2F80419E" w14:textId="77777777" w:rsidR="00B20916" w:rsidRPr="00A1115A" w:rsidRDefault="00B20916" w:rsidP="0052468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6620FB5" w14:textId="77777777" w:rsidR="00B20916" w:rsidRPr="00A1115A" w:rsidRDefault="00B20916" w:rsidP="0052468B">
            <w:pPr>
              <w:pStyle w:val="TAC"/>
            </w:pPr>
          </w:p>
        </w:tc>
        <w:tc>
          <w:tcPr>
            <w:tcW w:w="1260" w:type="dxa"/>
            <w:tcBorders>
              <w:top w:val="single" w:sz="6" w:space="0" w:color="auto"/>
              <w:left w:val="single" w:sz="4" w:space="0" w:color="auto"/>
              <w:bottom w:val="single" w:sz="6" w:space="0" w:color="auto"/>
              <w:right w:val="single" w:sz="6" w:space="0" w:color="auto"/>
            </w:tcBorders>
          </w:tcPr>
          <w:p w14:paraId="5B016D44" w14:textId="77777777" w:rsidR="00B20916" w:rsidRPr="00A1115A" w:rsidRDefault="00B20916" w:rsidP="0052468B">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0C9B3BA" w14:textId="77777777" w:rsidR="00B20916" w:rsidRPr="00A1115A" w:rsidDel="00CF0C86" w:rsidRDefault="00B20916" w:rsidP="0052468B">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3500C13C"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7901EC64"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9D6B11C" w14:textId="77777777" w:rsidR="00B20916" w:rsidRPr="00A1115A" w:rsidRDefault="00B20916" w:rsidP="0052468B">
            <w:pPr>
              <w:pStyle w:val="TAC"/>
            </w:pPr>
          </w:p>
        </w:tc>
        <w:tc>
          <w:tcPr>
            <w:tcW w:w="1080" w:type="dxa"/>
            <w:tcBorders>
              <w:top w:val="nil"/>
              <w:left w:val="single" w:sz="6" w:space="0" w:color="auto"/>
              <w:bottom w:val="single" w:sz="6" w:space="0" w:color="auto"/>
              <w:right w:val="single" w:sz="6" w:space="0" w:color="auto"/>
            </w:tcBorders>
          </w:tcPr>
          <w:p w14:paraId="1C5577E2" w14:textId="77777777" w:rsidR="00B20916" w:rsidRPr="00A1115A" w:rsidRDefault="00B20916" w:rsidP="0052468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5E4E47B" w14:textId="77777777" w:rsidR="00B20916" w:rsidRPr="00A1115A" w:rsidRDefault="00B20916" w:rsidP="0052468B">
            <w:pPr>
              <w:pStyle w:val="TAC"/>
              <w:rPr>
                <w:lang w:eastAsia="zh-CN"/>
              </w:rPr>
            </w:pPr>
          </w:p>
        </w:tc>
      </w:tr>
      <w:tr w:rsidR="00B20916" w:rsidRPr="00A1115A" w14:paraId="4B06E664"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61AC6432" w14:textId="77777777" w:rsidR="00B20916" w:rsidRPr="00A1115A" w:rsidRDefault="00B20916" w:rsidP="0052468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D8CCB2D" w14:textId="517B1250" w:rsidR="00B20916" w:rsidRDefault="00E7049C" w:rsidP="0052468B">
            <w:pPr>
              <w:pStyle w:val="TAC"/>
              <w:rPr>
                <w:lang w:eastAsia="zh-CN"/>
              </w:rPr>
            </w:pPr>
            <w:ins w:id="60" w:author="Ericsson" w:date="2023-07-31T17:12:00Z">
              <w:r w:rsidRPr="00A1115A">
                <w:t>-</w:t>
              </w:r>
            </w:ins>
            <w:del w:id="61" w:author="Ericsson" w:date="2023-07-31T17:10:00Z">
              <w:r w:rsidR="00B20916" w:rsidDel="00E7049C">
                <w:rPr>
                  <w:lang w:eastAsia="zh-CN"/>
                </w:rPr>
                <w:delText>n78</w:delText>
              </w:r>
              <w:r w:rsidR="00B20916" w:rsidRPr="007B65C6" w:rsidDel="00E7049C">
                <w:rPr>
                  <w:vertAlign w:val="superscript"/>
                  <w:lang w:eastAsia="zh-CN"/>
                </w:rPr>
                <w:delText>3</w:delText>
              </w:r>
            </w:del>
          </w:p>
          <w:p w14:paraId="0D5B3E3D" w14:textId="77777777" w:rsidR="00B20916" w:rsidRPr="00A1115A" w:rsidRDefault="00B20916" w:rsidP="0052468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06F692E" w14:textId="77777777" w:rsidR="00B20916" w:rsidRPr="00A1115A" w:rsidRDefault="00B20916" w:rsidP="0052468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D22B3F8" w14:textId="77777777" w:rsidR="00B20916" w:rsidRPr="00A1115A" w:rsidRDefault="00B20916" w:rsidP="0052468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75F1C04" w14:textId="77777777" w:rsidR="00B20916" w:rsidRPr="00A1115A" w:rsidRDefault="00B20916" w:rsidP="0052468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6C2B27A"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1645B0D0" w14:textId="77777777" w:rsidR="00B20916" w:rsidRPr="00A1115A" w:rsidRDefault="00B20916" w:rsidP="0052468B">
            <w:pPr>
              <w:pStyle w:val="TAC"/>
            </w:pPr>
          </w:p>
        </w:tc>
        <w:tc>
          <w:tcPr>
            <w:tcW w:w="1080" w:type="dxa"/>
            <w:tcBorders>
              <w:left w:val="single" w:sz="6" w:space="0" w:color="auto"/>
              <w:bottom w:val="single" w:sz="4" w:space="0" w:color="auto"/>
              <w:right w:val="single" w:sz="6" w:space="0" w:color="auto"/>
            </w:tcBorders>
          </w:tcPr>
          <w:p w14:paraId="0A9CE1C6" w14:textId="77777777" w:rsidR="00B20916" w:rsidRPr="00A1115A" w:rsidRDefault="00B20916" w:rsidP="0052468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F8E23F9" w14:textId="77777777" w:rsidR="00B20916" w:rsidRPr="00A1115A" w:rsidRDefault="00B20916" w:rsidP="0052468B">
            <w:pPr>
              <w:pStyle w:val="TAC"/>
              <w:rPr>
                <w:lang w:eastAsia="zh-CN"/>
              </w:rPr>
            </w:pPr>
            <w:r w:rsidRPr="00A1115A">
              <w:rPr>
                <w:rFonts w:hint="eastAsia"/>
                <w:lang w:eastAsia="zh-CN"/>
              </w:rPr>
              <w:t>0</w:t>
            </w:r>
          </w:p>
        </w:tc>
      </w:tr>
      <w:tr w:rsidR="00B20916" w:rsidRPr="00A1115A" w14:paraId="2D147B94" w14:textId="77777777" w:rsidTr="0052468B">
        <w:trPr>
          <w:jc w:val="center"/>
        </w:trPr>
        <w:tc>
          <w:tcPr>
            <w:tcW w:w="1307" w:type="dxa"/>
            <w:tcBorders>
              <w:top w:val="single" w:sz="4" w:space="0" w:color="auto"/>
              <w:left w:val="single" w:sz="4" w:space="0" w:color="auto"/>
              <w:bottom w:val="nil"/>
              <w:right w:val="single" w:sz="4" w:space="0" w:color="auto"/>
            </w:tcBorders>
            <w:shd w:val="clear" w:color="auto" w:fill="auto"/>
          </w:tcPr>
          <w:p w14:paraId="62C1697C" w14:textId="77777777" w:rsidR="00B20916" w:rsidRPr="00A1115A" w:rsidRDefault="00B20916" w:rsidP="0052468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30F8AE1D" w14:textId="77777777" w:rsidR="00B20916" w:rsidRPr="00A1115A" w:rsidRDefault="00B20916" w:rsidP="0052468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F3C4FDF" w14:textId="77777777" w:rsidR="00B20916" w:rsidRPr="00A1115A" w:rsidRDefault="00B20916" w:rsidP="0052468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7D106D6" w14:textId="77777777" w:rsidR="00B20916" w:rsidRPr="00A1115A" w:rsidRDefault="00B20916" w:rsidP="0052468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9001E01"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648BD32B"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3310B69" w14:textId="77777777" w:rsidR="00B20916" w:rsidRPr="00A1115A" w:rsidRDefault="00B20916" w:rsidP="0052468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B8F9F79" w14:textId="77777777" w:rsidR="00B20916" w:rsidRPr="00A1115A" w:rsidRDefault="00B20916" w:rsidP="0052468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FE5C71C" w14:textId="77777777" w:rsidR="00B20916" w:rsidRPr="00A1115A" w:rsidRDefault="00B20916" w:rsidP="0052468B">
            <w:pPr>
              <w:pStyle w:val="TAC"/>
              <w:rPr>
                <w:lang w:eastAsia="zh-CN"/>
              </w:rPr>
            </w:pPr>
            <w:r w:rsidRPr="00A1115A">
              <w:rPr>
                <w:rFonts w:hint="eastAsia"/>
                <w:lang w:eastAsia="zh-CN"/>
              </w:rPr>
              <w:t>0</w:t>
            </w:r>
          </w:p>
        </w:tc>
      </w:tr>
      <w:tr w:rsidR="00B20916" w:rsidRPr="00A1115A" w14:paraId="53795BE5"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05D5A0BB" w14:textId="77777777" w:rsidR="00B20916" w:rsidRPr="00A1115A" w:rsidRDefault="00B20916" w:rsidP="0052468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F83CFBE"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EC59380" w14:textId="77777777" w:rsidR="00B20916" w:rsidRPr="00A1115A" w:rsidRDefault="00B20916" w:rsidP="0052468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CB8697E" w14:textId="77777777" w:rsidR="00B20916" w:rsidRPr="00A1115A" w:rsidRDefault="00B20916" w:rsidP="0052468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B3F85D"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084BEFB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6437F08E"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511476D0" w14:textId="77777777" w:rsidR="00B20916" w:rsidRPr="00A1115A" w:rsidRDefault="00B20916" w:rsidP="0052468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91EF3BD" w14:textId="77777777" w:rsidR="00B20916" w:rsidRPr="00A1115A" w:rsidRDefault="00B20916" w:rsidP="0052468B">
            <w:pPr>
              <w:pStyle w:val="TAC"/>
              <w:rPr>
                <w:lang w:eastAsia="zh-CN"/>
              </w:rPr>
            </w:pPr>
          </w:p>
        </w:tc>
      </w:tr>
      <w:tr w:rsidR="00B20916" w:rsidRPr="00A1115A" w14:paraId="60D3850F" w14:textId="77777777" w:rsidTr="0052468B">
        <w:trPr>
          <w:jc w:val="center"/>
        </w:trPr>
        <w:tc>
          <w:tcPr>
            <w:tcW w:w="1307" w:type="dxa"/>
            <w:tcBorders>
              <w:top w:val="nil"/>
              <w:left w:val="single" w:sz="4" w:space="0" w:color="auto"/>
              <w:bottom w:val="nil"/>
              <w:right w:val="single" w:sz="4" w:space="0" w:color="auto"/>
            </w:tcBorders>
            <w:shd w:val="clear" w:color="auto" w:fill="auto"/>
          </w:tcPr>
          <w:p w14:paraId="71C74FE8" w14:textId="77777777" w:rsidR="00B20916" w:rsidRPr="00A1115A" w:rsidRDefault="00B20916" w:rsidP="0052468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5170D2"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D61CD60" w14:textId="77777777" w:rsidR="00B20916" w:rsidRPr="00A1115A" w:rsidRDefault="00B20916" w:rsidP="0052468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C10D8B5" w14:textId="77777777" w:rsidR="00B20916" w:rsidRPr="00A1115A" w:rsidRDefault="00B20916" w:rsidP="0052468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5662E9"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161D3F3E"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7B0FE2A5" w14:textId="77777777" w:rsidR="00B20916" w:rsidRPr="00A1115A" w:rsidRDefault="00B20916" w:rsidP="0052468B">
            <w:pPr>
              <w:pStyle w:val="TAC"/>
            </w:pPr>
          </w:p>
        </w:tc>
        <w:tc>
          <w:tcPr>
            <w:tcW w:w="1080" w:type="dxa"/>
            <w:tcBorders>
              <w:top w:val="nil"/>
              <w:left w:val="single" w:sz="4" w:space="0" w:color="auto"/>
              <w:bottom w:val="nil"/>
              <w:right w:val="single" w:sz="4" w:space="0" w:color="auto"/>
            </w:tcBorders>
            <w:shd w:val="clear" w:color="auto" w:fill="auto"/>
          </w:tcPr>
          <w:p w14:paraId="2B76CBD4" w14:textId="77777777" w:rsidR="00B20916" w:rsidRPr="00A1115A" w:rsidRDefault="00B20916" w:rsidP="0052468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7764F79" w14:textId="77777777" w:rsidR="00B20916" w:rsidRPr="00A1115A" w:rsidRDefault="00B20916" w:rsidP="0052468B">
            <w:pPr>
              <w:pStyle w:val="TAC"/>
              <w:rPr>
                <w:lang w:eastAsia="zh-CN"/>
              </w:rPr>
            </w:pPr>
          </w:p>
        </w:tc>
      </w:tr>
      <w:tr w:rsidR="00B20916" w:rsidRPr="00A1115A" w14:paraId="54C8F816" w14:textId="77777777" w:rsidTr="0052468B">
        <w:trPr>
          <w:jc w:val="center"/>
        </w:trPr>
        <w:tc>
          <w:tcPr>
            <w:tcW w:w="1307" w:type="dxa"/>
            <w:tcBorders>
              <w:top w:val="nil"/>
              <w:left w:val="single" w:sz="4" w:space="0" w:color="auto"/>
              <w:bottom w:val="single" w:sz="4" w:space="0" w:color="auto"/>
              <w:right w:val="single" w:sz="4" w:space="0" w:color="auto"/>
            </w:tcBorders>
            <w:shd w:val="clear" w:color="auto" w:fill="auto"/>
          </w:tcPr>
          <w:p w14:paraId="2DA481D1" w14:textId="77777777" w:rsidR="00B20916" w:rsidRPr="00A1115A" w:rsidRDefault="00B20916" w:rsidP="0052468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B1501F3" w14:textId="77777777" w:rsidR="00B20916" w:rsidRPr="00A1115A" w:rsidRDefault="00B20916" w:rsidP="0052468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FF884A6" w14:textId="77777777" w:rsidR="00B20916" w:rsidRPr="00A1115A" w:rsidRDefault="00B20916" w:rsidP="0052468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C057EB7" w14:textId="77777777" w:rsidR="00B20916" w:rsidRPr="00A1115A" w:rsidRDefault="00B20916" w:rsidP="0052468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DB04FB" w14:textId="77777777" w:rsidR="00B20916" w:rsidRPr="00A1115A" w:rsidRDefault="00B20916" w:rsidP="0052468B">
            <w:pPr>
              <w:pStyle w:val="TAC"/>
            </w:pPr>
          </w:p>
        </w:tc>
        <w:tc>
          <w:tcPr>
            <w:tcW w:w="1186" w:type="dxa"/>
            <w:tcBorders>
              <w:top w:val="single" w:sz="6" w:space="0" w:color="auto"/>
              <w:left w:val="single" w:sz="6" w:space="0" w:color="auto"/>
              <w:bottom w:val="single" w:sz="6" w:space="0" w:color="auto"/>
              <w:right w:val="single" w:sz="6" w:space="0" w:color="auto"/>
            </w:tcBorders>
          </w:tcPr>
          <w:p w14:paraId="325AC42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4" w:space="0" w:color="auto"/>
            </w:tcBorders>
          </w:tcPr>
          <w:p w14:paraId="5F2339F8" w14:textId="77777777" w:rsidR="00B20916" w:rsidRPr="00A1115A" w:rsidRDefault="00B20916" w:rsidP="0052468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73D554" w14:textId="77777777" w:rsidR="00B20916" w:rsidRPr="00A1115A" w:rsidRDefault="00B20916" w:rsidP="0052468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CBE97C" w14:textId="77777777" w:rsidR="00B20916" w:rsidRPr="00A1115A" w:rsidRDefault="00B20916" w:rsidP="0052468B">
            <w:pPr>
              <w:pStyle w:val="TAC"/>
              <w:rPr>
                <w:lang w:eastAsia="zh-CN"/>
              </w:rPr>
            </w:pPr>
          </w:p>
        </w:tc>
      </w:tr>
      <w:tr w:rsidR="00B20916" w:rsidRPr="00A1115A" w14:paraId="455AEEAA"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3CE24D1E" w14:textId="77777777" w:rsidR="00B20916" w:rsidRPr="00A1115A" w:rsidRDefault="00B20916" w:rsidP="0052468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0B54BAB" w14:textId="77777777" w:rsidR="00B20916" w:rsidRPr="00A1115A" w:rsidRDefault="00B20916" w:rsidP="0052468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624BBCE" w14:textId="77777777" w:rsidR="00B20916" w:rsidRPr="00A1115A" w:rsidRDefault="00B20916" w:rsidP="0052468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A45C220" w14:textId="77777777" w:rsidR="00B20916" w:rsidRPr="00A1115A" w:rsidRDefault="00B20916" w:rsidP="0052468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351BDE" w14:textId="77777777" w:rsidR="00B20916" w:rsidRPr="00A1115A" w:rsidRDefault="00B20916" w:rsidP="0052468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D7AF01D"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605A418E"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0191C732" w14:textId="77777777" w:rsidR="00B20916" w:rsidRPr="00A1115A" w:rsidRDefault="00B20916" w:rsidP="0052468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0937E23" w14:textId="77777777" w:rsidR="00B20916" w:rsidRPr="00A1115A" w:rsidRDefault="00B20916" w:rsidP="0052468B">
            <w:pPr>
              <w:pStyle w:val="TAC"/>
              <w:rPr>
                <w:lang w:eastAsia="zh-CN"/>
              </w:rPr>
            </w:pPr>
            <w:r w:rsidRPr="00A1115A">
              <w:rPr>
                <w:rFonts w:hint="eastAsia"/>
                <w:lang w:eastAsia="zh-CN"/>
              </w:rPr>
              <w:t>0</w:t>
            </w:r>
          </w:p>
        </w:tc>
      </w:tr>
      <w:tr w:rsidR="00B20916" w:rsidRPr="00A1115A" w14:paraId="595C950B"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4C82CEEB" w14:textId="77777777" w:rsidR="00B20916" w:rsidRPr="00A1115A" w:rsidRDefault="00B20916" w:rsidP="0052468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148DB12" w14:textId="77777777" w:rsidR="00B20916" w:rsidRPr="00A1115A" w:rsidRDefault="00B20916" w:rsidP="0052468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309293D" w14:textId="77777777" w:rsidR="00B20916" w:rsidRPr="00A1115A" w:rsidRDefault="00B20916" w:rsidP="0052468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17FF1FC" w14:textId="77777777" w:rsidR="00B20916" w:rsidRPr="00A1115A" w:rsidRDefault="00B20916" w:rsidP="0052468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732EE1" w14:textId="77777777" w:rsidR="00B20916" w:rsidRPr="00A1115A" w:rsidRDefault="00B20916" w:rsidP="0052468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1DA61E1"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21E9BD0C"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1F0633B4" w14:textId="77777777" w:rsidR="00B20916" w:rsidRPr="00A1115A" w:rsidRDefault="00B20916" w:rsidP="0052468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BFA38A9" w14:textId="77777777" w:rsidR="00B20916" w:rsidRPr="00A1115A" w:rsidRDefault="00B20916" w:rsidP="0052468B">
            <w:pPr>
              <w:pStyle w:val="TAC"/>
              <w:rPr>
                <w:lang w:eastAsia="zh-CN"/>
              </w:rPr>
            </w:pPr>
            <w:r w:rsidRPr="00EB5BDF">
              <w:rPr>
                <w:lang w:eastAsia="zh-CN"/>
              </w:rPr>
              <w:t>0</w:t>
            </w:r>
          </w:p>
        </w:tc>
      </w:tr>
      <w:tr w:rsidR="00B20916" w:rsidRPr="00A1115A" w14:paraId="44374F06"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4FCEA52E" w14:textId="77777777" w:rsidR="00B20916" w:rsidRPr="00A1115A" w:rsidRDefault="00B20916" w:rsidP="0052468B">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45A3BBEA" w14:textId="77777777" w:rsidR="00B20916" w:rsidRPr="00A1115A" w:rsidRDefault="00B20916" w:rsidP="0052468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56CD08F" w14:textId="77777777" w:rsidR="00B20916" w:rsidRPr="00A1115A" w:rsidRDefault="00B20916" w:rsidP="0052468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89BB8B" w14:textId="77777777" w:rsidR="00B20916" w:rsidRPr="00A1115A" w:rsidRDefault="00B20916" w:rsidP="0052468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0EC82D1" w14:textId="77777777" w:rsidR="00B20916" w:rsidRPr="00A1115A" w:rsidRDefault="00B20916" w:rsidP="0052468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C632BB3"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5390261A"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5C12A200" w14:textId="77777777" w:rsidR="00B20916" w:rsidRPr="00A1115A" w:rsidRDefault="00B20916" w:rsidP="0052468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1DDC765" w14:textId="77777777" w:rsidR="00B20916" w:rsidRPr="00A1115A" w:rsidRDefault="00B20916" w:rsidP="0052468B">
            <w:pPr>
              <w:pStyle w:val="TAC"/>
              <w:rPr>
                <w:lang w:eastAsia="zh-CN"/>
              </w:rPr>
            </w:pPr>
            <w:r w:rsidRPr="00EB5BDF">
              <w:rPr>
                <w:lang w:eastAsia="zh-CN"/>
              </w:rPr>
              <w:t>0</w:t>
            </w:r>
          </w:p>
        </w:tc>
      </w:tr>
      <w:tr w:rsidR="00B20916" w:rsidRPr="00A1115A" w14:paraId="196AC124"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18DF7126" w14:textId="77777777" w:rsidR="00B20916" w:rsidRPr="00A1115A" w:rsidRDefault="00B20916" w:rsidP="0052468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F047BB9" w14:textId="77777777" w:rsidR="00B20916" w:rsidRPr="00A1115A" w:rsidRDefault="00B20916" w:rsidP="0052468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A0B3588" w14:textId="77777777" w:rsidR="00B20916" w:rsidRPr="00A1115A" w:rsidRDefault="00B20916" w:rsidP="0052468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B118DA2" w14:textId="77777777" w:rsidR="00B20916" w:rsidRPr="00A1115A" w:rsidRDefault="00B20916" w:rsidP="0052468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7330A2" w14:textId="77777777" w:rsidR="00B20916" w:rsidRPr="00A1115A" w:rsidRDefault="00B20916" w:rsidP="0052468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5D1D73D7" w14:textId="77777777" w:rsidR="00B20916" w:rsidRPr="00A1115A" w:rsidRDefault="00B20916" w:rsidP="0052468B">
            <w:pPr>
              <w:pStyle w:val="TAC"/>
            </w:pPr>
          </w:p>
        </w:tc>
        <w:tc>
          <w:tcPr>
            <w:tcW w:w="1154" w:type="dxa"/>
            <w:tcBorders>
              <w:top w:val="single" w:sz="6" w:space="0" w:color="auto"/>
              <w:left w:val="single" w:sz="6" w:space="0" w:color="auto"/>
              <w:bottom w:val="single" w:sz="6" w:space="0" w:color="auto"/>
              <w:right w:val="single" w:sz="6" w:space="0" w:color="auto"/>
            </w:tcBorders>
          </w:tcPr>
          <w:p w14:paraId="4DF1F9C3"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570794F1" w14:textId="77777777" w:rsidR="00B20916" w:rsidRPr="00A1115A" w:rsidRDefault="00B20916" w:rsidP="0052468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8E9B8FE" w14:textId="77777777" w:rsidR="00B20916" w:rsidRPr="00A1115A" w:rsidRDefault="00B20916" w:rsidP="0052468B">
            <w:pPr>
              <w:pStyle w:val="TAC"/>
              <w:rPr>
                <w:lang w:eastAsia="zh-CN"/>
              </w:rPr>
            </w:pPr>
            <w:r w:rsidRPr="00EB5BDF">
              <w:rPr>
                <w:lang w:eastAsia="zh-CN"/>
              </w:rPr>
              <w:t>0</w:t>
            </w:r>
          </w:p>
        </w:tc>
      </w:tr>
      <w:tr w:rsidR="00B20916" w:rsidRPr="00A1115A" w14:paraId="35B010DF" w14:textId="77777777" w:rsidTr="0052468B">
        <w:trPr>
          <w:jc w:val="center"/>
        </w:trPr>
        <w:tc>
          <w:tcPr>
            <w:tcW w:w="1307" w:type="dxa"/>
            <w:tcBorders>
              <w:top w:val="single" w:sz="4" w:space="0" w:color="auto"/>
              <w:left w:val="single" w:sz="4" w:space="0" w:color="auto"/>
              <w:bottom w:val="single" w:sz="4" w:space="0" w:color="auto"/>
              <w:right w:val="single" w:sz="6" w:space="0" w:color="auto"/>
            </w:tcBorders>
          </w:tcPr>
          <w:p w14:paraId="2F8045E4" w14:textId="77777777" w:rsidR="00B20916" w:rsidRPr="00A1115A" w:rsidRDefault="00B20916" w:rsidP="0052468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705FE10" w14:textId="77777777" w:rsidR="00B20916" w:rsidRPr="00A1115A" w:rsidRDefault="00B20916" w:rsidP="0052468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BF09B87" w14:textId="77777777" w:rsidR="00B20916" w:rsidRPr="00A1115A" w:rsidRDefault="00B20916" w:rsidP="0052468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88B8395" w14:textId="77777777" w:rsidR="00B20916" w:rsidRPr="00A1115A" w:rsidRDefault="00B20916" w:rsidP="0052468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B439037" w14:textId="77777777" w:rsidR="00B20916" w:rsidRPr="00A1115A" w:rsidRDefault="00B20916" w:rsidP="0052468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A008AD0" w14:textId="77777777" w:rsidR="00B20916" w:rsidRPr="00A1115A" w:rsidRDefault="00B20916" w:rsidP="0052468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1DA18B8" w14:textId="77777777" w:rsidR="00B20916" w:rsidRPr="00A1115A" w:rsidRDefault="00B20916" w:rsidP="0052468B">
            <w:pPr>
              <w:pStyle w:val="TAC"/>
            </w:pPr>
          </w:p>
        </w:tc>
        <w:tc>
          <w:tcPr>
            <w:tcW w:w="1080" w:type="dxa"/>
            <w:tcBorders>
              <w:top w:val="single" w:sz="4" w:space="0" w:color="auto"/>
              <w:left w:val="single" w:sz="6" w:space="0" w:color="auto"/>
              <w:bottom w:val="single" w:sz="6" w:space="0" w:color="auto"/>
              <w:right w:val="single" w:sz="6" w:space="0" w:color="auto"/>
            </w:tcBorders>
          </w:tcPr>
          <w:p w14:paraId="46F30570" w14:textId="77777777" w:rsidR="00B20916" w:rsidRPr="00A1115A" w:rsidRDefault="00B20916" w:rsidP="0052468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424752C" w14:textId="77777777" w:rsidR="00B20916" w:rsidRPr="00A1115A" w:rsidRDefault="00B20916" w:rsidP="0052468B">
            <w:pPr>
              <w:pStyle w:val="TAC"/>
              <w:rPr>
                <w:lang w:eastAsia="zh-CN"/>
              </w:rPr>
            </w:pPr>
            <w:r w:rsidRPr="00EB5BDF">
              <w:rPr>
                <w:lang w:eastAsia="zh-CN"/>
              </w:rPr>
              <w:t>0</w:t>
            </w:r>
          </w:p>
        </w:tc>
      </w:tr>
      <w:tr w:rsidR="00B20916" w:rsidRPr="00A1115A" w14:paraId="766D2CC9" w14:textId="77777777" w:rsidTr="0052468B">
        <w:trPr>
          <w:jc w:val="center"/>
        </w:trPr>
        <w:tc>
          <w:tcPr>
            <w:tcW w:w="10635" w:type="dxa"/>
            <w:gridSpan w:val="9"/>
            <w:tcBorders>
              <w:left w:val="single" w:sz="4" w:space="0" w:color="auto"/>
              <w:bottom w:val="single" w:sz="6" w:space="0" w:color="auto"/>
              <w:right w:val="single" w:sz="4" w:space="0" w:color="auto"/>
            </w:tcBorders>
            <w:vAlign w:val="center"/>
          </w:tcPr>
          <w:p w14:paraId="3E840677" w14:textId="77777777" w:rsidR="00B20916" w:rsidRDefault="00B20916" w:rsidP="0052468B">
            <w:pPr>
              <w:pStyle w:val="TAN"/>
            </w:pPr>
            <w:r w:rsidRPr="00A1115A">
              <w:t>NOTE 1:</w:t>
            </w:r>
            <w:r w:rsidRPr="00A1115A">
              <w:tab/>
              <w:t>5 MHz is not applicable for 30/60 kHz SCS.</w:t>
            </w:r>
          </w:p>
          <w:p w14:paraId="69F8D9B2" w14:textId="77777777" w:rsidR="00B20916" w:rsidRDefault="00B20916" w:rsidP="0052468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0AC47309" w14:textId="32E7F752" w:rsidR="00B20916" w:rsidRDefault="00B20916" w:rsidP="0052468B">
            <w:pPr>
              <w:pStyle w:val="TAN"/>
            </w:pPr>
            <w:r>
              <w:t xml:space="preserve">NOTE </w:t>
            </w:r>
            <w:r>
              <w:rPr>
                <w:rFonts w:hint="eastAsia"/>
                <w:lang w:eastAsia="zh-CN"/>
              </w:rPr>
              <w:t>3</w:t>
            </w:r>
            <w:r>
              <w:t xml:space="preserve">: </w:t>
            </w:r>
            <w:r>
              <w:tab/>
            </w:r>
            <w:ins w:id="62" w:author="Ericsson" w:date="2023-07-31T17:19:00Z">
              <w:r w:rsidR="002775FD">
                <w:t>Void</w:t>
              </w:r>
            </w:ins>
            <w:del w:id="63" w:author="Ericsson" w:date="2023-07-31T17:19:00Z">
              <w:r w:rsidDel="002775FD">
                <w:delText>Power Class 2 is allowed for this uplink combination or single uplink carrier in this downlink/uplink combination</w:delText>
              </w:r>
            </w:del>
          </w:p>
          <w:p w14:paraId="2D7DCCEE" w14:textId="695184D1" w:rsidR="00B20916" w:rsidRDefault="00B20916" w:rsidP="0052468B">
            <w:pPr>
              <w:pStyle w:val="TAN"/>
            </w:pPr>
            <w:r>
              <w:t xml:space="preserve">NOTE </w:t>
            </w:r>
            <w:r>
              <w:rPr>
                <w:rFonts w:hint="eastAsia"/>
                <w:lang w:eastAsia="zh-CN"/>
              </w:rPr>
              <w:t>4</w:t>
            </w:r>
            <w:r>
              <w:t xml:space="preserve">: </w:t>
            </w:r>
            <w:r>
              <w:tab/>
            </w:r>
            <w:ins w:id="64" w:author="Ericsson" w:date="2023-07-31T17:21:00Z">
              <w:r w:rsidR="00683D0D">
                <w:t>Void</w:t>
              </w:r>
            </w:ins>
            <w:del w:id="65" w:author="Ericsson" w:date="2023-07-31T17:19:00Z">
              <w:r w:rsidDel="002775FD">
                <w:delText>Power Class 1.5 is allowed for this uplink combination or single uplink carrier in this downlink/uplink combination</w:delText>
              </w:r>
            </w:del>
          </w:p>
          <w:p w14:paraId="4E2B83D4" w14:textId="5E539D20" w:rsidR="00B20916" w:rsidRPr="00A1115A" w:rsidRDefault="00B20916" w:rsidP="0052468B">
            <w:pPr>
              <w:pStyle w:val="TAN"/>
            </w:pPr>
            <w:r>
              <w:t xml:space="preserve">NOTE </w:t>
            </w:r>
            <w:r>
              <w:rPr>
                <w:rFonts w:hint="eastAsia"/>
                <w:lang w:eastAsia="zh-CN"/>
              </w:rPr>
              <w:t>5</w:t>
            </w:r>
            <w:r>
              <w:t xml:space="preserve">: </w:t>
            </w:r>
            <w:r>
              <w:tab/>
            </w:r>
            <w:ins w:id="66" w:author="Ericsson" w:date="2023-07-31T17:21:00Z">
              <w:r w:rsidR="00683D0D">
                <w:t>Void</w:t>
              </w:r>
            </w:ins>
            <w:del w:id="67" w:author="Ericsson" w:date="2023-07-31T17:20:00Z">
              <w:r w:rsidDel="00683D0D">
                <w:delText>Only single uplink carriers with power class other than PC3 are listed.</w:delText>
              </w:r>
            </w:del>
          </w:p>
        </w:tc>
      </w:tr>
    </w:tbl>
    <w:p w14:paraId="555C13E1" w14:textId="77777777" w:rsidR="00B20916" w:rsidRPr="00A1115A" w:rsidRDefault="00B20916" w:rsidP="00B20916"/>
    <w:p w14:paraId="48737821" w14:textId="77777777" w:rsidR="00B20916" w:rsidRPr="00A1115A" w:rsidRDefault="00B20916" w:rsidP="00B20916"/>
    <w:p w14:paraId="10D45837" w14:textId="77777777" w:rsidR="00B20916" w:rsidRPr="00A1115A" w:rsidRDefault="00B20916" w:rsidP="00B20916">
      <w:pPr>
        <w:pStyle w:val="TH"/>
      </w:pPr>
      <w:r w:rsidRPr="00A1115A">
        <w:lastRenderedPageBreak/>
        <w:t>Table 5.5A.1-2: Void</w:t>
      </w:r>
    </w:p>
    <w:p w14:paraId="3D4901BC" w14:textId="77777777" w:rsidR="00B20916" w:rsidRPr="00A1115A" w:rsidRDefault="00B20916" w:rsidP="00B20916">
      <w:pPr>
        <w:pStyle w:val="Heading3"/>
      </w:pPr>
      <w:bookmarkStart w:id="68" w:name="_Toc61367298"/>
      <w:bookmarkStart w:id="69" w:name="_Toc61372681"/>
      <w:bookmarkStart w:id="70" w:name="_Toc68230621"/>
      <w:bookmarkStart w:id="71" w:name="_Toc69084034"/>
      <w:bookmarkStart w:id="72" w:name="_Toc75467041"/>
      <w:bookmarkStart w:id="73" w:name="_Toc76509063"/>
      <w:bookmarkStart w:id="74" w:name="_Toc76718053"/>
      <w:bookmarkStart w:id="75" w:name="_Toc83580363"/>
      <w:bookmarkStart w:id="76" w:name="_Toc84404872"/>
      <w:bookmarkStart w:id="77" w:name="_Toc84413481"/>
      <w:r w:rsidRPr="00A1115A">
        <w:t>5.5A.2</w:t>
      </w:r>
      <w:r w:rsidRPr="00A1115A">
        <w:tab/>
        <w:t>Configurations for intra-band non-contiguous CA</w:t>
      </w:r>
      <w:bookmarkEnd w:id="68"/>
      <w:bookmarkEnd w:id="69"/>
      <w:bookmarkEnd w:id="70"/>
      <w:bookmarkEnd w:id="71"/>
      <w:bookmarkEnd w:id="72"/>
      <w:bookmarkEnd w:id="73"/>
      <w:bookmarkEnd w:id="74"/>
      <w:bookmarkEnd w:id="75"/>
      <w:bookmarkEnd w:id="76"/>
      <w:bookmarkEnd w:id="77"/>
    </w:p>
    <w:p w14:paraId="34D45546" w14:textId="77777777" w:rsidR="00B20916" w:rsidRDefault="00B20916" w:rsidP="00B20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20916" w:rsidRPr="00A1115A" w14:paraId="2CF2243B"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3F50" w14:textId="77777777" w:rsidR="00B20916" w:rsidRPr="00A1115A" w:rsidRDefault="00B20916" w:rsidP="0052468B">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1B496" w14:textId="6692AD28" w:rsidR="00B20916" w:rsidRPr="00A1115A" w:rsidRDefault="00B20916" w:rsidP="0052468B">
            <w:pPr>
              <w:pStyle w:val="TAH"/>
              <w:rPr>
                <w:rFonts w:ascii="Yu Gothic" w:hAnsi="Yu Gothic"/>
                <w:sz w:val="21"/>
                <w:szCs w:val="21"/>
                <w:lang w:val="fi-FI"/>
              </w:rPr>
            </w:pPr>
            <w:r>
              <w:t xml:space="preserve">Uplink </w:t>
            </w:r>
            <w:r>
              <w:rPr>
                <w:rFonts w:hint="eastAsia"/>
                <w:lang w:eastAsia="zh-CN"/>
              </w:rPr>
              <w:t xml:space="preserve">CA </w:t>
            </w:r>
            <w:r>
              <w:t xml:space="preserve">Configurations </w:t>
            </w:r>
            <w:del w:id="78" w:author="Ericsson" w:date="2023-07-31T17:29:00Z">
              <w:r w:rsidDel="00005817">
                <w:delText>or single uplink carrier</w:delText>
              </w:r>
              <w:r w:rsidDel="00005817">
                <w:rPr>
                  <w:rFonts w:hint="eastAsia"/>
                  <w:vertAlign w:val="superscript"/>
                  <w:lang w:eastAsia="zh-CN"/>
                </w:rPr>
                <w:delText>5</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98DC6" w14:textId="77777777" w:rsidR="00B20916" w:rsidRPr="00A1115A" w:rsidRDefault="00B20916" w:rsidP="0052468B">
            <w:pPr>
              <w:pStyle w:val="TAH"/>
              <w:rPr>
                <w:lang w:val="en-US"/>
              </w:rPr>
            </w:pPr>
            <w:r w:rsidRPr="00A1115A">
              <w:rPr>
                <w:lang w:val="en-US"/>
              </w:rPr>
              <w:t>Channel bandwidths for carrier</w:t>
            </w:r>
          </w:p>
          <w:p w14:paraId="2940B002" w14:textId="77777777" w:rsidR="00B20916" w:rsidRPr="00A1115A" w:rsidRDefault="00B20916" w:rsidP="0052468B">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16B7" w14:textId="77777777" w:rsidR="00B20916" w:rsidRPr="00A1115A" w:rsidRDefault="00B20916" w:rsidP="0052468B">
            <w:pPr>
              <w:pStyle w:val="TAH"/>
              <w:rPr>
                <w:lang w:val="en-US"/>
              </w:rPr>
            </w:pPr>
            <w:r w:rsidRPr="00A1115A">
              <w:rPr>
                <w:lang w:val="en-US"/>
              </w:rPr>
              <w:t>Channel bandwidths for carrier</w:t>
            </w:r>
          </w:p>
          <w:p w14:paraId="584D4A16" w14:textId="77777777" w:rsidR="00B20916" w:rsidRPr="00A1115A" w:rsidRDefault="00B20916" w:rsidP="0052468B">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8202581" w14:textId="77777777" w:rsidR="00B20916" w:rsidRPr="00A1115A" w:rsidRDefault="00B20916" w:rsidP="0052468B">
            <w:pPr>
              <w:pStyle w:val="TAH"/>
              <w:rPr>
                <w:lang w:val="en-US"/>
              </w:rPr>
            </w:pPr>
            <w:r w:rsidRPr="00A1115A">
              <w:rPr>
                <w:lang w:val="en-US"/>
              </w:rPr>
              <w:t>Channel bandwidths for carrier</w:t>
            </w:r>
          </w:p>
          <w:p w14:paraId="744B94D6" w14:textId="77777777" w:rsidR="00B20916" w:rsidRPr="00A1115A" w:rsidRDefault="00B20916" w:rsidP="0052468B">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299C0D1" w14:textId="77777777" w:rsidR="00B20916" w:rsidRPr="00A1115A" w:rsidRDefault="00B20916" w:rsidP="0052468B">
            <w:pPr>
              <w:pStyle w:val="TAH"/>
              <w:rPr>
                <w:lang w:val="en-US"/>
              </w:rPr>
            </w:pPr>
            <w:r w:rsidRPr="00A1115A">
              <w:rPr>
                <w:lang w:val="en-US"/>
              </w:rPr>
              <w:t>Channel bandwidths for carrier</w:t>
            </w:r>
          </w:p>
          <w:p w14:paraId="2F86DB22" w14:textId="77777777" w:rsidR="00B20916" w:rsidRPr="00A1115A" w:rsidRDefault="00B20916" w:rsidP="0052468B">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6C95" w14:textId="77777777" w:rsidR="00B20916" w:rsidRPr="00A1115A" w:rsidRDefault="00B20916" w:rsidP="0052468B">
            <w:pPr>
              <w:pStyle w:val="TAH"/>
              <w:rPr>
                <w:lang w:val="fi-FI"/>
              </w:rPr>
            </w:pPr>
            <w:r w:rsidRPr="00A1115A">
              <w:rPr>
                <w:lang w:val="fi-FI"/>
              </w:rPr>
              <w:t>Maximum</w:t>
            </w:r>
          </w:p>
          <w:p w14:paraId="5CFF8A09" w14:textId="77777777" w:rsidR="00B20916" w:rsidRPr="00A1115A" w:rsidRDefault="00B20916" w:rsidP="0052468B">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25F696A" w14:textId="77777777" w:rsidR="00B20916" w:rsidRPr="00A1115A" w:rsidRDefault="00B20916" w:rsidP="0052468B">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BE1CC" w14:textId="77777777" w:rsidR="00B20916" w:rsidRPr="00A1115A" w:rsidRDefault="00B20916" w:rsidP="0052468B">
            <w:pPr>
              <w:pStyle w:val="TAH"/>
              <w:rPr>
                <w:rFonts w:ascii="Yu Gothic" w:hAnsi="Yu Gothic"/>
                <w:sz w:val="21"/>
                <w:szCs w:val="21"/>
                <w:lang w:val="fi-FI"/>
              </w:rPr>
            </w:pPr>
            <w:r w:rsidRPr="00A1115A">
              <w:rPr>
                <w:lang w:val="fi-FI"/>
              </w:rPr>
              <w:t>Bandwidth combination set</w:t>
            </w:r>
          </w:p>
        </w:tc>
      </w:tr>
      <w:tr w:rsidR="00B20916" w:rsidRPr="00A1115A" w14:paraId="2C985953"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AC18" w14:textId="77777777" w:rsidR="00B20916" w:rsidRPr="00A1115A" w:rsidRDefault="00B20916" w:rsidP="0052468B">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0B8F" w14:textId="77777777" w:rsidR="00B20916" w:rsidRPr="00A1115A" w:rsidRDefault="00B20916" w:rsidP="0052468B">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2393" w14:textId="77777777" w:rsidR="00B20916" w:rsidRPr="00A1115A" w:rsidRDefault="00B20916" w:rsidP="0052468B">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81D6" w14:textId="77777777" w:rsidR="00B20916" w:rsidRPr="00A1115A" w:rsidRDefault="00B20916" w:rsidP="0052468B">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69DDADE"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E22E51" w14:textId="77777777" w:rsidR="00B20916" w:rsidRPr="00A1115A" w:rsidRDefault="00B20916" w:rsidP="0052468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D80E" w14:textId="77777777" w:rsidR="00B20916" w:rsidRPr="00A1115A" w:rsidRDefault="00B20916" w:rsidP="0052468B">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6A07" w14:textId="77777777" w:rsidR="00B20916" w:rsidRPr="00A1115A" w:rsidRDefault="00B20916" w:rsidP="0052468B">
            <w:pPr>
              <w:pStyle w:val="TAC"/>
              <w:rPr>
                <w:rFonts w:eastAsia="DengXian"/>
                <w:lang w:val="sv-SE" w:eastAsia="zh-CN"/>
              </w:rPr>
            </w:pPr>
            <w:r>
              <w:rPr>
                <w:lang w:eastAsia="zh-CN"/>
              </w:rPr>
              <w:t>0</w:t>
            </w:r>
          </w:p>
        </w:tc>
      </w:tr>
      <w:tr w:rsidR="00B20916" w:rsidRPr="00A1115A" w14:paraId="62A5F11E"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78344" w14:textId="77777777" w:rsidR="00B20916" w:rsidRPr="00A1115A" w:rsidRDefault="00B20916" w:rsidP="0052468B">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B7CD" w14:textId="77777777" w:rsidR="00B20916" w:rsidRPr="00A1115A" w:rsidRDefault="00B20916" w:rsidP="0052468B">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DCC2" w14:textId="77777777" w:rsidR="00B20916" w:rsidRPr="00A1115A" w:rsidRDefault="00B20916" w:rsidP="0052468B">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DB8A" w14:textId="77777777" w:rsidR="00B20916" w:rsidRPr="00A1115A" w:rsidRDefault="00B20916" w:rsidP="0052468B">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F6E078A"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B23FAC6" w14:textId="77777777" w:rsidR="00B20916" w:rsidRPr="00A1115A" w:rsidRDefault="00B20916" w:rsidP="0052468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35E6" w14:textId="77777777" w:rsidR="00B20916" w:rsidRPr="00A1115A" w:rsidRDefault="00B20916" w:rsidP="0052468B">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ACB2" w14:textId="77777777" w:rsidR="00B20916" w:rsidRPr="00A1115A" w:rsidRDefault="00B20916" w:rsidP="0052468B">
            <w:pPr>
              <w:pStyle w:val="TAC"/>
              <w:rPr>
                <w:rFonts w:eastAsia="DengXian"/>
                <w:lang w:eastAsia="zh-CN"/>
              </w:rPr>
            </w:pPr>
            <w:r w:rsidRPr="00A1115A">
              <w:rPr>
                <w:rFonts w:eastAsia="DengXian"/>
                <w:lang w:val="sv-SE" w:eastAsia="zh-CN"/>
              </w:rPr>
              <w:t>0</w:t>
            </w:r>
          </w:p>
        </w:tc>
      </w:tr>
      <w:tr w:rsidR="00B20916" w:rsidRPr="00A1115A" w14:paraId="0F0A4143"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31FFE8B" w14:textId="77777777" w:rsidR="00B20916" w:rsidRPr="00A1115A" w:rsidRDefault="00B20916" w:rsidP="0052468B">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CA86" w14:textId="77777777" w:rsidR="00B20916" w:rsidRPr="00A1115A" w:rsidRDefault="00B20916" w:rsidP="0052468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6115" w14:textId="77777777" w:rsidR="00B20916" w:rsidRPr="00A1115A" w:rsidRDefault="00B20916" w:rsidP="0052468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1369" w14:textId="77777777" w:rsidR="00B20916" w:rsidRPr="00A1115A" w:rsidRDefault="00B20916" w:rsidP="0052468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2E46022"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E48F302" w14:textId="77777777" w:rsidR="00B20916" w:rsidRPr="00A1115A" w:rsidRDefault="00B20916" w:rsidP="0052468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7AE8" w14:textId="77777777" w:rsidR="00B20916" w:rsidRPr="00A1115A" w:rsidRDefault="00B20916" w:rsidP="0052468B">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CE53" w14:textId="77777777" w:rsidR="00B20916" w:rsidRPr="00A1115A" w:rsidRDefault="00B20916" w:rsidP="0052468B">
            <w:pPr>
              <w:pStyle w:val="TAC"/>
              <w:rPr>
                <w:rFonts w:eastAsia="Yu Gothic" w:cs="Arial"/>
                <w:szCs w:val="18"/>
                <w:lang w:val="en-US"/>
              </w:rPr>
            </w:pPr>
            <w:r w:rsidRPr="00A1115A">
              <w:rPr>
                <w:rFonts w:eastAsia="DengXian" w:hint="eastAsia"/>
                <w:lang w:eastAsia="zh-CN"/>
              </w:rPr>
              <w:t>0</w:t>
            </w:r>
          </w:p>
        </w:tc>
      </w:tr>
      <w:tr w:rsidR="00B20916" w:rsidRPr="00A1115A" w14:paraId="3F0C4C94"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766B9A" w14:textId="77777777" w:rsidR="00B20916" w:rsidRPr="00A1115A" w:rsidRDefault="00B20916" w:rsidP="0052468B">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B8A1" w14:textId="77777777" w:rsidR="00B20916" w:rsidRPr="00A1115A" w:rsidRDefault="00B20916" w:rsidP="0052468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9CF7A" w14:textId="77777777" w:rsidR="00B20916" w:rsidRPr="00A1115A" w:rsidRDefault="00B20916" w:rsidP="0052468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9771A" w14:textId="77777777" w:rsidR="00B20916" w:rsidRPr="00A1115A" w:rsidRDefault="00B20916" w:rsidP="0052468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0DDAFCFC"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5280F8A" w14:textId="77777777" w:rsidR="00B20916" w:rsidRPr="00A1115A" w:rsidRDefault="00B20916" w:rsidP="0052468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8D942" w14:textId="77777777" w:rsidR="00B20916" w:rsidRPr="00A1115A" w:rsidRDefault="00B20916" w:rsidP="0052468B">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E36E53" w14:textId="77777777" w:rsidR="00B20916" w:rsidRPr="00A1115A" w:rsidRDefault="00B20916" w:rsidP="0052468B">
            <w:pPr>
              <w:pStyle w:val="TAC"/>
              <w:rPr>
                <w:rFonts w:eastAsia="DengXian"/>
                <w:lang w:eastAsia="zh-CN"/>
              </w:rPr>
            </w:pPr>
            <w:r>
              <w:rPr>
                <w:rFonts w:eastAsia="DengXian"/>
                <w:lang w:eastAsia="zh-CN"/>
              </w:rPr>
              <w:t>1</w:t>
            </w:r>
          </w:p>
        </w:tc>
      </w:tr>
      <w:tr w:rsidR="00B20916" w:rsidRPr="00A1115A" w14:paraId="18616AF1"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E2AF38" w14:textId="77777777" w:rsidR="00B20916" w:rsidRPr="00A1115A" w:rsidRDefault="00B20916" w:rsidP="0052468B">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8CEEF" w14:textId="77777777" w:rsidR="00B20916" w:rsidRPr="00A1115A" w:rsidRDefault="00B20916" w:rsidP="0052468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8D9F" w14:textId="77777777" w:rsidR="00B20916" w:rsidRPr="00A1115A" w:rsidRDefault="00B20916" w:rsidP="0052468B">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150F" w14:textId="77777777" w:rsidR="00B20916" w:rsidRPr="00A1115A" w:rsidRDefault="00B20916" w:rsidP="0052468B">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A71A383"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9AA1DF" w14:textId="77777777" w:rsidR="00B20916" w:rsidRPr="00A1115A" w:rsidRDefault="00B20916" w:rsidP="0052468B">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40B437" w14:textId="77777777" w:rsidR="00B20916" w:rsidRPr="00A1115A" w:rsidRDefault="00B20916" w:rsidP="0052468B">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C4E7167" w14:textId="77777777" w:rsidR="00B20916" w:rsidRPr="00A1115A" w:rsidRDefault="00B20916" w:rsidP="0052468B">
            <w:pPr>
              <w:pStyle w:val="TAC"/>
              <w:rPr>
                <w:rFonts w:eastAsia="DengXian"/>
                <w:lang w:eastAsia="zh-CN"/>
              </w:rPr>
            </w:pPr>
            <w:r w:rsidRPr="00A1115A">
              <w:rPr>
                <w:rFonts w:eastAsia="DengXian" w:hint="eastAsia"/>
                <w:lang w:eastAsia="zh-CN"/>
              </w:rPr>
              <w:t>0</w:t>
            </w:r>
          </w:p>
        </w:tc>
      </w:tr>
      <w:tr w:rsidR="00B20916" w:rsidRPr="00A1115A" w14:paraId="33FDCC6D"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5007" w14:textId="77777777" w:rsidR="00B20916" w:rsidRPr="00A1115A" w:rsidRDefault="00B20916" w:rsidP="0052468B">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0A63" w14:textId="77777777" w:rsidR="00B20916" w:rsidRPr="00A1115A" w:rsidRDefault="00B20916" w:rsidP="0052468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5CE6" w14:textId="77777777" w:rsidR="00B20916" w:rsidRPr="00A1115A" w:rsidRDefault="00B20916" w:rsidP="0052468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8A5D" w14:textId="77777777" w:rsidR="00B20916" w:rsidRPr="00A1115A" w:rsidRDefault="00B20916" w:rsidP="0052468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1B156F" w14:textId="77777777" w:rsidR="00B20916" w:rsidRPr="00A1115A" w:rsidRDefault="00B20916" w:rsidP="0052468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D1222B6" w14:textId="77777777" w:rsidR="00B20916" w:rsidRPr="00A1115A" w:rsidRDefault="00B20916" w:rsidP="0052468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5C5D" w14:textId="77777777" w:rsidR="00B20916" w:rsidRPr="00A1115A" w:rsidRDefault="00B20916" w:rsidP="0052468B">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10C2" w14:textId="77777777" w:rsidR="00B20916" w:rsidRPr="00A1115A" w:rsidRDefault="00B20916" w:rsidP="0052468B">
            <w:pPr>
              <w:pStyle w:val="TAC"/>
              <w:rPr>
                <w:rFonts w:eastAsia="Yu Gothic" w:cs="Arial"/>
                <w:szCs w:val="18"/>
                <w:lang w:val="en-US"/>
              </w:rPr>
            </w:pPr>
            <w:r w:rsidRPr="00A1115A">
              <w:rPr>
                <w:rFonts w:eastAsia="DengXian" w:hint="eastAsia"/>
                <w:lang w:val="x-none" w:eastAsia="zh-CN"/>
              </w:rPr>
              <w:t>0</w:t>
            </w:r>
          </w:p>
        </w:tc>
      </w:tr>
      <w:tr w:rsidR="00B20916" w:rsidRPr="00A1115A" w14:paraId="6460E609"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4572" w14:textId="77777777" w:rsidR="00B20916" w:rsidRPr="00A1115A" w:rsidRDefault="00B20916" w:rsidP="0052468B">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E3B5" w14:textId="77777777" w:rsidR="00B20916" w:rsidRPr="00A1115A" w:rsidRDefault="00B20916" w:rsidP="0052468B">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608F" w14:textId="77777777" w:rsidR="00B20916" w:rsidRPr="00A1115A" w:rsidRDefault="00B20916" w:rsidP="0052468B">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2492" w14:textId="77777777" w:rsidR="00B20916" w:rsidRPr="00A1115A" w:rsidRDefault="00B20916" w:rsidP="0052468B">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0C0A79E" w14:textId="77777777" w:rsidR="00B20916" w:rsidRPr="00A1115A" w:rsidRDefault="00B20916" w:rsidP="0052468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9EB232D" w14:textId="77777777" w:rsidR="00B20916" w:rsidRPr="00A1115A" w:rsidRDefault="00B20916" w:rsidP="0052468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59D4" w14:textId="77777777" w:rsidR="00B20916" w:rsidRPr="00A1115A" w:rsidRDefault="00B20916" w:rsidP="0052468B">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E3C0" w14:textId="77777777" w:rsidR="00B20916" w:rsidRPr="00A1115A" w:rsidRDefault="00B20916" w:rsidP="0052468B">
            <w:pPr>
              <w:pStyle w:val="TAC"/>
              <w:rPr>
                <w:rFonts w:eastAsia="Yu Gothic" w:cs="Arial"/>
                <w:szCs w:val="18"/>
                <w:lang w:val="en-US"/>
              </w:rPr>
            </w:pPr>
            <w:r w:rsidRPr="00A1115A">
              <w:rPr>
                <w:rFonts w:eastAsia="DengXian" w:hint="eastAsia"/>
                <w:lang w:val="x-none" w:eastAsia="zh-CN"/>
              </w:rPr>
              <w:t>0</w:t>
            </w:r>
          </w:p>
        </w:tc>
      </w:tr>
      <w:tr w:rsidR="00B20916" w:rsidRPr="00A1115A" w14:paraId="656B4AEB"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65C454" w14:textId="77777777" w:rsidR="00B20916" w:rsidRPr="00A1115A" w:rsidRDefault="00B20916" w:rsidP="0052468B">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F29BB47" w14:textId="77777777" w:rsidR="00B20916" w:rsidRPr="00A1115A" w:rsidRDefault="00B20916" w:rsidP="0052468B">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A13A" w14:textId="77777777" w:rsidR="00B20916" w:rsidRPr="00A1115A" w:rsidRDefault="00B20916" w:rsidP="0052468B">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39D0" w14:textId="77777777" w:rsidR="00B20916" w:rsidRPr="00A1115A" w:rsidRDefault="00B20916" w:rsidP="0052468B">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E6B142" w14:textId="77777777" w:rsidR="00B20916" w:rsidRPr="00A1115A" w:rsidRDefault="00B20916" w:rsidP="0052468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2B22DE" w14:textId="77777777" w:rsidR="00B20916" w:rsidRPr="00A1115A" w:rsidRDefault="00B20916" w:rsidP="0052468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7C15" w14:textId="77777777" w:rsidR="00B20916" w:rsidRPr="00A1115A" w:rsidRDefault="00B20916" w:rsidP="0052468B">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EE0" w14:textId="77777777" w:rsidR="00B20916" w:rsidRPr="00A1115A" w:rsidRDefault="00B20916" w:rsidP="0052468B">
            <w:pPr>
              <w:pStyle w:val="TAC"/>
              <w:rPr>
                <w:rFonts w:eastAsia="Yu Gothic"/>
                <w:lang w:val="fi-FI"/>
              </w:rPr>
            </w:pPr>
            <w:r w:rsidRPr="00A1115A">
              <w:rPr>
                <w:rFonts w:eastAsia="Yu Gothic" w:cs="Arial"/>
                <w:szCs w:val="18"/>
                <w:lang w:val="en-US"/>
              </w:rPr>
              <w:t>0</w:t>
            </w:r>
          </w:p>
        </w:tc>
      </w:tr>
      <w:tr w:rsidR="00B20916" w:rsidRPr="00A1115A" w14:paraId="3B81F67D" w14:textId="77777777" w:rsidTr="0052468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0260784" w14:textId="77777777" w:rsidR="00B20916" w:rsidRPr="00A1115A" w:rsidRDefault="00B20916" w:rsidP="0052468B">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2DFB2D3E" w14:textId="77777777" w:rsidR="00B20916" w:rsidRPr="00A1115A" w:rsidRDefault="00B20916" w:rsidP="0052468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78A5" w14:textId="77777777" w:rsidR="00B20916" w:rsidRPr="00A1115A" w:rsidRDefault="00B20916" w:rsidP="0052468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29A" w14:textId="77777777" w:rsidR="00B20916" w:rsidRPr="00A1115A" w:rsidRDefault="00B20916" w:rsidP="0052468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A2E94C7"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0E99A4"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1274" w14:textId="77777777" w:rsidR="00B20916" w:rsidRPr="00A1115A" w:rsidRDefault="00B20916" w:rsidP="0052468B">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B8DE" w14:textId="77777777" w:rsidR="00B20916" w:rsidRPr="00A1115A" w:rsidRDefault="00B20916" w:rsidP="0052468B">
            <w:pPr>
              <w:pStyle w:val="TAC"/>
              <w:rPr>
                <w:rFonts w:eastAsia="Yu Gothic" w:cs="Arial"/>
                <w:szCs w:val="18"/>
                <w:lang w:val="en-US"/>
              </w:rPr>
            </w:pPr>
            <w:r>
              <w:rPr>
                <w:lang w:val="sv-SE"/>
              </w:rPr>
              <w:t>1</w:t>
            </w:r>
          </w:p>
        </w:tc>
      </w:tr>
      <w:tr w:rsidR="00B20916" w:rsidRPr="00A1115A" w14:paraId="57354109"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D9EB16" w14:textId="77777777" w:rsidR="00B20916" w:rsidRPr="00A1115A" w:rsidRDefault="00B20916" w:rsidP="0052468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1C5E04" w14:textId="77777777" w:rsidR="00B20916" w:rsidRPr="00A1115A" w:rsidRDefault="00B20916" w:rsidP="0052468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B40C" w14:textId="77777777" w:rsidR="00B20916" w:rsidRDefault="00B20916" w:rsidP="0052468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5BAD5C0"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A6F2BB"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AAA74" w14:textId="77777777" w:rsidR="00B20916" w:rsidRDefault="00B20916" w:rsidP="0052468B">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F8AA" w14:textId="77777777" w:rsidR="00B20916" w:rsidRDefault="00B20916" w:rsidP="0052468B">
            <w:pPr>
              <w:pStyle w:val="TAC"/>
              <w:rPr>
                <w:lang w:val="sv-SE"/>
              </w:rPr>
            </w:pPr>
            <w:r>
              <w:rPr>
                <w:lang w:val="sv-SE"/>
              </w:rPr>
              <w:t>4 and 5</w:t>
            </w:r>
          </w:p>
        </w:tc>
      </w:tr>
      <w:tr w:rsidR="00B20916" w:rsidRPr="00A1115A" w14:paraId="4EBC0859"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0CE7B6" w14:textId="77777777" w:rsidR="00B20916" w:rsidRPr="00A1115A" w:rsidRDefault="00B20916" w:rsidP="0052468B">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220B1B" w14:textId="77777777" w:rsidR="00B20916" w:rsidRPr="00A1115A" w:rsidRDefault="00B20916" w:rsidP="0052468B">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A6B" w14:textId="77777777" w:rsidR="00B20916" w:rsidRPr="00A1115A" w:rsidRDefault="00B20916" w:rsidP="0052468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DC05" w14:textId="77777777" w:rsidR="00B20916" w:rsidRPr="00A1115A" w:rsidRDefault="00B20916" w:rsidP="0052468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CEE7ACB" w14:textId="77777777" w:rsidR="00B20916" w:rsidRPr="00A1115A" w:rsidRDefault="00B20916" w:rsidP="0052468B">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3E98274"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8BA2" w14:textId="77777777" w:rsidR="00B20916" w:rsidRPr="00A1115A" w:rsidRDefault="00B20916" w:rsidP="0052468B">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A7B" w14:textId="77777777" w:rsidR="00B20916" w:rsidRPr="00A1115A" w:rsidRDefault="00B20916" w:rsidP="0052468B">
            <w:pPr>
              <w:pStyle w:val="TAC"/>
              <w:rPr>
                <w:rFonts w:eastAsia="Yu Gothic" w:cs="Arial"/>
                <w:szCs w:val="18"/>
                <w:lang w:val="en-US"/>
              </w:rPr>
            </w:pPr>
            <w:r>
              <w:rPr>
                <w:lang w:val="sv-SE"/>
              </w:rPr>
              <w:t>0</w:t>
            </w:r>
          </w:p>
        </w:tc>
      </w:tr>
      <w:tr w:rsidR="00B20916" w:rsidRPr="00A1115A" w14:paraId="1E6C15B7"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992C1B" w14:textId="77777777" w:rsidR="00B20916" w:rsidRPr="00372374" w:rsidRDefault="00B20916" w:rsidP="0052468B">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53DBF41" w14:textId="77777777" w:rsidR="00B20916" w:rsidRDefault="00B20916" w:rsidP="0052468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0A56" w14:textId="77777777" w:rsidR="00B20916" w:rsidRDefault="00B20916" w:rsidP="0052468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39C6A78" w14:textId="77777777" w:rsidR="00B20916" w:rsidRDefault="00B20916" w:rsidP="0052468B">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2AD66A4"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94E4" w14:textId="77777777" w:rsidR="00B20916" w:rsidRDefault="00B20916" w:rsidP="0052468B">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DD93" w14:textId="77777777" w:rsidR="00B20916" w:rsidRDefault="00B20916" w:rsidP="0052468B">
            <w:pPr>
              <w:pStyle w:val="TAC"/>
              <w:rPr>
                <w:lang w:val="sv-SE"/>
              </w:rPr>
            </w:pPr>
            <w:r>
              <w:rPr>
                <w:lang w:val="sv-SE"/>
              </w:rPr>
              <w:t>4 and 5</w:t>
            </w:r>
          </w:p>
        </w:tc>
      </w:tr>
      <w:tr w:rsidR="00B20916" w:rsidRPr="00A1115A" w14:paraId="1C3354BB" w14:textId="77777777" w:rsidTr="0052468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89C1A2" w14:textId="77777777" w:rsidR="00B20916" w:rsidRPr="00A1115A" w:rsidRDefault="00B20916" w:rsidP="0052468B">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D62783" w14:textId="77777777" w:rsidR="00B20916" w:rsidRPr="00A1115A" w:rsidRDefault="00B20916" w:rsidP="0052468B">
            <w:pPr>
              <w:pStyle w:val="TAC"/>
              <w:rPr>
                <w:rFonts w:cs="Arial"/>
                <w:szCs w:val="18"/>
              </w:rPr>
            </w:pPr>
            <w:del w:id="79" w:author="Ericsson" w:date="2023-07-31T17:28:00Z">
              <w:r w:rsidDel="00005817">
                <w:delText>n41</w:delText>
              </w:r>
              <w:r w:rsidDel="00005817">
                <w:rPr>
                  <w:rFonts w:hint="eastAsia"/>
                  <w:vertAlign w:val="superscript"/>
                  <w:lang w:eastAsia="zh-CN"/>
                </w:rPr>
                <w:delText>3</w:delText>
              </w:r>
              <w:r w:rsidDel="00005817">
                <w:rPr>
                  <w:vertAlign w:val="superscript"/>
                </w:rPr>
                <w:delText>,</w:delText>
              </w:r>
              <w:r w:rsidDel="00005817">
                <w:rPr>
                  <w:rFonts w:hint="eastAsia"/>
                  <w:vertAlign w:val="superscript"/>
                  <w:lang w:eastAsia="zh-CN"/>
                </w:rPr>
                <w:delText>4</w:delText>
              </w:r>
              <w:r w:rsidDel="00005817">
                <w:delText xml:space="preserve"> </w:delText>
              </w:r>
            </w:del>
            <w:r>
              <w:t>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A741" w14:textId="77777777" w:rsidR="00B20916" w:rsidRPr="00A1115A" w:rsidRDefault="00B20916" w:rsidP="0052468B">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3A36" w14:textId="77777777" w:rsidR="00B20916" w:rsidRPr="00A1115A" w:rsidRDefault="00B20916" w:rsidP="0052468B">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D34FC09"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B5DDFB"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B1A2" w14:textId="77777777" w:rsidR="00B20916" w:rsidRPr="00A1115A" w:rsidRDefault="00B20916" w:rsidP="0052468B">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90AE"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0</w:t>
            </w:r>
          </w:p>
        </w:tc>
      </w:tr>
      <w:tr w:rsidR="00B20916" w:rsidRPr="00A1115A" w14:paraId="7F88A85B" w14:textId="77777777" w:rsidTr="0052468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8464499" w14:textId="77777777" w:rsidR="00B20916" w:rsidRPr="00A1115A" w:rsidRDefault="00B20916" w:rsidP="0052468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C2AA67" w14:textId="77777777" w:rsidR="00B20916" w:rsidRPr="00A1115A" w:rsidRDefault="00B20916" w:rsidP="0052468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FEF8" w14:textId="77777777" w:rsidR="00B20916" w:rsidRPr="00A1115A" w:rsidRDefault="00B20916" w:rsidP="0052468B">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49DB" w14:textId="77777777" w:rsidR="00B20916" w:rsidRPr="00A1115A" w:rsidRDefault="00B20916" w:rsidP="0052468B">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6DF47A1"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CBA2A2"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1511" w14:textId="77777777" w:rsidR="00B20916" w:rsidRPr="00A1115A" w:rsidRDefault="00B20916" w:rsidP="0052468B">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FC74" w14:textId="77777777" w:rsidR="00B20916" w:rsidRPr="00A1115A" w:rsidRDefault="00B20916" w:rsidP="0052468B">
            <w:pPr>
              <w:pStyle w:val="TAC"/>
              <w:rPr>
                <w:rFonts w:eastAsia="Yu Gothic" w:cs="Arial"/>
                <w:szCs w:val="18"/>
                <w:lang w:val="en-US"/>
              </w:rPr>
            </w:pPr>
            <w:r w:rsidRPr="00A1115A">
              <w:rPr>
                <w:rFonts w:eastAsia="Yu Gothic"/>
                <w:lang w:val="en-US"/>
              </w:rPr>
              <w:t>1</w:t>
            </w:r>
          </w:p>
        </w:tc>
      </w:tr>
      <w:tr w:rsidR="00B20916" w:rsidRPr="00A1115A" w14:paraId="055AF1B1" w14:textId="77777777" w:rsidTr="0052468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8AFB06F" w14:textId="77777777" w:rsidR="00B20916" w:rsidRPr="00A1115A" w:rsidRDefault="00B20916" w:rsidP="0052468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105217" w14:textId="77777777" w:rsidR="00B20916" w:rsidRPr="00A1115A" w:rsidRDefault="00B20916" w:rsidP="0052468B">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05EF" w14:textId="77777777" w:rsidR="00B20916" w:rsidRPr="00A1115A" w:rsidRDefault="00B20916" w:rsidP="0052468B">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89E6" w14:textId="77777777" w:rsidR="00B20916" w:rsidRPr="00A1115A" w:rsidRDefault="00B20916" w:rsidP="0052468B">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0E121DC"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DCBE94"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FC71" w14:textId="77777777" w:rsidR="00B20916" w:rsidRPr="00A1115A" w:rsidRDefault="00B20916" w:rsidP="0052468B">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8298" w14:textId="77777777" w:rsidR="00B20916" w:rsidRPr="00A1115A" w:rsidRDefault="00B20916" w:rsidP="0052468B">
            <w:pPr>
              <w:pStyle w:val="TAC"/>
              <w:rPr>
                <w:rFonts w:eastAsia="Yu Gothic"/>
                <w:lang w:val="en-US"/>
              </w:rPr>
            </w:pPr>
            <w:r>
              <w:rPr>
                <w:rFonts w:hint="eastAsia"/>
                <w:lang w:val="en-US" w:eastAsia="zh-CN"/>
              </w:rPr>
              <w:t>2</w:t>
            </w:r>
          </w:p>
        </w:tc>
      </w:tr>
      <w:tr w:rsidR="00B20916" w:rsidRPr="00A1115A" w14:paraId="2788F064" w14:textId="77777777" w:rsidTr="0052468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CF6B911" w14:textId="77777777" w:rsidR="00B20916" w:rsidRPr="00A1115A" w:rsidRDefault="00B20916" w:rsidP="0052468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02689A1" w14:textId="77777777" w:rsidR="00B20916" w:rsidRDefault="00B20916" w:rsidP="0052468B">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D822" w14:textId="77777777" w:rsidR="00B20916" w:rsidRPr="00045CDF" w:rsidRDefault="00B20916" w:rsidP="0052468B">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4088" w14:textId="77777777" w:rsidR="00B20916" w:rsidRPr="00045CDF" w:rsidRDefault="00B20916" w:rsidP="0052468B">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7327361"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811F23"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65D1" w14:textId="77777777" w:rsidR="00B20916" w:rsidRDefault="00B20916" w:rsidP="0052468B">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F68A" w14:textId="77777777" w:rsidR="00B20916" w:rsidRDefault="00B20916" w:rsidP="0052468B">
            <w:pPr>
              <w:pStyle w:val="TAC"/>
              <w:rPr>
                <w:lang w:val="en-US" w:eastAsia="zh-CN"/>
              </w:rPr>
            </w:pPr>
            <w:r>
              <w:rPr>
                <w:rFonts w:cs="Arial"/>
                <w:szCs w:val="18"/>
                <w:lang w:eastAsia="sv-SE"/>
              </w:rPr>
              <w:t>3</w:t>
            </w:r>
          </w:p>
        </w:tc>
      </w:tr>
      <w:tr w:rsidR="00B20916" w:rsidRPr="00A1115A" w14:paraId="222F43FF" w14:textId="77777777" w:rsidTr="0052468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7AE127" w14:textId="77777777" w:rsidR="00B20916" w:rsidRPr="00A1115A" w:rsidRDefault="00B20916" w:rsidP="0052468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1C712E" w14:textId="77777777" w:rsidR="00B20916" w:rsidRDefault="00B20916" w:rsidP="0052468B">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CDA7" w14:textId="77777777" w:rsidR="00B20916" w:rsidRPr="00045CDF" w:rsidRDefault="00B20916" w:rsidP="0052468B">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8942E46"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7C00C85"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2307" w14:textId="77777777" w:rsidR="00B20916" w:rsidRDefault="00B20916" w:rsidP="0052468B">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C624" w14:textId="77777777" w:rsidR="00B20916" w:rsidRDefault="00B20916" w:rsidP="0052468B">
            <w:pPr>
              <w:pStyle w:val="TAC"/>
              <w:rPr>
                <w:lang w:val="en-US" w:eastAsia="zh-CN"/>
              </w:rPr>
            </w:pPr>
            <w:r>
              <w:rPr>
                <w:lang w:val="en-US" w:eastAsia="zh-CN"/>
              </w:rPr>
              <w:t>4 and 5</w:t>
            </w:r>
          </w:p>
        </w:tc>
      </w:tr>
      <w:tr w:rsidR="00B20916" w:rsidRPr="00A1115A" w14:paraId="6C87876D"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A505D4A" w14:textId="77777777" w:rsidR="00B20916" w:rsidRPr="00A1115A" w:rsidRDefault="00B20916" w:rsidP="0052468B">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179695" w14:textId="64C842C5" w:rsidR="00B20916" w:rsidRPr="00A1115A" w:rsidRDefault="00005817" w:rsidP="0052468B">
            <w:pPr>
              <w:pStyle w:val="TAC"/>
              <w:rPr>
                <w:rFonts w:eastAsia="Yu Gothic"/>
                <w:lang w:val="en-US"/>
              </w:rPr>
            </w:pPr>
            <w:ins w:id="80" w:author="Ericsson" w:date="2023-07-31T17:28:00Z">
              <w:r w:rsidRPr="00A1115A">
                <w:rPr>
                  <w:rFonts w:eastAsia="Yu Gothic" w:cs="Arial"/>
                  <w:szCs w:val="18"/>
                </w:rPr>
                <w:t>-</w:t>
              </w:r>
            </w:ins>
            <w:del w:id="81" w:author="Ericsson" w:date="2023-07-31T17:28:00Z">
              <w:r w:rsidR="00B20916" w:rsidDel="00005817">
                <w:delText>n41</w:delText>
              </w:r>
              <w:r w:rsidR="00B20916" w:rsidDel="00005817">
                <w:rPr>
                  <w:rFonts w:hint="eastAsia"/>
                  <w:vertAlign w:val="superscript"/>
                  <w:lang w:eastAsia="zh-CN"/>
                </w:rPr>
                <w:delText>3</w:delText>
              </w:r>
              <w:r w:rsidR="00B20916" w:rsidDel="00005817">
                <w:rPr>
                  <w:vertAlign w:val="superscript"/>
                </w:rPr>
                <w:delText>,</w:delText>
              </w:r>
              <w:r w:rsidR="00B20916" w:rsidDel="00005817">
                <w:rPr>
                  <w:rFonts w:hint="eastAsia"/>
                  <w:vertAlign w:val="superscript"/>
                  <w:lang w:eastAsia="zh-CN"/>
                </w:rPr>
                <w:delText>4</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9C88" w14:textId="77777777" w:rsidR="00B20916" w:rsidRPr="00A1115A" w:rsidRDefault="00B20916" w:rsidP="0052468B">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F569" w14:textId="77777777" w:rsidR="00B20916" w:rsidRPr="00A1115A" w:rsidRDefault="00B20916" w:rsidP="0052468B">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68751D" w14:textId="77777777" w:rsidR="00B20916" w:rsidRPr="00A1115A" w:rsidRDefault="00B20916" w:rsidP="0052468B">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61CDAC"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2E4E" w14:textId="77777777" w:rsidR="00B20916" w:rsidRPr="00A1115A" w:rsidRDefault="00B20916" w:rsidP="0052468B">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329C" w14:textId="77777777" w:rsidR="00B20916" w:rsidRPr="00A1115A" w:rsidRDefault="00B20916" w:rsidP="0052468B">
            <w:pPr>
              <w:pStyle w:val="TAC"/>
              <w:rPr>
                <w:rFonts w:eastAsia="Yu Gothic"/>
                <w:lang w:val="en-US"/>
              </w:rPr>
            </w:pPr>
            <w:r>
              <w:rPr>
                <w:rFonts w:cs="Arial"/>
                <w:szCs w:val="18"/>
                <w:lang w:eastAsia="sv-SE"/>
              </w:rPr>
              <w:t>0</w:t>
            </w:r>
          </w:p>
        </w:tc>
      </w:tr>
      <w:tr w:rsidR="00B20916" w:rsidRPr="00A1115A" w14:paraId="68189F51"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634AFF" w14:textId="77777777" w:rsidR="00B20916" w:rsidRDefault="00B20916" w:rsidP="0052468B">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40EFC7" w14:textId="77777777" w:rsidR="00B20916" w:rsidRDefault="00B20916" w:rsidP="0052468B">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88A6" w14:textId="77777777" w:rsidR="00B20916" w:rsidRDefault="00B20916" w:rsidP="0052468B">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F61C99"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00AF" w14:textId="77777777" w:rsidR="00B20916" w:rsidRDefault="00B20916" w:rsidP="0052468B">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1103" w14:textId="77777777" w:rsidR="00B20916" w:rsidRDefault="00B20916" w:rsidP="0052468B">
            <w:pPr>
              <w:pStyle w:val="TAC"/>
              <w:rPr>
                <w:rFonts w:cs="Arial"/>
                <w:szCs w:val="18"/>
                <w:lang w:eastAsia="sv-SE"/>
              </w:rPr>
            </w:pPr>
            <w:r>
              <w:rPr>
                <w:rFonts w:cs="Arial"/>
                <w:szCs w:val="18"/>
                <w:lang w:eastAsia="sv-SE"/>
              </w:rPr>
              <w:t>4 and 5</w:t>
            </w:r>
          </w:p>
        </w:tc>
      </w:tr>
      <w:tr w:rsidR="00B20916" w:rsidRPr="00A1115A" w14:paraId="51A6DAEA" w14:textId="77777777" w:rsidTr="0052468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A4D0C1" w14:textId="77777777" w:rsidR="00B20916" w:rsidRPr="00A1115A" w:rsidRDefault="00B20916" w:rsidP="0052468B">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4E925ED" w14:textId="53079D71" w:rsidR="00B20916" w:rsidRPr="00A1115A" w:rsidRDefault="00005817" w:rsidP="0052468B">
            <w:pPr>
              <w:pStyle w:val="TAC"/>
              <w:rPr>
                <w:rFonts w:eastAsia="Yu Gothic"/>
                <w:lang w:val="en-US"/>
              </w:rPr>
            </w:pPr>
            <w:ins w:id="82" w:author="Ericsson" w:date="2023-07-31T17:28:00Z">
              <w:r w:rsidRPr="00A1115A">
                <w:rPr>
                  <w:rFonts w:eastAsia="Yu Gothic" w:cs="Arial"/>
                  <w:szCs w:val="18"/>
                </w:rPr>
                <w:t>-</w:t>
              </w:r>
            </w:ins>
            <w:del w:id="83" w:author="Ericsson" w:date="2023-07-31T17:28:00Z">
              <w:r w:rsidR="00B20916" w:rsidDel="00005817">
                <w:delText>n41</w:delText>
              </w:r>
              <w:r w:rsidR="00B20916" w:rsidDel="00005817">
                <w:rPr>
                  <w:rFonts w:hint="eastAsia"/>
                  <w:vertAlign w:val="superscript"/>
                  <w:lang w:eastAsia="zh-CN"/>
                </w:rPr>
                <w:delText>3</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B635" w14:textId="77777777" w:rsidR="00B20916" w:rsidRPr="00A1115A" w:rsidRDefault="00B20916" w:rsidP="0052468B">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0989" w14:textId="77777777" w:rsidR="00B20916" w:rsidRPr="00A1115A" w:rsidRDefault="00B20916" w:rsidP="0052468B">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E9B765" w14:textId="77777777" w:rsidR="00B20916" w:rsidRPr="00A1115A" w:rsidRDefault="00B20916" w:rsidP="0052468B">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42D6373" w14:textId="77777777" w:rsidR="00B20916" w:rsidRPr="00A1115A" w:rsidRDefault="00B20916" w:rsidP="0052468B">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D10BD" w14:textId="77777777" w:rsidR="00B20916" w:rsidRPr="00A1115A" w:rsidRDefault="00B20916" w:rsidP="0052468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7F3F5" w14:textId="77777777" w:rsidR="00B20916" w:rsidRPr="00A1115A" w:rsidRDefault="00B20916" w:rsidP="0052468B">
            <w:pPr>
              <w:pStyle w:val="TAC"/>
              <w:rPr>
                <w:rFonts w:eastAsia="Yu Gothic"/>
                <w:lang w:val="en-US"/>
              </w:rPr>
            </w:pPr>
            <w:r>
              <w:rPr>
                <w:rFonts w:eastAsia="Yu Gothic"/>
                <w:lang w:val="en-US"/>
              </w:rPr>
              <w:t>0</w:t>
            </w:r>
          </w:p>
        </w:tc>
      </w:tr>
      <w:tr w:rsidR="00B20916" w:rsidRPr="00A1115A" w14:paraId="2E0862AC" w14:textId="77777777" w:rsidTr="0052468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2925D8" w14:textId="77777777" w:rsidR="00B20916" w:rsidRPr="00A1115A" w:rsidRDefault="00B20916" w:rsidP="0052468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9D72FD" w14:textId="77777777" w:rsidR="00B20916" w:rsidRPr="00A1115A" w:rsidRDefault="00B20916" w:rsidP="0052468B">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0B22" w14:textId="77777777" w:rsidR="00B20916" w:rsidRPr="00A1115A" w:rsidRDefault="00B20916" w:rsidP="0052468B">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C2C" w14:textId="77777777" w:rsidR="00B20916" w:rsidRPr="00A1115A" w:rsidRDefault="00B20916" w:rsidP="0052468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851F24" w14:textId="77777777" w:rsidR="00B20916" w:rsidRPr="00A1115A" w:rsidRDefault="00B20916" w:rsidP="0052468B">
            <w:pPr>
              <w:pStyle w:val="TAC"/>
              <w:rPr>
                <w:rFonts w:eastAsia="Yu Gothic"/>
                <w:lang w:val="en-US"/>
              </w:rPr>
            </w:pPr>
            <w:r>
              <w:rPr>
                <w:rFonts w:eastAsia="Yu Gothic"/>
                <w:lang w:val="en-US"/>
              </w:rPr>
              <w:t>4 and 5</w:t>
            </w:r>
          </w:p>
        </w:tc>
      </w:tr>
      <w:tr w:rsidR="00B20916" w:rsidRPr="00A1115A" w14:paraId="24BA3A2E" w14:textId="77777777" w:rsidTr="0052468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BE3BFA" w14:textId="77777777" w:rsidR="00B20916" w:rsidRPr="00A1115A" w:rsidRDefault="00B20916" w:rsidP="0052468B">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F90FB"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B8A4" w14:textId="77777777" w:rsidR="00B20916" w:rsidRPr="00A1115A" w:rsidRDefault="00B20916" w:rsidP="0052468B">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1BAF" w14:textId="77777777" w:rsidR="00B20916" w:rsidRPr="00A1115A" w:rsidRDefault="00B20916" w:rsidP="0052468B">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CBD394"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80A7C9"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ADC1" w14:textId="77777777" w:rsidR="00B20916" w:rsidRPr="00A1115A" w:rsidRDefault="00B20916" w:rsidP="0052468B">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36F85" w14:textId="77777777" w:rsidR="00B20916" w:rsidRPr="00A1115A" w:rsidRDefault="00B20916" w:rsidP="0052468B">
            <w:pPr>
              <w:pStyle w:val="TAC"/>
              <w:rPr>
                <w:rFonts w:eastAsia="Yu Gothic"/>
                <w:lang w:val="en-US"/>
              </w:rPr>
            </w:pPr>
            <w:r w:rsidRPr="00A1115A">
              <w:rPr>
                <w:rFonts w:eastAsia="Yu Gothic"/>
                <w:lang w:val="en-US"/>
              </w:rPr>
              <w:t>0</w:t>
            </w:r>
          </w:p>
        </w:tc>
      </w:tr>
      <w:tr w:rsidR="00B20916" w:rsidRPr="00A1115A" w14:paraId="75FA544D" w14:textId="77777777" w:rsidTr="0052468B">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6A9BD" w14:textId="77777777" w:rsidR="00B20916" w:rsidRPr="00A1115A" w:rsidRDefault="00B20916" w:rsidP="0052468B">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BA85E2"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2137" w14:textId="77777777" w:rsidR="00B20916" w:rsidRPr="00A1115A" w:rsidRDefault="00B20916" w:rsidP="0052468B">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2D65" w14:textId="77777777" w:rsidR="00B20916" w:rsidRPr="00A1115A" w:rsidRDefault="00B20916" w:rsidP="0052468B">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CC639E" w14:textId="77777777" w:rsidR="00B20916" w:rsidRPr="00A1115A" w:rsidRDefault="00B20916" w:rsidP="0052468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6167BD7" w14:textId="77777777" w:rsidR="00B20916" w:rsidRPr="00A1115A" w:rsidRDefault="00B20916" w:rsidP="0052468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BFF9" w14:textId="77777777" w:rsidR="00B20916" w:rsidRPr="00A1115A" w:rsidRDefault="00B20916" w:rsidP="0052468B">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667745" w14:textId="77777777" w:rsidR="00B20916" w:rsidRPr="00A1115A" w:rsidRDefault="00B20916" w:rsidP="0052468B">
            <w:pPr>
              <w:pStyle w:val="TAC"/>
              <w:rPr>
                <w:rFonts w:eastAsia="Yu Gothic"/>
                <w:lang w:val="en-US"/>
              </w:rPr>
            </w:pPr>
            <w:r>
              <w:rPr>
                <w:rFonts w:eastAsia="Yu Gothic"/>
                <w:lang w:val="en-US"/>
              </w:rPr>
              <w:t>1</w:t>
            </w:r>
          </w:p>
        </w:tc>
      </w:tr>
      <w:tr w:rsidR="00B20916" w:rsidRPr="00A1115A" w14:paraId="29CB895D" w14:textId="77777777" w:rsidTr="0052468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80FDB2"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50EF" w14:textId="77777777" w:rsidR="00B20916" w:rsidRPr="00A1115A" w:rsidRDefault="00B20916" w:rsidP="0052468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AE4E" w14:textId="77777777" w:rsidR="00B20916" w:rsidRPr="00A1115A" w:rsidRDefault="00B20916" w:rsidP="0052468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92C4" w14:textId="77777777" w:rsidR="00B20916" w:rsidRPr="00A1115A" w:rsidRDefault="00B20916" w:rsidP="0052468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D45E65" w14:textId="77777777" w:rsidR="00B20916" w:rsidRPr="00A1115A" w:rsidRDefault="00B20916" w:rsidP="0052468B">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535FF77" w14:textId="77777777" w:rsidR="00B20916" w:rsidRPr="00A1115A" w:rsidRDefault="00B20916" w:rsidP="0052468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499B" w14:textId="77777777" w:rsidR="00B20916" w:rsidRPr="00A1115A" w:rsidRDefault="00B20916" w:rsidP="0052468B">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7CD3" w14:textId="77777777" w:rsidR="00B20916" w:rsidRPr="00A1115A" w:rsidRDefault="00B20916" w:rsidP="0052468B">
            <w:pPr>
              <w:pStyle w:val="TAC"/>
              <w:rPr>
                <w:rFonts w:eastAsia="Yu Gothic" w:cs="Arial"/>
                <w:szCs w:val="18"/>
                <w:lang w:val="en-US"/>
              </w:rPr>
            </w:pPr>
            <w:r w:rsidRPr="00A1115A">
              <w:rPr>
                <w:szCs w:val="18"/>
                <w:lang w:val="en-US" w:eastAsia="zh-CN"/>
              </w:rPr>
              <w:t>0</w:t>
            </w:r>
          </w:p>
        </w:tc>
      </w:tr>
      <w:tr w:rsidR="00B20916" w:rsidRPr="00A1115A" w14:paraId="6426A93B" w14:textId="77777777" w:rsidTr="0052468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617F0B" w14:textId="77777777" w:rsidR="00B20916" w:rsidRPr="00A1115A" w:rsidRDefault="00B20916" w:rsidP="0052468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7CB3" w14:textId="77777777" w:rsidR="00B20916" w:rsidRPr="00A1115A" w:rsidRDefault="00B20916" w:rsidP="0052468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9F3F" w14:textId="77777777" w:rsidR="00B20916" w:rsidRPr="00A1115A" w:rsidRDefault="00B20916" w:rsidP="0052468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E8EF" w14:textId="77777777" w:rsidR="00B20916" w:rsidRPr="00A1115A" w:rsidRDefault="00B20916" w:rsidP="0052468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D509BD" w14:textId="77777777" w:rsidR="00B20916" w:rsidRPr="00A1115A" w:rsidRDefault="00B20916" w:rsidP="0052468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E38DAC" w14:textId="77777777" w:rsidR="00B20916" w:rsidRPr="00A1115A" w:rsidRDefault="00B20916" w:rsidP="0052468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DCA0" w14:textId="77777777" w:rsidR="00B20916" w:rsidRPr="00A1115A" w:rsidRDefault="00B20916" w:rsidP="0052468B">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9122" w14:textId="77777777" w:rsidR="00B20916" w:rsidRPr="00A1115A" w:rsidRDefault="00B20916" w:rsidP="0052468B">
            <w:pPr>
              <w:pStyle w:val="TAC"/>
              <w:rPr>
                <w:szCs w:val="18"/>
                <w:lang w:val="en-US" w:eastAsia="zh-CN"/>
              </w:rPr>
            </w:pPr>
            <w:r>
              <w:rPr>
                <w:szCs w:val="18"/>
                <w:lang w:val="en-US" w:eastAsia="zh-CN"/>
              </w:rPr>
              <w:t>1</w:t>
            </w:r>
          </w:p>
        </w:tc>
      </w:tr>
      <w:tr w:rsidR="00B20916" w:rsidRPr="00A1115A" w14:paraId="7312BF6A" w14:textId="77777777" w:rsidTr="0052468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371B25"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24B1" w14:textId="77777777" w:rsidR="00B20916" w:rsidRPr="00A1115A" w:rsidRDefault="00B20916" w:rsidP="0052468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9ABB" w14:textId="77777777" w:rsidR="00B20916" w:rsidRPr="00A1115A" w:rsidRDefault="00B20916" w:rsidP="0052468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B84B" w14:textId="77777777" w:rsidR="00B20916" w:rsidRPr="00A1115A" w:rsidRDefault="00B20916" w:rsidP="0052468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E01692" w14:textId="77777777" w:rsidR="00B20916" w:rsidRPr="00A1115A" w:rsidRDefault="00B20916" w:rsidP="0052468B">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ECECCA8" w14:textId="77777777" w:rsidR="00B20916" w:rsidRPr="00A1115A" w:rsidRDefault="00B20916" w:rsidP="0052468B">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E3F58" w14:textId="77777777" w:rsidR="00B20916" w:rsidRPr="00A1115A" w:rsidRDefault="00B20916" w:rsidP="0052468B">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E589" w14:textId="77777777" w:rsidR="00B20916" w:rsidRPr="00A1115A" w:rsidRDefault="00B20916" w:rsidP="0052468B">
            <w:pPr>
              <w:pStyle w:val="TAC"/>
              <w:rPr>
                <w:rFonts w:eastAsia="Yu Gothic" w:cs="Arial"/>
                <w:szCs w:val="18"/>
                <w:lang w:val="en-US"/>
              </w:rPr>
            </w:pPr>
            <w:r w:rsidRPr="00A1115A">
              <w:rPr>
                <w:szCs w:val="18"/>
                <w:lang w:val="en-US" w:eastAsia="zh-CN"/>
              </w:rPr>
              <w:t>0</w:t>
            </w:r>
          </w:p>
        </w:tc>
      </w:tr>
      <w:tr w:rsidR="00B20916" w:rsidRPr="00A1115A" w14:paraId="78132BC0" w14:textId="77777777" w:rsidTr="0052468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1462F15" w14:textId="77777777" w:rsidR="00B20916" w:rsidRPr="00A1115A" w:rsidRDefault="00B20916" w:rsidP="0052468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0FEB" w14:textId="77777777" w:rsidR="00B20916" w:rsidRPr="00A1115A" w:rsidRDefault="00B20916" w:rsidP="0052468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9BA9" w14:textId="77777777" w:rsidR="00B20916" w:rsidRPr="00A1115A" w:rsidRDefault="00B20916" w:rsidP="0052468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94D0" w14:textId="77777777" w:rsidR="00B20916" w:rsidRPr="00A1115A" w:rsidRDefault="00B20916" w:rsidP="0052468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40DB10C" w14:textId="77777777" w:rsidR="00B20916" w:rsidRPr="00A1115A" w:rsidRDefault="00B20916" w:rsidP="0052468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4E101F" w14:textId="77777777" w:rsidR="00B20916" w:rsidRPr="00A1115A" w:rsidRDefault="00B20916" w:rsidP="0052468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4B5A" w14:textId="77777777" w:rsidR="00B20916" w:rsidRPr="00A1115A" w:rsidRDefault="00B20916" w:rsidP="0052468B">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B096" w14:textId="77777777" w:rsidR="00B20916" w:rsidRPr="00A1115A" w:rsidRDefault="00B20916" w:rsidP="0052468B">
            <w:pPr>
              <w:pStyle w:val="TAC"/>
              <w:rPr>
                <w:szCs w:val="18"/>
                <w:lang w:val="en-US" w:eastAsia="zh-CN"/>
              </w:rPr>
            </w:pPr>
            <w:r>
              <w:rPr>
                <w:szCs w:val="18"/>
                <w:lang w:val="en-US" w:eastAsia="zh-CN"/>
              </w:rPr>
              <w:t>1</w:t>
            </w:r>
          </w:p>
        </w:tc>
      </w:tr>
      <w:tr w:rsidR="00B20916" w:rsidRPr="00A1115A" w14:paraId="6F47F1FB" w14:textId="77777777" w:rsidTr="0052468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26CF9" w14:textId="77777777" w:rsidR="00B20916" w:rsidRPr="00A1115A" w:rsidRDefault="00B20916" w:rsidP="0052468B">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9B48A0"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F67E" w14:textId="77777777" w:rsidR="00B20916" w:rsidRPr="00A1115A" w:rsidRDefault="00B20916" w:rsidP="0052468B">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2DD7" w14:textId="77777777" w:rsidR="00B20916" w:rsidRPr="00A1115A" w:rsidRDefault="00B20916" w:rsidP="0052468B">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7B98AC9"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0E40A0"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FA7D" w14:textId="77777777" w:rsidR="00B20916" w:rsidRPr="00A1115A" w:rsidRDefault="00B20916" w:rsidP="0052468B">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685F"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0</w:t>
            </w:r>
          </w:p>
        </w:tc>
      </w:tr>
      <w:tr w:rsidR="00B20916" w:rsidRPr="00A1115A" w14:paraId="289CE524" w14:textId="77777777" w:rsidTr="0052468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61B128F" w14:textId="77777777" w:rsidR="00B20916" w:rsidRPr="00A1115A" w:rsidRDefault="00B20916" w:rsidP="0052468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7A3D2D6" w14:textId="77777777" w:rsidR="00B20916" w:rsidRPr="00A1115A" w:rsidRDefault="00B20916" w:rsidP="0052468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423E" w14:textId="77777777" w:rsidR="00B20916" w:rsidRPr="00A1115A" w:rsidRDefault="00B20916" w:rsidP="0052468B">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30F3" w14:textId="77777777" w:rsidR="00B20916" w:rsidRPr="00A1115A" w:rsidRDefault="00B20916" w:rsidP="0052468B">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47F08775"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981A5"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9798" w14:textId="77777777" w:rsidR="00B20916" w:rsidRPr="00A1115A" w:rsidRDefault="00B20916" w:rsidP="0052468B">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7769" w14:textId="77777777" w:rsidR="00B20916" w:rsidRPr="00A1115A" w:rsidRDefault="00B20916" w:rsidP="0052468B">
            <w:pPr>
              <w:pStyle w:val="TAC"/>
              <w:rPr>
                <w:lang w:val="en-US"/>
              </w:rPr>
            </w:pPr>
            <w:r w:rsidRPr="00A1115A">
              <w:rPr>
                <w:rFonts w:hint="eastAsia"/>
                <w:lang w:val="en-US" w:eastAsia="zh-CN"/>
              </w:rPr>
              <w:t>1</w:t>
            </w:r>
          </w:p>
        </w:tc>
      </w:tr>
      <w:tr w:rsidR="00B20916" w:rsidRPr="00A1115A" w14:paraId="208FDB9C" w14:textId="77777777" w:rsidTr="0052468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60F626F" w14:textId="77777777" w:rsidR="00B20916" w:rsidRPr="00A1115A" w:rsidRDefault="00B20916" w:rsidP="0052468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73FF353" w14:textId="77777777" w:rsidR="00B20916" w:rsidRPr="00A1115A" w:rsidRDefault="00B20916" w:rsidP="0052468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7711" w14:textId="77777777" w:rsidR="00B20916" w:rsidRPr="00A1115A" w:rsidRDefault="00B20916" w:rsidP="0052468B">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EB2" w14:textId="77777777" w:rsidR="00B20916" w:rsidRPr="00A1115A" w:rsidRDefault="00B20916" w:rsidP="0052468B">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ABECC22"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AA1A67"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CA64" w14:textId="77777777" w:rsidR="00B20916" w:rsidRPr="00A1115A" w:rsidRDefault="00B20916" w:rsidP="0052468B">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4A87" w14:textId="77777777" w:rsidR="00B20916" w:rsidRPr="00A1115A" w:rsidRDefault="00B20916" w:rsidP="0052468B">
            <w:pPr>
              <w:pStyle w:val="TAC"/>
              <w:rPr>
                <w:lang w:val="en-US" w:eastAsia="zh-CN"/>
              </w:rPr>
            </w:pPr>
            <w:r>
              <w:rPr>
                <w:lang w:val="en-US" w:eastAsia="zh-CN"/>
              </w:rPr>
              <w:t>2</w:t>
            </w:r>
          </w:p>
        </w:tc>
      </w:tr>
      <w:tr w:rsidR="00B20916" w:rsidRPr="00A1115A" w14:paraId="6800A8E9"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9E8BCD9" w14:textId="77777777" w:rsidR="00B20916" w:rsidRPr="00A1115A" w:rsidRDefault="00B20916" w:rsidP="0052468B">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A1AE1F" w14:textId="77777777" w:rsidR="00B20916" w:rsidRPr="00A1115A" w:rsidRDefault="00B20916" w:rsidP="0052468B">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35" w14:textId="77777777" w:rsidR="00B20916" w:rsidRPr="00F8724E" w:rsidRDefault="00B20916" w:rsidP="0052468B">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BF90E5"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2665BF"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584F" w14:textId="77777777" w:rsidR="00B20916" w:rsidRPr="00A1115A" w:rsidRDefault="00B20916" w:rsidP="0052468B">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955B" w14:textId="77777777" w:rsidR="00B20916" w:rsidRDefault="00B20916" w:rsidP="0052468B">
            <w:pPr>
              <w:pStyle w:val="TAC"/>
              <w:rPr>
                <w:lang w:val="en-US" w:eastAsia="zh-CN"/>
              </w:rPr>
            </w:pPr>
            <w:r>
              <w:rPr>
                <w:lang w:val="en-US" w:eastAsia="zh-CN"/>
              </w:rPr>
              <w:t>4 and 5</w:t>
            </w:r>
          </w:p>
        </w:tc>
      </w:tr>
      <w:tr w:rsidR="00B20916" w:rsidRPr="00A1115A" w14:paraId="56C46804"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CDF36"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1EC2264" w14:textId="77777777" w:rsidR="00B20916" w:rsidRPr="00A1115A" w:rsidRDefault="00B20916" w:rsidP="0052468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0EE7" w14:textId="77777777" w:rsidR="00B20916" w:rsidRPr="00A1115A" w:rsidRDefault="00B20916" w:rsidP="0052468B">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CB6" w14:textId="77777777" w:rsidR="00B20916" w:rsidRPr="00A1115A" w:rsidRDefault="00B20916" w:rsidP="0052468B">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4EF762E" w14:textId="77777777" w:rsidR="00B20916" w:rsidRPr="00A1115A" w:rsidRDefault="00B20916" w:rsidP="0052468B">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195AA69"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66F7" w14:textId="77777777" w:rsidR="00B20916" w:rsidRPr="00A1115A" w:rsidRDefault="00B20916" w:rsidP="0052468B">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165B" w14:textId="77777777" w:rsidR="00B20916" w:rsidRPr="00A1115A" w:rsidRDefault="00B20916" w:rsidP="0052468B">
            <w:pPr>
              <w:pStyle w:val="TAC"/>
              <w:rPr>
                <w:lang w:val="en-US" w:eastAsia="zh-CN"/>
              </w:rPr>
            </w:pPr>
            <w:r>
              <w:rPr>
                <w:rFonts w:eastAsia="DengXian"/>
                <w:lang w:val="fi-FI" w:eastAsia="zh-CN"/>
              </w:rPr>
              <w:t>0</w:t>
            </w:r>
          </w:p>
        </w:tc>
      </w:tr>
      <w:tr w:rsidR="00B20916" w:rsidRPr="00A1115A" w14:paraId="130B9F41" w14:textId="77777777" w:rsidTr="0052468B">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D73BD1" w14:textId="77777777" w:rsidR="00B20916" w:rsidRPr="00A1115A" w:rsidRDefault="00B20916" w:rsidP="0052468B">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1E9D04" w14:textId="77777777" w:rsidR="00B20916" w:rsidRPr="00A1115A" w:rsidRDefault="00B20916" w:rsidP="0052468B">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5EFE" w14:textId="77777777" w:rsidR="00B20916" w:rsidRPr="00A1115A" w:rsidRDefault="00B20916" w:rsidP="0052468B">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2D7C" w14:textId="77777777" w:rsidR="00B20916" w:rsidRPr="00A1115A" w:rsidRDefault="00B20916" w:rsidP="0052468B">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52CC783"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EEC1C9"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F8D03A6" w14:textId="77777777" w:rsidR="00B20916" w:rsidRPr="00A1115A" w:rsidRDefault="00B20916" w:rsidP="0052468B">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D1EA05" w14:textId="77777777" w:rsidR="00B20916" w:rsidRPr="00A1115A" w:rsidRDefault="00B20916" w:rsidP="0052468B">
            <w:pPr>
              <w:pStyle w:val="TAC"/>
              <w:rPr>
                <w:rFonts w:eastAsia="DengXian"/>
                <w:lang w:val="en-US" w:eastAsia="zh-CN"/>
              </w:rPr>
            </w:pPr>
            <w:r w:rsidRPr="00A1115A">
              <w:rPr>
                <w:rFonts w:eastAsia="DengXian" w:hint="eastAsia"/>
                <w:lang w:val="x-none" w:eastAsia="zh-CN"/>
              </w:rPr>
              <w:t>0</w:t>
            </w:r>
          </w:p>
        </w:tc>
      </w:tr>
      <w:tr w:rsidR="00B20916" w:rsidRPr="00A1115A" w14:paraId="3A807F61" w14:textId="77777777" w:rsidTr="0052468B">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E9477F" w14:textId="77777777" w:rsidR="00B20916" w:rsidRPr="00A1115A" w:rsidRDefault="00B20916" w:rsidP="0052468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68A687" w14:textId="77777777" w:rsidR="00B20916" w:rsidRPr="00A1115A" w:rsidRDefault="00B20916" w:rsidP="0052468B">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8F9E" w14:textId="77777777" w:rsidR="00B20916" w:rsidRPr="00A1115A" w:rsidRDefault="00B20916" w:rsidP="0052468B">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1F975C91"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C6FB0C"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899C311" w14:textId="77777777" w:rsidR="00B20916" w:rsidRPr="00A1115A" w:rsidRDefault="00B20916" w:rsidP="0052468B">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DDD367F" w14:textId="77777777" w:rsidR="00B20916" w:rsidRPr="00A1115A" w:rsidRDefault="00B20916" w:rsidP="0052468B">
            <w:pPr>
              <w:pStyle w:val="TAC"/>
              <w:rPr>
                <w:rFonts w:eastAsia="DengXian"/>
                <w:lang w:val="x-none" w:eastAsia="zh-CN"/>
              </w:rPr>
            </w:pPr>
            <w:r>
              <w:rPr>
                <w:rFonts w:eastAsia="DengXian"/>
                <w:lang w:val="fi-FI" w:eastAsia="zh-CN"/>
              </w:rPr>
              <w:t>4 and 5</w:t>
            </w:r>
          </w:p>
        </w:tc>
      </w:tr>
      <w:tr w:rsidR="00B20916" w:rsidRPr="00A1115A" w14:paraId="18B71241"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A36C86" w14:textId="77777777" w:rsidR="00B20916" w:rsidRPr="00A1115A" w:rsidRDefault="00B20916" w:rsidP="0052468B">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874B0A" w14:textId="77777777" w:rsidR="00B20916" w:rsidRPr="006317A0" w:rsidDel="00005817" w:rsidRDefault="00B20916" w:rsidP="0052468B">
            <w:pPr>
              <w:keepNext/>
              <w:keepLines/>
              <w:spacing w:after="0"/>
              <w:jc w:val="center"/>
              <w:rPr>
                <w:del w:id="84" w:author="Ericsson" w:date="2023-07-31T17:28:00Z"/>
                <w:rFonts w:ascii="Arial" w:eastAsiaTheme="minorEastAsia" w:hAnsi="Arial" w:cs="Arial"/>
                <w:sz w:val="18"/>
                <w:lang w:val="en-US"/>
              </w:rPr>
            </w:pPr>
            <w:del w:id="85" w:author="Ericsson" w:date="2023-07-31T17:28:00Z">
              <w:r w:rsidRPr="006317A0" w:rsidDel="00005817">
                <w:rPr>
                  <w:rFonts w:ascii="Arial" w:eastAsiaTheme="minorEastAsia" w:hAnsi="Arial" w:cs="Arial"/>
                  <w:sz w:val="18"/>
                  <w:lang w:val="en-US"/>
                </w:rPr>
                <w:delText>n77</w:delText>
              </w:r>
              <w:r w:rsidRPr="006317A0" w:rsidDel="00005817">
                <w:rPr>
                  <w:rFonts w:ascii="Arial" w:eastAsiaTheme="minorEastAsia" w:hAnsi="Arial" w:cs="Arial"/>
                  <w:sz w:val="18"/>
                  <w:vertAlign w:val="superscript"/>
                  <w:lang w:eastAsia="zh-CN"/>
                </w:rPr>
                <w:delText>3</w:delText>
              </w:r>
              <w:r w:rsidRPr="006317A0" w:rsidDel="00005817">
                <w:rPr>
                  <w:rFonts w:ascii="Arial" w:eastAsiaTheme="minorEastAsia" w:hAnsi="Arial" w:cs="Arial"/>
                  <w:sz w:val="18"/>
                  <w:vertAlign w:val="superscript"/>
                </w:rPr>
                <w:delText>,</w:delText>
              </w:r>
              <w:r w:rsidRPr="006317A0" w:rsidDel="00005817">
                <w:rPr>
                  <w:rFonts w:ascii="Arial" w:eastAsiaTheme="minorEastAsia" w:hAnsi="Arial" w:cs="Arial"/>
                  <w:sz w:val="18"/>
                  <w:vertAlign w:val="superscript"/>
                  <w:lang w:eastAsia="zh-CN"/>
                </w:rPr>
                <w:delText>4</w:delText>
              </w:r>
            </w:del>
          </w:p>
          <w:p w14:paraId="775689EF" w14:textId="77777777" w:rsidR="00B20916" w:rsidRPr="00A1115A" w:rsidRDefault="00B20916">
            <w:pPr>
              <w:keepNext/>
              <w:keepLines/>
              <w:spacing w:after="0"/>
              <w:jc w:val="center"/>
              <w:rPr>
                <w:lang w:val="en-US"/>
              </w:rPr>
              <w:pPrChange w:id="86" w:author="Ericsson" w:date="2023-07-31T17:28:00Z">
                <w:pPr>
                  <w:pStyle w:val="TAC"/>
                </w:pPr>
              </w:pPrChange>
            </w:pPr>
            <w:r w:rsidRPr="00005817">
              <w:rPr>
                <w:rFonts w:ascii="Arial" w:hAnsi="Arial" w:cs="Arial"/>
                <w:lang w:val="en-US"/>
                <w:rPrChange w:id="87" w:author="Ericsson" w:date="2023-07-31T17:28:00Z">
                  <w:rPr>
                    <w:lang w:val="en-US"/>
                  </w:rPr>
                </w:rPrChange>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84B8" w14:textId="77777777" w:rsidR="00B20916" w:rsidRPr="00A1115A" w:rsidRDefault="00B20916" w:rsidP="0052468B">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5A18" w14:textId="77777777" w:rsidR="00B20916" w:rsidRPr="00A1115A" w:rsidRDefault="00B20916" w:rsidP="0052468B">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9E2F6A1"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1C42E7"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452C" w14:textId="77777777" w:rsidR="00B20916" w:rsidRPr="00A1115A" w:rsidRDefault="00B20916" w:rsidP="0052468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9E1A" w14:textId="77777777" w:rsidR="00B20916" w:rsidRPr="00A1115A" w:rsidRDefault="00B20916" w:rsidP="0052468B">
            <w:pPr>
              <w:pStyle w:val="TAC"/>
              <w:rPr>
                <w:lang w:val="en-US"/>
              </w:rPr>
            </w:pPr>
            <w:r w:rsidRPr="00A1115A">
              <w:rPr>
                <w:rFonts w:eastAsia="DengXian" w:hint="eastAsia"/>
                <w:lang w:val="en-US" w:eastAsia="zh-CN"/>
              </w:rPr>
              <w:t>0</w:t>
            </w:r>
          </w:p>
        </w:tc>
      </w:tr>
      <w:tr w:rsidR="00B20916" w:rsidRPr="00A1115A" w14:paraId="3B7D0091" w14:textId="77777777" w:rsidTr="0052468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244140A" w14:textId="77777777" w:rsidR="00B20916" w:rsidRPr="00A1115A" w:rsidRDefault="00B20916" w:rsidP="0052468B">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C1A7F6" w14:textId="77777777" w:rsidR="00B20916" w:rsidRPr="00A1115A" w:rsidRDefault="00B20916" w:rsidP="0052468B">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6A86" w14:textId="77777777" w:rsidR="00B20916" w:rsidRPr="00A1115A" w:rsidRDefault="00B20916" w:rsidP="0052468B">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6E93" w14:textId="77777777" w:rsidR="00B20916" w:rsidRPr="00A1115A" w:rsidRDefault="00B20916" w:rsidP="0052468B">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972B35A" w14:textId="77777777" w:rsidR="00B20916" w:rsidRPr="00A1115A" w:rsidRDefault="00B20916" w:rsidP="0052468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0575524" w14:textId="77777777" w:rsidR="00B20916" w:rsidRPr="00A1115A" w:rsidRDefault="00B20916" w:rsidP="0052468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0ED" w14:textId="77777777" w:rsidR="00B20916" w:rsidRPr="00A1115A" w:rsidRDefault="00B20916" w:rsidP="0052468B">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3CEB0" w14:textId="77777777" w:rsidR="00B20916" w:rsidRPr="00A1115A" w:rsidRDefault="00B20916" w:rsidP="0052468B">
            <w:pPr>
              <w:pStyle w:val="TAC"/>
              <w:rPr>
                <w:lang w:val="en-US" w:eastAsia="zh-CN"/>
              </w:rPr>
            </w:pPr>
            <w:r w:rsidRPr="00A1115A">
              <w:rPr>
                <w:rFonts w:hint="eastAsia"/>
                <w:lang w:val="en-US" w:eastAsia="zh-CN"/>
              </w:rPr>
              <w:t>1</w:t>
            </w:r>
          </w:p>
        </w:tc>
      </w:tr>
      <w:tr w:rsidR="00B20916" w:rsidRPr="00A1115A" w14:paraId="20865F9F" w14:textId="77777777" w:rsidTr="0052468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8B9138" w14:textId="77777777" w:rsidR="00B20916" w:rsidRPr="00A1115A" w:rsidRDefault="00B20916" w:rsidP="0052468B">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EE351" w14:textId="77777777" w:rsidR="00B20916" w:rsidRPr="00A1115A" w:rsidRDefault="00B20916" w:rsidP="0052468B">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6953" w14:textId="77777777" w:rsidR="00B20916" w:rsidRPr="00A1115A" w:rsidRDefault="00B20916" w:rsidP="0052468B">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59C7942" w14:textId="77777777" w:rsidR="00B20916" w:rsidRPr="00A1115A" w:rsidRDefault="00B20916" w:rsidP="0052468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EE4A63B" w14:textId="77777777" w:rsidR="00B20916" w:rsidRPr="00A1115A" w:rsidRDefault="00B20916" w:rsidP="0052468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E353" w14:textId="77777777" w:rsidR="00B20916" w:rsidRPr="00A1115A" w:rsidRDefault="00B20916" w:rsidP="0052468B">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C258" w14:textId="77777777" w:rsidR="00B20916" w:rsidRPr="00A1115A" w:rsidRDefault="00B20916" w:rsidP="0052468B">
            <w:pPr>
              <w:pStyle w:val="TAC"/>
              <w:rPr>
                <w:lang w:val="en-US" w:eastAsia="zh-CN"/>
              </w:rPr>
            </w:pPr>
            <w:r>
              <w:rPr>
                <w:lang w:val="en-US" w:eastAsia="zh-CN"/>
              </w:rPr>
              <w:t>4 and 5</w:t>
            </w:r>
          </w:p>
        </w:tc>
      </w:tr>
      <w:tr w:rsidR="00B20916" w:rsidRPr="00A1115A" w14:paraId="55641568" w14:textId="77777777" w:rsidTr="0052468B">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5E0F0C55" w14:textId="77777777" w:rsidR="00B20916" w:rsidRPr="00A1115A" w:rsidRDefault="00B20916" w:rsidP="0052468B">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2591437" w14:textId="78E7EDE5" w:rsidR="00B20916" w:rsidRPr="00A1115A" w:rsidRDefault="00005817" w:rsidP="0052468B">
            <w:pPr>
              <w:pStyle w:val="TAC"/>
              <w:rPr>
                <w:lang w:val="en-US"/>
              </w:rPr>
            </w:pPr>
            <w:ins w:id="88" w:author="Ericsson" w:date="2023-07-31T17:27:00Z">
              <w:r w:rsidRPr="00A1115A">
                <w:rPr>
                  <w:rFonts w:eastAsia="Yu Gothic" w:cs="Arial"/>
                  <w:szCs w:val="18"/>
                </w:rPr>
                <w:t>-</w:t>
              </w:r>
            </w:ins>
            <w:del w:id="89" w:author="Ericsson" w:date="2023-07-31T17:27:00Z">
              <w:r w:rsidR="00B20916" w:rsidRPr="005B0430" w:rsidDel="00005817">
                <w:rPr>
                  <w:lang w:val="en-US"/>
                </w:rPr>
                <w:delText>n77</w:delText>
              </w:r>
              <w:r w:rsidR="00B20916" w:rsidRPr="005B0430" w:rsidDel="00005817">
                <w:rPr>
                  <w:vertAlign w:val="superscript"/>
                  <w:lang w:eastAsia="zh-CN"/>
                </w:rPr>
                <w:delText>3</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34B5" w14:textId="77777777" w:rsidR="00B20916" w:rsidRPr="00A1115A" w:rsidRDefault="00B20916" w:rsidP="0052468B">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DC79" w14:textId="77777777" w:rsidR="00B20916" w:rsidRPr="00A1115A" w:rsidRDefault="00B20916" w:rsidP="0052468B">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F71DAD5" w14:textId="77777777" w:rsidR="00B20916" w:rsidRPr="00A1115A" w:rsidRDefault="00B20916" w:rsidP="0052468B">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DE50527" w14:textId="77777777" w:rsidR="00B20916" w:rsidRPr="00A1115A" w:rsidRDefault="00B20916" w:rsidP="0052468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98F6" w14:textId="77777777" w:rsidR="00B20916" w:rsidRPr="00A1115A" w:rsidRDefault="00B20916" w:rsidP="0052468B">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EF82" w14:textId="77777777" w:rsidR="00B20916" w:rsidRPr="00A1115A" w:rsidRDefault="00B20916" w:rsidP="0052468B">
            <w:pPr>
              <w:pStyle w:val="TAC"/>
              <w:rPr>
                <w:lang w:val="en-US" w:eastAsia="zh-CN"/>
              </w:rPr>
            </w:pPr>
            <w:r w:rsidRPr="008D4261">
              <w:t>0</w:t>
            </w:r>
          </w:p>
        </w:tc>
      </w:tr>
      <w:tr w:rsidR="00B20916" w:rsidRPr="008D4261" w14:paraId="05811A9B" w14:textId="77777777" w:rsidTr="0052468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96260C" w14:textId="77777777" w:rsidR="00B20916" w:rsidRPr="008D4261" w:rsidRDefault="00B20916" w:rsidP="0052468B">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3E9072" w14:textId="77777777" w:rsidR="00B20916" w:rsidRPr="008D4261" w:rsidRDefault="00B20916" w:rsidP="0052468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84971" w14:textId="77777777" w:rsidR="00B20916" w:rsidRPr="008D4261" w:rsidRDefault="00B20916" w:rsidP="0052468B">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660B2" w14:textId="77777777" w:rsidR="00B20916" w:rsidRPr="008D4261" w:rsidRDefault="00B20916" w:rsidP="0052468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98750B" w14:textId="77777777" w:rsidR="00B20916" w:rsidRPr="008D4261" w:rsidRDefault="00B20916" w:rsidP="0052468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8CEDB73" w14:textId="77777777" w:rsidR="00B20916" w:rsidRPr="00A1115A" w:rsidRDefault="00B20916" w:rsidP="0052468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83F4" w14:textId="77777777" w:rsidR="00B20916" w:rsidRPr="008D4261" w:rsidRDefault="00B20916" w:rsidP="0052468B">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CB74" w14:textId="77777777" w:rsidR="00B20916" w:rsidRPr="008D4261" w:rsidRDefault="00B20916" w:rsidP="0052468B">
            <w:pPr>
              <w:pStyle w:val="TAC"/>
            </w:pPr>
            <w:r>
              <w:t>1</w:t>
            </w:r>
          </w:p>
        </w:tc>
      </w:tr>
      <w:tr w:rsidR="00B20916" w:rsidRPr="00A1115A" w14:paraId="1E096B55" w14:textId="77777777" w:rsidTr="0052468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E66148" w14:textId="77777777" w:rsidR="00B20916" w:rsidRPr="00A1115A" w:rsidRDefault="00B20916" w:rsidP="0052468B">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2EF11B" w14:textId="77777777" w:rsidR="00B20916" w:rsidDel="00005817" w:rsidRDefault="00B20916" w:rsidP="0052468B">
            <w:pPr>
              <w:pStyle w:val="TAC"/>
              <w:rPr>
                <w:del w:id="90" w:author="Ericsson" w:date="2023-07-31T17:27:00Z"/>
                <w:vertAlign w:val="superscript"/>
                <w:lang w:eastAsia="zh-CN"/>
              </w:rPr>
            </w:pPr>
            <w:del w:id="91" w:author="Ericsson" w:date="2023-07-31T17:27:00Z">
              <w:r w:rsidDel="00005817">
                <w:rPr>
                  <w:lang w:val="en-US"/>
                </w:rPr>
                <w:delText>n78</w:delText>
              </w:r>
              <w:r w:rsidRPr="005B0430" w:rsidDel="00005817">
                <w:rPr>
                  <w:vertAlign w:val="superscript"/>
                  <w:lang w:eastAsia="zh-CN"/>
                </w:rPr>
                <w:delText>3</w:delText>
              </w:r>
            </w:del>
          </w:p>
          <w:p w14:paraId="04E46C82" w14:textId="77777777" w:rsidR="00B20916" w:rsidRPr="00A1115A" w:rsidRDefault="00B20916" w:rsidP="0000581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6695" w14:textId="77777777" w:rsidR="00B20916" w:rsidRPr="00A1115A" w:rsidRDefault="00B20916" w:rsidP="0052468B">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342D" w14:textId="77777777" w:rsidR="00B20916" w:rsidRPr="00A1115A" w:rsidRDefault="00B20916" w:rsidP="0052468B">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0957838"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31B5F7"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925C" w14:textId="77777777" w:rsidR="00B20916" w:rsidRPr="00A1115A" w:rsidRDefault="00B20916" w:rsidP="0052468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8DCB" w14:textId="77777777" w:rsidR="00B20916" w:rsidRPr="00A1115A" w:rsidRDefault="00B20916" w:rsidP="0052468B">
            <w:pPr>
              <w:pStyle w:val="TAC"/>
              <w:rPr>
                <w:lang w:val="en-US"/>
              </w:rPr>
            </w:pPr>
            <w:r w:rsidRPr="00A1115A">
              <w:rPr>
                <w:rFonts w:eastAsia="DengXian" w:hint="eastAsia"/>
                <w:lang w:val="en-US" w:eastAsia="zh-CN"/>
              </w:rPr>
              <w:t>0</w:t>
            </w:r>
          </w:p>
        </w:tc>
      </w:tr>
      <w:tr w:rsidR="00B20916" w:rsidRPr="00A1115A" w14:paraId="46803DF1" w14:textId="77777777" w:rsidTr="0052468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A675366" w14:textId="77777777" w:rsidR="00B20916" w:rsidRPr="00A1115A" w:rsidRDefault="00B20916" w:rsidP="0052468B">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F760C0" w14:textId="77777777" w:rsidR="00B20916" w:rsidRPr="00A1115A" w:rsidRDefault="00B20916" w:rsidP="0052468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606B" w14:textId="77777777" w:rsidR="00B20916" w:rsidRPr="00A1115A" w:rsidRDefault="00B20916" w:rsidP="0052468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CB53" w14:textId="77777777" w:rsidR="00B20916" w:rsidRPr="00A1115A" w:rsidRDefault="00B20916" w:rsidP="0052468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66722EB"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B35D47"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2058" w14:textId="77777777" w:rsidR="00B20916" w:rsidRPr="00A1115A" w:rsidRDefault="00B20916" w:rsidP="0052468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A89B" w14:textId="77777777" w:rsidR="00B20916" w:rsidRPr="00A1115A" w:rsidRDefault="00B20916" w:rsidP="0052468B">
            <w:pPr>
              <w:pStyle w:val="TAC"/>
              <w:rPr>
                <w:rFonts w:eastAsia="DengXian"/>
                <w:lang w:val="en-US" w:eastAsia="zh-CN"/>
              </w:rPr>
            </w:pPr>
            <w:r w:rsidRPr="00A1115A">
              <w:rPr>
                <w:rFonts w:eastAsia="DengXian" w:hint="eastAsia"/>
                <w:lang w:val="en-US" w:eastAsia="zh-CN"/>
              </w:rPr>
              <w:t>1</w:t>
            </w:r>
          </w:p>
        </w:tc>
      </w:tr>
      <w:tr w:rsidR="00B20916" w:rsidRPr="00A1115A" w14:paraId="507A891B" w14:textId="77777777" w:rsidTr="0052468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5154D" w14:textId="77777777" w:rsidR="00B20916" w:rsidRPr="00A1115A" w:rsidRDefault="00B20916" w:rsidP="0052468B">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9F0124" w14:textId="77777777" w:rsidR="00B20916" w:rsidRPr="00A1115A" w:rsidRDefault="00B20916" w:rsidP="0052468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9792" w14:textId="77777777" w:rsidR="00B20916" w:rsidRPr="00A1115A" w:rsidRDefault="00B20916" w:rsidP="0052468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9F8C" w14:textId="77777777" w:rsidR="00B20916" w:rsidRPr="00A1115A" w:rsidRDefault="00B20916" w:rsidP="0052468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7DF79BB"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4DB36D"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5B28" w14:textId="77777777" w:rsidR="00B20916" w:rsidRPr="00A1115A" w:rsidRDefault="00B20916" w:rsidP="0052468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B911" w14:textId="77777777" w:rsidR="00B20916" w:rsidRPr="00A1115A" w:rsidRDefault="00B20916" w:rsidP="0052468B">
            <w:pPr>
              <w:pStyle w:val="TAC"/>
              <w:rPr>
                <w:rFonts w:eastAsia="DengXian"/>
                <w:lang w:val="en-US" w:eastAsia="zh-CN"/>
              </w:rPr>
            </w:pPr>
            <w:r w:rsidRPr="00A1115A">
              <w:rPr>
                <w:rFonts w:eastAsia="DengXian"/>
                <w:lang w:val="en-US" w:eastAsia="zh-CN"/>
              </w:rPr>
              <w:t>2</w:t>
            </w:r>
          </w:p>
        </w:tc>
      </w:tr>
      <w:tr w:rsidR="00B20916" w:rsidRPr="00A1115A" w14:paraId="1C015FE1"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EAB90A" w14:textId="77777777" w:rsidR="00B20916" w:rsidRPr="00A1115A" w:rsidRDefault="00B20916" w:rsidP="0052468B">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C95B25" w14:textId="77777777" w:rsidR="00B20916" w:rsidRPr="00A1115A" w:rsidRDefault="00B20916" w:rsidP="0052468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8238" w14:textId="77777777" w:rsidR="00B20916" w:rsidRPr="00A1115A" w:rsidRDefault="00B20916" w:rsidP="0052468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67C6" w14:textId="77777777" w:rsidR="00B20916" w:rsidRPr="00A1115A" w:rsidRDefault="00B20916" w:rsidP="0052468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F3F112" w14:textId="77777777" w:rsidR="00B20916" w:rsidRPr="00A1115A" w:rsidRDefault="00B20916" w:rsidP="0052468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7406B8"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C32B01C" w14:textId="77777777" w:rsidR="00B20916" w:rsidRPr="00A1115A" w:rsidRDefault="00B20916" w:rsidP="0052468B">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F9B1856" w14:textId="77777777" w:rsidR="00B20916" w:rsidRPr="00A1115A" w:rsidRDefault="00B20916" w:rsidP="0052468B">
            <w:pPr>
              <w:pStyle w:val="TAC"/>
              <w:rPr>
                <w:rFonts w:eastAsia="DengXian"/>
                <w:lang w:val="en-US" w:eastAsia="zh-CN"/>
              </w:rPr>
            </w:pPr>
            <w:r>
              <w:rPr>
                <w:rFonts w:eastAsia="DengXian"/>
                <w:lang w:val="x-none" w:eastAsia="zh-CN"/>
              </w:rPr>
              <w:t>0</w:t>
            </w:r>
          </w:p>
        </w:tc>
      </w:tr>
      <w:tr w:rsidR="00B20916" w:rsidRPr="00A1115A" w14:paraId="0F2E6DB3"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C7FCE6" w14:textId="77777777" w:rsidR="00B20916" w:rsidRPr="00A1115A" w:rsidRDefault="00B20916" w:rsidP="0052468B">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3DEC4E" w14:textId="77777777" w:rsidR="00B20916" w:rsidRPr="00A1115A" w:rsidRDefault="00B20916" w:rsidP="0052468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43C7" w14:textId="77777777" w:rsidR="00B20916" w:rsidRPr="00A1115A" w:rsidRDefault="00B20916" w:rsidP="0052468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0228" w14:textId="77777777" w:rsidR="00B20916" w:rsidRPr="00A1115A" w:rsidRDefault="00B20916" w:rsidP="0052468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77A2B5" w14:textId="77777777" w:rsidR="00B20916" w:rsidRPr="00A1115A" w:rsidRDefault="00B20916" w:rsidP="0052468B">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A9BBFE" w14:textId="77777777" w:rsidR="00B20916" w:rsidRPr="00A1115A" w:rsidRDefault="00B20916" w:rsidP="0052468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9DC8A2" w14:textId="77777777" w:rsidR="00B20916" w:rsidRPr="00A1115A" w:rsidRDefault="00B20916" w:rsidP="0052468B">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7269BA9" w14:textId="77777777" w:rsidR="00B20916" w:rsidRPr="00A1115A" w:rsidRDefault="00B20916" w:rsidP="0052468B">
            <w:pPr>
              <w:pStyle w:val="TAC"/>
              <w:rPr>
                <w:rFonts w:eastAsia="DengXian"/>
                <w:lang w:val="en-US" w:eastAsia="zh-CN"/>
              </w:rPr>
            </w:pPr>
            <w:r>
              <w:rPr>
                <w:rFonts w:eastAsia="DengXian"/>
                <w:lang w:val="x-none" w:eastAsia="zh-CN"/>
              </w:rPr>
              <w:t>0</w:t>
            </w:r>
          </w:p>
        </w:tc>
      </w:tr>
      <w:tr w:rsidR="00B20916" w:rsidRPr="00A1115A" w14:paraId="3A863639" w14:textId="77777777" w:rsidTr="0052468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333490" w14:textId="77777777" w:rsidR="00B20916" w:rsidRPr="00A1115A" w:rsidRDefault="00B20916" w:rsidP="0052468B">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E742531" w14:textId="77777777" w:rsidR="00B20916" w:rsidRPr="00A1115A" w:rsidRDefault="00B20916" w:rsidP="0052468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C170" w14:textId="77777777" w:rsidR="00B20916" w:rsidRPr="00A1115A" w:rsidRDefault="00B20916" w:rsidP="0052468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C119" w14:textId="77777777" w:rsidR="00B20916" w:rsidRPr="00A1115A" w:rsidRDefault="00B20916" w:rsidP="0052468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5CCCFF" w14:textId="77777777" w:rsidR="00B20916" w:rsidRPr="00A1115A" w:rsidRDefault="00B20916" w:rsidP="0052468B">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3148A6" w14:textId="77777777" w:rsidR="00B20916" w:rsidRPr="00A1115A" w:rsidRDefault="00B20916" w:rsidP="0052468B">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BCE55E" w14:textId="77777777" w:rsidR="00B20916" w:rsidRPr="00A1115A" w:rsidRDefault="00B20916" w:rsidP="0052468B">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2B8118E" w14:textId="77777777" w:rsidR="00B20916" w:rsidRPr="00A1115A" w:rsidRDefault="00B20916" w:rsidP="0052468B">
            <w:pPr>
              <w:pStyle w:val="TAC"/>
              <w:rPr>
                <w:rFonts w:eastAsia="DengXian"/>
                <w:lang w:val="en-US" w:eastAsia="zh-CN"/>
              </w:rPr>
            </w:pPr>
            <w:r>
              <w:rPr>
                <w:rFonts w:eastAsia="DengXian"/>
                <w:lang w:val="x-none" w:eastAsia="zh-CN"/>
              </w:rPr>
              <w:t>0</w:t>
            </w:r>
          </w:p>
        </w:tc>
      </w:tr>
      <w:tr w:rsidR="00B20916" w:rsidRPr="00A1115A" w14:paraId="406518C3" w14:textId="77777777" w:rsidTr="0052468B">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9DB070B" w14:textId="77777777" w:rsidR="00B20916" w:rsidRPr="00A1115A" w:rsidRDefault="00B20916" w:rsidP="0052468B">
            <w:pPr>
              <w:pStyle w:val="TAN"/>
            </w:pPr>
            <w:r w:rsidRPr="00A1115A">
              <w:t>NOTE 1:</w:t>
            </w:r>
            <w:r w:rsidRPr="00A1115A">
              <w:tab/>
              <w:t>Void.</w:t>
            </w:r>
          </w:p>
          <w:p w14:paraId="72A9FEC5" w14:textId="77777777" w:rsidR="00B20916" w:rsidRDefault="00B20916" w:rsidP="0052468B">
            <w:pPr>
              <w:pStyle w:val="TAN"/>
            </w:pPr>
            <w:r w:rsidRPr="00A1115A">
              <w:t>NOTE 2:</w:t>
            </w:r>
            <w:r w:rsidRPr="00A1115A">
              <w:tab/>
              <w:t>Parameter value accounts for both, the maximum frequency range of band n48 (150 MHz), and the minimum frequency gaps in between NR non-contiguous component carriers.</w:t>
            </w:r>
          </w:p>
          <w:p w14:paraId="7E9FBA3B" w14:textId="061B79CF" w:rsidR="00B20916" w:rsidRDefault="00B20916" w:rsidP="0052468B">
            <w:pPr>
              <w:pStyle w:val="TAN"/>
            </w:pPr>
            <w:r>
              <w:t xml:space="preserve">NOTE </w:t>
            </w:r>
            <w:r>
              <w:rPr>
                <w:rFonts w:hint="eastAsia"/>
                <w:lang w:eastAsia="zh-CN"/>
              </w:rPr>
              <w:t>3</w:t>
            </w:r>
            <w:r>
              <w:t xml:space="preserve">: </w:t>
            </w:r>
            <w:r>
              <w:tab/>
            </w:r>
            <w:ins w:id="92" w:author="Ericsson" w:date="2023-08-01T08:49:00Z">
              <w:r w:rsidR="00622712">
                <w:t>Void</w:t>
              </w:r>
            </w:ins>
            <w:del w:id="93" w:author="Ericsson" w:date="2023-07-31T17:29:00Z">
              <w:r w:rsidDel="00005817">
                <w:delText>Power Class 2 is allowed for this uplink combination or single uplink carrier in this downlink/uplink combination</w:delText>
              </w:r>
            </w:del>
          </w:p>
          <w:p w14:paraId="50B87493" w14:textId="3B78C57B" w:rsidR="00B20916" w:rsidRDefault="00B20916" w:rsidP="0052468B">
            <w:pPr>
              <w:pStyle w:val="TAN"/>
            </w:pPr>
            <w:r>
              <w:t xml:space="preserve">NOTE </w:t>
            </w:r>
            <w:r>
              <w:rPr>
                <w:rFonts w:hint="eastAsia"/>
                <w:lang w:eastAsia="zh-CN"/>
              </w:rPr>
              <w:t>4</w:t>
            </w:r>
            <w:r>
              <w:t xml:space="preserve">: </w:t>
            </w:r>
            <w:r>
              <w:tab/>
            </w:r>
            <w:ins w:id="94" w:author="Ericsson" w:date="2023-08-01T08:49:00Z">
              <w:r w:rsidR="00622712">
                <w:t>Void</w:t>
              </w:r>
            </w:ins>
            <w:del w:id="95" w:author="Ericsson" w:date="2023-07-31T17:29:00Z">
              <w:r w:rsidDel="00005817">
                <w:delText>Power Class 1.5 is allowed for this uplink combination or single uplink carrier in this downlink/uplink combination</w:delText>
              </w:r>
            </w:del>
          </w:p>
          <w:p w14:paraId="4F5D1114" w14:textId="627215A5" w:rsidR="00B20916" w:rsidRPr="00A926C0" w:rsidRDefault="00B20916" w:rsidP="0052468B">
            <w:pPr>
              <w:pStyle w:val="TAN"/>
            </w:pPr>
            <w:r>
              <w:t xml:space="preserve">NOTE </w:t>
            </w:r>
            <w:r>
              <w:rPr>
                <w:rFonts w:hint="eastAsia"/>
                <w:lang w:eastAsia="zh-CN"/>
              </w:rPr>
              <w:t>5</w:t>
            </w:r>
            <w:r>
              <w:t xml:space="preserve">: </w:t>
            </w:r>
            <w:r>
              <w:tab/>
            </w:r>
            <w:ins w:id="96" w:author="Ericsson" w:date="2023-08-01T08:49:00Z">
              <w:r w:rsidR="00622712">
                <w:t>V</w:t>
              </w:r>
            </w:ins>
            <w:ins w:id="97" w:author="Ericsson" w:date="2023-08-01T08:50:00Z">
              <w:r w:rsidR="00622712">
                <w:t>oid</w:t>
              </w:r>
            </w:ins>
            <w:del w:id="98" w:author="Ericsson" w:date="2023-07-31T17:29:00Z">
              <w:r w:rsidDel="00005817">
                <w:delText>Only single uplink carriers with power class other than PC3 are listed.</w:delText>
              </w:r>
            </w:del>
          </w:p>
        </w:tc>
      </w:tr>
    </w:tbl>
    <w:p w14:paraId="0173CB48" w14:textId="77777777" w:rsidR="00B20916" w:rsidRDefault="00B20916" w:rsidP="00B20916"/>
    <w:p w14:paraId="524A45D9" w14:textId="77777777" w:rsidR="00B20916" w:rsidRPr="00A1115A" w:rsidRDefault="00B20916" w:rsidP="00B20916"/>
    <w:p w14:paraId="0666749F" w14:textId="77777777" w:rsidR="00B20916" w:rsidRPr="00A1115A" w:rsidRDefault="00B20916" w:rsidP="00B20916">
      <w:pPr>
        <w:sectPr w:rsidR="00B20916" w:rsidRPr="00A1115A" w:rsidSect="00A1115A">
          <w:footnotePr>
            <w:numRestart w:val="eachSect"/>
          </w:footnotePr>
          <w:pgSz w:w="11907" w:h="16840" w:code="9"/>
          <w:pgMar w:top="1418" w:right="1134" w:bottom="1134" w:left="1134" w:header="851" w:footer="340" w:gutter="0"/>
          <w:cols w:space="720"/>
          <w:formProt w:val="0"/>
          <w:docGrid w:linePitch="272"/>
        </w:sectPr>
      </w:pPr>
    </w:p>
    <w:p w14:paraId="2394AE16" w14:textId="77777777" w:rsidR="00B20916" w:rsidRDefault="00B20916" w:rsidP="00B20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B20916" w:rsidRPr="00A1115A" w14:paraId="483ED712" w14:textId="77777777" w:rsidTr="0052468B">
        <w:trPr>
          <w:trHeight w:val="130"/>
        </w:trPr>
        <w:tc>
          <w:tcPr>
            <w:tcW w:w="1555" w:type="dxa"/>
            <w:tcBorders>
              <w:top w:val="single" w:sz="4" w:space="0" w:color="auto"/>
              <w:left w:val="single" w:sz="4" w:space="0" w:color="auto"/>
              <w:bottom w:val="nil"/>
              <w:right w:val="single" w:sz="4" w:space="0" w:color="auto"/>
            </w:tcBorders>
            <w:shd w:val="clear" w:color="auto" w:fill="auto"/>
          </w:tcPr>
          <w:p w14:paraId="19E74FEC" w14:textId="77777777" w:rsidR="00B20916" w:rsidRPr="00A1115A" w:rsidRDefault="00B20916" w:rsidP="0052468B">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9F1C09D" w14:textId="17048904" w:rsidR="00B20916" w:rsidRPr="00A1115A" w:rsidRDefault="00B20916" w:rsidP="0052468B">
            <w:pPr>
              <w:pStyle w:val="TAH"/>
            </w:pPr>
            <w:r>
              <w:t xml:space="preserve">Uplink CA configuration </w:t>
            </w:r>
            <w:del w:id="99" w:author="Ericsson" w:date="2023-07-31T17:33:00Z">
              <w:r w:rsidDel="00603EB3">
                <w:delText>or single uplink carrier</w:delText>
              </w:r>
              <w:r w:rsidDel="00603EB3">
                <w:rPr>
                  <w:rFonts w:hint="eastAsia"/>
                  <w:vertAlign w:val="superscript"/>
                  <w:lang w:eastAsia="zh-CN"/>
                </w:rPr>
                <w:delText>4</w:delText>
              </w:r>
            </w:del>
          </w:p>
        </w:tc>
        <w:tc>
          <w:tcPr>
            <w:tcW w:w="709" w:type="dxa"/>
            <w:tcBorders>
              <w:top w:val="single" w:sz="4" w:space="0" w:color="auto"/>
              <w:left w:val="single" w:sz="4" w:space="0" w:color="auto"/>
              <w:bottom w:val="nil"/>
              <w:right w:val="single" w:sz="4" w:space="0" w:color="auto"/>
            </w:tcBorders>
            <w:shd w:val="clear" w:color="auto" w:fill="auto"/>
          </w:tcPr>
          <w:p w14:paraId="2A772380" w14:textId="77777777" w:rsidR="00B20916" w:rsidRPr="00A1115A" w:rsidRDefault="00B20916" w:rsidP="0052468B">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7999E85" w14:textId="77777777" w:rsidR="00B20916" w:rsidRPr="00A1115A" w:rsidRDefault="00B20916" w:rsidP="0052468B">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B6336ED" w14:textId="77777777" w:rsidR="00B20916" w:rsidRPr="00A1115A" w:rsidRDefault="00B20916" w:rsidP="0052468B">
            <w:pPr>
              <w:pStyle w:val="TAH"/>
            </w:pPr>
            <w:r w:rsidRPr="00A1115A">
              <w:t>Bandwidth combination set</w:t>
            </w:r>
          </w:p>
        </w:tc>
      </w:tr>
      <w:tr w:rsidR="00B20916" w:rsidRPr="00A1115A" w14:paraId="016B820A" w14:textId="77777777" w:rsidTr="0052468B">
        <w:trPr>
          <w:trHeight w:val="130"/>
        </w:trPr>
        <w:tc>
          <w:tcPr>
            <w:tcW w:w="1555" w:type="dxa"/>
            <w:tcBorders>
              <w:top w:val="nil"/>
              <w:left w:val="single" w:sz="4" w:space="0" w:color="auto"/>
              <w:bottom w:val="single" w:sz="4" w:space="0" w:color="auto"/>
              <w:right w:val="single" w:sz="4" w:space="0" w:color="auto"/>
            </w:tcBorders>
            <w:shd w:val="clear" w:color="auto" w:fill="auto"/>
          </w:tcPr>
          <w:p w14:paraId="2DCDB77D" w14:textId="77777777" w:rsidR="00B20916" w:rsidRPr="00A1115A" w:rsidRDefault="00B20916" w:rsidP="0052468B">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8050A1B" w14:textId="77777777" w:rsidR="00B20916" w:rsidRPr="00A1115A" w:rsidRDefault="00B20916" w:rsidP="0052468B">
            <w:pPr>
              <w:pStyle w:val="TAH"/>
            </w:pPr>
          </w:p>
        </w:tc>
        <w:tc>
          <w:tcPr>
            <w:tcW w:w="709" w:type="dxa"/>
            <w:tcBorders>
              <w:top w:val="nil"/>
              <w:left w:val="single" w:sz="4" w:space="0" w:color="auto"/>
              <w:bottom w:val="single" w:sz="4" w:space="0" w:color="auto"/>
              <w:right w:val="single" w:sz="4" w:space="0" w:color="auto"/>
            </w:tcBorders>
            <w:shd w:val="clear" w:color="auto" w:fill="auto"/>
          </w:tcPr>
          <w:p w14:paraId="04618388" w14:textId="77777777" w:rsidR="00B20916" w:rsidRPr="00A1115A" w:rsidRDefault="00B20916" w:rsidP="0052468B">
            <w:pPr>
              <w:pStyle w:val="TAH"/>
            </w:pPr>
          </w:p>
        </w:tc>
        <w:tc>
          <w:tcPr>
            <w:tcW w:w="738" w:type="dxa"/>
            <w:tcBorders>
              <w:top w:val="single" w:sz="4" w:space="0" w:color="auto"/>
              <w:left w:val="single" w:sz="4" w:space="0" w:color="auto"/>
              <w:bottom w:val="single" w:sz="4" w:space="0" w:color="auto"/>
              <w:right w:val="single" w:sz="4" w:space="0" w:color="auto"/>
            </w:tcBorders>
          </w:tcPr>
          <w:p w14:paraId="2BFFA417" w14:textId="77777777" w:rsidR="00B20916" w:rsidRPr="00A1115A" w:rsidRDefault="00B20916" w:rsidP="0052468B">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0946DC3A" w14:textId="77777777" w:rsidR="00B20916" w:rsidRPr="00A1115A" w:rsidRDefault="00B20916" w:rsidP="0052468B">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7E7B56B0" w14:textId="77777777" w:rsidR="00B20916" w:rsidRPr="00A1115A" w:rsidRDefault="00B20916" w:rsidP="0052468B">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5CB991ED" w14:textId="77777777" w:rsidR="00B20916" w:rsidRPr="00A1115A" w:rsidRDefault="00B20916" w:rsidP="0052468B">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562011D4" w14:textId="77777777" w:rsidR="00B20916" w:rsidRPr="00A1115A" w:rsidRDefault="00B20916" w:rsidP="0052468B">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758DEF7" w14:textId="77777777" w:rsidR="00B20916" w:rsidRPr="00A1115A" w:rsidRDefault="00B20916" w:rsidP="0052468B">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6E6141" w14:textId="77777777" w:rsidR="00B20916" w:rsidRPr="00A1115A" w:rsidRDefault="00B20916" w:rsidP="0052468B">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0095C4F2" w14:textId="77777777" w:rsidR="00B20916" w:rsidRPr="00A1115A" w:rsidRDefault="00B20916" w:rsidP="0052468B">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0CB13296" w14:textId="77777777" w:rsidR="00B20916" w:rsidRPr="00A1115A" w:rsidRDefault="00B20916" w:rsidP="0052468B">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04EE6097" w14:textId="77777777" w:rsidR="00B20916" w:rsidRPr="00A1115A" w:rsidRDefault="00B20916" w:rsidP="0052468B">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7FC3365" w14:textId="77777777" w:rsidR="00B20916" w:rsidRPr="00A1115A" w:rsidRDefault="00B20916" w:rsidP="0052468B">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14C842B" w14:textId="77777777" w:rsidR="00B20916" w:rsidRPr="00A1115A" w:rsidRDefault="00B20916" w:rsidP="0052468B">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5F7738F1" w14:textId="77777777" w:rsidR="00B20916" w:rsidRPr="00A1115A" w:rsidRDefault="00B20916" w:rsidP="0052468B">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7BD04EC9" w14:textId="77777777" w:rsidR="00B20916" w:rsidRPr="00A1115A" w:rsidRDefault="00B20916" w:rsidP="0052468B">
            <w:pPr>
              <w:pStyle w:val="TAH"/>
            </w:pPr>
          </w:p>
        </w:tc>
      </w:tr>
      <w:tr w:rsidR="00B20916" w:rsidRPr="00A1115A" w14:paraId="0A938FAE" w14:textId="77777777" w:rsidTr="0052468B">
        <w:trPr>
          <w:trHeight w:val="187"/>
        </w:trPr>
        <w:tc>
          <w:tcPr>
            <w:tcW w:w="1555" w:type="dxa"/>
            <w:tcBorders>
              <w:top w:val="single" w:sz="4" w:space="0" w:color="auto"/>
              <w:left w:val="single" w:sz="4" w:space="0" w:color="auto"/>
              <w:bottom w:val="nil"/>
              <w:right w:val="single" w:sz="4" w:space="0" w:color="auto"/>
            </w:tcBorders>
            <w:shd w:val="clear" w:color="auto" w:fill="auto"/>
          </w:tcPr>
          <w:p w14:paraId="1468676B" w14:textId="77777777" w:rsidR="00B20916" w:rsidRPr="00A1115A" w:rsidRDefault="00B20916" w:rsidP="0052468B">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45426AD" w14:textId="2B6E5370" w:rsidR="00B20916" w:rsidRPr="00A1115A" w:rsidRDefault="00603EB3" w:rsidP="0052468B">
            <w:pPr>
              <w:pStyle w:val="TAC"/>
              <w:rPr>
                <w:lang w:val="en-US" w:eastAsia="zh-CN"/>
              </w:rPr>
            </w:pPr>
            <w:ins w:id="100" w:author="Ericsson" w:date="2023-07-31T17:33:00Z">
              <w:r>
                <w:rPr>
                  <w:lang w:val="en-US" w:eastAsia="zh-CN"/>
                </w:rPr>
                <w:t>-</w:t>
              </w:r>
            </w:ins>
            <w:del w:id="101" w:author="Ericsson" w:date="2023-07-31T17:33:00Z">
              <w:r w:rsidR="00B20916" w:rsidRPr="00FB41F7" w:rsidDel="00603EB3">
                <w:delText>n41</w:delText>
              </w:r>
              <w:r w:rsidR="00B20916" w:rsidRPr="00FB41F7" w:rsidDel="00603EB3">
                <w:rPr>
                  <w:rFonts w:hint="eastAsia"/>
                  <w:vertAlign w:val="superscript"/>
                  <w:lang w:eastAsia="zh-CN"/>
                </w:rPr>
                <w:delText>2</w:delText>
              </w:r>
              <w:r w:rsidR="00B20916" w:rsidRPr="00FB41F7" w:rsidDel="00603EB3">
                <w:rPr>
                  <w:vertAlign w:val="superscript"/>
                  <w:lang w:eastAsia="zh-CN"/>
                </w:rPr>
                <w:delText>,</w:delText>
              </w:r>
              <w:r w:rsidR="00B20916" w:rsidRPr="00FB41F7" w:rsidDel="00603EB3">
                <w:rPr>
                  <w:rFonts w:hint="eastAsia"/>
                  <w:vertAlign w:val="superscript"/>
                  <w:lang w:eastAsia="zh-CN"/>
                </w:rPr>
                <w:delText>3</w:delText>
              </w:r>
            </w:del>
          </w:p>
        </w:tc>
        <w:tc>
          <w:tcPr>
            <w:tcW w:w="709" w:type="dxa"/>
            <w:tcBorders>
              <w:left w:val="single" w:sz="4" w:space="0" w:color="auto"/>
              <w:right w:val="single" w:sz="4" w:space="0" w:color="auto"/>
            </w:tcBorders>
          </w:tcPr>
          <w:p w14:paraId="2B5C7FAC" w14:textId="77777777" w:rsidR="00B20916" w:rsidRDefault="00B20916" w:rsidP="0052468B">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69AA9E3" w14:textId="77777777" w:rsidR="00B20916" w:rsidRPr="00A1115A" w:rsidRDefault="00B20916" w:rsidP="0052468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67434BB" w14:textId="77777777" w:rsidR="00B20916" w:rsidRPr="00A1115A" w:rsidRDefault="00B20916" w:rsidP="0052468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317C229" w14:textId="77777777" w:rsidR="00B20916" w:rsidRPr="00A1115A" w:rsidRDefault="00B20916" w:rsidP="0052468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1808758" w14:textId="77777777" w:rsidR="00B20916" w:rsidRPr="00A1115A" w:rsidRDefault="00B20916" w:rsidP="0052468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AD51CE6" w14:textId="77777777" w:rsidR="00B20916" w:rsidRPr="00A1115A" w:rsidRDefault="00B20916" w:rsidP="0052468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CC28CFB" w14:textId="77777777" w:rsidR="00B20916" w:rsidRPr="00A1115A" w:rsidRDefault="00B20916" w:rsidP="0052468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EA7428A" w14:textId="77777777" w:rsidR="00B20916" w:rsidRDefault="00B20916" w:rsidP="0052468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1B07B4E" w14:textId="77777777" w:rsidR="00B20916" w:rsidRDefault="00B20916" w:rsidP="0052468B">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3A772AA4" w14:textId="77777777" w:rsidR="00B20916" w:rsidRDefault="00B20916" w:rsidP="0052468B">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08AB9E1D" w14:textId="77777777" w:rsidR="00B20916" w:rsidRPr="00A1115A" w:rsidRDefault="00B20916" w:rsidP="0052468B">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ADD6B6B" w14:textId="77777777" w:rsidR="00B20916" w:rsidRDefault="00B20916" w:rsidP="0052468B">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5B6EBA24" w14:textId="77777777" w:rsidR="00B20916" w:rsidRDefault="00B20916" w:rsidP="0052468B">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41E7E1DA" w14:textId="77777777" w:rsidR="00B20916" w:rsidRDefault="00B20916" w:rsidP="0052468B">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77D03BD0" w14:textId="77777777" w:rsidR="00B20916" w:rsidRPr="00A1115A" w:rsidRDefault="00B20916" w:rsidP="0052468B">
            <w:pPr>
              <w:pStyle w:val="TAC"/>
              <w:rPr>
                <w:szCs w:val="18"/>
                <w:lang w:val="en-US" w:eastAsia="zh-CN"/>
              </w:rPr>
            </w:pPr>
            <w:r w:rsidRPr="00A1115A">
              <w:rPr>
                <w:rFonts w:hint="eastAsia"/>
                <w:szCs w:val="18"/>
                <w:lang w:val="en-US" w:eastAsia="zh-CN"/>
              </w:rPr>
              <w:t>0</w:t>
            </w:r>
          </w:p>
        </w:tc>
      </w:tr>
      <w:tr w:rsidR="00B20916" w:rsidRPr="00A1115A" w14:paraId="5A379182" w14:textId="77777777" w:rsidTr="0052468B">
        <w:trPr>
          <w:trHeight w:val="187"/>
        </w:trPr>
        <w:tc>
          <w:tcPr>
            <w:tcW w:w="1555" w:type="dxa"/>
            <w:tcBorders>
              <w:top w:val="nil"/>
              <w:left w:val="single" w:sz="4" w:space="0" w:color="auto"/>
              <w:bottom w:val="nil"/>
              <w:right w:val="single" w:sz="4" w:space="0" w:color="auto"/>
            </w:tcBorders>
            <w:shd w:val="clear" w:color="auto" w:fill="auto"/>
          </w:tcPr>
          <w:p w14:paraId="59FBB617" w14:textId="77777777" w:rsidR="00B20916" w:rsidRPr="00A1115A" w:rsidRDefault="00B20916" w:rsidP="0052468B">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856CD2"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21AC6D50"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EEA524D" w14:textId="77777777" w:rsidR="00B20916" w:rsidRDefault="00B20916" w:rsidP="0052468B">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6455AD" w14:textId="77777777" w:rsidR="00B20916" w:rsidRPr="00A1115A" w:rsidRDefault="00B20916" w:rsidP="0052468B">
            <w:pPr>
              <w:pStyle w:val="TAC"/>
              <w:rPr>
                <w:szCs w:val="18"/>
                <w:lang w:val="en-US" w:eastAsia="zh-CN"/>
              </w:rPr>
            </w:pPr>
          </w:p>
        </w:tc>
      </w:tr>
      <w:tr w:rsidR="00B20916" w:rsidRPr="00A1115A" w14:paraId="41F33AB7" w14:textId="77777777" w:rsidTr="0052468B">
        <w:trPr>
          <w:trHeight w:val="187"/>
        </w:trPr>
        <w:tc>
          <w:tcPr>
            <w:tcW w:w="1555" w:type="dxa"/>
            <w:tcBorders>
              <w:top w:val="nil"/>
              <w:left w:val="single" w:sz="4" w:space="0" w:color="auto"/>
              <w:bottom w:val="nil"/>
              <w:right w:val="single" w:sz="4" w:space="0" w:color="auto"/>
            </w:tcBorders>
            <w:shd w:val="clear" w:color="auto" w:fill="auto"/>
          </w:tcPr>
          <w:p w14:paraId="20D602E4" w14:textId="77777777" w:rsidR="00B20916" w:rsidRPr="00A1115A" w:rsidRDefault="00B20916" w:rsidP="0052468B">
            <w:pPr>
              <w:pStyle w:val="TAC"/>
              <w:rPr>
                <w:lang w:val="en-US"/>
              </w:rPr>
            </w:pPr>
          </w:p>
        </w:tc>
        <w:tc>
          <w:tcPr>
            <w:tcW w:w="1559" w:type="dxa"/>
            <w:tcBorders>
              <w:top w:val="nil"/>
              <w:left w:val="single" w:sz="4" w:space="0" w:color="auto"/>
              <w:bottom w:val="nil"/>
              <w:right w:val="single" w:sz="4" w:space="0" w:color="auto"/>
            </w:tcBorders>
            <w:shd w:val="clear" w:color="auto" w:fill="auto"/>
          </w:tcPr>
          <w:p w14:paraId="4D39B66D"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3A184605"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0430029" w14:textId="77777777" w:rsidR="00B20916" w:rsidRDefault="00B20916" w:rsidP="0052468B">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356A16A3" w14:textId="77777777" w:rsidR="00B20916" w:rsidRPr="00A1115A" w:rsidRDefault="00B20916" w:rsidP="0052468B">
            <w:pPr>
              <w:pStyle w:val="TAC"/>
              <w:rPr>
                <w:szCs w:val="18"/>
                <w:lang w:val="en-US" w:eastAsia="zh-CN"/>
              </w:rPr>
            </w:pPr>
            <w:r>
              <w:rPr>
                <w:szCs w:val="18"/>
                <w:lang w:val="en-US" w:eastAsia="zh-CN"/>
              </w:rPr>
              <w:t>4 and 5</w:t>
            </w:r>
          </w:p>
        </w:tc>
      </w:tr>
      <w:tr w:rsidR="00B20916" w:rsidRPr="00A1115A" w14:paraId="73C9712A" w14:textId="77777777" w:rsidTr="0052468B">
        <w:trPr>
          <w:trHeight w:val="187"/>
        </w:trPr>
        <w:tc>
          <w:tcPr>
            <w:tcW w:w="1555" w:type="dxa"/>
            <w:tcBorders>
              <w:top w:val="nil"/>
              <w:left w:val="single" w:sz="4" w:space="0" w:color="auto"/>
              <w:bottom w:val="single" w:sz="4" w:space="0" w:color="auto"/>
              <w:right w:val="single" w:sz="4" w:space="0" w:color="auto"/>
            </w:tcBorders>
            <w:shd w:val="clear" w:color="auto" w:fill="auto"/>
          </w:tcPr>
          <w:p w14:paraId="2B204D9B" w14:textId="77777777" w:rsidR="00B20916" w:rsidRPr="00A1115A" w:rsidRDefault="00B20916" w:rsidP="0052468B">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14E05F5"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794748E3"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EC43835" w14:textId="77777777" w:rsidR="00B20916" w:rsidRDefault="00B20916" w:rsidP="0052468B">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08AD19F5" w14:textId="77777777" w:rsidR="00B20916" w:rsidRPr="00A1115A" w:rsidRDefault="00B20916" w:rsidP="0052468B">
            <w:pPr>
              <w:pStyle w:val="TAC"/>
              <w:rPr>
                <w:szCs w:val="18"/>
                <w:lang w:val="en-US" w:eastAsia="zh-CN"/>
              </w:rPr>
            </w:pPr>
          </w:p>
        </w:tc>
      </w:tr>
      <w:tr w:rsidR="00B20916" w:rsidRPr="00A1115A" w14:paraId="2320E521" w14:textId="77777777" w:rsidTr="0052468B">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75C0F" w14:textId="77777777" w:rsidR="00B20916" w:rsidRPr="00A1115A" w:rsidRDefault="00B20916" w:rsidP="0052468B">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F637268" w14:textId="77777777" w:rsidR="00B20916" w:rsidRPr="00A1115A" w:rsidRDefault="00B20916" w:rsidP="0052468B">
            <w:pPr>
              <w:pStyle w:val="TAC"/>
              <w:rPr>
                <w:lang w:val="en-US" w:eastAsia="zh-CN"/>
              </w:rPr>
            </w:pPr>
            <w:r>
              <w:rPr>
                <w:lang w:val="en-US" w:eastAsia="zh-CN"/>
              </w:rPr>
              <w:t>-</w:t>
            </w:r>
          </w:p>
        </w:tc>
        <w:tc>
          <w:tcPr>
            <w:tcW w:w="709" w:type="dxa"/>
            <w:tcBorders>
              <w:left w:val="single" w:sz="4" w:space="0" w:color="auto"/>
              <w:right w:val="single" w:sz="4" w:space="0" w:color="auto"/>
            </w:tcBorders>
          </w:tcPr>
          <w:p w14:paraId="6528DA25"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459987" w14:textId="77777777" w:rsidR="00B20916" w:rsidRDefault="00B20916" w:rsidP="0052468B">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81FB2F2" w14:textId="77777777" w:rsidR="00B20916" w:rsidRPr="00A1115A" w:rsidRDefault="00B20916" w:rsidP="0052468B">
            <w:pPr>
              <w:pStyle w:val="TAC"/>
              <w:rPr>
                <w:szCs w:val="18"/>
                <w:lang w:val="en-US" w:eastAsia="zh-CN"/>
              </w:rPr>
            </w:pPr>
            <w:r>
              <w:rPr>
                <w:szCs w:val="18"/>
                <w:lang w:val="en-US" w:eastAsia="zh-CN"/>
              </w:rPr>
              <w:t>0</w:t>
            </w:r>
          </w:p>
        </w:tc>
      </w:tr>
      <w:tr w:rsidR="00B20916" w:rsidRPr="00A1115A" w14:paraId="475E96A4" w14:textId="77777777" w:rsidTr="0052468B">
        <w:trPr>
          <w:trHeight w:val="187"/>
        </w:trPr>
        <w:tc>
          <w:tcPr>
            <w:tcW w:w="1555" w:type="dxa"/>
            <w:tcBorders>
              <w:top w:val="nil"/>
              <w:left w:val="single" w:sz="4" w:space="0" w:color="auto"/>
              <w:bottom w:val="nil"/>
              <w:right w:val="single" w:sz="4" w:space="0" w:color="auto"/>
            </w:tcBorders>
            <w:shd w:val="clear" w:color="auto" w:fill="auto"/>
          </w:tcPr>
          <w:p w14:paraId="4002D617" w14:textId="77777777" w:rsidR="00B20916" w:rsidRPr="00A1115A" w:rsidRDefault="00B20916" w:rsidP="0052468B">
            <w:pPr>
              <w:pStyle w:val="TAC"/>
              <w:rPr>
                <w:lang w:val="en-US"/>
              </w:rPr>
            </w:pPr>
          </w:p>
        </w:tc>
        <w:tc>
          <w:tcPr>
            <w:tcW w:w="1559" w:type="dxa"/>
            <w:tcBorders>
              <w:top w:val="nil"/>
              <w:left w:val="single" w:sz="4" w:space="0" w:color="auto"/>
              <w:bottom w:val="nil"/>
              <w:right w:val="single" w:sz="4" w:space="0" w:color="auto"/>
            </w:tcBorders>
            <w:shd w:val="clear" w:color="auto" w:fill="auto"/>
          </w:tcPr>
          <w:p w14:paraId="47DC058C"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5ECDB9DA"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55FD2EA" w14:textId="77777777" w:rsidR="00B20916" w:rsidRDefault="00B20916" w:rsidP="0052468B">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82B1202" w14:textId="77777777" w:rsidR="00B20916" w:rsidRPr="00A1115A" w:rsidRDefault="00B20916" w:rsidP="0052468B">
            <w:pPr>
              <w:pStyle w:val="TAC"/>
              <w:rPr>
                <w:szCs w:val="18"/>
                <w:lang w:val="en-US" w:eastAsia="zh-CN"/>
              </w:rPr>
            </w:pPr>
          </w:p>
        </w:tc>
      </w:tr>
      <w:tr w:rsidR="00B20916" w:rsidRPr="00A1115A" w14:paraId="00D160F8" w14:textId="77777777" w:rsidTr="0052468B">
        <w:trPr>
          <w:trHeight w:val="187"/>
        </w:trPr>
        <w:tc>
          <w:tcPr>
            <w:tcW w:w="1555" w:type="dxa"/>
            <w:tcBorders>
              <w:top w:val="nil"/>
              <w:left w:val="single" w:sz="4" w:space="0" w:color="auto"/>
              <w:bottom w:val="nil"/>
              <w:right w:val="single" w:sz="4" w:space="0" w:color="auto"/>
            </w:tcBorders>
            <w:shd w:val="clear" w:color="auto" w:fill="auto"/>
          </w:tcPr>
          <w:p w14:paraId="12C5E919" w14:textId="77777777" w:rsidR="00B20916" w:rsidRPr="00A1115A" w:rsidRDefault="00B20916" w:rsidP="0052468B">
            <w:pPr>
              <w:pStyle w:val="TAC"/>
              <w:rPr>
                <w:lang w:val="en-US"/>
              </w:rPr>
            </w:pPr>
          </w:p>
        </w:tc>
        <w:tc>
          <w:tcPr>
            <w:tcW w:w="1559" w:type="dxa"/>
            <w:tcBorders>
              <w:top w:val="nil"/>
              <w:left w:val="single" w:sz="4" w:space="0" w:color="auto"/>
              <w:bottom w:val="nil"/>
              <w:right w:val="single" w:sz="4" w:space="0" w:color="auto"/>
            </w:tcBorders>
            <w:shd w:val="clear" w:color="auto" w:fill="auto"/>
          </w:tcPr>
          <w:p w14:paraId="4D8C1D8D"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13569047"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AE9B667" w14:textId="77777777" w:rsidR="00B20916" w:rsidRDefault="00B20916" w:rsidP="0052468B">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7307799D" w14:textId="77777777" w:rsidR="00B20916" w:rsidRPr="00A1115A" w:rsidRDefault="00B20916" w:rsidP="0052468B">
            <w:pPr>
              <w:pStyle w:val="TAC"/>
              <w:rPr>
                <w:szCs w:val="18"/>
                <w:lang w:val="en-US" w:eastAsia="zh-CN"/>
              </w:rPr>
            </w:pPr>
            <w:r>
              <w:rPr>
                <w:szCs w:val="18"/>
                <w:lang w:val="en-US" w:eastAsia="zh-CN"/>
              </w:rPr>
              <w:t>4 and 5</w:t>
            </w:r>
          </w:p>
        </w:tc>
      </w:tr>
      <w:tr w:rsidR="00B20916" w:rsidRPr="00A1115A" w14:paraId="5FB8041C" w14:textId="77777777" w:rsidTr="0052468B">
        <w:trPr>
          <w:trHeight w:val="187"/>
        </w:trPr>
        <w:tc>
          <w:tcPr>
            <w:tcW w:w="1555" w:type="dxa"/>
            <w:tcBorders>
              <w:top w:val="nil"/>
              <w:left w:val="single" w:sz="4" w:space="0" w:color="auto"/>
              <w:bottom w:val="single" w:sz="4" w:space="0" w:color="auto"/>
              <w:right w:val="single" w:sz="4" w:space="0" w:color="auto"/>
            </w:tcBorders>
            <w:shd w:val="clear" w:color="auto" w:fill="auto"/>
          </w:tcPr>
          <w:p w14:paraId="7B81B0FA" w14:textId="77777777" w:rsidR="00B20916" w:rsidRPr="00A1115A" w:rsidRDefault="00B20916" w:rsidP="0052468B">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6F7171" w14:textId="77777777" w:rsidR="00B20916" w:rsidRPr="00A1115A" w:rsidRDefault="00B20916" w:rsidP="0052468B">
            <w:pPr>
              <w:pStyle w:val="TAC"/>
              <w:rPr>
                <w:lang w:val="en-US" w:eastAsia="zh-CN"/>
              </w:rPr>
            </w:pPr>
          </w:p>
        </w:tc>
        <w:tc>
          <w:tcPr>
            <w:tcW w:w="709" w:type="dxa"/>
            <w:tcBorders>
              <w:left w:val="single" w:sz="4" w:space="0" w:color="auto"/>
              <w:right w:val="single" w:sz="4" w:space="0" w:color="auto"/>
            </w:tcBorders>
          </w:tcPr>
          <w:p w14:paraId="035FBC6B" w14:textId="77777777" w:rsidR="00B20916" w:rsidRDefault="00B20916" w:rsidP="0052468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ACC0979" w14:textId="77777777" w:rsidR="00B20916" w:rsidRDefault="00B20916" w:rsidP="0052468B">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50942E10" w14:textId="77777777" w:rsidR="00B20916" w:rsidRPr="00A1115A" w:rsidRDefault="00B20916" w:rsidP="0052468B">
            <w:pPr>
              <w:pStyle w:val="TAC"/>
              <w:rPr>
                <w:szCs w:val="18"/>
                <w:lang w:val="en-US" w:eastAsia="zh-CN"/>
              </w:rPr>
            </w:pPr>
          </w:p>
        </w:tc>
      </w:tr>
      <w:tr w:rsidR="00B20916" w:rsidRPr="00A1115A" w14:paraId="2ED4D50D" w14:textId="77777777" w:rsidTr="0052468B">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182A062" w14:textId="77777777" w:rsidR="00B20916" w:rsidRPr="00A1115A" w:rsidRDefault="00B20916" w:rsidP="0052468B">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B4F8CE4" w14:textId="77777777" w:rsidR="00B20916" w:rsidRPr="00A1115A" w:rsidRDefault="00B20916" w:rsidP="0052468B">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5DCF6FF" w14:textId="77777777" w:rsidR="00B20916" w:rsidRPr="00A1115A" w:rsidRDefault="00B20916" w:rsidP="0052468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8FC6B53" w14:textId="77777777" w:rsidR="00B20916" w:rsidRPr="00A1115A" w:rsidRDefault="00B20916" w:rsidP="0052468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6AE556D" w14:textId="77777777" w:rsidR="00B20916" w:rsidRPr="00A1115A" w:rsidRDefault="00B20916" w:rsidP="0052468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90FFD41" w14:textId="77777777" w:rsidR="00B20916" w:rsidRPr="00A1115A" w:rsidRDefault="00B20916" w:rsidP="0052468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5738B78" w14:textId="77777777" w:rsidR="00B20916" w:rsidRPr="00A1115A" w:rsidRDefault="00B20916" w:rsidP="0052468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CBA40CD" w14:textId="77777777" w:rsidR="00B20916" w:rsidRPr="00A1115A" w:rsidRDefault="00B20916" w:rsidP="0052468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054D9E0" w14:textId="77777777" w:rsidR="00B20916" w:rsidRPr="00A1115A" w:rsidRDefault="00B20916" w:rsidP="0052468B">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2376BAD" w14:textId="77777777" w:rsidR="00B20916" w:rsidRPr="00A1115A" w:rsidRDefault="00B20916" w:rsidP="0052468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32A84B8" w14:textId="77777777" w:rsidR="00B20916" w:rsidRPr="00A1115A" w:rsidRDefault="00B20916" w:rsidP="0052468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1325B84" w14:textId="77777777" w:rsidR="00B20916" w:rsidRPr="00A1115A" w:rsidRDefault="00B20916" w:rsidP="0052468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EDAB2B" w14:textId="77777777" w:rsidR="00B20916" w:rsidRPr="00A1115A" w:rsidRDefault="00B20916" w:rsidP="0052468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FCC971D" w14:textId="77777777" w:rsidR="00B20916" w:rsidRPr="00A1115A" w:rsidRDefault="00B20916" w:rsidP="0052468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6CE3589" w14:textId="77777777" w:rsidR="00B20916" w:rsidRPr="00A1115A" w:rsidRDefault="00B20916" w:rsidP="0052468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E8A84E" w14:textId="77777777" w:rsidR="00B20916" w:rsidRPr="00A1115A" w:rsidRDefault="00B20916" w:rsidP="0052468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B8D8283" w14:textId="77777777" w:rsidR="00B20916" w:rsidRPr="00A1115A" w:rsidRDefault="00B20916" w:rsidP="0052468B">
            <w:pPr>
              <w:pStyle w:val="TAC"/>
              <w:rPr>
                <w:szCs w:val="18"/>
                <w:lang w:val="en-US" w:eastAsia="zh-CN"/>
              </w:rPr>
            </w:pPr>
            <w:r w:rsidRPr="00A1115A">
              <w:rPr>
                <w:rFonts w:hint="eastAsia"/>
                <w:szCs w:val="18"/>
                <w:lang w:val="en-US" w:eastAsia="zh-CN"/>
              </w:rPr>
              <w:t>0</w:t>
            </w:r>
          </w:p>
        </w:tc>
      </w:tr>
      <w:tr w:rsidR="00B20916" w:rsidRPr="00A1115A" w14:paraId="170C6DD7" w14:textId="77777777" w:rsidTr="0052468B">
        <w:tblPrEx>
          <w:jc w:val="center"/>
        </w:tblPrEx>
        <w:trPr>
          <w:trHeight w:val="187"/>
          <w:jc w:val="center"/>
        </w:trPr>
        <w:tc>
          <w:tcPr>
            <w:tcW w:w="1555" w:type="dxa"/>
            <w:vMerge/>
            <w:tcBorders>
              <w:left w:val="single" w:sz="4" w:space="0" w:color="auto"/>
              <w:right w:val="single" w:sz="4" w:space="0" w:color="auto"/>
            </w:tcBorders>
            <w:shd w:val="clear" w:color="auto" w:fill="auto"/>
          </w:tcPr>
          <w:p w14:paraId="35FE1822" w14:textId="77777777" w:rsidR="00B20916" w:rsidRPr="00A1115A" w:rsidRDefault="00B20916" w:rsidP="0052468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FF0A3F8" w14:textId="77777777" w:rsidR="00B20916" w:rsidRPr="00A1115A" w:rsidRDefault="00B20916" w:rsidP="0052468B">
            <w:pPr>
              <w:pStyle w:val="TAC"/>
              <w:rPr>
                <w:szCs w:val="18"/>
                <w:lang w:eastAsia="zh-CN"/>
              </w:rPr>
            </w:pPr>
          </w:p>
        </w:tc>
        <w:tc>
          <w:tcPr>
            <w:tcW w:w="709" w:type="dxa"/>
            <w:tcBorders>
              <w:left w:val="single" w:sz="4" w:space="0" w:color="auto"/>
              <w:right w:val="single" w:sz="4" w:space="0" w:color="auto"/>
            </w:tcBorders>
          </w:tcPr>
          <w:p w14:paraId="7DCF5634" w14:textId="77777777" w:rsidR="00B20916" w:rsidRPr="00A1115A" w:rsidRDefault="00B20916" w:rsidP="0052468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62B0580" w14:textId="77777777" w:rsidR="00B20916" w:rsidRPr="00A1115A" w:rsidRDefault="00B20916" w:rsidP="0052468B">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B7EB5AD" w14:textId="77777777" w:rsidR="00B20916" w:rsidRPr="00A1115A" w:rsidRDefault="00B20916" w:rsidP="0052468B">
            <w:pPr>
              <w:pStyle w:val="TAC"/>
              <w:rPr>
                <w:szCs w:val="18"/>
                <w:lang w:val="en-US" w:eastAsia="zh-CN"/>
              </w:rPr>
            </w:pPr>
          </w:p>
        </w:tc>
      </w:tr>
      <w:tr w:rsidR="00B20916" w:rsidRPr="00A1115A" w14:paraId="2560CF65" w14:textId="77777777" w:rsidTr="0052468B">
        <w:trPr>
          <w:trHeight w:val="187"/>
        </w:trPr>
        <w:tc>
          <w:tcPr>
            <w:tcW w:w="1555" w:type="dxa"/>
            <w:vMerge/>
            <w:tcBorders>
              <w:left w:val="single" w:sz="4" w:space="0" w:color="auto"/>
              <w:right w:val="single" w:sz="4" w:space="0" w:color="auto"/>
            </w:tcBorders>
            <w:shd w:val="clear" w:color="auto" w:fill="auto"/>
          </w:tcPr>
          <w:p w14:paraId="52DE893A" w14:textId="77777777" w:rsidR="00B20916" w:rsidRPr="00A1115A" w:rsidRDefault="00B20916" w:rsidP="0052468B">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E4351C8" w14:textId="77777777" w:rsidR="00B20916" w:rsidRPr="00A1115A" w:rsidRDefault="00B20916" w:rsidP="0052468B">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7A54C16" w14:textId="77777777" w:rsidR="00B20916" w:rsidRPr="00A1115A" w:rsidRDefault="00B20916" w:rsidP="0052468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B64A715" w14:textId="77777777" w:rsidR="00B20916" w:rsidRPr="00A1115A" w:rsidRDefault="00B20916" w:rsidP="0052468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F6AA838" w14:textId="77777777" w:rsidR="00B20916" w:rsidRPr="00A1115A" w:rsidRDefault="00B20916" w:rsidP="0052468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9C45324" w14:textId="77777777" w:rsidR="00B20916" w:rsidRPr="00A1115A" w:rsidRDefault="00B20916" w:rsidP="0052468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BB6945F" w14:textId="77777777" w:rsidR="00B20916" w:rsidRPr="00A1115A" w:rsidRDefault="00B20916" w:rsidP="0052468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66E9F0" w14:textId="77777777" w:rsidR="00B20916" w:rsidRPr="00A1115A" w:rsidRDefault="00B20916" w:rsidP="0052468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29658B" w14:textId="77777777" w:rsidR="00B20916" w:rsidRPr="00A1115A" w:rsidRDefault="00B20916" w:rsidP="0052468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02958AB" w14:textId="77777777" w:rsidR="00B20916" w:rsidRPr="00A1115A" w:rsidRDefault="00B20916" w:rsidP="0052468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3B636D" w14:textId="77777777" w:rsidR="00B20916" w:rsidRPr="00A1115A" w:rsidRDefault="00B20916" w:rsidP="0052468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A621521" w14:textId="77777777" w:rsidR="00B20916" w:rsidRPr="00A1115A" w:rsidRDefault="00B20916" w:rsidP="0052468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D1663D" w14:textId="77777777" w:rsidR="00B20916" w:rsidRPr="00A1115A" w:rsidRDefault="00B20916" w:rsidP="0052468B">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F4BDE11" w14:textId="77777777" w:rsidR="00B20916" w:rsidRPr="00A1115A" w:rsidRDefault="00B20916" w:rsidP="0052468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931CF3" w14:textId="77777777" w:rsidR="00B20916" w:rsidRPr="00A1115A" w:rsidRDefault="00B20916" w:rsidP="0052468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2CA69F9" w14:textId="77777777" w:rsidR="00B20916" w:rsidRPr="00A1115A" w:rsidRDefault="00B20916" w:rsidP="0052468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A504B2C" w14:textId="77777777" w:rsidR="00B20916" w:rsidRPr="00A1115A" w:rsidRDefault="00B20916" w:rsidP="0052468B">
            <w:pPr>
              <w:pStyle w:val="TAC"/>
              <w:rPr>
                <w:szCs w:val="18"/>
                <w:lang w:val="en-US" w:eastAsia="zh-CN"/>
              </w:rPr>
            </w:pPr>
            <w:r>
              <w:rPr>
                <w:szCs w:val="18"/>
                <w:lang w:val="en-US" w:eastAsia="zh-CN"/>
              </w:rPr>
              <w:t>1</w:t>
            </w:r>
          </w:p>
        </w:tc>
      </w:tr>
      <w:tr w:rsidR="00B20916" w:rsidRPr="00A1115A" w14:paraId="0CA3DBBE" w14:textId="77777777" w:rsidTr="0052468B">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0E012B90" w14:textId="77777777" w:rsidR="00B20916" w:rsidRPr="00A1115A" w:rsidRDefault="00B20916" w:rsidP="0052468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DF0ECEE" w14:textId="77777777" w:rsidR="00B20916" w:rsidRPr="00A1115A" w:rsidRDefault="00B20916" w:rsidP="0052468B">
            <w:pPr>
              <w:pStyle w:val="TAC"/>
              <w:rPr>
                <w:szCs w:val="18"/>
                <w:lang w:eastAsia="zh-CN"/>
              </w:rPr>
            </w:pPr>
          </w:p>
        </w:tc>
        <w:tc>
          <w:tcPr>
            <w:tcW w:w="709" w:type="dxa"/>
            <w:tcBorders>
              <w:left w:val="single" w:sz="4" w:space="0" w:color="auto"/>
              <w:right w:val="single" w:sz="4" w:space="0" w:color="auto"/>
            </w:tcBorders>
          </w:tcPr>
          <w:p w14:paraId="7EBE5A72" w14:textId="77777777" w:rsidR="00B20916" w:rsidRPr="00A1115A" w:rsidRDefault="00B20916" w:rsidP="0052468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7A0CE82" w14:textId="77777777" w:rsidR="00B20916" w:rsidRPr="00A1115A" w:rsidRDefault="00B20916" w:rsidP="0052468B">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1F1F3E40" w14:textId="77777777" w:rsidR="00B20916" w:rsidRPr="00A1115A" w:rsidRDefault="00B20916" w:rsidP="0052468B">
            <w:pPr>
              <w:pStyle w:val="TAC"/>
              <w:rPr>
                <w:szCs w:val="18"/>
                <w:lang w:val="en-US" w:eastAsia="zh-CN"/>
              </w:rPr>
            </w:pPr>
          </w:p>
        </w:tc>
      </w:tr>
      <w:tr w:rsidR="00B20916" w:rsidRPr="00A1115A" w14:paraId="4866D3D5" w14:textId="77777777" w:rsidTr="0052468B">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0531CE3C" w14:textId="77777777" w:rsidR="00B20916" w:rsidRPr="00A1115A" w:rsidRDefault="00B20916" w:rsidP="0052468B">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2C18ED7" w14:textId="77777777" w:rsidR="00B20916" w:rsidRPr="00A1115A" w:rsidRDefault="00B20916" w:rsidP="0052468B">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691AD0A" w14:textId="77777777" w:rsidR="00B20916" w:rsidRPr="00A1115A" w:rsidRDefault="00B20916" w:rsidP="0052468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DA837CC" w14:textId="77777777" w:rsidR="00B20916" w:rsidRPr="00A1115A" w:rsidRDefault="00B20916" w:rsidP="0052468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9713473" w14:textId="77777777" w:rsidR="00B20916" w:rsidRPr="00A1115A" w:rsidRDefault="00B20916" w:rsidP="0052468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6F5E11D" w14:textId="77777777" w:rsidR="00B20916" w:rsidRPr="00A1115A" w:rsidRDefault="00B20916" w:rsidP="0052468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1C9FE5C" w14:textId="77777777" w:rsidR="00B20916" w:rsidRPr="00A1115A" w:rsidRDefault="00B20916" w:rsidP="0052468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D2FEDAF" w14:textId="77777777" w:rsidR="00B20916" w:rsidRPr="00A1115A" w:rsidRDefault="00B20916" w:rsidP="0052468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2BE1962" w14:textId="77777777" w:rsidR="00B20916" w:rsidRPr="00A1115A" w:rsidRDefault="00B20916" w:rsidP="0052468B">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1E09107" w14:textId="77777777" w:rsidR="00B20916" w:rsidRPr="00A1115A" w:rsidRDefault="00B20916" w:rsidP="0052468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F289DDF" w14:textId="77777777" w:rsidR="00B20916" w:rsidRPr="00A1115A" w:rsidRDefault="00B20916" w:rsidP="0052468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3D563E" w14:textId="77777777" w:rsidR="00B20916" w:rsidRPr="00A1115A" w:rsidRDefault="00B20916" w:rsidP="0052468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226763" w14:textId="77777777" w:rsidR="00B20916" w:rsidRPr="00A1115A" w:rsidRDefault="00B20916" w:rsidP="0052468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2E4F2CA" w14:textId="77777777" w:rsidR="00B20916" w:rsidRPr="00A1115A" w:rsidRDefault="00B20916" w:rsidP="0052468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4432792" w14:textId="77777777" w:rsidR="00B20916" w:rsidRPr="00A1115A" w:rsidRDefault="00B20916" w:rsidP="0052468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51CD01" w14:textId="77777777" w:rsidR="00B20916" w:rsidRPr="00A1115A" w:rsidRDefault="00B20916" w:rsidP="0052468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326559" w14:textId="77777777" w:rsidR="00B20916" w:rsidRPr="00A1115A" w:rsidRDefault="00B20916" w:rsidP="0052468B">
            <w:pPr>
              <w:pStyle w:val="TAC"/>
              <w:rPr>
                <w:szCs w:val="18"/>
                <w:lang w:val="en-US" w:eastAsia="zh-CN"/>
              </w:rPr>
            </w:pPr>
            <w:r w:rsidRPr="00A1115A">
              <w:rPr>
                <w:rFonts w:hint="eastAsia"/>
                <w:szCs w:val="18"/>
                <w:lang w:val="en-US" w:eastAsia="zh-CN"/>
              </w:rPr>
              <w:t>0</w:t>
            </w:r>
          </w:p>
        </w:tc>
      </w:tr>
      <w:tr w:rsidR="00B20916" w:rsidRPr="00A1115A" w14:paraId="4C4409EB" w14:textId="77777777" w:rsidTr="0052468B">
        <w:tblPrEx>
          <w:jc w:val="center"/>
        </w:tblPrEx>
        <w:trPr>
          <w:trHeight w:val="187"/>
          <w:jc w:val="center"/>
        </w:trPr>
        <w:tc>
          <w:tcPr>
            <w:tcW w:w="1555" w:type="dxa"/>
            <w:vMerge/>
            <w:tcBorders>
              <w:left w:val="single" w:sz="4" w:space="0" w:color="auto"/>
              <w:right w:val="single" w:sz="4" w:space="0" w:color="auto"/>
            </w:tcBorders>
            <w:shd w:val="clear" w:color="auto" w:fill="auto"/>
          </w:tcPr>
          <w:p w14:paraId="2BD97DAE" w14:textId="77777777" w:rsidR="00B20916" w:rsidRPr="00A1115A" w:rsidRDefault="00B20916" w:rsidP="0052468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1B733E2" w14:textId="77777777" w:rsidR="00B20916" w:rsidRPr="00A1115A" w:rsidRDefault="00B20916" w:rsidP="0052468B">
            <w:pPr>
              <w:pStyle w:val="TAC"/>
              <w:rPr>
                <w:szCs w:val="18"/>
                <w:lang w:eastAsia="zh-CN"/>
              </w:rPr>
            </w:pPr>
          </w:p>
        </w:tc>
        <w:tc>
          <w:tcPr>
            <w:tcW w:w="709" w:type="dxa"/>
            <w:tcBorders>
              <w:left w:val="single" w:sz="4" w:space="0" w:color="auto"/>
              <w:right w:val="single" w:sz="4" w:space="0" w:color="auto"/>
            </w:tcBorders>
          </w:tcPr>
          <w:p w14:paraId="7C4E3D5D" w14:textId="77777777" w:rsidR="00B20916" w:rsidRDefault="00B20916" w:rsidP="0052468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09517F0" w14:textId="77777777" w:rsidR="00B20916" w:rsidRPr="00A1115A" w:rsidRDefault="00B20916" w:rsidP="0052468B">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52C43577" w14:textId="77777777" w:rsidR="00B20916" w:rsidRPr="00A1115A" w:rsidRDefault="00B20916" w:rsidP="0052468B">
            <w:pPr>
              <w:pStyle w:val="TAC"/>
              <w:rPr>
                <w:szCs w:val="18"/>
                <w:lang w:val="en-US" w:eastAsia="zh-CN"/>
              </w:rPr>
            </w:pPr>
          </w:p>
        </w:tc>
      </w:tr>
      <w:tr w:rsidR="00B20916" w:rsidRPr="00A1115A" w14:paraId="1AD4F9E0" w14:textId="77777777" w:rsidTr="0052468B">
        <w:trPr>
          <w:trHeight w:val="187"/>
        </w:trPr>
        <w:tc>
          <w:tcPr>
            <w:tcW w:w="1555" w:type="dxa"/>
            <w:vMerge/>
            <w:tcBorders>
              <w:left w:val="single" w:sz="4" w:space="0" w:color="auto"/>
              <w:right w:val="single" w:sz="4" w:space="0" w:color="auto"/>
            </w:tcBorders>
            <w:shd w:val="clear" w:color="auto" w:fill="auto"/>
          </w:tcPr>
          <w:p w14:paraId="693D6797" w14:textId="77777777" w:rsidR="00B20916" w:rsidRPr="00A1115A" w:rsidRDefault="00B20916" w:rsidP="0052468B">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73BC0948" w14:textId="77777777" w:rsidR="00B20916" w:rsidRPr="00A1115A" w:rsidRDefault="00B20916" w:rsidP="0052468B">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FBD11E9" w14:textId="77777777" w:rsidR="00B20916" w:rsidRPr="00A1115A" w:rsidRDefault="00B20916" w:rsidP="0052468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364C9C5" w14:textId="77777777" w:rsidR="00B20916" w:rsidRPr="00A1115A" w:rsidRDefault="00B20916" w:rsidP="0052468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2C9D7843" w14:textId="77777777" w:rsidR="00B20916" w:rsidRPr="00A1115A" w:rsidRDefault="00B20916" w:rsidP="0052468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01B792F" w14:textId="77777777" w:rsidR="00B20916" w:rsidRPr="00A1115A" w:rsidRDefault="00B20916" w:rsidP="0052468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04C78F" w14:textId="77777777" w:rsidR="00B20916" w:rsidRPr="00A1115A" w:rsidRDefault="00B20916" w:rsidP="0052468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768775E" w14:textId="77777777" w:rsidR="00B20916" w:rsidRPr="00A1115A" w:rsidRDefault="00B20916" w:rsidP="0052468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DB81063" w14:textId="77777777" w:rsidR="00B20916" w:rsidRPr="00A1115A" w:rsidRDefault="00B20916" w:rsidP="0052468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9598B7E" w14:textId="77777777" w:rsidR="00B20916" w:rsidRPr="00A1115A" w:rsidRDefault="00B20916" w:rsidP="0052468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B493F55" w14:textId="77777777" w:rsidR="00B20916" w:rsidRPr="00A1115A" w:rsidRDefault="00B20916" w:rsidP="0052468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0F8290" w14:textId="77777777" w:rsidR="00B20916" w:rsidRPr="00A1115A" w:rsidRDefault="00B20916" w:rsidP="0052468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2108A42" w14:textId="77777777" w:rsidR="00B20916" w:rsidRPr="00A1115A" w:rsidRDefault="00B20916" w:rsidP="0052468B">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94C571" w14:textId="77777777" w:rsidR="00B20916" w:rsidRPr="00A1115A" w:rsidRDefault="00B20916" w:rsidP="0052468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675420" w14:textId="77777777" w:rsidR="00B20916" w:rsidRPr="00A1115A" w:rsidRDefault="00B20916" w:rsidP="0052468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C131276" w14:textId="77777777" w:rsidR="00B20916" w:rsidRPr="00A1115A" w:rsidRDefault="00B20916" w:rsidP="0052468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2B8139A" w14:textId="77777777" w:rsidR="00B20916" w:rsidRPr="00A1115A" w:rsidRDefault="00B20916" w:rsidP="0052468B">
            <w:pPr>
              <w:pStyle w:val="TAC"/>
              <w:rPr>
                <w:szCs w:val="18"/>
                <w:lang w:val="en-US" w:eastAsia="zh-CN"/>
              </w:rPr>
            </w:pPr>
            <w:r>
              <w:rPr>
                <w:szCs w:val="18"/>
                <w:lang w:val="en-US" w:eastAsia="zh-CN"/>
              </w:rPr>
              <w:t>1</w:t>
            </w:r>
          </w:p>
        </w:tc>
      </w:tr>
      <w:tr w:rsidR="00B20916" w:rsidRPr="00A1115A" w14:paraId="72B73C70" w14:textId="77777777" w:rsidTr="0052468B">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2D4D2" w14:textId="77777777" w:rsidR="00B20916" w:rsidRPr="00A1115A" w:rsidRDefault="00B20916" w:rsidP="0052468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12B834F" w14:textId="77777777" w:rsidR="00B20916" w:rsidRPr="00A1115A" w:rsidRDefault="00B20916" w:rsidP="0052468B">
            <w:pPr>
              <w:pStyle w:val="TAC"/>
              <w:rPr>
                <w:szCs w:val="18"/>
                <w:lang w:eastAsia="zh-CN"/>
              </w:rPr>
            </w:pPr>
          </w:p>
        </w:tc>
        <w:tc>
          <w:tcPr>
            <w:tcW w:w="709" w:type="dxa"/>
            <w:tcBorders>
              <w:left w:val="single" w:sz="4" w:space="0" w:color="auto"/>
              <w:right w:val="single" w:sz="4" w:space="0" w:color="auto"/>
            </w:tcBorders>
          </w:tcPr>
          <w:p w14:paraId="2D5953D4" w14:textId="77777777" w:rsidR="00B20916" w:rsidRPr="00A1115A" w:rsidRDefault="00B20916" w:rsidP="0052468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6F1B5AB" w14:textId="77777777" w:rsidR="00B20916" w:rsidRPr="00A1115A" w:rsidRDefault="00B20916" w:rsidP="0052468B">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1D3502B" w14:textId="77777777" w:rsidR="00B20916" w:rsidRPr="00A1115A" w:rsidRDefault="00B20916" w:rsidP="0052468B">
            <w:pPr>
              <w:pStyle w:val="TAC"/>
              <w:rPr>
                <w:szCs w:val="18"/>
                <w:lang w:val="en-US" w:eastAsia="zh-CN"/>
              </w:rPr>
            </w:pPr>
          </w:p>
        </w:tc>
      </w:tr>
      <w:tr w:rsidR="00B20916" w:rsidRPr="00A1115A" w14:paraId="31635FBE" w14:textId="77777777" w:rsidTr="0052468B">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A968514" w14:textId="77777777" w:rsidR="00B20916" w:rsidRDefault="00B20916" w:rsidP="0052468B">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B7C3BC9" w14:textId="0B1C4276" w:rsidR="00B20916" w:rsidRPr="001B4525" w:rsidRDefault="00B20916" w:rsidP="0052468B">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r>
            <w:ins w:id="102" w:author="Ericsson" w:date="2023-08-01T09:14:00Z">
              <w:r w:rsidR="003931D5">
                <w:rPr>
                  <w:rFonts w:eastAsiaTheme="minorEastAsia"/>
                </w:rPr>
                <w:t>Void</w:t>
              </w:r>
            </w:ins>
            <w:del w:id="103" w:author="Ericsson" w:date="2023-07-31T17:33:00Z">
              <w:r w:rsidRPr="001B4525" w:rsidDel="00603EB3">
                <w:rPr>
                  <w:rFonts w:eastAsiaTheme="minorEastAsia"/>
                </w:rPr>
                <w:delText>Power Class 2 is allowed for this uplink combination or single uplink carrier in this downlink/uplink combination</w:delText>
              </w:r>
            </w:del>
          </w:p>
          <w:p w14:paraId="680E8108" w14:textId="68CCEEA3" w:rsidR="00B20916" w:rsidRPr="001B4525" w:rsidRDefault="00B20916" w:rsidP="0052468B">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r>
            <w:ins w:id="104" w:author="Ericsson" w:date="2023-08-01T09:14:00Z">
              <w:r w:rsidR="003931D5">
                <w:rPr>
                  <w:rFonts w:eastAsiaTheme="minorEastAsia"/>
                </w:rPr>
                <w:t>Void</w:t>
              </w:r>
            </w:ins>
            <w:del w:id="105" w:author="Ericsson" w:date="2023-07-31T17:33:00Z">
              <w:r w:rsidRPr="001B4525" w:rsidDel="00603EB3">
                <w:rPr>
                  <w:rFonts w:eastAsiaTheme="minorEastAsia"/>
                </w:rPr>
                <w:delText>Power Class 1.5 is allowed for this uplink combination or single uplink carrier in this downlink/uplink combination</w:delText>
              </w:r>
            </w:del>
          </w:p>
          <w:p w14:paraId="0F790938" w14:textId="18D10459" w:rsidR="00B20916" w:rsidRPr="00A1115A" w:rsidRDefault="00B20916" w:rsidP="0052468B">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r>
            <w:ins w:id="106" w:author="Ericsson" w:date="2023-08-01T09:14:00Z">
              <w:r w:rsidR="003931D5">
                <w:rPr>
                  <w:rFonts w:eastAsiaTheme="minorEastAsia"/>
                </w:rPr>
                <w:t>Void</w:t>
              </w:r>
            </w:ins>
            <w:del w:id="107" w:author="Ericsson" w:date="2023-07-31T17:33:00Z">
              <w:r w:rsidRPr="001B4525" w:rsidDel="00603EB3">
                <w:rPr>
                  <w:rFonts w:eastAsiaTheme="minorEastAsia"/>
                </w:rPr>
                <w:delText>Only single uplink carriers with power class other than PC3 are listed.</w:delText>
              </w:r>
            </w:del>
          </w:p>
        </w:tc>
      </w:tr>
    </w:tbl>
    <w:p w14:paraId="2A404AB5" w14:textId="77777777" w:rsidR="00B20916" w:rsidRDefault="00B20916" w:rsidP="007471A2">
      <w:pPr>
        <w:rPr>
          <w:i/>
          <w:iCs/>
          <w:noProof/>
          <w:color w:val="0070C0"/>
        </w:rPr>
      </w:pPr>
    </w:p>
    <w:p w14:paraId="3C6C59A5" w14:textId="77777777" w:rsidR="00036DB1" w:rsidRDefault="00036DB1" w:rsidP="00036DB1">
      <w:pPr>
        <w:pStyle w:val="Heading3"/>
        <w:rPr>
          <w:ins w:id="108" w:author="Ericsson" w:date="2023-08-01T11:41:00Z"/>
        </w:rPr>
      </w:pPr>
      <w:bookmarkStart w:id="109" w:name="_Toc21344226"/>
      <w:bookmarkStart w:id="110" w:name="_Toc29801710"/>
      <w:bookmarkStart w:id="111" w:name="_Toc29802134"/>
      <w:bookmarkStart w:id="112" w:name="_Toc29802759"/>
      <w:bookmarkStart w:id="113" w:name="_Toc36107501"/>
      <w:bookmarkStart w:id="114" w:name="_Toc37251260"/>
      <w:bookmarkStart w:id="115" w:name="_Toc45888059"/>
      <w:bookmarkStart w:id="116" w:name="_Toc45888658"/>
      <w:bookmarkStart w:id="117" w:name="_Toc61367299"/>
      <w:bookmarkStart w:id="118" w:name="_Toc61372682"/>
      <w:bookmarkStart w:id="119" w:name="_Toc68230622"/>
      <w:bookmarkStart w:id="120" w:name="_Toc69084035"/>
      <w:bookmarkStart w:id="121" w:name="_Toc75467042"/>
      <w:bookmarkStart w:id="122" w:name="_Toc76509064"/>
      <w:bookmarkStart w:id="123" w:name="_Toc76718054"/>
      <w:bookmarkStart w:id="124" w:name="_Toc83580364"/>
      <w:bookmarkStart w:id="125" w:name="_Toc84404873"/>
      <w:bookmarkStart w:id="126" w:name="_Toc84413482"/>
      <w:r w:rsidRPr="00A1115A">
        <w:t>5.5A.3</w:t>
      </w:r>
      <w:r w:rsidRPr="00A1115A">
        <w:tab/>
        <w:t>Configurations for inter-band CA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C029D94" w14:textId="2DE2905F" w:rsidR="006F6AC5" w:rsidRPr="006F6AC5" w:rsidRDefault="006F6AC5">
      <w:pPr>
        <w:pStyle w:val="Heading4"/>
        <w:rPr>
          <w:bCs/>
        </w:rPr>
        <w:pPrChange w:id="127" w:author="Ericsson" w:date="2023-08-01T11:41:00Z">
          <w:pPr>
            <w:pStyle w:val="Heading3"/>
          </w:pPr>
        </w:pPrChange>
      </w:pPr>
      <w:ins w:id="128" w:author="Ericsson" w:date="2023-08-01T11:41:00Z">
        <w:r w:rsidRPr="00A1115A">
          <w:t>5.5A.3.</w:t>
        </w:r>
        <w:r>
          <w:t>0</w:t>
        </w:r>
        <w:r w:rsidRPr="00A1115A">
          <w:tab/>
        </w:r>
        <w:r>
          <w:t>General</w:t>
        </w:r>
      </w:ins>
    </w:p>
    <w:p w14:paraId="5BFE9E0E" w14:textId="5E55632B" w:rsidR="003B4A5D" w:rsidRDefault="003B4A5D" w:rsidP="003B4A5D">
      <w:ins w:id="129" w:author="Ericsson" w:date="2023-05-11T01:19:00Z">
        <w:r>
          <w:t>Applicability of reference sensitivity exceptions for downlink carriers of int</w:t>
        </w:r>
      </w:ins>
      <w:ins w:id="130" w:author="Ericsson" w:date="2023-08-01T09:15:00Z">
        <w:r w:rsidR="006E5F04">
          <w:t>er</w:t>
        </w:r>
      </w:ins>
      <w:ins w:id="131" w:author="Ericsson" w:date="2023-08-01T11:40:00Z">
        <w:r w:rsidR="00A00A82">
          <w:t>-band</w:t>
        </w:r>
      </w:ins>
      <w:ins w:id="132" w:author="Ericsson" w:date="2023-05-11T01:19:00Z">
        <w:r>
          <w:t xml:space="preserve"> CA configurations </w:t>
        </w:r>
      </w:ins>
      <w:ins w:id="133" w:author="Ericsson" w:date="2023-08-01T09:17:00Z">
        <w:r w:rsidR="00464089">
          <w:t xml:space="preserve">specified in clause 7.3A </w:t>
        </w:r>
      </w:ins>
      <w:ins w:id="134" w:author="Ericsson" w:date="2023-05-11T01:19:00Z">
        <w:r>
          <w:t xml:space="preserve">are indicated </w:t>
        </w:r>
      </w:ins>
      <w:ins w:id="135" w:author="Ericsson" w:date="2023-08-01T09:15:00Z">
        <w:r w:rsidR="006E5F04">
          <w:t xml:space="preserve">for </w:t>
        </w:r>
      </w:ins>
      <w:ins w:id="136" w:author="Ericsson" w:date="2023-08-01T09:17:00Z">
        <w:r w:rsidR="00464089">
          <w:t xml:space="preserve">uplink </w:t>
        </w:r>
      </w:ins>
      <w:ins w:id="137" w:author="Ericsson" w:date="2023-08-01T09:16:00Z">
        <w:r w:rsidR="006E5F04">
          <w:t>non-CA or CA configurations specified for Power Class 2 and Power Class 1.5</w:t>
        </w:r>
      </w:ins>
      <w:ins w:id="138" w:author="Ericsson" w:date="2023-05-11T01:19:00Z">
        <w:r>
          <w:t>.</w:t>
        </w:r>
      </w:ins>
    </w:p>
    <w:p w14:paraId="4FB1C17C" w14:textId="77777777" w:rsidR="003B4A5D" w:rsidRPr="003B4A5D" w:rsidRDefault="003B4A5D" w:rsidP="003B4A5D"/>
    <w:p w14:paraId="23B7E988" w14:textId="77777777" w:rsidR="00036DB1" w:rsidRPr="00A1115A" w:rsidRDefault="00036DB1" w:rsidP="00036DB1">
      <w:pPr>
        <w:pStyle w:val="TH"/>
        <w:rPr>
          <w:bCs/>
        </w:rPr>
      </w:pPr>
      <w:r w:rsidRPr="00A1115A">
        <w:rPr>
          <w:bCs/>
        </w:rPr>
        <w:t>Table 5.5A.3-1: Void</w:t>
      </w:r>
    </w:p>
    <w:p w14:paraId="6186D108" w14:textId="77777777" w:rsidR="00036DB1" w:rsidRPr="00A1115A" w:rsidRDefault="00036DB1" w:rsidP="00036DB1">
      <w:pPr>
        <w:pStyle w:val="TH"/>
        <w:rPr>
          <w:bCs/>
        </w:rPr>
      </w:pPr>
      <w:r w:rsidRPr="00A1115A">
        <w:rPr>
          <w:bCs/>
        </w:rPr>
        <w:t>Table 5.5A.3-2: Void</w:t>
      </w:r>
    </w:p>
    <w:p w14:paraId="0C0E1CD1" w14:textId="77777777" w:rsidR="00036DB1" w:rsidRPr="00A1115A" w:rsidRDefault="00036DB1" w:rsidP="00036DB1">
      <w:pPr>
        <w:pStyle w:val="TH"/>
        <w:rPr>
          <w:bCs/>
        </w:rPr>
      </w:pPr>
      <w:r w:rsidRPr="00A1115A">
        <w:rPr>
          <w:bCs/>
        </w:rPr>
        <w:t>Table 5.5A.3-3: Void</w:t>
      </w:r>
    </w:p>
    <w:p w14:paraId="14742989" w14:textId="77777777" w:rsidR="00036DB1" w:rsidRPr="00A1115A" w:rsidRDefault="00036DB1" w:rsidP="00036DB1">
      <w:pPr>
        <w:pStyle w:val="Heading4"/>
        <w:rPr>
          <w:bCs/>
        </w:rPr>
      </w:pPr>
      <w:bookmarkStart w:id="139" w:name="_Toc45888060"/>
      <w:bookmarkStart w:id="140" w:name="_Toc45888659"/>
      <w:bookmarkStart w:id="141" w:name="_Toc61367300"/>
      <w:bookmarkStart w:id="142" w:name="_Toc61372683"/>
      <w:bookmarkStart w:id="143" w:name="_Toc68230623"/>
      <w:bookmarkStart w:id="144" w:name="_Toc69084036"/>
      <w:bookmarkStart w:id="145" w:name="_Toc75467043"/>
      <w:bookmarkStart w:id="146" w:name="_Toc76509065"/>
      <w:bookmarkStart w:id="147" w:name="_Toc76718055"/>
      <w:bookmarkStart w:id="148" w:name="_Toc83580365"/>
      <w:bookmarkStart w:id="149" w:name="_Toc84404874"/>
      <w:bookmarkStart w:id="150" w:name="_Toc84413483"/>
      <w:r w:rsidRPr="00A1115A">
        <w:t>5.5A.3.1</w:t>
      </w:r>
      <w:r w:rsidRPr="00A1115A">
        <w:tab/>
        <w:t>Configurations for inter-band CA (</w:t>
      </w:r>
      <w:r w:rsidRPr="00A1115A">
        <w:rPr>
          <w:bCs/>
        </w:rPr>
        <w:t>two bands)</w:t>
      </w:r>
      <w:bookmarkEnd w:id="139"/>
      <w:bookmarkEnd w:id="140"/>
      <w:bookmarkEnd w:id="141"/>
      <w:bookmarkEnd w:id="142"/>
      <w:bookmarkEnd w:id="143"/>
      <w:bookmarkEnd w:id="144"/>
      <w:bookmarkEnd w:id="145"/>
      <w:bookmarkEnd w:id="146"/>
      <w:bookmarkEnd w:id="147"/>
      <w:bookmarkEnd w:id="148"/>
      <w:bookmarkEnd w:id="149"/>
      <w:bookmarkEnd w:id="150"/>
    </w:p>
    <w:p w14:paraId="476A3BAB" w14:textId="77777777" w:rsidR="00036DB1" w:rsidRPr="00A1115A" w:rsidRDefault="00036DB1" w:rsidP="00036DB1">
      <w:pPr>
        <w:sectPr w:rsidR="00036DB1" w:rsidRPr="00A1115A" w:rsidSect="00A1115A">
          <w:footnotePr>
            <w:numRestart w:val="eachSect"/>
          </w:footnotePr>
          <w:pgSz w:w="11907" w:h="16840" w:code="9"/>
          <w:pgMar w:top="1418" w:right="1134" w:bottom="1134" w:left="1134" w:header="851" w:footer="340" w:gutter="0"/>
          <w:cols w:space="720"/>
          <w:formProt w:val="0"/>
          <w:docGrid w:linePitch="272"/>
        </w:sectPr>
      </w:pPr>
    </w:p>
    <w:p w14:paraId="517FF339" w14:textId="77777777" w:rsidR="00036DB1" w:rsidRDefault="00036DB1" w:rsidP="00036DB1">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51">
          <w:tblGrid>
            <w:gridCol w:w="1983"/>
            <w:gridCol w:w="1690"/>
            <w:gridCol w:w="730"/>
            <w:gridCol w:w="4081"/>
            <w:gridCol w:w="1360"/>
          </w:tblGrid>
        </w:tblGridChange>
      </w:tblGrid>
      <w:tr w:rsidR="00036DB1" w14:paraId="7C817D6D"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34A2C553" w14:textId="77777777" w:rsidR="00036DB1" w:rsidRDefault="00036DB1" w:rsidP="0052468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378BF0B" w14:textId="77777777" w:rsidR="00036DB1" w:rsidRDefault="00036DB1" w:rsidP="0052468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A45E42F" w14:textId="77777777" w:rsidR="00036DB1" w:rsidRDefault="00036DB1" w:rsidP="0052468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4FBB16"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BC916EE"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036DB1" w14:paraId="62B45F18"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0EB5BE0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48D183"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D9A71C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0C6578" w14:textId="77777777" w:rsidR="00036DB1" w:rsidRDefault="00036DB1" w:rsidP="0052468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9D7592"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56C1068E"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3CB0FBB4"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B4F604"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4ED82F"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C87018" w14:textId="77777777" w:rsidR="00036DB1" w:rsidRDefault="00036DB1" w:rsidP="0052468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2DA5" w14:textId="77777777" w:rsidR="00036DB1" w:rsidRDefault="00036DB1" w:rsidP="0052468B">
            <w:pPr>
              <w:pStyle w:val="TAC"/>
              <w:overflowPunct w:val="0"/>
              <w:autoSpaceDE w:val="0"/>
              <w:autoSpaceDN w:val="0"/>
              <w:adjustRightInd w:val="0"/>
              <w:rPr>
                <w:szCs w:val="18"/>
                <w:lang w:val="en-US" w:eastAsia="zh-CN"/>
              </w:rPr>
            </w:pPr>
          </w:p>
        </w:tc>
      </w:tr>
      <w:tr w:rsidR="00036DB1" w14:paraId="2CD6DCE9"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62559D7"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F4684C"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51E142" w14:textId="77777777" w:rsidR="00036DB1" w:rsidRDefault="00036DB1" w:rsidP="0052468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83B7CEA" w14:textId="77777777" w:rsidR="00036DB1" w:rsidRDefault="00036DB1" w:rsidP="0052468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33F1FA"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1</w:t>
            </w:r>
          </w:p>
        </w:tc>
      </w:tr>
      <w:tr w:rsidR="00036DB1" w14:paraId="26E57C35"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5AF5C"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538AA"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DB75E0" w14:textId="77777777" w:rsidR="00036DB1" w:rsidRDefault="00036DB1" w:rsidP="0052468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E45DAFB" w14:textId="77777777" w:rsidR="00036DB1" w:rsidRDefault="00036DB1" w:rsidP="0052468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A965" w14:textId="77777777" w:rsidR="00036DB1" w:rsidRDefault="00036DB1" w:rsidP="0052468B">
            <w:pPr>
              <w:pStyle w:val="TAC"/>
              <w:overflowPunct w:val="0"/>
              <w:autoSpaceDE w:val="0"/>
              <w:autoSpaceDN w:val="0"/>
              <w:adjustRightInd w:val="0"/>
              <w:rPr>
                <w:szCs w:val="18"/>
                <w:lang w:val="en-US" w:eastAsia="zh-CN"/>
              </w:rPr>
            </w:pPr>
          </w:p>
        </w:tc>
      </w:tr>
      <w:tr w:rsidR="00036DB1" w14:paraId="0BFB4584"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AC20A" w14:textId="77777777" w:rsidR="00036DB1" w:rsidRDefault="00036DB1" w:rsidP="0052468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7F52C9B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611EB71"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822618" w14:textId="77777777" w:rsidR="00036DB1" w:rsidRDefault="00036DB1" w:rsidP="0052468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FC2A9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5B1CAFAA"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69E30"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F6AFC" w14:textId="77777777" w:rsidR="00036DB1" w:rsidRDefault="00036DB1" w:rsidP="0052468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A880D5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7429CE" w14:textId="77777777" w:rsidR="00036DB1" w:rsidRDefault="00036DB1" w:rsidP="0052468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498F4" w14:textId="77777777" w:rsidR="00036DB1" w:rsidRDefault="00036DB1" w:rsidP="0052468B">
            <w:pPr>
              <w:pStyle w:val="TAC"/>
              <w:overflowPunct w:val="0"/>
              <w:autoSpaceDE w:val="0"/>
              <w:autoSpaceDN w:val="0"/>
              <w:adjustRightInd w:val="0"/>
              <w:rPr>
                <w:szCs w:val="18"/>
                <w:lang w:val="en-US" w:eastAsia="zh-CN"/>
              </w:rPr>
            </w:pPr>
          </w:p>
        </w:tc>
      </w:tr>
      <w:tr w:rsidR="00036DB1" w14:paraId="1F133EA6"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C03A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59B13"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ECB0DB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DA9314" w14:textId="77777777" w:rsidR="00036DB1" w:rsidRDefault="00036DB1" w:rsidP="0052468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93F6F"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1ADB050"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057180F"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42C24D"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24EF6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01C7D7" w14:textId="77777777" w:rsidR="00036DB1" w:rsidRDefault="00036DB1" w:rsidP="0052468B">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C797D" w14:textId="77777777" w:rsidR="00036DB1" w:rsidRDefault="00036DB1" w:rsidP="0052468B">
            <w:pPr>
              <w:pStyle w:val="TAC"/>
              <w:overflowPunct w:val="0"/>
              <w:autoSpaceDE w:val="0"/>
              <w:autoSpaceDN w:val="0"/>
              <w:adjustRightInd w:val="0"/>
              <w:rPr>
                <w:szCs w:val="18"/>
                <w:lang w:val="en-US" w:eastAsia="zh-CN"/>
              </w:rPr>
            </w:pPr>
          </w:p>
        </w:tc>
      </w:tr>
      <w:tr w:rsidR="00036DB1" w14:paraId="6585BA45" w14:textId="77777777" w:rsidTr="0052468B">
        <w:trPr>
          <w:trHeight w:val="203"/>
        </w:trPr>
        <w:tc>
          <w:tcPr>
            <w:tcW w:w="1983" w:type="dxa"/>
            <w:tcBorders>
              <w:top w:val="nil"/>
              <w:left w:val="single" w:sz="4" w:space="0" w:color="auto"/>
              <w:bottom w:val="nil"/>
              <w:right w:val="single" w:sz="4" w:space="0" w:color="auto"/>
            </w:tcBorders>
            <w:shd w:val="clear" w:color="auto" w:fill="auto"/>
            <w:vAlign w:val="center"/>
          </w:tcPr>
          <w:p w14:paraId="6F51C94C"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45974" w14:textId="77777777" w:rsidR="00036DB1" w:rsidRDefault="00036DB1" w:rsidP="0052468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087FE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1F5C58" w14:textId="77777777" w:rsidR="00036DB1" w:rsidRDefault="00036DB1" w:rsidP="0052468B">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61E1"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45A90AD7"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7D87C"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8EAB6" w14:textId="77777777" w:rsidR="00036DB1" w:rsidRDefault="00036DB1" w:rsidP="0052468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160FD8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EB8487" w14:textId="77777777" w:rsidR="00036DB1" w:rsidRDefault="00036DB1" w:rsidP="0052468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8105F" w14:textId="77777777" w:rsidR="00036DB1" w:rsidRDefault="00036DB1" w:rsidP="0052468B">
            <w:pPr>
              <w:pStyle w:val="TAC"/>
              <w:overflowPunct w:val="0"/>
              <w:autoSpaceDE w:val="0"/>
              <w:autoSpaceDN w:val="0"/>
              <w:adjustRightInd w:val="0"/>
              <w:rPr>
                <w:szCs w:val="18"/>
                <w:lang w:val="en-US" w:eastAsia="zh-CN"/>
              </w:rPr>
            </w:pPr>
          </w:p>
        </w:tc>
      </w:tr>
      <w:tr w:rsidR="00036DB1" w14:paraId="6DB9C67F"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1BD8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10C0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D5771E3"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B8F4C7"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3809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EC98D7F"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0B00F093"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19E363"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235185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F3B778" w14:textId="77777777" w:rsidR="00036DB1" w:rsidRDefault="00036DB1" w:rsidP="0052468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245B9" w14:textId="77777777" w:rsidR="00036DB1" w:rsidRDefault="00036DB1" w:rsidP="0052468B">
            <w:pPr>
              <w:pStyle w:val="TAC"/>
              <w:overflowPunct w:val="0"/>
              <w:autoSpaceDE w:val="0"/>
              <w:autoSpaceDN w:val="0"/>
              <w:adjustRightInd w:val="0"/>
              <w:rPr>
                <w:szCs w:val="18"/>
                <w:lang w:val="en-US" w:eastAsia="zh-CN"/>
              </w:rPr>
            </w:pPr>
          </w:p>
        </w:tc>
      </w:tr>
      <w:tr w:rsidR="00036DB1" w14:paraId="05A3DEEE"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545F8F5"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CB535"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7082C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56D66E"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E6CF94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286A91DA"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AAC0488"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6DED3"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0F2396"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510A7" w14:textId="77777777" w:rsidR="00036DB1" w:rsidRDefault="00036DB1" w:rsidP="0052468B">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A45F" w14:textId="77777777" w:rsidR="00036DB1" w:rsidRDefault="00036DB1" w:rsidP="0052468B">
            <w:pPr>
              <w:pStyle w:val="TAC"/>
              <w:overflowPunct w:val="0"/>
              <w:autoSpaceDE w:val="0"/>
              <w:autoSpaceDN w:val="0"/>
              <w:adjustRightInd w:val="0"/>
              <w:rPr>
                <w:szCs w:val="18"/>
                <w:lang w:val="en-US" w:eastAsia="zh-CN"/>
              </w:rPr>
            </w:pPr>
          </w:p>
        </w:tc>
      </w:tr>
      <w:tr w:rsidR="00036DB1" w14:paraId="49E7589A"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1B6A1AA9"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D7D4A"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0C6D0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C07E82" w14:textId="77777777" w:rsidR="00036DB1" w:rsidRDefault="00036DB1" w:rsidP="0052468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24BE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2</w:t>
            </w:r>
          </w:p>
        </w:tc>
      </w:tr>
      <w:tr w:rsidR="00036DB1" w14:paraId="61B7CED1"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EEACE"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2B907"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441135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90BE1D" w14:textId="77777777" w:rsidR="00036DB1" w:rsidRDefault="00036DB1" w:rsidP="0052468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A2486" w14:textId="77777777" w:rsidR="00036DB1" w:rsidRDefault="00036DB1" w:rsidP="0052468B">
            <w:pPr>
              <w:pStyle w:val="TAC"/>
              <w:overflowPunct w:val="0"/>
              <w:autoSpaceDE w:val="0"/>
              <w:autoSpaceDN w:val="0"/>
              <w:adjustRightInd w:val="0"/>
              <w:rPr>
                <w:szCs w:val="18"/>
                <w:lang w:val="en-US" w:eastAsia="zh-CN"/>
              </w:rPr>
            </w:pPr>
          </w:p>
        </w:tc>
      </w:tr>
      <w:tr w:rsidR="00036DB1" w14:paraId="46054C87"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1339" w14:textId="77777777" w:rsidR="00036DB1" w:rsidRDefault="00036DB1" w:rsidP="0052468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4FBE"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CAC0449" w14:textId="77777777" w:rsidR="00036DB1" w:rsidRDefault="00036DB1" w:rsidP="0052468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2D63AD"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5A0C4"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0525BA6C"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C244"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A81C4" w14:textId="77777777" w:rsidR="00036DB1" w:rsidRDefault="00036DB1" w:rsidP="0052468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3213EF5" w14:textId="77777777" w:rsidR="00036DB1" w:rsidRDefault="00036DB1" w:rsidP="0052468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78EF21" w14:textId="77777777" w:rsidR="00036DB1" w:rsidRDefault="00036DB1" w:rsidP="0052468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AB2AF" w14:textId="77777777" w:rsidR="00036DB1" w:rsidRDefault="00036DB1" w:rsidP="0052468B">
            <w:pPr>
              <w:pStyle w:val="TAC"/>
              <w:overflowPunct w:val="0"/>
              <w:autoSpaceDE w:val="0"/>
              <w:autoSpaceDN w:val="0"/>
              <w:adjustRightInd w:val="0"/>
              <w:rPr>
                <w:lang w:val="en-US" w:eastAsia="zh-CN"/>
              </w:rPr>
            </w:pPr>
          </w:p>
        </w:tc>
      </w:tr>
      <w:tr w:rsidR="00036DB1" w14:paraId="7B3F8149"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D625B" w14:textId="77777777" w:rsidR="00036DB1" w:rsidRDefault="00036DB1" w:rsidP="0052468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2FB79"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E56368E" w14:textId="77777777" w:rsidR="00036DB1" w:rsidRDefault="00036DB1" w:rsidP="0052468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77F17A" w14:textId="77777777" w:rsidR="00036DB1" w:rsidRDefault="00036DB1" w:rsidP="0052468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7B3F5"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32DB4538"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FD211"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ABC73" w14:textId="77777777" w:rsidR="00036DB1" w:rsidRDefault="00036DB1" w:rsidP="0052468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35C85A8" w14:textId="77777777" w:rsidR="00036DB1" w:rsidRDefault="00036DB1" w:rsidP="0052468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805DDE" w14:textId="77777777" w:rsidR="00036DB1" w:rsidRDefault="00036DB1" w:rsidP="0052468B">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CD57" w14:textId="77777777" w:rsidR="00036DB1" w:rsidRDefault="00036DB1" w:rsidP="0052468B">
            <w:pPr>
              <w:pStyle w:val="TAC"/>
              <w:overflowPunct w:val="0"/>
              <w:autoSpaceDE w:val="0"/>
              <w:autoSpaceDN w:val="0"/>
              <w:adjustRightInd w:val="0"/>
              <w:rPr>
                <w:lang w:val="en-US" w:eastAsia="zh-CN"/>
              </w:rPr>
            </w:pPr>
          </w:p>
        </w:tc>
      </w:tr>
      <w:tr w:rsidR="00036DB1" w14:paraId="3274FF7F"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3B2E" w14:textId="77777777" w:rsidR="00036DB1" w:rsidRDefault="00036DB1" w:rsidP="0052468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A1246"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03BFAF8" w14:textId="77777777" w:rsidR="00036DB1" w:rsidRDefault="00036DB1" w:rsidP="0052468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7D961" w14:textId="77777777" w:rsidR="00036DB1" w:rsidRDefault="00036DB1" w:rsidP="0052468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B3D8D"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2352426F"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A8A98"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D2CA" w14:textId="77777777" w:rsidR="00036DB1" w:rsidRDefault="00036DB1" w:rsidP="0052468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65A8CF7" w14:textId="77777777" w:rsidR="00036DB1" w:rsidRDefault="00036DB1" w:rsidP="0052468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DEA3B0" w14:textId="77777777" w:rsidR="00036DB1" w:rsidRDefault="00036DB1" w:rsidP="0052468B">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8D7A" w14:textId="77777777" w:rsidR="00036DB1" w:rsidRDefault="00036DB1" w:rsidP="0052468B">
            <w:pPr>
              <w:pStyle w:val="TAC"/>
              <w:overflowPunct w:val="0"/>
              <w:autoSpaceDE w:val="0"/>
              <w:autoSpaceDN w:val="0"/>
              <w:adjustRightInd w:val="0"/>
              <w:rPr>
                <w:lang w:val="en-US" w:eastAsia="zh-CN"/>
              </w:rPr>
            </w:pPr>
          </w:p>
        </w:tc>
      </w:tr>
      <w:tr w:rsidR="00036DB1" w14:paraId="687C8C47"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B703F" w14:textId="77777777" w:rsidR="00036DB1" w:rsidRDefault="00036DB1" w:rsidP="0052468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DE526" w14:textId="77777777" w:rsidR="00036DB1" w:rsidRDefault="00036DB1" w:rsidP="0052468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C6CA87D" w14:textId="77777777" w:rsidR="00036DB1" w:rsidRDefault="00036DB1" w:rsidP="0052468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889A66" w14:textId="77777777" w:rsidR="00036DB1" w:rsidRDefault="00036DB1" w:rsidP="0052468B">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836D7"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15198D82"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E6626"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77ED" w14:textId="77777777" w:rsidR="00036DB1" w:rsidRDefault="00036DB1" w:rsidP="0052468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4A29AD0" w14:textId="77777777" w:rsidR="00036DB1" w:rsidRDefault="00036DB1" w:rsidP="0052468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19DDA0" w14:textId="77777777" w:rsidR="00036DB1" w:rsidRDefault="00036DB1" w:rsidP="0052468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82895" w14:textId="77777777" w:rsidR="00036DB1" w:rsidRDefault="00036DB1" w:rsidP="0052468B">
            <w:pPr>
              <w:pStyle w:val="TAC"/>
              <w:overflowPunct w:val="0"/>
              <w:autoSpaceDE w:val="0"/>
              <w:autoSpaceDN w:val="0"/>
              <w:adjustRightInd w:val="0"/>
              <w:rPr>
                <w:lang w:val="en-US" w:eastAsia="zh-CN"/>
              </w:rPr>
            </w:pPr>
          </w:p>
        </w:tc>
      </w:tr>
      <w:tr w:rsidR="00036DB1" w14:paraId="2944D9EE"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6829B" w14:textId="77777777" w:rsidR="00036DB1" w:rsidRDefault="00036DB1" w:rsidP="0052468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D27A2"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C465BF2"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425AE9"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6A32"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381D6231"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94A2A"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0AC5" w14:textId="77777777" w:rsidR="00036DB1" w:rsidRDefault="00036DB1" w:rsidP="0052468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65CF56B" w14:textId="77777777" w:rsidR="00036DB1" w:rsidRDefault="00036DB1" w:rsidP="0052468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3FD925" w14:textId="77777777" w:rsidR="00036DB1" w:rsidRDefault="00036DB1" w:rsidP="0052468B">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A4106" w14:textId="77777777" w:rsidR="00036DB1" w:rsidRDefault="00036DB1" w:rsidP="0052468B">
            <w:pPr>
              <w:pStyle w:val="TAC"/>
              <w:overflowPunct w:val="0"/>
              <w:autoSpaceDE w:val="0"/>
              <w:autoSpaceDN w:val="0"/>
              <w:adjustRightInd w:val="0"/>
              <w:rPr>
                <w:lang w:val="en-US" w:eastAsia="zh-CN"/>
              </w:rPr>
            </w:pPr>
          </w:p>
        </w:tc>
      </w:tr>
      <w:tr w:rsidR="00036DB1" w14:paraId="7E75F863"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CB190"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4D141"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A1C92B1"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344F3E"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0C72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2FE0F350"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0EC6F583"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56CB3"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E7B4CB"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F9835"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EE62C" w14:textId="77777777" w:rsidR="00036DB1" w:rsidRDefault="00036DB1" w:rsidP="0052468B">
            <w:pPr>
              <w:pStyle w:val="TAC"/>
              <w:overflowPunct w:val="0"/>
              <w:autoSpaceDE w:val="0"/>
              <w:autoSpaceDN w:val="0"/>
              <w:adjustRightInd w:val="0"/>
              <w:rPr>
                <w:szCs w:val="18"/>
                <w:lang w:val="en-US" w:eastAsia="zh-CN"/>
              </w:rPr>
            </w:pPr>
          </w:p>
        </w:tc>
      </w:tr>
      <w:tr w:rsidR="00036DB1" w14:paraId="6ABD1A0E"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3E308EB"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A1CCE"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8FC0DC" w14:textId="77777777" w:rsidR="00036DB1" w:rsidRDefault="00036DB1" w:rsidP="0052468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6E69057" w14:textId="77777777" w:rsidR="00036DB1" w:rsidRDefault="00036DB1" w:rsidP="0052468B">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3C19F9"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1</w:t>
            </w:r>
          </w:p>
        </w:tc>
      </w:tr>
      <w:tr w:rsidR="00036DB1" w14:paraId="493553CB"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788E"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6C7E2"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CF2350" w14:textId="77777777" w:rsidR="00036DB1" w:rsidRDefault="00036DB1" w:rsidP="0052468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A8A716E" w14:textId="77777777" w:rsidR="00036DB1" w:rsidRDefault="00036DB1" w:rsidP="0052468B">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E59BB" w14:textId="77777777" w:rsidR="00036DB1" w:rsidRDefault="00036DB1" w:rsidP="0052468B">
            <w:pPr>
              <w:pStyle w:val="TAC"/>
              <w:overflowPunct w:val="0"/>
              <w:autoSpaceDE w:val="0"/>
              <w:autoSpaceDN w:val="0"/>
              <w:adjustRightInd w:val="0"/>
              <w:rPr>
                <w:szCs w:val="18"/>
                <w:lang w:val="en-US" w:eastAsia="zh-CN"/>
              </w:rPr>
            </w:pPr>
          </w:p>
        </w:tc>
      </w:tr>
      <w:tr w:rsidR="00036DB1" w14:paraId="6129522C"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C6C23"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D48F1"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CA_n1A-n7A</w:t>
            </w:r>
          </w:p>
          <w:p w14:paraId="6054114D"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CA_n7B</w:t>
            </w:r>
          </w:p>
          <w:p w14:paraId="1428A951"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F442F1"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B91270"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01F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60D2D13B"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23BFA"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39F11"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FA2053"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B6DF20" w14:textId="77777777" w:rsidR="00036DB1" w:rsidRDefault="00036DB1" w:rsidP="0052468B">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AB9B3" w14:textId="77777777" w:rsidR="00036DB1" w:rsidRDefault="00036DB1" w:rsidP="0052468B">
            <w:pPr>
              <w:pStyle w:val="TAC"/>
              <w:overflowPunct w:val="0"/>
              <w:autoSpaceDE w:val="0"/>
              <w:autoSpaceDN w:val="0"/>
              <w:adjustRightInd w:val="0"/>
              <w:rPr>
                <w:szCs w:val="18"/>
                <w:lang w:val="en-US" w:eastAsia="zh-CN"/>
              </w:rPr>
            </w:pPr>
          </w:p>
        </w:tc>
      </w:tr>
      <w:tr w:rsidR="00036DB1" w14:paraId="7C46D4A2"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12B1B009" w14:textId="77777777" w:rsidR="00036DB1" w:rsidRDefault="00036DB1" w:rsidP="0052468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BAF67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08D87E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A44306"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8AC124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0D427F1"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841C3"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FB9DF" w14:textId="77777777" w:rsidR="00036DB1" w:rsidRDefault="00036DB1" w:rsidP="0052468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EA664C" w14:textId="77777777" w:rsidR="00036DB1" w:rsidRDefault="00036DB1" w:rsidP="0052468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6333A0" w14:textId="77777777" w:rsidR="00036DB1" w:rsidRDefault="00036DB1" w:rsidP="0052468B">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03592" w14:textId="77777777" w:rsidR="00036DB1" w:rsidRDefault="00036DB1" w:rsidP="0052468B">
            <w:pPr>
              <w:pStyle w:val="TAC"/>
              <w:overflowPunct w:val="0"/>
              <w:autoSpaceDE w:val="0"/>
              <w:autoSpaceDN w:val="0"/>
              <w:adjustRightInd w:val="0"/>
              <w:rPr>
                <w:lang w:val="en-US" w:eastAsia="zh-CN"/>
              </w:rPr>
            </w:pPr>
          </w:p>
        </w:tc>
      </w:tr>
      <w:tr w:rsidR="00036DB1" w14:paraId="66702C01"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660CFAD3" w14:textId="77777777" w:rsidR="00036DB1" w:rsidRDefault="00036DB1" w:rsidP="0052468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AFF6C4A" w14:textId="77777777" w:rsidR="00036DB1" w:rsidRDefault="00036DB1" w:rsidP="0052468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3EA0695" w14:textId="77777777" w:rsidR="00036DB1" w:rsidRDefault="00036DB1" w:rsidP="0052468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0B68B4" w14:textId="77777777" w:rsidR="00036DB1" w:rsidRDefault="00036DB1" w:rsidP="0052468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BCB4C7"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7F442F1D"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85509E9" w14:textId="77777777" w:rsidR="00036DB1" w:rsidRDefault="00036DB1" w:rsidP="0052468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16A30E5" w14:textId="77777777" w:rsidR="00036DB1" w:rsidRDefault="00036DB1" w:rsidP="0052468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E2A7C5" w14:textId="77777777" w:rsidR="00036DB1" w:rsidRDefault="00036DB1" w:rsidP="0052468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4AFDAB"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5F70" w14:textId="77777777" w:rsidR="00036DB1" w:rsidRDefault="00036DB1" w:rsidP="0052468B">
            <w:pPr>
              <w:pStyle w:val="TAC"/>
              <w:overflowPunct w:val="0"/>
              <w:autoSpaceDE w:val="0"/>
              <w:autoSpaceDN w:val="0"/>
              <w:adjustRightInd w:val="0"/>
              <w:rPr>
                <w:lang w:val="en-US" w:eastAsia="zh-CN"/>
              </w:rPr>
            </w:pPr>
          </w:p>
        </w:tc>
      </w:tr>
      <w:tr w:rsidR="00036DB1" w14:paraId="260F34E2"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5D06D28"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F8A106" w14:textId="77777777" w:rsidR="00036DB1" w:rsidRDefault="00036DB1" w:rsidP="0052468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464901"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BA5CC" w14:textId="77777777" w:rsidR="00036DB1" w:rsidRDefault="00036DB1" w:rsidP="0052468B">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BC45575"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1</w:t>
            </w:r>
          </w:p>
        </w:tc>
      </w:tr>
      <w:tr w:rsidR="00036DB1" w14:paraId="1C1B3E08"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C919A"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9012" w14:textId="77777777" w:rsidR="00036DB1" w:rsidRDefault="00036DB1" w:rsidP="0052468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15D530"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A05354" w14:textId="77777777" w:rsidR="00036DB1" w:rsidRDefault="00036DB1" w:rsidP="0052468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97C87" w14:textId="77777777" w:rsidR="00036DB1" w:rsidRDefault="00036DB1" w:rsidP="0052468B">
            <w:pPr>
              <w:pStyle w:val="TAC"/>
              <w:overflowPunct w:val="0"/>
              <w:autoSpaceDE w:val="0"/>
              <w:autoSpaceDN w:val="0"/>
              <w:adjustRightInd w:val="0"/>
              <w:rPr>
                <w:lang w:val="en-US" w:eastAsia="zh-CN"/>
              </w:rPr>
            </w:pPr>
          </w:p>
        </w:tc>
      </w:tr>
      <w:tr w:rsidR="00036DB1" w14:paraId="1769444B"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77D77" w14:textId="77777777" w:rsidR="00036DB1" w:rsidRDefault="00036DB1" w:rsidP="0052468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51FC9" w14:textId="77777777" w:rsidR="00036DB1" w:rsidRDefault="00036DB1" w:rsidP="0052468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A14EE4" w14:textId="77777777" w:rsidR="00036DB1" w:rsidRDefault="00036DB1" w:rsidP="0052468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5C57D2"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1E8B6"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7D48F5A5"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DB13C" w14:textId="77777777" w:rsidR="00036DB1" w:rsidRDefault="00036DB1" w:rsidP="0052468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52948" w14:textId="77777777" w:rsidR="00036DB1" w:rsidRDefault="00036DB1" w:rsidP="0052468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D7D8ADF" w14:textId="77777777" w:rsidR="00036DB1" w:rsidRDefault="00036DB1" w:rsidP="0052468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454D13"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B75B" w14:textId="77777777" w:rsidR="00036DB1" w:rsidRDefault="00036DB1" w:rsidP="0052468B">
            <w:pPr>
              <w:pStyle w:val="TAC"/>
              <w:overflowPunct w:val="0"/>
              <w:autoSpaceDE w:val="0"/>
              <w:autoSpaceDN w:val="0"/>
              <w:adjustRightInd w:val="0"/>
              <w:rPr>
                <w:lang w:val="en-US" w:eastAsia="zh-CN"/>
              </w:rPr>
            </w:pPr>
          </w:p>
        </w:tc>
      </w:tr>
      <w:tr w:rsidR="00036DB1" w14:paraId="5ABA0047"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7304C81A"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97D95BE"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01E65D17"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8DDE45" w14:textId="77777777" w:rsidR="00036DB1" w:rsidRDefault="00036DB1" w:rsidP="0052468B">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94EFA2"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A8EBE7C"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9893F"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30D79"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28E81F"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35DCF31" w14:textId="77777777" w:rsidR="00036DB1" w:rsidRDefault="00036DB1" w:rsidP="0052468B">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7427" w14:textId="77777777" w:rsidR="00036DB1" w:rsidRDefault="00036DB1" w:rsidP="0052468B">
            <w:pPr>
              <w:pStyle w:val="TAC"/>
              <w:overflowPunct w:val="0"/>
              <w:autoSpaceDE w:val="0"/>
              <w:autoSpaceDN w:val="0"/>
              <w:adjustRightInd w:val="0"/>
              <w:rPr>
                <w:szCs w:val="18"/>
                <w:lang w:val="en-US" w:eastAsia="zh-CN"/>
              </w:rPr>
            </w:pPr>
          </w:p>
        </w:tc>
      </w:tr>
      <w:tr w:rsidR="00036DB1" w14:paraId="0AAF0116"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4503"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A3848"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3EDD61F"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3C28AF" w14:textId="77777777" w:rsidR="00036DB1" w:rsidRDefault="00036DB1" w:rsidP="0052468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935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5D48AA2"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95DF7"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6B6AE"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63B050E"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3DCDBE" w14:textId="77777777" w:rsidR="00036DB1" w:rsidRDefault="00036DB1" w:rsidP="0052468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BBD5" w14:textId="77777777" w:rsidR="00036DB1" w:rsidRDefault="00036DB1" w:rsidP="0052468B">
            <w:pPr>
              <w:pStyle w:val="TAC"/>
              <w:overflowPunct w:val="0"/>
              <w:autoSpaceDE w:val="0"/>
              <w:autoSpaceDN w:val="0"/>
              <w:adjustRightInd w:val="0"/>
              <w:rPr>
                <w:szCs w:val="18"/>
                <w:lang w:val="en-US" w:eastAsia="zh-CN"/>
              </w:rPr>
            </w:pPr>
          </w:p>
        </w:tc>
      </w:tr>
      <w:tr w:rsidR="00036DB1" w14:paraId="2B218BFE"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741CB" w14:textId="77777777" w:rsidR="00036DB1" w:rsidRDefault="00036DB1" w:rsidP="0052468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3D387" w14:textId="77777777" w:rsidR="00036DB1" w:rsidRDefault="00036DB1" w:rsidP="0052468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13D6A029"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0EA0"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CDFC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580EBA20"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10459AD"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129D9"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DF482A"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06765"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7C5D" w14:textId="77777777" w:rsidR="00036DB1" w:rsidRDefault="00036DB1" w:rsidP="0052468B">
            <w:pPr>
              <w:pStyle w:val="TAC"/>
              <w:overflowPunct w:val="0"/>
              <w:autoSpaceDE w:val="0"/>
              <w:autoSpaceDN w:val="0"/>
              <w:adjustRightInd w:val="0"/>
              <w:rPr>
                <w:szCs w:val="18"/>
                <w:lang w:val="en-US" w:eastAsia="zh-CN"/>
              </w:rPr>
            </w:pPr>
          </w:p>
        </w:tc>
      </w:tr>
      <w:tr w:rsidR="00036DB1" w14:paraId="5C386C42"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8073C42"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9F99A0"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D56D4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CF55E6" w14:textId="77777777" w:rsidR="00036DB1" w:rsidRDefault="00036DB1" w:rsidP="0052468B">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4F7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1CF60B1B"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E0C9F"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7182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45D19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6E786" w14:textId="77777777" w:rsidR="00036DB1" w:rsidRDefault="00036DB1" w:rsidP="0052468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CCCB5" w14:textId="77777777" w:rsidR="00036DB1" w:rsidRDefault="00036DB1" w:rsidP="0052468B">
            <w:pPr>
              <w:pStyle w:val="TAC"/>
              <w:overflowPunct w:val="0"/>
              <w:autoSpaceDE w:val="0"/>
              <w:autoSpaceDN w:val="0"/>
              <w:adjustRightInd w:val="0"/>
              <w:rPr>
                <w:szCs w:val="18"/>
                <w:lang w:val="en-US" w:eastAsia="zh-CN"/>
              </w:rPr>
            </w:pPr>
          </w:p>
        </w:tc>
      </w:tr>
      <w:tr w:rsidR="00036DB1" w14:paraId="7A058E76"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614CC00" w14:textId="77777777" w:rsidR="00036DB1" w:rsidRDefault="00036DB1" w:rsidP="0052468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E2D087" w14:textId="77777777" w:rsidR="00036DB1" w:rsidRDefault="00036DB1" w:rsidP="0052468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668B2E"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F65021"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26CFBD3"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5DA0FF7"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749A4" w14:textId="77777777" w:rsidR="00036DB1" w:rsidRDefault="00036DB1" w:rsidP="005246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0ED52" w14:textId="77777777" w:rsidR="00036DB1" w:rsidRDefault="00036DB1" w:rsidP="0052468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A6D4D56"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CC152"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41E7" w14:textId="77777777" w:rsidR="00036DB1" w:rsidRDefault="00036DB1" w:rsidP="0052468B">
            <w:pPr>
              <w:pStyle w:val="TAC"/>
              <w:overflowPunct w:val="0"/>
              <w:autoSpaceDE w:val="0"/>
              <w:autoSpaceDN w:val="0"/>
              <w:adjustRightInd w:val="0"/>
              <w:rPr>
                <w:szCs w:val="18"/>
                <w:lang w:val="en-US" w:eastAsia="zh-CN"/>
              </w:rPr>
            </w:pPr>
          </w:p>
        </w:tc>
      </w:tr>
      <w:tr w:rsidR="00036DB1" w14:paraId="0A96A54F"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19A3306E"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4859A32" w14:textId="77777777" w:rsidR="00036DB1" w:rsidRDefault="00036DB1" w:rsidP="0052468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79266A"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C37777" w14:textId="77777777" w:rsidR="00036DB1" w:rsidRDefault="00036DB1" w:rsidP="0052468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3CAEA9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03EA958"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843E"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E0F5F" w14:textId="77777777" w:rsidR="00036DB1" w:rsidRDefault="00036DB1" w:rsidP="0052468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088FA"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23B403" w14:textId="77777777" w:rsidR="00036DB1" w:rsidRDefault="00036DB1" w:rsidP="0052468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C515" w14:textId="77777777" w:rsidR="00036DB1" w:rsidRDefault="00036DB1" w:rsidP="0052468B">
            <w:pPr>
              <w:pStyle w:val="TAC"/>
              <w:overflowPunct w:val="0"/>
              <w:autoSpaceDE w:val="0"/>
              <w:autoSpaceDN w:val="0"/>
              <w:adjustRightInd w:val="0"/>
              <w:rPr>
                <w:szCs w:val="18"/>
                <w:lang w:val="en-US" w:eastAsia="zh-CN"/>
              </w:rPr>
            </w:pPr>
          </w:p>
        </w:tc>
      </w:tr>
      <w:tr w:rsidR="00036DB1" w14:paraId="07DE2773"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37254"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5E6CC" w14:textId="77777777" w:rsidR="00036DB1" w:rsidRDefault="00036DB1" w:rsidP="0052468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23D157"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22B70B" w14:textId="77777777" w:rsidR="00036DB1" w:rsidRDefault="00036DB1" w:rsidP="0052468B">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502E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0D2FBE1"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C293C"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6E76C" w14:textId="77777777" w:rsidR="00036DB1" w:rsidRDefault="00036DB1" w:rsidP="0052468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48E132" w14:textId="77777777" w:rsidR="00036DB1" w:rsidRDefault="00036DB1" w:rsidP="0052468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F3EF2A" w14:textId="77777777" w:rsidR="00036DB1" w:rsidRDefault="00036DB1" w:rsidP="0052468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AFA58" w14:textId="77777777" w:rsidR="00036DB1" w:rsidRDefault="00036DB1" w:rsidP="0052468B">
            <w:pPr>
              <w:pStyle w:val="TAC"/>
              <w:overflowPunct w:val="0"/>
              <w:autoSpaceDE w:val="0"/>
              <w:autoSpaceDN w:val="0"/>
              <w:adjustRightInd w:val="0"/>
              <w:rPr>
                <w:szCs w:val="18"/>
                <w:lang w:val="en-US" w:eastAsia="zh-CN"/>
              </w:rPr>
            </w:pPr>
          </w:p>
        </w:tc>
      </w:tr>
      <w:tr w:rsidR="00036DB1" w14:paraId="303EF192"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5AE85" w14:textId="77777777" w:rsidR="00036DB1" w:rsidRDefault="00036DB1" w:rsidP="0052468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4FE9B" w14:textId="77777777" w:rsidR="00036DB1" w:rsidRDefault="00036DB1" w:rsidP="0052468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938556D" w14:textId="77777777" w:rsidR="00036DB1" w:rsidRDefault="00036DB1" w:rsidP="0052468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21DA0" w14:textId="77777777" w:rsidR="00036DB1" w:rsidRDefault="00036DB1" w:rsidP="0052468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7539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267FE77C"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63179"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4DB14" w14:textId="77777777" w:rsidR="00036DB1" w:rsidRDefault="00036DB1" w:rsidP="0052468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F356C4E" w14:textId="77777777" w:rsidR="00036DB1" w:rsidRDefault="00036DB1" w:rsidP="0052468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889E3E" w14:textId="77777777" w:rsidR="00036DB1" w:rsidRDefault="00036DB1" w:rsidP="0052468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B62F4" w14:textId="77777777" w:rsidR="00036DB1" w:rsidRDefault="00036DB1" w:rsidP="0052468B">
            <w:pPr>
              <w:pStyle w:val="TAC"/>
              <w:overflowPunct w:val="0"/>
              <w:autoSpaceDE w:val="0"/>
              <w:autoSpaceDN w:val="0"/>
              <w:adjustRightInd w:val="0"/>
              <w:rPr>
                <w:szCs w:val="18"/>
                <w:lang w:val="en-US" w:eastAsia="zh-CN"/>
              </w:rPr>
            </w:pPr>
          </w:p>
        </w:tc>
      </w:tr>
      <w:tr w:rsidR="00036DB1" w14:paraId="397FEC7C"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13E04668" w14:textId="77777777" w:rsidR="00036DB1" w:rsidRDefault="00036DB1" w:rsidP="0052468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DF9CCC4"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312B89" w14:textId="77777777" w:rsidR="00036DB1" w:rsidRDefault="00036DB1" w:rsidP="0052468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5FE050" w14:textId="77777777" w:rsidR="00036DB1" w:rsidRDefault="00036DB1" w:rsidP="0052468B">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2D4A15"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20C3E3BF"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01740" w14:textId="77777777" w:rsidR="00036DB1" w:rsidRDefault="00036DB1" w:rsidP="0052468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8FA05" w14:textId="77777777" w:rsidR="00036DB1" w:rsidRDefault="00036DB1" w:rsidP="0052468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88C70C0" w14:textId="77777777" w:rsidR="00036DB1" w:rsidRDefault="00036DB1" w:rsidP="0052468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CE54E8" w14:textId="77777777" w:rsidR="00036DB1" w:rsidRDefault="00036DB1" w:rsidP="0052468B">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C3C58" w14:textId="77777777" w:rsidR="00036DB1" w:rsidRDefault="00036DB1" w:rsidP="0052468B">
            <w:pPr>
              <w:pStyle w:val="TAC"/>
              <w:overflowPunct w:val="0"/>
              <w:autoSpaceDE w:val="0"/>
              <w:autoSpaceDN w:val="0"/>
              <w:adjustRightInd w:val="0"/>
              <w:rPr>
                <w:lang w:val="en-US" w:eastAsia="zh-CN"/>
              </w:rPr>
            </w:pPr>
          </w:p>
        </w:tc>
      </w:tr>
      <w:tr w:rsidR="00036DB1" w14:paraId="7249B630"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4DFD2" w14:textId="77777777" w:rsidR="00036DB1" w:rsidRDefault="00036DB1" w:rsidP="0052468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B2F10" w14:textId="77777777" w:rsidR="00036DB1" w:rsidRDefault="00036DB1" w:rsidP="0052468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C19665B" w14:textId="77777777" w:rsidR="00036DB1" w:rsidRDefault="00036DB1" w:rsidP="0052468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78A055"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B863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ED20387"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10DF3C29"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13B9F3"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D17CF1" w14:textId="77777777" w:rsidR="00036DB1" w:rsidRDefault="00036DB1" w:rsidP="0052468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B2DEFA" w14:textId="77777777" w:rsidR="00036DB1" w:rsidRDefault="00036DB1" w:rsidP="0052468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0E3DB" w14:textId="77777777" w:rsidR="00036DB1" w:rsidRDefault="00036DB1" w:rsidP="0052468B">
            <w:pPr>
              <w:pStyle w:val="TAC"/>
              <w:overflowPunct w:val="0"/>
              <w:autoSpaceDE w:val="0"/>
              <w:autoSpaceDN w:val="0"/>
              <w:adjustRightInd w:val="0"/>
              <w:rPr>
                <w:szCs w:val="18"/>
                <w:lang w:val="en-US" w:eastAsia="zh-CN"/>
              </w:rPr>
            </w:pPr>
          </w:p>
        </w:tc>
      </w:tr>
      <w:tr w:rsidR="00036DB1" w14:paraId="1BE40493"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19DE2A03"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E7201"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68840E"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9ED1F2"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907F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549BA015"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02D75"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CA1DE"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4A9C9C" w14:textId="77777777" w:rsidR="00036DB1" w:rsidRDefault="00036DB1" w:rsidP="0052468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6FA24" w14:textId="77777777" w:rsidR="00036DB1" w:rsidRDefault="00036DB1" w:rsidP="0052468B">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1F61" w14:textId="77777777" w:rsidR="00036DB1" w:rsidRDefault="00036DB1" w:rsidP="0052468B">
            <w:pPr>
              <w:pStyle w:val="TAC"/>
              <w:overflowPunct w:val="0"/>
              <w:autoSpaceDE w:val="0"/>
              <w:autoSpaceDN w:val="0"/>
              <w:adjustRightInd w:val="0"/>
              <w:rPr>
                <w:szCs w:val="18"/>
                <w:lang w:val="en-US" w:eastAsia="zh-CN"/>
              </w:rPr>
            </w:pPr>
          </w:p>
        </w:tc>
      </w:tr>
      <w:tr w:rsidR="00036DB1" w14:paraId="2B2AC41F"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71592948"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04919F54"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19A09D8"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788360" w14:textId="77777777" w:rsidR="00036DB1" w:rsidRDefault="00036DB1" w:rsidP="0052468B">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354E6E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427CB0E3"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2A671"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7F3F9"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84776C4"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A418D7" w14:textId="77777777" w:rsidR="00036DB1" w:rsidRDefault="00036DB1" w:rsidP="0052468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9CF90" w14:textId="77777777" w:rsidR="00036DB1" w:rsidRDefault="00036DB1" w:rsidP="0052468B">
            <w:pPr>
              <w:pStyle w:val="TAC"/>
              <w:overflowPunct w:val="0"/>
              <w:autoSpaceDE w:val="0"/>
              <w:autoSpaceDN w:val="0"/>
              <w:adjustRightInd w:val="0"/>
              <w:rPr>
                <w:szCs w:val="18"/>
                <w:lang w:val="en-US" w:eastAsia="zh-CN"/>
              </w:rPr>
            </w:pPr>
          </w:p>
        </w:tc>
      </w:tr>
      <w:tr w:rsidR="00036DB1" w14:paraId="32EEE1B4"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ACBAE"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4BC8A"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C41A3F1"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3B3C07" w14:textId="77777777" w:rsidR="00036DB1" w:rsidRDefault="00036DB1" w:rsidP="0052468B">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AB7E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6A9509D4" w14:textId="77777777" w:rsidTr="005246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5591BB"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47686"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E03A002" w14:textId="77777777" w:rsidR="00036DB1" w:rsidRDefault="00036DB1" w:rsidP="0052468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1E68CE" w14:textId="77777777" w:rsidR="00036DB1" w:rsidRDefault="00036DB1" w:rsidP="0052468B">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79F3E" w14:textId="77777777" w:rsidR="00036DB1" w:rsidRDefault="00036DB1" w:rsidP="0052468B">
            <w:pPr>
              <w:pStyle w:val="TAC"/>
              <w:overflowPunct w:val="0"/>
              <w:autoSpaceDE w:val="0"/>
              <w:autoSpaceDN w:val="0"/>
              <w:adjustRightInd w:val="0"/>
              <w:rPr>
                <w:szCs w:val="18"/>
                <w:lang w:val="en-US" w:eastAsia="zh-CN"/>
              </w:rPr>
            </w:pPr>
          </w:p>
        </w:tc>
      </w:tr>
      <w:tr w:rsidR="00036DB1" w14:paraId="0C3FC796"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6F0F7"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7239A" w14:textId="77777777" w:rsidR="00036DB1" w:rsidRDefault="00036DB1" w:rsidP="0052468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A9D85C4"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217A3B"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B14F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55DD7600"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86B09"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EEBD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F9AFEE"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DF12BC" w14:textId="77777777" w:rsidR="00036DB1" w:rsidRDefault="00036DB1" w:rsidP="0052468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E5E89" w14:textId="77777777" w:rsidR="00036DB1" w:rsidRDefault="00036DB1" w:rsidP="0052468B">
            <w:pPr>
              <w:pStyle w:val="TAC"/>
              <w:overflowPunct w:val="0"/>
              <w:autoSpaceDE w:val="0"/>
              <w:autoSpaceDN w:val="0"/>
              <w:adjustRightInd w:val="0"/>
              <w:rPr>
                <w:szCs w:val="18"/>
                <w:lang w:val="en-US" w:eastAsia="zh-CN"/>
              </w:rPr>
            </w:pPr>
          </w:p>
        </w:tc>
      </w:tr>
      <w:tr w:rsidR="00036DB1" w14:paraId="41452C02"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4C73D"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C3A3D" w14:textId="77777777" w:rsidR="00036DB1" w:rsidRDefault="00036DB1" w:rsidP="0052468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3331026"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FF616A"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8F0A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474A7D5E"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60D70"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E4AD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9188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FD741" w14:textId="77777777" w:rsidR="00036DB1" w:rsidRDefault="00036DB1" w:rsidP="0052468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1A02C" w14:textId="77777777" w:rsidR="00036DB1" w:rsidRDefault="00036DB1" w:rsidP="0052468B">
            <w:pPr>
              <w:pStyle w:val="TAC"/>
              <w:overflowPunct w:val="0"/>
              <w:autoSpaceDE w:val="0"/>
              <w:autoSpaceDN w:val="0"/>
              <w:adjustRightInd w:val="0"/>
              <w:rPr>
                <w:szCs w:val="18"/>
                <w:lang w:val="en-US" w:eastAsia="zh-CN"/>
              </w:rPr>
            </w:pPr>
          </w:p>
        </w:tc>
      </w:tr>
      <w:tr w:rsidR="00036DB1" w14:paraId="5E14CBAF"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860A2" w14:textId="77777777" w:rsidR="00036DB1" w:rsidRDefault="00036DB1" w:rsidP="0052468B">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FE664" w14:textId="77777777" w:rsidR="00036DB1" w:rsidRDefault="00036DB1" w:rsidP="0052468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D16655F"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B953A" w14:textId="77777777" w:rsidR="00036DB1" w:rsidRDefault="00036DB1" w:rsidP="0052468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88FE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AA2F72C"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6D8B5"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47350"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08C2E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A78C6" w14:textId="77777777" w:rsidR="00036DB1" w:rsidRDefault="00036DB1" w:rsidP="0052468B">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8481B" w14:textId="77777777" w:rsidR="00036DB1" w:rsidRDefault="00036DB1" w:rsidP="0052468B">
            <w:pPr>
              <w:pStyle w:val="TAC"/>
              <w:overflowPunct w:val="0"/>
              <w:autoSpaceDE w:val="0"/>
              <w:autoSpaceDN w:val="0"/>
              <w:adjustRightInd w:val="0"/>
              <w:rPr>
                <w:szCs w:val="18"/>
                <w:lang w:val="en-US" w:eastAsia="zh-CN"/>
              </w:rPr>
            </w:pPr>
          </w:p>
        </w:tc>
      </w:tr>
      <w:tr w:rsidR="00036DB1" w14:paraId="7D27E117"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8F111C7"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343BB03" w14:textId="77777777" w:rsidR="00036DB1" w:rsidRDefault="00036DB1" w:rsidP="0052468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86A3304" w14:textId="77777777" w:rsidR="00036DB1" w:rsidRDefault="00036DB1" w:rsidP="0052468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33DA86"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5317C1" w14:textId="77777777" w:rsidR="00036DB1" w:rsidRDefault="00036DB1" w:rsidP="0052468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C30F1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2DBDFB30"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DF31E78"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E4F02E"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F0806"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3BD00" w14:textId="77777777" w:rsidR="00036DB1" w:rsidRDefault="00036DB1" w:rsidP="0052468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67546" w14:textId="77777777" w:rsidR="00036DB1" w:rsidRDefault="00036DB1" w:rsidP="0052468B">
            <w:pPr>
              <w:pStyle w:val="TAC"/>
              <w:overflowPunct w:val="0"/>
              <w:autoSpaceDE w:val="0"/>
              <w:autoSpaceDN w:val="0"/>
              <w:adjustRightInd w:val="0"/>
              <w:rPr>
                <w:szCs w:val="18"/>
                <w:lang w:val="en-US" w:eastAsia="zh-CN"/>
              </w:rPr>
            </w:pPr>
          </w:p>
        </w:tc>
      </w:tr>
      <w:tr w:rsidR="00036DB1" w14:paraId="0F20019D"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C5A248C"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38ECF8"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E7C553"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9FC30"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9C7ACD" w14:textId="77777777" w:rsidR="00036DB1" w:rsidRDefault="00036DB1" w:rsidP="0052468B">
            <w:pPr>
              <w:pStyle w:val="TAC"/>
              <w:overflowPunct w:val="0"/>
              <w:autoSpaceDE w:val="0"/>
              <w:autoSpaceDN w:val="0"/>
              <w:adjustRightInd w:val="0"/>
              <w:rPr>
                <w:szCs w:val="18"/>
                <w:lang w:val="en-US" w:eastAsia="zh-CN"/>
              </w:rPr>
            </w:pPr>
            <w:r>
              <w:rPr>
                <w:rFonts w:hint="eastAsia"/>
                <w:lang w:val="en-US" w:eastAsia="zh-CN"/>
              </w:rPr>
              <w:t>1</w:t>
            </w:r>
          </w:p>
        </w:tc>
      </w:tr>
      <w:tr w:rsidR="00036DB1" w14:paraId="7A7F5643"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59EA9051"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AF5AAE"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36843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7B75B2" w14:textId="77777777" w:rsidR="00036DB1" w:rsidRDefault="00036DB1" w:rsidP="0052468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F239" w14:textId="77777777" w:rsidR="00036DB1" w:rsidRDefault="00036DB1" w:rsidP="0052468B">
            <w:pPr>
              <w:pStyle w:val="TAC"/>
              <w:overflowPunct w:val="0"/>
              <w:autoSpaceDE w:val="0"/>
              <w:autoSpaceDN w:val="0"/>
              <w:adjustRightInd w:val="0"/>
              <w:rPr>
                <w:szCs w:val="18"/>
                <w:lang w:val="en-US" w:eastAsia="zh-CN"/>
              </w:rPr>
            </w:pPr>
          </w:p>
        </w:tc>
      </w:tr>
      <w:tr w:rsidR="00036DB1" w14:paraId="3B3A97A1"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021D3537"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8F2F9C"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22491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AEAE5" w14:textId="77777777" w:rsidR="00036DB1" w:rsidRDefault="00036DB1" w:rsidP="0052468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F2307A" w14:textId="77777777" w:rsidR="00036DB1" w:rsidRDefault="00036DB1" w:rsidP="0052468B">
            <w:pPr>
              <w:pStyle w:val="TAC"/>
              <w:overflowPunct w:val="0"/>
              <w:autoSpaceDE w:val="0"/>
              <w:autoSpaceDN w:val="0"/>
              <w:adjustRightInd w:val="0"/>
              <w:rPr>
                <w:szCs w:val="18"/>
                <w:lang w:val="en-US" w:eastAsia="zh-CN"/>
              </w:rPr>
            </w:pPr>
            <w:r>
              <w:rPr>
                <w:rFonts w:hint="eastAsia"/>
                <w:lang w:val="en-US" w:eastAsia="zh-CN"/>
              </w:rPr>
              <w:t>2</w:t>
            </w:r>
          </w:p>
        </w:tc>
      </w:tr>
      <w:tr w:rsidR="00036DB1" w14:paraId="3F846986" w14:textId="77777777" w:rsidTr="0052468B">
        <w:trPr>
          <w:trHeight w:val="90"/>
        </w:trPr>
        <w:tc>
          <w:tcPr>
            <w:tcW w:w="1983" w:type="dxa"/>
            <w:tcBorders>
              <w:top w:val="nil"/>
              <w:left w:val="single" w:sz="4" w:space="0" w:color="auto"/>
              <w:bottom w:val="nil"/>
              <w:right w:val="single" w:sz="4" w:space="0" w:color="auto"/>
            </w:tcBorders>
            <w:shd w:val="clear" w:color="auto" w:fill="auto"/>
            <w:vAlign w:val="center"/>
          </w:tcPr>
          <w:p w14:paraId="51D7D720"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64C615"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0FFD3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18B1C" w14:textId="77777777" w:rsidR="00036DB1" w:rsidRDefault="00036DB1" w:rsidP="0052468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27522" w14:textId="77777777" w:rsidR="00036DB1" w:rsidRDefault="00036DB1" w:rsidP="0052468B">
            <w:pPr>
              <w:pStyle w:val="TAC"/>
              <w:overflowPunct w:val="0"/>
              <w:autoSpaceDE w:val="0"/>
              <w:autoSpaceDN w:val="0"/>
              <w:adjustRightInd w:val="0"/>
              <w:rPr>
                <w:szCs w:val="18"/>
                <w:lang w:val="en-US" w:eastAsia="zh-CN"/>
              </w:rPr>
            </w:pPr>
          </w:p>
        </w:tc>
      </w:tr>
      <w:tr w:rsidR="00036DB1" w14:paraId="5C5A441B"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55D12128"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F1CF73"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B0596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628A1B"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DE70"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3</w:t>
            </w:r>
          </w:p>
        </w:tc>
      </w:tr>
      <w:tr w:rsidR="00036DB1" w14:paraId="6FEC8450" w14:textId="77777777" w:rsidTr="005246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F39C59"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1C25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48A24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863324" w14:textId="77777777" w:rsidR="00036DB1" w:rsidRDefault="00036DB1" w:rsidP="0052468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4D282" w14:textId="77777777" w:rsidR="00036DB1" w:rsidRDefault="00036DB1" w:rsidP="0052468B">
            <w:pPr>
              <w:pStyle w:val="TAC"/>
              <w:overflowPunct w:val="0"/>
              <w:autoSpaceDE w:val="0"/>
              <w:autoSpaceDN w:val="0"/>
              <w:adjustRightInd w:val="0"/>
              <w:rPr>
                <w:szCs w:val="18"/>
                <w:lang w:val="en-US" w:eastAsia="zh-CN"/>
              </w:rPr>
            </w:pPr>
          </w:p>
        </w:tc>
      </w:tr>
      <w:tr w:rsidR="00036DB1" w14:paraId="6DB24122"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5F9CEF04" w14:textId="77777777" w:rsidR="00036DB1" w:rsidRDefault="00036DB1" w:rsidP="0052468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28A5355" w14:textId="77777777" w:rsidR="00036DB1" w:rsidRDefault="00036DB1" w:rsidP="0052468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FABA66B"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1C15BC" w14:textId="77777777" w:rsidR="00036DB1" w:rsidRDefault="00036DB1" w:rsidP="0052468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7AB65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4681CFAB"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A799628"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82707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8209F2F"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7726A" w14:textId="77777777" w:rsidR="00036DB1" w:rsidRDefault="00036DB1" w:rsidP="0052468B">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D2A04" w14:textId="77777777" w:rsidR="00036DB1" w:rsidRDefault="00036DB1" w:rsidP="0052468B">
            <w:pPr>
              <w:pStyle w:val="TAC"/>
              <w:overflowPunct w:val="0"/>
              <w:autoSpaceDE w:val="0"/>
              <w:autoSpaceDN w:val="0"/>
              <w:adjustRightInd w:val="0"/>
              <w:rPr>
                <w:szCs w:val="18"/>
                <w:lang w:val="en-US" w:eastAsia="zh-CN"/>
              </w:rPr>
            </w:pPr>
          </w:p>
        </w:tc>
      </w:tr>
      <w:tr w:rsidR="00036DB1" w14:paraId="714E85FD"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D08A277"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4DBD25"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5E0F7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84AFC2"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85789CF" w14:textId="77777777" w:rsidR="00036DB1" w:rsidRDefault="00036DB1" w:rsidP="0052468B">
            <w:pPr>
              <w:pStyle w:val="TAC"/>
              <w:overflowPunct w:val="0"/>
              <w:autoSpaceDE w:val="0"/>
              <w:autoSpaceDN w:val="0"/>
              <w:adjustRightInd w:val="0"/>
              <w:rPr>
                <w:szCs w:val="18"/>
                <w:lang w:val="en-US" w:eastAsia="zh-CN"/>
              </w:rPr>
            </w:pPr>
            <w:r>
              <w:rPr>
                <w:rFonts w:hint="eastAsia"/>
                <w:lang w:val="en-US" w:eastAsia="zh-CN"/>
              </w:rPr>
              <w:t>1</w:t>
            </w:r>
          </w:p>
        </w:tc>
      </w:tr>
      <w:tr w:rsidR="00036DB1" w14:paraId="116756DC"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C773929"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D8DCA5"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E957E6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02FA8" w14:textId="77777777" w:rsidR="00036DB1" w:rsidRDefault="00036DB1" w:rsidP="0052468B">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116E0" w14:textId="77777777" w:rsidR="00036DB1" w:rsidRDefault="00036DB1" w:rsidP="0052468B">
            <w:pPr>
              <w:pStyle w:val="TAC"/>
              <w:overflowPunct w:val="0"/>
              <w:autoSpaceDE w:val="0"/>
              <w:autoSpaceDN w:val="0"/>
              <w:adjustRightInd w:val="0"/>
              <w:rPr>
                <w:szCs w:val="18"/>
                <w:lang w:val="en-US" w:eastAsia="zh-CN"/>
              </w:rPr>
            </w:pPr>
          </w:p>
        </w:tc>
      </w:tr>
      <w:tr w:rsidR="00036DB1" w14:paraId="172018C7"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47BF456"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96CD8"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BB18000"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883833"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0B8D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2</w:t>
            </w:r>
          </w:p>
        </w:tc>
      </w:tr>
      <w:tr w:rsidR="00036DB1" w14:paraId="3C68A17D"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349C2"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6B8D"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057AC0E"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078E3" w14:textId="77777777" w:rsidR="00036DB1" w:rsidRDefault="00036DB1" w:rsidP="0052468B">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9A91" w14:textId="77777777" w:rsidR="00036DB1" w:rsidRDefault="00036DB1" w:rsidP="0052468B">
            <w:pPr>
              <w:pStyle w:val="TAC"/>
              <w:overflowPunct w:val="0"/>
              <w:autoSpaceDE w:val="0"/>
              <w:autoSpaceDN w:val="0"/>
              <w:adjustRightInd w:val="0"/>
              <w:rPr>
                <w:szCs w:val="18"/>
                <w:lang w:val="en-US" w:eastAsia="zh-CN"/>
              </w:rPr>
            </w:pPr>
          </w:p>
        </w:tc>
      </w:tr>
      <w:tr w:rsidR="00036DB1" w14:paraId="02722EEA"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81925"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96705" w14:textId="77777777" w:rsidR="00036DB1" w:rsidRDefault="00036DB1" w:rsidP="0052468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DB22F10"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7C4699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33AC4"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24F89"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5805C025"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717E68F3"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8D16FC"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4B790E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E88BF" w14:textId="77777777" w:rsidR="00036DB1" w:rsidRDefault="00036DB1" w:rsidP="0052468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0BBE9" w14:textId="77777777" w:rsidR="00036DB1" w:rsidRDefault="00036DB1" w:rsidP="0052468B">
            <w:pPr>
              <w:pStyle w:val="TAC"/>
              <w:overflowPunct w:val="0"/>
              <w:autoSpaceDE w:val="0"/>
              <w:autoSpaceDN w:val="0"/>
              <w:adjustRightInd w:val="0"/>
              <w:rPr>
                <w:szCs w:val="18"/>
                <w:lang w:val="en-US" w:eastAsia="zh-CN"/>
              </w:rPr>
            </w:pPr>
          </w:p>
        </w:tc>
      </w:tr>
      <w:tr w:rsidR="00036DB1" w14:paraId="3CF389AE"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FA937DC"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0ECC1"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178F70"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E6A808" w14:textId="77777777" w:rsidR="00036DB1" w:rsidRDefault="00036DB1" w:rsidP="0052468B">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CC92DEC"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09FD8865"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5F5B4F8"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2C895A"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9E13D1"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6B15C4" w14:textId="77777777" w:rsidR="00036DB1" w:rsidRDefault="00036DB1" w:rsidP="0052468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B5B4" w14:textId="77777777" w:rsidR="00036DB1" w:rsidRDefault="00036DB1" w:rsidP="0052468B">
            <w:pPr>
              <w:pStyle w:val="TAC"/>
              <w:overflowPunct w:val="0"/>
              <w:autoSpaceDE w:val="0"/>
              <w:autoSpaceDN w:val="0"/>
              <w:adjustRightInd w:val="0"/>
              <w:rPr>
                <w:szCs w:val="18"/>
                <w:lang w:val="en-US" w:eastAsia="zh-CN"/>
              </w:rPr>
            </w:pPr>
          </w:p>
        </w:tc>
      </w:tr>
      <w:tr w:rsidR="00036DB1" w14:paraId="3DDED99B"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5E66418A"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ED237A"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6B8B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992390" w14:textId="77777777" w:rsidR="00036DB1" w:rsidRDefault="00036DB1" w:rsidP="0052468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386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2</w:t>
            </w:r>
          </w:p>
        </w:tc>
      </w:tr>
      <w:tr w:rsidR="00036DB1" w14:paraId="05D4DBD9"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ED166"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3F179"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138A5F"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7B02911" w14:textId="77777777" w:rsidR="00036DB1" w:rsidRDefault="00036DB1" w:rsidP="0052468B">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40C0" w14:textId="77777777" w:rsidR="00036DB1" w:rsidRDefault="00036DB1" w:rsidP="0052468B">
            <w:pPr>
              <w:pStyle w:val="TAC"/>
              <w:overflowPunct w:val="0"/>
              <w:autoSpaceDE w:val="0"/>
              <w:autoSpaceDN w:val="0"/>
              <w:adjustRightInd w:val="0"/>
              <w:rPr>
                <w:szCs w:val="18"/>
                <w:lang w:val="en-US" w:eastAsia="zh-CN"/>
              </w:rPr>
            </w:pPr>
          </w:p>
        </w:tc>
      </w:tr>
      <w:tr w:rsidR="00036DB1" w14:paraId="26AFE624"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2BBFE" w14:textId="77777777" w:rsidR="00036DB1" w:rsidRDefault="00036DB1" w:rsidP="0052468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2E6E6"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90E76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0A8987" w14:textId="77777777" w:rsidR="00036DB1" w:rsidRDefault="00036DB1" w:rsidP="0052468B">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AC68D"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63CAEEAC"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CC187"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38B2"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11101"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63572" w14:textId="77777777" w:rsidR="00036DB1" w:rsidRDefault="00036DB1" w:rsidP="0052468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D2756" w14:textId="77777777" w:rsidR="00036DB1" w:rsidRDefault="00036DB1" w:rsidP="0052468B">
            <w:pPr>
              <w:pStyle w:val="TAC"/>
              <w:overflowPunct w:val="0"/>
              <w:autoSpaceDE w:val="0"/>
              <w:autoSpaceDN w:val="0"/>
              <w:adjustRightInd w:val="0"/>
              <w:rPr>
                <w:szCs w:val="18"/>
                <w:lang w:val="en-US" w:eastAsia="zh-CN"/>
              </w:rPr>
            </w:pPr>
          </w:p>
        </w:tc>
      </w:tr>
      <w:tr w:rsidR="00036DB1" w14:paraId="56D289FB"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333EB"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BACBD" w14:textId="77777777" w:rsidR="00036DB1" w:rsidRDefault="00036DB1" w:rsidP="0052468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5FEBDEE"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92343"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A85FA"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4EDF118"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44AEE" w14:textId="77777777" w:rsidR="00036DB1" w:rsidRDefault="00036DB1" w:rsidP="005246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B8A1D" w14:textId="77777777" w:rsidR="00036DB1" w:rsidRDefault="00036DB1" w:rsidP="005246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E6BD4"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6B7011" w14:textId="77777777" w:rsidR="00036DB1" w:rsidRDefault="00036DB1" w:rsidP="0052468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72406" w14:textId="77777777" w:rsidR="00036DB1" w:rsidRDefault="00036DB1" w:rsidP="0052468B">
            <w:pPr>
              <w:pStyle w:val="TAC"/>
              <w:overflowPunct w:val="0"/>
              <w:autoSpaceDE w:val="0"/>
              <w:autoSpaceDN w:val="0"/>
              <w:adjustRightInd w:val="0"/>
              <w:rPr>
                <w:szCs w:val="18"/>
                <w:lang w:val="en-US" w:eastAsia="zh-CN"/>
              </w:rPr>
            </w:pPr>
          </w:p>
        </w:tc>
      </w:tr>
      <w:tr w:rsidR="00036DB1" w14:paraId="115D08AB"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6E350" w14:textId="77777777" w:rsidR="00036DB1" w:rsidRDefault="00036DB1" w:rsidP="0052468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B3361" w14:textId="77777777" w:rsidR="00036DB1" w:rsidRDefault="00036DB1" w:rsidP="0052468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83ED65F"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B2D4F3"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05155"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176C4332"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232FB"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A9D20" w14:textId="77777777" w:rsidR="00036DB1" w:rsidRDefault="00036DB1" w:rsidP="0052468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3ABB93"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3AE66D" w14:textId="77777777" w:rsidR="00036DB1" w:rsidRDefault="00036DB1" w:rsidP="0052468B">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685EB" w14:textId="77777777" w:rsidR="00036DB1" w:rsidRDefault="00036DB1" w:rsidP="0052468B">
            <w:pPr>
              <w:pStyle w:val="TAC"/>
              <w:overflowPunct w:val="0"/>
              <w:autoSpaceDE w:val="0"/>
              <w:autoSpaceDN w:val="0"/>
              <w:adjustRightInd w:val="0"/>
              <w:rPr>
                <w:szCs w:val="18"/>
                <w:lang w:val="en-US" w:eastAsia="zh-CN"/>
              </w:rPr>
            </w:pPr>
          </w:p>
        </w:tc>
      </w:tr>
      <w:tr w:rsidR="00036DB1" w14:paraId="5A55FBDA"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F5A8FD6" w14:textId="77777777" w:rsidR="00036DB1" w:rsidRDefault="00036DB1" w:rsidP="0052468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4CC0D6"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8E9F24"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7C1A46" w14:textId="77777777" w:rsidR="00036DB1" w:rsidRDefault="00036DB1" w:rsidP="0052468B">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9089C02"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25158354" w14:textId="77777777" w:rsidTr="005246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BAF3E"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E9737"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AC13EF"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85BACC" w14:textId="77777777" w:rsidR="00036DB1" w:rsidRDefault="00036DB1" w:rsidP="0052468B">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116E" w14:textId="77777777" w:rsidR="00036DB1" w:rsidRDefault="00036DB1" w:rsidP="0052468B">
            <w:pPr>
              <w:pStyle w:val="TAC"/>
              <w:overflowPunct w:val="0"/>
              <w:autoSpaceDE w:val="0"/>
              <w:autoSpaceDN w:val="0"/>
              <w:adjustRightInd w:val="0"/>
              <w:rPr>
                <w:szCs w:val="18"/>
                <w:lang w:val="en-US" w:eastAsia="zh-CN"/>
              </w:rPr>
            </w:pPr>
          </w:p>
        </w:tc>
      </w:tr>
      <w:tr w:rsidR="00036DB1" w14:paraId="618C093C"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BE33D" w14:textId="77777777" w:rsidR="00036DB1" w:rsidRDefault="00036DB1" w:rsidP="0052468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97E10"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FD62306"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A76B8" w14:textId="77777777" w:rsidR="00036DB1" w:rsidRDefault="00036DB1" w:rsidP="005246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4D01"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0BB824A" w14:textId="77777777" w:rsidTr="0052468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Ericsson" w:date="2023-07-31T2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Ericsson" w:date="2023-07-31T23: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4" w:author="Ericsson" w:date="2023-07-31T23: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4B35F6" w14:textId="77777777" w:rsidR="00036DB1" w:rsidRDefault="00036DB1" w:rsidP="005246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5" w:author="Ericsson" w:date="2023-07-31T23: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461FF2C" w14:textId="77777777" w:rsidR="00036DB1" w:rsidRDefault="00036DB1" w:rsidP="005246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156" w:author="Ericsson" w:date="2023-07-31T23:03:00Z">
              <w:tcPr>
                <w:tcW w:w="730" w:type="dxa"/>
                <w:tcBorders>
                  <w:left w:val="single" w:sz="4" w:space="0" w:color="auto"/>
                  <w:right w:val="single" w:sz="4" w:space="0" w:color="auto"/>
                </w:tcBorders>
                <w:vAlign w:val="center"/>
              </w:tcPr>
            </w:tcPrChange>
          </w:tcPr>
          <w:p w14:paraId="1E872EE7"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157" w:author="Ericsson" w:date="2023-07-31T23:03:00Z">
              <w:tcPr>
                <w:tcW w:w="4081" w:type="dxa"/>
                <w:tcBorders>
                  <w:top w:val="single" w:sz="4" w:space="0" w:color="auto"/>
                  <w:left w:val="single" w:sz="4" w:space="0" w:color="auto"/>
                  <w:bottom w:val="single" w:sz="4" w:space="0" w:color="auto"/>
                  <w:right w:val="single" w:sz="4" w:space="0" w:color="auto"/>
                </w:tcBorders>
                <w:vAlign w:val="center"/>
              </w:tcPr>
            </w:tcPrChange>
          </w:tcPr>
          <w:p w14:paraId="431F0752" w14:textId="77777777" w:rsidR="00036DB1" w:rsidRDefault="00036DB1" w:rsidP="005246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Change w:id="158" w:author="Ericsson" w:date="2023-07-31T23: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689F7F" w14:textId="77777777" w:rsidR="00036DB1" w:rsidRDefault="00036DB1" w:rsidP="0052468B">
            <w:pPr>
              <w:pStyle w:val="TAC"/>
              <w:overflowPunct w:val="0"/>
              <w:autoSpaceDE w:val="0"/>
              <w:autoSpaceDN w:val="0"/>
              <w:adjustRightInd w:val="0"/>
              <w:rPr>
                <w:szCs w:val="18"/>
                <w:lang w:val="en-US" w:eastAsia="zh-CN"/>
              </w:rPr>
            </w:pPr>
          </w:p>
        </w:tc>
      </w:tr>
      <w:tr w:rsidR="00036DB1" w14:paraId="792223C9" w14:textId="77777777" w:rsidTr="0052468B">
        <w:trPr>
          <w:trHeight w:val="187"/>
          <w:ins w:id="159" w:author="Ericsson" w:date="2023-07-31T23:03: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10A2078F" w14:textId="77777777" w:rsidR="007825A5" w:rsidRDefault="007825A5" w:rsidP="007825A5">
            <w:pPr>
              <w:pStyle w:val="TAN"/>
              <w:overflowPunct w:val="0"/>
              <w:autoSpaceDE w:val="0"/>
              <w:autoSpaceDN w:val="0"/>
              <w:adjustRightInd w:val="0"/>
              <w:rPr>
                <w:ins w:id="160" w:author="Ericsson" w:date="2023-08-01T00:03:00Z"/>
              </w:rPr>
            </w:pPr>
            <w:ins w:id="161" w:author="Ericsson" w:date="2023-08-01T00:03:00Z">
              <w:r>
                <w:t>NOTE 1:</w:t>
              </w:r>
              <w:r>
                <w:tab/>
                <w:t>This UE channel bandwidth is applicable only to downlink.</w:t>
              </w:r>
            </w:ins>
          </w:p>
          <w:p w14:paraId="3308C24E" w14:textId="77777777" w:rsidR="007825A5" w:rsidRDefault="007825A5" w:rsidP="007825A5">
            <w:pPr>
              <w:pStyle w:val="TAN"/>
              <w:overflowPunct w:val="0"/>
              <w:autoSpaceDE w:val="0"/>
              <w:autoSpaceDN w:val="0"/>
              <w:adjustRightInd w:val="0"/>
              <w:rPr>
                <w:ins w:id="162" w:author="Ericsson" w:date="2023-08-01T00:03:00Z"/>
              </w:rPr>
            </w:pPr>
            <w:ins w:id="163" w:author="Ericsson" w:date="2023-08-01T00:03:00Z">
              <w:r>
                <w:t>NOTE 2:</w:t>
              </w:r>
              <w:r>
                <w:tab/>
                <w:t>The minimum requirements for intra-band contiguous or non-contiguous CA apply.</w:t>
              </w:r>
            </w:ins>
          </w:p>
          <w:p w14:paraId="7212FD81" w14:textId="77777777" w:rsidR="007825A5" w:rsidRDefault="007825A5" w:rsidP="007825A5">
            <w:pPr>
              <w:pStyle w:val="TAN"/>
              <w:overflowPunct w:val="0"/>
              <w:autoSpaceDE w:val="0"/>
              <w:autoSpaceDN w:val="0"/>
              <w:adjustRightInd w:val="0"/>
              <w:rPr>
                <w:ins w:id="164" w:author="Ericsson" w:date="2023-08-01T00:03:00Z"/>
              </w:rPr>
            </w:pPr>
            <w:ins w:id="165" w:author="Ericsson" w:date="2023-08-01T00:03:00Z">
              <w:r>
                <w:t>NOTE 3:</w:t>
              </w:r>
              <w:r>
                <w:tab/>
                <w:t>The SCS of each channel bandwidth for NR band refers to Table 5.3.5-1.</w:t>
              </w:r>
            </w:ins>
          </w:p>
          <w:p w14:paraId="5D942F87" w14:textId="77777777" w:rsidR="007825A5" w:rsidRDefault="007825A5" w:rsidP="007825A5">
            <w:pPr>
              <w:pStyle w:val="TAN"/>
              <w:overflowPunct w:val="0"/>
              <w:autoSpaceDE w:val="0"/>
              <w:autoSpaceDN w:val="0"/>
              <w:adjustRightInd w:val="0"/>
              <w:rPr>
                <w:ins w:id="166" w:author="Ericsson" w:date="2023-08-01T00:03:00Z"/>
                <w:rFonts w:eastAsia="SimSun"/>
              </w:rPr>
            </w:pPr>
            <w:ins w:id="167" w:author="Ericsson" w:date="2023-08-01T00:03: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18F03D04" w14:textId="77777777" w:rsidR="007825A5" w:rsidRDefault="007825A5" w:rsidP="007825A5">
            <w:pPr>
              <w:pStyle w:val="TAN"/>
              <w:overflowPunct w:val="0"/>
              <w:autoSpaceDE w:val="0"/>
              <w:autoSpaceDN w:val="0"/>
              <w:adjustRightInd w:val="0"/>
              <w:rPr>
                <w:ins w:id="168" w:author="Ericsson" w:date="2023-08-01T00:03:00Z"/>
                <w:rFonts w:eastAsia="SimSun"/>
              </w:rPr>
            </w:pPr>
            <w:ins w:id="169" w:author="Ericsson" w:date="2023-08-01T00:03: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5361764D" w14:textId="77777777" w:rsidR="007825A5" w:rsidRDefault="007825A5" w:rsidP="007825A5">
            <w:pPr>
              <w:pStyle w:val="TAN"/>
              <w:overflowPunct w:val="0"/>
              <w:autoSpaceDE w:val="0"/>
              <w:autoSpaceDN w:val="0"/>
              <w:adjustRightInd w:val="0"/>
              <w:rPr>
                <w:ins w:id="170" w:author="Ericsson" w:date="2023-08-01T00:03:00Z"/>
              </w:rPr>
            </w:pPr>
            <w:ins w:id="171" w:author="Ericsson" w:date="2023-08-01T00:03: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5D045C7C" w14:textId="77777777" w:rsidR="007825A5" w:rsidRDefault="007825A5" w:rsidP="007825A5">
            <w:pPr>
              <w:pStyle w:val="TAN"/>
              <w:overflowPunct w:val="0"/>
              <w:autoSpaceDE w:val="0"/>
              <w:autoSpaceDN w:val="0"/>
              <w:adjustRightInd w:val="0"/>
              <w:rPr>
                <w:ins w:id="172" w:author="Ericsson" w:date="2023-08-01T00:03:00Z"/>
              </w:rPr>
            </w:pPr>
            <w:ins w:id="173" w:author="Ericsson" w:date="2023-08-01T00:03:00Z">
              <w:r>
                <w:t>NOTE 7:</w:t>
              </w:r>
              <w:r>
                <w:tab/>
                <w:t xml:space="preserve">Limited to operation at 3450-3550 MHz and 3700–3980 </w:t>
              </w:r>
              <w:proofErr w:type="spellStart"/>
              <w:r>
                <w:t>MHz.</w:t>
              </w:r>
              <w:proofErr w:type="spellEnd"/>
            </w:ins>
          </w:p>
          <w:p w14:paraId="0B5CEC33" w14:textId="02F79510" w:rsidR="007825A5" w:rsidRPr="00741F1C" w:rsidRDefault="007825A5" w:rsidP="007825A5">
            <w:pPr>
              <w:pStyle w:val="TAN"/>
              <w:overflowPunct w:val="0"/>
              <w:autoSpaceDE w:val="0"/>
              <w:autoSpaceDN w:val="0"/>
              <w:adjustRightInd w:val="0"/>
              <w:rPr>
                <w:ins w:id="174" w:author="Ericsson" w:date="2023-08-01T00:03:00Z"/>
                <w:lang w:val="en-US"/>
              </w:rPr>
            </w:pPr>
            <w:ins w:id="175" w:author="Ericsson" w:date="2023-08-01T00:03:00Z">
              <w:r w:rsidRPr="00140283">
                <w:t xml:space="preserve">NOTE </w:t>
              </w:r>
              <w:r w:rsidRPr="00854F37">
                <w:rPr>
                  <w:lang w:eastAsia="zh-CN"/>
                </w:rPr>
                <w:t>8</w:t>
              </w:r>
              <w:r w:rsidRPr="00854F37">
                <w:t>:</w:t>
              </w:r>
              <w:r w:rsidRPr="00854F37">
                <w:tab/>
                <w:t>For this CA configuration, reference sensitivity exceptions for Power Cla</w:t>
              </w:r>
              <w:r w:rsidRPr="0030643A">
                <w:t>ss 2, if allowed, are specified in Clause 7.3A</w:t>
              </w:r>
              <w:r w:rsidRPr="0030643A">
                <w:rPr>
                  <w:lang w:val="en-US"/>
                </w:rPr>
                <w:t>. If not included for this CA combination, no relaxation applies.</w:t>
              </w:r>
            </w:ins>
          </w:p>
          <w:p w14:paraId="06DE0A44" w14:textId="03184DB1" w:rsidR="007825A5" w:rsidRPr="00140283" w:rsidRDefault="007825A5" w:rsidP="007825A5">
            <w:pPr>
              <w:pStyle w:val="TAN"/>
              <w:overflowPunct w:val="0"/>
              <w:autoSpaceDE w:val="0"/>
              <w:autoSpaceDN w:val="0"/>
              <w:adjustRightInd w:val="0"/>
              <w:rPr>
                <w:ins w:id="176" w:author="Ericsson" w:date="2023-08-01T00:03:00Z"/>
                <w:rPrChange w:id="177" w:author="Ericsson" w:date="2023-08-01T11:46:00Z">
                  <w:rPr>
                    <w:ins w:id="178" w:author="Ericsson" w:date="2023-08-01T00:03:00Z"/>
                  </w:rPr>
                </w:rPrChange>
              </w:rPr>
            </w:pPr>
            <w:ins w:id="179" w:author="Ericsson" w:date="2023-08-01T00:03:00Z">
              <w:r w:rsidRPr="00140283">
                <w:rPr>
                  <w:rPrChange w:id="180" w:author="Ericsson" w:date="2023-08-01T11:46:00Z">
                    <w:rPr/>
                  </w:rPrChange>
                </w:rPr>
                <w:t xml:space="preserve">NOTE </w:t>
              </w:r>
              <w:r w:rsidRPr="00140283">
                <w:rPr>
                  <w:lang w:eastAsia="zh-CN"/>
                  <w:rPrChange w:id="181" w:author="Ericsson" w:date="2023-08-01T11:46:00Z">
                    <w:rPr>
                      <w:lang w:eastAsia="zh-CN"/>
                    </w:rPr>
                  </w:rPrChange>
                </w:rPr>
                <w:t>9</w:t>
              </w:r>
              <w:r w:rsidRPr="00140283">
                <w:rPr>
                  <w:rPrChange w:id="182" w:author="Ericsson" w:date="2023-08-01T11:46:00Z">
                    <w:rPr/>
                  </w:rPrChange>
                </w:rPr>
                <w:t>:</w:t>
              </w:r>
              <w:r w:rsidRPr="00140283">
                <w:rPr>
                  <w:rPrChange w:id="183" w:author="Ericsson" w:date="2023-08-01T11:46:00Z">
                    <w:rPr/>
                  </w:rPrChange>
                </w:rPr>
                <w:tab/>
                <w:t>For this CA configuration, reference sensitivity exceptions for Power Class 1.5, if allowed, are specified in Clause 7.3A</w:t>
              </w:r>
              <w:r w:rsidRPr="00140283">
                <w:rPr>
                  <w:lang w:val="en-US"/>
                  <w:rPrChange w:id="184" w:author="Ericsson" w:date="2023-08-01T11:46:00Z">
                    <w:rPr>
                      <w:lang w:val="en-US"/>
                    </w:rPr>
                  </w:rPrChange>
                </w:rPr>
                <w:t>. If not included for this CA combination, no relaxation applies.</w:t>
              </w:r>
            </w:ins>
          </w:p>
          <w:p w14:paraId="0F3C8CDA" w14:textId="0319278C" w:rsidR="007825A5" w:rsidRPr="00140283" w:rsidRDefault="007825A5" w:rsidP="007825A5">
            <w:pPr>
              <w:pStyle w:val="TAN"/>
              <w:overflowPunct w:val="0"/>
              <w:autoSpaceDE w:val="0"/>
              <w:autoSpaceDN w:val="0"/>
              <w:adjustRightInd w:val="0"/>
              <w:rPr>
                <w:ins w:id="185" w:author="Ericsson" w:date="2023-08-01T00:03:00Z"/>
                <w:rPrChange w:id="186" w:author="Ericsson" w:date="2023-08-01T11:46:00Z">
                  <w:rPr>
                    <w:ins w:id="187" w:author="Ericsson" w:date="2023-08-01T00:03:00Z"/>
                  </w:rPr>
                </w:rPrChange>
              </w:rPr>
            </w:pPr>
            <w:ins w:id="188" w:author="Ericsson" w:date="2023-08-01T00:03:00Z">
              <w:r w:rsidRPr="00140283">
                <w:rPr>
                  <w:rPrChange w:id="189" w:author="Ericsson" w:date="2023-08-01T11:46:00Z">
                    <w:rPr/>
                  </w:rPrChange>
                </w:rPr>
                <w:t xml:space="preserve">NOTE </w:t>
              </w:r>
              <w:r w:rsidRPr="00140283">
                <w:rPr>
                  <w:lang w:eastAsia="zh-CN"/>
                  <w:rPrChange w:id="190" w:author="Ericsson" w:date="2023-08-01T11:46:00Z">
                    <w:rPr>
                      <w:lang w:eastAsia="zh-CN"/>
                    </w:rPr>
                  </w:rPrChange>
                </w:rPr>
                <w:t>10</w:t>
              </w:r>
              <w:r w:rsidRPr="00140283">
                <w:rPr>
                  <w:rPrChange w:id="191" w:author="Ericsson" w:date="2023-08-01T11:46:00Z">
                    <w:rPr/>
                  </w:rPrChange>
                </w:rPr>
                <w:t xml:space="preserve">: </w:t>
              </w:r>
              <w:r w:rsidRPr="00140283">
                <w:rPr>
                  <w:rPrChange w:id="192" w:author="Ericsson" w:date="2023-08-01T11:46:00Z">
                    <w:rPr/>
                  </w:rPrChange>
                </w:rPr>
                <w:tab/>
                <w:t>Single uplink carriers are listed for CA configurations for which reference sensitivity exceptions are specified in Clause 7.3A for power classes other than PC3, if allowed</w:t>
              </w:r>
            </w:ins>
          </w:p>
          <w:p w14:paraId="3481F85F" w14:textId="14CC9E4C" w:rsidR="00036DB1" w:rsidRDefault="007825A5">
            <w:pPr>
              <w:pStyle w:val="TAC"/>
              <w:overflowPunct w:val="0"/>
              <w:autoSpaceDE w:val="0"/>
              <w:autoSpaceDN w:val="0"/>
              <w:adjustRightInd w:val="0"/>
              <w:jc w:val="left"/>
              <w:rPr>
                <w:ins w:id="193" w:author="Ericsson" w:date="2023-07-31T23:03:00Z"/>
                <w:szCs w:val="18"/>
                <w:lang w:val="en-US" w:eastAsia="zh-CN"/>
              </w:rPr>
              <w:pPrChange w:id="194" w:author="Ericsson" w:date="2023-08-01T00:03:00Z">
                <w:pPr>
                  <w:pStyle w:val="TAC"/>
                  <w:overflowPunct w:val="0"/>
                  <w:autoSpaceDE w:val="0"/>
                  <w:autoSpaceDN w:val="0"/>
                  <w:adjustRightInd w:val="0"/>
                </w:pPr>
              </w:pPrChange>
            </w:pPr>
            <w:ins w:id="195" w:author="Ericsson" w:date="2023-08-01T00:03:00Z">
              <w:r w:rsidRPr="00140283">
                <w:rPr>
                  <w:lang w:val="en-US" w:eastAsia="zh-CN"/>
                  <w:rPrChange w:id="196" w:author="Ericsson" w:date="2023-08-01T11:46:00Z">
                    <w:rPr>
                      <w:lang w:val="en-US" w:eastAsia="zh-CN"/>
                    </w:rPr>
                  </w:rPrChange>
                </w:rPr>
                <w:t xml:space="preserve">NOTE 11: </w:t>
              </w:r>
            </w:ins>
            <w:ins w:id="197" w:author="Ericsson" w:date="2023-08-01T11:45:00Z">
              <w:r w:rsidR="00767A26" w:rsidRPr="00140283">
                <w:rPr>
                  <w:lang w:val="en-US" w:eastAsia="zh-CN"/>
                  <w:rPrChange w:id="198" w:author="Ericsson" w:date="2023-08-01T11:46:00Z">
                    <w:rPr>
                      <w:lang w:val="en-US" w:eastAsia="zh-CN"/>
                    </w:rPr>
                  </w:rPrChange>
                </w:rPr>
                <w:t>Void</w:t>
              </w:r>
            </w:ins>
          </w:p>
        </w:tc>
      </w:tr>
    </w:tbl>
    <w:p w14:paraId="2DC3C21B" w14:textId="77777777" w:rsidR="00036DB1" w:rsidRDefault="00036DB1" w:rsidP="00036DB1">
      <w:pPr>
        <w:pStyle w:val="FL"/>
      </w:pPr>
    </w:p>
    <w:p w14:paraId="49FA4D37" w14:textId="77777777" w:rsidR="00036DB1" w:rsidRDefault="00036DB1" w:rsidP="00036DB1">
      <w:pPr>
        <w:pStyle w:val="TH"/>
        <w:rPr>
          <w:bCs/>
        </w:rPr>
      </w:pPr>
      <w:r>
        <w:rPr>
          <w:bCs/>
        </w:rPr>
        <w:t>Table 5.5A.3.1-1</w:t>
      </w:r>
      <w:r>
        <w:rPr>
          <w:rFonts w:eastAsia="SimSun" w:hint="eastAsia"/>
          <w:bCs/>
          <w:lang w:val="en-US" w:eastAsia="zh-CN"/>
        </w:rPr>
        <w:t>b</w:t>
      </w:r>
      <w:r>
        <w:rPr>
          <w:bCs/>
        </w:rPr>
        <w:t xml:space="preserve">: NR CA configurations and bandwidth combinations sets defined for inter-band CA </w:t>
      </w:r>
      <w:r w:rsidRPr="00604E10">
        <w:rPr>
          <w:bCs/>
        </w:rPr>
        <w:t>(two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99">
          <w:tblGrid>
            <w:gridCol w:w="1983"/>
            <w:gridCol w:w="1690"/>
            <w:gridCol w:w="730"/>
            <w:gridCol w:w="4081"/>
            <w:gridCol w:w="1360"/>
          </w:tblGrid>
        </w:tblGridChange>
      </w:tblGrid>
      <w:tr w:rsidR="00036DB1" w14:paraId="064A9977"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114CB" w14:textId="77777777" w:rsidR="00036DB1" w:rsidRDefault="00036DB1" w:rsidP="0052468B">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7731B" w14:textId="77777777" w:rsidR="00036DB1" w:rsidRDefault="00036DB1" w:rsidP="0052468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547B7F6" w14:textId="77777777" w:rsidR="00036DB1" w:rsidRDefault="00036DB1" w:rsidP="0052468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693A73"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41EB3"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BE22C7" w14:paraId="75484D00" w14:textId="77777777" w:rsidTr="003C18FC">
        <w:trPr>
          <w:trHeight w:val="187"/>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1F471347" w14:textId="77777777" w:rsidR="00BE22C7" w:rsidRDefault="00BE22C7" w:rsidP="00BE22C7">
            <w:pPr>
              <w:rPr>
                <w:i/>
                <w:iCs/>
                <w:noProof/>
                <w:color w:val="0070C0"/>
              </w:rPr>
            </w:pPr>
            <w:r>
              <w:rPr>
                <w:i/>
                <w:iCs/>
                <w:noProof/>
                <w:color w:val="0070C0"/>
              </w:rPr>
              <w:t>&lt; table rows omitted  &gt;</w:t>
            </w:r>
          </w:p>
          <w:p w14:paraId="20C9B598" w14:textId="77777777" w:rsidR="00BE22C7" w:rsidRDefault="00BE22C7" w:rsidP="0052468B">
            <w:pPr>
              <w:pStyle w:val="TAC"/>
              <w:overflowPunct w:val="0"/>
              <w:autoSpaceDE w:val="0"/>
              <w:autoSpaceDN w:val="0"/>
              <w:adjustRightInd w:val="0"/>
              <w:rPr>
                <w:szCs w:val="18"/>
                <w:lang w:val="en-US" w:eastAsia="zh-CN"/>
              </w:rPr>
            </w:pPr>
          </w:p>
        </w:tc>
      </w:tr>
      <w:tr w:rsidR="00036DB1" w14:paraId="63CC3B29"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2404D" w14:textId="77777777" w:rsidR="00036DB1" w:rsidRDefault="00036DB1" w:rsidP="0052468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97642" w14:textId="77777777" w:rsidR="00036DB1" w:rsidRDefault="00036DB1" w:rsidP="0052468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0FA82DE" w14:textId="77777777" w:rsidR="00036DB1" w:rsidRDefault="00036DB1" w:rsidP="0052468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7B3DA9" w14:textId="77777777" w:rsidR="00036DB1" w:rsidRDefault="00036DB1" w:rsidP="0052468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97362"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37D2876A"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2D067574" w14:textId="77777777" w:rsidR="00036DB1" w:rsidRDefault="00036DB1" w:rsidP="005246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D4A9A5" w14:textId="77777777" w:rsidR="00036DB1" w:rsidRDefault="00036DB1" w:rsidP="005246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87D1C38" w14:textId="77777777" w:rsidR="00036DB1" w:rsidRDefault="00036DB1" w:rsidP="005246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B08528" w14:textId="77777777" w:rsidR="00036DB1" w:rsidRDefault="00036DB1" w:rsidP="005246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13030" w14:textId="77777777" w:rsidR="00036DB1" w:rsidRDefault="00036DB1" w:rsidP="0052468B">
            <w:pPr>
              <w:pStyle w:val="TAC"/>
              <w:overflowPunct w:val="0"/>
              <w:autoSpaceDE w:val="0"/>
              <w:autoSpaceDN w:val="0"/>
              <w:adjustRightInd w:val="0"/>
              <w:rPr>
                <w:szCs w:val="18"/>
                <w:lang w:val="en-US" w:eastAsia="zh-CN"/>
              </w:rPr>
            </w:pPr>
          </w:p>
        </w:tc>
      </w:tr>
      <w:tr w:rsidR="00036DB1" w14:paraId="268F5B34"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22A1CF84" w14:textId="77777777" w:rsidR="00036DB1" w:rsidRDefault="00036DB1" w:rsidP="005246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2C4E9" w14:textId="77777777" w:rsidR="00036DB1" w:rsidRDefault="00036DB1" w:rsidP="005246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68DCD5" w14:textId="77777777" w:rsidR="00036DB1" w:rsidRDefault="00036DB1" w:rsidP="0052468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ECCE71" w14:textId="77777777" w:rsidR="00036DB1" w:rsidRDefault="00036DB1" w:rsidP="005246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B8909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1</w:t>
            </w:r>
          </w:p>
        </w:tc>
      </w:tr>
      <w:tr w:rsidR="00036DB1" w14:paraId="0424C9E9" w14:textId="77777777" w:rsidTr="007825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Ericsson" w:date="2023-08-01T0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Ericsson" w:date="2023-08-01T0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Ericsson" w:date="2023-08-01T0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AAA0C5" w14:textId="77777777" w:rsidR="00036DB1" w:rsidRDefault="00036DB1" w:rsidP="005246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03" w:author="Ericsson" w:date="2023-08-01T0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E69F54" w14:textId="77777777" w:rsidR="00036DB1" w:rsidRDefault="00036DB1" w:rsidP="005246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04" w:author="Ericsson" w:date="2023-08-01T00:03:00Z">
              <w:tcPr>
                <w:tcW w:w="730" w:type="dxa"/>
                <w:tcBorders>
                  <w:top w:val="single" w:sz="4" w:space="0" w:color="auto"/>
                  <w:left w:val="single" w:sz="4" w:space="0" w:color="auto"/>
                  <w:right w:val="single" w:sz="4" w:space="0" w:color="auto"/>
                </w:tcBorders>
                <w:vAlign w:val="center"/>
              </w:tcPr>
            </w:tcPrChange>
          </w:tcPr>
          <w:p w14:paraId="2A7B135D" w14:textId="77777777" w:rsidR="00036DB1" w:rsidRDefault="00036DB1" w:rsidP="005246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05" w:author="Ericsson" w:date="2023-08-01T00:03:00Z">
              <w:tcPr>
                <w:tcW w:w="4081" w:type="dxa"/>
                <w:tcBorders>
                  <w:top w:val="single" w:sz="4" w:space="0" w:color="auto"/>
                  <w:left w:val="single" w:sz="4" w:space="0" w:color="auto"/>
                  <w:bottom w:val="single" w:sz="4" w:space="0" w:color="auto"/>
                  <w:right w:val="single" w:sz="4" w:space="0" w:color="auto"/>
                </w:tcBorders>
                <w:vAlign w:val="center"/>
              </w:tcPr>
            </w:tcPrChange>
          </w:tcPr>
          <w:p w14:paraId="4EA292F4" w14:textId="77777777" w:rsidR="00036DB1" w:rsidRDefault="00036DB1" w:rsidP="005246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Change w:id="206" w:author="Ericsson" w:date="2023-08-01T0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EC7A83" w14:textId="77777777" w:rsidR="00036DB1" w:rsidRDefault="00036DB1" w:rsidP="0052468B">
            <w:pPr>
              <w:pStyle w:val="TAC"/>
              <w:overflowPunct w:val="0"/>
              <w:autoSpaceDE w:val="0"/>
              <w:autoSpaceDN w:val="0"/>
              <w:adjustRightInd w:val="0"/>
              <w:rPr>
                <w:szCs w:val="18"/>
                <w:lang w:val="en-US" w:eastAsia="zh-CN"/>
              </w:rPr>
            </w:pPr>
          </w:p>
        </w:tc>
      </w:tr>
      <w:tr w:rsidR="007825A5" w14:paraId="13443B4D" w14:textId="77777777" w:rsidTr="00C4201A">
        <w:trPr>
          <w:trHeight w:val="187"/>
          <w:ins w:id="207" w:author="Ericsson" w:date="2023-08-01T00:03:00Z"/>
        </w:trPr>
        <w:tc>
          <w:tcPr>
            <w:tcW w:w="9844" w:type="dxa"/>
            <w:gridSpan w:val="5"/>
            <w:tcBorders>
              <w:top w:val="nil"/>
              <w:left w:val="single" w:sz="4" w:space="0" w:color="auto"/>
              <w:bottom w:val="nil"/>
              <w:right w:val="single" w:sz="4" w:space="0" w:color="auto"/>
            </w:tcBorders>
            <w:shd w:val="clear" w:color="auto" w:fill="auto"/>
            <w:vAlign w:val="center"/>
          </w:tcPr>
          <w:p w14:paraId="29E2CF0F" w14:textId="77777777" w:rsidR="007825A5" w:rsidRDefault="007825A5" w:rsidP="007825A5">
            <w:pPr>
              <w:pStyle w:val="TAN"/>
              <w:overflowPunct w:val="0"/>
              <w:autoSpaceDE w:val="0"/>
              <w:autoSpaceDN w:val="0"/>
              <w:adjustRightInd w:val="0"/>
              <w:rPr>
                <w:ins w:id="208" w:author="Ericsson" w:date="2023-08-01T00:04:00Z"/>
              </w:rPr>
            </w:pPr>
            <w:ins w:id="209" w:author="Ericsson" w:date="2023-08-01T00:04:00Z">
              <w:r>
                <w:t>NOTE 1:</w:t>
              </w:r>
              <w:r>
                <w:tab/>
                <w:t>This UE channel bandwidth is applicable only to downlink.</w:t>
              </w:r>
            </w:ins>
          </w:p>
          <w:p w14:paraId="7D2E32F6" w14:textId="77777777" w:rsidR="007825A5" w:rsidRDefault="007825A5" w:rsidP="007825A5">
            <w:pPr>
              <w:pStyle w:val="TAN"/>
              <w:overflowPunct w:val="0"/>
              <w:autoSpaceDE w:val="0"/>
              <w:autoSpaceDN w:val="0"/>
              <w:adjustRightInd w:val="0"/>
              <w:rPr>
                <w:ins w:id="210" w:author="Ericsson" w:date="2023-08-01T00:04:00Z"/>
              </w:rPr>
            </w:pPr>
            <w:ins w:id="211" w:author="Ericsson" w:date="2023-08-01T00:04:00Z">
              <w:r>
                <w:t>NOTE 2:</w:t>
              </w:r>
              <w:r>
                <w:tab/>
                <w:t>The minimum requirements for intra-band contiguous or non-contiguous CA apply.</w:t>
              </w:r>
            </w:ins>
          </w:p>
          <w:p w14:paraId="7065F044" w14:textId="77777777" w:rsidR="007825A5" w:rsidRDefault="007825A5" w:rsidP="007825A5">
            <w:pPr>
              <w:pStyle w:val="TAN"/>
              <w:overflowPunct w:val="0"/>
              <w:autoSpaceDE w:val="0"/>
              <w:autoSpaceDN w:val="0"/>
              <w:adjustRightInd w:val="0"/>
              <w:rPr>
                <w:ins w:id="212" w:author="Ericsson" w:date="2023-08-01T00:04:00Z"/>
              </w:rPr>
            </w:pPr>
            <w:ins w:id="213" w:author="Ericsson" w:date="2023-08-01T00:04:00Z">
              <w:r>
                <w:t>NOTE 3:</w:t>
              </w:r>
              <w:r>
                <w:tab/>
                <w:t>The SCS of each channel bandwidth for NR band refers to Table 5.3.5-1.</w:t>
              </w:r>
            </w:ins>
          </w:p>
          <w:p w14:paraId="11BF45EF" w14:textId="77777777" w:rsidR="007825A5" w:rsidRDefault="007825A5" w:rsidP="007825A5">
            <w:pPr>
              <w:pStyle w:val="TAN"/>
              <w:overflowPunct w:val="0"/>
              <w:autoSpaceDE w:val="0"/>
              <w:autoSpaceDN w:val="0"/>
              <w:adjustRightInd w:val="0"/>
              <w:rPr>
                <w:ins w:id="214" w:author="Ericsson" w:date="2023-08-01T00:04:00Z"/>
                <w:rFonts w:eastAsia="SimSun"/>
              </w:rPr>
            </w:pPr>
            <w:ins w:id="215" w:author="Ericsson" w:date="2023-08-01T00:04: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71EAA495" w14:textId="77777777" w:rsidR="007825A5" w:rsidRDefault="007825A5" w:rsidP="007825A5">
            <w:pPr>
              <w:pStyle w:val="TAN"/>
              <w:overflowPunct w:val="0"/>
              <w:autoSpaceDE w:val="0"/>
              <w:autoSpaceDN w:val="0"/>
              <w:adjustRightInd w:val="0"/>
              <w:rPr>
                <w:ins w:id="216" w:author="Ericsson" w:date="2023-08-01T00:04:00Z"/>
                <w:rFonts w:eastAsia="SimSun"/>
              </w:rPr>
            </w:pPr>
            <w:ins w:id="217" w:author="Ericsson" w:date="2023-08-01T00:04: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51B8E243" w14:textId="77777777" w:rsidR="007825A5" w:rsidRDefault="007825A5" w:rsidP="007825A5">
            <w:pPr>
              <w:pStyle w:val="TAN"/>
              <w:overflowPunct w:val="0"/>
              <w:autoSpaceDE w:val="0"/>
              <w:autoSpaceDN w:val="0"/>
              <w:adjustRightInd w:val="0"/>
              <w:rPr>
                <w:ins w:id="218" w:author="Ericsson" w:date="2023-08-01T00:04:00Z"/>
              </w:rPr>
            </w:pPr>
            <w:ins w:id="219" w:author="Ericsson" w:date="2023-08-01T00:04: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3CCD012D" w14:textId="77777777" w:rsidR="007825A5" w:rsidRDefault="007825A5" w:rsidP="007825A5">
            <w:pPr>
              <w:pStyle w:val="TAN"/>
              <w:overflowPunct w:val="0"/>
              <w:autoSpaceDE w:val="0"/>
              <w:autoSpaceDN w:val="0"/>
              <w:adjustRightInd w:val="0"/>
              <w:rPr>
                <w:ins w:id="220" w:author="Ericsson" w:date="2023-08-01T00:04:00Z"/>
              </w:rPr>
            </w:pPr>
            <w:ins w:id="221" w:author="Ericsson" w:date="2023-08-01T00:04:00Z">
              <w:r>
                <w:t>NOTE 7:</w:t>
              </w:r>
              <w:r>
                <w:tab/>
                <w:t xml:space="preserve">Limited to operation at 3450-3550 MHz and 3700–3980 </w:t>
              </w:r>
              <w:proofErr w:type="spellStart"/>
              <w:r>
                <w:t>MHz.</w:t>
              </w:r>
              <w:proofErr w:type="spellEnd"/>
            </w:ins>
          </w:p>
          <w:p w14:paraId="1FB2F736" w14:textId="02840CB4" w:rsidR="007825A5" w:rsidRDefault="007825A5" w:rsidP="007825A5">
            <w:pPr>
              <w:pStyle w:val="TAN"/>
              <w:overflowPunct w:val="0"/>
              <w:autoSpaceDE w:val="0"/>
              <w:autoSpaceDN w:val="0"/>
              <w:adjustRightInd w:val="0"/>
              <w:rPr>
                <w:ins w:id="222" w:author="Ericsson" w:date="2023-08-01T00:04:00Z"/>
                <w:lang w:val="en-US"/>
              </w:rPr>
            </w:pPr>
            <w:ins w:id="223" w:author="Ericsson" w:date="2023-08-01T00:04: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2FC2A09E" w14:textId="0AADC057" w:rsidR="007825A5" w:rsidRDefault="007825A5" w:rsidP="007825A5">
            <w:pPr>
              <w:pStyle w:val="TAN"/>
              <w:overflowPunct w:val="0"/>
              <w:autoSpaceDE w:val="0"/>
              <w:autoSpaceDN w:val="0"/>
              <w:adjustRightInd w:val="0"/>
              <w:rPr>
                <w:ins w:id="224" w:author="Ericsson" w:date="2023-08-01T00:04:00Z"/>
              </w:rPr>
            </w:pPr>
            <w:ins w:id="225" w:author="Ericsson" w:date="2023-08-01T00:04:00Z">
              <w:r>
                <w:t xml:space="preserve">NOTE </w:t>
              </w:r>
              <w:r>
                <w:rPr>
                  <w:rFonts w:hint="eastAsia"/>
                  <w:lang w:eastAsia="zh-CN"/>
                </w:rPr>
                <w:t>9</w:t>
              </w:r>
              <w:r>
                <w:t>:</w:t>
              </w:r>
              <w:r>
                <w:tab/>
                <w:t>For this CA configuration, reference sensitivity exceptions for Power Class 1.5, if allowed, are specified in Clause 7.3</w:t>
              </w:r>
            </w:ins>
            <w:ins w:id="226" w:author="Ericsson" w:date="2023-08-01T08:53:00Z">
              <w:r w:rsidR="00FF3B10">
                <w:t>A</w:t>
              </w:r>
            </w:ins>
            <w:ins w:id="227" w:author="Ericsson" w:date="2023-08-01T00:04:00Z">
              <w:r>
                <w:rPr>
                  <w:lang w:val="en-US"/>
                </w:rPr>
                <w:t>. If not included for this CA combination, no relaxation applies.</w:t>
              </w:r>
            </w:ins>
          </w:p>
          <w:p w14:paraId="5898AA9C" w14:textId="47F2B9E2" w:rsidR="007825A5" w:rsidRDefault="007825A5" w:rsidP="007825A5">
            <w:pPr>
              <w:pStyle w:val="TAN"/>
              <w:overflowPunct w:val="0"/>
              <w:autoSpaceDE w:val="0"/>
              <w:autoSpaceDN w:val="0"/>
              <w:adjustRightInd w:val="0"/>
              <w:rPr>
                <w:ins w:id="228" w:author="Ericsson" w:date="2023-08-01T00:04:00Z"/>
              </w:rPr>
            </w:pPr>
            <w:ins w:id="229" w:author="Ericsson" w:date="2023-08-01T00:04: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664F823D" w14:textId="541D5E13" w:rsidR="007825A5" w:rsidRDefault="007825A5">
            <w:pPr>
              <w:pStyle w:val="TAC"/>
              <w:overflowPunct w:val="0"/>
              <w:autoSpaceDE w:val="0"/>
              <w:autoSpaceDN w:val="0"/>
              <w:adjustRightInd w:val="0"/>
              <w:jc w:val="left"/>
              <w:rPr>
                <w:ins w:id="230" w:author="Ericsson" w:date="2023-08-01T00:03:00Z"/>
                <w:szCs w:val="18"/>
                <w:lang w:val="en-US" w:eastAsia="zh-CN"/>
              </w:rPr>
              <w:pPrChange w:id="231" w:author="Ericsson" w:date="2023-08-01T00:04:00Z">
                <w:pPr>
                  <w:pStyle w:val="TAC"/>
                  <w:overflowPunct w:val="0"/>
                  <w:autoSpaceDE w:val="0"/>
                  <w:autoSpaceDN w:val="0"/>
                  <w:adjustRightInd w:val="0"/>
                </w:pPr>
              </w:pPrChange>
            </w:pPr>
            <w:ins w:id="232" w:author="Ericsson" w:date="2023-08-01T00:04:00Z">
              <w:r>
                <w:rPr>
                  <w:rFonts w:hint="eastAsia"/>
                  <w:lang w:val="en-US" w:eastAsia="zh-CN"/>
                </w:rPr>
                <w:t xml:space="preserve">NOTE 11: </w:t>
              </w:r>
            </w:ins>
            <w:ins w:id="233" w:author="Ericsson" w:date="2023-08-01T11:49:00Z">
              <w:r w:rsidR="00604E10">
                <w:rPr>
                  <w:lang w:val="en-US" w:eastAsia="zh-CN"/>
                </w:rPr>
                <w:t>Void</w:t>
              </w:r>
            </w:ins>
          </w:p>
        </w:tc>
      </w:tr>
    </w:tbl>
    <w:p w14:paraId="1262ACB7" w14:textId="77777777" w:rsidR="00036DB1" w:rsidRDefault="00036DB1" w:rsidP="00036DB1">
      <w:pPr>
        <w:pStyle w:val="TH"/>
      </w:pPr>
    </w:p>
    <w:p w14:paraId="6E889D61" w14:textId="77777777" w:rsidR="00036DB1" w:rsidRDefault="00036DB1" w:rsidP="00036DB1">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34">
          <w:tblGrid>
            <w:gridCol w:w="1983"/>
            <w:gridCol w:w="1690"/>
            <w:gridCol w:w="730"/>
            <w:gridCol w:w="4081"/>
            <w:gridCol w:w="1360"/>
          </w:tblGrid>
        </w:tblGridChange>
      </w:tblGrid>
      <w:tr w:rsidR="00036DB1" w14:paraId="61584D58"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A7539" w14:textId="77777777" w:rsidR="00036DB1" w:rsidRDefault="00036DB1" w:rsidP="0052468B">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FBD3C" w14:textId="77777777" w:rsidR="00036DB1" w:rsidRDefault="00036DB1" w:rsidP="0052468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E4B831B" w14:textId="77777777" w:rsidR="00036DB1" w:rsidRDefault="00036DB1" w:rsidP="0052468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F19A9F"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58A53" w14:textId="77777777" w:rsidR="00036DB1" w:rsidRDefault="00036DB1" w:rsidP="0052468B">
            <w:pPr>
              <w:pStyle w:val="TAH"/>
              <w:overflowPunct w:val="0"/>
              <w:autoSpaceDE w:val="0"/>
              <w:autoSpaceDN w:val="0"/>
              <w:adjustRightInd w:val="0"/>
              <w:rPr>
                <w:lang w:val="en-US" w:eastAsia="zh-CN"/>
              </w:rPr>
            </w:pPr>
            <w:r>
              <w:t>Bandwidth combination set</w:t>
            </w:r>
          </w:p>
        </w:tc>
      </w:tr>
      <w:tr w:rsidR="00BE22C7" w14:paraId="54D8D10E" w14:textId="77777777" w:rsidTr="007B5213">
        <w:trPr>
          <w:trHeight w:val="90"/>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2F1C57A9" w14:textId="77777777" w:rsidR="00BE22C7" w:rsidRDefault="00BE22C7" w:rsidP="00BE22C7">
            <w:pPr>
              <w:rPr>
                <w:i/>
                <w:iCs/>
                <w:noProof/>
                <w:color w:val="0070C0"/>
              </w:rPr>
            </w:pPr>
            <w:r>
              <w:rPr>
                <w:i/>
                <w:iCs/>
                <w:noProof/>
                <w:color w:val="0070C0"/>
              </w:rPr>
              <w:t>&lt; table rows omitted  &gt;</w:t>
            </w:r>
          </w:p>
          <w:p w14:paraId="64921FBF" w14:textId="77777777" w:rsidR="00BE22C7" w:rsidRDefault="00BE22C7" w:rsidP="0052468B">
            <w:pPr>
              <w:pStyle w:val="TAC"/>
              <w:overflowPunct w:val="0"/>
              <w:autoSpaceDE w:val="0"/>
              <w:autoSpaceDN w:val="0"/>
              <w:adjustRightInd w:val="0"/>
              <w:rPr>
                <w:szCs w:val="18"/>
                <w:lang w:val="en-US" w:eastAsia="zh-CN"/>
              </w:rPr>
            </w:pPr>
          </w:p>
        </w:tc>
      </w:tr>
      <w:tr w:rsidR="00036DB1" w14:paraId="65EBFFB6" w14:textId="77777777" w:rsidTr="0052468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5E3BE4" w14:textId="77777777" w:rsidR="00036DB1" w:rsidRDefault="00036DB1" w:rsidP="0052468B">
            <w:pPr>
              <w:pStyle w:val="TAC"/>
              <w:overflowPunct w:val="0"/>
              <w:autoSpaceDE w:val="0"/>
              <w:autoSpaceDN w:val="0"/>
              <w:adjustRightInd w:val="0"/>
              <w:rPr>
                <w:rFonts w:cs="Arial"/>
                <w:szCs w:val="18"/>
                <w:lang w:val="en-US" w:eastAsia="zh-CN"/>
              </w:rPr>
            </w:pPr>
            <w:r>
              <w:rPr>
                <w:szCs w:val="18"/>
                <w:lang w:val="en-US"/>
              </w:rPr>
              <w:lastRenderedPageBreak/>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C6B6D" w14:textId="77777777" w:rsidR="00036DB1" w:rsidRDefault="00036DB1" w:rsidP="0052468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220706" w14:textId="77777777" w:rsidR="00036DB1" w:rsidRDefault="00036DB1" w:rsidP="0052468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741D2A" w14:textId="77777777" w:rsidR="00036DB1" w:rsidRDefault="00036DB1" w:rsidP="005246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9FA4"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4CAEA214" w14:textId="77777777" w:rsidTr="00211F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Ericsson" w:date="2023-08-01T0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236" w:author="Ericsson" w:date="2023-08-01T00:06: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237" w:author="Ericsson" w:date="2023-08-01T0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BDDE9B" w14:textId="77777777" w:rsidR="00036DB1" w:rsidRDefault="00036DB1" w:rsidP="005246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8" w:author="Ericsson" w:date="2023-08-01T0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11B2F4" w14:textId="77777777" w:rsidR="00036DB1" w:rsidRDefault="00036DB1" w:rsidP="0052468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9" w:author="Ericsson" w:date="2023-08-01T00:06:00Z">
              <w:tcPr>
                <w:tcW w:w="730" w:type="dxa"/>
                <w:tcBorders>
                  <w:top w:val="single" w:sz="4" w:space="0" w:color="auto"/>
                  <w:left w:val="single" w:sz="4" w:space="0" w:color="auto"/>
                  <w:right w:val="single" w:sz="4" w:space="0" w:color="auto"/>
                </w:tcBorders>
                <w:vAlign w:val="center"/>
              </w:tcPr>
            </w:tcPrChange>
          </w:tcPr>
          <w:p w14:paraId="660B21E4" w14:textId="77777777" w:rsidR="00036DB1" w:rsidRDefault="00036DB1" w:rsidP="0052468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240" w:author="Ericsson" w:date="2023-08-01T00:06:00Z">
              <w:tcPr>
                <w:tcW w:w="4081" w:type="dxa"/>
                <w:tcBorders>
                  <w:top w:val="single" w:sz="4" w:space="0" w:color="auto"/>
                  <w:left w:val="single" w:sz="4" w:space="0" w:color="auto"/>
                  <w:bottom w:val="single" w:sz="4" w:space="0" w:color="auto"/>
                  <w:right w:val="single" w:sz="4" w:space="0" w:color="auto"/>
                </w:tcBorders>
                <w:vAlign w:val="center"/>
              </w:tcPr>
            </w:tcPrChange>
          </w:tcPr>
          <w:p w14:paraId="54200D5B" w14:textId="77777777" w:rsidR="00036DB1" w:rsidRDefault="00036DB1" w:rsidP="005246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Change w:id="241" w:author="Ericsson" w:date="2023-08-01T0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AD3A9E" w14:textId="77777777" w:rsidR="00036DB1" w:rsidRDefault="00036DB1" w:rsidP="0052468B">
            <w:pPr>
              <w:pStyle w:val="TAC"/>
              <w:overflowPunct w:val="0"/>
              <w:autoSpaceDE w:val="0"/>
              <w:autoSpaceDN w:val="0"/>
              <w:adjustRightInd w:val="0"/>
              <w:rPr>
                <w:szCs w:val="18"/>
                <w:lang w:val="en-US" w:eastAsia="zh-CN"/>
              </w:rPr>
            </w:pPr>
          </w:p>
        </w:tc>
      </w:tr>
      <w:tr w:rsidR="00211F92" w14:paraId="0CE645DA" w14:textId="77777777" w:rsidTr="00C64DAE">
        <w:trPr>
          <w:trHeight w:val="90"/>
          <w:ins w:id="242" w:author="Ericsson" w:date="2023-08-01T00:06:00Z"/>
        </w:trPr>
        <w:tc>
          <w:tcPr>
            <w:tcW w:w="9844" w:type="dxa"/>
            <w:gridSpan w:val="5"/>
            <w:tcBorders>
              <w:top w:val="nil"/>
              <w:left w:val="single" w:sz="4" w:space="0" w:color="auto"/>
              <w:bottom w:val="nil"/>
              <w:right w:val="single" w:sz="4" w:space="0" w:color="auto"/>
            </w:tcBorders>
            <w:shd w:val="clear" w:color="auto" w:fill="auto"/>
            <w:vAlign w:val="center"/>
          </w:tcPr>
          <w:p w14:paraId="72E1972F" w14:textId="77777777" w:rsidR="00211F92" w:rsidRDefault="00211F92" w:rsidP="00211F92">
            <w:pPr>
              <w:pStyle w:val="TAN"/>
              <w:overflowPunct w:val="0"/>
              <w:autoSpaceDE w:val="0"/>
              <w:autoSpaceDN w:val="0"/>
              <w:adjustRightInd w:val="0"/>
              <w:rPr>
                <w:ins w:id="243" w:author="Ericsson" w:date="2023-08-01T00:06:00Z"/>
              </w:rPr>
            </w:pPr>
            <w:ins w:id="244" w:author="Ericsson" w:date="2023-08-01T00:06:00Z">
              <w:r>
                <w:t>NOTE 1:</w:t>
              </w:r>
              <w:r>
                <w:tab/>
                <w:t>This UE channel bandwidth is applicable only to downlink.</w:t>
              </w:r>
            </w:ins>
          </w:p>
          <w:p w14:paraId="5371DB90" w14:textId="77777777" w:rsidR="00211F92" w:rsidRDefault="00211F92" w:rsidP="00211F92">
            <w:pPr>
              <w:pStyle w:val="TAN"/>
              <w:overflowPunct w:val="0"/>
              <w:autoSpaceDE w:val="0"/>
              <w:autoSpaceDN w:val="0"/>
              <w:adjustRightInd w:val="0"/>
              <w:rPr>
                <w:ins w:id="245" w:author="Ericsson" w:date="2023-08-01T00:06:00Z"/>
              </w:rPr>
            </w:pPr>
            <w:ins w:id="246" w:author="Ericsson" w:date="2023-08-01T00:06:00Z">
              <w:r>
                <w:t>NOTE 2:</w:t>
              </w:r>
              <w:r>
                <w:tab/>
                <w:t>The minimum requirements for intra-band contiguous or non-contiguous CA apply.</w:t>
              </w:r>
            </w:ins>
          </w:p>
          <w:p w14:paraId="5200F5F5" w14:textId="77777777" w:rsidR="00211F92" w:rsidRDefault="00211F92" w:rsidP="00211F92">
            <w:pPr>
              <w:pStyle w:val="TAN"/>
              <w:overflowPunct w:val="0"/>
              <w:autoSpaceDE w:val="0"/>
              <w:autoSpaceDN w:val="0"/>
              <w:adjustRightInd w:val="0"/>
              <w:rPr>
                <w:ins w:id="247" w:author="Ericsson" w:date="2023-08-01T00:06:00Z"/>
              </w:rPr>
            </w:pPr>
            <w:ins w:id="248" w:author="Ericsson" w:date="2023-08-01T00:06:00Z">
              <w:r>
                <w:t>NOTE 3:</w:t>
              </w:r>
              <w:r>
                <w:tab/>
                <w:t>The SCS of each channel bandwidth for NR band refers to Table 5.3.5-1.</w:t>
              </w:r>
            </w:ins>
          </w:p>
          <w:p w14:paraId="09E89F42" w14:textId="77777777" w:rsidR="00211F92" w:rsidRDefault="00211F92" w:rsidP="00211F92">
            <w:pPr>
              <w:pStyle w:val="TAN"/>
              <w:overflowPunct w:val="0"/>
              <w:autoSpaceDE w:val="0"/>
              <w:autoSpaceDN w:val="0"/>
              <w:adjustRightInd w:val="0"/>
              <w:rPr>
                <w:ins w:id="249" w:author="Ericsson" w:date="2023-08-01T00:06:00Z"/>
                <w:rFonts w:eastAsia="SimSun"/>
              </w:rPr>
            </w:pPr>
            <w:ins w:id="250" w:author="Ericsson" w:date="2023-08-01T00:06: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3C3265FE" w14:textId="77777777" w:rsidR="00211F92" w:rsidRDefault="00211F92" w:rsidP="00211F92">
            <w:pPr>
              <w:pStyle w:val="TAN"/>
              <w:overflowPunct w:val="0"/>
              <w:autoSpaceDE w:val="0"/>
              <w:autoSpaceDN w:val="0"/>
              <w:adjustRightInd w:val="0"/>
              <w:rPr>
                <w:ins w:id="251" w:author="Ericsson" w:date="2023-08-01T00:06:00Z"/>
                <w:rFonts w:eastAsia="SimSun"/>
              </w:rPr>
            </w:pPr>
            <w:ins w:id="252" w:author="Ericsson" w:date="2023-08-01T00:06: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747F91E5" w14:textId="77777777" w:rsidR="00211F92" w:rsidRDefault="00211F92" w:rsidP="00211F92">
            <w:pPr>
              <w:pStyle w:val="TAN"/>
              <w:overflowPunct w:val="0"/>
              <w:autoSpaceDE w:val="0"/>
              <w:autoSpaceDN w:val="0"/>
              <w:adjustRightInd w:val="0"/>
              <w:rPr>
                <w:ins w:id="253" w:author="Ericsson" w:date="2023-08-01T00:06:00Z"/>
              </w:rPr>
            </w:pPr>
            <w:ins w:id="254" w:author="Ericsson" w:date="2023-08-01T00:06: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5D0CE91D" w14:textId="77777777" w:rsidR="00211F92" w:rsidRDefault="00211F92" w:rsidP="00211F92">
            <w:pPr>
              <w:pStyle w:val="TAN"/>
              <w:overflowPunct w:val="0"/>
              <w:autoSpaceDE w:val="0"/>
              <w:autoSpaceDN w:val="0"/>
              <w:adjustRightInd w:val="0"/>
              <w:rPr>
                <w:ins w:id="255" w:author="Ericsson" w:date="2023-08-01T00:06:00Z"/>
              </w:rPr>
            </w:pPr>
            <w:ins w:id="256" w:author="Ericsson" w:date="2023-08-01T00:06:00Z">
              <w:r>
                <w:t>NOTE 7:</w:t>
              </w:r>
              <w:r>
                <w:tab/>
                <w:t xml:space="preserve">Limited to operation at 3450-3550 MHz and 3700–3980 </w:t>
              </w:r>
              <w:proofErr w:type="spellStart"/>
              <w:r>
                <w:t>MHz.</w:t>
              </w:r>
              <w:proofErr w:type="spellEnd"/>
            </w:ins>
          </w:p>
          <w:p w14:paraId="5357DF2A" w14:textId="31EDF2DC" w:rsidR="00211F92" w:rsidRDefault="00211F92" w:rsidP="00211F92">
            <w:pPr>
              <w:pStyle w:val="TAN"/>
              <w:overflowPunct w:val="0"/>
              <w:autoSpaceDE w:val="0"/>
              <w:autoSpaceDN w:val="0"/>
              <w:adjustRightInd w:val="0"/>
              <w:rPr>
                <w:ins w:id="257" w:author="Ericsson" w:date="2023-08-01T00:06:00Z"/>
                <w:lang w:val="en-US"/>
              </w:rPr>
            </w:pPr>
            <w:ins w:id="258" w:author="Ericsson" w:date="2023-08-01T00:06: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6D194218" w14:textId="14EC1028" w:rsidR="00211F92" w:rsidRDefault="00211F92" w:rsidP="00211F92">
            <w:pPr>
              <w:pStyle w:val="TAN"/>
              <w:overflowPunct w:val="0"/>
              <w:autoSpaceDE w:val="0"/>
              <w:autoSpaceDN w:val="0"/>
              <w:adjustRightInd w:val="0"/>
              <w:rPr>
                <w:ins w:id="259" w:author="Ericsson" w:date="2023-08-01T00:06:00Z"/>
              </w:rPr>
            </w:pPr>
            <w:ins w:id="260" w:author="Ericsson" w:date="2023-08-01T00:06: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7D098BE0" w14:textId="24A22461" w:rsidR="00211F92" w:rsidRDefault="00211F92" w:rsidP="00211F92">
            <w:pPr>
              <w:pStyle w:val="TAN"/>
              <w:overflowPunct w:val="0"/>
              <w:autoSpaceDE w:val="0"/>
              <w:autoSpaceDN w:val="0"/>
              <w:adjustRightInd w:val="0"/>
              <w:rPr>
                <w:ins w:id="261" w:author="Ericsson" w:date="2023-08-01T00:06:00Z"/>
              </w:rPr>
            </w:pPr>
            <w:ins w:id="262" w:author="Ericsson" w:date="2023-08-01T00:06: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178CBAC8" w14:textId="5C714BCC" w:rsidR="00211F92" w:rsidRDefault="00211F92">
            <w:pPr>
              <w:pStyle w:val="TAC"/>
              <w:overflowPunct w:val="0"/>
              <w:autoSpaceDE w:val="0"/>
              <w:autoSpaceDN w:val="0"/>
              <w:adjustRightInd w:val="0"/>
              <w:jc w:val="left"/>
              <w:rPr>
                <w:ins w:id="263" w:author="Ericsson" w:date="2023-08-01T00:06:00Z"/>
                <w:szCs w:val="18"/>
                <w:lang w:val="en-US" w:eastAsia="zh-CN"/>
              </w:rPr>
              <w:pPrChange w:id="264" w:author="Ericsson" w:date="2023-08-01T00:06:00Z">
                <w:pPr>
                  <w:pStyle w:val="TAC"/>
                  <w:overflowPunct w:val="0"/>
                  <w:autoSpaceDE w:val="0"/>
                  <w:autoSpaceDN w:val="0"/>
                  <w:adjustRightInd w:val="0"/>
                </w:pPr>
              </w:pPrChange>
            </w:pPr>
            <w:ins w:id="265" w:author="Ericsson" w:date="2023-08-01T00:06:00Z">
              <w:r>
                <w:rPr>
                  <w:rFonts w:hint="eastAsia"/>
                  <w:lang w:val="en-US" w:eastAsia="zh-CN"/>
                </w:rPr>
                <w:t xml:space="preserve">NOTE 11: </w:t>
              </w:r>
            </w:ins>
            <w:ins w:id="266" w:author="Ericsson" w:date="2023-08-01T11:49:00Z">
              <w:r w:rsidR="00486C98">
                <w:rPr>
                  <w:lang w:val="en-US" w:eastAsia="zh-CN"/>
                </w:rPr>
                <w:t>Void</w:t>
              </w:r>
            </w:ins>
          </w:p>
        </w:tc>
      </w:tr>
    </w:tbl>
    <w:p w14:paraId="628CBBA5" w14:textId="77777777" w:rsidR="00036DB1" w:rsidRDefault="00036DB1" w:rsidP="00036DB1">
      <w:pPr>
        <w:pStyle w:val="FL"/>
      </w:pPr>
    </w:p>
    <w:p w14:paraId="4C0795BD" w14:textId="77777777" w:rsidR="00036DB1" w:rsidRDefault="00036DB1" w:rsidP="00036DB1">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67">
          <w:tblGrid>
            <w:gridCol w:w="1983"/>
            <w:gridCol w:w="1690"/>
            <w:gridCol w:w="730"/>
            <w:gridCol w:w="4081"/>
            <w:gridCol w:w="1360"/>
          </w:tblGrid>
        </w:tblGridChange>
      </w:tblGrid>
      <w:tr w:rsidR="00036DB1" w14:paraId="283B34DB" w14:textId="77777777" w:rsidTr="0052468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08439B" w14:textId="77777777" w:rsidR="00036DB1" w:rsidRDefault="00036DB1" w:rsidP="0052468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68A3F" w14:textId="77777777" w:rsidR="00036DB1" w:rsidRDefault="00036DB1" w:rsidP="0052468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C24CCF" w14:textId="77777777" w:rsidR="00036DB1" w:rsidRDefault="00036DB1" w:rsidP="0052468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096456"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B077D"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BE22C7" w14:paraId="25E62CD6" w14:textId="77777777" w:rsidTr="00D20A52">
        <w:trPr>
          <w:trHeight w:val="187"/>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713407E9" w14:textId="77777777" w:rsidR="00BE22C7" w:rsidRDefault="00BE22C7" w:rsidP="00BE22C7">
            <w:pPr>
              <w:rPr>
                <w:i/>
                <w:iCs/>
                <w:noProof/>
                <w:color w:val="0070C0"/>
              </w:rPr>
            </w:pPr>
            <w:r>
              <w:rPr>
                <w:i/>
                <w:iCs/>
                <w:noProof/>
                <w:color w:val="0070C0"/>
              </w:rPr>
              <w:t>&lt; table rows omitted  &gt;</w:t>
            </w:r>
          </w:p>
          <w:p w14:paraId="5BDC1A34" w14:textId="77777777" w:rsidR="00BE22C7" w:rsidRDefault="00BE22C7" w:rsidP="0052468B">
            <w:pPr>
              <w:pStyle w:val="TAC"/>
              <w:overflowPunct w:val="0"/>
              <w:autoSpaceDE w:val="0"/>
              <w:autoSpaceDN w:val="0"/>
              <w:adjustRightInd w:val="0"/>
              <w:rPr>
                <w:rFonts w:cs="Arial"/>
                <w:szCs w:val="18"/>
                <w:lang w:val="en-US" w:eastAsia="zh-CN"/>
              </w:rPr>
            </w:pPr>
          </w:p>
        </w:tc>
      </w:tr>
      <w:tr w:rsidR="00036DB1" w14:paraId="66632AA7"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38F6C" w14:textId="77777777" w:rsidR="00036DB1" w:rsidRDefault="00036DB1" w:rsidP="0052468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1E1C6" w14:textId="77777777" w:rsidR="00036DB1" w:rsidRDefault="00036DB1" w:rsidP="0052468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23F4F78"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D88B6F" w14:textId="77777777" w:rsidR="00036DB1" w:rsidRDefault="00036DB1" w:rsidP="0052468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9D6D3" w14:textId="77777777" w:rsidR="00036DB1" w:rsidRDefault="00036DB1" w:rsidP="0052468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036DB1" w14:paraId="08712226" w14:textId="77777777" w:rsidTr="00211F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Ericsson" w:date="2023-08-01T0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9" w:author="Ericsson" w:date="2023-08-01T0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0" w:author="Ericsson" w:date="2023-08-01T0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6825E2" w14:textId="77777777" w:rsidR="00036DB1" w:rsidRDefault="00036DB1" w:rsidP="005246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71" w:author="Ericsson" w:date="2023-08-01T0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7820115" w14:textId="77777777" w:rsidR="00036DB1" w:rsidRDefault="00036DB1" w:rsidP="0052468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272" w:author="Ericsson" w:date="2023-08-01T00:07:00Z">
              <w:tcPr>
                <w:tcW w:w="730" w:type="dxa"/>
                <w:tcBorders>
                  <w:top w:val="single" w:sz="4" w:space="0" w:color="auto"/>
                  <w:left w:val="single" w:sz="4" w:space="0" w:color="auto"/>
                  <w:right w:val="single" w:sz="4" w:space="0" w:color="auto"/>
                </w:tcBorders>
                <w:vAlign w:val="center"/>
              </w:tcPr>
            </w:tcPrChange>
          </w:tcPr>
          <w:p w14:paraId="21703C07"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273" w:author="Ericsson" w:date="2023-08-01T00:07:00Z">
              <w:tcPr>
                <w:tcW w:w="4081" w:type="dxa"/>
                <w:tcBorders>
                  <w:top w:val="single" w:sz="4" w:space="0" w:color="auto"/>
                  <w:left w:val="single" w:sz="4" w:space="0" w:color="auto"/>
                  <w:bottom w:val="single" w:sz="4" w:space="0" w:color="auto"/>
                  <w:right w:val="single" w:sz="4" w:space="0" w:color="auto"/>
                </w:tcBorders>
                <w:vAlign w:val="center"/>
              </w:tcPr>
            </w:tcPrChange>
          </w:tcPr>
          <w:p w14:paraId="69BB9143" w14:textId="77777777" w:rsidR="00036DB1" w:rsidRDefault="00036DB1" w:rsidP="0052468B">
            <w:pPr>
              <w:pStyle w:val="TAC"/>
              <w:rPr>
                <w:lang w:val="en-US" w:eastAsia="zh-CN"/>
              </w:rPr>
            </w:pPr>
            <w:r>
              <w:rPr>
                <w:rFonts w:eastAsia="SimSun"/>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Change w:id="274" w:author="Ericsson" w:date="2023-08-01T0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C0A46F" w14:textId="77777777" w:rsidR="00036DB1" w:rsidRDefault="00036DB1" w:rsidP="0052468B">
            <w:pPr>
              <w:pStyle w:val="TAC"/>
              <w:overflowPunct w:val="0"/>
              <w:autoSpaceDE w:val="0"/>
              <w:autoSpaceDN w:val="0"/>
              <w:adjustRightInd w:val="0"/>
              <w:rPr>
                <w:rFonts w:cs="Arial"/>
                <w:szCs w:val="18"/>
                <w:lang w:val="en-US" w:eastAsia="zh-CN"/>
              </w:rPr>
            </w:pPr>
          </w:p>
        </w:tc>
      </w:tr>
      <w:tr w:rsidR="00211F92" w14:paraId="43A2A7FB" w14:textId="77777777" w:rsidTr="005D61AB">
        <w:trPr>
          <w:trHeight w:val="187"/>
          <w:ins w:id="275" w:author="Ericsson" w:date="2023-08-01T00:07:00Z"/>
        </w:trPr>
        <w:tc>
          <w:tcPr>
            <w:tcW w:w="9844" w:type="dxa"/>
            <w:gridSpan w:val="5"/>
            <w:tcBorders>
              <w:top w:val="nil"/>
              <w:left w:val="single" w:sz="4" w:space="0" w:color="auto"/>
              <w:bottom w:val="nil"/>
              <w:right w:val="single" w:sz="4" w:space="0" w:color="auto"/>
            </w:tcBorders>
            <w:shd w:val="clear" w:color="auto" w:fill="auto"/>
            <w:vAlign w:val="center"/>
          </w:tcPr>
          <w:p w14:paraId="48BBBFCC" w14:textId="77777777" w:rsidR="00211F92" w:rsidRDefault="00211F92" w:rsidP="00211F92">
            <w:pPr>
              <w:pStyle w:val="TAN"/>
              <w:overflowPunct w:val="0"/>
              <w:autoSpaceDE w:val="0"/>
              <w:autoSpaceDN w:val="0"/>
              <w:adjustRightInd w:val="0"/>
              <w:rPr>
                <w:ins w:id="276" w:author="Ericsson" w:date="2023-08-01T00:07:00Z"/>
              </w:rPr>
            </w:pPr>
            <w:ins w:id="277" w:author="Ericsson" w:date="2023-08-01T00:07:00Z">
              <w:r>
                <w:t>NOTE 1:</w:t>
              </w:r>
              <w:r>
                <w:tab/>
                <w:t>This UE channel bandwidth is applicable only to downlink.</w:t>
              </w:r>
            </w:ins>
          </w:p>
          <w:p w14:paraId="65B9CB33" w14:textId="77777777" w:rsidR="00211F92" w:rsidRDefault="00211F92" w:rsidP="00211F92">
            <w:pPr>
              <w:pStyle w:val="TAN"/>
              <w:overflowPunct w:val="0"/>
              <w:autoSpaceDE w:val="0"/>
              <w:autoSpaceDN w:val="0"/>
              <w:adjustRightInd w:val="0"/>
              <w:rPr>
                <w:ins w:id="278" w:author="Ericsson" w:date="2023-08-01T00:07:00Z"/>
              </w:rPr>
            </w:pPr>
            <w:ins w:id="279" w:author="Ericsson" w:date="2023-08-01T00:07:00Z">
              <w:r>
                <w:t>NOTE 2:</w:t>
              </w:r>
              <w:r>
                <w:tab/>
                <w:t>The minimum requirements for intra-band contiguous or non-contiguous CA apply.</w:t>
              </w:r>
            </w:ins>
          </w:p>
          <w:p w14:paraId="23B5586B" w14:textId="77777777" w:rsidR="00211F92" w:rsidRDefault="00211F92" w:rsidP="00211F92">
            <w:pPr>
              <w:pStyle w:val="TAN"/>
              <w:overflowPunct w:val="0"/>
              <w:autoSpaceDE w:val="0"/>
              <w:autoSpaceDN w:val="0"/>
              <w:adjustRightInd w:val="0"/>
              <w:rPr>
                <w:ins w:id="280" w:author="Ericsson" w:date="2023-08-01T00:07:00Z"/>
              </w:rPr>
            </w:pPr>
            <w:ins w:id="281" w:author="Ericsson" w:date="2023-08-01T00:07:00Z">
              <w:r>
                <w:t>NOTE 3:</w:t>
              </w:r>
              <w:r>
                <w:tab/>
                <w:t>The SCS of each channel bandwidth for NR band refers to Table 5.3.5-1.</w:t>
              </w:r>
            </w:ins>
          </w:p>
          <w:p w14:paraId="7F0DC221" w14:textId="77777777" w:rsidR="00211F92" w:rsidRDefault="00211F92" w:rsidP="00211F92">
            <w:pPr>
              <w:pStyle w:val="TAN"/>
              <w:overflowPunct w:val="0"/>
              <w:autoSpaceDE w:val="0"/>
              <w:autoSpaceDN w:val="0"/>
              <w:adjustRightInd w:val="0"/>
              <w:rPr>
                <w:ins w:id="282" w:author="Ericsson" w:date="2023-08-01T00:07:00Z"/>
                <w:rFonts w:eastAsia="SimSun"/>
              </w:rPr>
            </w:pPr>
            <w:ins w:id="283" w:author="Ericsson" w:date="2023-08-01T00:07: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4DDD7435" w14:textId="77777777" w:rsidR="00211F92" w:rsidRDefault="00211F92" w:rsidP="00211F92">
            <w:pPr>
              <w:pStyle w:val="TAN"/>
              <w:overflowPunct w:val="0"/>
              <w:autoSpaceDE w:val="0"/>
              <w:autoSpaceDN w:val="0"/>
              <w:adjustRightInd w:val="0"/>
              <w:rPr>
                <w:ins w:id="284" w:author="Ericsson" w:date="2023-08-01T00:07:00Z"/>
                <w:rFonts w:eastAsia="SimSun"/>
              </w:rPr>
            </w:pPr>
            <w:ins w:id="285" w:author="Ericsson" w:date="2023-08-01T00:07: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43BFF7C9" w14:textId="77777777" w:rsidR="00211F92" w:rsidRDefault="00211F92" w:rsidP="00211F92">
            <w:pPr>
              <w:pStyle w:val="TAN"/>
              <w:overflowPunct w:val="0"/>
              <w:autoSpaceDE w:val="0"/>
              <w:autoSpaceDN w:val="0"/>
              <w:adjustRightInd w:val="0"/>
              <w:rPr>
                <w:ins w:id="286" w:author="Ericsson" w:date="2023-08-01T00:07:00Z"/>
              </w:rPr>
            </w:pPr>
            <w:ins w:id="287" w:author="Ericsson" w:date="2023-08-01T00:07: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3691AE64" w14:textId="77777777" w:rsidR="00211F92" w:rsidRDefault="00211F92" w:rsidP="00211F92">
            <w:pPr>
              <w:pStyle w:val="TAN"/>
              <w:overflowPunct w:val="0"/>
              <w:autoSpaceDE w:val="0"/>
              <w:autoSpaceDN w:val="0"/>
              <w:adjustRightInd w:val="0"/>
              <w:rPr>
                <w:ins w:id="288" w:author="Ericsson" w:date="2023-08-01T00:07:00Z"/>
              </w:rPr>
            </w:pPr>
            <w:ins w:id="289" w:author="Ericsson" w:date="2023-08-01T00:07:00Z">
              <w:r>
                <w:t>NOTE 7:</w:t>
              </w:r>
              <w:r>
                <w:tab/>
                <w:t xml:space="preserve">Limited to operation at 3450-3550 MHz and 3700–3980 </w:t>
              </w:r>
              <w:proofErr w:type="spellStart"/>
              <w:r>
                <w:t>MHz.</w:t>
              </w:r>
              <w:proofErr w:type="spellEnd"/>
            </w:ins>
          </w:p>
          <w:p w14:paraId="0DDBFA0A" w14:textId="28D58045" w:rsidR="00211F92" w:rsidRDefault="00211F92" w:rsidP="00211F92">
            <w:pPr>
              <w:pStyle w:val="TAN"/>
              <w:overflowPunct w:val="0"/>
              <w:autoSpaceDE w:val="0"/>
              <w:autoSpaceDN w:val="0"/>
              <w:adjustRightInd w:val="0"/>
              <w:rPr>
                <w:ins w:id="290" w:author="Ericsson" w:date="2023-08-01T00:07:00Z"/>
                <w:lang w:val="en-US"/>
              </w:rPr>
            </w:pPr>
            <w:ins w:id="291" w:author="Ericsson" w:date="2023-08-01T00:07: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4B13FE97" w14:textId="2B4E9DE2" w:rsidR="00211F92" w:rsidRDefault="00211F92" w:rsidP="00211F92">
            <w:pPr>
              <w:pStyle w:val="TAN"/>
              <w:overflowPunct w:val="0"/>
              <w:autoSpaceDE w:val="0"/>
              <w:autoSpaceDN w:val="0"/>
              <w:adjustRightInd w:val="0"/>
              <w:rPr>
                <w:ins w:id="292" w:author="Ericsson" w:date="2023-08-01T00:07:00Z"/>
              </w:rPr>
            </w:pPr>
            <w:ins w:id="293" w:author="Ericsson" w:date="2023-08-01T00:07: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591AC018" w14:textId="4B6925B8" w:rsidR="00211F92" w:rsidRDefault="00211F92" w:rsidP="00211F92">
            <w:pPr>
              <w:pStyle w:val="TAN"/>
              <w:overflowPunct w:val="0"/>
              <w:autoSpaceDE w:val="0"/>
              <w:autoSpaceDN w:val="0"/>
              <w:adjustRightInd w:val="0"/>
              <w:rPr>
                <w:ins w:id="294" w:author="Ericsson" w:date="2023-08-01T00:07:00Z"/>
              </w:rPr>
            </w:pPr>
            <w:ins w:id="295" w:author="Ericsson" w:date="2023-08-01T00:07: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2453F31F" w14:textId="0C47DA6F" w:rsidR="00211F92" w:rsidRDefault="00211F92">
            <w:pPr>
              <w:pStyle w:val="TAC"/>
              <w:overflowPunct w:val="0"/>
              <w:autoSpaceDE w:val="0"/>
              <w:autoSpaceDN w:val="0"/>
              <w:adjustRightInd w:val="0"/>
              <w:jc w:val="left"/>
              <w:rPr>
                <w:ins w:id="296" w:author="Ericsson" w:date="2023-08-01T00:07:00Z"/>
                <w:rFonts w:cs="Arial"/>
                <w:szCs w:val="18"/>
                <w:lang w:val="en-US" w:eastAsia="zh-CN"/>
              </w:rPr>
              <w:pPrChange w:id="297" w:author="Ericsson" w:date="2023-08-01T00:07:00Z">
                <w:pPr>
                  <w:pStyle w:val="TAC"/>
                  <w:overflowPunct w:val="0"/>
                  <w:autoSpaceDE w:val="0"/>
                  <w:autoSpaceDN w:val="0"/>
                  <w:adjustRightInd w:val="0"/>
                </w:pPr>
              </w:pPrChange>
            </w:pPr>
            <w:ins w:id="298" w:author="Ericsson" w:date="2023-08-01T00:07:00Z">
              <w:r>
                <w:rPr>
                  <w:rFonts w:hint="eastAsia"/>
                  <w:lang w:val="en-US" w:eastAsia="zh-CN"/>
                </w:rPr>
                <w:t xml:space="preserve">NOTE 11: </w:t>
              </w:r>
            </w:ins>
            <w:ins w:id="299" w:author="Ericsson" w:date="2023-08-01T11:49:00Z">
              <w:r w:rsidR="00486C98">
                <w:rPr>
                  <w:lang w:val="en-US" w:eastAsia="zh-CN"/>
                </w:rPr>
                <w:t>Void</w:t>
              </w:r>
            </w:ins>
          </w:p>
        </w:tc>
      </w:tr>
    </w:tbl>
    <w:p w14:paraId="7737CDE3" w14:textId="77777777" w:rsidR="00036DB1" w:rsidRDefault="00036DB1" w:rsidP="00036DB1">
      <w:pPr>
        <w:pStyle w:val="FL"/>
      </w:pPr>
    </w:p>
    <w:p w14:paraId="32E2859C" w14:textId="77777777" w:rsidR="00036DB1" w:rsidRDefault="00036DB1" w:rsidP="00036DB1">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00">
          <w:tblGrid>
            <w:gridCol w:w="1983"/>
            <w:gridCol w:w="1690"/>
            <w:gridCol w:w="730"/>
            <w:gridCol w:w="4081"/>
            <w:gridCol w:w="1360"/>
          </w:tblGrid>
        </w:tblGridChange>
      </w:tblGrid>
      <w:tr w:rsidR="00036DB1" w14:paraId="76E11138" w14:textId="77777777" w:rsidTr="006A20A4">
        <w:trPr>
          <w:trHeight w:val="187"/>
        </w:trPr>
        <w:tc>
          <w:tcPr>
            <w:tcW w:w="1983" w:type="dxa"/>
            <w:tcBorders>
              <w:left w:val="single" w:sz="4" w:space="0" w:color="auto"/>
              <w:bottom w:val="nil"/>
              <w:right w:val="single" w:sz="4" w:space="0" w:color="auto"/>
            </w:tcBorders>
            <w:shd w:val="clear" w:color="auto" w:fill="auto"/>
            <w:vAlign w:val="center"/>
          </w:tcPr>
          <w:p w14:paraId="372C8D29" w14:textId="77777777" w:rsidR="00036DB1" w:rsidRDefault="00036DB1" w:rsidP="0052468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3302F6B" w14:textId="77777777" w:rsidR="00036DB1" w:rsidRDefault="00036DB1" w:rsidP="0052468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A97E753" w14:textId="77777777" w:rsidR="00036DB1" w:rsidRDefault="00036DB1" w:rsidP="0052468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92319F"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3866BC4"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BE22C7" w14:paraId="1AA0AF66" w14:textId="77777777" w:rsidTr="00A9293E">
        <w:trPr>
          <w:trHeight w:val="187"/>
        </w:trPr>
        <w:tc>
          <w:tcPr>
            <w:tcW w:w="9844" w:type="dxa"/>
            <w:gridSpan w:val="5"/>
            <w:tcBorders>
              <w:left w:val="single" w:sz="4" w:space="0" w:color="auto"/>
              <w:bottom w:val="nil"/>
              <w:right w:val="single" w:sz="4" w:space="0" w:color="auto"/>
            </w:tcBorders>
            <w:shd w:val="clear" w:color="auto" w:fill="auto"/>
            <w:vAlign w:val="center"/>
          </w:tcPr>
          <w:p w14:paraId="2D7F3F13" w14:textId="77777777" w:rsidR="00BE22C7" w:rsidRDefault="00BE22C7" w:rsidP="00BE22C7">
            <w:pPr>
              <w:rPr>
                <w:i/>
                <w:iCs/>
                <w:noProof/>
                <w:color w:val="0070C0"/>
              </w:rPr>
            </w:pPr>
            <w:r>
              <w:rPr>
                <w:i/>
                <w:iCs/>
                <w:noProof/>
                <w:color w:val="0070C0"/>
              </w:rPr>
              <w:t>&lt; table rows omitted  &gt;</w:t>
            </w:r>
          </w:p>
          <w:p w14:paraId="5CAE0272" w14:textId="77777777" w:rsidR="00BE22C7" w:rsidRDefault="00BE22C7" w:rsidP="0052468B">
            <w:pPr>
              <w:pStyle w:val="TAC"/>
              <w:overflowPunct w:val="0"/>
              <w:autoSpaceDE w:val="0"/>
              <w:autoSpaceDN w:val="0"/>
              <w:adjustRightInd w:val="0"/>
              <w:rPr>
                <w:lang w:val="en-US" w:eastAsia="zh-CN"/>
              </w:rPr>
            </w:pPr>
          </w:p>
        </w:tc>
      </w:tr>
      <w:tr w:rsidR="00036DB1" w14:paraId="122DFF46" w14:textId="77777777" w:rsidTr="006A20A4">
        <w:trPr>
          <w:trHeight w:val="187"/>
        </w:trPr>
        <w:tc>
          <w:tcPr>
            <w:tcW w:w="1983" w:type="dxa"/>
            <w:tcBorders>
              <w:left w:val="single" w:sz="4" w:space="0" w:color="auto"/>
              <w:bottom w:val="nil"/>
              <w:right w:val="single" w:sz="4" w:space="0" w:color="auto"/>
            </w:tcBorders>
            <w:shd w:val="clear" w:color="auto" w:fill="auto"/>
            <w:vAlign w:val="center"/>
          </w:tcPr>
          <w:p w14:paraId="2246A963" w14:textId="77777777" w:rsidR="00036DB1" w:rsidRDefault="00036DB1" w:rsidP="0052468B">
            <w:pPr>
              <w:pStyle w:val="TAC"/>
              <w:overflowPunct w:val="0"/>
              <w:autoSpaceDE w:val="0"/>
              <w:autoSpaceDN w:val="0"/>
              <w:adjustRightInd w:val="0"/>
              <w:rPr>
                <w:lang w:val="en-US"/>
              </w:rPr>
            </w:pPr>
            <w:r>
              <w:rPr>
                <w:lang w:val="en-US"/>
              </w:rPr>
              <w:lastRenderedPageBreak/>
              <w:t>CA_n8A-n79A</w:t>
            </w:r>
          </w:p>
        </w:tc>
        <w:tc>
          <w:tcPr>
            <w:tcW w:w="1690" w:type="dxa"/>
            <w:tcBorders>
              <w:left w:val="single" w:sz="4" w:space="0" w:color="auto"/>
              <w:bottom w:val="nil"/>
              <w:right w:val="single" w:sz="4" w:space="0" w:color="auto"/>
            </w:tcBorders>
            <w:shd w:val="clear" w:color="auto" w:fill="auto"/>
            <w:vAlign w:val="center"/>
          </w:tcPr>
          <w:p w14:paraId="0BDD036D" w14:textId="77777777" w:rsidR="00036DB1" w:rsidRDefault="00036DB1" w:rsidP="0052468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8D91283" w14:textId="77777777" w:rsidR="00036DB1" w:rsidRDefault="00036DB1" w:rsidP="0052468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A801FB" w14:textId="77777777" w:rsidR="00036DB1" w:rsidRDefault="00036DB1" w:rsidP="0052468B">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60E496"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2ADA93C7" w14:textId="77777777" w:rsidTr="006A20A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Ericsson" w:date="2023-08-01T00: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2" w:author="Ericsson" w:date="2023-08-01T00:2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3" w:author="Ericsson" w:date="2023-08-01T00:2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A6DD6D" w14:textId="77777777" w:rsidR="00036DB1" w:rsidRDefault="00036DB1" w:rsidP="0052468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Change w:id="304" w:author="Ericsson" w:date="2023-08-01T00:2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894C87" w14:textId="77777777" w:rsidR="00036DB1" w:rsidRDefault="00036DB1" w:rsidP="0052468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Change w:id="305" w:author="Ericsson" w:date="2023-08-01T00:23:00Z">
              <w:tcPr>
                <w:tcW w:w="730" w:type="dxa"/>
                <w:tcBorders>
                  <w:left w:val="single" w:sz="4" w:space="0" w:color="auto"/>
                  <w:bottom w:val="single" w:sz="4" w:space="0" w:color="auto"/>
                  <w:right w:val="single" w:sz="4" w:space="0" w:color="auto"/>
                </w:tcBorders>
                <w:vAlign w:val="center"/>
              </w:tcPr>
            </w:tcPrChange>
          </w:tcPr>
          <w:p w14:paraId="6B49BE24" w14:textId="77777777" w:rsidR="00036DB1" w:rsidRDefault="00036DB1" w:rsidP="0052468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306" w:author="Ericsson" w:date="2023-08-01T00:23:00Z">
              <w:tcPr>
                <w:tcW w:w="4081" w:type="dxa"/>
                <w:tcBorders>
                  <w:top w:val="single" w:sz="4" w:space="0" w:color="auto"/>
                  <w:left w:val="single" w:sz="4" w:space="0" w:color="auto"/>
                  <w:bottom w:val="single" w:sz="4" w:space="0" w:color="auto"/>
                  <w:right w:val="single" w:sz="4" w:space="0" w:color="auto"/>
                </w:tcBorders>
                <w:vAlign w:val="center"/>
              </w:tcPr>
            </w:tcPrChange>
          </w:tcPr>
          <w:p w14:paraId="071068E3" w14:textId="77777777" w:rsidR="00036DB1" w:rsidRDefault="00036DB1" w:rsidP="0052468B">
            <w:pPr>
              <w:pStyle w:val="TAC"/>
              <w:rPr>
                <w:lang w:val="en-US"/>
              </w:rPr>
            </w:pPr>
            <w:r>
              <w:rPr>
                <w:rFonts w:eastAsia="SimSun"/>
                <w:lang w:val="en-US" w:eastAsia="zh-CN" w:bidi="ar"/>
              </w:rPr>
              <w:t>10, 20, 40, 50, 60, 80, 100</w:t>
            </w:r>
          </w:p>
        </w:tc>
        <w:tc>
          <w:tcPr>
            <w:tcW w:w="1360" w:type="dxa"/>
            <w:tcBorders>
              <w:top w:val="nil"/>
              <w:left w:val="single" w:sz="4" w:space="0" w:color="auto"/>
              <w:bottom w:val="nil"/>
              <w:right w:val="single" w:sz="4" w:space="0" w:color="auto"/>
            </w:tcBorders>
            <w:shd w:val="clear" w:color="auto" w:fill="auto"/>
            <w:vAlign w:val="center"/>
            <w:tcPrChange w:id="307" w:author="Ericsson" w:date="2023-08-01T00:2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947F0B" w14:textId="77777777" w:rsidR="00036DB1" w:rsidRDefault="00036DB1" w:rsidP="0052468B">
            <w:pPr>
              <w:pStyle w:val="TAC"/>
              <w:overflowPunct w:val="0"/>
              <w:autoSpaceDE w:val="0"/>
              <w:autoSpaceDN w:val="0"/>
              <w:adjustRightInd w:val="0"/>
              <w:rPr>
                <w:lang w:val="en-US" w:eastAsia="zh-CN"/>
              </w:rPr>
            </w:pPr>
          </w:p>
        </w:tc>
      </w:tr>
      <w:tr w:rsidR="006A20A4" w14:paraId="24C4B9A8" w14:textId="77777777" w:rsidTr="006A20A4">
        <w:trPr>
          <w:trHeight w:val="187"/>
          <w:ins w:id="308" w:author="Ericsson" w:date="2023-08-01T00:23: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51FABE7E" w14:textId="77777777" w:rsidR="006A20A4" w:rsidRDefault="006A20A4" w:rsidP="006A20A4">
            <w:pPr>
              <w:pStyle w:val="TAN"/>
              <w:overflowPunct w:val="0"/>
              <w:autoSpaceDE w:val="0"/>
              <w:autoSpaceDN w:val="0"/>
              <w:adjustRightInd w:val="0"/>
              <w:rPr>
                <w:ins w:id="309" w:author="Ericsson" w:date="2023-08-01T00:23:00Z"/>
              </w:rPr>
            </w:pPr>
            <w:ins w:id="310" w:author="Ericsson" w:date="2023-08-01T00:23:00Z">
              <w:r>
                <w:t>NOTE 1:</w:t>
              </w:r>
              <w:r>
                <w:tab/>
                <w:t>This UE channel bandwidth is applicable only to downlink.</w:t>
              </w:r>
            </w:ins>
          </w:p>
          <w:p w14:paraId="1B6ADC24" w14:textId="77777777" w:rsidR="006A20A4" w:rsidRDefault="006A20A4" w:rsidP="006A20A4">
            <w:pPr>
              <w:pStyle w:val="TAN"/>
              <w:overflowPunct w:val="0"/>
              <w:autoSpaceDE w:val="0"/>
              <w:autoSpaceDN w:val="0"/>
              <w:adjustRightInd w:val="0"/>
              <w:rPr>
                <w:ins w:id="311" w:author="Ericsson" w:date="2023-08-01T00:23:00Z"/>
              </w:rPr>
            </w:pPr>
            <w:ins w:id="312" w:author="Ericsson" w:date="2023-08-01T00:23:00Z">
              <w:r>
                <w:t>NOTE 2:</w:t>
              </w:r>
              <w:r>
                <w:tab/>
                <w:t>The minimum requirements for intra-band contiguous or non-contiguous CA apply.</w:t>
              </w:r>
            </w:ins>
          </w:p>
          <w:p w14:paraId="6D8C07EC" w14:textId="77777777" w:rsidR="006A20A4" w:rsidRDefault="006A20A4" w:rsidP="006A20A4">
            <w:pPr>
              <w:pStyle w:val="TAN"/>
              <w:overflowPunct w:val="0"/>
              <w:autoSpaceDE w:val="0"/>
              <w:autoSpaceDN w:val="0"/>
              <w:adjustRightInd w:val="0"/>
              <w:rPr>
                <w:ins w:id="313" w:author="Ericsson" w:date="2023-08-01T00:23:00Z"/>
              </w:rPr>
            </w:pPr>
            <w:ins w:id="314" w:author="Ericsson" w:date="2023-08-01T00:23:00Z">
              <w:r>
                <w:t>NOTE 3:</w:t>
              </w:r>
              <w:r>
                <w:tab/>
                <w:t>The SCS of each channel bandwidth for NR band refers to Table 5.3.5-1.</w:t>
              </w:r>
            </w:ins>
          </w:p>
          <w:p w14:paraId="3018E770" w14:textId="77777777" w:rsidR="006A20A4" w:rsidRDefault="006A20A4" w:rsidP="006A20A4">
            <w:pPr>
              <w:pStyle w:val="TAN"/>
              <w:overflowPunct w:val="0"/>
              <w:autoSpaceDE w:val="0"/>
              <w:autoSpaceDN w:val="0"/>
              <w:adjustRightInd w:val="0"/>
              <w:rPr>
                <w:ins w:id="315" w:author="Ericsson" w:date="2023-08-01T00:23:00Z"/>
                <w:rFonts w:eastAsia="SimSun"/>
              </w:rPr>
            </w:pPr>
            <w:ins w:id="316" w:author="Ericsson" w:date="2023-08-01T00:23: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46739385" w14:textId="77777777" w:rsidR="006A20A4" w:rsidRDefault="006A20A4" w:rsidP="006A20A4">
            <w:pPr>
              <w:pStyle w:val="TAN"/>
              <w:overflowPunct w:val="0"/>
              <w:autoSpaceDE w:val="0"/>
              <w:autoSpaceDN w:val="0"/>
              <w:adjustRightInd w:val="0"/>
              <w:rPr>
                <w:ins w:id="317" w:author="Ericsson" w:date="2023-08-01T00:23:00Z"/>
                <w:rFonts w:eastAsia="SimSun"/>
              </w:rPr>
            </w:pPr>
            <w:ins w:id="318" w:author="Ericsson" w:date="2023-08-01T00:23: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5AEF3B5E" w14:textId="77777777" w:rsidR="006A20A4" w:rsidRDefault="006A20A4" w:rsidP="006A20A4">
            <w:pPr>
              <w:pStyle w:val="TAN"/>
              <w:overflowPunct w:val="0"/>
              <w:autoSpaceDE w:val="0"/>
              <w:autoSpaceDN w:val="0"/>
              <w:adjustRightInd w:val="0"/>
              <w:rPr>
                <w:ins w:id="319" w:author="Ericsson" w:date="2023-08-01T00:23:00Z"/>
              </w:rPr>
            </w:pPr>
            <w:ins w:id="320" w:author="Ericsson" w:date="2023-08-01T00:23: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26C56E20" w14:textId="77777777" w:rsidR="006A20A4" w:rsidRDefault="006A20A4" w:rsidP="006A20A4">
            <w:pPr>
              <w:pStyle w:val="TAN"/>
              <w:overflowPunct w:val="0"/>
              <w:autoSpaceDE w:val="0"/>
              <w:autoSpaceDN w:val="0"/>
              <w:adjustRightInd w:val="0"/>
              <w:rPr>
                <w:ins w:id="321" w:author="Ericsson" w:date="2023-08-01T00:23:00Z"/>
              </w:rPr>
            </w:pPr>
            <w:ins w:id="322" w:author="Ericsson" w:date="2023-08-01T00:23:00Z">
              <w:r>
                <w:t>NOTE 7:</w:t>
              </w:r>
              <w:r>
                <w:tab/>
                <w:t xml:space="preserve">Limited to operation at 3450-3550 MHz and 3700–3980 </w:t>
              </w:r>
              <w:proofErr w:type="spellStart"/>
              <w:r>
                <w:t>MHz.</w:t>
              </w:r>
              <w:proofErr w:type="spellEnd"/>
            </w:ins>
          </w:p>
          <w:p w14:paraId="7F1E8774" w14:textId="446C9C09" w:rsidR="006A20A4" w:rsidRDefault="006A20A4" w:rsidP="006A20A4">
            <w:pPr>
              <w:pStyle w:val="TAN"/>
              <w:overflowPunct w:val="0"/>
              <w:autoSpaceDE w:val="0"/>
              <w:autoSpaceDN w:val="0"/>
              <w:adjustRightInd w:val="0"/>
              <w:rPr>
                <w:ins w:id="323" w:author="Ericsson" w:date="2023-08-01T00:23:00Z"/>
                <w:lang w:val="en-US"/>
              </w:rPr>
            </w:pPr>
            <w:ins w:id="324" w:author="Ericsson" w:date="2023-08-01T00:23: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513F786E" w14:textId="51EF083B" w:rsidR="006A20A4" w:rsidRDefault="006A20A4" w:rsidP="006A20A4">
            <w:pPr>
              <w:pStyle w:val="TAN"/>
              <w:overflowPunct w:val="0"/>
              <w:autoSpaceDE w:val="0"/>
              <w:autoSpaceDN w:val="0"/>
              <w:adjustRightInd w:val="0"/>
              <w:rPr>
                <w:ins w:id="325" w:author="Ericsson" w:date="2023-08-01T00:23:00Z"/>
              </w:rPr>
            </w:pPr>
            <w:ins w:id="326" w:author="Ericsson" w:date="2023-08-01T00:23: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0AFC0794" w14:textId="6615034C" w:rsidR="006A20A4" w:rsidRDefault="006A20A4" w:rsidP="006A20A4">
            <w:pPr>
              <w:pStyle w:val="TAN"/>
              <w:overflowPunct w:val="0"/>
              <w:autoSpaceDE w:val="0"/>
              <w:autoSpaceDN w:val="0"/>
              <w:adjustRightInd w:val="0"/>
              <w:rPr>
                <w:ins w:id="327" w:author="Ericsson" w:date="2023-08-01T00:23:00Z"/>
              </w:rPr>
            </w:pPr>
            <w:ins w:id="328" w:author="Ericsson" w:date="2023-08-01T00:23: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77C391FE" w14:textId="71EF54D9" w:rsidR="006A20A4" w:rsidRDefault="006A20A4">
            <w:pPr>
              <w:pStyle w:val="TAC"/>
              <w:overflowPunct w:val="0"/>
              <w:autoSpaceDE w:val="0"/>
              <w:autoSpaceDN w:val="0"/>
              <w:adjustRightInd w:val="0"/>
              <w:jc w:val="left"/>
              <w:rPr>
                <w:ins w:id="329" w:author="Ericsson" w:date="2023-08-01T00:23:00Z"/>
                <w:lang w:val="en-US" w:eastAsia="zh-CN"/>
              </w:rPr>
              <w:pPrChange w:id="330" w:author="Ericsson" w:date="2023-08-01T00:23:00Z">
                <w:pPr>
                  <w:pStyle w:val="TAC"/>
                  <w:overflowPunct w:val="0"/>
                  <w:autoSpaceDE w:val="0"/>
                  <w:autoSpaceDN w:val="0"/>
                  <w:adjustRightInd w:val="0"/>
                </w:pPr>
              </w:pPrChange>
            </w:pPr>
            <w:ins w:id="331" w:author="Ericsson" w:date="2023-08-01T00:23:00Z">
              <w:r>
                <w:rPr>
                  <w:rFonts w:hint="eastAsia"/>
                  <w:lang w:val="en-US" w:eastAsia="zh-CN"/>
                </w:rPr>
                <w:t xml:space="preserve">NOTE 11: </w:t>
              </w:r>
            </w:ins>
            <w:ins w:id="332" w:author="Ericsson" w:date="2023-08-01T11:49:00Z">
              <w:r w:rsidR="00486C98">
                <w:rPr>
                  <w:lang w:val="en-US" w:eastAsia="zh-CN"/>
                </w:rPr>
                <w:t>Void</w:t>
              </w:r>
            </w:ins>
          </w:p>
        </w:tc>
      </w:tr>
    </w:tbl>
    <w:p w14:paraId="1E63F769" w14:textId="77777777" w:rsidR="00036DB1" w:rsidRDefault="00036DB1" w:rsidP="00036DB1">
      <w:pPr>
        <w:pStyle w:val="FL"/>
      </w:pPr>
    </w:p>
    <w:p w14:paraId="7C1740DF" w14:textId="77777777" w:rsidR="00036DB1" w:rsidRDefault="00036DB1" w:rsidP="00036DB1">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33">
          <w:tblGrid>
            <w:gridCol w:w="1983"/>
            <w:gridCol w:w="1690"/>
            <w:gridCol w:w="730"/>
            <w:gridCol w:w="4081"/>
            <w:gridCol w:w="1360"/>
          </w:tblGrid>
        </w:tblGridChange>
      </w:tblGrid>
      <w:tr w:rsidR="00036DB1" w14:paraId="47062704"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320A107" w14:textId="77777777" w:rsidR="00036DB1" w:rsidRDefault="00036DB1" w:rsidP="0052468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5CE4051" w14:textId="77777777" w:rsidR="00036DB1" w:rsidRDefault="00036DB1" w:rsidP="0052468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48634CC" w14:textId="77777777" w:rsidR="00036DB1" w:rsidRDefault="00036DB1" w:rsidP="0052468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459FD"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1D1D9F"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6A20A4" w14:paraId="329B9F28" w14:textId="77777777" w:rsidTr="00CE79BF">
        <w:trPr>
          <w:trHeight w:val="424"/>
        </w:trPr>
        <w:tc>
          <w:tcPr>
            <w:tcW w:w="9844" w:type="dxa"/>
            <w:gridSpan w:val="5"/>
            <w:tcBorders>
              <w:top w:val="nil"/>
              <w:left w:val="single" w:sz="4" w:space="0" w:color="auto"/>
              <w:right w:val="single" w:sz="4" w:space="0" w:color="auto"/>
            </w:tcBorders>
            <w:shd w:val="clear" w:color="auto" w:fill="auto"/>
            <w:vAlign w:val="center"/>
          </w:tcPr>
          <w:p w14:paraId="724E2968" w14:textId="77777777" w:rsidR="00375E1E" w:rsidRDefault="00375E1E" w:rsidP="00375E1E">
            <w:pPr>
              <w:rPr>
                <w:i/>
                <w:iCs/>
                <w:noProof/>
                <w:color w:val="0070C0"/>
              </w:rPr>
            </w:pPr>
            <w:r>
              <w:rPr>
                <w:i/>
                <w:iCs/>
                <w:noProof/>
                <w:color w:val="0070C0"/>
              </w:rPr>
              <w:t>&lt; table rows omitted  &gt;</w:t>
            </w:r>
          </w:p>
          <w:p w14:paraId="02091C9F" w14:textId="77777777" w:rsidR="006A20A4" w:rsidRDefault="006A20A4" w:rsidP="0052468B">
            <w:pPr>
              <w:pStyle w:val="TAC"/>
              <w:overflowPunct w:val="0"/>
              <w:autoSpaceDE w:val="0"/>
              <w:autoSpaceDN w:val="0"/>
              <w:adjustRightInd w:val="0"/>
              <w:rPr>
                <w:lang w:val="en-US" w:eastAsia="zh-CN"/>
              </w:rPr>
            </w:pPr>
          </w:p>
        </w:tc>
      </w:tr>
      <w:tr w:rsidR="00036DB1" w14:paraId="1B6C92D9"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0CB51B9B" w14:textId="77777777" w:rsidR="00036DB1" w:rsidRDefault="00036DB1" w:rsidP="0052468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1AF0BC30" w14:textId="77777777" w:rsidR="00036DB1" w:rsidRDefault="00036DB1" w:rsidP="0052468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0703DBA" w14:textId="77777777" w:rsidR="00036DB1" w:rsidRDefault="00036DB1" w:rsidP="0052468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CFCDC92" w14:textId="77777777" w:rsidR="00036DB1" w:rsidRDefault="00036DB1" w:rsidP="0052468B">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671E7" w14:textId="77777777" w:rsidR="00036DB1" w:rsidRDefault="00036DB1" w:rsidP="0052468B">
            <w:pPr>
              <w:pStyle w:val="TAC"/>
              <w:overflowPunct w:val="0"/>
              <w:autoSpaceDE w:val="0"/>
              <w:autoSpaceDN w:val="0"/>
              <w:adjustRightInd w:val="0"/>
              <w:rPr>
                <w:lang w:val="en-US" w:eastAsia="zh-CN"/>
              </w:rPr>
            </w:pPr>
            <w:r>
              <w:rPr>
                <w:rFonts w:hint="eastAsia"/>
                <w:lang w:val="en-US" w:eastAsia="zh-CN"/>
              </w:rPr>
              <w:t>0</w:t>
            </w:r>
          </w:p>
        </w:tc>
      </w:tr>
      <w:tr w:rsidR="00036DB1" w14:paraId="7950BC3A" w14:textId="77777777" w:rsidTr="00211F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Ericsson" w:date="2023-08-01T0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5" w:author="Ericsson" w:date="2023-08-01T0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6" w:author="Ericsson" w:date="2023-08-01T0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4A3FD6"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37" w:author="Ericsson" w:date="2023-08-01T0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E7FC6A3" w14:textId="77777777" w:rsidR="00036DB1" w:rsidRDefault="00036DB1" w:rsidP="0052468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38" w:author="Ericsson" w:date="2023-08-01T00:07:00Z">
              <w:tcPr>
                <w:tcW w:w="730" w:type="dxa"/>
                <w:tcBorders>
                  <w:left w:val="single" w:sz="4" w:space="0" w:color="auto"/>
                  <w:bottom w:val="single" w:sz="4" w:space="0" w:color="auto"/>
                  <w:right w:val="single" w:sz="4" w:space="0" w:color="auto"/>
                </w:tcBorders>
                <w:vAlign w:val="center"/>
              </w:tcPr>
            </w:tcPrChange>
          </w:tcPr>
          <w:p w14:paraId="16F44983" w14:textId="77777777" w:rsidR="00036DB1" w:rsidRDefault="00036DB1" w:rsidP="0052468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Change w:id="339" w:author="Ericsson" w:date="2023-08-01T00:07:00Z">
              <w:tcPr>
                <w:tcW w:w="4081" w:type="dxa"/>
                <w:tcBorders>
                  <w:top w:val="single" w:sz="4" w:space="0" w:color="auto"/>
                  <w:left w:val="single" w:sz="4" w:space="0" w:color="auto"/>
                  <w:bottom w:val="single" w:sz="4" w:space="0" w:color="auto"/>
                  <w:right w:val="single" w:sz="4" w:space="0" w:color="auto"/>
                </w:tcBorders>
                <w:vAlign w:val="center"/>
              </w:tcPr>
            </w:tcPrChange>
          </w:tcPr>
          <w:p w14:paraId="34B4E874" w14:textId="77777777" w:rsidR="00036DB1" w:rsidRDefault="00036DB1" w:rsidP="0052468B">
            <w:pPr>
              <w:pStyle w:val="TAC"/>
              <w:rPr>
                <w:rFonts w:eastAsia="SimSun"/>
              </w:rPr>
            </w:pPr>
            <w:r>
              <w:rPr>
                <w:rFonts w:eastAsia="SimSun"/>
                <w:lang w:val="en-US"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Change w:id="340" w:author="Ericsson" w:date="2023-08-01T0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467705" w14:textId="77777777" w:rsidR="00036DB1" w:rsidRDefault="00036DB1" w:rsidP="0052468B">
            <w:pPr>
              <w:pStyle w:val="TAC"/>
              <w:overflowPunct w:val="0"/>
              <w:autoSpaceDE w:val="0"/>
              <w:autoSpaceDN w:val="0"/>
              <w:adjustRightInd w:val="0"/>
              <w:rPr>
                <w:lang w:val="en-US" w:eastAsia="zh-CN"/>
              </w:rPr>
            </w:pPr>
          </w:p>
        </w:tc>
      </w:tr>
      <w:tr w:rsidR="00211F92" w14:paraId="303901C6" w14:textId="77777777" w:rsidTr="005E431C">
        <w:trPr>
          <w:trHeight w:val="187"/>
          <w:ins w:id="341" w:author="Ericsson" w:date="2023-08-01T00:07: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04031ED8" w14:textId="77777777" w:rsidR="00211F92" w:rsidRDefault="00211F92" w:rsidP="00211F92">
            <w:pPr>
              <w:pStyle w:val="TAN"/>
              <w:overflowPunct w:val="0"/>
              <w:autoSpaceDE w:val="0"/>
              <w:autoSpaceDN w:val="0"/>
              <w:adjustRightInd w:val="0"/>
              <w:rPr>
                <w:ins w:id="342" w:author="Ericsson" w:date="2023-08-01T00:07:00Z"/>
              </w:rPr>
            </w:pPr>
            <w:ins w:id="343" w:author="Ericsson" w:date="2023-08-01T00:07:00Z">
              <w:r>
                <w:t>NOTE 1:</w:t>
              </w:r>
              <w:r>
                <w:tab/>
                <w:t>This UE channel bandwidth is applicable only to downlink.</w:t>
              </w:r>
            </w:ins>
          </w:p>
          <w:p w14:paraId="06C300A4" w14:textId="77777777" w:rsidR="00211F92" w:rsidRDefault="00211F92" w:rsidP="00211F92">
            <w:pPr>
              <w:pStyle w:val="TAN"/>
              <w:overflowPunct w:val="0"/>
              <w:autoSpaceDE w:val="0"/>
              <w:autoSpaceDN w:val="0"/>
              <w:adjustRightInd w:val="0"/>
              <w:rPr>
                <w:ins w:id="344" w:author="Ericsson" w:date="2023-08-01T00:07:00Z"/>
              </w:rPr>
            </w:pPr>
            <w:ins w:id="345" w:author="Ericsson" w:date="2023-08-01T00:07:00Z">
              <w:r>
                <w:t>NOTE 2:</w:t>
              </w:r>
              <w:r>
                <w:tab/>
                <w:t>The minimum requirements for intra-band contiguous or non-contiguous CA apply.</w:t>
              </w:r>
            </w:ins>
          </w:p>
          <w:p w14:paraId="01FC4197" w14:textId="77777777" w:rsidR="00211F92" w:rsidRDefault="00211F92" w:rsidP="00211F92">
            <w:pPr>
              <w:pStyle w:val="TAN"/>
              <w:overflowPunct w:val="0"/>
              <w:autoSpaceDE w:val="0"/>
              <w:autoSpaceDN w:val="0"/>
              <w:adjustRightInd w:val="0"/>
              <w:rPr>
                <w:ins w:id="346" w:author="Ericsson" w:date="2023-08-01T00:07:00Z"/>
              </w:rPr>
            </w:pPr>
            <w:ins w:id="347" w:author="Ericsson" w:date="2023-08-01T00:07:00Z">
              <w:r>
                <w:t>NOTE 3:</w:t>
              </w:r>
              <w:r>
                <w:tab/>
                <w:t>The SCS of each channel bandwidth for NR band refers to Table 5.3.5-1.</w:t>
              </w:r>
            </w:ins>
          </w:p>
          <w:p w14:paraId="456CDF33" w14:textId="77777777" w:rsidR="00211F92" w:rsidRDefault="00211F92" w:rsidP="00211F92">
            <w:pPr>
              <w:pStyle w:val="TAN"/>
              <w:overflowPunct w:val="0"/>
              <w:autoSpaceDE w:val="0"/>
              <w:autoSpaceDN w:val="0"/>
              <w:adjustRightInd w:val="0"/>
              <w:rPr>
                <w:ins w:id="348" w:author="Ericsson" w:date="2023-08-01T00:07:00Z"/>
                <w:rFonts w:eastAsia="SimSun"/>
              </w:rPr>
            </w:pPr>
            <w:ins w:id="349" w:author="Ericsson" w:date="2023-08-01T00:07: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7CBB7AD9" w14:textId="77777777" w:rsidR="00211F92" w:rsidRDefault="00211F92" w:rsidP="00211F92">
            <w:pPr>
              <w:pStyle w:val="TAN"/>
              <w:overflowPunct w:val="0"/>
              <w:autoSpaceDE w:val="0"/>
              <w:autoSpaceDN w:val="0"/>
              <w:adjustRightInd w:val="0"/>
              <w:rPr>
                <w:ins w:id="350" w:author="Ericsson" w:date="2023-08-01T00:07:00Z"/>
                <w:rFonts w:eastAsia="SimSun"/>
              </w:rPr>
            </w:pPr>
            <w:ins w:id="351" w:author="Ericsson" w:date="2023-08-01T00:07: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3F64C713" w14:textId="77777777" w:rsidR="00211F92" w:rsidRDefault="00211F92" w:rsidP="00211F92">
            <w:pPr>
              <w:pStyle w:val="TAN"/>
              <w:overflowPunct w:val="0"/>
              <w:autoSpaceDE w:val="0"/>
              <w:autoSpaceDN w:val="0"/>
              <w:adjustRightInd w:val="0"/>
              <w:rPr>
                <w:ins w:id="352" w:author="Ericsson" w:date="2023-08-01T00:07:00Z"/>
              </w:rPr>
            </w:pPr>
            <w:ins w:id="353" w:author="Ericsson" w:date="2023-08-01T00:07: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183601A4" w14:textId="77777777" w:rsidR="00211F92" w:rsidRDefault="00211F92" w:rsidP="00211F92">
            <w:pPr>
              <w:pStyle w:val="TAN"/>
              <w:overflowPunct w:val="0"/>
              <w:autoSpaceDE w:val="0"/>
              <w:autoSpaceDN w:val="0"/>
              <w:adjustRightInd w:val="0"/>
              <w:rPr>
                <w:ins w:id="354" w:author="Ericsson" w:date="2023-08-01T00:07:00Z"/>
              </w:rPr>
            </w:pPr>
            <w:ins w:id="355" w:author="Ericsson" w:date="2023-08-01T00:07:00Z">
              <w:r>
                <w:t>NOTE 7:</w:t>
              </w:r>
              <w:r>
                <w:tab/>
                <w:t xml:space="preserve">Limited to operation at 3450-3550 MHz and 3700–3980 </w:t>
              </w:r>
              <w:proofErr w:type="spellStart"/>
              <w:r>
                <w:t>MHz.</w:t>
              </w:r>
              <w:proofErr w:type="spellEnd"/>
            </w:ins>
          </w:p>
          <w:p w14:paraId="6AE9ACF8" w14:textId="0FDC30BB" w:rsidR="00211F92" w:rsidRDefault="00211F92" w:rsidP="00211F92">
            <w:pPr>
              <w:pStyle w:val="TAN"/>
              <w:overflowPunct w:val="0"/>
              <w:autoSpaceDE w:val="0"/>
              <w:autoSpaceDN w:val="0"/>
              <w:adjustRightInd w:val="0"/>
              <w:rPr>
                <w:ins w:id="356" w:author="Ericsson" w:date="2023-08-01T00:07:00Z"/>
                <w:lang w:val="en-US"/>
              </w:rPr>
            </w:pPr>
            <w:ins w:id="357" w:author="Ericsson" w:date="2023-08-01T00:07: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219D8F5F" w14:textId="2FF603B3" w:rsidR="00211F92" w:rsidRDefault="00211F92" w:rsidP="00211F92">
            <w:pPr>
              <w:pStyle w:val="TAN"/>
              <w:overflowPunct w:val="0"/>
              <w:autoSpaceDE w:val="0"/>
              <w:autoSpaceDN w:val="0"/>
              <w:adjustRightInd w:val="0"/>
              <w:rPr>
                <w:ins w:id="358" w:author="Ericsson" w:date="2023-08-01T00:07:00Z"/>
              </w:rPr>
            </w:pPr>
            <w:ins w:id="359" w:author="Ericsson" w:date="2023-08-01T00:07: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3491EAEE" w14:textId="0630B053" w:rsidR="00211F92" w:rsidRDefault="00211F92" w:rsidP="00211F92">
            <w:pPr>
              <w:pStyle w:val="TAN"/>
              <w:overflowPunct w:val="0"/>
              <w:autoSpaceDE w:val="0"/>
              <w:autoSpaceDN w:val="0"/>
              <w:adjustRightInd w:val="0"/>
              <w:rPr>
                <w:ins w:id="360" w:author="Ericsson" w:date="2023-08-01T00:07:00Z"/>
              </w:rPr>
            </w:pPr>
            <w:ins w:id="361" w:author="Ericsson" w:date="2023-08-01T00:07: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386C5D03" w14:textId="5C6BA2A3" w:rsidR="00211F92" w:rsidRDefault="00211F92">
            <w:pPr>
              <w:pStyle w:val="TAC"/>
              <w:overflowPunct w:val="0"/>
              <w:autoSpaceDE w:val="0"/>
              <w:autoSpaceDN w:val="0"/>
              <w:adjustRightInd w:val="0"/>
              <w:jc w:val="left"/>
              <w:rPr>
                <w:ins w:id="362" w:author="Ericsson" w:date="2023-08-01T00:07:00Z"/>
                <w:lang w:val="en-US" w:eastAsia="zh-CN"/>
              </w:rPr>
              <w:pPrChange w:id="363" w:author="Ericsson" w:date="2023-08-01T00:08:00Z">
                <w:pPr>
                  <w:pStyle w:val="TAC"/>
                  <w:overflowPunct w:val="0"/>
                  <w:autoSpaceDE w:val="0"/>
                  <w:autoSpaceDN w:val="0"/>
                  <w:adjustRightInd w:val="0"/>
                </w:pPr>
              </w:pPrChange>
            </w:pPr>
            <w:ins w:id="364" w:author="Ericsson" w:date="2023-08-01T00:07:00Z">
              <w:r>
                <w:rPr>
                  <w:rFonts w:hint="eastAsia"/>
                  <w:lang w:val="en-US" w:eastAsia="zh-CN"/>
                </w:rPr>
                <w:t xml:space="preserve">NOTE 11: </w:t>
              </w:r>
            </w:ins>
            <w:ins w:id="365" w:author="Ericsson" w:date="2023-08-01T11:49:00Z">
              <w:r w:rsidR="00486C98">
                <w:rPr>
                  <w:lang w:val="en-US" w:eastAsia="zh-CN"/>
                </w:rPr>
                <w:t>Vo</w:t>
              </w:r>
            </w:ins>
            <w:ins w:id="366" w:author="Ericsson" w:date="2023-08-01T11:50:00Z">
              <w:r w:rsidR="00486C98">
                <w:rPr>
                  <w:lang w:val="en-US" w:eastAsia="zh-CN"/>
                </w:rPr>
                <w:t>id</w:t>
              </w:r>
            </w:ins>
          </w:p>
        </w:tc>
      </w:tr>
    </w:tbl>
    <w:p w14:paraId="2951ECDD" w14:textId="77777777" w:rsidR="00036DB1" w:rsidRDefault="00036DB1" w:rsidP="00036DB1">
      <w:pPr>
        <w:pStyle w:val="FL"/>
      </w:pPr>
    </w:p>
    <w:p w14:paraId="46F8B46C" w14:textId="77777777" w:rsidR="00036DB1" w:rsidRDefault="00036DB1" w:rsidP="00036DB1">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67">
          <w:tblGrid>
            <w:gridCol w:w="1983"/>
            <w:gridCol w:w="1690"/>
            <w:gridCol w:w="730"/>
            <w:gridCol w:w="4081"/>
            <w:gridCol w:w="1360"/>
          </w:tblGrid>
        </w:tblGridChange>
      </w:tblGrid>
      <w:tr w:rsidR="00036DB1" w:rsidRPr="00561049" w14:paraId="2D699FFD"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E80C7" w14:textId="77777777" w:rsidR="00036DB1" w:rsidRPr="00561049" w:rsidRDefault="00036DB1" w:rsidP="0052468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F418F" w14:textId="77777777" w:rsidR="00036DB1" w:rsidRPr="00561049" w:rsidRDefault="00036DB1" w:rsidP="0052468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953010A" w14:textId="77777777" w:rsidR="00036DB1" w:rsidRPr="00561049" w:rsidRDefault="00036DB1" w:rsidP="0052468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5B9A4C" w14:textId="77777777" w:rsidR="00036DB1" w:rsidRPr="00561049" w:rsidRDefault="00036DB1" w:rsidP="0052468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B4241" w14:textId="77777777" w:rsidR="00036DB1" w:rsidRPr="00561049" w:rsidRDefault="00036DB1" w:rsidP="0052468B">
            <w:pPr>
              <w:pStyle w:val="TAH"/>
              <w:rPr>
                <w:lang w:val="en-US" w:eastAsia="zh-CN"/>
              </w:rPr>
            </w:pPr>
            <w:r w:rsidRPr="00561049">
              <w:t>Bandwidth combination set</w:t>
            </w:r>
          </w:p>
        </w:tc>
      </w:tr>
      <w:tr w:rsidR="00BE22C7" w:rsidRPr="00561049" w14:paraId="220EFB2A" w14:textId="77777777" w:rsidTr="00B43195">
        <w:trPr>
          <w:trHeight w:val="187"/>
        </w:trPr>
        <w:tc>
          <w:tcPr>
            <w:tcW w:w="9844" w:type="dxa"/>
            <w:gridSpan w:val="5"/>
            <w:tcBorders>
              <w:left w:val="single" w:sz="4" w:space="0" w:color="auto"/>
              <w:bottom w:val="nil"/>
              <w:right w:val="single" w:sz="4" w:space="0" w:color="auto"/>
            </w:tcBorders>
            <w:shd w:val="clear" w:color="auto" w:fill="auto"/>
            <w:vAlign w:val="center"/>
          </w:tcPr>
          <w:p w14:paraId="2CEF6BB9" w14:textId="77777777" w:rsidR="00BE22C7" w:rsidRDefault="00BE22C7" w:rsidP="00BE22C7">
            <w:pPr>
              <w:rPr>
                <w:i/>
                <w:iCs/>
                <w:noProof/>
                <w:color w:val="0070C0"/>
              </w:rPr>
            </w:pPr>
            <w:r>
              <w:rPr>
                <w:i/>
                <w:iCs/>
                <w:noProof/>
                <w:color w:val="0070C0"/>
              </w:rPr>
              <w:t>&lt; table rows omitted  &gt;</w:t>
            </w:r>
          </w:p>
          <w:p w14:paraId="0C0B2173" w14:textId="77777777" w:rsidR="00BE22C7" w:rsidRPr="00561049" w:rsidRDefault="00BE22C7" w:rsidP="0052468B">
            <w:pPr>
              <w:pStyle w:val="TAC"/>
              <w:rPr>
                <w:rFonts w:cs="Arial"/>
                <w:lang w:val="en-US" w:eastAsia="zh-CN"/>
              </w:rPr>
            </w:pPr>
          </w:p>
        </w:tc>
      </w:tr>
      <w:tr w:rsidR="00036DB1" w:rsidRPr="00561049" w14:paraId="467F8E76"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65AD1D22" w14:textId="77777777" w:rsidR="00036DB1" w:rsidRPr="00561049" w:rsidRDefault="00036DB1" w:rsidP="0052468B">
            <w:pPr>
              <w:pStyle w:val="TAC"/>
              <w:rPr>
                <w:rFonts w:cs="Arial"/>
                <w:lang w:eastAsia="zh-CN"/>
              </w:rPr>
            </w:pPr>
            <w:r w:rsidRPr="00561049">
              <w:rPr>
                <w:rFonts w:eastAsia="PMingLiU" w:cs="Arial"/>
                <w:lang w:eastAsia="zh-TW"/>
              </w:rPr>
              <w:lastRenderedPageBreak/>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3D43A081" w14:textId="77777777" w:rsidR="00036DB1" w:rsidRPr="00561049" w:rsidRDefault="00036DB1" w:rsidP="0052468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66715811" w14:textId="77777777" w:rsidR="00036DB1" w:rsidRPr="00561049" w:rsidRDefault="00036DB1" w:rsidP="0052468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4C70E6" w14:textId="77777777" w:rsidR="00036DB1" w:rsidRPr="00561049" w:rsidRDefault="00036DB1" w:rsidP="0052468B">
            <w:pPr>
              <w:pStyle w:val="TAC"/>
              <w:rPr>
                <w:rFonts w:cs="Arial"/>
                <w:kern w:val="2"/>
                <w:lang w:val="en-US" w:eastAsia="zh-CN"/>
              </w:rPr>
            </w:pPr>
            <w:r w:rsidRPr="00561049">
              <w:rPr>
                <w:rFonts w:eastAsia="SimSun"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093F08A" w14:textId="77777777" w:rsidR="00036DB1" w:rsidRPr="00561049" w:rsidRDefault="00036DB1" w:rsidP="0052468B">
            <w:pPr>
              <w:pStyle w:val="TAC"/>
              <w:rPr>
                <w:rFonts w:eastAsia="Yu Mincho"/>
              </w:rPr>
            </w:pPr>
            <w:r w:rsidRPr="00561049">
              <w:rPr>
                <w:rFonts w:cs="Arial"/>
                <w:lang w:val="en-US" w:eastAsia="zh-CN"/>
              </w:rPr>
              <w:t>0</w:t>
            </w:r>
          </w:p>
        </w:tc>
      </w:tr>
      <w:tr w:rsidR="00036DB1" w:rsidRPr="00561049" w14:paraId="5DA29B7D"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268924C7" w14:textId="77777777" w:rsidR="00036DB1" w:rsidRPr="00561049" w:rsidRDefault="00036DB1" w:rsidP="005246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4B869" w14:textId="77777777" w:rsidR="00036DB1" w:rsidRPr="00561049" w:rsidRDefault="00036DB1" w:rsidP="0052468B">
            <w:pPr>
              <w:pStyle w:val="TAC"/>
              <w:rPr>
                <w:lang w:val="en-US"/>
              </w:rPr>
            </w:pPr>
          </w:p>
        </w:tc>
        <w:tc>
          <w:tcPr>
            <w:tcW w:w="730" w:type="dxa"/>
            <w:tcBorders>
              <w:left w:val="single" w:sz="4" w:space="0" w:color="auto"/>
              <w:bottom w:val="single" w:sz="4" w:space="0" w:color="auto"/>
              <w:right w:val="single" w:sz="4" w:space="0" w:color="auto"/>
            </w:tcBorders>
            <w:vAlign w:val="center"/>
          </w:tcPr>
          <w:p w14:paraId="2B339758" w14:textId="77777777" w:rsidR="00036DB1" w:rsidRPr="00561049" w:rsidRDefault="00036DB1" w:rsidP="0052468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41E6E7" w14:textId="77777777" w:rsidR="00036DB1" w:rsidRPr="00561049" w:rsidRDefault="00036DB1" w:rsidP="0052468B">
            <w:pPr>
              <w:pStyle w:val="TAC"/>
              <w:rPr>
                <w:rFonts w:cs="Arial"/>
                <w:kern w:val="2"/>
                <w:lang w:val="en-US"/>
              </w:rPr>
            </w:pPr>
            <w:r w:rsidRPr="00561049">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273F" w14:textId="77777777" w:rsidR="00036DB1" w:rsidRPr="00561049" w:rsidRDefault="00036DB1" w:rsidP="0052468B">
            <w:pPr>
              <w:pStyle w:val="TAC"/>
              <w:rPr>
                <w:rFonts w:eastAsia="Yu Mincho"/>
              </w:rPr>
            </w:pPr>
          </w:p>
        </w:tc>
      </w:tr>
      <w:tr w:rsidR="00036DB1" w:rsidRPr="00561049" w14:paraId="4B3A3829"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4233F123" w14:textId="77777777" w:rsidR="00036DB1" w:rsidRPr="00561049" w:rsidRDefault="00036DB1" w:rsidP="005246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6A6AD" w14:textId="77777777" w:rsidR="00036DB1" w:rsidRPr="00561049" w:rsidRDefault="00036DB1" w:rsidP="0052468B">
            <w:pPr>
              <w:pStyle w:val="TAC"/>
              <w:rPr>
                <w:lang w:val="en-US"/>
              </w:rPr>
            </w:pPr>
          </w:p>
        </w:tc>
        <w:tc>
          <w:tcPr>
            <w:tcW w:w="730" w:type="dxa"/>
            <w:tcBorders>
              <w:left w:val="single" w:sz="4" w:space="0" w:color="auto"/>
              <w:bottom w:val="single" w:sz="4" w:space="0" w:color="auto"/>
              <w:right w:val="single" w:sz="4" w:space="0" w:color="auto"/>
            </w:tcBorders>
            <w:vAlign w:val="center"/>
          </w:tcPr>
          <w:p w14:paraId="43252851" w14:textId="77777777" w:rsidR="00036DB1" w:rsidRPr="00561049" w:rsidRDefault="00036DB1" w:rsidP="0052468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8893BB" w14:textId="77777777" w:rsidR="00036DB1" w:rsidRPr="00561049" w:rsidRDefault="00036DB1" w:rsidP="0052468B">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9981A6B" w14:textId="77777777" w:rsidR="00036DB1" w:rsidRPr="00561049" w:rsidRDefault="00036DB1" w:rsidP="0052468B">
            <w:pPr>
              <w:pStyle w:val="TAC"/>
              <w:rPr>
                <w:rFonts w:eastAsia="Yu Mincho"/>
              </w:rPr>
            </w:pPr>
            <w:r w:rsidRPr="00561049">
              <w:rPr>
                <w:rFonts w:hint="eastAsia"/>
                <w:lang w:val="en-US" w:eastAsia="zh-CN"/>
              </w:rPr>
              <w:t>1</w:t>
            </w:r>
          </w:p>
        </w:tc>
      </w:tr>
      <w:tr w:rsidR="00036DB1" w:rsidRPr="00561049" w14:paraId="4605332C" w14:textId="77777777" w:rsidTr="00211F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Ericsson" w:date="2023-08-01T0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9" w:author="Ericsson" w:date="2023-08-01T0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0" w:author="Ericsson" w:date="2023-08-01T0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3896D11" w14:textId="77777777" w:rsidR="00036DB1" w:rsidRPr="00561049" w:rsidRDefault="00036DB1" w:rsidP="005246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371" w:author="Ericsson" w:date="2023-08-01T0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A29D56F" w14:textId="77777777" w:rsidR="00036DB1" w:rsidRPr="00561049" w:rsidRDefault="00036DB1" w:rsidP="0052468B">
            <w:pPr>
              <w:pStyle w:val="TAC"/>
              <w:rPr>
                <w:lang w:val="en-US"/>
              </w:rPr>
            </w:pPr>
          </w:p>
        </w:tc>
        <w:tc>
          <w:tcPr>
            <w:tcW w:w="730" w:type="dxa"/>
            <w:tcBorders>
              <w:left w:val="single" w:sz="4" w:space="0" w:color="auto"/>
              <w:right w:val="single" w:sz="4" w:space="0" w:color="auto"/>
            </w:tcBorders>
            <w:vAlign w:val="center"/>
            <w:tcPrChange w:id="372" w:author="Ericsson" w:date="2023-08-01T00:08:00Z">
              <w:tcPr>
                <w:tcW w:w="730" w:type="dxa"/>
                <w:tcBorders>
                  <w:left w:val="single" w:sz="4" w:space="0" w:color="auto"/>
                  <w:bottom w:val="single" w:sz="4" w:space="0" w:color="auto"/>
                  <w:right w:val="single" w:sz="4" w:space="0" w:color="auto"/>
                </w:tcBorders>
                <w:vAlign w:val="center"/>
              </w:tcPr>
            </w:tcPrChange>
          </w:tcPr>
          <w:p w14:paraId="51EDB5E6" w14:textId="77777777" w:rsidR="00036DB1" w:rsidRPr="00561049" w:rsidRDefault="00036DB1" w:rsidP="0052468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373" w:author="Ericsson" w:date="2023-08-01T00:08:00Z">
              <w:tcPr>
                <w:tcW w:w="4081" w:type="dxa"/>
                <w:tcBorders>
                  <w:top w:val="single" w:sz="4" w:space="0" w:color="auto"/>
                  <w:left w:val="single" w:sz="4" w:space="0" w:color="auto"/>
                  <w:bottom w:val="single" w:sz="4" w:space="0" w:color="auto"/>
                  <w:right w:val="single" w:sz="4" w:space="0" w:color="auto"/>
                </w:tcBorders>
                <w:vAlign w:val="center"/>
              </w:tcPr>
            </w:tcPrChange>
          </w:tcPr>
          <w:p w14:paraId="276829B3" w14:textId="77777777" w:rsidR="00036DB1" w:rsidRPr="00561049" w:rsidRDefault="00036DB1" w:rsidP="0052468B">
            <w:pPr>
              <w:pStyle w:val="TAC"/>
              <w:rPr>
                <w:rFonts w:cs="Arial"/>
                <w:kern w:val="2"/>
                <w:lang w:val="en-US"/>
              </w:rPr>
            </w:pPr>
            <w:r w:rsidRPr="00561049">
              <w:rPr>
                <w:rFonts w:eastAsia="SimSun" w:cs="Arial"/>
                <w:lang w:val="en-US"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Change w:id="374" w:author="Ericsson" w:date="2023-08-01T0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2147624" w14:textId="77777777" w:rsidR="00036DB1" w:rsidRPr="00561049" w:rsidRDefault="00036DB1" w:rsidP="0052468B">
            <w:pPr>
              <w:pStyle w:val="TAC"/>
              <w:rPr>
                <w:rFonts w:eastAsia="Yu Mincho"/>
              </w:rPr>
            </w:pPr>
          </w:p>
        </w:tc>
      </w:tr>
      <w:tr w:rsidR="00211F92" w:rsidRPr="00561049" w14:paraId="545674EB" w14:textId="77777777" w:rsidTr="00F37875">
        <w:trPr>
          <w:trHeight w:val="187"/>
          <w:ins w:id="375" w:author="Ericsson" w:date="2023-08-01T00:08: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3B710552" w14:textId="77777777" w:rsidR="00211F92" w:rsidRDefault="00211F92" w:rsidP="00211F92">
            <w:pPr>
              <w:pStyle w:val="TAN"/>
              <w:overflowPunct w:val="0"/>
              <w:autoSpaceDE w:val="0"/>
              <w:autoSpaceDN w:val="0"/>
              <w:adjustRightInd w:val="0"/>
              <w:rPr>
                <w:ins w:id="376" w:author="Ericsson" w:date="2023-08-01T00:08:00Z"/>
              </w:rPr>
            </w:pPr>
            <w:ins w:id="377" w:author="Ericsson" w:date="2023-08-01T00:08:00Z">
              <w:r>
                <w:t>NOTE 1:</w:t>
              </w:r>
              <w:r>
                <w:tab/>
                <w:t>This UE channel bandwidth is applicable only to downlink.</w:t>
              </w:r>
            </w:ins>
          </w:p>
          <w:p w14:paraId="79E5DFCB" w14:textId="77777777" w:rsidR="00211F92" w:rsidRDefault="00211F92" w:rsidP="00211F92">
            <w:pPr>
              <w:pStyle w:val="TAN"/>
              <w:overflowPunct w:val="0"/>
              <w:autoSpaceDE w:val="0"/>
              <w:autoSpaceDN w:val="0"/>
              <w:adjustRightInd w:val="0"/>
              <w:rPr>
                <w:ins w:id="378" w:author="Ericsson" w:date="2023-08-01T00:08:00Z"/>
              </w:rPr>
            </w:pPr>
            <w:ins w:id="379" w:author="Ericsson" w:date="2023-08-01T00:08:00Z">
              <w:r>
                <w:t>NOTE 2:</w:t>
              </w:r>
              <w:r>
                <w:tab/>
                <w:t>The minimum requirements for intra-band contiguous or non-contiguous CA apply.</w:t>
              </w:r>
            </w:ins>
          </w:p>
          <w:p w14:paraId="02C77A1E" w14:textId="77777777" w:rsidR="00211F92" w:rsidRDefault="00211F92" w:rsidP="00211F92">
            <w:pPr>
              <w:pStyle w:val="TAN"/>
              <w:overflowPunct w:val="0"/>
              <w:autoSpaceDE w:val="0"/>
              <w:autoSpaceDN w:val="0"/>
              <w:adjustRightInd w:val="0"/>
              <w:rPr>
                <w:ins w:id="380" w:author="Ericsson" w:date="2023-08-01T00:08:00Z"/>
              </w:rPr>
            </w:pPr>
            <w:ins w:id="381" w:author="Ericsson" w:date="2023-08-01T00:08:00Z">
              <w:r>
                <w:t>NOTE 3:</w:t>
              </w:r>
              <w:r>
                <w:tab/>
                <w:t>The SCS of each channel bandwidth for NR band refers to Table 5.3.5-1.</w:t>
              </w:r>
            </w:ins>
          </w:p>
          <w:p w14:paraId="39A47EAE" w14:textId="77777777" w:rsidR="00211F92" w:rsidRDefault="00211F92" w:rsidP="00211F92">
            <w:pPr>
              <w:pStyle w:val="TAN"/>
              <w:overflowPunct w:val="0"/>
              <w:autoSpaceDE w:val="0"/>
              <w:autoSpaceDN w:val="0"/>
              <w:adjustRightInd w:val="0"/>
              <w:rPr>
                <w:ins w:id="382" w:author="Ericsson" w:date="2023-08-01T00:08:00Z"/>
                <w:rFonts w:eastAsia="SimSun"/>
              </w:rPr>
            </w:pPr>
            <w:ins w:id="383" w:author="Ericsson" w:date="2023-08-01T00:08: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769CB260" w14:textId="77777777" w:rsidR="00211F92" w:rsidRDefault="00211F92" w:rsidP="00211F92">
            <w:pPr>
              <w:pStyle w:val="TAN"/>
              <w:overflowPunct w:val="0"/>
              <w:autoSpaceDE w:val="0"/>
              <w:autoSpaceDN w:val="0"/>
              <w:adjustRightInd w:val="0"/>
              <w:rPr>
                <w:ins w:id="384" w:author="Ericsson" w:date="2023-08-01T00:08:00Z"/>
                <w:rFonts w:eastAsia="SimSun"/>
              </w:rPr>
            </w:pPr>
            <w:ins w:id="385" w:author="Ericsson" w:date="2023-08-01T00:08: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7474038F" w14:textId="77777777" w:rsidR="00211F92" w:rsidRDefault="00211F92" w:rsidP="00211F92">
            <w:pPr>
              <w:pStyle w:val="TAN"/>
              <w:overflowPunct w:val="0"/>
              <w:autoSpaceDE w:val="0"/>
              <w:autoSpaceDN w:val="0"/>
              <w:adjustRightInd w:val="0"/>
              <w:rPr>
                <w:ins w:id="386" w:author="Ericsson" w:date="2023-08-01T00:08:00Z"/>
              </w:rPr>
            </w:pPr>
            <w:ins w:id="387" w:author="Ericsson" w:date="2023-08-01T00:08: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21B97A5D" w14:textId="77777777" w:rsidR="00211F92" w:rsidRDefault="00211F92" w:rsidP="00211F92">
            <w:pPr>
              <w:pStyle w:val="TAN"/>
              <w:overflowPunct w:val="0"/>
              <w:autoSpaceDE w:val="0"/>
              <w:autoSpaceDN w:val="0"/>
              <w:adjustRightInd w:val="0"/>
              <w:rPr>
                <w:ins w:id="388" w:author="Ericsson" w:date="2023-08-01T00:08:00Z"/>
              </w:rPr>
            </w:pPr>
            <w:ins w:id="389" w:author="Ericsson" w:date="2023-08-01T00:08:00Z">
              <w:r>
                <w:t>NOTE 7:</w:t>
              </w:r>
              <w:r>
                <w:tab/>
                <w:t xml:space="preserve">Limited to operation at 3450-3550 MHz and 3700–3980 </w:t>
              </w:r>
              <w:proofErr w:type="spellStart"/>
              <w:r>
                <w:t>MHz.</w:t>
              </w:r>
              <w:proofErr w:type="spellEnd"/>
            </w:ins>
          </w:p>
          <w:p w14:paraId="63980D89" w14:textId="016918F0" w:rsidR="00211F92" w:rsidRDefault="00211F92" w:rsidP="00211F92">
            <w:pPr>
              <w:pStyle w:val="TAN"/>
              <w:overflowPunct w:val="0"/>
              <w:autoSpaceDE w:val="0"/>
              <w:autoSpaceDN w:val="0"/>
              <w:adjustRightInd w:val="0"/>
              <w:rPr>
                <w:ins w:id="390" w:author="Ericsson" w:date="2023-08-01T00:08:00Z"/>
                <w:lang w:val="en-US"/>
              </w:rPr>
            </w:pPr>
            <w:ins w:id="391" w:author="Ericsson" w:date="2023-08-01T00:08: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5B4C331C" w14:textId="15616C24" w:rsidR="00211F92" w:rsidRDefault="00211F92" w:rsidP="00211F92">
            <w:pPr>
              <w:pStyle w:val="TAN"/>
              <w:overflowPunct w:val="0"/>
              <w:autoSpaceDE w:val="0"/>
              <w:autoSpaceDN w:val="0"/>
              <w:adjustRightInd w:val="0"/>
              <w:rPr>
                <w:ins w:id="392" w:author="Ericsson" w:date="2023-08-01T00:08:00Z"/>
              </w:rPr>
            </w:pPr>
            <w:ins w:id="393" w:author="Ericsson" w:date="2023-08-01T00:08: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15519A0F" w14:textId="06645C1F" w:rsidR="00211F92" w:rsidRDefault="00211F92" w:rsidP="00211F92">
            <w:pPr>
              <w:pStyle w:val="TAN"/>
              <w:overflowPunct w:val="0"/>
              <w:autoSpaceDE w:val="0"/>
              <w:autoSpaceDN w:val="0"/>
              <w:adjustRightInd w:val="0"/>
              <w:rPr>
                <w:ins w:id="394" w:author="Ericsson" w:date="2023-08-01T00:08:00Z"/>
              </w:rPr>
            </w:pPr>
            <w:ins w:id="395" w:author="Ericsson" w:date="2023-08-01T00:08: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00799BB1" w14:textId="56C657DA" w:rsidR="00211F92" w:rsidRPr="00561049" w:rsidRDefault="00211F92">
            <w:pPr>
              <w:pStyle w:val="TAC"/>
              <w:jc w:val="left"/>
              <w:rPr>
                <w:ins w:id="396" w:author="Ericsson" w:date="2023-08-01T00:08:00Z"/>
                <w:rFonts w:eastAsia="Yu Mincho"/>
              </w:rPr>
              <w:pPrChange w:id="397" w:author="Ericsson" w:date="2023-08-01T00:08:00Z">
                <w:pPr>
                  <w:pStyle w:val="TAC"/>
                </w:pPr>
              </w:pPrChange>
            </w:pPr>
            <w:ins w:id="398" w:author="Ericsson" w:date="2023-08-01T00:08:00Z">
              <w:r>
                <w:rPr>
                  <w:rFonts w:hint="eastAsia"/>
                  <w:lang w:val="en-US" w:eastAsia="zh-CN"/>
                </w:rPr>
                <w:t xml:space="preserve">NOTE 11: </w:t>
              </w:r>
            </w:ins>
            <w:ins w:id="399" w:author="Ericsson" w:date="2023-08-01T11:50:00Z">
              <w:r w:rsidR="00486C98">
                <w:rPr>
                  <w:lang w:val="en-US" w:eastAsia="zh-CN"/>
                </w:rPr>
                <w:t>Void</w:t>
              </w:r>
            </w:ins>
          </w:p>
        </w:tc>
      </w:tr>
    </w:tbl>
    <w:p w14:paraId="5088EEA2" w14:textId="77777777" w:rsidR="00036DB1" w:rsidRDefault="00036DB1" w:rsidP="00036DB1">
      <w:pPr>
        <w:pStyle w:val="FL"/>
      </w:pPr>
    </w:p>
    <w:p w14:paraId="303799EA" w14:textId="77777777" w:rsidR="00036DB1" w:rsidRDefault="00036DB1" w:rsidP="00036DB1">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00">
          <w:tblGrid>
            <w:gridCol w:w="1983"/>
            <w:gridCol w:w="1690"/>
            <w:gridCol w:w="730"/>
            <w:gridCol w:w="4081"/>
            <w:gridCol w:w="1360"/>
          </w:tblGrid>
        </w:tblGridChange>
      </w:tblGrid>
      <w:tr w:rsidR="00036DB1" w14:paraId="0E21D62D"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87069" w14:textId="77777777" w:rsidR="00036DB1" w:rsidRDefault="00036DB1" w:rsidP="0052468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D5426" w14:textId="77777777" w:rsidR="00036DB1" w:rsidRDefault="00036DB1" w:rsidP="0052468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2B1EDC7" w14:textId="77777777" w:rsidR="00036DB1" w:rsidRDefault="00036DB1" w:rsidP="0052468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FBB912"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9F7AFD8"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375E1E" w14:paraId="02DC7C87" w14:textId="77777777" w:rsidTr="001D2BE7">
        <w:trPr>
          <w:trHeight w:val="424"/>
        </w:trPr>
        <w:tc>
          <w:tcPr>
            <w:tcW w:w="9844" w:type="dxa"/>
            <w:gridSpan w:val="5"/>
            <w:tcBorders>
              <w:top w:val="single" w:sz="4" w:space="0" w:color="auto"/>
              <w:left w:val="single" w:sz="4" w:space="0" w:color="auto"/>
              <w:right w:val="single" w:sz="4" w:space="0" w:color="auto"/>
            </w:tcBorders>
            <w:shd w:val="clear" w:color="auto" w:fill="auto"/>
            <w:vAlign w:val="center"/>
          </w:tcPr>
          <w:p w14:paraId="51947FA9" w14:textId="77777777" w:rsidR="00375E1E" w:rsidRDefault="00375E1E" w:rsidP="00375E1E">
            <w:pPr>
              <w:rPr>
                <w:i/>
                <w:iCs/>
                <w:noProof/>
                <w:color w:val="0070C0"/>
              </w:rPr>
            </w:pPr>
            <w:r>
              <w:rPr>
                <w:i/>
                <w:iCs/>
                <w:noProof/>
                <w:color w:val="0070C0"/>
              </w:rPr>
              <w:t>&lt; table rows omitted  &gt;</w:t>
            </w:r>
          </w:p>
          <w:p w14:paraId="37639874" w14:textId="77777777" w:rsidR="00375E1E" w:rsidRDefault="00375E1E" w:rsidP="0052468B">
            <w:pPr>
              <w:pStyle w:val="TAC"/>
              <w:overflowPunct w:val="0"/>
              <w:autoSpaceDE w:val="0"/>
              <w:autoSpaceDN w:val="0"/>
              <w:adjustRightInd w:val="0"/>
              <w:rPr>
                <w:szCs w:val="18"/>
                <w:lang w:val="en-US" w:eastAsia="zh-CN"/>
              </w:rPr>
            </w:pPr>
          </w:p>
        </w:tc>
      </w:tr>
      <w:tr w:rsidR="00036DB1" w14:paraId="68DF8D96"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C93B9" w14:textId="77777777" w:rsidR="00036DB1" w:rsidRDefault="00036DB1" w:rsidP="0052468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BCB97" w14:textId="77777777" w:rsidR="00036DB1" w:rsidRDefault="00036DB1" w:rsidP="0052468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CFE4036" w14:textId="77777777" w:rsidR="00036DB1" w:rsidRDefault="00036DB1" w:rsidP="0052468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F24816" w14:textId="77777777" w:rsidR="00036DB1" w:rsidRDefault="00036DB1" w:rsidP="0052468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44032" w14:textId="77777777" w:rsidR="00036DB1" w:rsidRDefault="00036DB1" w:rsidP="0052468B">
            <w:pPr>
              <w:pStyle w:val="TAC"/>
              <w:overflowPunct w:val="0"/>
              <w:autoSpaceDE w:val="0"/>
              <w:autoSpaceDN w:val="0"/>
              <w:adjustRightInd w:val="0"/>
              <w:rPr>
                <w:szCs w:val="18"/>
                <w:lang w:val="en-US" w:eastAsia="zh-CN"/>
              </w:rPr>
            </w:pPr>
            <w:r>
              <w:rPr>
                <w:rFonts w:hint="eastAsia"/>
                <w:szCs w:val="18"/>
                <w:lang w:val="en-US" w:eastAsia="zh-CN"/>
              </w:rPr>
              <w:t>0</w:t>
            </w:r>
          </w:p>
        </w:tc>
      </w:tr>
      <w:tr w:rsidR="00036DB1" w14:paraId="056A5AE1" w14:textId="77777777" w:rsidTr="00211F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Ericsson" w:date="2023-08-01T0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2" w:author="Ericsson" w:date="2023-08-01T0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03" w:author="Ericsson" w:date="2023-08-01T0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47A202" w14:textId="77777777" w:rsidR="00036DB1" w:rsidRDefault="00036DB1" w:rsidP="0052468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04" w:author="Ericsson" w:date="2023-08-01T0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E1F23DB" w14:textId="77777777" w:rsidR="00036DB1" w:rsidRDefault="00036DB1" w:rsidP="0052468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405" w:author="Ericsson" w:date="2023-08-01T00:08:00Z">
              <w:tcPr>
                <w:tcW w:w="730" w:type="dxa"/>
                <w:tcBorders>
                  <w:left w:val="single" w:sz="4" w:space="0" w:color="auto"/>
                  <w:bottom w:val="single" w:sz="4" w:space="0" w:color="auto"/>
                  <w:right w:val="single" w:sz="4" w:space="0" w:color="auto"/>
                </w:tcBorders>
                <w:vAlign w:val="center"/>
              </w:tcPr>
            </w:tcPrChange>
          </w:tcPr>
          <w:p w14:paraId="1BAF6F70" w14:textId="77777777" w:rsidR="00036DB1" w:rsidRDefault="00036DB1" w:rsidP="0052468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406" w:author="Ericsson" w:date="2023-08-01T00:08:00Z">
              <w:tcPr>
                <w:tcW w:w="4081" w:type="dxa"/>
                <w:tcBorders>
                  <w:top w:val="single" w:sz="4" w:space="0" w:color="auto"/>
                  <w:left w:val="single" w:sz="4" w:space="0" w:color="auto"/>
                  <w:bottom w:val="single" w:sz="4" w:space="0" w:color="auto"/>
                  <w:right w:val="single" w:sz="4" w:space="0" w:color="auto"/>
                </w:tcBorders>
                <w:vAlign w:val="center"/>
              </w:tcPr>
            </w:tcPrChange>
          </w:tcPr>
          <w:p w14:paraId="3452DE3A" w14:textId="77777777" w:rsidR="00036DB1" w:rsidRDefault="00036DB1" w:rsidP="0052468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nil"/>
              <w:right w:val="single" w:sz="4" w:space="0" w:color="auto"/>
            </w:tcBorders>
            <w:shd w:val="clear" w:color="auto" w:fill="auto"/>
            <w:vAlign w:val="center"/>
            <w:tcPrChange w:id="407" w:author="Ericsson" w:date="2023-08-01T0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2415EF" w14:textId="77777777" w:rsidR="00036DB1" w:rsidRDefault="00036DB1" w:rsidP="0052468B">
            <w:pPr>
              <w:pStyle w:val="TAC"/>
              <w:overflowPunct w:val="0"/>
              <w:autoSpaceDE w:val="0"/>
              <w:autoSpaceDN w:val="0"/>
              <w:adjustRightInd w:val="0"/>
              <w:rPr>
                <w:szCs w:val="18"/>
                <w:lang w:val="en-US" w:eastAsia="zh-CN"/>
              </w:rPr>
            </w:pPr>
          </w:p>
        </w:tc>
      </w:tr>
      <w:tr w:rsidR="00211F92" w14:paraId="27D38131" w14:textId="77777777" w:rsidTr="008A7C6E">
        <w:trPr>
          <w:trHeight w:val="187"/>
          <w:ins w:id="408" w:author="Ericsson" w:date="2023-08-01T00:08: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3BEC98F1" w14:textId="77777777" w:rsidR="00211F92" w:rsidRDefault="00211F92" w:rsidP="00211F92">
            <w:pPr>
              <w:pStyle w:val="TAN"/>
              <w:overflowPunct w:val="0"/>
              <w:autoSpaceDE w:val="0"/>
              <w:autoSpaceDN w:val="0"/>
              <w:adjustRightInd w:val="0"/>
              <w:rPr>
                <w:ins w:id="409" w:author="Ericsson" w:date="2023-08-01T00:08:00Z"/>
              </w:rPr>
            </w:pPr>
            <w:ins w:id="410" w:author="Ericsson" w:date="2023-08-01T00:08:00Z">
              <w:r>
                <w:t>NOTE 1:</w:t>
              </w:r>
              <w:r>
                <w:tab/>
                <w:t>This UE channel bandwidth is applicable only to downlink.</w:t>
              </w:r>
            </w:ins>
          </w:p>
          <w:p w14:paraId="7EB42532" w14:textId="77777777" w:rsidR="00211F92" w:rsidRDefault="00211F92" w:rsidP="00211F92">
            <w:pPr>
              <w:pStyle w:val="TAN"/>
              <w:overflowPunct w:val="0"/>
              <w:autoSpaceDE w:val="0"/>
              <w:autoSpaceDN w:val="0"/>
              <w:adjustRightInd w:val="0"/>
              <w:rPr>
                <w:ins w:id="411" w:author="Ericsson" w:date="2023-08-01T00:08:00Z"/>
              </w:rPr>
            </w:pPr>
            <w:ins w:id="412" w:author="Ericsson" w:date="2023-08-01T00:08:00Z">
              <w:r>
                <w:t>NOTE 2:</w:t>
              </w:r>
              <w:r>
                <w:tab/>
                <w:t>The minimum requirements for intra-band contiguous or non-contiguous CA apply.</w:t>
              </w:r>
            </w:ins>
          </w:p>
          <w:p w14:paraId="6003F296" w14:textId="77777777" w:rsidR="00211F92" w:rsidRDefault="00211F92" w:rsidP="00211F92">
            <w:pPr>
              <w:pStyle w:val="TAN"/>
              <w:overflowPunct w:val="0"/>
              <w:autoSpaceDE w:val="0"/>
              <w:autoSpaceDN w:val="0"/>
              <w:adjustRightInd w:val="0"/>
              <w:rPr>
                <w:ins w:id="413" w:author="Ericsson" w:date="2023-08-01T00:08:00Z"/>
              </w:rPr>
            </w:pPr>
            <w:ins w:id="414" w:author="Ericsson" w:date="2023-08-01T00:08:00Z">
              <w:r>
                <w:t>NOTE 3:</w:t>
              </w:r>
              <w:r>
                <w:tab/>
                <w:t>The SCS of each channel bandwidth for NR band refers to Table 5.3.5-1.</w:t>
              </w:r>
            </w:ins>
          </w:p>
          <w:p w14:paraId="127E556A" w14:textId="77777777" w:rsidR="00211F92" w:rsidRDefault="00211F92" w:rsidP="00211F92">
            <w:pPr>
              <w:pStyle w:val="TAN"/>
              <w:overflowPunct w:val="0"/>
              <w:autoSpaceDE w:val="0"/>
              <w:autoSpaceDN w:val="0"/>
              <w:adjustRightInd w:val="0"/>
              <w:rPr>
                <w:ins w:id="415" w:author="Ericsson" w:date="2023-08-01T00:08:00Z"/>
                <w:rFonts w:eastAsia="SimSun"/>
              </w:rPr>
            </w:pPr>
            <w:ins w:id="416" w:author="Ericsson" w:date="2023-08-01T00:08: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139F6CB9" w14:textId="77777777" w:rsidR="00211F92" w:rsidRDefault="00211F92" w:rsidP="00211F92">
            <w:pPr>
              <w:pStyle w:val="TAN"/>
              <w:overflowPunct w:val="0"/>
              <w:autoSpaceDE w:val="0"/>
              <w:autoSpaceDN w:val="0"/>
              <w:adjustRightInd w:val="0"/>
              <w:rPr>
                <w:ins w:id="417" w:author="Ericsson" w:date="2023-08-01T00:08:00Z"/>
                <w:rFonts w:eastAsia="SimSun"/>
              </w:rPr>
            </w:pPr>
            <w:ins w:id="418" w:author="Ericsson" w:date="2023-08-01T00:08: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661AA4EF" w14:textId="77777777" w:rsidR="00211F92" w:rsidRDefault="00211F92" w:rsidP="00211F92">
            <w:pPr>
              <w:pStyle w:val="TAN"/>
              <w:overflowPunct w:val="0"/>
              <w:autoSpaceDE w:val="0"/>
              <w:autoSpaceDN w:val="0"/>
              <w:adjustRightInd w:val="0"/>
              <w:rPr>
                <w:ins w:id="419" w:author="Ericsson" w:date="2023-08-01T00:08:00Z"/>
              </w:rPr>
            </w:pPr>
            <w:ins w:id="420" w:author="Ericsson" w:date="2023-08-01T00:08: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273659B7" w14:textId="77777777" w:rsidR="00211F92" w:rsidRDefault="00211F92" w:rsidP="00211F92">
            <w:pPr>
              <w:pStyle w:val="TAN"/>
              <w:overflowPunct w:val="0"/>
              <w:autoSpaceDE w:val="0"/>
              <w:autoSpaceDN w:val="0"/>
              <w:adjustRightInd w:val="0"/>
              <w:rPr>
                <w:ins w:id="421" w:author="Ericsson" w:date="2023-08-01T00:08:00Z"/>
              </w:rPr>
            </w:pPr>
            <w:ins w:id="422" w:author="Ericsson" w:date="2023-08-01T00:08:00Z">
              <w:r>
                <w:t>NOTE 7:</w:t>
              </w:r>
              <w:r>
                <w:tab/>
                <w:t xml:space="preserve">Limited to operation at 3450-3550 MHz and 3700–3980 </w:t>
              </w:r>
              <w:proofErr w:type="spellStart"/>
              <w:r>
                <w:t>MHz.</w:t>
              </w:r>
              <w:proofErr w:type="spellEnd"/>
            </w:ins>
          </w:p>
          <w:p w14:paraId="6B1C82BE" w14:textId="3D7D1E08" w:rsidR="00211F92" w:rsidRDefault="00211F92" w:rsidP="00211F92">
            <w:pPr>
              <w:pStyle w:val="TAN"/>
              <w:overflowPunct w:val="0"/>
              <w:autoSpaceDE w:val="0"/>
              <w:autoSpaceDN w:val="0"/>
              <w:adjustRightInd w:val="0"/>
              <w:rPr>
                <w:ins w:id="423" w:author="Ericsson" w:date="2023-08-01T00:08:00Z"/>
                <w:lang w:val="en-US"/>
              </w:rPr>
            </w:pPr>
            <w:ins w:id="424" w:author="Ericsson" w:date="2023-08-01T00:08: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3FD094E1" w14:textId="1A6DC084" w:rsidR="00211F92" w:rsidRDefault="00211F92" w:rsidP="00211F92">
            <w:pPr>
              <w:pStyle w:val="TAN"/>
              <w:overflowPunct w:val="0"/>
              <w:autoSpaceDE w:val="0"/>
              <w:autoSpaceDN w:val="0"/>
              <w:adjustRightInd w:val="0"/>
              <w:rPr>
                <w:ins w:id="425" w:author="Ericsson" w:date="2023-08-01T00:08:00Z"/>
              </w:rPr>
            </w:pPr>
            <w:ins w:id="426" w:author="Ericsson" w:date="2023-08-01T00:08: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3FEC5E45" w14:textId="64BC8676" w:rsidR="00211F92" w:rsidRDefault="00211F92" w:rsidP="00211F92">
            <w:pPr>
              <w:pStyle w:val="TAN"/>
              <w:overflowPunct w:val="0"/>
              <w:autoSpaceDE w:val="0"/>
              <w:autoSpaceDN w:val="0"/>
              <w:adjustRightInd w:val="0"/>
              <w:rPr>
                <w:ins w:id="427" w:author="Ericsson" w:date="2023-08-01T00:08:00Z"/>
              </w:rPr>
            </w:pPr>
            <w:ins w:id="428" w:author="Ericsson" w:date="2023-08-01T00:08: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26E7DB44" w14:textId="65854164" w:rsidR="00211F92" w:rsidRDefault="00211F92">
            <w:pPr>
              <w:pStyle w:val="TAC"/>
              <w:overflowPunct w:val="0"/>
              <w:autoSpaceDE w:val="0"/>
              <w:autoSpaceDN w:val="0"/>
              <w:adjustRightInd w:val="0"/>
              <w:jc w:val="left"/>
              <w:rPr>
                <w:ins w:id="429" w:author="Ericsson" w:date="2023-08-01T00:08:00Z"/>
                <w:szCs w:val="18"/>
                <w:lang w:val="en-US" w:eastAsia="zh-CN"/>
              </w:rPr>
              <w:pPrChange w:id="430" w:author="Ericsson" w:date="2023-08-01T00:08:00Z">
                <w:pPr>
                  <w:pStyle w:val="TAC"/>
                  <w:overflowPunct w:val="0"/>
                  <w:autoSpaceDE w:val="0"/>
                  <w:autoSpaceDN w:val="0"/>
                  <w:adjustRightInd w:val="0"/>
                </w:pPr>
              </w:pPrChange>
            </w:pPr>
            <w:ins w:id="431" w:author="Ericsson" w:date="2023-08-01T00:08:00Z">
              <w:r>
                <w:rPr>
                  <w:rFonts w:hint="eastAsia"/>
                  <w:lang w:val="en-US" w:eastAsia="zh-CN"/>
                </w:rPr>
                <w:t xml:space="preserve">NOTE 11: </w:t>
              </w:r>
            </w:ins>
            <w:ins w:id="432" w:author="Ericsson" w:date="2023-08-01T11:50:00Z">
              <w:r w:rsidR="00486C98">
                <w:rPr>
                  <w:lang w:val="en-US" w:eastAsia="zh-CN"/>
                </w:rPr>
                <w:t>Void</w:t>
              </w:r>
            </w:ins>
          </w:p>
        </w:tc>
      </w:tr>
    </w:tbl>
    <w:p w14:paraId="5C2D102D" w14:textId="77777777" w:rsidR="00036DB1" w:rsidRDefault="00036DB1" w:rsidP="00036DB1">
      <w:pPr>
        <w:pStyle w:val="FL"/>
      </w:pPr>
    </w:p>
    <w:p w14:paraId="47D26F28" w14:textId="77777777" w:rsidR="00036DB1" w:rsidRDefault="00036DB1" w:rsidP="00036DB1">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33">
          <w:tblGrid>
            <w:gridCol w:w="1983"/>
            <w:gridCol w:w="1690"/>
            <w:gridCol w:w="730"/>
            <w:gridCol w:w="4081"/>
            <w:gridCol w:w="1360"/>
          </w:tblGrid>
        </w:tblGridChange>
      </w:tblGrid>
      <w:tr w:rsidR="00036DB1" w14:paraId="421E6385"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6EFF1F14" w14:textId="77777777" w:rsidR="00036DB1" w:rsidRDefault="00036DB1" w:rsidP="0052468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C584265" w14:textId="77777777" w:rsidR="00036DB1" w:rsidRDefault="00036DB1" w:rsidP="0052468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F7E78B" w14:textId="77777777" w:rsidR="00036DB1" w:rsidRDefault="00036DB1" w:rsidP="0052468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7AAAF1" w14:textId="77777777" w:rsidR="00036DB1" w:rsidRDefault="00036DB1" w:rsidP="005246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9FCCBAD" w14:textId="77777777" w:rsidR="00036DB1" w:rsidRDefault="00036DB1" w:rsidP="0052468B">
            <w:pPr>
              <w:pStyle w:val="TAH"/>
              <w:overflowPunct w:val="0"/>
              <w:autoSpaceDE w:val="0"/>
              <w:autoSpaceDN w:val="0"/>
              <w:adjustRightInd w:val="0"/>
              <w:rPr>
                <w:szCs w:val="18"/>
                <w:lang w:val="en-US" w:eastAsia="zh-CN"/>
              </w:rPr>
            </w:pPr>
            <w:r>
              <w:t>Bandwidth combination set</w:t>
            </w:r>
          </w:p>
        </w:tc>
      </w:tr>
      <w:tr w:rsidR="00375E1E" w14:paraId="6D87B11F" w14:textId="77777777" w:rsidTr="00965A06">
        <w:trPr>
          <w:trHeight w:val="424"/>
        </w:trPr>
        <w:tc>
          <w:tcPr>
            <w:tcW w:w="9844" w:type="dxa"/>
            <w:gridSpan w:val="5"/>
            <w:tcBorders>
              <w:left w:val="single" w:sz="4" w:space="0" w:color="auto"/>
              <w:right w:val="single" w:sz="4" w:space="0" w:color="auto"/>
            </w:tcBorders>
            <w:shd w:val="clear" w:color="auto" w:fill="auto"/>
            <w:vAlign w:val="center"/>
          </w:tcPr>
          <w:p w14:paraId="789A171D" w14:textId="77777777" w:rsidR="00375E1E" w:rsidRDefault="00375E1E" w:rsidP="00375E1E">
            <w:pPr>
              <w:rPr>
                <w:i/>
                <w:iCs/>
                <w:noProof/>
                <w:color w:val="0070C0"/>
              </w:rPr>
            </w:pPr>
            <w:r>
              <w:rPr>
                <w:i/>
                <w:iCs/>
                <w:noProof/>
                <w:color w:val="0070C0"/>
              </w:rPr>
              <w:t>&lt; table rows omitted  &gt;</w:t>
            </w:r>
          </w:p>
          <w:p w14:paraId="72BA3B73" w14:textId="77777777" w:rsidR="00375E1E" w:rsidRDefault="00375E1E" w:rsidP="0052468B">
            <w:pPr>
              <w:pStyle w:val="TAC"/>
              <w:overflowPunct w:val="0"/>
              <w:autoSpaceDE w:val="0"/>
              <w:autoSpaceDN w:val="0"/>
              <w:adjustRightInd w:val="0"/>
              <w:rPr>
                <w:szCs w:val="18"/>
                <w:lang w:eastAsia="zh-CN"/>
              </w:rPr>
            </w:pPr>
          </w:p>
        </w:tc>
      </w:tr>
      <w:tr w:rsidR="00036DB1" w14:paraId="0FCE07D3"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7076DF13" w14:textId="77777777" w:rsidR="00036DB1" w:rsidRDefault="00036DB1" w:rsidP="0052468B">
            <w:pPr>
              <w:pStyle w:val="TAC"/>
              <w:overflowPunct w:val="0"/>
              <w:autoSpaceDE w:val="0"/>
              <w:autoSpaceDN w:val="0"/>
              <w:adjustRightInd w:val="0"/>
              <w:rPr>
                <w:szCs w:val="18"/>
                <w:lang w:eastAsia="zh-CN"/>
              </w:rPr>
            </w:pPr>
            <w:r>
              <w:rPr>
                <w:rFonts w:hint="eastAsia"/>
                <w:szCs w:val="18"/>
                <w:lang w:val="en-US" w:eastAsia="zh-CN"/>
              </w:rPr>
              <w:lastRenderedPageBreak/>
              <w:t>CA_n40A-n79A</w:t>
            </w:r>
          </w:p>
        </w:tc>
        <w:tc>
          <w:tcPr>
            <w:tcW w:w="1690" w:type="dxa"/>
            <w:tcBorders>
              <w:left w:val="single" w:sz="4" w:space="0" w:color="auto"/>
              <w:bottom w:val="nil"/>
              <w:right w:val="single" w:sz="4" w:space="0" w:color="auto"/>
            </w:tcBorders>
            <w:shd w:val="clear" w:color="auto" w:fill="auto"/>
            <w:vAlign w:val="center"/>
          </w:tcPr>
          <w:p w14:paraId="1B58BE70"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68E7CC5"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55603F" w14:textId="77777777" w:rsidR="00036DB1" w:rsidRDefault="00036DB1" w:rsidP="0052468B">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9F9B9" w14:textId="77777777" w:rsidR="00036DB1" w:rsidRDefault="00036DB1" w:rsidP="0052468B">
            <w:pPr>
              <w:pStyle w:val="TAC"/>
              <w:overflowPunct w:val="0"/>
              <w:autoSpaceDE w:val="0"/>
              <w:autoSpaceDN w:val="0"/>
              <w:adjustRightInd w:val="0"/>
              <w:rPr>
                <w:szCs w:val="18"/>
                <w:lang w:eastAsia="zh-CN"/>
              </w:rPr>
            </w:pPr>
            <w:r>
              <w:rPr>
                <w:rFonts w:hint="eastAsia"/>
                <w:szCs w:val="18"/>
                <w:lang w:eastAsia="zh-CN"/>
              </w:rPr>
              <w:t>0</w:t>
            </w:r>
          </w:p>
        </w:tc>
      </w:tr>
      <w:tr w:rsidR="00036DB1" w14:paraId="7111F15C"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6E0EE66B"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7CA0"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BD360"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68EE22" w14:textId="77777777" w:rsidR="00036DB1" w:rsidRDefault="00036DB1" w:rsidP="0052468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4432D" w14:textId="77777777" w:rsidR="00036DB1" w:rsidRDefault="00036DB1" w:rsidP="0052468B">
            <w:pPr>
              <w:pStyle w:val="TAC"/>
              <w:overflowPunct w:val="0"/>
              <w:autoSpaceDE w:val="0"/>
              <w:autoSpaceDN w:val="0"/>
              <w:adjustRightInd w:val="0"/>
              <w:rPr>
                <w:rFonts w:eastAsia="Yu Mincho"/>
                <w:szCs w:val="18"/>
              </w:rPr>
            </w:pPr>
          </w:p>
        </w:tc>
      </w:tr>
      <w:tr w:rsidR="00036DB1" w14:paraId="11872DD2"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586540BE"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1AFA3"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C84D"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EFDB68" w14:textId="77777777" w:rsidR="00036DB1" w:rsidRDefault="00036DB1" w:rsidP="0052468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10FC8" w14:textId="77777777" w:rsidR="00036DB1" w:rsidRDefault="00036DB1" w:rsidP="0052468B">
            <w:pPr>
              <w:pStyle w:val="TAC"/>
              <w:overflowPunct w:val="0"/>
              <w:autoSpaceDE w:val="0"/>
              <w:autoSpaceDN w:val="0"/>
              <w:adjustRightInd w:val="0"/>
              <w:rPr>
                <w:szCs w:val="18"/>
                <w:lang w:eastAsia="zh-CN"/>
              </w:rPr>
            </w:pPr>
            <w:r>
              <w:rPr>
                <w:rFonts w:hint="eastAsia"/>
                <w:szCs w:val="18"/>
                <w:lang w:eastAsia="zh-CN"/>
              </w:rPr>
              <w:t>1</w:t>
            </w:r>
          </w:p>
        </w:tc>
      </w:tr>
      <w:tr w:rsidR="00036DB1" w14:paraId="2BDDD0D7" w14:textId="77777777" w:rsidTr="007825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Ericsson" w:date="2023-08-01T00: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5" w:author="Ericsson" w:date="2023-08-01T00:0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6" w:author="Ericsson" w:date="2023-08-01T00: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F593AE" w14:textId="77777777" w:rsidR="00036DB1" w:rsidRDefault="00036DB1" w:rsidP="0052468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37" w:author="Ericsson" w:date="2023-08-01T00: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2F2B24" w14:textId="77777777" w:rsidR="00036DB1" w:rsidRDefault="00036DB1" w:rsidP="0052468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38" w:author="Ericsson" w:date="2023-08-01T00:02:00Z">
              <w:tcPr>
                <w:tcW w:w="730" w:type="dxa"/>
                <w:tcBorders>
                  <w:top w:val="single" w:sz="4" w:space="0" w:color="auto"/>
                  <w:left w:val="single" w:sz="4" w:space="0" w:color="auto"/>
                  <w:bottom w:val="single" w:sz="4" w:space="0" w:color="auto"/>
                  <w:right w:val="single" w:sz="4" w:space="0" w:color="auto"/>
                </w:tcBorders>
                <w:vAlign w:val="center"/>
              </w:tcPr>
            </w:tcPrChange>
          </w:tcPr>
          <w:p w14:paraId="0596CF03" w14:textId="77777777" w:rsidR="00036DB1" w:rsidRDefault="00036DB1" w:rsidP="0052468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439" w:author="Ericsson" w:date="2023-08-01T00:02:00Z">
              <w:tcPr>
                <w:tcW w:w="4081" w:type="dxa"/>
                <w:tcBorders>
                  <w:top w:val="single" w:sz="4" w:space="0" w:color="auto"/>
                  <w:left w:val="single" w:sz="4" w:space="0" w:color="auto"/>
                  <w:bottom w:val="single" w:sz="4" w:space="0" w:color="auto"/>
                  <w:right w:val="single" w:sz="4" w:space="0" w:color="auto"/>
                </w:tcBorders>
                <w:vAlign w:val="center"/>
              </w:tcPr>
            </w:tcPrChange>
          </w:tcPr>
          <w:p w14:paraId="05904BC8" w14:textId="77777777" w:rsidR="00036DB1" w:rsidRDefault="00036DB1" w:rsidP="0052468B">
            <w:pPr>
              <w:pStyle w:val="TAC"/>
              <w:rPr>
                <w:lang w:val="en-US" w:eastAsia="zh-CN"/>
              </w:rPr>
            </w:pPr>
            <w:r>
              <w:rPr>
                <w:rFonts w:eastAsia="SimSun"/>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Change w:id="440" w:author="Ericsson" w:date="2023-08-01T00: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BB7F926" w14:textId="77777777" w:rsidR="00036DB1" w:rsidRDefault="00036DB1" w:rsidP="0052468B">
            <w:pPr>
              <w:pStyle w:val="TAC"/>
              <w:overflowPunct w:val="0"/>
              <w:autoSpaceDE w:val="0"/>
              <w:autoSpaceDN w:val="0"/>
              <w:adjustRightInd w:val="0"/>
              <w:rPr>
                <w:rFonts w:eastAsia="Yu Mincho"/>
                <w:szCs w:val="18"/>
              </w:rPr>
            </w:pPr>
          </w:p>
        </w:tc>
      </w:tr>
      <w:tr w:rsidR="007825A5" w14:paraId="52D74B8D" w14:textId="77777777" w:rsidTr="0033386F">
        <w:trPr>
          <w:trHeight w:val="187"/>
          <w:ins w:id="441" w:author="Ericsson" w:date="2023-08-01T00:02:00Z"/>
        </w:trPr>
        <w:tc>
          <w:tcPr>
            <w:tcW w:w="9844" w:type="dxa"/>
            <w:gridSpan w:val="5"/>
            <w:tcBorders>
              <w:top w:val="nil"/>
              <w:left w:val="single" w:sz="4" w:space="0" w:color="auto"/>
              <w:bottom w:val="nil"/>
              <w:right w:val="single" w:sz="4" w:space="0" w:color="auto"/>
            </w:tcBorders>
            <w:shd w:val="clear" w:color="auto" w:fill="auto"/>
            <w:vAlign w:val="center"/>
          </w:tcPr>
          <w:p w14:paraId="593C0851" w14:textId="77777777" w:rsidR="007825A5" w:rsidRDefault="007825A5" w:rsidP="007825A5">
            <w:pPr>
              <w:pStyle w:val="TAN"/>
              <w:overflowPunct w:val="0"/>
              <w:autoSpaceDE w:val="0"/>
              <w:autoSpaceDN w:val="0"/>
              <w:adjustRightInd w:val="0"/>
              <w:rPr>
                <w:ins w:id="442" w:author="Ericsson" w:date="2023-08-01T00:02:00Z"/>
              </w:rPr>
            </w:pPr>
            <w:ins w:id="443" w:author="Ericsson" w:date="2023-08-01T00:02:00Z">
              <w:r>
                <w:t>NOTE 1:</w:t>
              </w:r>
              <w:r>
                <w:tab/>
                <w:t>This UE channel bandwidth is applicable only to downlink.</w:t>
              </w:r>
            </w:ins>
          </w:p>
          <w:p w14:paraId="6F18040F" w14:textId="77777777" w:rsidR="007825A5" w:rsidRDefault="007825A5" w:rsidP="007825A5">
            <w:pPr>
              <w:pStyle w:val="TAN"/>
              <w:overflowPunct w:val="0"/>
              <w:autoSpaceDE w:val="0"/>
              <w:autoSpaceDN w:val="0"/>
              <w:adjustRightInd w:val="0"/>
              <w:rPr>
                <w:ins w:id="444" w:author="Ericsson" w:date="2023-08-01T00:02:00Z"/>
              </w:rPr>
            </w:pPr>
            <w:ins w:id="445" w:author="Ericsson" w:date="2023-08-01T00:02:00Z">
              <w:r>
                <w:t>NOTE 2:</w:t>
              </w:r>
              <w:r>
                <w:tab/>
                <w:t>The minimum requirements for intra-band contiguous or non-contiguous CA apply.</w:t>
              </w:r>
            </w:ins>
          </w:p>
          <w:p w14:paraId="07609E3A" w14:textId="77777777" w:rsidR="007825A5" w:rsidRDefault="007825A5" w:rsidP="007825A5">
            <w:pPr>
              <w:pStyle w:val="TAN"/>
              <w:overflowPunct w:val="0"/>
              <w:autoSpaceDE w:val="0"/>
              <w:autoSpaceDN w:val="0"/>
              <w:adjustRightInd w:val="0"/>
              <w:rPr>
                <w:ins w:id="446" w:author="Ericsson" w:date="2023-08-01T00:02:00Z"/>
              </w:rPr>
            </w:pPr>
            <w:ins w:id="447" w:author="Ericsson" w:date="2023-08-01T00:02:00Z">
              <w:r>
                <w:t>NOTE 3:</w:t>
              </w:r>
              <w:r>
                <w:tab/>
                <w:t>The SCS of each channel bandwidth for NR band refers to Table 5.3.5-1.</w:t>
              </w:r>
            </w:ins>
          </w:p>
          <w:p w14:paraId="20A2C467" w14:textId="77777777" w:rsidR="007825A5" w:rsidRDefault="007825A5" w:rsidP="007825A5">
            <w:pPr>
              <w:pStyle w:val="TAN"/>
              <w:overflowPunct w:val="0"/>
              <w:autoSpaceDE w:val="0"/>
              <w:autoSpaceDN w:val="0"/>
              <w:adjustRightInd w:val="0"/>
              <w:rPr>
                <w:ins w:id="448" w:author="Ericsson" w:date="2023-08-01T00:02:00Z"/>
                <w:rFonts w:eastAsia="SimSun"/>
              </w:rPr>
            </w:pPr>
            <w:ins w:id="449" w:author="Ericsson" w:date="2023-08-01T00:02: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1F557923" w14:textId="77777777" w:rsidR="007825A5" w:rsidRDefault="007825A5" w:rsidP="007825A5">
            <w:pPr>
              <w:pStyle w:val="TAN"/>
              <w:overflowPunct w:val="0"/>
              <w:autoSpaceDE w:val="0"/>
              <w:autoSpaceDN w:val="0"/>
              <w:adjustRightInd w:val="0"/>
              <w:rPr>
                <w:ins w:id="450" w:author="Ericsson" w:date="2023-08-01T00:02:00Z"/>
                <w:rFonts w:eastAsia="SimSun"/>
              </w:rPr>
            </w:pPr>
            <w:ins w:id="451" w:author="Ericsson" w:date="2023-08-01T00:02: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2D1505C3" w14:textId="77777777" w:rsidR="007825A5" w:rsidRDefault="007825A5" w:rsidP="007825A5">
            <w:pPr>
              <w:pStyle w:val="TAN"/>
              <w:overflowPunct w:val="0"/>
              <w:autoSpaceDE w:val="0"/>
              <w:autoSpaceDN w:val="0"/>
              <w:adjustRightInd w:val="0"/>
              <w:rPr>
                <w:ins w:id="452" w:author="Ericsson" w:date="2023-08-01T00:02:00Z"/>
              </w:rPr>
            </w:pPr>
            <w:ins w:id="453" w:author="Ericsson" w:date="2023-08-01T00:02: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1A8ADFB6" w14:textId="77777777" w:rsidR="007825A5" w:rsidRDefault="007825A5" w:rsidP="007825A5">
            <w:pPr>
              <w:pStyle w:val="TAN"/>
              <w:overflowPunct w:val="0"/>
              <w:autoSpaceDE w:val="0"/>
              <w:autoSpaceDN w:val="0"/>
              <w:adjustRightInd w:val="0"/>
              <w:rPr>
                <w:ins w:id="454" w:author="Ericsson" w:date="2023-08-01T00:02:00Z"/>
              </w:rPr>
            </w:pPr>
            <w:ins w:id="455" w:author="Ericsson" w:date="2023-08-01T00:02:00Z">
              <w:r>
                <w:t>NOTE 7:</w:t>
              </w:r>
              <w:r>
                <w:tab/>
                <w:t xml:space="preserve">Limited to operation at 3450-3550 MHz and 3700–3980 </w:t>
              </w:r>
              <w:proofErr w:type="spellStart"/>
              <w:r>
                <w:t>MHz.</w:t>
              </w:r>
              <w:proofErr w:type="spellEnd"/>
            </w:ins>
          </w:p>
          <w:p w14:paraId="5CB502BC" w14:textId="49B5F921" w:rsidR="007825A5" w:rsidRDefault="007825A5" w:rsidP="007825A5">
            <w:pPr>
              <w:pStyle w:val="TAN"/>
              <w:overflowPunct w:val="0"/>
              <w:autoSpaceDE w:val="0"/>
              <w:autoSpaceDN w:val="0"/>
              <w:adjustRightInd w:val="0"/>
              <w:rPr>
                <w:ins w:id="456" w:author="Ericsson" w:date="2023-08-01T00:02:00Z"/>
                <w:lang w:val="en-US"/>
              </w:rPr>
            </w:pPr>
            <w:ins w:id="457" w:author="Ericsson" w:date="2023-08-01T00:02: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2736DA4A" w14:textId="08A2E378" w:rsidR="007825A5" w:rsidRDefault="007825A5" w:rsidP="007825A5">
            <w:pPr>
              <w:pStyle w:val="TAN"/>
              <w:overflowPunct w:val="0"/>
              <w:autoSpaceDE w:val="0"/>
              <w:autoSpaceDN w:val="0"/>
              <w:adjustRightInd w:val="0"/>
              <w:rPr>
                <w:ins w:id="458" w:author="Ericsson" w:date="2023-08-01T00:02:00Z"/>
              </w:rPr>
            </w:pPr>
            <w:ins w:id="459" w:author="Ericsson" w:date="2023-08-01T00:02: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7E610340" w14:textId="4D30A781" w:rsidR="007825A5" w:rsidRDefault="007825A5" w:rsidP="007825A5">
            <w:pPr>
              <w:pStyle w:val="TAN"/>
              <w:overflowPunct w:val="0"/>
              <w:autoSpaceDE w:val="0"/>
              <w:autoSpaceDN w:val="0"/>
              <w:adjustRightInd w:val="0"/>
              <w:rPr>
                <w:ins w:id="460" w:author="Ericsson" w:date="2023-08-01T00:02:00Z"/>
              </w:rPr>
            </w:pPr>
            <w:ins w:id="461" w:author="Ericsson" w:date="2023-08-01T00:02: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784038FD" w14:textId="0927B5A7" w:rsidR="007825A5" w:rsidRDefault="007825A5">
            <w:pPr>
              <w:pStyle w:val="TAC"/>
              <w:overflowPunct w:val="0"/>
              <w:autoSpaceDE w:val="0"/>
              <w:autoSpaceDN w:val="0"/>
              <w:adjustRightInd w:val="0"/>
              <w:jc w:val="left"/>
              <w:rPr>
                <w:ins w:id="462" w:author="Ericsson" w:date="2023-08-01T00:02:00Z"/>
                <w:rFonts w:eastAsia="Yu Mincho"/>
                <w:szCs w:val="18"/>
              </w:rPr>
              <w:pPrChange w:id="463" w:author="Ericsson" w:date="2023-08-01T09:10:00Z">
                <w:pPr>
                  <w:pStyle w:val="TAC"/>
                  <w:overflowPunct w:val="0"/>
                  <w:autoSpaceDE w:val="0"/>
                  <w:autoSpaceDN w:val="0"/>
                  <w:adjustRightInd w:val="0"/>
                </w:pPr>
              </w:pPrChange>
            </w:pPr>
            <w:ins w:id="464" w:author="Ericsson" w:date="2023-08-01T00:02:00Z">
              <w:r>
                <w:rPr>
                  <w:rFonts w:hint="eastAsia"/>
                  <w:lang w:val="en-US" w:eastAsia="zh-CN"/>
                </w:rPr>
                <w:t xml:space="preserve">NOTE 11: </w:t>
              </w:r>
            </w:ins>
            <w:ins w:id="465" w:author="Ericsson" w:date="2023-08-01T11:50:00Z">
              <w:r w:rsidR="00486C98">
                <w:rPr>
                  <w:lang w:val="en-US" w:eastAsia="zh-CN"/>
                </w:rPr>
                <w:t>Void</w:t>
              </w:r>
            </w:ins>
          </w:p>
        </w:tc>
      </w:tr>
    </w:tbl>
    <w:p w14:paraId="77A19E1F" w14:textId="77777777" w:rsidR="00036DB1" w:rsidRDefault="00036DB1" w:rsidP="00036DB1">
      <w:pPr>
        <w:pStyle w:val="FL"/>
      </w:pPr>
    </w:p>
    <w:p w14:paraId="0E3BF92F" w14:textId="77777777" w:rsidR="00036DB1" w:rsidRDefault="00036DB1" w:rsidP="00036DB1">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66">
          <w:tblGrid>
            <w:gridCol w:w="1983"/>
            <w:gridCol w:w="1690"/>
            <w:gridCol w:w="730"/>
            <w:gridCol w:w="4081"/>
            <w:gridCol w:w="1360"/>
          </w:tblGrid>
        </w:tblGridChange>
      </w:tblGrid>
      <w:tr w:rsidR="00036DB1" w:rsidRPr="00CA1E13" w14:paraId="1A72F42A"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34589" w14:textId="77777777" w:rsidR="00036DB1" w:rsidRPr="00CA1E13" w:rsidRDefault="00036DB1" w:rsidP="0052468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F5ADC" w14:textId="77777777" w:rsidR="00036DB1" w:rsidRPr="00CA1E13" w:rsidRDefault="00036DB1" w:rsidP="0052468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ED6557" w14:textId="77777777" w:rsidR="00036DB1" w:rsidRPr="00CA1E13" w:rsidRDefault="00036DB1" w:rsidP="0052468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559604" w14:textId="77777777" w:rsidR="00036DB1" w:rsidRPr="00CA1E13" w:rsidRDefault="00036DB1" w:rsidP="0052468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9085F" w14:textId="77777777" w:rsidR="00036DB1" w:rsidRPr="00CA1E13" w:rsidRDefault="00036DB1" w:rsidP="0052468B">
            <w:pPr>
              <w:pStyle w:val="TAH"/>
              <w:rPr>
                <w:szCs w:val="18"/>
                <w:lang w:val="en-US" w:eastAsia="zh-CN"/>
              </w:rPr>
            </w:pPr>
            <w:r w:rsidRPr="00CA1E13">
              <w:t>Bandwidth combination set</w:t>
            </w:r>
          </w:p>
        </w:tc>
      </w:tr>
      <w:tr w:rsidR="006A20A4" w:rsidRPr="00CA1E13" w14:paraId="5319643B" w14:textId="77777777" w:rsidTr="00432659">
        <w:trPr>
          <w:trHeight w:val="187"/>
        </w:trPr>
        <w:tc>
          <w:tcPr>
            <w:tcW w:w="9844" w:type="dxa"/>
            <w:gridSpan w:val="5"/>
            <w:tcBorders>
              <w:left w:val="single" w:sz="4" w:space="0" w:color="auto"/>
              <w:bottom w:val="nil"/>
              <w:right w:val="single" w:sz="4" w:space="0" w:color="auto"/>
            </w:tcBorders>
            <w:shd w:val="clear" w:color="auto" w:fill="auto"/>
            <w:vAlign w:val="center"/>
          </w:tcPr>
          <w:p w14:paraId="7670D0C2" w14:textId="77777777" w:rsidR="006A20A4" w:rsidRDefault="006A20A4" w:rsidP="006A20A4">
            <w:pPr>
              <w:rPr>
                <w:i/>
                <w:iCs/>
                <w:noProof/>
                <w:color w:val="0070C0"/>
              </w:rPr>
            </w:pPr>
            <w:r>
              <w:rPr>
                <w:i/>
                <w:iCs/>
                <w:noProof/>
                <w:color w:val="0070C0"/>
              </w:rPr>
              <w:t>&lt; table rows omitted  &gt;</w:t>
            </w:r>
          </w:p>
          <w:p w14:paraId="4E37F0B0" w14:textId="77777777" w:rsidR="006A20A4" w:rsidRPr="00CA1E13" w:rsidRDefault="006A20A4" w:rsidP="0052468B">
            <w:pPr>
              <w:pStyle w:val="TAC"/>
              <w:rPr>
                <w:szCs w:val="18"/>
                <w:lang w:eastAsia="zh-CN"/>
              </w:rPr>
            </w:pPr>
          </w:p>
        </w:tc>
      </w:tr>
      <w:tr w:rsidR="00036DB1" w:rsidRPr="00CA1E13" w14:paraId="29389ADA"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8BD483D" w14:textId="77777777" w:rsidR="00036DB1" w:rsidRPr="00CA1E13" w:rsidRDefault="00036DB1" w:rsidP="0052468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890E53" w14:textId="77777777" w:rsidR="00036DB1" w:rsidRPr="00CA1E13" w:rsidRDefault="00036DB1" w:rsidP="0052468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24F7488A" w14:textId="77777777" w:rsidR="00036DB1" w:rsidRPr="00CA1E13" w:rsidRDefault="00036DB1" w:rsidP="0052468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DA6AD6D" w14:textId="77777777" w:rsidR="00036DB1" w:rsidRPr="00CA1E13" w:rsidRDefault="00036DB1" w:rsidP="0052468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80507" w14:textId="77777777" w:rsidR="00036DB1" w:rsidRPr="00CA1E13" w:rsidRDefault="00036DB1" w:rsidP="0052468B">
            <w:pPr>
              <w:pStyle w:val="TAC"/>
              <w:rPr>
                <w:szCs w:val="18"/>
                <w:lang w:val="en-US" w:eastAsia="zh-CN"/>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1C5B835" w14:textId="77777777" w:rsidR="00036DB1" w:rsidRPr="00CA1E13" w:rsidRDefault="00036DB1" w:rsidP="0052468B">
            <w:pPr>
              <w:pStyle w:val="TAC"/>
              <w:rPr>
                <w:szCs w:val="18"/>
                <w:lang w:eastAsia="zh-CN"/>
              </w:rPr>
            </w:pPr>
            <w:r w:rsidRPr="00CA1E13">
              <w:rPr>
                <w:rFonts w:hint="eastAsia"/>
                <w:szCs w:val="18"/>
                <w:lang w:eastAsia="zh-CN"/>
              </w:rPr>
              <w:t>0</w:t>
            </w:r>
          </w:p>
        </w:tc>
      </w:tr>
      <w:tr w:rsidR="00036DB1" w:rsidRPr="00CA1E13" w14:paraId="32B834CE" w14:textId="77777777" w:rsidTr="00D1645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Ericsson" w:date="2023-07-31T23: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8" w:author="Ericsson" w:date="2023-07-31T23: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9" w:author="Ericsson" w:date="2023-07-31T23: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996F9D" w14:textId="77777777" w:rsidR="00036DB1" w:rsidRPr="00CA1E13" w:rsidRDefault="00036DB1" w:rsidP="0052468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70" w:author="Ericsson" w:date="2023-07-31T23: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5BD2BF" w14:textId="77777777" w:rsidR="00036DB1" w:rsidRPr="00CA1E13" w:rsidRDefault="00036DB1" w:rsidP="0052468B">
            <w:pPr>
              <w:pStyle w:val="TAC"/>
              <w:rPr>
                <w:szCs w:val="18"/>
                <w:lang w:val="en-US"/>
              </w:rPr>
            </w:pPr>
          </w:p>
        </w:tc>
        <w:tc>
          <w:tcPr>
            <w:tcW w:w="730" w:type="dxa"/>
            <w:tcBorders>
              <w:left w:val="single" w:sz="4" w:space="0" w:color="auto"/>
              <w:right w:val="single" w:sz="4" w:space="0" w:color="auto"/>
            </w:tcBorders>
            <w:vAlign w:val="center"/>
            <w:tcPrChange w:id="471" w:author="Ericsson" w:date="2023-07-31T23:53:00Z">
              <w:tcPr>
                <w:tcW w:w="730" w:type="dxa"/>
                <w:tcBorders>
                  <w:left w:val="single" w:sz="4" w:space="0" w:color="auto"/>
                  <w:bottom w:val="single" w:sz="4" w:space="0" w:color="auto"/>
                  <w:right w:val="single" w:sz="4" w:space="0" w:color="auto"/>
                </w:tcBorders>
                <w:vAlign w:val="center"/>
              </w:tcPr>
            </w:tcPrChange>
          </w:tcPr>
          <w:p w14:paraId="05B0B4D8" w14:textId="77777777" w:rsidR="00036DB1" w:rsidRPr="00CA1E13" w:rsidRDefault="00036DB1" w:rsidP="0052468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472" w:author="Ericsson" w:date="2023-07-31T23:53:00Z">
              <w:tcPr>
                <w:tcW w:w="4081" w:type="dxa"/>
                <w:tcBorders>
                  <w:top w:val="single" w:sz="4" w:space="0" w:color="auto"/>
                  <w:left w:val="single" w:sz="4" w:space="0" w:color="auto"/>
                  <w:bottom w:val="single" w:sz="4" w:space="0" w:color="auto"/>
                  <w:right w:val="single" w:sz="4" w:space="0" w:color="auto"/>
                </w:tcBorders>
                <w:vAlign w:val="center"/>
              </w:tcPr>
            </w:tcPrChange>
          </w:tcPr>
          <w:p w14:paraId="67167292" w14:textId="77777777" w:rsidR="00036DB1" w:rsidRPr="00CA1E13" w:rsidRDefault="00036DB1" w:rsidP="0052468B">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Change w:id="473" w:author="Ericsson" w:date="2023-07-31T23: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363C67" w14:textId="77777777" w:rsidR="00036DB1" w:rsidRPr="00CA1E13" w:rsidRDefault="00036DB1" w:rsidP="0052468B">
            <w:pPr>
              <w:pStyle w:val="TAC"/>
              <w:rPr>
                <w:rFonts w:eastAsia="Yu Mincho"/>
                <w:szCs w:val="18"/>
              </w:rPr>
            </w:pPr>
          </w:p>
        </w:tc>
      </w:tr>
      <w:tr w:rsidR="00D1645C" w:rsidRPr="00CA1E13" w14:paraId="4ED3B205" w14:textId="77777777" w:rsidTr="000406CD">
        <w:trPr>
          <w:trHeight w:val="187"/>
          <w:ins w:id="474" w:author="Ericsson" w:date="2023-07-31T23:53:00Z"/>
        </w:trPr>
        <w:tc>
          <w:tcPr>
            <w:tcW w:w="9844" w:type="dxa"/>
            <w:gridSpan w:val="5"/>
            <w:tcBorders>
              <w:top w:val="nil"/>
              <w:left w:val="single" w:sz="4" w:space="0" w:color="auto"/>
              <w:bottom w:val="nil"/>
              <w:right w:val="single" w:sz="4" w:space="0" w:color="auto"/>
            </w:tcBorders>
            <w:shd w:val="clear" w:color="auto" w:fill="auto"/>
            <w:vAlign w:val="center"/>
          </w:tcPr>
          <w:p w14:paraId="0D1316F0" w14:textId="77777777" w:rsidR="00D1645C" w:rsidRDefault="00D1645C" w:rsidP="00D1645C">
            <w:pPr>
              <w:pStyle w:val="TAN"/>
              <w:overflowPunct w:val="0"/>
              <w:autoSpaceDE w:val="0"/>
              <w:autoSpaceDN w:val="0"/>
              <w:adjustRightInd w:val="0"/>
              <w:rPr>
                <w:ins w:id="475" w:author="Ericsson" w:date="2023-07-31T23:54:00Z"/>
              </w:rPr>
            </w:pPr>
            <w:ins w:id="476" w:author="Ericsson" w:date="2023-07-31T23:54:00Z">
              <w:r>
                <w:t>NOTE 1:</w:t>
              </w:r>
              <w:r>
                <w:tab/>
                <w:t>This UE channel bandwidth is applicable only to downlink.</w:t>
              </w:r>
            </w:ins>
          </w:p>
          <w:p w14:paraId="3063A944" w14:textId="77777777" w:rsidR="00D1645C" w:rsidRDefault="00D1645C" w:rsidP="00D1645C">
            <w:pPr>
              <w:pStyle w:val="TAN"/>
              <w:overflowPunct w:val="0"/>
              <w:autoSpaceDE w:val="0"/>
              <w:autoSpaceDN w:val="0"/>
              <w:adjustRightInd w:val="0"/>
              <w:rPr>
                <w:ins w:id="477" w:author="Ericsson" w:date="2023-07-31T23:54:00Z"/>
              </w:rPr>
            </w:pPr>
            <w:ins w:id="478" w:author="Ericsson" w:date="2023-07-31T23:54:00Z">
              <w:r>
                <w:t>NOTE 2:</w:t>
              </w:r>
              <w:r>
                <w:tab/>
                <w:t>The minimum requirements for intra-band contiguous or non-contiguous CA apply.</w:t>
              </w:r>
            </w:ins>
          </w:p>
          <w:p w14:paraId="7A615264" w14:textId="77777777" w:rsidR="00D1645C" w:rsidRDefault="00D1645C" w:rsidP="00D1645C">
            <w:pPr>
              <w:pStyle w:val="TAN"/>
              <w:overflowPunct w:val="0"/>
              <w:autoSpaceDE w:val="0"/>
              <w:autoSpaceDN w:val="0"/>
              <w:adjustRightInd w:val="0"/>
              <w:rPr>
                <w:ins w:id="479" w:author="Ericsson" w:date="2023-07-31T23:54:00Z"/>
              </w:rPr>
            </w:pPr>
            <w:ins w:id="480" w:author="Ericsson" w:date="2023-07-31T23:54:00Z">
              <w:r>
                <w:t>NOTE 3:</w:t>
              </w:r>
              <w:r>
                <w:tab/>
                <w:t>The SCS of each channel bandwidth for NR band refers to Table 5.3.5-1.</w:t>
              </w:r>
            </w:ins>
          </w:p>
          <w:p w14:paraId="02A2CB7B" w14:textId="77777777" w:rsidR="00D1645C" w:rsidRDefault="00D1645C" w:rsidP="00D1645C">
            <w:pPr>
              <w:pStyle w:val="TAN"/>
              <w:overflowPunct w:val="0"/>
              <w:autoSpaceDE w:val="0"/>
              <w:autoSpaceDN w:val="0"/>
              <w:adjustRightInd w:val="0"/>
              <w:rPr>
                <w:ins w:id="481" w:author="Ericsson" w:date="2023-07-31T23:54:00Z"/>
                <w:rFonts w:eastAsia="SimSun"/>
              </w:rPr>
            </w:pPr>
            <w:ins w:id="482" w:author="Ericsson" w:date="2023-07-31T23:54: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3A64D89E" w14:textId="77777777" w:rsidR="00D1645C" w:rsidRDefault="00D1645C" w:rsidP="00D1645C">
            <w:pPr>
              <w:pStyle w:val="TAN"/>
              <w:overflowPunct w:val="0"/>
              <w:autoSpaceDE w:val="0"/>
              <w:autoSpaceDN w:val="0"/>
              <w:adjustRightInd w:val="0"/>
              <w:rPr>
                <w:ins w:id="483" w:author="Ericsson" w:date="2023-07-31T23:54:00Z"/>
                <w:rFonts w:eastAsia="SimSun"/>
              </w:rPr>
            </w:pPr>
            <w:ins w:id="484" w:author="Ericsson" w:date="2023-07-31T23:54: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49D70250" w14:textId="77777777" w:rsidR="00D1645C" w:rsidRDefault="00D1645C" w:rsidP="00D1645C">
            <w:pPr>
              <w:pStyle w:val="TAN"/>
              <w:overflowPunct w:val="0"/>
              <w:autoSpaceDE w:val="0"/>
              <w:autoSpaceDN w:val="0"/>
              <w:adjustRightInd w:val="0"/>
              <w:rPr>
                <w:ins w:id="485" w:author="Ericsson" w:date="2023-07-31T23:54:00Z"/>
              </w:rPr>
            </w:pPr>
            <w:ins w:id="486" w:author="Ericsson" w:date="2023-07-31T23:54: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58808A88" w14:textId="77777777" w:rsidR="00D1645C" w:rsidRDefault="00D1645C" w:rsidP="00D1645C">
            <w:pPr>
              <w:pStyle w:val="TAN"/>
              <w:overflowPunct w:val="0"/>
              <w:autoSpaceDE w:val="0"/>
              <w:autoSpaceDN w:val="0"/>
              <w:adjustRightInd w:val="0"/>
              <w:rPr>
                <w:ins w:id="487" w:author="Ericsson" w:date="2023-07-31T23:54:00Z"/>
              </w:rPr>
            </w:pPr>
            <w:ins w:id="488" w:author="Ericsson" w:date="2023-07-31T23:54:00Z">
              <w:r>
                <w:t>NOTE 7:</w:t>
              </w:r>
              <w:r>
                <w:tab/>
                <w:t xml:space="preserve">Limited to operation at 3450-3550 MHz and 3700–3980 </w:t>
              </w:r>
              <w:proofErr w:type="spellStart"/>
              <w:r>
                <w:t>MHz.</w:t>
              </w:r>
              <w:proofErr w:type="spellEnd"/>
            </w:ins>
          </w:p>
          <w:p w14:paraId="564F6A95" w14:textId="6A5CBD87" w:rsidR="00D1645C" w:rsidRDefault="00D1645C" w:rsidP="00D1645C">
            <w:pPr>
              <w:pStyle w:val="TAN"/>
              <w:overflowPunct w:val="0"/>
              <w:autoSpaceDE w:val="0"/>
              <w:autoSpaceDN w:val="0"/>
              <w:adjustRightInd w:val="0"/>
              <w:rPr>
                <w:ins w:id="489" w:author="Ericsson" w:date="2023-07-31T23:54:00Z"/>
                <w:lang w:val="en-US"/>
              </w:rPr>
            </w:pPr>
            <w:ins w:id="490" w:author="Ericsson" w:date="2023-07-31T23:54: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3FB8B48A" w14:textId="37E95DE7" w:rsidR="00D1645C" w:rsidRDefault="00D1645C" w:rsidP="00D1645C">
            <w:pPr>
              <w:pStyle w:val="TAN"/>
              <w:overflowPunct w:val="0"/>
              <w:autoSpaceDE w:val="0"/>
              <w:autoSpaceDN w:val="0"/>
              <w:adjustRightInd w:val="0"/>
              <w:rPr>
                <w:ins w:id="491" w:author="Ericsson" w:date="2023-07-31T23:54:00Z"/>
              </w:rPr>
            </w:pPr>
            <w:ins w:id="492" w:author="Ericsson" w:date="2023-07-31T23:54: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2BF2E6E1" w14:textId="2A89F300" w:rsidR="00D1645C" w:rsidRDefault="00D1645C" w:rsidP="00D1645C">
            <w:pPr>
              <w:pStyle w:val="TAN"/>
              <w:overflowPunct w:val="0"/>
              <w:autoSpaceDE w:val="0"/>
              <w:autoSpaceDN w:val="0"/>
              <w:adjustRightInd w:val="0"/>
              <w:rPr>
                <w:ins w:id="493" w:author="Ericsson" w:date="2023-07-31T23:54:00Z"/>
              </w:rPr>
            </w:pPr>
            <w:ins w:id="494" w:author="Ericsson" w:date="2023-07-31T23:54: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10880FD2" w14:textId="0B950C9E" w:rsidR="00D1645C" w:rsidRPr="00CA1E13" w:rsidRDefault="00D1645C">
            <w:pPr>
              <w:pStyle w:val="TAC"/>
              <w:jc w:val="left"/>
              <w:rPr>
                <w:ins w:id="495" w:author="Ericsson" w:date="2023-07-31T23:53:00Z"/>
                <w:rFonts w:eastAsia="Yu Mincho"/>
                <w:szCs w:val="18"/>
              </w:rPr>
              <w:pPrChange w:id="496" w:author="Ericsson" w:date="2023-07-31T23:54:00Z">
                <w:pPr>
                  <w:pStyle w:val="TAC"/>
                </w:pPr>
              </w:pPrChange>
            </w:pPr>
            <w:ins w:id="497" w:author="Ericsson" w:date="2023-07-31T23:54:00Z">
              <w:r>
                <w:rPr>
                  <w:rFonts w:hint="eastAsia"/>
                  <w:lang w:val="en-US" w:eastAsia="zh-CN"/>
                </w:rPr>
                <w:t xml:space="preserve">NOTE 11: </w:t>
              </w:r>
            </w:ins>
            <w:ins w:id="498" w:author="Ericsson" w:date="2023-08-01T11:51:00Z">
              <w:r w:rsidR="00486C98">
                <w:rPr>
                  <w:lang w:val="en-US" w:eastAsia="zh-CN"/>
                </w:rPr>
                <w:t>Void</w:t>
              </w:r>
            </w:ins>
          </w:p>
        </w:tc>
      </w:tr>
    </w:tbl>
    <w:p w14:paraId="5FCE8033" w14:textId="77777777" w:rsidR="00036DB1" w:rsidRDefault="00036DB1" w:rsidP="00036DB1"/>
    <w:p w14:paraId="10191BAB" w14:textId="77777777" w:rsidR="00036DB1" w:rsidRDefault="00036DB1" w:rsidP="00036DB1">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99">
          <w:tblGrid>
            <w:gridCol w:w="1983"/>
            <w:gridCol w:w="1690"/>
            <w:gridCol w:w="730"/>
            <w:gridCol w:w="4081"/>
            <w:gridCol w:w="1360"/>
          </w:tblGrid>
        </w:tblGridChange>
      </w:tblGrid>
      <w:tr w:rsidR="00036DB1" w:rsidRPr="005C5F1C" w14:paraId="06BE25B6"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2E471B41" w14:textId="77777777" w:rsidR="00036DB1" w:rsidRPr="005C5F1C" w:rsidRDefault="00036DB1" w:rsidP="0052468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8ED65ED" w14:textId="77777777" w:rsidR="00036DB1" w:rsidRPr="005C5F1C" w:rsidRDefault="00036DB1" w:rsidP="0052468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6C22B8" w14:textId="77777777" w:rsidR="00036DB1" w:rsidRPr="005C5F1C" w:rsidRDefault="00036DB1" w:rsidP="0052468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7CBCCB" w14:textId="77777777" w:rsidR="00036DB1" w:rsidRPr="005C5F1C" w:rsidRDefault="00036DB1" w:rsidP="0052468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5638A50" w14:textId="77777777" w:rsidR="00036DB1" w:rsidRPr="005C5F1C" w:rsidRDefault="00036DB1" w:rsidP="0052468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6A20A4" w:rsidRPr="005C5F1C" w14:paraId="1EC45F7A" w14:textId="77777777" w:rsidTr="0033367C">
        <w:trPr>
          <w:trHeight w:val="424"/>
        </w:trPr>
        <w:tc>
          <w:tcPr>
            <w:tcW w:w="9844" w:type="dxa"/>
            <w:gridSpan w:val="5"/>
            <w:tcBorders>
              <w:top w:val="single" w:sz="4" w:space="0" w:color="auto"/>
              <w:left w:val="single" w:sz="4" w:space="0" w:color="auto"/>
              <w:right w:val="single" w:sz="4" w:space="0" w:color="auto"/>
            </w:tcBorders>
            <w:shd w:val="clear" w:color="auto" w:fill="FFFFFF" w:themeFill="background1"/>
          </w:tcPr>
          <w:p w14:paraId="166EDB8F" w14:textId="77777777" w:rsidR="006A20A4" w:rsidRDefault="006A20A4" w:rsidP="006A20A4">
            <w:pPr>
              <w:rPr>
                <w:i/>
                <w:iCs/>
                <w:noProof/>
                <w:color w:val="0070C0"/>
              </w:rPr>
            </w:pPr>
            <w:r>
              <w:rPr>
                <w:i/>
                <w:iCs/>
                <w:noProof/>
                <w:color w:val="0070C0"/>
              </w:rPr>
              <w:t>&lt; table rows omitted  &gt;</w:t>
            </w:r>
          </w:p>
          <w:p w14:paraId="6973E927" w14:textId="77777777" w:rsidR="006A20A4" w:rsidRPr="005C5F1C" w:rsidRDefault="006A20A4" w:rsidP="0052468B">
            <w:pPr>
              <w:pStyle w:val="TAC"/>
              <w:rPr>
                <w:lang w:val="en-US" w:eastAsia="zh-CN"/>
              </w:rPr>
            </w:pPr>
          </w:p>
        </w:tc>
      </w:tr>
      <w:tr w:rsidR="00036DB1" w:rsidRPr="005C5F1C" w14:paraId="2ABDDE3B"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293B7B1" w14:textId="77777777" w:rsidR="00036DB1" w:rsidRPr="005C5F1C" w:rsidRDefault="00036DB1" w:rsidP="0052468B">
            <w:pPr>
              <w:pStyle w:val="TAC"/>
              <w:rPr>
                <w:rFonts w:eastAsia="SimSun"/>
                <w:lang w:val="en-US" w:eastAsia="zh-CN"/>
              </w:rPr>
            </w:pPr>
            <w:r w:rsidRPr="005C5F1C">
              <w:rPr>
                <w:rFonts w:eastAsia="SimSun"/>
                <w:lang w:val="en-US" w:eastAsia="zh-CN"/>
              </w:rPr>
              <w:lastRenderedPageBreak/>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7FABD52" w14:textId="77777777" w:rsidR="00036DB1" w:rsidRPr="005C5F1C" w:rsidRDefault="00036DB1" w:rsidP="0052468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93DB93A" w14:textId="77777777" w:rsidR="00036DB1" w:rsidRPr="005C5F1C" w:rsidRDefault="00036DB1" w:rsidP="0052468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FF78FA8" w14:textId="77777777" w:rsidR="00036DB1" w:rsidRPr="005C5F1C" w:rsidRDefault="00036DB1" w:rsidP="0052468B">
            <w:pPr>
              <w:pStyle w:val="TAC"/>
              <w:rPr>
                <w:rFonts w:eastAsia="SimSun"/>
                <w:lang w:val="en-US" w:eastAsia="zh-CN" w:bidi="ar"/>
              </w:rPr>
            </w:pPr>
            <w:r w:rsidRPr="0033202B">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4EF299" w14:textId="77777777" w:rsidR="00036DB1" w:rsidRPr="005C5F1C" w:rsidRDefault="00036DB1" w:rsidP="0052468B">
            <w:pPr>
              <w:pStyle w:val="TAC"/>
              <w:rPr>
                <w:lang w:val="en-US" w:eastAsia="zh-CN"/>
              </w:rPr>
            </w:pPr>
            <w:r w:rsidRPr="005C5F1C">
              <w:rPr>
                <w:lang w:val="en-US" w:eastAsia="zh-CN"/>
              </w:rPr>
              <w:t>0</w:t>
            </w:r>
          </w:p>
        </w:tc>
      </w:tr>
      <w:tr w:rsidR="00036DB1" w:rsidRPr="005C5F1C" w14:paraId="007C3B12" w14:textId="77777777" w:rsidTr="009D7DC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Ericsson" w:date="2023-07-31T23: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1" w:author="Ericsson" w:date="2023-07-31T23:51:00Z">
            <w:trPr>
              <w:trHeight w:val="187"/>
            </w:trPr>
          </w:trPrChange>
        </w:trPr>
        <w:tc>
          <w:tcPr>
            <w:tcW w:w="1983" w:type="dxa"/>
            <w:tcBorders>
              <w:top w:val="nil"/>
              <w:left w:val="single" w:sz="4" w:space="0" w:color="auto"/>
              <w:bottom w:val="nil"/>
              <w:right w:val="single" w:sz="4" w:space="0" w:color="auto"/>
            </w:tcBorders>
            <w:shd w:val="clear" w:color="auto" w:fill="FFFFFF" w:themeFill="background1"/>
            <w:vAlign w:val="center"/>
            <w:tcPrChange w:id="502" w:author="Ericsson" w:date="2023-07-31T23:51:00Z">
              <w:tcPr>
                <w:tcW w:w="1983" w:type="dxa"/>
                <w:tcBorders>
                  <w:top w:val="nil"/>
                  <w:left w:val="single" w:sz="4" w:space="0" w:color="auto"/>
                  <w:bottom w:val="single" w:sz="4" w:space="0" w:color="auto"/>
                  <w:right w:val="single" w:sz="4" w:space="0" w:color="auto"/>
                </w:tcBorders>
                <w:shd w:val="clear" w:color="auto" w:fill="FFFFFF" w:themeFill="background1"/>
                <w:vAlign w:val="center"/>
              </w:tcPr>
            </w:tcPrChange>
          </w:tcPr>
          <w:p w14:paraId="510340A5" w14:textId="77777777" w:rsidR="00036DB1" w:rsidRPr="005C5F1C" w:rsidRDefault="00036DB1" w:rsidP="0052468B">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FFFFFF" w:themeFill="background1"/>
            <w:vAlign w:val="center"/>
            <w:tcPrChange w:id="503" w:author="Ericsson" w:date="2023-07-31T23:51:00Z">
              <w:tcPr>
                <w:tcW w:w="1690" w:type="dxa"/>
                <w:tcBorders>
                  <w:top w:val="nil"/>
                  <w:left w:val="single" w:sz="4" w:space="0" w:color="auto"/>
                  <w:bottom w:val="single" w:sz="4" w:space="0" w:color="auto"/>
                  <w:right w:val="single" w:sz="4" w:space="0" w:color="auto"/>
                </w:tcBorders>
                <w:shd w:val="clear" w:color="auto" w:fill="FFFFFF" w:themeFill="background1"/>
                <w:vAlign w:val="center"/>
              </w:tcPr>
            </w:tcPrChange>
          </w:tcPr>
          <w:p w14:paraId="04D3D129" w14:textId="77777777" w:rsidR="00036DB1" w:rsidRPr="005C5F1C" w:rsidRDefault="00036DB1" w:rsidP="0052468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04" w:author="Ericsson" w:date="2023-07-31T23:51:00Z">
              <w:tcPr>
                <w:tcW w:w="730" w:type="dxa"/>
                <w:tcBorders>
                  <w:top w:val="single" w:sz="4" w:space="0" w:color="auto"/>
                  <w:left w:val="single" w:sz="4" w:space="0" w:color="auto"/>
                  <w:bottom w:val="single" w:sz="4" w:space="0" w:color="auto"/>
                  <w:right w:val="single" w:sz="4" w:space="0" w:color="auto"/>
                </w:tcBorders>
                <w:vAlign w:val="center"/>
              </w:tcPr>
            </w:tcPrChange>
          </w:tcPr>
          <w:p w14:paraId="4D0BD5DB" w14:textId="77777777" w:rsidR="00036DB1" w:rsidRPr="005C5F1C" w:rsidRDefault="00036DB1" w:rsidP="0052468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Change w:id="505" w:author="Ericsson" w:date="2023-07-31T23:51:00Z">
              <w:tcPr>
                <w:tcW w:w="4081" w:type="dxa"/>
                <w:tcBorders>
                  <w:top w:val="single" w:sz="4" w:space="0" w:color="auto"/>
                  <w:left w:val="single" w:sz="4" w:space="0" w:color="auto"/>
                  <w:bottom w:val="single" w:sz="4" w:space="0" w:color="auto"/>
                  <w:right w:val="single" w:sz="4" w:space="0" w:color="auto"/>
                </w:tcBorders>
              </w:tcPr>
            </w:tcPrChange>
          </w:tcPr>
          <w:p w14:paraId="5A1802BB" w14:textId="77777777" w:rsidR="00036DB1" w:rsidRPr="005C5F1C" w:rsidRDefault="00036DB1" w:rsidP="0052468B">
            <w:pPr>
              <w:pStyle w:val="TAC"/>
              <w:rPr>
                <w:rFonts w:eastAsia="SimSun"/>
                <w:lang w:val="en-US" w:eastAsia="zh-CN" w:bidi="ar"/>
              </w:rPr>
            </w:pPr>
            <w:r w:rsidRPr="0033202B">
              <w:t>CA_n96E_BCS0</w:t>
            </w:r>
          </w:p>
        </w:tc>
        <w:tc>
          <w:tcPr>
            <w:tcW w:w="1360" w:type="dxa"/>
            <w:tcBorders>
              <w:top w:val="nil"/>
              <w:left w:val="single" w:sz="4" w:space="0" w:color="auto"/>
              <w:bottom w:val="nil"/>
              <w:right w:val="single" w:sz="4" w:space="0" w:color="auto"/>
            </w:tcBorders>
            <w:shd w:val="clear" w:color="auto" w:fill="FFFFFF" w:themeFill="background1"/>
            <w:vAlign w:val="center"/>
            <w:tcPrChange w:id="506" w:author="Ericsson" w:date="2023-07-31T23:51:00Z">
              <w:tcPr>
                <w:tcW w:w="1360" w:type="dxa"/>
                <w:tcBorders>
                  <w:top w:val="nil"/>
                  <w:left w:val="single" w:sz="4" w:space="0" w:color="auto"/>
                  <w:bottom w:val="single" w:sz="4" w:space="0" w:color="auto"/>
                  <w:right w:val="single" w:sz="4" w:space="0" w:color="auto"/>
                </w:tcBorders>
                <w:shd w:val="clear" w:color="auto" w:fill="FFFFFF" w:themeFill="background1"/>
                <w:vAlign w:val="center"/>
              </w:tcPr>
            </w:tcPrChange>
          </w:tcPr>
          <w:p w14:paraId="662DA768" w14:textId="77777777" w:rsidR="00036DB1" w:rsidRPr="005C5F1C" w:rsidRDefault="00036DB1" w:rsidP="0052468B">
            <w:pPr>
              <w:pStyle w:val="TAC"/>
              <w:rPr>
                <w:lang w:val="en-US" w:eastAsia="zh-CN"/>
              </w:rPr>
            </w:pPr>
          </w:p>
        </w:tc>
      </w:tr>
      <w:tr w:rsidR="000B3B38" w:rsidRPr="005C5F1C" w14:paraId="1F1EF6BD" w14:textId="77777777" w:rsidTr="00A142BA">
        <w:trPr>
          <w:trHeight w:val="187"/>
          <w:ins w:id="507" w:author="Ericsson" w:date="2023-07-31T23:51:00Z"/>
        </w:trPr>
        <w:tc>
          <w:tcPr>
            <w:tcW w:w="9844" w:type="dxa"/>
            <w:gridSpan w:val="5"/>
            <w:tcBorders>
              <w:top w:val="nil"/>
              <w:left w:val="single" w:sz="4" w:space="0" w:color="auto"/>
              <w:bottom w:val="nil"/>
              <w:right w:val="single" w:sz="4" w:space="0" w:color="auto"/>
            </w:tcBorders>
            <w:shd w:val="clear" w:color="auto" w:fill="FFFFFF" w:themeFill="background1"/>
            <w:vAlign w:val="center"/>
          </w:tcPr>
          <w:p w14:paraId="64160BAD" w14:textId="77777777" w:rsidR="000B3B38" w:rsidRDefault="000B3B38" w:rsidP="000B3B38">
            <w:pPr>
              <w:pStyle w:val="TAN"/>
              <w:overflowPunct w:val="0"/>
              <w:autoSpaceDE w:val="0"/>
              <w:autoSpaceDN w:val="0"/>
              <w:adjustRightInd w:val="0"/>
              <w:rPr>
                <w:ins w:id="508" w:author="Ericsson" w:date="2023-07-31T23:52:00Z"/>
              </w:rPr>
            </w:pPr>
            <w:ins w:id="509" w:author="Ericsson" w:date="2023-07-31T23:52:00Z">
              <w:r>
                <w:t>NOTE 1:</w:t>
              </w:r>
              <w:r>
                <w:tab/>
                <w:t>This UE channel bandwidth is applicable only to downlink.</w:t>
              </w:r>
            </w:ins>
          </w:p>
          <w:p w14:paraId="3CCAD68C" w14:textId="77777777" w:rsidR="000B3B38" w:rsidRDefault="000B3B38" w:rsidP="000B3B38">
            <w:pPr>
              <w:pStyle w:val="TAN"/>
              <w:overflowPunct w:val="0"/>
              <w:autoSpaceDE w:val="0"/>
              <w:autoSpaceDN w:val="0"/>
              <w:adjustRightInd w:val="0"/>
              <w:rPr>
                <w:ins w:id="510" w:author="Ericsson" w:date="2023-07-31T23:52:00Z"/>
              </w:rPr>
            </w:pPr>
            <w:ins w:id="511" w:author="Ericsson" w:date="2023-07-31T23:52:00Z">
              <w:r>
                <w:t>NOTE 2:</w:t>
              </w:r>
              <w:r>
                <w:tab/>
                <w:t>The minimum requirements for intra-band contiguous or non-contiguous CA apply.</w:t>
              </w:r>
            </w:ins>
          </w:p>
          <w:p w14:paraId="4C958583" w14:textId="77777777" w:rsidR="000B3B38" w:rsidRDefault="000B3B38" w:rsidP="000B3B38">
            <w:pPr>
              <w:pStyle w:val="TAN"/>
              <w:overflowPunct w:val="0"/>
              <w:autoSpaceDE w:val="0"/>
              <w:autoSpaceDN w:val="0"/>
              <w:adjustRightInd w:val="0"/>
              <w:rPr>
                <w:ins w:id="512" w:author="Ericsson" w:date="2023-07-31T23:52:00Z"/>
              </w:rPr>
            </w:pPr>
            <w:ins w:id="513" w:author="Ericsson" w:date="2023-07-31T23:52:00Z">
              <w:r>
                <w:t>NOTE 3:</w:t>
              </w:r>
              <w:r>
                <w:tab/>
                <w:t>The SCS of each channel bandwidth for NR band refers to Table 5.3.5-1.</w:t>
              </w:r>
            </w:ins>
          </w:p>
          <w:p w14:paraId="1F2FC576" w14:textId="77777777" w:rsidR="000B3B38" w:rsidRDefault="000B3B38" w:rsidP="000B3B38">
            <w:pPr>
              <w:pStyle w:val="TAN"/>
              <w:overflowPunct w:val="0"/>
              <w:autoSpaceDE w:val="0"/>
              <w:autoSpaceDN w:val="0"/>
              <w:adjustRightInd w:val="0"/>
              <w:rPr>
                <w:ins w:id="514" w:author="Ericsson" w:date="2023-07-31T23:52:00Z"/>
                <w:rFonts w:eastAsia="SimSun"/>
              </w:rPr>
            </w:pPr>
            <w:ins w:id="515" w:author="Ericsson" w:date="2023-07-31T23:52: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06B715AA" w14:textId="77777777" w:rsidR="000B3B38" w:rsidRDefault="000B3B38" w:rsidP="000B3B38">
            <w:pPr>
              <w:pStyle w:val="TAN"/>
              <w:overflowPunct w:val="0"/>
              <w:autoSpaceDE w:val="0"/>
              <w:autoSpaceDN w:val="0"/>
              <w:adjustRightInd w:val="0"/>
              <w:rPr>
                <w:ins w:id="516" w:author="Ericsson" w:date="2023-07-31T23:52:00Z"/>
                <w:rFonts w:eastAsia="SimSun"/>
              </w:rPr>
            </w:pPr>
            <w:ins w:id="517" w:author="Ericsson" w:date="2023-07-31T23:52: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38C6CD69" w14:textId="77777777" w:rsidR="000B3B38" w:rsidRDefault="000B3B38" w:rsidP="000B3B38">
            <w:pPr>
              <w:pStyle w:val="TAN"/>
              <w:overflowPunct w:val="0"/>
              <w:autoSpaceDE w:val="0"/>
              <w:autoSpaceDN w:val="0"/>
              <w:adjustRightInd w:val="0"/>
              <w:rPr>
                <w:ins w:id="518" w:author="Ericsson" w:date="2023-07-31T23:52:00Z"/>
              </w:rPr>
            </w:pPr>
            <w:ins w:id="519" w:author="Ericsson" w:date="2023-07-31T23:52: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3DC306E4" w14:textId="77777777" w:rsidR="000B3B38" w:rsidRDefault="000B3B38" w:rsidP="000B3B38">
            <w:pPr>
              <w:pStyle w:val="TAN"/>
              <w:overflowPunct w:val="0"/>
              <w:autoSpaceDE w:val="0"/>
              <w:autoSpaceDN w:val="0"/>
              <w:adjustRightInd w:val="0"/>
              <w:rPr>
                <w:ins w:id="520" w:author="Ericsson" w:date="2023-07-31T23:52:00Z"/>
              </w:rPr>
            </w:pPr>
            <w:ins w:id="521" w:author="Ericsson" w:date="2023-07-31T23:52:00Z">
              <w:r>
                <w:t>NOTE 7:</w:t>
              </w:r>
              <w:r>
                <w:tab/>
                <w:t xml:space="preserve">Limited to operation at 3450-3550 MHz and 3700–3980 </w:t>
              </w:r>
              <w:proofErr w:type="spellStart"/>
              <w:r>
                <w:t>MHz.</w:t>
              </w:r>
              <w:proofErr w:type="spellEnd"/>
            </w:ins>
          </w:p>
          <w:p w14:paraId="7DEC392F" w14:textId="5FA6E9E2" w:rsidR="000B3B38" w:rsidRDefault="000B3B38" w:rsidP="000B3B38">
            <w:pPr>
              <w:pStyle w:val="TAN"/>
              <w:overflowPunct w:val="0"/>
              <w:autoSpaceDE w:val="0"/>
              <w:autoSpaceDN w:val="0"/>
              <w:adjustRightInd w:val="0"/>
              <w:rPr>
                <w:ins w:id="522" w:author="Ericsson" w:date="2023-07-31T23:52:00Z"/>
                <w:lang w:val="en-US"/>
              </w:rPr>
            </w:pPr>
            <w:ins w:id="523" w:author="Ericsson" w:date="2023-07-31T23:52: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6A5AB08A" w14:textId="31B580D5" w:rsidR="000B3B38" w:rsidRDefault="000B3B38" w:rsidP="000B3B38">
            <w:pPr>
              <w:pStyle w:val="TAN"/>
              <w:overflowPunct w:val="0"/>
              <w:autoSpaceDE w:val="0"/>
              <w:autoSpaceDN w:val="0"/>
              <w:adjustRightInd w:val="0"/>
              <w:rPr>
                <w:ins w:id="524" w:author="Ericsson" w:date="2023-07-31T23:52:00Z"/>
              </w:rPr>
            </w:pPr>
            <w:ins w:id="525" w:author="Ericsson" w:date="2023-07-31T23:52: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343390B3" w14:textId="08179C5B" w:rsidR="000B3B38" w:rsidRDefault="000B3B38" w:rsidP="000B3B38">
            <w:pPr>
              <w:pStyle w:val="TAN"/>
              <w:overflowPunct w:val="0"/>
              <w:autoSpaceDE w:val="0"/>
              <w:autoSpaceDN w:val="0"/>
              <w:adjustRightInd w:val="0"/>
              <w:rPr>
                <w:ins w:id="526" w:author="Ericsson" w:date="2023-07-31T23:52:00Z"/>
              </w:rPr>
            </w:pPr>
            <w:ins w:id="527" w:author="Ericsson" w:date="2023-07-31T23:52: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1B762966" w14:textId="0B068ABC" w:rsidR="000B3B38" w:rsidRPr="005C5F1C" w:rsidRDefault="000B3B38">
            <w:pPr>
              <w:pStyle w:val="TAC"/>
              <w:jc w:val="left"/>
              <w:rPr>
                <w:ins w:id="528" w:author="Ericsson" w:date="2023-07-31T23:51:00Z"/>
                <w:lang w:val="en-US" w:eastAsia="zh-CN"/>
              </w:rPr>
              <w:pPrChange w:id="529" w:author="Ericsson" w:date="2023-07-31T23:52:00Z">
                <w:pPr>
                  <w:pStyle w:val="TAC"/>
                </w:pPr>
              </w:pPrChange>
            </w:pPr>
            <w:ins w:id="530" w:author="Ericsson" w:date="2023-07-31T23:52:00Z">
              <w:r>
                <w:rPr>
                  <w:rFonts w:hint="eastAsia"/>
                  <w:lang w:val="en-US" w:eastAsia="zh-CN"/>
                </w:rPr>
                <w:t xml:space="preserve">NOTE 11: </w:t>
              </w:r>
            </w:ins>
            <w:ins w:id="531" w:author="Ericsson" w:date="2023-08-01T11:51:00Z">
              <w:r w:rsidR="00486C98">
                <w:rPr>
                  <w:lang w:val="en-US" w:eastAsia="zh-CN"/>
                </w:rPr>
                <w:t>Void</w:t>
              </w:r>
            </w:ins>
          </w:p>
        </w:tc>
      </w:tr>
    </w:tbl>
    <w:p w14:paraId="38F2BF70" w14:textId="77777777" w:rsidR="00036DB1" w:rsidRDefault="00036DB1" w:rsidP="00036DB1">
      <w:pPr>
        <w:pStyle w:val="FL"/>
      </w:pPr>
    </w:p>
    <w:p w14:paraId="53A6F15F" w14:textId="77777777" w:rsidR="00036DB1" w:rsidRDefault="00036DB1" w:rsidP="00036DB1">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32">
          <w:tblGrid>
            <w:gridCol w:w="1983"/>
            <w:gridCol w:w="1690"/>
            <w:gridCol w:w="730"/>
            <w:gridCol w:w="4081"/>
            <w:gridCol w:w="1360"/>
          </w:tblGrid>
        </w:tblGridChange>
      </w:tblGrid>
      <w:tr w:rsidR="00036DB1" w:rsidRPr="00B11B14" w14:paraId="6F135590"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6ABF8" w14:textId="77777777" w:rsidR="00036DB1" w:rsidRPr="00B11B14" w:rsidRDefault="00036DB1" w:rsidP="0052468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167F" w14:textId="77777777" w:rsidR="00036DB1" w:rsidRPr="00B11B14" w:rsidRDefault="00036DB1" w:rsidP="0052468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EBD1F7" w14:textId="77777777" w:rsidR="00036DB1" w:rsidRPr="00B11B14" w:rsidRDefault="00036DB1" w:rsidP="0052468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E2C3AD" w14:textId="77777777" w:rsidR="00036DB1" w:rsidRPr="00B11B14" w:rsidRDefault="00036DB1" w:rsidP="0052468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9A09B" w14:textId="77777777" w:rsidR="00036DB1" w:rsidRPr="00B11B14" w:rsidRDefault="00036DB1" w:rsidP="0052468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187AA0" w:rsidRPr="00B11B14" w14:paraId="50231B2E" w14:textId="77777777" w:rsidTr="009E2BAD">
        <w:trPr>
          <w:trHeight w:val="424"/>
        </w:trPr>
        <w:tc>
          <w:tcPr>
            <w:tcW w:w="9844" w:type="dxa"/>
            <w:gridSpan w:val="5"/>
            <w:tcBorders>
              <w:top w:val="single" w:sz="4" w:space="0" w:color="auto"/>
              <w:left w:val="single" w:sz="4" w:space="0" w:color="auto"/>
              <w:right w:val="single" w:sz="4" w:space="0" w:color="auto"/>
            </w:tcBorders>
            <w:shd w:val="clear" w:color="auto" w:fill="auto"/>
            <w:vAlign w:val="center"/>
          </w:tcPr>
          <w:p w14:paraId="1FE55BE4" w14:textId="77777777" w:rsidR="00187AA0" w:rsidRDefault="00187AA0" w:rsidP="00187AA0">
            <w:pPr>
              <w:rPr>
                <w:i/>
                <w:iCs/>
                <w:noProof/>
                <w:color w:val="0070C0"/>
              </w:rPr>
            </w:pPr>
            <w:r>
              <w:rPr>
                <w:i/>
                <w:iCs/>
                <w:noProof/>
                <w:color w:val="0070C0"/>
              </w:rPr>
              <w:t>&lt; table rows omitted  &gt;</w:t>
            </w:r>
          </w:p>
          <w:p w14:paraId="471372AC" w14:textId="77777777" w:rsidR="00187AA0" w:rsidRPr="00B11B14" w:rsidRDefault="00187AA0" w:rsidP="0052468B">
            <w:pPr>
              <w:keepNext/>
              <w:keepLines/>
              <w:overflowPunct w:val="0"/>
              <w:autoSpaceDE w:val="0"/>
              <w:autoSpaceDN w:val="0"/>
              <w:adjustRightInd w:val="0"/>
              <w:spacing w:after="0"/>
              <w:jc w:val="center"/>
              <w:rPr>
                <w:rFonts w:ascii="Arial" w:hAnsi="Arial"/>
                <w:sz w:val="18"/>
                <w:szCs w:val="18"/>
                <w:lang w:eastAsia="zh-CN"/>
              </w:rPr>
            </w:pPr>
          </w:p>
        </w:tc>
      </w:tr>
      <w:tr w:rsidR="00036DB1" w:rsidRPr="00B11B14" w14:paraId="5D0EB795"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69EAB"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eastAsia="zh-CN"/>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1ED5F"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val="en-US"/>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15C3AE4"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4C0D74" w14:textId="77777777" w:rsidR="00036DB1" w:rsidRPr="00B11B14" w:rsidRDefault="00036DB1" w:rsidP="0052468B">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DFB4"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036DB1" w:rsidRPr="00B11B14" w14:paraId="7CD5E4D5" w14:textId="77777777" w:rsidTr="005C552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Ericsson" w:date="2023-07-31T23: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4" w:author="Ericsson" w:date="2023-07-31T23: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5" w:author="Ericsson" w:date="2023-07-31T23: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A5BC01"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36" w:author="Ericsson" w:date="2023-07-31T23: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2A22EB"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37" w:author="Ericsson" w:date="2023-07-31T23:48:00Z">
              <w:tcPr>
                <w:tcW w:w="730" w:type="dxa"/>
                <w:tcBorders>
                  <w:top w:val="single" w:sz="4" w:space="0" w:color="auto"/>
                  <w:left w:val="single" w:sz="4" w:space="0" w:color="auto"/>
                  <w:bottom w:val="single" w:sz="4" w:space="0" w:color="auto"/>
                  <w:right w:val="single" w:sz="4" w:space="0" w:color="auto"/>
                </w:tcBorders>
                <w:vAlign w:val="center"/>
              </w:tcPr>
            </w:tcPrChange>
          </w:tcPr>
          <w:p w14:paraId="508A5FD2" w14:textId="77777777" w:rsidR="00036DB1" w:rsidRPr="00B11B14" w:rsidRDefault="00036DB1" w:rsidP="005246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38" w:author="Ericsson" w:date="2023-07-31T23:48:00Z">
              <w:tcPr>
                <w:tcW w:w="4081" w:type="dxa"/>
                <w:tcBorders>
                  <w:top w:val="single" w:sz="4" w:space="0" w:color="auto"/>
                  <w:left w:val="single" w:sz="4" w:space="0" w:color="auto"/>
                  <w:bottom w:val="single" w:sz="4" w:space="0" w:color="auto"/>
                  <w:right w:val="single" w:sz="4" w:space="0" w:color="auto"/>
                </w:tcBorders>
                <w:vAlign w:val="center"/>
              </w:tcPr>
            </w:tcPrChange>
          </w:tcPr>
          <w:p w14:paraId="678ADBF2" w14:textId="77777777" w:rsidR="00036DB1" w:rsidRPr="00B11B14" w:rsidRDefault="00036DB1" w:rsidP="0052468B">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Change w:id="539" w:author="Ericsson" w:date="2023-07-31T23: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24B8E4" w14:textId="77777777" w:rsidR="00036DB1" w:rsidRPr="00B11B14" w:rsidRDefault="00036DB1" w:rsidP="0052468B">
            <w:pPr>
              <w:keepNext/>
              <w:keepLines/>
              <w:overflowPunct w:val="0"/>
              <w:autoSpaceDE w:val="0"/>
              <w:autoSpaceDN w:val="0"/>
              <w:adjustRightInd w:val="0"/>
              <w:spacing w:after="0"/>
              <w:jc w:val="center"/>
              <w:rPr>
                <w:rFonts w:ascii="Arial" w:eastAsia="Yu Mincho" w:hAnsi="Arial"/>
                <w:sz w:val="18"/>
                <w:szCs w:val="18"/>
              </w:rPr>
            </w:pPr>
          </w:p>
        </w:tc>
      </w:tr>
      <w:tr w:rsidR="005C5524" w:rsidRPr="00B11B14" w14:paraId="32F08F15" w14:textId="77777777" w:rsidTr="00DE3E59">
        <w:trPr>
          <w:trHeight w:val="187"/>
          <w:ins w:id="540" w:author="Ericsson" w:date="2023-07-31T23:48:00Z"/>
        </w:trPr>
        <w:tc>
          <w:tcPr>
            <w:tcW w:w="9844" w:type="dxa"/>
            <w:gridSpan w:val="5"/>
            <w:tcBorders>
              <w:top w:val="nil"/>
              <w:left w:val="single" w:sz="4" w:space="0" w:color="auto"/>
              <w:bottom w:val="nil"/>
              <w:right w:val="single" w:sz="4" w:space="0" w:color="auto"/>
            </w:tcBorders>
            <w:shd w:val="clear" w:color="auto" w:fill="auto"/>
            <w:vAlign w:val="center"/>
          </w:tcPr>
          <w:p w14:paraId="64FD5B1A" w14:textId="77777777" w:rsidR="005C5524" w:rsidRDefault="005C5524" w:rsidP="005C5524">
            <w:pPr>
              <w:pStyle w:val="TAN"/>
              <w:overflowPunct w:val="0"/>
              <w:autoSpaceDE w:val="0"/>
              <w:autoSpaceDN w:val="0"/>
              <w:adjustRightInd w:val="0"/>
              <w:rPr>
                <w:ins w:id="541" w:author="Ericsson" w:date="2023-07-31T23:49:00Z"/>
              </w:rPr>
            </w:pPr>
            <w:ins w:id="542" w:author="Ericsson" w:date="2023-07-31T23:49:00Z">
              <w:r>
                <w:t>NOTE 1:</w:t>
              </w:r>
              <w:r>
                <w:tab/>
                <w:t>This UE channel bandwidth is applicable only to downlink.</w:t>
              </w:r>
            </w:ins>
          </w:p>
          <w:p w14:paraId="669CF3E5" w14:textId="77777777" w:rsidR="005C5524" w:rsidRDefault="005C5524" w:rsidP="005C5524">
            <w:pPr>
              <w:pStyle w:val="TAN"/>
              <w:overflowPunct w:val="0"/>
              <w:autoSpaceDE w:val="0"/>
              <w:autoSpaceDN w:val="0"/>
              <w:adjustRightInd w:val="0"/>
              <w:rPr>
                <w:ins w:id="543" w:author="Ericsson" w:date="2023-07-31T23:49:00Z"/>
              </w:rPr>
            </w:pPr>
            <w:ins w:id="544" w:author="Ericsson" w:date="2023-07-31T23:49:00Z">
              <w:r>
                <w:t>NOTE 2:</w:t>
              </w:r>
              <w:r>
                <w:tab/>
                <w:t>The minimum requirements for intra-band contiguous or non-contiguous CA apply.</w:t>
              </w:r>
            </w:ins>
          </w:p>
          <w:p w14:paraId="2E459745" w14:textId="77777777" w:rsidR="005C5524" w:rsidRDefault="005C5524" w:rsidP="005C5524">
            <w:pPr>
              <w:pStyle w:val="TAN"/>
              <w:overflowPunct w:val="0"/>
              <w:autoSpaceDE w:val="0"/>
              <w:autoSpaceDN w:val="0"/>
              <w:adjustRightInd w:val="0"/>
              <w:rPr>
                <w:ins w:id="545" w:author="Ericsson" w:date="2023-07-31T23:49:00Z"/>
              </w:rPr>
            </w:pPr>
            <w:ins w:id="546" w:author="Ericsson" w:date="2023-07-31T23:49:00Z">
              <w:r>
                <w:t>NOTE 3:</w:t>
              </w:r>
              <w:r>
                <w:tab/>
                <w:t>The SCS of each channel bandwidth for NR band refers to Table 5.3.5-1.</w:t>
              </w:r>
            </w:ins>
          </w:p>
          <w:p w14:paraId="3EC90E4E" w14:textId="77777777" w:rsidR="005C5524" w:rsidRDefault="005C5524" w:rsidP="005C5524">
            <w:pPr>
              <w:pStyle w:val="TAN"/>
              <w:overflowPunct w:val="0"/>
              <w:autoSpaceDE w:val="0"/>
              <w:autoSpaceDN w:val="0"/>
              <w:adjustRightInd w:val="0"/>
              <w:rPr>
                <w:ins w:id="547" w:author="Ericsson" w:date="2023-07-31T23:49:00Z"/>
                <w:rFonts w:eastAsia="SimSun"/>
              </w:rPr>
            </w:pPr>
            <w:ins w:id="548" w:author="Ericsson" w:date="2023-07-31T23:49: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423690D1" w14:textId="77777777" w:rsidR="005C5524" w:rsidRDefault="005C5524" w:rsidP="005C5524">
            <w:pPr>
              <w:pStyle w:val="TAN"/>
              <w:overflowPunct w:val="0"/>
              <w:autoSpaceDE w:val="0"/>
              <w:autoSpaceDN w:val="0"/>
              <w:adjustRightInd w:val="0"/>
              <w:rPr>
                <w:ins w:id="549" w:author="Ericsson" w:date="2023-07-31T23:49:00Z"/>
                <w:rFonts w:eastAsia="SimSun"/>
              </w:rPr>
            </w:pPr>
            <w:ins w:id="550" w:author="Ericsson" w:date="2023-07-31T23:49: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425E6A88" w14:textId="77777777" w:rsidR="005C5524" w:rsidRDefault="005C5524" w:rsidP="005C5524">
            <w:pPr>
              <w:pStyle w:val="TAN"/>
              <w:overflowPunct w:val="0"/>
              <w:autoSpaceDE w:val="0"/>
              <w:autoSpaceDN w:val="0"/>
              <w:adjustRightInd w:val="0"/>
              <w:rPr>
                <w:ins w:id="551" w:author="Ericsson" w:date="2023-07-31T23:49:00Z"/>
              </w:rPr>
            </w:pPr>
            <w:ins w:id="552" w:author="Ericsson" w:date="2023-07-31T23:49: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3B29BD9F" w14:textId="77777777" w:rsidR="005C5524" w:rsidRDefault="005C5524" w:rsidP="005C5524">
            <w:pPr>
              <w:pStyle w:val="TAN"/>
              <w:overflowPunct w:val="0"/>
              <w:autoSpaceDE w:val="0"/>
              <w:autoSpaceDN w:val="0"/>
              <w:adjustRightInd w:val="0"/>
              <w:rPr>
                <w:ins w:id="553" w:author="Ericsson" w:date="2023-07-31T23:49:00Z"/>
              </w:rPr>
            </w:pPr>
            <w:ins w:id="554" w:author="Ericsson" w:date="2023-07-31T23:49:00Z">
              <w:r>
                <w:t>NOTE 7:</w:t>
              </w:r>
              <w:r>
                <w:tab/>
                <w:t xml:space="preserve">Limited to operation at 3450-3550 MHz and 3700–3980 </w:t>
              </w:r>
              <w:proofErr w:type="spellStart"/>
              <w:r>
                <w:t>MHz.</w:t>
              </w:r>
              <w:proofErr w:type="spellEnd"/>
            </w:ins>
          </w:p>
          <w:p w14:paraId="4B5C4AE9" w14:textId="1AA2FA38" w:rsidR="005C5524" w:rsidRDefault="005C5524" w:rsidP="005C5524">
            <w:pPr>
              <w:pStyle w:val="TAN"/>
              <w:overflowPunct w:val="0"/>
              <w:autoSpaceDE w:val="0"/>
              <w:autoSpaceDN w:val="0"/>
              <w:adjustRightInd w:val="0"/>
              <w:rPr>
                <w:ins w:id="555" w:author="Ericsson" w:date="2023-07-31T23:49:00Z"/>
                <w:lang w:val="en-US"/>
              </w:rPr>
            </w:pPr>
            <w:ins w:id="556" w:author="Ericsson" w:date="2023-07-31T23:49: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2EB2B7CB" w14:textId="4927E0A9" w:rsidR="005C5524" w:rsidRDefault="005C5524" w:rsidP="005C5524">
            <w:pPr>
              <w:pStyle w:val="TAN"/>
              <w:overflowPunct w:val="0"/>
              <w:autoSpaceDE w:val="0"/>
              <w:autoSpaceDN w:val="0"/>
              <w:adjustRightInd w:val="0"/>
              <w:rPr>
                <w:ins w:id="557" w:author="Ericsson" w:date="2023-07-31T23:49:00Z"/>
              </w:rPr>
            </w:pPr>
            <w:ins w:id="558" w:author="Ericsson" w:date="2023-07-31T23:49: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1941B6D9" w14:textId="4DB1FD3B" w:rsidR="005C5524" w:rsidRDefault="005C5524" w:rsidP="005C5524">
            <w:pPr>
              <w:pStyle w:val="TAN"/>
              <w:overflowPunct w:val="0"/>
              <w:autoSpaceDE w:val="0"/>
              <w:autoSpaceDN w:val="0"/>
              <w:adjustRightInd w:val="0"/>
              <w:rPr>
                <w:ins w:id="559" w:author="Ericsson" w:date="2023-07-31T23:50:00Z"/>
              </w:rPr>
            </w:pPr>
            <w:ins w:id="560" w:author="Ericsson" w:date="2023-07-31T23:49: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495091A7" w14:textId="7AB46E8B" w:rsidR="005C5524" w:rsidRPr="009D7DC0" w:rsidRDefault="009D7DC0">
            <w:pPr>
              <w:pStyle w:val="TAN"/>
              <w:overflowPunct w:val="0"/>
              <w:autoSpaceDE w:val="0"/>
              <w:autoSpaceDN w:val="0"/>
              <w:adjustRightInd w:val="0"/>
              <w:rPr>
                <w:ins w:id="561" w:author="Ericsson" w:date="2023-07-31T23:48:00Z"/>
                <w:rPrChange w:id="562" w:author="Ericsson" w:date="2023-07-31T23:51:00Z">
                  <w:rPr>
                    <w:ins w:id="563" w:author="Ericsson" w:date="2023-07-31T23:48:00Z"/>
                    <w:rFonts w:ascii="Arial" w:eastAsia="Yu Mincho" w:hAnsi="Arial"/>
                    <w:sz w:val="18"/>
                    <w:szCs w:val="18"/>
                  </w:rPr>
                </w:rPrChange>
              </w:rPr>
              <w:pPrChange w:id="564" w:author="Ericsson" w:date="2023-07-31T23:51:00Z">
                <w:pPr>
                  <w:keepNext/>
                  <w:keepLines/>
                  <w:overflowPunct w:val="0"/>
                  <w:autoSpaceDE w:val="0"/>
                  <w:autoSpaceDN w:val="0"/>
                  <w:adjustRightInd w:val="0"/>
                  <w:spacing w:after="0"/>
                  <w:jc w:val="center"/>
                </w:pPr>
              </w:pPrChange>
            </w:pPr>
            <w:ins w:id="565" w:author="Ericsson" w:date="2023-07-31T23:50:00Z">
              <w:r>
                <w:rPr>
                  <w:rFonts w:hint="eastAsia"/>
                  <w:lang w:val="en-US" w:eastAsia="zh-CN"/>
                </w:rPr>
                <w:t xml:space="preserve">NOTE 11: </w:t>
              </w:r>
            </w:ins>
            <w:ins w:id="566" w:author="Ericsson" w:date="2023-08-01T11:51:00Z">
              <w:r w:rsidR="00486C98">
                <w:rPr>
                  <w:lang w:val="en-US" w:eastAsia="zh-CN"/>
                </w:rPr>
                <w:t>Void</w:t>
              </w:r>
            </w:ins>
          </w:p>
        </w:tc>
      </w:tr>
    </w:tbl>
    <w:p w14:paraId="34B8AFB3" w14:textId="77777777" w:rsidR="00036DB1" w:rsidRDefault="00036DB1" w:rsidP="00036DB1">
      <w:pPr>
        <w:pStyle w:val="FL"/>
      </w:pPr>
    </w:p>
    <w:p w14:paraId="2C39244B" w14:textId="77777777" w:rsidR="00036DB1" w:rsidRDefault="00036DB1" w:rsidP="00036DB1">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36DB1" w14:paraId="29D06C3D"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228EA" w14:textId="77777777" w:rsidR="00036DB1" w:rsidRDefault="00036DB1" w:rsidP="0052468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8606A" w14:textId="77777777" w:rsidR="00036DB1" w:rsidRDefault="00036DB1" w:rsidP="0052468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B77A052" w14:textId="77777777" w:rsidR="00036DB1" w:rsidRDefault="00036DB1" w:rsidP="0052468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4E2D26" w14:textId="77777777" w:rsidR="00036DB1" w:rsidRDefault="00036DB1" w:rsidP="0052468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6EFF6" w14:textId="77777777" w:rsidR="00036DB1" w:rsidRDefault="00036DB1" w:rsidP="0052468B">
            <w:pPr>
              <w:pStyle w:val="TAH"/>
              <w:rPr>
                <w:szCs w:val="18"/>
                <w:lang w:eastAsia="zh-CN"/>
              </w:rPr>
            </w:pPr>
            <w:r>
              <w:t>Bandwidth combination set</w:t>
            </w:r>
          </w:p>
        </w:tc>
      </w:tr>
      <w:tr w:rsidR="005C5524" w14:paraId="33CA04DE" w14:textId="77777777" w:rsidTr="00C06709">
        <w:trPr>
          <w:trHeight w:val="187"/>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755BCED6" w14:textId="77777777" w:rsidR="005C5524" w:rsidRDefault="005C5524" w:rsidP="005C5524">
            <w:pPr>
              <w:rPr>
                <w:i/>
                <w:iCs/>
                <w:noProof/>
                <w:color w:val="0070C0"/>
              </w:rPr>
            </w:pPr>
            <w:r>
              <w:rPr>
                <w:i/>
                <w:iCs/>
                <w:noProof/>
                <w:color w:val="0070C0"/>
              </w:rPr>
              <w:t>&lt; table rows omitted  &gt;</w:t>
            </w:r>
          </w:p>
          <w:p w14:paraId="7550B203" w14:textId="77777777" w:rsidR="005C5524" w:rsidRDefault="005C5524" w:rsidP="005C5524">
            <w:pPr>
              <w:pStyle w:val="TAH"/>
            </w:pPr>
          </w:p>
        </w:tc>
      </w:tr>
      <w:tr w:rsidR="00187AA0" w14:paraId="12EF53EF" w14:textId="77777777" w:rsidTr="00031681">
        <w:trPr>
          <w:trHeight w:val="187"/>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6CD71937" w14:textId="77777777" w:rsidR="00187AA0" w:rsidRDefault="00187AA0" w:rsidP="006A20A4">
            <w:pPr>
              <w:rPr>
                <w:lang w:val="en-US" w:eastAsia="zh-CN"/>
              </w:rPr>
            </w:pPr>
          </w:p>
        </w:tc>
      </w:tr>
      <w:tr w:rsidR="005C5524" w14:paraId="17A49E0A"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96692" w14:textId="77777777" w:rsidR="005C5524" w:rsidRDefault="005C5524" w:rsidP="005C5524">
            <w:pPr>
              <w:pStyle w:val="TAC"/>
              <w:rPr>
                <w:lang w:eastAsia="zh-CN"/>
              </w:rPr>
            </w:pPr>
            <w:r>
              <w:rPr>
                <w:rFonts w:cs="Arial"/>
                <w:kern w:val="2"/>
                <w:lang w:val="en-US" w:eastAsia="zh-TW"/>
              </w:rPr>
              <w:lastRenderedPageBreak/>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0E640" w14:textId="77777777" w:rsidR="005C5524" w:rsidRDefault="005C5524" w:rsidP="005C5524">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FBDFEB7" w14:textId="77777777" w:rsidR="005C5524" w:rsidRDefault="005C5524" w:rsidP="005C5524">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187AD" w14:textId="77777777" w:rsidR="005C5524" w:rsidRDefault="005C5524" w:rsidP="005C5524">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EBF7A" w14:textId="77777777" w:rsidR="005C5524" w:rsidRDefault="005C5524" w:rsidP="005C5524">
            <w:pPr>
              <w:pStyle w:val="TAC"/>
              <w:rPr>
                <w:rFonts w:eastAsia="Yu Mincho"/>
              </w:rPr>
            </w:pPr>
            <w:r>
              <w:rPr>
                <w:rFonts w:hint="eastAsia"/>
                <w:lang w:val="en-US" w:eastAsia="zh-CN"/>
              </w:rPr>
              <w:t>0</w:t>
            </w:r>
          </w:p>
        </w:tc>
      </w:tr>
      <w:tr w:rsidR="005C5524" w14:paraId="204B8C88"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214F9CA2" w14:textId="77777777" w:rsidR="005C5524" w:rsidRDefault="005C5524" w:rsidP="005C55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38B2C5" w14:textId="77777777" w:rsidR="005C5524" w:rsidRDefault="005C5524" w:rsidP="005C552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EE0B8" w14:textId="77777777" w:rsidR="005C5524" w:rsidRDefault="005C5524" w:rsidP="005C5524">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6FD2AD" w14:textId="77777777" w:rsidR="005C5524" w:rsidRDefault="005C5524" w:rsidP="005C5524">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21CE6" w14:textId="77777777" w:rsidR="005C5524" w:rsidRDefault="005C5524" w:rsidP="005C5524">
            <w:pPr>
              <w:pStyle w:val="TAC"/>
              <w:rPr>
                <w:rFonts w:eastAsia="Yu Mincho"/>
              </w:rPr>
            </w:pPr>
          </w:p>
        </w:tc>
      </w:tr>
      <w:tr w:rsidR="005C5524" w14:paraId="4579CA3E" w14:textId="77777777" w:rsidTr="0052468B">
        <w:trPr>
          <w:trHeight w:val="187"/>
        </w:trPr>
        <w:tc>
          <w:tcPr>
            <w:tcW w:w="1983" w:type="dxa"/>
            <w:tcBorders>
              <w:top w:val="nil"/>
              <w:left w:val="single" w:sz="4" w:space="0" w:color="auto"/>
              <w:bottom w:val="nil"/>
              <w:right w:val="single" w:sz="4" w:space="0" w:color="auto"/>
            </w:tcBorders>
            <w:shd w:val="clear" w:color="auto" w:fill="auto"/>
            <w:vAlign w:val="center"/>
          </w:tcPr>
          <w:p w14:paraId="0D5B033E" w14:textId="77777777" w:rsidR="005C5524" w:rsidRDefault="005C5524" w:rsidP="005C55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82016" w14:textId="77777777" w:rsidR="005C5524" w:rsidRDefault="005C5524" w:rsidP="005C552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3DF89" w14:textId="77777777" w:rsidR="005C5524" w:rsidRDefault="005C5524" w:rsidP="005C5524">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F7341D7" w14:textId="77777777" w:rsidR="005C5524" w:rsidRDefault="005C5524" w:rsidP="005C5524">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1C25A" w14:textId="77777777" w:rsidR="005C5524" w:rsidRDefault="005C5524" w:rsidP="005C5524">
            <w:pPr>
              <w:pStyle w:val="TAC"/>
              <w:rPr>
                <w:rFonts w:eastAsia="Yu Mincho"/>
              </w:rPr>
            </w:pPr>
            <w:r>
              <w:rPr>
                <w:rFonts w:eastAsia="Yu Mincho"/>
              </w:rPr>
              <w:t>1</w:t>
            </w:r>
          </w:p>
        </w:tc>
      </w:tr>
      <w:tr w:rsidR="005C5524" w14:paraId="11D1F8DB" w14:textId="77777777" w:rsidTr="002B23F8">
        <w:trPr>
          <w:trHeight w:val="187"/>
        </w:trPr>
        <w:tc>
          <w:tcPr>
            <w:tcW w:w="1983" w:type="dxa"/>
            <w:tcBorders>
              <w:top w:val="nil"/>
              <w:left w:val="single" w:sz="4" w:space="0" w:color="auto"/>
              <w:bottom w:val="nil"/>
              <w:right w:val="single" w:sz="4" w:space="0" w:color="auto"/>
            </w:tcBorders>
            <w:shd w:val="clear" w:color="auto" w:fill="auto"/>
            <w:vAlign w:val="center"/>
          </w:tcPr>
          <w:p w14:paraId="6C50744D" w14:textId="77777777" w:rsidR="005C5524" w:rsidRDefault="005C5524" w:rsidP="005C55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8AAE9F" w14:textId="77777777" w:rsidR="005C5524" w:rsidRDefault="005C5524" w:rsidP="005C552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A0552" w14:textId="77777777" w:rsidR="005C5524" w:rsidRDefault="005C5524" w:rsidP="005C5524">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AE26B" w14:textId="77777777" w:rsidR="005C5524" w:rsidRDefault="005C5524" w:rsidP="005C5524">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571D1596" w14:textId="77777777" w:rsidR="005C5524" w:rsidRDefault="005C5524" w:rsidP="005C5524">
            <w:pPr>
              <w:pStyle w:val="TAC"/>
              <w:rPr>
                <w:rFonts w:eastAsia="Yu Mincho"/>
              </w:rPr>
            </w:pPr>
          </w:p>
        </w:tc>
      </w:tr>
      <w:tr w:rsidR="005C5524" w14:paraId="0508A35F" w14:textId="77777777" w:rsidTr="0027388D">
        <w:trPr>
          <w:trHeight w:val="187"/>
        </w:trPr>
        <w:tc>
          <w:tcPr>
            <w:tcW w:w="9844" w:type="dxa"/>
            <w:gridSpan w:val="5"/>
            <w:tcBorders>
              <w:top w:val="nil"/>
              <w:left w:val="single" w:sz="4" w:space="0" w:color="auto"/>
              <w:bottom w:val="nil"/>
              <w:right w:val="single" w:sz="4" w:space="0" w:color="auto"/>
            </w:tcBorders>
            <w:shd w:val="clear" w:color="auto" w:fill="auto"/>
            <w:vAlign w:val="center"/>
          </w:tcPr>
          <w:p w14:paraId="01390F32" w14:textId="1ABBFC3A" w:rsidR="005C5524" w:rsidRDefault="005C5524" w:rsidP="005C5524">
            <w:pPr>
              <w:pStyle w:val="TAC"/>
              <w:rPr>
                <w:rFonts w:eastAsia="Yu Mincho"/>
              </w:rPr>
            </w:pPr>
          </w:p>
        </w:tc>
      </w:tr>
      <w:tr w:rsidR="005C5524" w14:paraId="3F1106F8" w14:textId="77777777" w:rsidTr="0027388D">
        <w:trPr>
          <w:trHeight w:val="187"/>
          <w:ins w:id="567" w:author="Ericsson" w:date="2023-07-31T23:48:00Z"/>
        </w:trPr>
        <w:tc>
          <w:tcPr>
            <w:tcW w:w="9844" w:type="dxa"/>
            <w:gridSpan w:val="5"/>
            <w:tcBorders>
              <w:top w:val="nil"/>
              <w:left w:val="single" w:sz="4" w:space="0" w:color="auto"/>
              <w:bottom w:val="nil"/>
              <w:right w:val="single" w:sz="4" w:space="0" w:color="auto"/>
            </w:tcBorders>
            <w:shd w:val="clear" w:color="auto" w:fill="auto"/>
            <w:vAlign w:val="center"/>
          </w:tcPr>
          <w:p w14:paraId="6AED4A11" w14:textId="77777777" w:rsidR="005C5524" w:rsidRDefault="005C5524" w:rsidP="005C5524">
            <w:pPr>
              <w:pStyle w:val="TAN"/>
              <w:overflowPunct w:val="0"/>
              <w:autoSpaceDE w:val="0"/>
              <w:autoSpaceDN w:val="0"/>
              <w:adjustRightInd w:val="0"/>
              <w:rPr>
                <w:ins w:id="568" w:author="Ericsson" w:date="2023-07-31T23:48:00Z"/>
              </w:rPr>
            </w:pPr>
            <w:ins w:id="569" w:author="Ericsson" w:date="2023-07-31T23:48:00Z">
              <w:r>
                <w:t>NOTE 1:</w:t>
              </w:r>
              <w:r>
                <w:tab/>
                <w:t>This UE channel bandwidth is applicable only to downlink.</w:t>
              </w:r>
            </w:ins>
          </w:p>
          <w:p w14:paraId="2C3F635D" w14:textId="77777777" w:rsidR="005C5524" w:rsidRDefault="005C5524" w:rsidP="005C5524">
            <w:pPr>
              <w:pStyle w:val="TAN"/>
              <w:overflowPunct w:val="0"/>
              <w:autoSpaceDE w:val="0"/>
              <w:autoSpaceDN w:val="0"/>
              <w:adjustRightInd w:val="0"/>
              <w:rPr>
                <w:ins w:id="570" w:author="Ericsson" w:date="2023-07-31T23:48:00Z"/>
              </w:rPr>
            </w:pPr>
            <w:ins w:id="571" w:author="Ericsson" w:date="2023-07-31T23:48:00Z">
              <w:r>
                <w:t>NOTE 2:</w:t>
              </w:r>
              <w:r>
                <w:tab/>
                <w:t>The minimum requirements for intra-band contiguous or non-contiguous CA apply.</w:t>
              </w:r>
            </w:ins>
          </w:p>
          <w:p w14:paraId="16D3C3ED" w14:textId="77777777" w:rsidR="005C5524" w:rsidRDefault="005C5524" w:rsidP="005C5524">
            <w:pPr>
              <w:pStyle w:val="TAN"/>
              <w:overflowPunct w:val="0"/>
              <w:autoSpaceDE w:val="0"/>
              <w:autoSpaceDN w:val="0"/>
              <w:adjustRightInd w:val="0"/>
              <w:rPr>
                <w:ins w:id="572" w:author="Ericsson" w:date="2023-07-31T23:48:00Z"/>
              </w:rPr>
            </w:pPr>
            <w:ins w:id="573" w:author="Ericsson" w:date="2023-07-31T23:48:00Z">
              <w:r>
                <w:t>NOTE 3:</w:t>
              </w:r>
              <w:r>
                <w:tab/>
                <w:t>The SCS of each channel bandwidth for NR band refers to Table 5.3.5-1.</w:t>
              </w:r>
            </w:ins>
          </w:p>
          <w:p w14:paraId="5510061B" w14:textId="77777777" w:rsidR="005C5524" w:rsidRDefault="005C5524" w:rsidP="005C5524">
            <w:pPr>
              <w:pStyle w:val="TAN"/>
              <w:overflowPunct w:val="0"/>
              <w:autoSpaceDE w:val="0"/>
              <w:autoSpaceDN w:val="0"/>
              <w:adjustRightInd w:val="0"/>
              <w:rPr>
                <w:ins w:id="574" w:author="Ericsson" w:date="2023-07-31T23:48:00Z"/>
                <w:rFonts w:eastAsia="SimSun"/>
              </w:rPr>
            </w:pPr>
            <w:ins w:id="575" w:author="Ericsson" w:date="2023-07-31T23:48: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62C71DB0" w14:textId="77777777" w:rsidR="005C5524" w:rsidRDefault="005C5524" w:rsidP="005C5524">
            <w:pPr>
              <w:pStyle w:val="TAN"/>
              <w:overflowPunct w:val="0"/>
              <w:autoSpaceDE w:val="0"/>
              <w:autoSpaceDN w:val="0"/>
              <w:adjustRightInd w:val="0"/>
              <w:rPr>
                <w:ins w:id="576" w:author="Ericsson" w:date="2023-07-31T23:48:00Z"/>
                <w:rFonts w:eastAsia="SimSun"/>
              </w:rPr>
            </w:pPr>
            <w:ins w:id="577" w:author="Ericsson" w:date="2023-07-31T23:48: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0BCAC7A6" w14:textId="77777777" w:rsidR="005C5524" w:rsidRDefault="005C5524" w:rsidP="005C5524">
            <w:pPr>
              <w:pStyle w:val="TAN"/>
              <w:overflowPunct w:val="0"/>
              <w:autoSpaceDE w:val="0"/>
              <w:autoSpaceDN w:val="0"/>
              <w:adjustRightInd w:val="0"/>
              <w:rPr>
                <w:ins w:id="578" w:author="Ericsson" w:date="2023-07-31T23:48:00Z"/>
              </w:rPr>
            </w:pPr>
            <w:ins w:id="579" w:author="Ericsson" w:date="2023-07-31T23:48: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7D59F58E" w14:textId="77777777" w:rsidR="005C5524" w:rsidRDefault="005C5524" w:rsidP="005C5524">
            <w:pPr>
              <w:pStyle w:val="TAN"/>
              <w:overflowPunct w:val="0"/>
              <w:autoSpaceDE w:val="0"/>
              <w:autoSpaceDN w:val="0"/>
              <w:adjustRightInd w:val="0"/>
              <w:rPr>
                <w:ins w:id="580" w:author="Ericsson" w:date="2023-07-31T23:48:00Z"/>
              </w:rPr>
            </w:pPr>
            <w:ins w:id="581" w:author="Ericsson" w:date="2023-07-31T23:48:00Z">
              <w:r>
                <w:t>NOTE 7:</w:t>
              </w:r>
              <w:r>
                <w:tab/>
                <w:t xml:space="preserve">Limited to operation at 3450-3550 MHz and 3700–3980 </w:t>
              </w:r>
              <w:proofErr w:type="spellStart"/>
              <w:r>
                <w:t>MHz.</w:t>
              </w:r>
              <w:proofErr w:type="spellEnd"/>
            </w:ins>
          </w:p>
          <w:p w14:paraId="7F2E4902" w14:textId="2EC30EED" w:rsidR="005C5524" w:rsidRDefault="005C5524" w:rsidP="005C5524">
            <w:pPr>
              <w:pStyle w:val="TAN"/>
              <w:overflowPunct w:val="0"/>
              <w:autoSpaceDE w:val="0"/>
              <w:autoSpaceDN w:val="0"/>
              <w:adjustRightInd w:val="0"/>
              <w:rPr>
                <w:ins w:id="582" w:author="Ericsson" w:date="2023-07-31T23:48:00Z"/>
                <w:lang w:val="en-US"/>
              </w:rPr>
            </w:pPr>
            <w:ins w:id="583" w:author="Ericsson" w:date="2023-07-31T23:48:00Z">
              <w:r>
                <w:t xml:space="preserve">NOTE </w:t>
              </w:r>
              <w:r>
                <w:rPr>
                  <w:rFonts w:hint="eastAsia"/>
                  <w:lang w:eastAsia="zh-CN"/>
                </w:rPr>
                <w:t>8</w:t>
              </w:r>
              <w:r>
                <w:t>:</w:t>
              </w:r>
              <w:r>
                <w:tab/>
                <w:t>For this CA configuration, reference sensitivity exceptions for Power Class 2, if allowed, are specified in Clause 7.3A</w:t>
              </w:r>
              <w:r>
                <w:rPr>
                  <w:lang w:val="en-US"/>
                </w:rPr>
                <w:t>. If not included for this CA combination, no relaxation applies.</w:t>
              </w:r>
            </w:ins>
          </w:p>
          <w:p w14:paraId="2DB3DED1" w14:textId="79F22E80" w:rsidR="005C5524" w:rsidRDefault="005C5524" w:rsidP="005C5524">
            <w:pPr>
              <w:pStyle w:val="TAN"/>
              <w:overflowPunct w:val="0"/>
              <w:autoSpaceDE w:val="0"/>
              <w:autoSpaceDN w:val="0"/>
              <w:adjustRightInd w:val="0"/>
              <w:rPr>
                <w:ins w:id="584" w:author="Ericsson" w:date="2023-07-31T23:48:00Z"/>
              </w:rPr>
            </w:pPr>
            <w:ins w:id="585" w:author="Ericsson" w:date="2023-07-31T23:48:00Z">
              <w:r>
                <w:t xml:space="preserve">NOTE </w:t>
              </w:r>
              <w:r>
                <w:rPr>
                  <w:rFonts w:hint="eastAsia"/>
                  <w:lang w:eastAsia="zh-CN"/>
                </w:rPr>
                <w:t>9</w:t>
              </w:r>
              <w:r>
                <w:t>:</w:t>
              </w:r>
              <w:r>
                <w:tab/>
                <w:t>For this CA configuration, reference sensitivity exceptions for Power Class 1.5, if allowed, are specified in Clause 7.3A</w:t>
              </w:r>
              <w:r>
                <w:rPr>
                  <w:lang w:val="en-US"/>
                </w:rPr>
                <w:t>. If not included for this CA combination, no relaxation applies.</w:t>
              </w:r>
            </w:ins>
          </w:p>
          <w:p w14:paraId="6877D2F6" w14:textId="47996584" w:rsidR="005C5524" w:rsidRDefault="005C5524" w:rsidP="005C5524">
            <w:pPr>
              <w:pStyle w:val="TAN"/>
              <w:overflowPunct w:val="0"/>
              <w:autoSpaceDE w:val="0"/>
              <w:autoSpaceDN w:val="0"/>
              <w:adjustRightInd w:val="0"/>
              <w:rPr>
                <w:ins w:id="586" w:author="Ericsson" w:date="2023-07-31T23:48:00Z"/>
              </w:rPr>
            </w:pPr>
            <w:ins w:id="587" w:author="Ericsson" w:date="2023-07-31T23:48:00Z">
              <w:r>
                <w:t xml:space="preserve">NOTE </w:t>
              </w:r>
              <w:r>
                <w:rPr>
                  <w:rFonts w:hint="eastAsia"/>
                  <w:lang w:eastAsia="zh-CN"/>
                </w:rPr>
                <w:t>10</w:t>
              </w:r>
              <w:r>
                <w:t>:</w:t>
              </w:r>
              <w:r w:rsidRPr="00FA67A6">
                <w:t xml:space="preserve"> </w:t>
              </w:r>
              <w:r w:rsidRPr="00FA67A6">
                <w:tab/>
              </w:r>
              <w:r w:rsidRPr="00203E7D">
                <w:t>Single uplink carriers are listed for CA configurations for which reference sensitivity exceptions are specified in Clause 7.3A for power classes other than PC3, if allowed</w:t>
              </w:r>
            </w:ins>
          </w:p>
          <w:p w14:paraId="441D9CB1" w14:textId="293AD5F1" w:rsidR="005C5524" w:rsidRDefault="005C5524" w:rsidP="005C5524">
            <w:pPr>
              <w:pStyle w:val="TAN"/>
              <w:overflowPunct w:val="0"/>
              <w:autoSpaceDE w:val="0"/>
              <w:autoSpaceDN w:val="0"/>
              <w:adjustRightInd w:val="0"/>
              <w:rPr>
                <w:ins w:id="588" w:author="Ericsson" w:date="2023-07-31T23:48:00Z"/>
              </w:rPr>
            </w:pPr>
            <w:ins w:id="589" w:author="Ericsson" w:date="2023-07-31T23:48:00Z">
              <w:r>
                <w:rPr>
                  <w:rFonts w:hint="eastAsia"/>
                  <w:lang w:val="en-US" w:eastAsia="zh-CN"/>
                </w:rPr>
                <w:t xml:space="preserve">NOTE 11: </w:t>
              </w:r>
            </w:ins>
            <w:ins w:id="590" w:author="Ericsson" w:date="2023-08-01T11:51:00Z">
              <w:r w:rsidR="00AB1B45">
                <w:rPr>
                  <w:lang w:val="en-US" w:eastAsia="zh-CN"/>
                </w:rPr>
                <w:t>Void</w:t>
              </w:r>
            </w:ins>
          </w:p>
        </w:tc>
      </w:tr>
    </w:tbl>
    <w:p w14:paraId="3F44A979" w14:textId="77777777" w:rsidR="00036DB1" w:rsidRDefault="00036DB1" w:rsidP="00036DB1">
      <w:pPr>
        <w:pStyle w:val="FL"/>
      </w:pPr>
    </w:p>
    <w:p w14:paraId="48265E79" w14:textId="77777777" w:rsidR="00036DB1" w:rsidRDefault="00036DB1" w:rsidP="00036DB1">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91">
          <w:tblGrid>
            <w:gridCol w:w="1983"/>
            <w:gridCol w:w="1690"/>
            <w:gridCol w:w="730"/>
            <w:gridCol w:w="4081"/>
            <w:gridCol w:w="1360"/>
          </w:tblGrid>
        </w:tblGridChange>
      </w:tblGrid>
      <w:tr w:rsidR="00036DB1" w14:paraId="1721F3D1" w14:textId="77777777" w:rsidTr="005246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327CB" w14:textId="77777777" w:rsidR="00036DB1" w:rsidRDefault="00036DB1" w:rsidP="0052468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A5670" w14:textId="77777777" w:rsidR="00036DB1" w:rsidRDefault="00036DB1" w:rsidP="0052468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C72C94D" w14:textId="77777777" w:rsidR="00036DB1" w:rsidRDefault="00036DB1" w:rsidP="0052468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A16BCF" w14:textId="77777777" w:rsidR="00036DB1" w:rsidRDefault="00036DB1" w:rsidP="0052468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1C010" w14:textId="77777777" w:rsidR="00036DB1" w:rsidRDefault="00036DB1" w:rsidP="0052468B">
            <w:pPr>
              <w:pStyle w:val="TAH"/>
              <w:rPr>
                <w:szCs w:val="18"/>
                <w:lang w:eastAsia="zh-CN"/>
              </w:rPr>
            </w:pPr>
            <w:r>
              <w:t>Bandwidth combination set</w:t>
            </w:r>
          </w:p>
        </w:tc>
      </w:tr>
      <w:tr w:rsidR="002B23F8" w14:paraId="7BD4C17A" w14:textId="77777777" w:rsidTr="00675965">
        <w:trPr>
          <w:trHeight w:val="187"/>
        </w:trPr>
        <w:tc>
          <w:tcPr>
            <w:tcW w:w="9844" w:type="dxa"/>
            <w:gridSpan w:val="5"/>
            <w:tcBorders>
              <w:top w:val="single" w:sz="4" w:space="0" w:color="auto"/>
              <w:left w:val="single" w:sz="4" w:space="0" w:color="auto"/>
              <w:bottom w:val="nil"/>
              <w:right w:val="single" w:sz="4" w:space="0" w:color="auto"/>
            </w:tcBorders>
            <w:shd w:val="clear" w:color="auto" w:fill="auto"/>
            <w:vAlign w:val="center"/>
          </w:tcPr>
          <w:p w14:paraId="04DFEE6B" w14:textId="77777777" w:rsidR="002B23F8" w:rsidRDefault="002B23F8" w:rsidP="002B23F8">
            <w:pPr>
              <w:rPr>
                <w:i/>
                <w:iCs/>
                <w:noProof/>
                <w:color w:val="0070C0"/>
              </w:rPr>
            </w:pPr>
            <w:r>
              <w:rPr>
                <w:i/>
                <w:iCs/>
                <w:noProof/>
                <w:color w:val="0070C0"/>
              </w:rPr>
              <w:t>&lt; table rows omitted  &gt;</w:t>
            </w:r>
          </w:p>
          <w:p w14:paraId="36552763" w14:textId="77777777" w:rsidR="002B23F8" w:rsidRDefault="002B23F8" w:rsidP="0052468B">
            <w:pPr>
              <w:pStyle w:val="TAH"/>
            </w:pPr>
          </w:p>
        </w:tc>
      </w:tr>
      <w:tr w:rsidR="00036DB1" w14:paraId="2283CEE9" w14:textId="77777777" w:rsidTr="0052468B">
        <w:trPr>
          <w:trHeight w:val="187"/>
        </w:trPr>
        <w:tc>
          <w:tcPr>
            <w:tcW w:w="1983" w:type="dxa"/>
            <w:tcBorders>
              <w:left w:val="single" w:sz="4" w:space="0" w:color="auto"/>
              <w:bottom w:val="nil"/>
              <w:right w:val="single" w:sz="4" w:space="0" w:color="auto"/>
            </w:tcBorders>
            <w:shd w:val="clear" w:color="auto" w:fill="auto"/>
            <w:vAlign w:val="center"/>
          </w:tcPr>
          <w:p w14:paraId="5AAD38EC" w14:textId="77777777" w:rsidR="00036DB1" w:rsidRDefault="00036DB1" w:rsidP="0052468B">
            <w:pPr>
              <w:pStyle w:val="TAC"/>
              <w:rPr>
                <w:lang w:eastAsia="zh-CN"/>
              </w:rPr>
            </w:pPr>
            <w:r>
              <w:rPr>
                <w:rFonts w:hint="eastAsia"/>
                <w:lang w:eastAsia="zh-CN"/>
              </w:rPr>
              <w:lastRenderedPageBreak/>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6DA2E8" w14:textId="77777777" w:rsidR="00036DB1" w:rsidRDefault="00036DB1" w:rsidP="0052468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30F6AB6" w14:textId="77777777" w:rsidR="00036DB1" w:rsidRDefault="00036DB1" w:rsidP="0052468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D8616" w14:textId="77777777" w:rsidR="00036DB1" w:rsidRDefault="00036DB1" w:rsidP="0052468B">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78DB5CA" w14:textId="77777777" w:rsidR="00036DB1" w:rsidRDefault="00036DB1" w:rsidP="0052468B">
            <w:pPr>
              <w:pStyle w:val="TAC"/>
              <w:rPr>
                <w:lang w:eastAsia="zh-CN"/>
              </w:rPr>
            </w:pPr>
            <w:r>
              <w:rPr>
                <w:rFonts w:hint="eastAsia"/>
                <w:lang w:eastAsia="zh-CN"/>
              </w:rPr>
              <w:t>0</w:t>
            </w:r>
          </w:p>
        </w:tc>
      </w:tr>
      <w:tr w:rsidR="00036DB1" w14:paraId="206364E5" w14:textId="77777777" w:rsidTr="007751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Ericsson" w:date="2023-07-31T2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3" w:author="Ericsson" w:date="2023-07-31T23:0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94" w:author="Ericsson" w:date="2023-07-31T23: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A580C9" w14:textId="77777777" w:rsidR="00036DB1" w:rsidRDefault="00036DB1" w:rsidP="005246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95" w:author="Ericsson" w:date="2023-07-31T23: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4A6514" w14:textId="77777777" w:rsidR="00036DB1" w:rsidRDefault="00036DB1" w:rsidP="0052468B">
            <w:pPr>
              <w:pStyle w:val="TAC"/>
              <w:rPr>
                <w:lang w:val="en-US"/>
              </w:rPr>
            </w:pPr>
          </w:p>
        </w:tc>
        <w:tc>
          <w:tcPr>
            <w:tcW w:w="730" w:type="dxa"/>
            <w:tcBorders>
              <w:left w:val="single" w:sz="4" w:space="0" w:color="auto"/>
              <w:bottom w:val="single" w:sz="4" w:space="0" w:color="auto"/>
              <w:right w:val="single" w:sz="4" w:space="0" w:color="auto"/>
            </w:tcBorders>
            <w:vAlign w:val="center"/>
            <w:tcPrChange w:id="596" w:author="Ericsson" w:date="2023-07-31T23:01:00Z">
              <w:tcPr>
                <w:tcW w:w="730" w:type="dxa"/>
                <w:tcBorders>
                  <w:left w:val="single" w:sz="4" w:space="0" w:color="auto"/>
                  <w:bottom w:val="single" w:sz="4" w:space="0" w:color="auto"/>
                  <w:right w:val="single" w:sz="4" w:space="0" w:color="auto"/>
                </w:tcBorders>
                <w:vAlign w:val="center"/>
              </w:tcPr>
            </w:tcPrChange>
          </w:tcPr>
          <w:p w14:paraId="261483BD" w14:textId="77777777" w:rsidR="00036DB1" w:rsidRDefault="00036DB1" w:rsidP="0052468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Change w:id="597" w:author="Ericsson" w:date="2023-07-31T23:01:00Z">
              <w:tcPr>
                <w:tcW w:w="4081" w:type="dxa"/>
                <w:tcBorders>
                  <w:top w:val="single" w:sz="4" w:space="0" w:color="auto"/>
                  <w:left w:val="single" w:sz="4" w:space="0" w:color="auto"/>
                  <w:bottom w:val="single" w:sz="4" w:space="0" w:color="auto"/>
                  <w:right w:val="single" w:sz="4" w:space="0" w:color="auto"/>
                </w:tcBorders>
                <w:vAlign w:val="center"/>
              </w:tcPr>
            </w:tcPrChange>
          </w:tcPr>
          <w:p w14:paraId="7C0EAA78" w14:textId="77777777" w:rsidR="00036DB1" w:rsidRDefault="00036DB1" w:rsidP="0052468B">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98" w:author="Ericsson" w:date="2023-07-31T23: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AEC25E" w14:textId="77777777" w:rsidR="00036DB1" w:rsidRDefault="00036DB1" w:rsidP="0052468B">
            <w:pPr>
              <w:pStyle w:val="TAC"/>
              <w:rPr>
                <w:rFonts w:eastAsia="Yu Mincho"/>
              </w:rPr>
            </w:pPr>
          </w:p>
        </w:tc>
      </w:tr>
      <w:tr w:rsidR="00036DB1" w14:paraId="0472E7BE" w14:textId="77777777" w:rsidTr="0077514F">
        <w:trPr>
          <w:trHeight w:val="187"/>
          <w:ins w:id="599" w:author="Ericsson" w:date="2023-07-31T23:0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226961" w14:textId="77777777" w:rsidR="00036DB1" w:rsidRDefault="00036DB1" w:rsidP="0052468B">
            <w:pPr>
              <w:pStyle w:val="TAN"/>
              <w:overflowPunct w:val="0"/>
              <w:autoSpaceDE w:val="0"/>
              <w:autoSpaceDN w:val="0"/>
              <w:adjustRightInd w:val="0"/>
              <w:rPr>
                <w:ins w:id="600" w:author="Ericsson" w:date="2023-07-31T23:04:00Z"/>
              </w:rPr>
            </w:pPr>
            <w:ins w:id="601" w:author="Ericsson" w:date="2023-07-31T23:04:00Z">
              <w:r>
                <w:t>NOTE 1:</w:t>
              </w:r>
              <w:r>
                <w:tab/>
                <w:t>This UE channel bandwidth is applicable only to downlink.</w:t>
              </w:r>
            </w:ins>
          </w:p>
          <w:p w14:paraId="63316CF4" w14:textId="77777777" w:rsidR="00036DB1" w:rsidRDefault="00036DB1" w:rsidP="0052468B">
            <w:pPr>
              <w:pStyle w:val="TAN"/>
              <w:overflowPunct w:val="0"/>
              <w:autoSpaceDE w:val="0"/>
              <w:autoSpaceDN w:val="0"/>
              <w:adjustRightInd w:val="0"/>
              <w:rPr>
                <w:ins w:id="602" w:author="Ericsson" w:date="2023-07-31T23:04:00Z"/>
              </w:rPr>
            </w:pPr>
            <w:ins w:id="603" w:author="Ericsson" w:date="2023-07-31T23:04:00Z">
              <w:r>
                <w:t>NOTE 2:</w:t>
              </w:r>
              <w:r>
                <w:tab/>
                <w:t>The minimum requirements for intra-band contiguous or non-contiguous CA apply.</w:t>
              </w:r>
            </w:ins>
          </w:p>
          <w:p w14:paraId="7A2DA7C0" w14:textId="77777777" w:rsidR="00036DB1" w:rsidRDefault="00036DB1" w:rsidP="0052468B">
            <w:pPr>
              <w:pStyle w:val="TAN"/>
              <w:overflowPunct w:val="0"/>
              <w:autoSpaceDE w:val="0"/>
              <w:autoSpaceDN w:val="0"/>
              <w:adjustRightInd w:val="0"/>
              <w:rPr>
                <w:ins w:id="604" w:author="Ericsson" w:date="2023-07-31T23:04:00Z"/>
              </w:rPr>
            </w:pPr>
            <w:ins w:id="605" w:author="Ericsson" w:date="2023-07-31T23:04:00Z">
              <w:r>
                <w:t>NOTE 3:</w:t>
              </w:r>
              <w:r>
                <w:tab/>
                <w:t>The SCS of each channel bandwidth for NR band refers to Table 5.3.5-1.</w:t>
              </w:r>
            </w:ins>
          </w:p>
          <w:p w14:paraId="44896C28" w14:textId="77777777" w:rsidR="00036DB1" w:rsidRDefault="00036DB1" w:rsidP="0052468B">
            <w:pPr>
              <w:pStyle w:val="TAN"/>
              <w:overflowPunct w:val="0"/>
              <w:autoSpaceDE w:val="0"/>
              <w:autoSpaceDN w:val="0"/>
              <w:adjustRightInd w:val="0"/>
              <w:rPr>
                <w:ins w:id="606" w:author="Ericsson" w:date="2023-07-31T23:04:00Z"/>
                <w:rFonts w:eastAsia="SimSun"/>
              </w:rPr>
            </w:pPr>
            <w:ins w:id="607" w:author="Ericsson" w:date="2023-07-31T23:04:00Z">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ins>
          </w:p>
          <w:p w14:paraId="67071AAA" w14:textId="77777777" w:rsidR="00036DB1" w:rsidRDefault="00036DB1" w:rsidP="0052468B">
            <w:pPr>
              <w:pStyle w:val="TAN"/>
              <w:overflowPunct w:val="0"/>
              <w:autoSpaceDE w:val="0"/>
              <w:autoSpaceDN w:val="0"/>
              <w:adjustRightInd w:val="0"/>
              <w:rPr>
                <w:ins w:id="608" w:author="Ericsson" w:date="2023-07-31T23:04:00Z"/>
                <w:rFonts w:eastAsia="SimSun"/>
              </w:rPr>
            </w:pPr>
            <w:ins w:id="609" w:author="Ericsson" w:date="2023-07-31T23:04:00Z">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ins>
          </w:p>
          <w:p w14:paraId="1696C753" w14:textId="77777777" w:rsidR="00036DB1" w:rsidRDefault="00036DB1" w:rsidP="0052468B">
            <w:pPr>
              <w:pStyle w:val="TAN"/>
              <w:overflowPunct w:val="0"/>
              <w:autoSpaceDE w:val="0"/>
              <w:autoSpaceDN w:val="0"/>
              <w:adjustRightInd w:val="0"/>
              <w:rPr>
                <w:ins w:id="610" w:author="Ericsson" w:date="2023-07-31T23:04:00Z"/>
              </w:rPr>
            </w:pPr>
            <w:ins w:id="611" w:author="Ericsson" w:date="2023-07-31T23:04:00Z">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ins>
          </w:p>
          <w:p w14:paraId="31696D48" w14:textId="77777777" w:rsidR="00036DB1" w:rsidRDefault="00036DB1" w:rsidP="0052468B">
            <w:pPr>
              <w:pStyle w:val="TAN"/>
              <w:overflowPunct w:val="0"/>
              <w:autoSpaceDE w:val="0"/>
              <w:autoSpaceDN w:val="0"/>
              <w:adjustRightInd w:val="0"/>
              <w:rPr>
                <w:ins w:id="612" w:author="Ericsson" w:date="2023-07-31T23:04:00Z"/>
              </w:rPr>
            </w:pPr>
            <w:ins w:id="613" w:author="Ericsson" w:date="2023-07-31T23:04:00Z">
              <w:r>
                <w:t>NOTE 7:</w:t>
              </w:r>
              <w:r>
                <w:tab/>
                <w:t xml:space="preserve">Limited to operation at 3450-3550 MHz and 3700–3980 </w:t>
              </w:r>
              <w:proofErr w:type="spellStart"/>
              <w:r>
                <w:t>MHz.</w:t>
              </w:r>
              <w:proofErr w:type="spellEnd"/>
            </w:ins>
          </w:p>
          <w:p w14:paraId="34922A7D" w14:textId="5AF5C7F3" w:rsidR="00036DB1" w:rsidRDefault="00036DB1" w:rsidP="0052468B">
            <w:pPr>
              <w:pStyle w:val="TAN"/>
              <w:overflowPunct w:val="0"/>
              <w:autoSpaceDE w:val="0"/>
              <w:autoSpaceDN w:val="0"/>
              <w:adjustRightInd w:val="0"/>
              <w:rPr>
                <w:ins w:id="614" w:author="Ericsson" w:date="2023-07-31T23:05:00Z"/>
                <w:lang w:val="en-US"/>
              </w:rPr>
            </w:pPr>
            <w:ins w:id="615" w:author="Ericsson" w:date="2023-07-31T23:04:00Z">
              <w:r>
                <w:t xml:space="preserve">NOTE </w:t>
              </w:r>
              <w:r>
                <w:rPr>
                  <w:rFonts w:hint="eastAsia"/>
                  <w:lang w:eastAsia="zh-CN"/>
                </w:rPr>
                <w:t>8</w:t>
              </w:r>
              <w:r>
                <w:t>:</w:t>
              </w:r>
              <w:r>
                <w:tab/>
              </w:r>
            </w:ins>
            <w:ins w:id="616" w:author="Ericsson" w:date="2023-07-31T23:05:00Z">
              <w:r>
                <w:t>For this CA configuration, reference sensitivity exceptions for Power Class 2, if allowed, are specified in Clause 7.3A</w:t>
              </w:r>
              <w:r>
                <w:rPr>
                  <w:lang w:val="en-US"/>
                </w:rPr>
                <w:t>. If not included for this CA combination, no relaxation applies.</w:t>
              </w:r>
            </w:ins>
          </w:p>
          <w:p w14:paraId="6674D440" w14:textId="67102D62" w:rsidR="00036DB1" w:rsidRDefault="00036DB1" w:rsidP="0052468B">
            <w:pPr>
              <w:pStyle w:val="TAN"/>
              <w:overflowPunct w:val="0"/>
              <w:autoSpaceDE w:val="0"/>
              <w:autoSpaceDN w:val="0"/>
              <w:adjustRightInd w:val="0"/>
              <w:rPr>
                <w:ins w:id="617" w:author="Ericsson" w:date="2023-07-31T23:04:00Z"/>
              </w:rPr>
            </w:pPr>
            <w:ins w:id="618" w:author="Ericsson" w:date="2023-07-31T23:04:00Z">
              <w:r>
                <w:t xml:space="preserve">NOTE </w:t>
              </w:r>
              <w:r>
                <w:rPr>
                  <w:rFonts w:hint="eastAsia"/>
                  <w:lang w:eastAsia="zh-CN"/>
                </w:rPr>
                <w:t>9</w:t>
              </w:r>
              <w:r>
                <w:t>:</w:t>
              </w:r>
              <w:r>
                <w:tab/>
              </w:r>
            </w:ins>
            <w:ins w:id="619" w:author="Ericsson" w:date="2023-07-31T23:05:00Z">
              <w:r w:rsidR="00370D17">
                <w:t>For this CA configuration, reference sensitivity exceptions for Power Class</w:t>
              </w:r>
            </w:ins>
            <w:ins w:id="620" w:author="Ericsson" w:date="2023-07-31T23:25:00Z">
              <w:r w:rsidR="00370D17">
                <w:t xml:space="preserve"> 1.5</w:t>
              </w:r>
            </w:ins>
            <w:ins w:id="621" w:author="Ericsson" w:date="2023-07-31T23:05:00Z">
              <w:r w:rsidR="00370D17">
                <w:t>, if allowed, are specified in Clause 7.3A</w:t>
              </w:r>
              <w:r w:rsidR="00370D17">
                <w:rPr>
                  <w:lang w:val="en-US"/>
                </w:rPr>
                <w:t>. If not included for this CA combination, no relaxation applies.</w:t>
              </w:r>
            </w:ins>
          </w:p>
          <w:p w14:paraId="2AFF8919" w14:textId="6DA60AD1" w:rsidR="00036DB1" w:rsidRDefault="00036DB1" w:rsidP="0052468B">
            <w:pPr>
              <w:pStyle w:val="TAN"/>
              <w:overflowPunct w:val="0"/>
              <w:autoSpaceDE w:val="0"/>
              <w:autoSpaceDN w:val="0"/>
              <w:adjustRightInd w:val="0"/>
              <w:rPr>
                <w:ins w:id="622" w:author="Ericsson" w:date="2023-07-31T23:04:00Z"/>
              </w:rPr>
            </w:pPr>
            <w:ins w:id="623" w:author="Ericsson" w:date="2023-07-31T23:04:00Z">
              <w:r>
                <w:t xml:space="preserve">NOTE </w:t>
              </w:r>
              <w:r>
                <w:rPr>
                  <w:rFonts w:hint="eastAsia"/>
                  <w:lang w:eastAsia="zh-CN"/>
                </w:rPr>
                <w:t>10</w:t>
              </w:r>
              <w:r>
                <w:t>:</w:t>
              </w:r>
              <w:r w:rsidRPr="00FA67A6">
                <w:t xml:space="preserve"> </w:t>
              </w:r>
              <w:r w:rsidRPr="00FA67A6">
                <w:tab/>
              </w:r>
            </w:ins>
            <w:ins w:id="624" w:author="Ericsson" w:date="2023-05-11T01:09:00Z">
              <w:r w:rsidR="00370D17" w:rsidRPr="00203E7D">
                <w:t>Single uplink carriers are listed for CA configurations for which reference sensitivity exceptions are specified in Clause 7.3A for power classes other than PC3, if allowed</w:t>
              </w:r>
            </w:ins>
          </w:p>
          <w:p w14:paraId="283B4280" w14:textId="39E546AE" w:rsidR="00036DB1" w:rsidRPr="009376A8" w:rsidRDefault="00036DB1">
            <w:pPr>
              <w:pStyle w:val="TAN"/>
              <w:overflowPunct w:val="0"/>
              <w:autoSpaceDE w:val="0"/>
              <w:autoSpaceDN w:val="0"/>
              <w:adjustRightInd w:val="0"/>
              <w:rPr>
                <w:ins w:id="625" w:author="Ericsson" w:date="2023-07-31T23:01:00Z"/>
                <w:rPrChange w:id="626" w:author="Ericsson" w:date="2023-07-31T23:04:00Z">
                  <w:rPr>
                    <w:ins w:id="627" w:author="Ericsson" w:date="2023-07-31T23:01:00Z"/>
                    <w:rFonts w:eastAsia="Yu Mincho"/>
                  </w:rPr>
                </w:rPrChange>
              </w:rPr>
              <w:pPrChange w:id="628" w:author="Ericsson" w:date="2023-07-31T23:04:00Z">
                <w:pPr>
                  <w:pStyle w:val="TAC"/>
                </w:pPr>
              </w:pPrChange>
            </w:pPr>
            <w:ins w:id="629" w:author="Ericsson" w:date="2023-07-31T23:04:00Z">
              <w:r>
                <w:rPr>
                  <w:rFonts w:hint="eastAsia"/>
                  <w:lang w:val="en-US" w:eastAsia="zh-CN"/>
                </w:rPr>
                <w:t xml:space="preserve">NOTE 11: </w:t>
              </w:r>
            </w:ins>
            <w:ins w:id="630" w:author="Ericsson" w:date="2023-08-01T11:51:00Z">
              <w:r w:rsidR="00AB1B45">
                <w:rPr>
                  <w:lang w:val="en-US" w:eastAsia="zh-CN"/>
                </w:rPr>
                <w:t>Void</w:t>
              </w:r>
            </w:ins>
          </w:p>
        </w:tc>
      </w:tr>
    </w:tbl>
    <w:p w14:paraId="47312330" w14:textId="77777777" w:rsidR="00036DB1" w:rsidRDefault="00036DB1" w:rsidP="00036DB1">
      <w:pPr>
        <w:pStyle w:val="FL"/>
        <w:jc w:val="left"/>
        <w:rPr>
          <w:rFonts w:eastAsia="SimSun"/>
          <w:b w:val="0"/>
          <w:bCs/>
          <w:lang w:val="en-US" w:eastAsia="zh-CN"/>
        </w:rPr>
      </w:pPr>
    </w:p>
    <w:p w14:paraId="431FC6FF" w14:textId="7838B7B2" w:rsidR="00036DB1" w:rsidDel="002B23F8" w:rsidRDefault="00036DB1" w:rsidP="00036DB1">
      <w:pPr>
        <w:pStyle w:val="FL"/>
        <w:jc w:val="left"/>
        <w:rPr>
          <w:del w:id="631" w:author="Ericsson" w:date="2023-07-31T23:37:00Z"/>
          <w:rFonts w:eastAsia="SimSun"/>
          <w:b w:val="0"/>
          <w:bCs/>
          <w:lang w:val="en-US" w:eastAsia="zh-CN"/>
        </w:rPr>
      </w:pPr>
      <w:del w:id="632" w:author="Ericsson" w:date="2023-07-31T23:37:00Z">
        <w:r w:rsidDel="002B23F8">
          <w:rPr>
            <w:rFonts w:eastAsia="SimSun" w:hint="eastAsia"/>
            <w:b w:val="0"/>
            <w:bCs/>
            <w:lang w:val="en-US" w:eastAsia="zh-CN"/>
          </w:rPr>
          <w:delText>The following notes are applied to the above tables:</w:delText>
        </w:r>
      </w:del>
    </w:p>
    <w:p w14:paraId="35220751" w14:textId="29ED33F2" w:rsidR="00036DB1" w:rsidDel="002B23F8" w:rsidRDefault="00036DB1" w:rsidP="00036DB1">
      <w:pPr>
        <w:pStyle w:val="TAN"/>
        <w:overflowPunct w:val="0"/>
        <w:autoSpaceDE w:val="0"/>
        <w:autoSpaceDN w:val="0"/>
        <w:adjustRightInd w:val="0"/>
        <w:rPr>
          <w:del w:id="633" w:author="Ericsson" w:date="2023-07-31T23:37:00Z"/>
        </w:rPr>
      </w:pPr>
      <w:del w:id="634" w:author="Ericsson" w:date="2023-07-31T23:37:00Z">
        <w:r w:rsidDel="002B23F8">
          <w:delText>NOTE 1:</w:delText>
        </w:r>
        <w:r w:rsidDel="002B23F8">
          <w:tab/>
          <w:delText>This UE channel bandwidth is applicable only to downlink.</w:delText>
        </w:r>
      </w:del>
    </w:p>
    <w:p w14:paraId="757F90BB" w14:textId="268EFB85" w:rsidR="00036DB1" w:rsidDel="002B23F8" w:rsidRDefault="00036DB1" w:rsidP="00036DB1">
      <w:pPr>
        <w:pStyle w:val="TAN"/>
        <w:overflowPunct w:val="0"/>
        <w:autoSpaceDE w:val="0"/>
        <w:autoSpaceDN w:val="0"/>
        <w:adjustRightInd w:val="0"/>
        <w:rPr>
          <w:del w:id="635" w:author="Ericsson" w:date="2023-07-31T23:37:00Z"/>
        </w:rPr>
      </w:pPr>
      <w:del w:id="636" w:author="Ericsson" w:date="2023-07-31T23:37:00Z">
        <w:r w:rsidDel="002B23F8">
          <w:delText>NOTE 2:</w:delText>
        </w:r>
        <w:r w:rsidDel="002B23F8">
          <w:tab/>
          <w:delText>The minimum requirements for intra-band contiguous or non-contiguous CA apply.</w:delText>
        </w:r>
      </w:del>
    </w:p>
    <w:p w14:paraId="39E03BC3" w14:textId="6C719FE5" w:rsidR="00036DB1" w:rsidDel="002B23F8" w:rsidRDefault="00036DB1" w:rsidP="00036DB1">
      <w:pPr>
        <w:pStyle w:val="TAN"/>
        <w:overflowPunct w:val="0"/>
        <w:autoSpaceDE w:val="0"/>
        <w:autoSpaceDN w:val="0"/>
        <w:adjustRightInd w:val="0"/>
        <w:rPr>
          <w:del w:id="637" w:author="Ericsson" w:date="2023-07-31T23:37:00Z"/>
        </w:rPr>
      </w:pPr>
      <w:del w:id="638" w:author="Ericsson" w:date="2023-07-31T23:37:00Z">
        <w:r w:rsidDel="002B23F8">
          <w:delText>NOTE 3:</w:delText>
        </w:r>
        <w:r w:rsidDel="002B23F8">
          <w:tab/>
          <w:delText>The SCS of each channel bandwidth for NR band refers to Table 5.3.5-1.</w:delText>
        </w:r>
      </w:del>
    </w:p>
    <w:p w14:paraId="6A617BFB" w14:textId="4625BDE5" w:rsidR="00036DB1" w:rsidDel="002B23F8" w:rsidRDefault="00036DB1" w:rsidP="00036DB1">
      <w:pPr>
        <w:pStyle w:val="TAN"/>
        <w:overflowPunct w:val="0"/>
        <w:autoSpaceDE w:val="0"/>
        <w:autoSpaceDN w:val="0"/>
        <w:adjustRightInd w:val="0"/>
        <w:rPr>
          <w:del w:id="639" w:author="Ericsson" w:date="2023-07-31T23:37:00Z"/>
          <w:rFonts w:eastAsia="SimSun"/>
        </w:rPr>
      </w:pPr>
      <w:del w:id="640" w:author="Ericsson" w:date="2023-07-31T23:37:00Z">
        <w:r w:rsidDel="002B23F8">
          <w:rPr>
            <w:rFonts w:eastAsia="SimSun"/>
          </w:rPr>
          <w:delText xml:space="preserve">NOTE </w:delText>
        </w:r>
        <w:r w:rsidDel="002B23F8">
          <w:rPr>
            <w:rFonts w:eastAsia="SimSun"/>
            <w:lang w:val="en-US" w:eastAsia="zh-CN"/>
          </w:rPr>
          <w:delText>4</w:delText>
        </w:r>
        <w:r w:rsidDel="002B23F8">
          <w:rPr>
            <w:rFonts w:eastAsia="SimSun"/>
          </w:rPr>
          <w:delText>:</w:delText>
        </w:r>
        <w:r w:rsidDel="002B23F8">
          <w:rPr>
            <w:rFonts w:eastAsia="SimSun"/>
          </w:rPr>
          <w:tab/>
          <w:delText>This UE channel bandwidth is optional in this release of the specification.</w:delText>
        </w:r>
      </w:del>
    </w:p>
    <w:p w14:paraId="38DE4BB6" w14:textId="220A656D" w:rsidR="00036DB1" w:rsidDel="002B23F8" w:rsidRDefault="00036DB1" w:rsidP="00036DB1">
      <w:pPr>
        <w:pStyle w:val="TAN"/>
        <w:overflowPunct w:val="0"/>
        <w:autoSpaceDE w:val="0"/>
        <w:autoSpaceDN w:val="0"/>
        <w:adjustRightInd w:val="0"/>
        <w:rPr>
          <w:del w:id="641" w:author="Ericsson" w:date="2023-07-31T23:37:00Z"/>
          <w:rFonts w:eastAsia="SimSun"/>
        </w:rPr>
      </w:pPr>
      <w:del w:id="642" w:author="Ericsson" w:date="2023-07-31T23:37:00Z">
        <w:r w:rsidDel="002B23F8">
          <w:rPr>
            <w:rFonts w:eastAsia="SimSun"/>
          </w:rPr>
          <w:delText xml:space="preserve">NOTE </w:delText>
        </w:r>
        <w:r w:rsidDel="002B23F8">
          <w:rPr>
            <w:rFonts w:eastAsia="SimSun"/>
            <w:lang w:val="en-US" w:eastAsia="zh-CN"/>
          </w:rPr>
          <w:delText>5</w:delText>
        </w:r>
        <w:r w:rsidDel="002B23F8">
          <w:rPr>
            <w:rFonts w:eastAsia="SimSun"/>
          </w:rPr>
          <w:delText>:</w:delText>
        </w:r>
        <w:r w:rsidDel="002B23F8">
          <w:rPr>
            <w:rFonts w:eastAsia="SimSun"/>
          </w:rPr>
          <w:tab/>
          <w:delText>For this bandwidth, the minimum requirements are restricted to operation when carrier is configured as an SCell part of DC or CA configuration.</w:delText>
        </w:r>
      </w:del>
    </w:p>
    <w:p w14:paraId="430B64CD" w14:textId="1C49E9EB" w:rsidR="00036DB1" w:rsidDel="002B23F8" w:rsidRDefault="00036DB1" w:rsidP="00036DB1">
      <w:pPr>
        <w:pStyle w:val="TAN"/>
        <w:overflowPunct w:val="0"/>
        <w:autoSpaceDE w:val="0"/>
        <w:autoSpaceDN w:val="0"/>
        <w:adjustRightInd w:val="0"/>
        <w:rPr>
          <w:del w:id="643" w:author="Ericsson" w:date="2023-07-31T23:37:00Z"/>
        </w:rPr>
      </w:pPr>
      <w:del w:id="644" w:author="Ericsson" w:date="2023-07-31T23:37:00Z">
        <w:r w:rsidDel="002B23F8">
          <w:delText xml:space="preserve">NOTE </w:delText>
        </w:r>
        <w:r w:rsidDel="002B23F8">
          <w:rPr>
            <w:lang w:val="en-US" w:eastAsia="zh-CN"/>
          </w:rPr>
          <w:delText>6</w:delText>
        </w:r>
        <w:r w:rsidDel="002B23F8">
          <w:delText>:</w:delText>
        </w:r>
        <w:r w:rsidDel="002B23F8">
          <w:tab/>
          <w:delText>For this bandwidth, the minimum requirements are restricted to operation when carrier is configured as an downlink SCell part of CA configuration</w:delText>
        </w:r>
      </w:del>
    </w:p>
    <w:p w14:paraId="2726E497" w14:textId="3A9FB87D" w:rsidR="00036DB1" w:rsidDel="002B23F8" w:rsidRDefault="00036DB1" w:rsidP="00036DB1">
      <w:pPr>
        <w:pStyle w:val="TAN"/>
        <w:overflowPunct w:val="0"/>
        <w:autoSpaceDE w:val="0"/>
        <w:autoSpaceDN w:val="0"/>
        <w:adjustRightInd w:val="0"/>
        <w:rPr>
          <w:del w:id="645" w:author="Ericsson" w:date="2023-07-31T23:37:00Z"/>
        </w:rPr>
      </w:pPr>
      <w:del w:id="646" w:author="Ericsson" w:date="2023-07-31T23:37:00Z">
        <w:r w:rsidDel="002B23F8">
          <w:delText>NOTE 7:</w:delText>
        </w:r>
        <w:r w:rsidDel="002B23F8">
          <w:tab/>
          <w:delText>Limited to operation at 3450-3550 MHz and 3700–3980 MHz.</w:delText>
        </w:r>
      </w:del>
    </w:p>
    <w:p w14:paraId="1A1C3FB6" w14:textId="7E9A8A70" w:rsidR="00036DB1" w:rsidRPr="00140283" w:rsidDel="002B23F8" w:rsidRDefault="00036DB1" w:rsidP="00036DB1">
      <w:pPr>
        <w:pStyle w:val="TAN"/>
        <w:overflowPunct w:val="0"/>
        <w:autoSpaceDE w:val="0"/>
        <w:autoSpaceDN w:val="0"/>
        <w:adjustRightInd w:val="0"/>
        <w:rPr>
          <w:del w:id="647" w:author="Ericsson" w:date="2023-07-31T23:37:00Z"/>
        </w:rPr>
      </w:pPr>
      <w:del w:id="648" w:author="Ericsson" w:date="2023-07-31T23:37:00Z">
        <w:r w:rsidRPr="00140283" w:rsidDel="002B23F8">
          <w:delText xml:space="preserve">NOTE </w:delText>
        </w:r>
        <w:r w:rsidRPr="00140283" w:rsidDel="002B23F8">
          <w:rPr>
            <w:rFonts w:hint="eastAsia"/>
            <w:lang w:eastAsia="zh-CN"/>
          </w:rPr>
          <w:delText>8</w:delText>
        </w:r>
        <w:r w:rsidRPr="00140283" w:rsidDel="002B23F8">
          <w:delText>:</w:delText>
        </w:r>
        <w:r w:rsidRPr="00140283" w:rsidDel="002B23F8">
          <w:tab/>
          <w:delText>Power Class 2 is allowed for this uplink combination or single uplink carrier in this downlink/uplink combination</w:delText>
        </w:r>
      </w:del>
    </w:p>
    <w:p w14:paraId="48C4EE33" w14:textId="0E7D0B2C" w:rsidR="00036DB1" w:rsidRPr="00140283" w:rsidDel="002B23F8" w:rsidRDefault="00036DB1" w:rsidP="00036DB1">
      <w:pPr>
        <w:pStyle w:val="TAN"/>
        <w:overflowPunct w:val="0"/>
        <w:autoSpaceDE w:val="0"/>
        <w:autoSpaceDN w:val="0"/>
        <w:adjustRightInd w:val="0"/>
        <w:rPr>
          <w:del w:id="649" w:author="Ericsson" w:date="2023-07-31T23:37:00Z"/>
        </w:rPr>
      </w:pPr>
      <w:del w:id="650" w:author="Ericsson" w:date="2023-07-31T23:37:00Z">
        <w:r w:rsidRPr="00140283" w:rsidDel="002B23F8">
          <w:delText xml:space="preserve">NOTE </w:delText>
        </w:r>
        <w:r w:rsidRPr="00140283" w:rsidDel="002B23F8">
          <w:rPr>
            <w:rFonts w:hint="eastAsia"/>
            <w:lang w:eastAsia="zh-CN"/>
          </w:rPr>
          <w:delText>9</w:delText>
        </w:r>
        <w:r w:rsidRPr="00140283" w:rsidDel="002B23F8">
          <w:delText>:</w:delText>
        </w:r>
        <w:r w:rsidRPr="00140283" w:rsidDel="002B23F8">
          <w:tab/>
          <w:delText>Power Class 1.5 is allowed for this uplink combination or single uplink carrier in this downlink/uplink combination</w:delText>
        </w:r>
      </w:del>
    </w:p>
    <w:p w14:paraId="45F30680" w14:textId="429366DB" w:rsidR="00036DB1" w:rsidDel="002B23F8" w:rsidRDefault="00036DB1" w:rsidP="00036DB1">
      <w:pPr>
        <w:pStyle w:val="TAN"/>
        <w:overflowPunct w:val="0"/>
        <w:autoSpaceDE w:val="0"/>
        <w:autoSpaceDN w:val="0"/>
        <w:adjustRightInd w:val="0"/>
        <w:rPr>
          <w:del w:id="651" w:author="Ericsson" w:date="2023-07-31T23:37:00Z"/>
        </w:rPr>
      </w:pPr>
      <w:del w:id="652" w:author="Ericsson" w:date="2023-07-31T23:37:00Z">
        <w:r w:rsidRPr="00140283" w:rsidDel="002B23F8">
          <w:delText xml:space="preserve">NOTE </w:delText>
        </w:r>
        <w:r w:rsidRPr="00140283" w:rsidDel="002B23F8">
          <w:rPr>
            <w:rFonts w:hint="eastAsia"/>
            <w:lang w:eastAsia="zh-CN"/>
          </w:rPr>
          <w:delText>10</w:delText>
        </w:r>
        <w:r w:rsidRPr="00140283" w:rsidDel="002B23F8">
          <w:delText xml:space="preserve">: </w:delText>
        </w:r>
        <w:r w:rsidRPr="00140283" w:rsidDel="002B23F8">
          <w:tab/>
          <w:delText>Only single uplink carriers with power class other than PC3 are listed.</w:delText>
        </w:r>
      </w:del>
    </w:p>
    <w:p w14:paraId="174D2C87" w14:textId="75072540" w:rsidR="00036DB1" w:rsidDel="002B23F8" w:rsidRDefault="00036DB1" w:rsidP="00036DB1">
      <w:pPr>
        <w:pStyle w:val="TAN"/>
        <w:overflowPunct w:val="0"/>
        <w:autoSpaceDE w:val="0"/>
        <w:autoSpaceDN w:val="0"/>
        <w:adjustRightInd w:val="0"/>
        <w:rPr>
          <w:del w:id="653" w:author="Ericsson" w:date="2023-07-31T23:37:00Z"/>
        </w:rPr>
      </w:pPr>
      <w:del w:id="654" w:author="Ericsson" w:date="2023-07-31T23:37:00Z">
        <w:r w:rsidDel="002B23F8">
          <w:rPr>
            <w:rFonts w:hint="eastAsia"/>
            <w:lang w:val="en-US" w:eastAsia="zh-CN"/>
          </w:rPr>
          <w:delText>NOTE 11: The CA configurations are given in Table 5.5A.1-1 or Table 5.5A.2-1 in this specification</w:delText>
        </w:r>
      </w:del>
    </w:p>
    <w:p w14:paraId="06B1EA39" w14:textId="77777777" w:rsidR="00036DB1" w:rsidRDefault="00036DB1" w:rsidP="00036DB1"/>
    <w:p w14:paraId="0EA7B369" w14:textId="77777777" w:rsidR="007B0108" w:rsidRPr="00A1115A" w:rsidRDefault="007B0108" w:rsidP="007B0108">
      <w:pPr>
        <w:pStyle w:val="Heading3"/>
      </w:pPr>
      <w:r w:rsidRPr="00A1115A">
        <w:t>5.5A.2</w:t>
      </w:r>
      <w:r w:rsidRPr="00A1115A">
        <w:tab/>
        <w:t>Configurations for intra-band non-contiguous CA</w:t>
      </w:r>
    </w:p>
    <w:p w14:paraId="529A6BE8" w14:textId="77777777" w:rsidR="007B0108" w:rsidRDefault="007B0108" w:rsidP="007B010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B0108" w:rsidRPr="00A1115A" w14:paraId="7E9D3946" w14:textId="77777777" w:rsidTr="0052468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A75EE" w14:textId="77777777" w:rsidR="007B0108" w:rsidRPr="00A1115A" w:rsidRDefault="007B0108" w:rsidP="0052468B">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EC59" w14:textId="77777777" w:rsidR="007B0108" w:rsidRPr="00A1115A" w:rsidRDefault="007B0108" w:rsidP="0052468B">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F7B7" w14:textId="77777777" w:rsidR="007B0108" w:rsidRPr="00A1115A" w:rsidRDefault="007B0108" w:rsidP="0052468B">
            <w:pPr>
              <w:pStyle w:val="TAH"/>
              <w:rPr>
                <w:lang w:val="en-US"/>
              </w:rPr>
            </w:pPr>
            <w:r w:rsidRPr="00A1115A">
              <w:rPr>
                <w:lang w:val="en-US"/>
              </w:rPr>
              <w:t>Channel bandwidths for carrier</w:t>
            </w:r>
          </w:p>
          <w:p w14:paraId="0DB0D1BE" w14:textId="77777777" w:rsidR="007B0108" w:rsidRPr="00A1115A" w:rsidRDefault="007B0108" w:rsidP="0052468B">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2A95" w14:textId="77777777" w:rsidR="007B0108" w:rsidRPr="00A1115A" w:rsidRDefault="007B0108" w:rsidP="0052468B">
            <w:pPr>
              <w:pStyle w:val="TAH"/>
              <w:rPr>
                <w:lang w:val="en-US"/>
              </w:rPr>
            </w:pPr>
            <w:r w:rsidRPr="00A1115A">
              <w:rPr>
                <w:lang w:val="en-US"/>
              </w:rPr>
              <w:t>Channel bandwidths for carrier</w:t>
            </w:r>
          </w:p>
          <w:p w14:paraId="514D8330" w14:textId="77777777" w:rsidR="007B0108" w:rsidRPr="00A1115A" w:rsidRDefault="007B0108" w:rsidP="0052468B">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5AE9D8F" w14:textId="77777777" w:rsidR="007B0108" w:rsidRPr="00A1115A" w:rsidRDefault="007B0108" w:rsidP="0052468B">
            <w:pPr>
              <w:pStyle w:val="TAH"/>
              <w:rPr>
                <w:lang w:val="en-US"/>
              </w:rPr>
            </w:pPr>
            <w:r w:rsidRPr="00A1115A">
              <w:rPr>
                <w:lang w:val="en-US"/>
              </w:rPr>
              <w:t>Channel bandwidths for carrier</w:t>
            </w:r>
          </w:p>
          <w:p w14:paraId="36DF379D" w14:textId="77777777" w:rsidR="007B0108" w:rsidRPr="00A1115A" w:rsidRDefault="007B0108" w:rsidP="0052468B">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C655282" w14:textId="77777777" w:rsidR="007B0108" w:rsidRPr="00A1115A" w:rsidRDefault="007B0108" w:rsidP="0052468B">
            <w:pPr>
              <w:pStyle w:val="TAH"/>
              <w:rPr>
                <w:lang w:val="en-US"/>
              </w:rPr>
            </w:pPr>
            <w:r w:rsidRPr="00A1115A">
              <w:rPr>
                <w:lang w:val="en-US"/>
              </w:rPr>
              <w:t>Channel bandwidths for carrier</w:t>
            </w:r>
          </w:p>
          <w:p w14:paraId="461B2236" w14:textId="77777777" w:rsidR="007B0108" w:rsidRPr="00A1115A" w:rsidRDefault="007B0108" w:rsidP="0052468B">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5B6B" w14:textId="77777777" w:rsidR="007B0108" w:rsidRPr="00A1115A" w:rsidRDefault="007B0108" w:rsidP="0052468B">
            <w:pPr>
              <w:pStyle w:val="TAH"/>
              <w:rPr>
                <w:lang w:val="fi-FI"/>
              </w:rPr>
            </w:pPr>
            <w:r w:rsidRPr="00A1115A">
              <w:rPr>
                <w:lang w:val="fi-FI"/>
              </w:rPr>
              <w:t>Maximum</w:t>
            </w:r>
          </w:p>
          <w:p w14:paraId="014BDDA2" w14:textId="77777777" w:rsidR="007B0108" w:rsidRPr="00A1115A" w:rsidRDefault="007B0108" w:rsidP="0052468B">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6824773" w14:textId="77777777" w:rsidR="007B0108" w:rsidRPr="00A1115A" w:rsidRDefault="007B0108" w:rsidP="0052468B">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D813" w14:textId="77777777" w:rsidR="007B0108" w:rsidRPr="00A1115A" w:rsidRDefault="007B0108" w:rsidP="0052468B">
            <w:pPr>
              <w:pStyle w:val="TAH"/>
              <w:rPr>
                <w:rFonts w:ascii="Yu Gothic" w:hAnsi="Yu Gothic"/>
                <w:sz w:val="21"/>
                <w:szCs w:val="21"/>
                <w:lang w:val="fi-FI"/>
              </w:rPr>
            </w:pPr>
            <w:r w:rsidRPr="00A1115A">
              <w:rPr>
                <w:lang w:val="fi-FI"/>
              </w:rPr>
              <w:t>Bandwidth combination set</w:t>
            </w:r>
          </w:p>
        </w:tc>
      </w:tr>
    </w:tbl>
    <w:p w14:paraId="70AB3CA3" w14:textId="77777777" w:rsidR="008343F6" w:rsidRDefault="008343F6" w:rsidP="008343F6">
      <w:pPr>
        <w:rPr>
          <w:i/>
          <w:iCs/>
          <w:noProof/>
          <w:color w:val="0070C0"/>
        </w:rPr>
      </w:pPr>
      <w:r>
        <w:rPr>
          <w:i/>
          <w:iCs/>
          <w:noProof/>
          <w:color w:val="0070C0"/>
        </w:rPr>
        <w:t>&lt; table rows omitted  &gt;</w:t>
      </w:r>
    </w:p>
    <w:p w14:paraId="37DB1650" w14:textId="77777777" w:rsidR="0002022B" w:rsidRDefault="0002022B" w:rsidP="007471A2">
      <w:pPr>
        <w:rPr>
          <w:i/>
          <w:iCs/>
          <w:noProof/>
          <w:color w:val="0070C0"/>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02022B" w:rsidRPr="001E32DC" w14:paraId="4F7D8755" w14:textId="77777777" w:rsidTr="0052468B">
        <w:trPr>
          <w:trHeight w:val="29"/>
        </w:trPr>
        <w:tc>
          <w:tcPr>
            <w:tcW w:w="1848" w:type="dxa"/>
            <w:tcBorders>
              <w:top w:val="nil"/>
              <w:left w:val="single" w:sz="4" w:space="0" w:color="auto"/>
              <w:bottom w:val="nil"/>
              <w:right w:val="single" w:sz="4" w:space="0" w:color="auto"/>
            </w:tcBorders>
            <w:vAlign w:val="center"/>
          </w:tcPr>
          <w:p w14:paraId="07D21C7A" w14:textId="77777777" w:rsidR="0002022B" w:rsidRPr="001E32DC" w:rsidRDefault="0002022B" w:rsidP="0052468B">
            <w:pPr>
              <w:pStyle w:val="TAC"/>
              <w:rPr>
                <w:rFonts w:eastAsia="SimSun"/>
                <w:kern w:val="2"/>
                <w:szCs w:val="22"/>
                <w:lang w:val="en-US"/>
              </w:rPr>
            </w:pPr>
            <w:r>
              <w:rPr>
                <w:rFonts w:eastAsia="SimSun"/>
                <w:kern w:val="2"/>
                <w:szCs w:val="22"/>
                <w:lang w:val="en-US"/>
              </w:rPr>
              <w:lastRenderedPageBreak/>
              <w:t>CA_n66(2A)-n71A-n78(2A)</w:t>
            </w:r>
          </w:p>
        </w:tc>
        <w:tc>
          <w:tcPr>
            <w:tcW w:w="1862" w:type="dxa"/>
            <w:tcBorders>
              <w:top w:val="nil"/>
              <w:left w:val="single" w:sz="4" w:space="0" w:color="auto"/>
              <w:bottom w:val="nil"/>
              <w:right w:val="single" w:sz="4" w:space="0" w:color="auto"/>
            </w:tcBorders>
            <w:vAlign w:val="center"/>
          </w:tcPr>
          <w:p w14:paraId="229B166A" w14:textId="77777777" w:rsidR="0002022B" w:rsidRDefault="0002022B" w:rsidP="0052468B">
            <w:pPr>
              <w:pStyle w:val="TAC"/>
              <w:rPr>
                <w:rFonts w:eastAsia="SimSun"/>
                <w:kern w:val="2"/>
                <w:szCs w:val="22"/>
                <w:lang w:val="en-US"/>
              </w:rPr>
            </w:pPr>
            <w:r>
              <w:rPr>
                <w:rFonts w:eastAsia="SimSun"/>
                <w:kern w:val="2"/>
                <w:szCs w:val="22"/>
                <w:lang w:val="en-US"/>
              </w:rPr>
              <w:t>CA_n66A-n71A</w:t>
            </w:r>
          </w:p>
          <w:p w14:paraId="32B7ACC9" w14:textId="77777777" w:rsidR="0002022B" w:rsidRDefault="0002022B" w:rsidP="0052468B">
            <w:pPr>
              <w:pStyle w:val="TAC"/>
              <w:rPr>
                <w:rFonts w:eastAsia="SimSun"/>
                <w:kern w:val="2"/>
                <w:lang w:val="en-US"/>
              </w:rPr>
            </w:pPr>
            <w:r>
              <w:rPr>
                <w:rFonts w:eastAsia="SimSun"/>
                <w:kern w:val="2"/>
                <w:szCs w:val="22"/>
                <w:lang w:val="en-US"/>
              </w:rPr>
              <w:t>CA_n66A-n78A</w:t>
            </w:r>
          </w:p>
          <w:p w14:paraId="4B6C7169" w14:textId="77777777" w:rsidR="0002022B" w:rsidRPr="001E32DC" w:rsidRDefault="0002022B" w:rsidP="0052468B">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A47B38C" w14:textId="77777777" w:rsidR="0002022B" w:rsidRPr="001E32DC" w:rsidRDefault="0002022B" w:rsidP="0052468B">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BFB2A3" w14:textId="77777777" w:rsidR="0002022B" w:rsidRPr="001E32DC" w:rsidRDefault="0002022B" w:rsidP="0052468B">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34FA93" w14:textId="77777777" w:rsidR="0002022B" w:rsidRPr="001E32DC" w:rsidRDefault="0002022B" w:rsidP="0052468B">
            <w:pPr>
              <w:pStyle w:val="TAC"/>
              <w:rPr>
                <w:rFonts w:eastAsia="SimSun"/>
                <w:kern w:val="2"/>
                <w:szCs w:val="22"/>
                <w:lang w:val="en-US" w:eastAsia="zh-CN"/>
              </w:rPr>
            </w:pPr>
            <w:r w:rsidRPr="001E32DC">
              <w:rPr>
                <w:rFonts w:eastAsia="SimSun" w:cs="Arial"/>
                <w:kern w:val="2"/>
                <w:szCs w:val="22"/>
                <w:lang w:val="en-US" w:eastAsia="zh-CN"/>
              </w:rPr>
              <w:t>0</w:t>
            </w:r>
          </w:p>
        </w:tc>
      </w:tr>
      <w:tr w:rsidR="0002022B" w:rsidRPr="001E32DC" w14:paraId="5A720EC9" w14:textId="77777777" w:rsidTr="0052468B">
        <w:trPr>
          <w:trHeight w:val="29"/>
        </w:trPr>
        <w:tc>
          <w:tcPr>
            <w:tcW w:w="1848" w:type="dxa"/>
            <w:tcBorders>
              <w:top w:val="nil"/>
              <w:left w:val="single" w:sz="4" w:space="0" w:color="auto"/>
              <w:bottom w:val="nil"/>
              <w:right w:val="single" w:sz="4" w:space="0" w:color="auto"/>
            </w:tcBorders>
            <w:vAlign w:val="center"/>
          </w:tcPr>
          <w:p w14:paraId="1DBDAEFC" w14:textId="77777777" w:rsidR="0002022B" w:rsidRPr="001E32DC" w:rsidRDefault="0002022B" w:rsidP="0052468B">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EEAAA1" w14:textId="77777777" w:rsidR="0002022B" w:rsidRPr="001E32DC" w:rsidRDefault="0002022B" w:rsidP="0052468B">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494FE" w14:textId="77777777" w:rsidR="0002022B" w:rsidRPr="001E32DC" w:rsidRDefault="0002022B" w:rsidP="0052468B">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A49815" w14:textId="77777777" w:rsidR="0002022B" w:rsidRPr="001E32DC" w:rsidRDefault="0002022B" w:rsidP="0052468B">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C6B463B" w14:textId="77777777" w:rsidR="0002022B" w:rsidRPr="001E32DC" w:rsidRDefault="0002022B" w:rsidP="0052468B">
            <w:pPr>
              <w:pStyle w:val="TAC"/>
              <w:rPr>
                <w:rFonts w:eastAsia="SimSun"/>
                <w:kern w:val="2"/>
                <w:szCs w:val="22"/>
                <w:lang w:val="en-US" w:eastAsia="zh-CN"/>
              </w:rPr>
            </w:pPr>
          </w:p>
        </w:tc>
      </w:tr>
      <w:tr w:rsidR="0002022B" w:rsidRPr="001E32DC" w14:paraId="7BECB3F8" w14:textId="77777777" w:rsidTr="0052468B">
        <w:trPr>
          <w:trHeight w:val="29"/>
        </w:trPr>
        <w:tc>
          <w:tcPr>
            <w:tcW w:w="1848" w:type="dxa"/>
            <w:tcBorders>
              <w:top w:val="nil"/>
              <w:left w:val="single" w:sz="4" w:space="0" w:color="auto"/>
              <w:bottom w:val="single" w:sz="4" w:space="0" w:color="auto"/>
              <w:right w:val="single" w:sz="4" w:space="0" w:color="auto"/>
            </w:tcBorders>
            <w:vAlign w:val="center"/>
          </w:tcPr>
          <w:p w14:paraId="64AE2E8D" w14:textId="77777777" w:rsidR="0002022B" w:rsidRPr="001E32DC" w:rsidRDefault="0002022B" w:rsidP="0052468B">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3CC8E4" w14:textId="77777777" w:rsidR="0002022B" w:rsidRPr="001E32DC" w:rsidRDefault="0002022B" w:rsidP="0052468B">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39B5B" w14:textId="77777777" w:rsidR="0002022B" w:rsidRPr="001E32DC" w:rsidRDefault="0002022B" w:rsidP="0052468B">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9BEBAB" w14:textId="77777777" w:rsidR="0002022B" w:rsidRPr="001E32DC" w:rsidRDefault="0002022B" w:rsidP="0052468B">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7ACD178" w14:textId="77777777" w:rsidR="0002022B" w:rsidRPr="001E32DC" w:rsidRDefault="0002022B" w:rsidP="0052468B">
            <w:pPr>
              <w:pStyle w:val="TAC"/>
              <w:rPr>
                <w:rFonts w:eastAsia="SimSun"/>
                <w:kern w:val="2"/>
                <w:szCs w:val="22"/>
                <w:lang w:val="en-US" w:eastAsia="zh-CN"/>
              </w:rPr>
            </w:pPr>
          </w:p>
        </w:tc>
      </w:tr>
      <w:tr w:rsidR="0002022B" w:rsidRPr="00AE66A5" w14:paraId="501EE1B7" w14:textId="77777777" w:rsidTr="0052468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2C126F5" w14:textId="77777777" w:rsidR="0002022B" w:rsidRPr="001E32DC" w:rsidRDefault="0002022B" w:rsidP="0052468B">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07005435" w14:textId="77777777" w:rsidR="0002022B" w:rsidRPr="001E32DC" w:rsidRDefault="0002022B" w:rsidP="0052468B">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w:t>
            </w:r>
            <w:proofErr w:type="spellStart"/>
            <w:r w:rsidRPr="001E32DC">
              <w:rPr>
                <w:rFonts w:eastAsia="SimSun" w:cs="Arial"/>
                <w:szCs w:val="18"/>
                <w:lang w:val="en-US" w:eastAsia="zh-CN"/>
              </w:rPr>
              <w:t>MHz.</w:t>
            </w:r>
            <w:proofErr w:type="spellEnd"/>
          </w:p>
          <w:p w14:paraId="32AB2882" w14:textId="77777777" w:rsidR="0002022B" w:rsidRPr="001E32DC" w:rsidRDefault="0002022B" w:rsidP="0052468B">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6B3DBFFE" w14:textId="77777777" w:rsidR="0002022B" w:rsidRPr="001E32DC" w:rsidRDefault="0002022B" w:rsidP="0052468B">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3AFB5907" w14:textId="77777777" w:rsidR="0002022B" w:rsidRPr="001E32DC" w:rsidRDefault="0002022B" w:rsidP="0052468B">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57932ECB" w14:textId="1F74B407" w:rsidR="0002022B" w:rsidRPr="001E32DC" w:rsidRDefault="0002022B" w:rsidP="0052468B">
            <w:pPr>
              <w:pStyle w:val="TAN"/>
              <w:rPr>
                <w:rFonts w:eastAsia="SimSun"/>
                <w:lang w:val="en-US" w:eastAsia="zh-CN"/>
              </w:rPr>
            </w:pPr>
            <w:r w:rsidRPr="001E32DC">
              <w:rPr>
                <w:rFonts w:eastAsia="SimSun"/>
                <w:lang w:val="en-US" w:eastAsia="zh-CN"/>
              </w:rPr>
              <w:t>NOTE 6:</w:t>
            </w:r>
            <w:r w:rsidRPr="001E32DC">
              <w:rPr>
                <w:rFonts w:eastAsia="SimSun"/>
                <w:lang w:val="en-US" w:eastAsia="zh-CN"/>
              </w:rPr>
              <w:tab/>
            </w:r>
            <w:ins w:id="655" w:author="Ericsson" w:date="2023-08-01T09:05:00Z">
              <w:r w:rsidR="00F139F9" w:rsidRPr="00203E7D">
                <w:t>Single uplink carriers are listed for CA configurations for which reference sensitivity exceptions are specified in Clause 7.3A for power classes other than PC3, if allowed</w:t>
              </w:r>
            </w:ins>
            <w:del w:id="656" w:author="Ericsson" w:date="2023-08-01T09:06:00Z">
              <w:r w:rsidRPr="001E32DC" w:rsidDel="00F139F9">
                <w:rPr>
                  <w:rFonts w:eastAsia="SimSun"/>
                  <w:lang w:val="en-US" w:eastAsia="zh-CN"/>
                </w:rPr>
                <w:delText>Only single uplink carriers with power class other than PC3 are listed</w:delText>
              </w:r>
            </w:del>
            <w:r w:rsidRPr="001E32DC">
              <w:rPr>
                <w:rFonts w:eastAsia="SimSun"/>
                <w:lang w:val="en-US" w:eastAsia="zh-CN"/>
              </w:rPr>
              <w:t>.</w:t>
            </w:r>
          </w:p>
          <w:p w14:paraId="44770600" w14:textId="26A5D292" w:rsidR="0002022B" w:rsidRDefault="0002022B" w:rsidP="0052468B">
            <w:pPr>
              <w:pStyle w:val="TAN"/>
              <w:rPr>
                <w:rFonts w:eastAsia="SimSun"/>
                <w:lang w:val="en-US" w:eastAsia="zh-CN"/>
              </w:rPr>
            </w:pPr>
            <w:r w:rsidRPr="001E32DC">
              <w:rPr>
                <w:rFonts w:eastAsia="SimSun"/>
                <w:lang w:val="en-US" w:eastAsia="zh-CN"/>
              </w:rPr>
              <w:t>NOTE 7:</w:t>
            </w:r>
            <w:r w:rsidRPr="001E32DC">
              <w:rPr>
                <w:lang w:val="en-US" w:eastAsia="zh-CN"/>
              </w:rPr>
              <w:tab/>
            </w:r>
            <w:ins w:id="657" w:author="Ericsson" w:date="2023-08-01T09:06:00Z">
              <w:r w:rsidR="00F139F9">
                <w:t>For this CA configuration, reference sensitivity exceptions for Power Class 2, if allowed, are specified in Clause 7.3A</w:t>
              </w:r>
              <w:r w:rsidR="00F139F9">
                <w:rPr>
                  <w:lang w:val="en-US"/>
                </w:rPr>
                <w:t>. If not included for this CA combination, no relaxation applies</w:t>
              </w:r>
            </w:ins>
            <w:del w:id="658" w:author="Ericsson" w:date="2023-08-01T09:07:00Z">
              <w:r w:rsidRPr="001E32DC" w:rsidDel="00F139F9">
                <w:rPr>
                  <w:rFonts w:eastAsia="SimSun"/>
                  <w:lang w:val="en-US" w:eastAsia="zh-CN"/>
                </w:rPr>
                <w:delText>Power Class 2 is allowed</w:delText>
              </w:r>
            </w:del>
            <w:del w:id="659" w:author="Ericsson" w:date="2023-08-01T09:06:00Z">
              <w:r w:rsidRPr="001E32DC" w:rsidDel="00F139F9">
                <w:rPr>
                  <w:rFonts w:eastAsia="SimSun"/>
                  <w:lang w:val="en-US" w:eastAsia="zh-CN"/>
                </w:rPr>
                <w:delText xml:space="preserve"> for this uplink combination or single uplink carrier in this downlink/uplink combination</w:delText>
              </w:r>
            </w:del>
          </w:p>
          <w:p w14:paraId="252E0931" w14:textId="77777777" w:rsidR="0002022B" w:rsidRDefault="0002022B" w:rsidP="0052468B">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72235272" w14:textId="302DFF47" w:rsidR="0002022B" w:rsidRPr="00AE66A5" w:rsidRDefault="0002022B" w:rsidP="0052468B">
            <w:pPr>
              <w:pStyle w:val="TAN"/>
              <w:rPr>
                <w:rFonts w:cs="Arial"/>
                <w:szCs w:val="18"/>
              </w:rPr>
            </w:pPr>
            <w:r>
              <w:rPr>
                <w:rFonts w:eastAsia="SimSun" w:cs="Arial"/>
                <w:szCs w:val="18"/>
                <w:lang w:eastAsia="zh-CN"/>
              </w:rPr>
              <w:t>NOTE 9:</w:t>
            </w:r>
            <w:r>
              <w:rPr>
                <w:rFonts w:eastAsia="SimSun" w:cs="Arial"/>
                <w:szCs w:val="18"/>
                <w:lang w:eastAsia="zh-CN"/>
              </w:rPr>
              <w:tab/>
            </w:r>
            <w:ins w:id="660" w:author="Ericsson" w:date="2023-08-01T09:07:00Z">
              <w:r w:rsidR="00F139F9">
                <w:t>For this CA configuration, reference sensitivity exceptions for Power Class 1.5, if allowed, are specified in Clause 7.3A</w:t>
              </w:r>
              <w:r w:rsidR="00F139F9">
                <w:rPr>
                  <w:lang w:val="en-US"/>
                </w:rPr>
                <w:t>. If not included for this CA combination, no relaxation applies</w:t>
              </w:r>
            </w:ins>
            <w:del w:id="661" w:author="Ericsson" w:date="2023-08-01T09:07:00Z">
              <w:r w:rsidDel="00F139F9">
                <w:rPr>
                  <w:rFonts w:cs="Arial"/>
                  <w:szCs w:val="18"/>
                </w:rPr>
                <w:delText>Power Class 1.5 is allowed for single uplink carrier in this downlink/uplink combination</w:delText>
              </w:r>
            </w:del>
          </w:p>
        </w:tc>
      </w:tr>
    </w:tbl>
    <w:p w14:paraId="23103158" w14:textId="77777777" w:rsidR="0002022B" w:rsidRDefault="0002022B" w:rsidP="007471A2">
      <w:pPr>
        <w:rPr>
          <w:i/>
          <w:iCs/>
          <w:noProof/>
          <w:color w:val="0070C0"/>
        </w:rPr>
      </w:pPr>
    </w:p>
    <w:p w14:paraId="050963E3" w14:textId="77777777" w:rsidR="004620E0" w:rsidRPr="00A1115A" w:rsidRDefault="004620E0" w:rsidP="004620E0">
      <w:pPr>
        <w:pStyle w:val="Heading4"/>
      </w:pPr>
      <w:r w:rsidRPr="00A1115A">
        <w:t>5.5A.3.3</w:t>
      </w:r>
      <w:r w:rsidRPr="00A1115A">
        <w:tab/>
        <w:t>Configurations for inter-band CA (</w:t>
      </w:r>
      <w:r w:rsidRPr="00A1115A">
        <w:rPr>
          <w:bCs/>
        </w:rPr>
        <w:t>four bands)</w:t>
      </w:r>
    </w:p>
    <w:p w14:paraId="5449B6E2" w14:textId="77777777" w:rsidR="004620E0" w:rsidRDefault="004620E0" w:rsidP="004620E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620E0" w:rsidRPr="001E32DC" w14:paraId="26F58007" w14:textId="77777777" w:rsidTr="0052468B">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2AF9D784" w14:textId="77777777" w:rsidR="004620E0" w:rsidRPr="001E32DC" w:rsidRDefault="004620E0" w:rsidP="0052468B">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4DCDAD82" w14:textId="77777777" w:rsidR="004620E0" w:rsidRPr="001E32DC" w:rsidRDefault="004620E0" w:rsidP="0052468B">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68623CC" w14:textId="77777777" w:rsidR="004620E0" w:rsidRPr="001E32DC" w:rsidRDefault="004620E0" w:rsidP="0052468B">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3184591" w14:textId="77777777" w:rsidR="004620E0" w:rsidRPr="001E32DC" w:rsidRDefault="004620E0" w:rsidP="0052468B">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5319A34" w14:textId="77777777" w:rsidR="004620E0" w:rsidRPr="001E32DC" w:rsidRDefault="004620E0" w:rsidP="0052468B">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2AF57E28" w14:textId="77777777" w:rsidR="004620E0" w:rsidRPr="001E32DC" w:rsidRDefault="004620E0" w:rsidP="0052468B">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bl>
    <w:p w14:paraId="3832959F" w14:textId="77777777" w:rsidR="008343F6" w:rsidRDefault="008343F6" w:rsidP="008343F6">
      <w:pPr>
        <w:rPr>
          <w:i/>
          <w:iCs/>
          <w:noProof/>
          <w:color w:val="0070C0"/>
        </w:rPr>
      </w:pPr>
      <w:r>
        <w:rPr>
          <w:i/>
          <w:iCs/>
          <w:noProof/>
          <w:color w:val="0070C0"/>
        </w:rPr>
        <w:t>&lt; table rows omitted  &gt;</w:t>
      </w:r>
    </w:p>
    <w:p w14:paraId="58B0E34B" w14:textId="77777777" w:rsidR="004620E0" w:rsidRDefault="004620E0" w:rsidP="007471A2">
      <w:pPr>
        <w:rPr>
          <w:i/>
          <w:iCs/>
          <w:noProof/>
          <w:color w:val="0070C0"/>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A11D45" w:rsidRPr="001E32DC" w14:paraId="60B189C1" w14:textId="77777777" w:rsidTr="0052468B">
        <w:trPr>
          <w:trHeight w:val="29"/>
        </w:trPr>
        <w:tc>
          <w:tcPr>
            <w:tcW w:w="1859" w:type="dxa"/>
            <w:tcBorders>
              <w:top w:val="single" w:sz="4" w:space="0" w:color="auto"/>
              <w:left w:val="single" w:sz="4" w:space="0" w:color="auto"/>
              <w:bottom w:val="nil"/>
              <w:right w:val="single" w:sz="4" w:space="0" w:color="auto"/>
            </w:tcBorders>
          </w:tcPr>
          <w:p w14:paraId="1C13EC56" w14:textId="77777777" w:rsidR="00A11D45" w:rsidRPr="001010C4" w:rsidRDefault="00A11D45" w:rsidP="0052468B">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435E6D18" w14:textId="77777777" w:rsidR="00A11D45" w:rsidRPr="003E0594" w:rsidRDefault="00A11D45" w:rsidP="0052468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8C00FF" w14:textId="77777777" w:rsidR="00A11D45" w:rsidRPr="003E0594" w:rsidRDefault="00A11D45" w:rsidP="0052468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E0EF0DB" w14:textId="77777777" w:rsidR="00A11D45" w:rsidRPr="003E0594" w:rsidRDefault="00A11D45" w:rsidP="0052468B">
            <w:pPr>
              <w:pStyle w:val="TAC"/>
              <w:rPr>
                <w:lang w:val="en-US" w:eastAsia="zh-CN"/>
              </w:rPr>
            </w:pPr>
            <w:r w:rsidRPr="003E0594">
              <w:rPr>
                <w:lang w:val="en-US" w:eastAsia="zh-CN"/>
              </w:rPr>
              <w:t>CA_</w:t>
            </w:r>
            <w:r>
              <w:rPr>
                <w:lang w:val="en-US" w:eastAsia="zh-CN"/>
              </w:rPr>
              <w:t>n41</w:t>
            </w:r>
            <w:r w:rsidRPr="003E0594">
              <w:rPr>
                <w:lang w:val="en-US" w:eastAsia="zh-CN"/>
              </w:rPr>
              <w:t>A-n78A</w:t>
            </w:r>
          </w:p>
          <w:p w14:paraId="2E3AE092" w14:textId="77777777" w:rsidR="00A11D45" w:rsidRPr="003E0594" w:rsidRDefault="00A11D45" w:rsidP="0052468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3C600CE" w14:textId="77777777" w:rsidR="00A11D45" w:rsidRPr="003E0594" w:rsidRDefault="00A11D45" w:rsidP="0052468B">
            <w:pPr>
              <w:pStyle w:val="TAC"/>
              <w:rPr>
                <w:lang w:val="en-US" w:eastAsia="zh-CN"/>
              </w:rPr>
            </w:pPr>
            <w:r w:rsidRPr="003E0594">
              <w:rPr>
                <w:lang w:val="en-US" w:eastAsia="zh-CN"/>
              </w:rPr>
              <w:t>CA_n</w:t>
            </w:r>
            <w:r>
              <w:rPr>
                <w:lang w:val="en-US" w:eastAsia="zh-CN"/>
              </w:rPr>
              <w:t>66</w:t>
            </w:r>
            <w:r w:rsidRPr="003E0594">
              <w:rPr>
                <w:lang w:val="en-US" w:eastAsia="zh-CN"/>
              </w:rPr>
              <w:t>A-n78A</w:t>
            </w:r>
          </w:p>
          <w:p w14:paraId="7E19A869" w14:textId="77777777" w:rsidR="00A11D45" w:rsidRPr="001010C4" w:rsidRDefault="00A11D45" w:rsidP="0052468B">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95ED295" w14:textId="77777777" w:rsidR="00A11D45" w:rsidRPr="001010C4" w:rsidRDefault="00A11D45" w:rsidP="0052468B">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5C18383" w14:textId="77777777" w:rsidR="00A11D45" w:rsidRPr="001E32DC" w:rsidRDefault="00A11D45" w:rsidP="0052468B">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BDEE2D9"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1D45" w:rsidRPr="001E32DC" w14:paraId="7770F73D" w14:textId="77777777" w:rsidTr="0052468B">
        <w:trPr>
          <w:trHeight w:val="29"/>
        </w:trPr>
        <w:tc>
          <w:tcPr>
            <w:tcW w:w="1859" w:type="dxa"/>
            <w:tcBorders>
              <w:top w:val="nil"/>
              <w:left w:val="single" w:sz="4" w:space="0" w:color="auto"/>
              <w:bottom w:val="nil"/>
              <w:right w:val="single" w:sz="4" w:space="0" w:color="auto"/>
            </w:tcBorders>
          </w:tcPr>
          <w:p w14:paraId="15FE92BF"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5076DC"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CCF15" w14:textId="77777777" w:rsidR="00A11D45" w:rsidRPr="001010C4" w:rsidRDefault="00A11D45" w:rsidP="0052468B">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ED12773" w14:textId="77777777" w:rsidR="00A11D45" w:rsidRPr="001E32DC" w:rsidRDefault="00A11D45" w:rsidP="0052468B">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8E36A46" w14:textId="77777777" w:rsidR="00A11D45" w:rsidRPr="001E32DC" w:rsidRDefault="00A11D45" w:rsidP="0052468B">
            <w:pPr>
              <w:keepNext/>
              <w:keepLines/>
              <w:widowControl w:val="0"/>
              <w:spacing w:after="0"/>
              <w:jc w:val="center"/>
              <w:rPr>
                <w:rFonts w:ascii="Arial" w:eastAsia="SimSun" w:hAnsi="Arial"/>
                <w:kern w:val="2"/>
                <w:sz w:val="18"/>
                <w:szCs w:val="22"/>
                <w:lang w:val="en-US" w:eastAsia="zh-CN"/>
              </w:rPr>
            </w:pPr>
          </w:p>
        </w:tc>
      </w:tr>
      <w:tr w:rsidR="00A11D45" w:rsidRPr="001E32DC" w14:paraId="40E73C81" w14:textId="77777777" w:rsidTr="0052468B">
        <w:trPr>
          <w:trHeight w:val="29"/>
        </w:trPr>
        <w:tc>
          <w:tcPr>
            <w:tcW w:w="1859" w:type="dxa"/>
            <w:tcBorders>
              <w:top w:val="nil"/>
              <w:left w:val="single" w:sz="4" w:space="0" w:color="auto"/>
              <w:bottom w:val="nil"/>
              <w:right w:val="single" w:sz="4" w:space="0" w:color="auto"/>
            </w:tcBorders>
          </w:tcPr>
          <w:p w14:paraId="43C9CA02"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578977"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4172CC" w14:textId="77777777" w:rsidR="00A11D45" w:rsidRPr="001010C4" w:rsidRDefault="00A11D45" w:rsidP="0052468B">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5DDCA6A" w14:textId="77777777" w:rsidR="00A11D45" w:rsidRPr="001E32DC" w:rsidRDefault="00A11D45" w:rsidP="0052468B">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AAF0DE" w14:textId="77777777" w:rsidR="00A11D45" w:rsidRPr="001E32DC" w:rsidRDefault="00A11D45" w:rsidP="0052468B">
            <w:pPr>
              <w:keepNext/>
              <w:keepLines/>
              <w:widowControl w:val="0"/>
              <w:spacing w:after="0"/>
              <w:jc w:val="center"/>
              <w:rPr>
                <w:rFonts w:ascii="Arial" w:eastAsia="SimSun" w:hAnsi="Arial"/>
                <w:kern w:val="2"/>
                <w:sz w:val="18"/>
                <w:szCs w:val="22"/>
                <w:lang w:val="en-US" w:eastAsia="zh-CN"/>
              </w:rPr>
            </w:pPr>
          </w:p>
        </w:tc>
      </w:tr>
      <w:tr w:rsidR="00A11D45" w:rsidRPr="001E32DC" w14:paraId="301D19D1" w14:textId="77777777" w:rsidTr="0052468B">
        <w:trPr>
          <w:trHeight w:val="29"/>
        </w:trPr>
        <w:tc>
          <w:tcPr>
            <w:tcW w:w="1859" w:type="dxa"/>
            <w:tcBorders>
              <w:top w:val="nil"/>
              <w:left w:val="single" w:sz="4" w:space="0" w:color="auto"/>
              <w:bottom w:val="single" w:sz="4" w:space="0" w:color="auto"/>
              <w:right w:val="single" w:sz="4" w:space="0" w:color="auto"/>
            </w:tcBorders>
          </w:tcPr>
          <w:p w14:paraId="02090220"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A33043" w14:textId="77777777" w:rsidR="00A11D45" w:rsidRPr="001E32DC" w:rsidRDefault="00A11D45" w:rsidP="0052468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F3B61" w14:textId="77777777" w:rsidR="00A11D45" w:rsidRPr="001010C4" w:rsidRDefault="00A11D45" w:rsidP="0052468B">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D15DC31" w14:textId="77777777" w:rsidR="00A11D45" w:rsidRPr="001E32DC" w:rsidRDefault="00A11D45" w:rsidP="0052468B">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0AAD297B" w14:textId="77777777" w:rsidR="00A11D45" w:rsidRPr="001E32DC" w:rsidRDefault="00A11D45" w:rsidP="0052468B">
            <w:pPr>
              <w:keepNext/>
              <w:keepLines/>
              <w:widowControl w:val="0"/>
              <w:spacing w:after="0"/>
              <w:jc w:val="center"/>
              <w:rPr>
                <w:rFonts w:ascii="Arial" w:eastAsia="SimSun" w:hAnsi="Arial"/>
                <w:kern w:val="2"/>
                <w:sz w:val="18"/>
                <w:szCs w:val="22"/>
                <w:lang w:val="en-US" w:eastAsia="zh-CN"/>
              </w:rPr>
            </w:pPr>
          </w:p>
        </w:tc>
      </w:tr>
      <w:tr w:rsidR="00A11D45" w:rsidRPr="00106E6B" w14:paraId="7E3F3B78" w14:textId="77777777" w:rsidTr="0052468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774415D" w14:textId="77777777" w:rsidR="00A11D45" w:rsidRPr="00A1115A" w:rsidRDefault="00A11D45" w:rsidP="0052468B">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71FC6FD6" w14:textId="77777777" w:rsidR="00A11D45" w:rsidRPr="00C73146" w:rsidRDefault="00A11D45" w:rsidP="0052468B">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C5B69E3" w14:textId="77777777" w:rsidR="00A11D45" w:rsidRDefault="00A11D45" w:rsidP="0052468B">
            <w:pPr>
              <w:pStyle w:val="TAN"/>
            </w:pPr>
            <w:r w:rsidRPr="00A1115A">
              <w:t>NOTE 3:</w:t>
            </w:r>
            <w:r w:rsidRPr="00A1115A">
              <w:tab/>
              <w:t>The SCS of each channel bandwidth for NR band refers to Table 5.3.5-1.</w:t>
            </w:r>
          </w:p>
          <w:p w14:paraId="59FA2120" w14:textId="350BFD25" w:rsidR="00A11D45" w:rsidRDefault="00A11D45" w:rsidP="0052468B">
            <w:pPr>
              <w:pStyle w:val="TAN"/>
              <w:rPr>
                <w:lang w:val="en-US"/>
              </w:rPr>
            </w:pPr>
            <w:r>
              <w:rPr>
                <w:lang w:val="en-US"/>
              </w:rPr>
              <w:t>NOTE 4:</w:t>
            </w:r>
            <w:r w:rsidRPr="00A1115A">
              <w:t xml:space="preserve"> </w:t>
            </w:r>
            <w:r w:rsidRPr="00A1115A">
              <w:tab/>
            </w:r>
            <w:ins w:id="662" w:author="Ericsson" w:date="2023-08-01T09:05:00Z">
              <w:r w:rsidR="00F139F9" w:rsidRPr="00203E7D">
                <w:t>Single uplink carriers are listed for CA configurations for which reference sensitivity exceptions are specified in Clause 7.3A for power classes other than PC3, if allowed</w:t>
              </w:r>
            </w:ins>
            <w:del w:id="663" w:author="Ericsson" w:date="2023-08-01T09:05:00Z">
              <w:r w:rsidDel="00F139F9">
                <w:rPr>
                  <w:lang w:val="en-US"/>
                </w:rPr>
                <w:delText>Only single uplink carriers with power class other than PC3 are listed</w:delText>
              </w:r>
            </w:del>
            <w:r>
              <w:rPr>
                <w:lang w:val="en-US"/>
              </w:rPr>
              <w:t>.</w:t>
            </w:r>
          </w:p>
          <w:p w14:paraId="6BD5A59C" w14:textId="230952C3" w:rsidR="00A11D45" w:rsidRPr="00106E6B" w:rsidRDefault="00A11D45" w:rsidP="0052468B">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r>
            <w:ins w:id="664" w:author="Ericsson" w:date="2023-08-01T09:07:00Z">
              <w:r w:rsidR="00F139F9">
                <w:t>For this CA configuration, reference sensitivity exceptions for Power Class 2, if allowed, are specified in Clause 7.3A</w:t>
              </w:r>
              <w:r w:rsidR="00F139F9">
                <w:rPr>
                  <w:lang w:val="en-US"/>
                </w:rPr>
                <w:t>. If not included for this CA combination, no relaxation applies</w:t>
              </w:r>
            </w:ins>
            <w:del w:id="665" w:author="Ericsson" w:date="2023-08-01T09:07:00Z">
              <w:r w:rsidRPr="000B2C93" w:rsidDel="00F139F9">
                <w:rPr>
                  <w:rFonts w:eastAsia="SimSun"/>
                  <w:lang w:val="en-US" w:eastAsia="zh-CN" w:bidi="ar"/>
                </w:rPr>
                <w:delText>Power Class 2 is allowed for this uplink combination or single uplink carrier in this downlink/uplink combination</w:delText>
              </w:r>
            </w:del>
            <w:r w:rsidRPr="000B2C93">
              <w:rPr>
                <w:rFonts w:eastAsia="SimSun"/>
                <w:lang w:val="en-US" w:eastAsia="zh-CN" w:bidi="ar"/>
              </w:rPr>
              <w:t>.</w:t>
            </w:r>
          </w:p>
        </w:tc>
      </w:tr>
    </w:tbl>
    <w:p w14:paraId="35F6D326" w14:textId="77777777" w:rsidR="00A11D45" w:rsidRDefault="00A11D45" w:rsidP="007471A2">
      <w:pPr>
        <w:rPr>
          <w:i/>
          <w:iCs/>
          <w:noProof/>
          <w:color w:val="0070C0"/>
        </w:rPr>
      </w:pPr>
    </w:p>
    <w:p w14:paraId="4C1BBA31" w14:textId="77777777" w:rsidR="007471A2" w:rsidRDefault="007471A2" w:rsidP="007471A2">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B23712F" w14:textId="77777777" w:rsidR="00140283" w:rsidRDefault="00140283" w:rsidP="007471A2">
      <w:pPr>
        <w:rPr>
          <w:i/>
          <w:iCs/>
          <w:noProof/>
          <w:color w:val="0070C0"/>
        </w:rPr>
      </w:pPr>
    </w:p>
    <w:p w14:paraId="6CEA1688" w14:textId="77777777" w:rsidR="00140283" w:rsidRDefault="00140283" w:rsidP="007471A2">
      <w:pPr>
        <w:rPr>
          <w:i/>
          <w:iCs/>
          <w:noProof/>
          <w:color w:val="0070C0"/>
        </w:rPr>
      </w:pPr>
    </w:p>
    <w:p w14:paraId="616305C0" w14:textId="77777777" w:rsidR="00140283" w:rsidRDefault="00140283" w:rsidP="00140283">
      <w:pPr>
        <w:pStyle w:val="Heading2"/>
        <w:rPr>
          <w:ins w:id="666" w:author="Ericsson" w:date="2023-08-01T11:29:00Z"/>
        </w:rPr>
      </w:pPr>
      <w:r w:rsidRPr="00A1115A">
        <w:lastRenderedPageBreak/>
        <w:t>6.2A</w:t>
      </w:r>
      <w:r w:rsidRPr="00A1115A">
        <w:tab/>
        <w:t>Transmitter power for CA</w:t>
      </w:r>
    </w:p>
    <w:p w14:paraId="2EE0868B" w14:textId="77777777" w:rsidR="00140283" w:rsidRDefault="00140283" w:rsidP="00140283">
      <w:pPr>
        <w:pStyle w:val="Heading3"/>
        <w:rPr>
          <w:ins w:id="667" w:author="Ericsson" w:date="2023-08-01T11:29:00Z"/>
        </w:rPr>
      </w:pPr>
      <w:ins w:id="668" w:author="Ericsson" w:date="2023-08-01T11:29:00Z">
        <w:r w:rsidRPr="00A1115A">
          <w:t>6.2A.</w:t>
        </w:r>
        <w:r>
          <w:t>0</w:t>
        </w:r>
        <w:r w:rsidRPr="00A1115A">
          <w:tab/>
        </w:r>
        <w:r>
          <w:t>General</w:t>
        </w:r>
      </w:ins>
    </w:p>
    <w:p w14:paraId="76965CA2" w14:textId="77777777" w:rsidR="00140283" w:rsidRPr="00CF6BFD" w:rsidRDefault="00140283" w:rsidP="00140283">
      <w:pPr>
        <w:pPrChange w:id="669" w:author="Ericsson" w:date="2023-08-01T11:29:00Z">
          <w:pPr>
            <w:pStyle w:val="Heading2"/>
          </w:pPr>
        </w:pPrChange>
      </w:pPr>
      <w:ins w:id="670" w:author="Ericsson" w:date="2023-08-01T11:36:00Z">
        <w:r>
          <w:t xml:space="preserve">The </w:t>
        </w:r>
      </w:ins>
      <w:ins w:id="671" w:author="Ericsson" w:date="2023-08-01T11:38:00Z">
        <w:r>
          <w:t xml:space="preserve">following sub-clauses define the transmitter power for CA configurations. </w:t>
        </w:r>
      </w:ins>
      <w:ins w:id="672" w:author="Ericsson" w:date="2023-08-01T11:39:00Z">
        <w:r>
          <w:t>For uplink non-CA or CA configurations specified for Power Class 2 and Power Class 1.5, a</w:t>
        </w:r>
      </w:ins>
      <w:ins w:id="673" w:author="Ericsson" w:date="2023-08-01T11:30:00Z">
        <w:r>
          <w:t>pplicability of reference sensitivity exceptions for downlink carriers of inter</w:t>
        </w:r>
      </w:ins>
      <w:ins w:id="674" w:author="Ericsson" w:date="2023-08-01T11:39:00Z">
        <w:r>
          <w:t>-band</w:t>
        </w:r>
      </w:ins>
      <w:ins w:id="675" w:author="Ericsson" w:date="2023-08-01T11:30:00Z">
        <w:r>
          <w:t xml:space="preserve"> </w:t>
        </w:r>
      </w:ins>
      <w:ins w:id="676" w:author="Ericsson" w:date="2023-08-01T11:39:00Z">
        <w:r>
          <w:t>C</w:t>
        </w:r>
      </w:ins>
      <w:ins w:id="677" w:author="Ericsson" w:date="2023-08-01T11:30:00Z">
        <w:r>
          <w:t xml:space="preserve">A configurations specified in clause 7.3A are indicated </w:t>
        </w:r>
      </w:ins>
      <w:ins w:id="678" w:author="Ericsson" w:date="2023-08-01T11:37:00Z">
        <w:r>
          <w:t>in clause 5.5A</w:t>
        </w:r>
      </w:ins>
      <w:ins w:id="679" w:author="Ericsson" w:date="2023-08-01T11:30:00Z">
        <w:r>
          <w:t>.</w:t>
        </w:r>
      </w:ins>
    </w:p>
    <w:p w14:paraId="016CA067" w14:textId="77777777" w:rsidR="00140283" w:rsidRDefault="00140283" w:rsidP="00140283">
      <w:pPr>
        <w:pStyle w:val="Heading3"/>
        <w:rPr>
          <w:ins w:id="680" w:author="Ericsson" w:date="2023-08-01T11:26:00Z"/>
        </w:rPr>
      </w:pPr>
      <w:r w:rsidRPr="00A1115A">
        <w:t>6.2A.1</w:t>
      </w:r>
      <w:r w:rsidRPr="00A1115A">
        <w:tab/>
        <w:t>UE maximum output power for CA</w:t>
      </w:r>
    </w:p>
    <w:p w14:paraId="3F52321C" w14:textId="77777777" w:rsidR="00140283" w:rsidRPr="00A1115A" w:rsidRDefault="00140283" w:rsidP="00140283">
      <w:pPr>
        <w:pStyle w:val="Heading4"/>
      </w:pPr>
      <w:r w:rsidRPr="00A1115A">
        <w:t>6.2A.1.1</w:t>
      </w:r>
      <w:r w:rsidRPr="00A1115A">
        <w:tab/>
        <w:t>UE maximum output power for Intra-band contiguous CA</w:t>
      </w:r>
    </w:p>
    <w:p w14:paraId="4F5939D5" w14:textId="77777777" w:rsidR="00140283" w:rsidRDefault="00140283" w:rsidP="00140283">
      <w:r>
        <w:t xml:space="preserve">For uplink intra-band contiguous carrier aggregation, the maximum output power is specified in Table 6.2A.1.1-1. For downlink intra-band contiguous carrier aggregation with a single uplink component carrier configured in the NR band, </w:t>
      </w:r>
      <w:ins w:id="681" w:author="Ericsson" w:date="2022-11-03T11:38:00Z">
        <w:r>
          <w:t>the UE shall me</w:t>
        </w:r>
      </w:ins>
      <w:ins w:id="682" w:author="Ericsson" w:date="2022-11-03T11:39:00Z">
        <w:r>
          <w:t xml:space="preserve">et </w:t>
        </w:r>
      </w:ins>
      <w:r>
        <w:t xml:space="preserve">the maximum output power </w:t>
      </w:r>
      <w:del w:id="683" w:author="Ericsson" w:date="2023-08-01T10:59:00Z">
        <w:r w:rsidDel="00BD24F2">
          <w:delText xml:space="preserve">is </w:delText>
        </w:r>
      </w:del>
      <w:r>
        <w:t>specified in Table 6.2.</w:t>
      </w:r>
      <w:r>
        <w:rPr>
          <w:rFonts w:hint="eastAsia"/>
          <w:lang w:eastAsia="zh-CN"/>
        </w:rPr>
        <w:t>1</w:t>
      </w:r>
      <w:r>
        <w:t xml:space="preserve">-1 </w:t>
      </w:r>
      <w:ins w:id="684" w:author="Ericsson" w:date="2023-08-01T09:38:00Z">
        <w:r>
          <w:t xml:space="preserve">as indicated by the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ins>
      <w:proofErr w:type="spellEnd"/>
      <w:del w:id="685" w:author="Ericsson" w:date="2023-08-01T09:39:00Z">
        <w:r w:rsidDel="0066609B">
          <w:delText>for power class 3 and other power classes if indic</w:delText>
        </w:r>
      </w:del>
      <w:del w:id="686" w:author="Ericsson" w:date="2023-08-01T09:38:00Z">
        <w:r w:rsidDel="0066609B">
          <w:delText>ated in clause 5.5A.1</w:delText>
        </w:r>
      </w:del>
      <w:r>
        <w:t>.</w:t>
      </w:r>
    </w:p>
    <w:p w14:paraId="2D0C87A2" w14:textId="77777777" w:rsidR="00140283" w:rsidRPr="00A1115A" w:rsidRDefault="00140283" w:rsidP="00140283">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40283" w:rsidRPr="00A1115A" w14:paraId="30F18FA6" w14:textId="77777777" w:rsidTr="00011904">
        <w:trPr>
          <w:jc w:val="center"/>
        </w:trPr>
        <w:tc>
          <w:tcPr>
            <w:tcW w:w="1396" w:type="dxa"/>
            <w:vAlign w:val="center"/>
          </w:tcPr>
          <w:p w14:paraId="54BC10DE" w14:textId="77777777" w:rsidR="00140283" w:rsidRPr="00A1115A" w:rsidRDefault="00140283" w:rsidP="00011904">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4DDFE545" w14:textId="77777777" w:rsidR="00140283" w:rsidRPr="00A1115A" w:rsidRDefault="00140283" w:rsidP="00011904">
            <w:pPr>
              <w:pStyle w:val="TAH"/>
              <w:rPr>
                <w:rFonts w:cs="Arial"/>
              </w:rPr>
            </w:pPr>
            <w:r w:rsidRPr="00A1115A">
              <w:rPr>
                <w:rFonts w:cs="Arial"/>
              </w:rPr>
              <w:t>Class 1 (dBm)</w:t>
            </w:r>
          </w:p>
        </w:tc>
        <w:tc>
          <w:tcPr>
            <w:tcW w:w="1067" w:type="dxa"/>
          </w:tcPr>
          <w:p w14:paraId="216B72FE" w14:textId="77777777" w:rsidR="00140283" w:rsidRPr="00A1115A" w:rsidRDefault="00140283" w:rsidP="00011904">
            <w:pPr>
              <w:pStyle w:val="TAH"/>
              <w:rPr>
                <w:rFonts w:cs="Arial"/>
              </w:rPr>
            </w:pPr>
            <w:r w:rsidRPr="00A1115A">
              <w:rPr>
                <w:rFonts w:cs="Arial"/>
              </w:rPr>
              <w:t>Tolerance (dB)</w:t>
            </w:r>
          </w:p>
        </w:tc>
        <w:tc>
          <w:tcPr>
            <w:tcW w:w="942" w:type="dxa"/>
          </w:tcPr>
          <w:p w14:paraId="32273578" w14:textId="77777777" w:rsidR="00140283" w:rsidRPr="00A1115A" w:rsidRDefault="00140283" w:rsidP="00011904">
            <w:pPr>
              <w:pStyle w:val="TAH"/>
              <w:rPr>
                <w:rFonts w:cs="Arial"/>
              </w:rPr>
            </w:pPr>
            <w:r w:rsidRPr="00A1115A">
              <w:rPr>
                <w:rFonts w:cs="Arial"/>
              </w:rPr>
              <w:t>Class 2 (dBm)</w:t>
            </w:r>
          </w:p>
        </w:tc>
        <w:tc>
          <w:tcPr>
            <w:tcW w:w="1067" w:type="dxa"/>
          </w:tcPr>
          <w:p w14:paraId="253B031A" w14:textId="77777777" w:rsidR="00140283" w:rsidRPr="00A1115A" w:rsidRDefault="00140283" w:rsidP="00011904">
            <w:pPr>
              <w:pStyle w:val="TAH"/>
              <w:rPr>
                <w:rFonts w:cs="Arial"/>
              </w:rPr>
            </w:pPr>
            <w:r w:rsidRPr="00A1115A">
              <w:rPr>
                <w:rFonts w:cs="Arial"/>
              </w:rPr>
              <w:t>Tolerance (dB)</w:t>
            </w:r>
          </w:p>
        </w:tc>
        <w:tc>
          <w:tcPr>
            <w:tcW w:w="875" w:type="dxa"/>
          </w:tcPr>
          <w:p w14:paraId="63F2D35C" w14:textId="77777777" w:rsidR="00140283" w:rsidRPr="00A1115A" w:rsidRDefault="00140283" w:rsidP="00011904">
            <w:pPr>
              <w:pStyle w:val="TAH"/>
              <w:rPr>
                <w:rFonts w:cs="Arial"/>
              </w:rPr>
            </w:pPr>
            <w:r w:rsidRPr="00A1115A">
              <w:rPr>
                <w:rFonts w:cs="Arial"/>
              </w:rPr>
              <w:t>Class 3 (dBm)</w:t>
            </w:r>
          </w:p>
        </w:tc>
        <w:tc>
          <w:tcPr>
            <w:tcW w:w="1211" w:type="dxa"/>
          </w:tcPr>
          <w:p w14:paraId="75A3653B" w14:textId="77777777" w:rsidR="00140283" w:rsidRPr="00A1115A" w:rsidRDefault="00140283" w:rsidP="00011904">
            <w:pPr>
              <w:pStyle w:val="TAH"/>
              <w:rPr>
                <w:rFonts w:cs="Arial"/>
              </w:rPr>
            </w:pPr>
            <w:r w:rsidRPr="00A1115A">
              <w:rPr>
                <w:rFonts w:cs="Arial"/>
              </w:rPr>
              <w:t>Tolerance (dB)</w:t>
            </w:r>
          </w:p>
        </w:tc>
        <w:tc>
          <w:tcPr>
            <w:tcW w:w="921" w:type="dxa"/>
          </w:tcPr>
          <w:p w14:paraId="186F8F75" w14:textId="77777777" w:rsidR="00140283" w:rsidRPr="00A1115A" w:rsidRDefault="00140283" w:rsidP="00011904">
            <w:pPr>
              <w:pStyle w:val="TAH"/>
              <w:rPr>
                <w:rFonts w:cs="Arial"/>
              </w:rPr>
            </w:pPr>
            <w:r w:rsidRPr="00A1115A">
              <w:rPr>
                <w:rFonts w:cs="Arial"/>
              </w:rPr>
              <w:t>Class 4 (dBm)</w:t>
            </w:r>
          </w:p>
        </w:tc>
        <w:tc>
          <w:tcPr>
            <w:tcW w:w="1208" w:type="dxa"/>
          </w:tcPr>
          <w:p w14:paraId="0ADF3B45" w14:textId="77777777" w:rsidR="00140283" w:rsidRPr="00A1115A" w:rsidRDefault="00140283" w:rsidP="00011904">
            <w:pPr>
              <w:pStyle w:val="TAH"/>
              <w:rPr>
                <w:rFonts w:cs="Arial"/>
              </w:rPr>
            </w:pPr>
            <w:r w:rsidRPr="00A1115A">
              <w:rPr>
                <w:rFonts w:cs="Arial"/>
              </w:rPr>
              <w:t>Tolerance (dB)</w:t>
            </w:r>
          </w:p>
        </w:tc>
      </w:tr>
      <w:tr w:rsidR="00140283" w:rsidRPr="00A1115A" w14:paraId="74C925D7" w14:textId="77777777" w:rsidTr="00011904">
        <w:trPr>
          <w:jc w:val="center"/>
        </w:trPr>
        <w:tc>
          <w:tcPr>
            <w:tcW w:w="1396" w:type="dxa"/>
            <w:vAlign w:val="center"/>
          </w:tcPr>
          <w:p w14:paraId="3E209504" w14:textId="77777777" w:rsidR="00140283" w:rsidRPr="00BF543A" w:rsidRDefault="00140283" w:rsidP="00011904">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03019FC3" w14:textId="77777777" w:rsidR="00140283" w:rsidRPr="00BF543A" w:rsidRDefault="00140283" w:rsidP="00011904">
            <w:pPr>
              <w:pStyle w:val="TAH"/>
              <w:rPr>
                <w:rFonts w:cs="Arial"/>
                <w:b w:val="0"/>
                <w:bCs/>
              </w:rPr>
            </w:pPr>
          </w:p>
        </w:tc>
        <w:tc>
          <w:tcPr>
            <w:tcW w:w="1067" w:type="dxa"/>
          </w:tcPr>
          <w:p w14:paraId="705A9F21" w14:textId="77777777" w:rsidR="00140283" w:rsidRPr="00BF543A" w:rsidRDefault="00140283" w:rsidP="00011904">
            <w:pPr>
              <w:pStyle w:val="TAH"/>
              <w:rPr>
                <w:rFonts w:cs="Arial"/>
                <w:b w:val="0"/>
                <w:bCs/>
              </w:rPr>
            </w:pPr>
          </w:p>
        </w:tc>
        <w:tc>
          <w:tcPr>
            <w:tcW w:w="942" w:type="dxa"/>
          </w:tcPr>
          <w:p w14:paraId="5F97A408" w14:textId="77777777" w:rsidR="00140283" w:rsidRPr="00BF543A" w:rsidRDefault="00140283" w:rsidP="00011904">
            <w:pPr>
              <w:pStyle w:val="TAH"/>
              <w:rPr>
                <w:rFonts w:cs="Arial"/>
                <w:b w:val="0"/>
                <w:bCs/>
              </w:rPr>
            </w:pPr>
          </w:p>
        </w:tc>
        <w:tc>
          <w:tcPr>
            <w:tcW w:w="1067" w:type="dxa"/>
          </w:tcPr>
          <w:p w14:paraId="577CBF2A" w14:textId="77777777" w:rsidR="00140283" w:rsidRPr="00BF543A" w:rsidRDefault="00140283" w:rsidP="00011904">
            <w:pPr>
              <w:pStyle w:val="TAH"/>
              <w:rPr>
                <w:rFonts w:cs="Arial"/>
                <w:b w:val="0"/>
                <w:bCs/>
              </w:rPr>
            </w:pPr>
          </w:p>
        </w:tc>
        <w:tc>
          <w:tcPr>
            <w:tcW w:w="875" w:type="dxa"/>
          </w:tcPr>
          <w:p w14:paraId="67BE9C8D" w14:textId="77777777" w:rsidR="00140283" w:rsidRPr="00BF543A" w:rsidRDefault="00140283" w:rsidP="00011904">
            <w:pPr>
              <w:pStyle w:val="TAH"/>
              <w:rPr>
                <w:rFonts w:cs="Arial"/>
                <w:b w:val="0"/>
                <w:bCs/>
              </w:rPr>
            </w:pPr>
            <w:r w:rsidRPr="00BF543A">
              <w:rPr>
                <w:rFonts w:cs="Arial"/>
                <w:b w:val="0"/>
                <w:bCs/>
              </w:rPr>
              <w:t>23</w:t>
            </w:r>
          </w:p>
        </w:tc>
        <w:tc>
          <w:tcPr>
            <w:tcW w:w="1211" w:type="dxa"/>
          </w:tcPr>
          <w:p w14:paraId="1688B573" w14:textId="77777777" w:rsidR="00140283" w:rsidRPr="00BF543A" w:rsidRDefault="00140283" w:rsidP="00011904">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15A5C9A8" w14:textId="77777777" w:rsidR="00140283" w:rsidRPr="00A1115A" w:rsidRDefault="00140283" w:rsidP="00011904">
            <w:pPr>
              <w:pStyle w:val="TAH"/>
              <w:rPr>
                <w:rFonts w:cs="Arial"/>
              </w:rPr>
            </w:pPr>
          </w:p>
        </w:tc>
        <w:tc>
          <w:tcPr>
            <w:tcW w:w="1208" w:type="dxa"/>
          </w:tcPr>
          <w:p w14:paraId="1435F372" w14:textId="77777777" w:rsidR="00140283" w:rsidRPr="00A1115A" w:rsidRDefault="00140283" w:rsidP="00011904">
            <w:pPr>
              <w:pStyle w:val="TAH"/>
              <w:rPr>
                <w:rFonts w:cs="Arial"/>
              </w:rPr>
            </w:pPr>
          </w:p>
        </w:tc>
      </w:tr>
      <w:tr w:rsidR="00140283" w:rsidRPr="00A1115A" w14:paraId="74DB8041" w14:textId="77777777" w:rsidTr="00011904">
        <w:trPr>
          <w:jc w:val="center"/>
        </w:trPr>
        <w:tc>
          <w:tcPr>
            <w:tcW w:w="1396" w:type="dxa"/>
            <w:vAlign w:val="center"/>
          </w:tcPr>
          <w:p w14:paraId="63BDA99B" w14:textId="77777777" w:rsidR="00140283" w:rsidRPr="00A1115A" w:rsidRDefault="00140283" w:rsidP="00011904">
            <w:pPr>
              <w:pStyle w:val="TAC"/>
              <w:rPr>
                <w:rFonts w:cs="Arial"/>
              </w:rPr>
            </w:pPr>
            <w:r w:rsidRPr="00A1115A">
              <w:rPr>
                <w:rFonts w:cs="Arial"/>
              </w:rPr>
              <w:t>CA_n7B</w:t>
            </w:r>
          </w:p>
        </w:tc>
        <w:tc>
          <w:tcPr>
            <w:tcW w:w="942" w:type="dxa"/>
          </w:tcPr>
          <w:p w14:paraId="7E208CED" w14:textId="77777777" w:rsidR="00140283" w:rsidRPr="00A1115A" w:rsidRDefault="00140283" w:rsidP="00011904">
            <w:pPr>
              <w:pStyle w:val="TAC"/>
              <w:rPr>
                <w:rFonts w:cs="Arial"/>
              </w:rPr>
            </w:pPr>
          </w:p>
        </w:tc>
        <w:tc>
          <w:tcPr>
            <w:tcW w:w="1067" w:type="dxa"/>
          </w:tcPr>
          <w:p w14:paraId="41CB5656" w14:textId="77777777" w:rsidR="00140283" w:rsidRPr="00A1115A" w:rsidRDefault="00140283" w:rsidP="00011904">
            <w:pPr>
              <w:pStyle w:val="TAC"/>
              <w:rPr>
                <w:rFonts w:cs="Arial"/>
              </w:rPr>
            </w:pPr>
          </w:p>
        </w:tc>
        <w:tc>
          <w:tcPr>
            <w:tcW w:w="942" w:type="dxa"/>
          </w:tcPr>
          <w:p w14:paraId="30BBECFF" w14:textId="77777777" w:rsidR="00140283" w:rsidRPr="00A1115A" w:rsidRDefault="00140283" w:rsidP="00011904">
            <w:pPr>
              <w:pStyle w:val="TAC"/>
              <w:rPr>
                <w:rFonts w:cs="Arial"/>
              </w:rPr>
            </w:pPr>
          </w:p>
        </w:tc>
        <w:tc>
          <w:tcPr>
            <w:tcW w:w="1067" w:type="dxa"/>
          </w:tcPr>
          <w:p w14:paraId="347FBE9D" w14:textId="77777777" w:rsidR="00140283" w:rsidRPr="00A1115A" w:rsidRDefault="00140283" w:rsidP="00011904">
            <w:pPr>
              <w:pStyle w:val="TAC"/>
              <w:rPr>
                <w:rFonts w:cs="Arial"/>
              </w:rPr>
            </w:pPr>
          </w:p>
        </w:tc>
        <w:tc>
          <w:tcPr>
            <w:tcW w:w="875" w:type="dxa"/>
          </w:tcPr>
          <w:p w14:paraId="23C06DEB" w14:textId="77777777" w:rsidR="00140283" w:rsidRPr="00A1115A" w:rsidRDefault="00140283" w:rsidP="00011904">
            <w:pPr>
              <w:pStyle w:val="TAC"/>
              <w:rPr>
                <w:rFonts w:cs="Arial"/>
              </w:rPr>
            </w:pPr>
            <w:r w:rsidRPr="00A1115A">
              <w:rPr>
                <w:rFonts w:cs="Arial"/>
              </w:rPr>
              <w:t>23</w:t>
            </w:r>
          </w:p>
        </w:tc>
        <w:tc>
          <w:tcPr>
            <w:tcW w:w="1211" w:type="dxa"/>
          </w:tcPr>
          <w:p w14:paraId="2845A4E4" w14:textId="77777777" w:rsidR="00140283" w:rsidRPr="00A1115A" w:rsidRDefault="00140283" w:rsidP="00011904">
            <w:pPr>
              <w:pStyle w:val="TAC"/>
              <w:rPr>
                <w:rFonts w:cs="Arial"/>
              </w:rPr>
            </w:pPr>
            <w:r w:rsidRPr="00A1115A">
              <w:rPr>
                <w:rFonts w:cs="Arial"/>
              </w:rPr>
              <w:t>+2/-2</w:t>
            </w:r>
          </w:p>
        </w:tc>
        <w:tc>
          <w:tcPr>
            <w:tcW w:w="921" w:type="dxa"/>
          </w:tcPr>
          <w:p w14:paraId="12D39479" w14:textId="77777777" w:rsidR="00140283" w:rsidRPr="00A1115A" w:rsidRDefault="00140283" w:rsidP="00011904">
            <w:pPr>
              <w:pStyle w:val="TAC"/>
              <w:rPr>
                <w:rFonts w:cs="Arial"/>
              </w:rPr>
            </w:pPr>
          </w:p>
        </w:tc>
        <w:tc>
          <w:tcPr>
            <w:tcW w:w="1208" w:type="dxa"/>
          </w:tcPr>
          <w:p w14:paraId="59F3B109" w14:textId="77777777" w:rsidR="00140283" w:rsidRPr="00A1115A" w:rsidRDefault="00140283" w:rsidP="00011904">
            <w:pPr>
              <w:pStyle w:val="TAC"/>
              <w:rPr>
                <w:rFonts w:cs="Arial"/>
              </w:rPr>
            </w:pPr>
          </w:p>
        </w:tc>
      </w:tr>
      <w:tr w:rsidR="00140283" w:rsidRPr="00A1115A" w14:paraId="0B986C8A" w14:textId="77777777" w:rsidTr="00011904">
        <w:trPr>
          <w:jc w:val="center"/>
        </w:trPr>
        <w:tc>
          <w:tcPr>
            <w:tcW w:w="1396" w:type="dxa"/>
            <w:vAlign w:val="center"/>
          </w:tcPr>
          <w:p w14:paraId="23D44396" w14:textId="77777777" w:rsidR="00140283" w:rsidRPr="00A1115A" w:rsidRDefault="00140283" w:rsidP="00011904">
            <w:pPr>
              <w:pStyle w:val="TAC"/>
              <w:rPr>
                <w:rFonts w:cs="Arial"/>
              </w:rPr>
            </w:pPr>
            <w:r w:rsidRPr="00A1115A">
              <w:rPr>
                <w:rFonts w:cs="Arial"/>
              </w:rPr>
              <w:t>CA_n</w:t>
            </w:r>
            <w:r>
              <w:rPr>
                <w:rFonts w:cs="Arial"/>
              </w:rPr>
              <w:t>40</w:t>
            </w:r>
            <w:r w:rsidRPr="00A1115A">
              <w:rPr>
                <w:rFonts w:cs="Arial"/>
              </w:rPr>
              <w:t>B</w:t>
            </w:r>
          </w:p>
        </w:tc>
        <w:tc>
          <w:tcPr>
            <w:tcW w:w="942" w:type="dxa"/>
          </w:tcPr>
          <w:p w14:paraId="2131A2A4" w14:textId="77777777" w:rsidR="00140283" w:rsidRPr="00A1115A" w:rsidRDefault="00140283" w:rsidP="00011904">
            <w:pPr>
              <w:pStyle w:val="TAC"/>
              <w:rPr>
                <w:rFonts w:cs="Arial"/>
              </w:rPr>
            </w:pPr>
          </w:p>
        </w:tc>
        <w:tc>
          <w:tcPr>
            <w:tcW w:w="1067" w:type="dxa"/>
          </w:tcPr>
          <w:p w14:paraId="08393C8E" w14:textId="77777777" w:rsidR="00140283" w:rsidRPr="00A1115A" w:rsidRDefault="00140283" w:rsidP="00011904">
            <w:pPr>
              <w:pStyle w:val="TAC"/>
              <w:rPr>
                <w:rFonts w:cs="Arial"/>
              </w:rPr>
            </w:pPr>
          </w:p>
        </w:tc>
        <w:tc>
          <w:tcPr>
            <w:tcW w:w="942" w:type="dxa"/>
          </w:tcPr>
          <w:p w14:paraId="16D4D84C" w14:textId="77777777" w:rsidR="00140283" w:rsidRDefault="00140283" w:rsidP="00011904">
            <w:pPr>
              <w:pStyle w:val="TAC"/>
              <w:rPr>
                <w:rFonts w:cs="Arial"/>
                <w:lang w:eastAsia="zh-CN"/>
              </w:rPr>
            </w:pPr>
          </w:p>
        </w:tc>
        <w:tc>
          <w:tcPr>
            <w:tcW w:w="1067" w:type="dxa"/>
          </w:tcPr>
          <w:p w14:paraId="7E7AA4BC" w14:textId="77777777" w:rsidR="00140283" w:rsidRPr="00A1115A" w:rsidRDefault="00140283" w:rsidP="00011904">
            <w:pPr>
              <w:pStyle w:val="TAC"/>
              <w:rPr>
                <w:rFonts w:cs="Arial"/>
              </w:rPr>
            </w:pPr>
          </w:p>
        </w:tc>
        <w:tc>
          <w:tcPr>
            <w:tcW w:w="875" w:type="dxa"/>
          </w:tcPr>
          <w:p w14:paraId="420ECB4A" w14:textId="77777777" w:rsidR="00140283" w:rsidRPr="00A1115A" w:rsidRDefault="00140283" w:rsidP="00011904">
            <w:pPr>
              <w:pStyle w:val="TAC"/>
              <w:rPr>
                <w:rFonts w:cs="Arial"/>
              </w:rPr>
            </w:pPr>
            <w:r w:rsidRPr="00A1115A">
              <w:rPr>
                <w:rFonts w:cs="Arial"/>
              </w:rPr>
              <w:t>23</w:t>
            </w:r>
          </w:p>
        </w:tc>
        <w:tc>
          <w:tcPr>
            <w:tcW w:w="1211" w:type="dxa"/>
          </w:tcPr>
          <w:p w14:paraId="4C99ADA0" w14:textId="77777777" w:rsidR="00140283" w:rsidRPr="00A1115A" w:rsidRDefault="00140283" w:rsidP="00011904">
            <w:pPr>
              <w:pStyle w:val="TAC"/>
              <w:rPr>
                <w:rFonts w:cs="Arial"/>
              </w:rPr>
            </w:pPr>
            <w:r w:rsidRPr="00A1115A">
              <w:rPr>
                <w:rFonts w:cs="Arial"/>
              </w:rPr>
              <w:t>+2/-2</w:t>
            </w:r>
          </w:p>
        </w:tc>
        <w:tc>
          <w:tcPr>
            <w:tcW w:w="921" w:type="dxa"/>
          </w:tcPr>
          <w:p w14:paraId="3EA6A180" w14:textId="77777777" w:rsidR="00140283" w:rsidRPr="00A1115A" w:rsidRDefault="00140283" w:rsidP="00011904">
            <w:pPr>
              <w:pStyle w:val="TAC"/>
              <w:rPr>
                <w:rFonts w:cs="Arial"/>
              </w:rPr>
            </w:pPr>
          </w:p>
        </w:tc>
        <w:tc>
          <w:tcPr>
            <w:tcW w:w="1208" w:type="dxa"/>
          </w:tcPr>
          <w:p w14:paraId="198E8531" w14:textId="77777777" w:rsidR="00140283" w:rsidRPr="00A1115A" w:rsidRDefault="00140283" w:rsidP="00011904">
            <w:pPr>
              <w:pStyle w:val="TAC"/>
              <w:rPr>
                <w:rFonts w:cs="Arial"/>
              </w:rPr>
            </w:pPr>
          </w:p>
        </w:tc>
      </w:tr>
      <w:tr w:rsidR="00140283" w:rsidRPr="00A1115A" w14:paraId="07CCD609" w14:textId="77777777" w:rsidTr="00011904">
        <w:trPr>
          <w:jc w:val="center"/>
        </w:trPr>
        <w:tc>
          <w:tcPr>
            <w:tcW w:w="1396" w:type="dxa"/>
            <w:vAlign w:val="center"/>
          </w:tcPr>
          <w:p w14:paraId="7188A566" w14:textId="77777777" w:rsidR="00140283" w:rsidRPr="00A1115A" w:rsidRDefault="00140283" w:rsidP="00011904">
            <w:pPr>
              <w:pStyle w:val="TAC"/>
              <w:rPr>
                <w:rFonts w:cs="Arial"/>
              </w:rPr>
            </w:pPr>
            <w:r w:rsidRPr="00A1115A">
              <w:rPr>
                <w:rFonts w:cs="Arial"/>
              </w:rPr>
              <w:t>CA_n</w:t>
            </w:r>
            <w:r>
              <w:rPr>
                <w:rFonts w:cs="Arial"/>
              </w:rPr>
              <w:t>41</w:t>
            </w:r>
            <w:r w:rsidRPr="00A1115A">
              <w:rPr>
                <w:rFonts w:cs="Arial"/>
              </w:rPr>
              <w:t>B</w:t>
            </w:r>
          </w:p>
        </w:tc>
        <w:tc>
          <w:tcPr>
            <w:tcW w:w="942" w:type="dxa"/>
          </w:tcPr>
          <w:p w14:paraId="223E2DE5" w14:textId="77777777" w:rsidR="00140283" w:rsidRPr="00A1115A" w:rsidRDefault="00140283" w:rsidP="00011904">
            <w:pPr>
              <w:pStyle w:val="TAC"/>
              <w:rPr>
                <w:rFonts w:cs="Arial"/>
              </w:rPr>
            </w:pPr>
          </w:p>
        </w:tc>
        <w:tc>
          <w:tcPr>
            <w:tcW w:w="1067" w:type="dxa"/>
          </w:tcPr>
          <w:p w14:paraId="46737D23" w14:textId="77777777" w:rsidR="00140283" w:rsidRPr="00A1115A" w:rsidRDefault="00140283" w:rsidP="00011904">
            <w:pPr>
              <w:pStyle w:val="TAC"/>
              <w:rPr>
                <w:rFonts w:cs="Arial"/>
              </w:rPr>
            </w:pPr>
          </w:p>
        </w:tc>
        <w:tc>
          <w:tcPr>
            <w:tcW w:w="942" w:type="dxa"/>
          </w:tcPr>
          <w:p w14:paraId="5794847A" w14:textId="77777777" w:rsidR="00140283" w:rsidRDefault="00140283" w:rsidP="00011904">
            <w:pPr>
              <w:pStyle w:val="TAC"/>
              <w:rPr>
                <w:rFonts w:cs="Arial"/>
                <w:lang w:eastAsia="zh-CN"/>
              </w:rPr>
            </w:pPr>
          </w:p>
        </w:tc>
        <w:tc>
          <w:tcPr>
            <w:tcW w:w="1067" w:type="dxa"/>
          </w:tcPr>
          <w:p w14:paraId="77AB1136" w14:textId="77777777" w:rsidR="00140283" w:rsidRPr="00A1115A" w:rsidRDefault="00140283" w:rsidP="00011904">
            <w:pPr>
              <w:pStyle w:val="TAC"/>
              <w:rPr>
                <w:rFonts w:cs="Arial"/>
              </w:rPr>
            </w:pPr>
          </w:p>
        </w:tc>
        <w:tc>
          <w:tcPr>
            <w:tcW w:w="875" w:type="dxa"/>
          </w:tcPr>
          <w:p w14:paraId="78C03D19" w14:textId="77777777" w:rsidR="00140283" w:rsidRPr="00A1115A" w:rsidRDefault="00140283" w:rsidP="00011904">
            <w:pPr>
              <w:pStyle w:val="TAC"/>
              <w:rPr>
                <w:rFonts w:cs="Arial"/>
              </w:rPr>
            </w:pPr>
            <w:r w:rsidRPr="00A1115A">
              <w:rPr>
                <w:rFonts w:cs="Arial"/>
              </w:rPr>
              <w:t>23</w:t>
            </w:r>
          </w:p>
        </w:tc>
        <w:tc>
          <w:tcPr>
            <w:tcW w:w="1211" w:type="dxa"/>
          </w:tcPr>
          <w:p w14:paraId="01F4EB49" w14:textId="77777777" w:rsidR="00140283" w:rsidRPr="00A1115A" w:rsidRDefault="00140283" w:rsidP="0001190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BF30518" w14:textId="77777777" w:rsidR="00140283" w:rsidRPr="00A1115A" w:rsidRDefault="00140283" w:rsidP="00011904">
            <w:pPr>
              <w:pStyle w:val="TAC"/>
              <w:rPr>
                <w:rFonts w:cs="Arial"/>
              </w:rPr>
            </w:pPr>
          </w:p>
        </w:tc>
        <w:tc>
          <w:tcPr>
            <w:tcW w:w="1208" w:type="dxa"/>
          </w:tcPr>
          <w:p w14:paraId="25173EB1" w14:textId="77777777" w:rsidR="00140283" w:rsidRPr="00A1115A" w:rsidRDefault="00140283" w:rsidP="00011904">
            <w:pPr>
              <w:pStyle w:val="TAC"/>
              <w:rPr>
                <w:rFonts w:cs="Arial"/>
              </w:rPr>
            </w:pPr>
          </w:p>
        </w:tc>
      </w:tr>
      <w:tr w:rsidR="00140283" w:rsidRPr="00A1115A" w14:paraId="03621B49" w14:textId="77777777" w:rsidTr="00011904">
        <w:trPr>
          <w:jc w:val="center"/>
        </w:trPr>
        <w:tc>
          <w:tcPr>
            <w:tcW w:w="1396" w:type="dxa"/>
            <w:vAlign w:val="center"/>
          </w:tcPr>
          <w:p w14:paraId="583BC08E" w14:textId="77777777" w:rsidR="00140283" w:rsidRPr="00A1115A" w:rsidRDefault="00140283" w:rsidP="00011904">
            <w:pPr>
              <w:pStyle w:val="TAC"/>
              <w:rPr>
                <w:rFonts w:cs="Arial"/>
              </w:rPr>
            </w:pPr>
            <w:r w:rsidRPr="00A1115A">
              <w:rPr>
                <w:rFonts w:cs="Arial"/>
              </w:rPr>
              <w:t>CA_n41C</w:t>
            </w:r>
          </w:p>
        </w:tc>
        <w:tc>
          <w:tcPr>
            <w:tcW w:w="942" w:type="dxa"/>
          </w:tcPr>
          <w:p w14:paraId="0756E4A7" w14:textId="77777777" w:rsidR="00140283" w:rsidRPr="00A1115A" w:rsidRDefault="00140283" w:rsidP="00011904">
            <w:pPr>
              <w:pStyle w:val="TAC"/>
              <w:rPr>
                <w:rFonts w:cs="Arial"/>
              </w:rPr>
            </w:pPr>
          </w:p>
        </w:tc>
        <w:tc>
          <w:tcPr>
            <w:tcW w:w="1067" w:type="dxa"/>
          </w:tcPr>
          <w:p w14:paraId="2B8E7EB6" w14:textId="77777777" w:rsidR="00140283" w:rsidRPr="00A1115A" w:rsidRDefault="00140283" w:rsidP="00011904">
            <w:pPr>
              <w:pStyle w:val="TAC"/>
              <w:rPr>
                <w:rFonts w:cs="Arial"/>
              </w:rPr>
            </w:pPr>
          </w:p>
        </w:tc>
        <w:tc>
          <w:tcPr>
            <w:tcW w:w="942" w:type="dxa"/>
          </w:tcPr>
          <w:p w14:paraId="149FCDC2"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51A54372" w14:textId="77777777" w:rsidR="00140283" w:rsidRPr="00A1115A" w:rsidRDefault="00140283" w:rsidP="00011904">
            <w:pPr>
              <w:pStyle w:val="TAC"/>
              <w:rPr>
                <w:rFonts w:cs="Arial"/>
              </w:rPr>
            </w:pPr>
            <w:r w:rsidRPr="00A1115A">
              <w:rPr>
                <w:rFonts w:cs="Arial"/>
              </w:rPr>
              <w:t>+2/-</w:t>
            </w:r>
            <w:r>
              <w:rPr>
                <w:rFonts w:cs="Arial"/>
                <w:lang w:eastAsia="zh-CN"/>
              </w:rPr>
              <w:t>3</w:t>
            </w:r>
          </w:p>
        </w:tc>
        <w:tc>
          <w:tcPr>
            <w:tcW w:w="875" w:type="dxa"/>
          </w:tcPr>
          <w:p w14:paraId="4C19608D" w14:textId="77777777" w:rsidR="00140283" w:rsidRPr="00A1115A" w:rsidRDefault="00140283" w:rsidP="00011904">
            <w:pPr>
              <w:pStyle w:val="TAC"/>
              <w:rPr>
                <w:rFonts w:cs="Arial"/>
              </w:rPr>
            </w:pPr>
            <w:r w:rsidRPr="00A1115A">
              <w:rPr>
                <w:rFonts w:cs="Arial"/>
              </w:rPr>
              <w:t>23</w:t>
            </w:r>
          </w:p>
        </w:tc>
        <w:tc>
          <w:tcPr>
            <w:tcW w:w="1211" w:type="dxa"/>
          </w:tcPr>
          <w:p w14:paraId="0499EFE5" w14:textId="77777777" w:rsidR="00140283" w:rsidRPr="00A1115A" w:rsidRDefault="00140283" w:rsidP="0001190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094E289" w14:textId="77777777" w:rsidR="00140283" w:rsidRPr="00A1115A" w:rsidRDefault="00140283" w:rsidP="00011904">
            <w:pPr>
              <w:pStyle w:val="TAC"/>
              <w:rPr>
                <w:rFonts w:cs="Arial"/>
              </w:rPr>
            </w:pPr>
          </w:p>
        </w:tc>
        <w:tc>
          <w:tcPr>
            <w:tcW w:w="1208" w:type="dxa"/>
          </w:tcPr>
          <w:p w14:paraId="0AC35A0B" w14:textId="77777777" w:rsidR="00140283" w:rsidRPr="00A1115A" w:rsidRDefault="00140283" w:rsidP="00011904">
            <w:pPr>
              <w:pStyle w:val="TAC"/>
              <w:rPr>
                <w:rFonts w:cs="Arial"/>
              </w:rPr>
            </w:pPr>
          </w:p>
        </w:tc>
      </w:tr>
      <w:tr w:rsidR="00140283" w:rsidRPr="00A1115A" w14:paraId="5D2EA0A7" w14:textId="77777777" w:rsidTr="00011904">
        <w:trPr>
          <w:jc w:val="center"/>
        </w:trPr>
        <w:tc>
          <w:tcPr>
            <w:tcW w:w="1396" w:type="dxa"/>
            <w:vAlign w:val="center"/>
          </w:tcPr>
          <w:p w14:paraId="65BD7757"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30982ACF" w14:textId="77777777" w:rsidR="00140283" w:rsidRPr="00A1115A" w:rsidRDefault="00140283" w:rsidP="00011904">
            <w:pPr>
              <w:pStyle w:val="TAC"/>
              <w:rPr>
                <w:rFonts w:cs="Arial"/>
              </w:rPr>
            </w:pPr>
          </w:p>
        </w:tc>
        <w:tc>
          <w:tcPr>
            <w:tcW w:w="1067" w:type="dxa"/>
          </w:tcPr>
          <w:p w14:paraId="58AF17BF" w14:textId="77777777" w:rsidR="00140283" w:rsidRPr="00A1115A" w:rsidRDefault="00140283" w:rsidP="00011904">
            <w:pPr>
              <w:pStyle w:val="TAC"/>
              <w:rPr>
                <w:rFonts w:cs="Arial"/>
              </w:rPr>
            </w:pPr>
          </w:p>
        </w:tc>
        <w:tc>
          <w:tcPr>
            <w:tcW w:w="942" w:type="dxa"/>
          </w:tcPr>
          <w:p w14:paraId="502EDE57" w14:textId="77777777" w:rsidR="00140283" w:rsidRPr="00A1115A" w:rsidRDefault="00140283" w:rsidP="00011904">
            <w:pPr>
              <w:pStyle w:val="TAC"/>
              <w:rPr>
                <w:rFonts w:cs="Arial"/>
              </w:rPr>
            </w:pPr>
          </w:p>
        </w:tc>
        <w:tc>
          <w:tcPr>
            <w:tcW w:w="1067" w:type="dxa"/>
          </w:tcPr>
          <w:p w14:paraId="31149549" w14:textId="77777777" w:rsidR="00140283" w:rsidRPr="00A1115A" w:rsidRDefault="00140283" w:rsidP="00011904">
            <w:pPr>
              <w:pStyle w:val="TAC"/>
              <w:rPr>
                <w:rFonts w:cs="Arial"/>
              </w:rPr>
            </w:pPr>
          </w:p>
        </w:tc>
        <w:tc>
          <w:tcPr>
            <w:tcW w:w="875" w:type="dxa"/>
          </w:tcPr>
          <w:p w14:paraId="7DAFD7A6"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DF0FC1B"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01047AF1" w14:textId="77777777" w:rsidR="00140283" w:rsidRPr="00A1115A" w:rsidRDefault="00140283" w:rsidP="00011904">
            <w:pPr>
              <w:pStyle w:val="TAC"/>
              <w:rPr>
                <w:rFonts w:cs="Arial"/>
              </w:rPr>
            </w:pPr>
          </w:p>
        </w:tc>
        <w:tc>
          <w:tcPr>
            <w:tcW w:w="1208" w:type="dxa"/>
          </w:tcPr>
          <w:p w14:paraId="23ED2EF1" w14:textId="77777777" w:rsidR="00140283" w:rsidRPr="00A1115A" w:rsidRDefault="00140283" w:rsidP="00011904">
            <w:pPr>
              <w:pStyle w:val="TAC"/>
              <w:rPr>
                <w:rFonts w:cs="Arial"/>
              </w:rPr>
            </w:pPr>
          </w:p>
        </w:tc>
      </w:tr>
      <w:tr w:rsidR="00140283" w:rsidRPr="00A1115A" w14:paraId="7EC1E1E2" w14:textId="77777777" w:rsidTr="00011904">
        <w:trPr>
          <w:jc w:val="center"/>
        </w:trPr>
        <w:tc>
          <w:tcPr>
            <w:tcW w:w="1396" w:type="dxa"/>
            <w:vAlign w:val="center"/>
          </w:tcPr>
          <w:p w14:paraId="60D6087C" w14:textId="77777777" w:rsidR="00140283" w:rsidRPr="00A1115A" w:rsidRDefault="00140283" w:rsidP="00011904">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0E106F17" w14:textId="77777777" w:rsidR="00140283" w:rsidRPr="00A1115A" w:rsidRDefault="00140283" w:rsidP="00011904">
            <w:pPr>
              <w:pStyle w:val="TAC"/>
              <w:rPr>
                <w:rFonts w:cs="Arial"/>
              </w:rPr>
            </w:pPr>
          </w:p>
        </w:tc>
        <w:tc>
          <w:tcPr>
            <w:tcW w:w="1067" w:type="dxa"/>
          </w:tcPr>
          <w:p w14:paraId="27828A5E" w14:textId="77777777" w:rsidR="00140283" w:rsidRPr="00A1115A" w:rsidRDefault="00140283" w:rsidP="00011904">
            <w:pPr>
              <w:pStyle w:val="TAC"/>
              <w:rPr>
                <w:rFonts w:cs="Arial"/>
              </w:rPr>
            </w:pPr>
          </w:p>
        </w:tc>
        <w:tc>
          <w:tcPr>
            <w:tcW w:w="942" w:type="dxa"/>
          </w:tcPr>
          <w:p w14:paraId="5602F6CA"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4AC27787" w14:textId="77777777" w:rsidR="00140283" w:rsidRPr="00A1115A" w:rsidRDefault="00140283" w:rsidP="00011904">
            <w:pPr>
              <w:pStyle w:val="TAC"/>
              <w:rPr>
                <w:rFonts w:cs="Arial"/>
              </w:rPr>
            </w:pPr>
            <w:r w:rsidRPr="00A1115A">
              <w:rPr>
                <w:rFonts w:cs="Arial"/>
              </w:rPr>
              <w:t>+2/-</w:t>
            </w:r>
            <w:r>
              <w:rPr>
                <w:rFonts w:cs="Arial"/>
              </w:rPr>
              <w:t>3</w:t>
            </w:r>
          </w:p>
        </w:tc>
        <w:tc>
          <w:tcPr>
            <w:tcW w:w="875" w:type="dxa"/>
          </w:tcPr>
          <w:p w14:paraId="21704F36"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9B83EF"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2521664E" w14:textId="77777777" w:rsidR="00140283" w:rsidRPr="00A1115A" w:rsidRDefault="00140283" w:rsidP="00011904">
            <w:pPr>
              <w:pStyle w:val="TAC"/>
              <w:rPr>
                <w:rFonts w:cs="Arial"/>
              </w:rPr>
            </w:pPr>
          </w:p>
        </w:tc>
        <w:tc>
          <w:tcPr>
            <w:tcW w:w="1208" w:type="dxa"/>
          </w:tcPr>
          <w:p w14:paraId="0D5E8931" w14:textId="77777777" w:rsidR="00140283" w:rsidRPr="00A1115A" w:rsidRDefault="00140283" w:rsidP="00011904">
            <w:pPr>
              <w:pStyle w:val="TAC"/>
              <w:rPr>
                <w:rFonts w:cs="Arial"/>
              </w:rPr>
            </w:pPr>
          </w:p>
        </w:tc>
      </w:tr>
      <w:tr w:rsidR="00140283" w:rsidRPr="00A1115A" w14:paraId="18A12447" w14:textId="77777777" w:rsidTr="00011904">
        <w:trPr>
          <w:jc w:val="center"/>
        </w:trPr>
        <w:tc>
          <w:tcPr>
            <w:tcW w:w="1396" w:type="dxa"/>
            <w:vAlign w:val="center"/>
          </w:tcPr>
          <w:p w14:paraId="6F038712"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7561B3FF" w14:textId="77777777" w:rsidR="00140283" w:rsidRPr="00A1115A" w:rsidRDefault="00140283" w:rsidP="00011904">
            <w:pPr>
              <w:pStyle w:val="TAC"/>
              <w:rPr>
                <w:rFonts w:cs="Arial"/>
              </w:rPr>
            </w:pPr>
          </w:p>
        </w:tc>
        <w:tc>
          <w:tcPr>
            <w:tcW w:w="1067" w:type="dxa"/>
          </w:tcPr>
          <w:p w14:paraId="40434495" w14:textId="77777777" w:rsidR="00140283" w:rsidRPr="00A1115A" w:rsidRDefault="00140283" w:rsidP="00011904">
            <w:pPr>
              <w:pStyle w:val="TAC"/>
              <w:rPr>
                <w:rFonts w:cs="Arial"/>
              </w:rPr>
            </w:pPr>
          </w:p>
        </w:tc>
        <w:tc>
          <w:tcPr>
            <w:tcW w:w="942" w:type="dxa"/>
          </w:tcPr>
          <w:p w14:paraId="6FAAE736"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0A74EFB7" w14:textId="77777777" w:rsidR="00140283" w:rsidRPr="00A1115A" w:rsidRDefault="00140283" w:rsidP="00011904">
            <w:pPr>
              <w:pStyle w:val="TAC"/>
              <w:rPr>
                <w:rFonts w:cs="Arial"/>
              </w:rPr>
            </w:pPr>
            <w:r w:rsidRPr="00A1115A">
              <w:rPr>
                <w:rFonts w:cs="Arial"/>
              </w:rPr>
              <w:t>+2/-</w:t>
            </w:r>
            <w:r>
              <w:rPr>
                <w:rFonts w:cs="Arial"/>
                <w:lang w:eastAsia="zh-CN"/>
              </w:rPr>
              <w:t>3</w:t>
            </w:r>
          </w:p>
        </w:tc>
        <w:tc>
          <w:tcPr>
            <w:tcW w:w="875" w:type="dxa"/>
          </w:tcPr>
          <w:p w14:paraId="431D04F0"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B5353A3"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56BC75FF" w14:textId="77777777" w:rsidR="00140283" w:rsidRPr="00A1115A" w:rsidRDefault="00140283" w:rsidP="00011904">
            <w:pPr>
              <w:pStyle w:val="TAC"/>
              <w:rPr>
                <w:rFonts w:cs="Arial"/>
              </w:rPr>
            </w:pPr>
          </w:p>
        </w:tc>
        <w:tc>
          <w:tcPr>
            <w:tcW w:w="1208" w:type="dxa"/>
          </w:tcPr>
          <w:p w14:paraId="1707930D" w14:textId="77777777" w:rsidR="00140283" w:rsidRPr="00A1115A" w:rsidRDefault="00140283" w:rsidP="00011904">
            <w:pPr>
              <w:pStyle w:val="TAC"/>
              <w:rPr>
                <w:rFonts w:cs="Arial"/>
              </w:rPr>
            </w:pPr>
          </w:p>
        </w:tc>
      </w:tr>
      <w:tr w:rsidR="00140283" w:rsidRPr="00A1115A" w14:paraId="1657E092" w14:textId="77777777" w:rsidTr="00011904">
        <w:trPr>
          <w:jc w:val="center"/>
        </w:trPr>
        <w:tc>
          <w:tcPr>
            <w:tcW w:w="1396" w:type="dxa"/>
            <w:vAlign w:val="center"/>
          </w:tcPr>
          <w:p w14:paraId="78F9875D"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7CAF73E" w14:textId="77777777" w:rsidR="00140283" w:rsidRPr="00A1115A" w:rsidRDefault="00140283" w:rsidP="00011904">
            <w:pPr>
              <w:pStyle w:val="TAC"/>
              <w:rPr>
                <w:rFonts w:cs="Arial"/>
              </w:rPr>
            </w:pPr>
          </w:p>
        </w:tc>
        <w:tc>
          <w:tcPr>
            <w:tcW w:w="1067" w:type="dxa"/>
          </w:tcPr>
          <w:p w14:paraId="607BD41F" w14:textId="77777777" w:rsidR="00140283" w:rsidRPr="00A1115A" w:rsidRDefault="00140283" w:rsidP="00011904">
            <w:pPr>
              <w:pStyle w:val="TAC"/>
              <w:rPr>
                <w:rFonts w:cs="Arial"/>
              </w:rPr>
            </w:pPr>
          </w:p>
        </w:tc>
        <w:tc>
          <w:tcPr>
            <w:tcW w:w="942" w:type="dxa"/>
          </w:tcPr>
          <w:p w14:paraId="098597DC" w14:textId="77777777" w:rsidR="00140283" w:rsidRPr="00A1115A" w:rsidRDefault="00140283" w:rsidP="00011904">
            <w:pPr>
              <w:pStyle w:val="TAC"/>
              <w:rPr>
                <w:rFonts w:cs="Arial"/>
              </w:rPr>
            </w:pPr>
          </w:p>
        </w:tc>
        <w:tc>
          <w:tcPr>
            <w:tcW w:w="1067" w:type="dxa"/>
          </w:tcPr>
          <w:p w14:paraId="651F8A4B" w14:textId="77777777" w:rsidR="00140283" w:rsidRPr="00A1115A" w:rsidRDefault="00140283" w:rsidP="00011904">
            <w:pPr>
              <w:pStyle w:val="TAC"/>
              <w:rPr>
                <w:rFonts w:cs="Arial"/>
              </w:rPr>
            </w:pPr>
          </w:p>
        </w:tc>
        <w:tc>
          <w:tcPr>
            <w:tcW w:w="875" w:type="dxa"/>
          </w:tcPr>
          <w:p w14:paraId="06094201" w14:textId="77777777" w:rsidR="00140283" w:rsidRPr="00A1115A" w:rsidRDefault="00140283" w:rsidP="00011904">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5E347"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2A5CD623" w14:textId="77777777" w:rsidR="00140283" w:rsidRPr="00A1115A" w:rsidRDefault="00140283" w:rsidP="00011904">
            <w:pPr>
              <w:pStyle w:val="TAC"/>
              <w:rPr>
                <w:rFonts w:cs="Arial"/>
              </w:rPr>
            </w:pPr>
          </w:p>
        </w:tc>
        <w:tc>
          <w:tcPr>
            <w:tcW w:w="1208" w:type="dxa"/>
          </w:tcPr>
          <w:p w14:paraId="468FD129" w14:textId="77777777" w:rsidR="00140283" w:rsidRPr="00A1115A" w:rsidRDefault="00140283" w:rsidP="00011904">
            <w:pPr>
              <w:pStyle w:val="TAC"/>
              <w:rPr>
                <w:rFonts w:cs="Arial"/>
              </w:rPr>
            </w:pPr>
          </w:p>
        </w:tc>
      </w:tr>
      <w:tr w:rsidR="00140283" w:rsidRPr="00A1115A" w14:paraId="57D70D33" w14:textId="77777777" w:rsidTr="0001190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44F103D" w14:textId="77777777" w:rsidR="00140283" w:rsidRPr="00A1115A" w:rsidRDefault="00140283" w:rsidP="00011904">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2ECDC7" w14:textId="77777777" w:rsidR="00140283" w:rsidRPr="00A1115A" w:rsidRDefault="00140283" w:rsidP="00011904">
            <w:pPr>
              <w:pStyle w:val="TAN"/>
              <w:rPr>
                <w:rFonts w:cs="Arial"/>
              </w:rPr>
            </w:pPr>
            <w:r w:rsidRPr="00A1115A">
              <w:rPr>
                <w:rFonts w:cs="Arial"/>
              </w:rPr>
              <w:t>NOTE 2:</w:t>
            </w:r>
            <w:r w:rsidRPr="00A1115A">
              <w:rPr>
                <w:rFonts w:cs="Arial"/>
              </w:rPr>
              <w:tab/>
            </w:r>
            <w:del w:id="687" w:author="Ericsson" w:date="2023-08-01T11:15:00Z">
              <w:r w:rsidRPr="00A1115A" w:rsidDel="00DC2DF0">
                <w:rPr>
                  <w:rFonts w:cs="Arial"/>
                </w:rPr>
                <w:delText>P</w:delText>
              </w:r>
              <w:r w:rsidRPr="00A1115A" w:rsidDel="00DC2DF0">
                <w:rPr>
                  <w:rFonts w:cs="Arial"/>
                  <w:vertAlign w:val="subscript"/>
                </w:rPr>
                <w:delText>PowerClass</w:delText>
              </w:r>
              <w:r w:rsidRPr="00A1115A" w:rsidDel="00DC2DF0">
                <w:rPr>
                  <w:rFonts w:cs="Arial"/>
                </w:rPr>
                <w:delText xml:space="preserve"> </w:delText>
              </w:r>
            </w:del>
            <w:ins w:id="688" w:author="Ericsson" w:date="2023-05-11T01:31:00Z">
              <w:r>
                <w:rPr>
                  <w:rFonts w:cs="Arial"/>
                </w:rPr>
                <w:t xml:space="preserve">The </w:t>
              </w:r>
              <w:r w:rsidRPr="003F180C">
                <w:rPr>
                  <w:rFonts w:cs="Arial"/>
                </w:rPr>
                <w:t>UE Power Class for intra-band contiguous CA</w:t>
              </w:r>
              <w:r>
                <w:rPr>
                  <w:rFonts w:cs="Arial"/>
                </w:rPr>
                <w:t xml:space="preserve"> </w:t>
              </w:r>
            </w:ins>
            <w:r w:rsidRPr="00A1115A">
              <w:rPr>
                <w:rFonts w:cs="Arial"/>
              </w:rPr>
              <w:t>is the maximum UE power specified without taking into account the tolerance</w:t>
            </w:r>
            <w:ins w:id="689" w:author="Ericsson" w:date="2023-08-01T11:15:00Z">
              <w:r>
                <w:rPr>
                  <w:rFonts w:cs="Arial"/>
                </w:rPr>
                <w:t xml:space="preserve"> as indicated by </w:t>
              </w:r>
              <w:proofErr w:type="spellStart"/>
              <w:r w:rsidRPr="00F66C6C">
                <w:rPr>
                  <w:rFonts w:cs="Arial"/>
                  <w:i/>
                  <w:iCs/>
                  <w:rPrChange w:id="690" w:author="Ericsson" w:date="2023-05-11T01:38:00Z">
                    <w:rPr>
                      <w:rFonts w:cs="Arial"/>
                    </w:rPr>
                  </w:rPrChange>
                </w:rPr>
                <w:t>p</w:t>
              </w:r>
              <w:r w:rsidRPr="00555806">
                <w:rPr>
                  <w:rFonts w:cs="Arial"/>
                  <w:i/>
                  <w:iCs/>
                  <w:rPrChange w:id="691" w:author="Ericsson" w:date="2022-11-03T12:22:00Z">
                    <w:rPr>
                      <w:rFonts w:cs="Arial"/>
                    </w:rPr>
                  </w:rPrChange>
                </w:rPr>
                <w:t>owerClass</w:t>
              </w:r>
              <w:proofErr w:type="spellEnd"/>
              <w:r>
                <w:rPr>
                  <w:rFonts w:cs="Arial"/>
                </w:rPr>
                <w:t xml:space="preserve"> for the band combination</w:t>
              </w:r>
            </w:ins>
            <w:r>
              <w:rPr>
                <w:rFonts w:cs="Arial"/>
              </w:rPr>
              <w:t>.</w:t>
            </w:r>
          </w:p>
          <w:p w14:paraId="26990810" w14:textId="77777777" w:rsidR="00140283" w:rsidRPr="00A1115A" w:rsidRDefault="00140283" w:rsidP="00011904">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702250FD" w14:textId="77777777" w:rsidR="00140283" w:rsidRPr="00A1115A" w:rsidRDefault="00140283" w:rsidP="00140283"/>
    <w:p w14:paraId="6F89F697" w14:textId="77777777" w:rsidR="00140283" w:rsidRPr="00A1115A" w:rsidRDefault="00140283" w:rsidP="00140283">
      <w:pPr>
        <w:pStyle w:val="Heading4"/>
      </w:pPr>
      <w:r w:rsidRPr="00A1115A">
        <w:t>6.2A.1.2</w:t>
      </w:r>
      <w:r w:rsidRPr="00A1115A">
        <w:tab/>
        <w:t>UE maximum output power for Intra-band non-contiguous CA</w:t>
      </w:r>
    </w:p>
    <w:p w14:paraId="1AC5E24A" w14:textId="77777777" w:rsidR="00140283" w:rsidRDefault="00140283" w:rsidP="00140283">
      <w:r>
        <w:t xml:space="preserve">For intra-band non-contiguous carrier aggregation with one uplink carrier on the PCC, </w:t>
      </w:r>
      <w:ins w:id="692" w:author="Ericsson" w:date="2023-08-01T10:58:00Z">
        <w:r>
          <w:t xml:space="preserve">the UE shall meet </w:t>
        </w:r>
      </w:ins>
      <w:r>
        <w:t xml:space="preserve">the </w:t>
      </w:r>
      <w:ins w:id="693" w:author="Ericsson" w:date="2023-08-01T10:59:00Z">
        <w:r>
          <w:t xml:space="preserve">maximum output power </w:t>
        </w:r>
      </w:ins>
      <w:r>
        <w:t>requirements in clause 6.2.</w:t>
      </w:r>
      <w:r>
        <w:rPr>
          <w:rFonts w:hint="eastAsia"/>
          <w:lang w:eastAsia="zh-CN"/>
        </w:rPr>
        <w:t>1</w:t>
      </w:r>
      <w:r>
        <w:t xml:space="preserve"> </w:t>
      </w:r>
      <w:ins w:id="694" w:author="Ericsson" w:date="2023-08-01T10:59:00Z">
        <w:r>
          <w:t xml:space="preserve">as indicated by the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ins>
      <w:proofErr w:type="spellEnd"/>
      <w:del w:id="695" w:author="Ericsson" w:date="2023-08-01T10:59:00Z">
        <w:r w:rsidDel="000A3973">
          <w:delText>apply</w:delText>
        </w:r>
        <w:r w:rsidDel="000A3973">
          <w:rPr>
            <w:rFonts w:hint="eastAsia"/>
            <w:lang w:eastAsia="zh-CN"/>
          </w:rPr>
          <w:delText xml:space="preserve"> </w:delText>
        </w:r>
        <w:r w:rsidRPr="002B1F68" w:rsidDel="000A3973">
          <w:delText xml:space="preserve">for power class 3 </w:delText>
        </w:r>
        <w:r w:rsidDel="000A3973">
          <w:delText>and</w:delText>
        </w:r>
        <w:r w:rsidRPr="002B1F68" w:rsidDel="000A3973">
          <w:delText xml:space="preserve"> other power classes </w:delText>
        </w:r>
        <w:r w:rsidDel="000A3973">
          <w:delText>if</w:delText>
        </w:r>
        <w:r w:rsidRPr="002B1F68" w:rsidDel="000A3973">
          <w:delText xml:space="preserve"> indicated in clause 5.5A.</w:delText>
        </w:r>
        <w:r w:rsidDel="000A3973">
          <w:rPr>
            <w:rFonts w:hint="eastAsia"/>
            <w:lang w:eastAsia="zh-CN"/>
          </w:rPr>
          <w:delText>2</w:delText>
        </w:r>
      </w:del>
      <w:r>
        <w:t>. For intra-band non-contiguous carrier aggregation with two uplink carriers the maximum output power is specified in Table 6.2A.1.2-1.</w:t>
      </w:r>
    </w:p>
    <w:p w14:paraId="3486E5DC" w14:textId="77777777" w:rsidR="00140283" w:rsidRPr="00A1115A" w:rsidRDefault="00140283" w:rsidP="00140283">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40283" w:rsidRPr="00A1115A" w14:paraId="5D5D3CB1" w14:textId="77777777" w:rsidTr="00011904">
        <w:trPr>
          <w:jc w:val="center"/>
        </w:trPr>
        <w:tc>
          <w:tcPr>
            <w:tcW w:w="1396" w:type="dxa"/>
          </w:tcPr>
          <w:p w14:paraId="362CEC82" w14:textId="77777777" w:rsidR="00140283" w:rsidRPr="00A1115A" w:rsidRDefault="00140283" w:rsidP="00011904">
            <w:pPr>
              <w:pStyle w:val="TAH"/>
              <w:rPr>
                <w:rFonts w:cs="Arial"/>
              </w:rPr>
            </w:pPr>
            <w:r w:rsidRPr="00A1115A">
              <w:rPr>
                <w:rFonts w:cs="Arial"/>
              </w:rPr>
              <w:t>NR</w:t>
            </w:r>
            <w:r w:rsidRPr="00A1115A">
              <w:rPr>
                <w:rFonts w:cs="Arial" w:hint="eastAsia"/>
              </w:rPr>
              <w:t xml:space="preserve"> CA Configuration</w:t>
            </w:r>
          </w:p>
        </w:tc>
        <w:tc>
          <w:tcPr>
            <w:tcW w:w="942" w:type="dxa"/>
          </w:tcPr>
          <w:p w14:paraId="747A0AEB" w14:textId="77777777" w:rsidR="00140283" w:rsidRPr="00A1115A" w:rsidRDefault="00140283" w:rsidP="00011904">
            <w:pPr>
              <w:pStyle w:val="TAH"/>
              <w:rPr>
                <w:rFonts w:cs="Arial"/>
              </w:rPr>
            </w:pPr>
            <w:r w:rsidRPr="00A1115A">
              <w:rPr>
                <w:rFonts w:cs="Arial"/>
              </w:rPr>
              <w:t>Class 1 (dBm)</w:t>
            </w:r>
          </w:p>
        </w:tc>
        <w:tc>
          <w:tcPr>
            <w:tcW w:w="1067" w:type="dxa"/>
          </w:tcPr>
          <w:p w14:paraId="0901D575" w14:textId="77777777" w:rsidR="00140283" w:rsidRPr="00A1115A" w:rsidRDefault="00140283" w:rsidP="00011904">
            <w:pPr>
              <w:pStyle w:val="TAH"/>
              <w:rPr>
                <w:rFonts w:cs="Arial"/>
              </w:rPr>
            </w:pPr>
            <w:r w:rsidRPr="00A1115A">
              <w:rPr>
                <w:rFonts w:cs="Arial"/>
              </w:rPr>
              <w:t>Tolerance (dB)</w:t>
            </w:r>
          </w:p>
        </w:tc>
        <w:tc>
          <w:tcPr>
            <w:tcW w:w="942" w:type="dxa"/>
          </w:tcPr>
          <w:p w14:paraId="26669530" w14:textId="77777777" w:rsidR="00140283" w:rsidRPr="00A1115A" w:rsidRDefault="00140283" w:rsidP="00011904">
            <w:pPr>
              <w:pStyle w:val="TAH"/>
              <w:rPr>
                <w:rFonts w:cs="Arial"/>
              </w:rPr>
            </w:pPr>
            <w:r w:rsidRPr="00A1115A">
              <w:rPr>
                <w:rFonts w:cs="Arial"/>
              </w:rPr>
              <w:t>Class 2 (dBm)</w:t>
            </w:r>
          </w:p>
        </w:tc>
        <w:tc>
          <w:tcPr>
            <w:tcW w:w="1067" w:type="dxa"/>
          </w:tcPr>
          <w:p w14:paraId="4876284E" w14:textId="77777777" w:rsidR="00140283" w:rsidRPr="00A1115A" w:rsidRDefault="00140283" w:rsidP="00011904">
            <w:pPr>
              <w:pStyle w:val="TAH"/>
              <w:rPr>
                <w:rFonts w:cs="Arial"/>
              </w:rPr>
            </w:pPr>
            <w:r w:rsidRPr="00A1115A">
              <w:rPr>
                <w:rFonts w:cs="Arial"/>
              </w:rPr>
              <w:t>Tolerance (dB)</w:t>
            </w:r>
          </w:p>
        </w:tc>
        <w:tc>
          <w:tcPr>
            <w:tcW w:w="875" w:type="dxa"/>
          </w:tcPr>
          <w:p w14:paraId="77F51851" w14:textId="77777777" w:rsidR="00140283" w:rsidRPr="00A1115A" w:rsidRDefault="00140283" w:rsidP="00011904">
            <w:pPr>
              <w:pStyle w:val="TAH"/>
              <w:rPr>
                <w:rFonts w:cs="Arial"/>
              </w:rPr>
            </w:pPr>
            <w:r w:rsidRPr="00A1115A">
              <w:rPr>
                <w:rFonts w:cs="Arial"/>
              </w:rPr>
              <w:t>Class 3 (dBm)</w:t>
            </w:r>
          </w:p>
        </w:tc>
        <w:tc>
          <w:tcPr>
            <w:tcW w:w="1211" w:type="dxa"/>
          </w:tcPr>
          <w:p w14:paraId="10B2CF6B" w14:textId="77777777" w:rsidR="00140283" w:rsidRPr="00A1115A" w:rsidRDefault="00140283" w:rsidP="00011904">
            <w:pPr>
              <w:pStyle w:val="TAH"/>
              <w:rPr>
                <w:rFonts w:cs="Arial"/>
              </w:rPr>
            </w:pPr>
            <w:r w:rsidRPr="00A1115A">
              <w:rPr>
                <w:rFonts w:cs="Arial"/>
              </w:rPr>
              <w:t>Tolerance (dB)</w:t>
            </w:r>
          </w:p>
        </w:tc>
        <w:tc>
          <w:tcPr>
            <w:tcW w:w="921" w:type="dxa"/>
          </w:tcPr>
          <w:p w14:paraId="36CBF63E" w14:textId="77777777" w:rsidR="00140283" w:rsidRPr="00A1115A" w:rsidRDefault="00140283" w:rsidP="00011904">
            <w:pPr>
              <w:pStyle w:val="TAH"/>
              <w:rPr>
                <w:rFonts w:cs="Arial"/>
              </w:rPr>
            </w:pPr>
            <w:r w:rsidRPr="00A1115A">
              <w:rPr>
                <w:rFonts w:cs="Arial"/>
              </w:rPr>
              <w:t>Class 4 (dBm)</w:t>
            </w:r>
          </w:p>
        </w:tc>
        <w:tc>
          <w:tcPr>
            <w:tcW w:w="1208" w:type="dxa"/>
          </w:tcPr>
          <w:p w14:paraId="49B26F1B" w14:textId="77777777" w:rsidR="00140283" w:rsidRPr="00A1115A" w:rsidRDefault="00140283" w:rsidP="00011904">
            <w:pPr>
              <w:pStyle w:val="TAH"/>
              <w:rPr>
                <w:rFonts w:cs="Arial"/>
              </w:rPr>
            </w:pPr>
            <w:r w:rsidRPr="00A1115A">
              <w:rPr>
                <w:rFonts w:cs="Arial"/>
              </w:rPr>
              <w:t>Tolerance (dB)</w:t>
            </w:r>
          </w:p>
        </w:tc>
      </w:tr>
      <w:tr w:rsidR="00140283" w:rsidRPr="00A1115A" w14:paraId="3609DF41" w14:textId="77777777" w:rsidTr="00011904">
        <w:trPr>
          <w:jc w:val="center"/>
        </w:trPr>
        <w:tc>
          <w:tcPr>
            <w:tcW w:w="1396" w:type="dxa"/>
          </w:tcPr>
          <w:p w14:paraId="5CEE42FE" w14:textId="77777777" w:rsidR="00140283" w:rsidRPr="00A1115A" w:rsidRDefault="00140283" w:rsidP="00011904">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B8CEB4E" w14:textId="77777777" w:rsidR="00140283" w:rsidRPr="00A1115A" w:rsidRDefault="00140283" w:rsidP="00011904">
            <w:pPr>
              <w:pStyle w:val="TAC"/>
            </w:pPr>
          </w:p>
        </w:tc>
        <w:tc>
          <w:tcPr>
            <w:tcW w:w="1067" w:type="dxa"/>
          </w:tcPr>
          <w:p w14:paraId="282BF1CB" w14:textId="77777777" w:rsidR="00140283" w:rsidRPr="00A1115A" w:rsidRDefault="00140283" w:rsidP="00011904">
            <w:pPr>
              <w:pStyle w:val="TAC"/>
            </w:pPr>
          </w:p>
        </w:tc>
        <w:tc>
          <w:tcPr>
            <w:tcW w:w="942" w:type="dxa"/>
          </w:tcPr>
          <w:p w14:paraId="38E7C626" w14:textId="77777777" w:rsidR="00140283" w:rsidRPr="00A1115A" w:rsidRDefault="00140283" w:rsidP="00011904">
            <w:pPr>
              <w:pStyle w:val="TAC"/>
            </w:pPr>
            <w:r>
              <w:rPr>
                <w:rFonts w:cs="Arial" w:hint="eastAsia"/>
                <w:lang w:eastAsia="zh-CN"/>
              </w:rPr>
              <w:t>2</w:t>
            </w:r>
            <w:r>
              <w:rPr>
                <w:rFonts w:cs="Arial"/>
                <w:lang w:eastAsia="zh-CN"/>
              </w:rPr>
              <w:t>6</w:t>
            </w:r>
          </w:p>
        </w:tc>
        <w:tc>
          <w:tcPr>
            <w:tcW w:w="1067" w:type="dxa"/>
          </w:tcPr>
          <w:p w14:paraId="2EA96BA2" w14:textId="77777777" w:rsidR="00140283" w:rsidRPr="00A1115A" w:rsidRDefault="00140283" w:rsidP="00011904">
            <w:pPr>
              <w:pStyle w:val="TAC"/>
            </w:pPr>
            <w:r w:rsidRPr="00A1115A">
              <w:rPr>
                <w:rFonts w:cs="Arial"/>
              </w:rPr>
              <w:t>+2/-</w:t>
            </w:r>
            <w:r>
              <w:rPr>
                <w:rFonts w:cs="Arial"/>
                <w:lang w:eastAsia="zh-CN"/>
              </w:rPr>
              <w:t>3</w:t>
            </w:r>
          </w:p>
        </w:tc>
        <w:tc>
          <w:tcPr>
            <w:tcW w:w="875" w:type="dxa"/>
          </w:tcPr>
          <w:p w14:paraId="3492F8CC" w14:textId="77777777" w:rsidR="00140283" w:rsidRPr="00A1115A" w:rsidRDefault="00140283" w:rsidP="00011904">
            <w:pPr>
              <w:pStyle w:val="TAC"/>
              <w:rPr>
                <w:lang w:eastAsia="ja-JP"/>
              </w:rPr>
            </w:pPr>
            <w:r w:rsidRPr="00A1115A">
              <w:t>23</w:t>
            </w:r>
          </w:p>
        </w:tc>
        <w:tc>
          <w:tcPr>
            <w:tcW w:w="1211" w:type="dxa"/>
          </w:tcPr>
          <w:p w14:paraId="055F86E0" w14:textId="77777777" w:rsidR="00140283" w:rsidRPr="00A1115A" w:rsidRDefault="00140283" w:rsidP="00011904">
            <w:pPr>
              <w:pStyle w:val="TAC"/>
            </w:pPr>
            <w:r w:rsidRPr="00A1115A">
              <w:t>+2/-</w:t>
            </w:r>
            <w:r>
              <w:rPr>
                <w:lang w:eastAsia="zh-CN"/>
              </w:rPr>
              <w:t>3</w:t>
            </w:r>
          </w:p>
        </w:tc>
        <w:tc>
          <w:tcPr>
            <w:tcW w:w="921" w:type="dxa"/>
          </w:tcPr>
          <w:p w14:paraId="3CC5EDE8" w14:textId="77777777" w:rsidR="00140283" w:rsidRPr="00A1115A" w:rsidRDefault="00140283" w:rsidP="00011904">
            <w:pPr>
              <w:pStyle w:val="TAC"/>
            </w:pPr>
          </w:p>
        </w:tc>
        <w:tc>
          <w:tcPr>
            <w:tcW w:w="1208" w:type="dxa"/>
          </w:tcPr>
          <w:p w14:paraId="1044AF68" w14:textId="77777777" w:rsidR="00140283" w:rsidRPr="00A1115A" w:rsidRDefault="00140283" w:rsidP="00011904">
            <w:pPr>
              <w:pStyle w:val="TAC"/>
            </w:pPr>
          </w:p>
        </w:tc>
      </w:tr>
      <w:tr w:rsidR="00140283" w:rsidRPr="00A1115A" w14:paraId="77F73026" w14:textId="77777777" w:rsidTr="00011904">
        <w:trPr>
          <w:jc w:val="center"/>
        </w:trPr>
        <w:tc>
          <w:tcPr>
            <w:tcW w:w="1396" w:type="dxa"/>
          </w:tcPr>
          <w:p w14:paraId="33C69C7A" w14:textId="77777777" w:rsidR="00140283" w:rsidRPr="00A1115A" w:rsidRDefault="00140283" w:rsidP="00011904">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56DC252" w14:textId="77777777" w:rsidR="00140283" w:rsidRPr="00A1115A" w:rsidRDefault="00140283" w:rsidP="00011904">
            <w:pPr>
              <w:pStyle w:val="TAC"/>
            </w:pPr>
          </w:p>
        </w:tc>
        <w:tc>
          <w:tcPr>
            <w:tcW w:w="1067" w:type="dxa"/>
          </w:tcPr>
          <w:p w14:paraId="3EC4A100" w14:textId="77777777" w:rsidR="00140283" w:rsidRPr="00A1115A" w:rsidRDefault="00140283" w:rsidP="00011904">
            <w:pPr>
              <w:pStyle w:val="TAC"/>
            </w:pPr>
          </w:p>
        </w:tc>
        <w:tc>
          <w:tcPr>
            <w:tcW w:w="942" w:type="dxa"/>
          </w:tcPr>
          <w:p w14:paraId="18615558" w14:textId="77777777" w:rsidR="00140283" w:rsidRPr="00A1115A" w:rsidRDefault="00140283" w:rsidP="00011904">
            <w:pPr>
              <w:pStyle w:val="TAC"/>
            </w:pPr>
          </w:p>
        </w:tc>
        <w:tc>
          <w:tcPr>
            <w:tcW w:w="1067" w:type="dxa"/>
          </w:tcPr>
          <w:p w14:paraId="6913CA5D" w14:textId="77777777" w:rsidR="00140283" w:rsidRPr="00A1115A" w:rsidRDefault="00140283" w:rsidP="00011904">
            <w:pPr>
              <w:pStyle w:val="TAC"/>
            </w:pPr>
          </w:p>
        </w:tc>
        <w:tc>
          <w:tcPr>
            <w:tcW w:w="875" w:type="dxa"/>
          </w:tcPr>
          <w:p w14:paraId="374730DF" w14:textId="77777777" w:rsidR="00140283" w:rsidRPr="00A1115A" w:rsidRDefault="00140283" w:rsidP="00011904">
            <w:pPr>
              <w:pStyle w:val="TAC"/>
            </w:pPr>
            <w:r w:rsidRPr="00A1115A">
              <w:t>23</w:t>
            </w:r>
          </w:p>
        </w:tc>
        <w:tc>
          <w:tcPr>
            <w:tcW w:w="1211" w:type="dxa"/>
          </w:tcPr>
          <w:p w14:paraId="412AA1BF" w14:textId="77777777" w:rsidR="00140283" w:rsidRPr="00A1115A" w:rsidRDefault="00140283" w:rsidP="00011904">
            <w:pPr>
              <w:pStyle w:val="TAC"/>
            </w:pPr>
            <w:r w:rsidRPr="00A1115A">
              <w:t>+2/-</w:t>
            </w:r>
            <w:r>
              <w:rPr>
                <w:lang w:eastAsia="zh-CN"/>
              </w:rPr>
              <w:t>3</w:t>
            </w:r>
          </w:p>
        </w:tc>
        <w:tc>
          <w:tcPr>
            <w:tcW w:w="921" w:type="dxa"/>
          </w:tcPr>
          <w:p w14:paraId="1B8BE1D9" w14:textId="77777777" w:rsidR="00140283" w:rsidRPr="00A1115A" w:rsidRDefault="00140283" w:rsidP="00011904">
            <w:pPr>
              <w:pStyle w:val="TAC"/>
            </w:pPr>
          </w:p>
        </w:tc>
        <w:tc>
          <w:tcPr>
            <w:tcW w:w="1208" w:type="dxa"/>
          </w:tcPr>
          <w:p w14:paraId="606403EB" w14:textId="77777777" w:rsidR="00140283" w:rsidRPr="00A1115A" w:rsidRDefault="00140283" w:rsidP="00011904">
            <w:pPr>
              <w:pStyle w:val="TAC"/>
            </w:pPr>
          </w:p>
        </w:tc>
      </w:tr>
      <w:tr w:rsidR="00140283" w:rsidRPr="00A1115A" w14:paraId="64CD35D6" w14:textId="77777777" w:rsidTr="00011904">
        <w:trPr>
          <w:jc w:val="center"/>
        </w:trPr>
        <w:tc>
          <w:tcPr>
            <w:tcW w:w="1396" w:type="dxa"/>
          </w:tcPr>
          <w:p w14:paraId="60FF2394" w14:textId="77777777" w:rsidR="00140283" w:rsidRPr="00A1115A" w:rsidRDefault="00140283" w:rsidP="00011904">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704D5AF" w14:textId="77777777" w:rsidR="00140283" w:rsidRPr="00A1115A" w:rsidRDefault="00140283" w:rsidP="00011904">
            <w:pPr>
              <w:pStyle w:val="TAC"/>
            </w:pPr>
          </w:p>
        </w:tc>
        <w:tc>
          <w:tcPr>
            <w:tcW w:w="1067" w:type="dxa"/>
          </w:tcPr>
          <w:p w14:paraId="4F866A26" w14:textId="77777777" w:rsidR="00140283" w:rsidRPr="00A1115A" w:rsidRDefault="00140283" w:rsidP="00011904">
            <w:pPr>
              <w:pStyle w:val="TAC"/>
            </w:pPr>
          </w:p>
        </w:tc>
        <w:tc>
          <w:tcPr>
            <w:tcW w:w="942" w:type="dxa"/>
          </w:tcPr>
          <w:p w14:paraId="72A309E5" w14:textId="77777777" w:rsidR="00140283" w:rsidRPr="00A1115A" w:rsidRDefault="00140283" w:rsidP="00011904">
            <w:pPr>
              <w:pStyle w:val="TAC"/>
            </w:pPr>
            <w:r>
              <w:rPr>
                <w:rFonts w:cs="Arial" w:hint="eastAsia"/>
                <w:lang w:eastAsia="zh-CN"/>
              </w:rPr>
              <w:t>2</w:t>
            </w:r>
            <w:r>
              <w:rPr>
                <w:rFonts w:cs="Arial"/>
                <w:lang w:eastAsia="zh-CN"/>
              </w:rPr>
              <w:t>6</w:t>
            </w:r>
          </w:p>
        </w:tc>
        <w:tc>
          <w:tcPr>
            <w:tcW w:w="1067" w:type="dxa"/>
          </w:tcPr>
          <w:p w14:paraId="73BF8B14" w14:textId="77777777" w:rsidR="00140283" w:rsidRPr="00A1115A" w:rsidRDefault="00140283" w:rsidP="00011904">
            <w:pPr>
              <w:pStyle w:val="TAC"/>
            </w:pPr>
            <w:r w:rsidRPr="00A1115A">
              <w:rPr>
                <w:rFonts w:cs="Arial"/>
              </w:rPr>
              <w:t>+2/-</w:t>
            </w:r>
            <w:r>
              <w:rPr>
                <w:rFonts w:cs="Arial"/>
                <w:lang w:eastAsia="zh-CN"/>
              </w:rPr>
              <w:t>3</w:t>
            </w:r>
          </w:p>
        </w:tc>
        <w:tc>
          <w:tcPr>
            <w:tcW w:w="875" w:type="dxa"/>
          </w:tcPr>
          <w:p w14:paraId="164765E5" w14:textId="77777777" w:rsidR="00140283" w:rsidRPr="00A1115A" w:rsidRDefault="00140283" w:rsidP="00011904">
            <w:pPr>
              <w:pStyle w:val="TAC"/>
            </w:pPr>
            <w:r w:rsidRPr="00A1115A">
              <w:t>23</w:t>
            </w:r>
          </w:p>
        </w:tc>
        <w:tc>
          <w:tcPr>
            <w:tcW w:w="1211" w:type="dxa"/>
          </w:tcPr>
          <w:p w14:paraId="4C1CBDC2" w14:textId="77777777" w:rsidR="00140283" w:rsidRPr="00A1115A" w:rsidRDefault="00140283" w:rsidP="00011904">
            <w:pPr>
              <w:pStyle w:val="TAC"/>
            </w:pPr>
            <w:r w:rsidRPr="00A1115A">
              <w:t>+2/-</w:t>
            </w:r>
            <w:r>
              <w:rPr>
                <w:lang w:eastAsia="zh-CN"/>
              </w:rPr>
              <w:t>3</w:t>
            </w:r>
          </w:p>
        </w:tc>
        <w:tc>
          <w:tcPr>
            <w:tcW w:w="921" w:type="dxa"/>
          </w:tcPr>
          <w:p w14:paraId="05A8A4D4" w14:textId="77777777" w:rsidR="00140283" w:rsidRPr="00A1115A" w:rsidRDefault="00140283" w:rsidP="00011904">
            <w:pPr>
              <w:pStyle w:val="TAC"/>
            </w:pPr>
          </w:p>
        </w:tc>
        <w:tc>
          <w:tcPr>
            <w:tcW w:w="1208" w:type="dxa"/>
          </w:tcPr>
          <w:p w14:paraId="31C81B54" w14:textId="77777777" w:rsidR="00140283" w:rsidRPr="00A1115A" w:rsidRDefault="00140283" w:rsidP="00011904">
            <w:pPr>
              <w:pStyle w:val="TAC"/>
            </w:pPr>
          </w:p>
        </w:tc>
      </w:tr>
      <w:tr w:rsidR="00140283" w:rsidRPr="00A1115A" w14:paraId="5777CD21" w14:textId="77777777" w:rsidTr="0001190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F974828" w14:textId="77777777" w:rsidR="00140283" w:rsidRPr="00A1115A" w:rsidRDefault="00140283" w:rsidP="00011904">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9B7F235" w14:textId="77777777" w:rsidR="00140283" w:rsidRPr="00A1115A" w:rsidRDefault="00140283" w:rsidP="00011904">
            <w:pPr>
              <w:pStyle w:val="TAN"/>
            </w:pPr>
            <w:r w:rsidRPr="00A1115A">
              <w:t>NOTE 2:</w:t>
            </w:r>
            <w:r w:rsidRPr="00A1115A">
              <w:tab/>
            </w:r>
            <w:del w:id="696" w:author="Ericsson" w:date="2023-08-01T11:15:00Z">
              <w:r w:rsidRPr="00A1115A" w:rsidDel="00DC2DF0">
                <w:delText>P</w:delText>
              </w:r>
              <w:r w:rsidRPr="00A1115A" w:rsidDel="00DC2DF0">
                <w:rPr>
                  <w:vertAlign w:val="subscript"/>
                </w:rPr>
                <w:delText>PowerClass</w:delText>
              </w:r>
              <w:r w:rsidRPr="00A1115A" w:rsidDel="00DC2DF0">
                <w:delText xml:space="preserve"> </w:delText>
              </w:r>
            </w:del>
            <w:ins w:id="697" w:author="Ericsson" w:date="2023-08-01T11:15:00Z">
              <w:r>
                <w:rPr>
                  <w:rFonts w:cs="Arial"/>
                </w:rPr>
                <w:t xml:space="preserve">The </w:t>
              </w:r>
              <w:r w:rsidRPr="003F180C">
                <w:rPr>
                  <w:rFonts w:cs="Arial"/>
                </w:rPr>
                <w:t xml:space="preserve">UE Power Class for intra-band </w:t>
              </w:r>
              <w:r>
                <w:rPr>
                  <w:rFonts w:cs="Arial"/>
                </w:rPr>
                <w:t>non-</w:t>
              </w:r>
              <w:r w:rsidRPr="003F180C">
                <w:rPr>
                  <w:rFonts w:cs="Arial"/>
                </w:rPr>
                <w:t>contiguous CA</w:t>
              </w:r>
              <w:r>
                <w:rPr>
                  <w:rFonts w:cs="Arial"/>
                </w:rPr>
                <w:t xml:space="preserve"> </w:t>
              </w:r>
            </w:ins>
            <w:r w:rsidRPr="00A1115A">
              <w:t>is the maximum UE power specified without taking into account the tolerance</w:t>
            </w:r>
            <w:ins w:id="698" w:author="Ericsson" w:date="2023-08-01T11:15:00Z">
              <w:r>
                <w:rPr>
                  <w:rFonts w:cs="Arial"/>
                </w:rPr>
                <w:t xml:space="preserve"> as indicated by </w:t>
              </w:r>
              <w:proofErr w:type="spellStart"/>
              <w:r w:rsidRPr="0052468B">
                <w:rPr>
                  <w:rFonts w:cs="Arial"/>
                  <w:i/>
                  <w:iCs/>
                </w:rPr>
                <w:t>powerClass</w:t>
              </w:r>
              <w:proofErr w:type="spellEnd"/>
              <w:r>
                <w:rPr>
                  <w:rFonts w:cs="Arial"/>
                </w:rPr>
                <w:t xml:space="preserve"> for the band combination</w:t>
              </w:r>
            </w:ins>
            <w:r>
              <w:t>.</w:t>
            </w:r>
          </w:p>
          <w:p w14:paraId="00D3C6A1" w14:textId="77777777" w:rsidR="00140283" w:rsidRPr="00A1115A" w:rsidRDefault="00140283" w:rsidP="00011904">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2A053F23" w14:textId="77777777" w:rsidR="00140283" w:rsidRPr="00A1115A" w:rsidRDefault="00140283" w:rsidP="00140283"/>
    <w:p w14:paraId="2653DFFB" w14:textId="77777777" w:rsidR="00140283" w:rsidRPr="00A1115A" w:rsidRDefault="00140283" w:rsidP="00140283">
      <w:pPr>
        <w:pStyle w:val="Heading4"/>
      </w:pPr>
      <w:r w:rsidRPr="00A1115A">
        <w:lastRenderedPageBreak/>
        <w:t>6.2A.1.3</w:t>
      </w:r>
      <w:r w:rsidRPr="00A1115A">
        <w:tab/>
        <w:t>UE maximum output power for Inter-band CA</w:t>
      </w:r>
    </w:p>
    <w:p w14:paraId="7AC477D9" w14:textId="77777777" w:rsidR="00140283" w:rsidRDefault="00140283" w:rsidP="00140283">
      <w:pPr>
        <w:rPr>
          <w:rFonts w:eastAsia="SimSun"/>
          <w:lang w:eastAsia="zh-CN"/>
        </w:rPr>
      </w:pPr>
      <w:r>
        <w:t>For</w:t>
      </w:r>
      <w:r>
        <w:rPr>
          <w:rFonts w:eastAsia="SimSun"/>
          <w:lang w:eastAsia="zh-CN"/>
        </w:rPr>
        <w:t xml:space="preserve"> </w:t>
      </w:r>
      <w:r>
        <w:t xml:space="preserve">inter-band downlink carrier aggregation with one uplink carrier assigned to one NR band, the </w:t>
      </w:r>
      <w:ins w:id="699" w:author="Ericsson" w:date="2023-08-10T19:38:00Z">
        <w:r>
          <w:t>UE shall met the maximum ou</w:t>
        </w:r>
      </w:ins>
      <w:ins w:id="700" w:author="Ericsson" w:date="2023-08-10T19:39:00Z">
        <w:r>
          <w:t>tput</w:t>
        </w:r>
      </w:ins>
      <w:del w:id="701" w:author="Ericsson" w:date="2023-08-10T19:39:00Z">
        <w:r w:rsidDel="004B3B5A">
          <w:delText>transmitter</w:delText>
        </w:r>
      </w:del>
      <w:r>
        <w:t xml:space="preserve">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w:t>
      </w:r>
      <w:ins w:id="702" w:author="Ericsson" w:date="2023-08-01T10:59:00Z">
        <w:r>
          <w:t xml:space="preserve">as indicated by the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ins>
      <w:proofErr w:type="spellEnd"/>
      <w:del w:id="703" w:author="Ericsson" w:date="2023-08-10T19:38:00Z">
        <w:r w:rsidDel="00952CBF">
          <w:delText>apply</w:delText>
        </w:r>
      </w:del>
      <w:del w:id="704" w:author="Ericsson" w:date="2023-08-01T11:11:00Z">
        <w:r w:rsidDel="00DE5295">
          <w:rPr>
            <w:rFonts w:hint="eastAsia"/>
            <w:lang w:eastAsia="zh-CN"/>
          </w:rPr>
          <w:delText xml:space="preserve"> </w:delText>
        </w:r>
        <w:r w:rsidRPr="002B1F68" w:rsidDel="00DE5295">
          <w:delText xml:space="preserve">for power class 3 </w:delText>
        </w:r>
        <w:r w:rsidDel="00DE5295">
          <w:delText>and</w:delText>
        </w:r>
        <w:r w:rsidRPr="002B1F68" w:rsidDel="00DE5295">
          <w:delText xml:space="preserve"> other power classes </w:delText>
        </w:r>
        <w:r w:rsidDel="00DE5295">
          <w:delText>if</w:delText>
        </w:r>
        <w:r w:rsidRPr="002B1F68" w:rsidDel="00DE5295">
          <w:delText xml:space="preserve"> indicated in clause 5.5A.</w:delText>
        </w:r>
        <w:r w:rsidDel="00DE5295">
          <w:rPr>
            <w:rFonts w:hint="eastAsia"/>
            <w:lang w:eastAsia="zh-CN"/>
          </w:rPr>
          <w:delText>3</w:delText>
        </w:r>
      </w:del>
      <w:r>
        <w:t>.</w:t>
      </w:r>
    </w:p>
    <w:p w14:paraId="5E36AD9A" w14:textId="77777777" w:rsidR="00140283" w:rsidRDefault="00140283" w:rsidP="00140283">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2AECAD4" w14:textId="77777777" w:rsidR="00140283" w:rsidRDefault="00140283" w:rsidP="00140283">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705" w:author="Ericsson" w:date="2023-08-01T11:01:00Z">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52468B">
          <w:rPr>
            <w:i/>
            <w:iCs/>
          </w:rPr>
          <w:t>ue-PowerClassPerBandPerBC</w:t>
        </w:r>
        <w:proofErr w:type="spellEnd"/>
        <w:r w:rsidRPr="00DF415F">
          <w:t xml:space="preserve"> </w:t>
        </w:r>
        <w:r>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679E828F" w14:textId="77777777" w:rsidR="00140283" w:rsidRDefault="00140283" w:rsidP="007471A2">
      <w:pPr>
        <w:rPr>
          <w:i/>
          <w:iCs/>
          <w:noProof/>
          <w:color w:val="0070C0"/>
        </w:rPr>
      </w:pPr>
    </w:p>
    <w:p w14:paraId="43FB2155" w14:textId="77777777" w:rsidR="007471A2" w:rsidRDefault="007471A2" w:rsidP="007471A2">
      <w:pPr>
        <w:rPr>
          <w:i/>
          <w:iCs/>
          <w:noProof/>
          <w:color w:val="0070C0"/>
        </w:rPr>
      </w:pPr>
      <w:r w:rsidRPr="00D30772">
        <w:rPr>
          <w:i/>
          <w:iCs/>
          <w:noProof/>
          <w:color w:val="0070C0"/>
        </w:rPr>
        <w:t xml:space="preserve">&lt; </w:t>
      </w:r>
      <w:r>
        <w:rPr>
          <w:i/>
          <w:iCs/>
          <w:noProof/>
          <w:color w:val="0070C0"/>
        </w:rPr>
        <w:t>end of changes</w:t>
      </w:r>
      <w:r w:rsidRPr="00D30772">
        <w:rPr>
          <w:i/>
          <w:iCs/>
          <w:noProof/>
          <w:color w:val="0070C0"/>
        </w:rPr>
        <w:t xml:space="preserve">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2295" w14:textId="77777777" w:rsidR="00AF63FF" w:rsidRDefault="00AF63FF">
      <w:r>
        <w:separator/>
      </w:r>
    </w:p>
  </w:endnote>
  <w:endnote w:type="continuationSeparator" w:id="0">
    <w:p w14:paraId="6E03820D" w14:textId="77777777" w:rsidR="00AF63FF" w:rsidRDefault="00AF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5979" w14:textId="77777777" w:rsidR="00AF63FF" w:rsidRDefault="00AF63FF">
      <w:r>
        <w:separator/>
      </w:r>
    </w:p>
  </w:footnote>
  <w:footnote w:type="continuationSeparator" w:id="0">
    <w:p w14:paraId="26DDACB0" w14:textId="77777777" w:rsidR="00AF63FF" w:rsidRDefault="00AF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 w:numId="4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817"/>
    <w:rsid w:val="00005E62"/>
    <w:rsid w:val="000078E8"/>
    <w:rsid w:val="0001306A"/>
    <w:rsid w:val="000171EE"/>
    <w:rsid w:val="0002022B"/>
    <w:rsid w:val="00022E4A"/>
    <w:rsid w:val="00023272"/>
    <w:rsid w:val="00024047"/>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46A4"/>
    <w:rsid w:val="00067348"/>
    <w:rsid w:val="00071CDE"/>
    <w:rsid w:val="00074389"/>
    <w:rsid w:val="0007507D"/>
    <w:rsid w:val="00075F34"/>
    <w:rsid w:val="000768FE"/>
    <w:rsid w:val="000774BA"/>
    <w:rsid w:val="000776C5"/>
    <w:rsid w:val="00082403"/>
    <w:rsid w:val="00083D8C"/>
    <w:rsid w:val="00085808"/>
    <w:rsid w:val="00090D0F"/>
    <w:rsid w:val="00093E70"/>
    <w:rsid w:val="0009626F"/>
    <w:rsid w:val="000A1797"/>
    <w:rsid w:val="000A3973"/>
    <w:rsid w:val="000A6394"/>
    <w:rsid w:val="000A7565"/>
    <w:rsid w:val="000B1FE9"/>
    <w:rsid w:val="000B2BCF"/>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E6291"/>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657C"/>
    <w:rsid w:val="00107204"/>
    <w:rsid w:val="00107227"/>
    <w:rsid w:val="00114BE1"/>
    <w:rsid w:val="00115057"/>
    <w:rsid w:val="00116D30"/>
    <w:rsid w:val="001217D3"/>
    <w:rsid w:val="00123429"/>
    <w:rsid w:val="00125C02"/>
    <w:rsid w:val="00131019"/>
    <w:rsid w:val="0013130F"/>
    <w:rsid w:val="00133EFA"/>
    <w:rsid w:val="00135274"/>
    <w:rsid w:val="00135ED8"/>
    <w:rsid w:val="00140283"/>
    <w:rsid w:val="00140DBB"/>
    <w:rsid w:val="00140F8A"/>
    <w:rsid w:val="001413EB"/>
    <w:rsid w:val="00142E1C"/>
    <w:rsid w:val="001439A4"/>
    <w:rsid w:val="0014424F"/>
    <w:rsid w:val="001457B8"/>
    <w:rsid w:val="00145C9E"/>
    <w:rsid w:val="00145D43"/>
    <w:rsid w:val="00146800"/>
    <w:rsid w:val="00146895"/>
    <w:rsid w:val="0014728F"/>
    <w:rsid w:val="00147C4C"/>
    <w:rsid w:val="001513CC"/>
    <w:rsid w:val="0015165D"/>
    <w:rsid w:val="00151AB6"/>
    <w:rsid w:val="0015305C"/>
    <w:rsid w:val="0016240A"/>
    <w:rsid w:val="0016253D"/>
    <w:rsid w:val="0016369A"/>
    <w:rsid w:val="00164135"/>
    <w:rsid w:val="0016598E"/>
    <w:rsid w:val="0016728D"/>
    <w:rsid w:val="00167FF3"/>
    <w:rsid w:val="00175B42"/>
    <w:rsid w:val="00176678"/>
    <w:rsid w:val="0017787E"/>
    <w:rsid w:val="001827C6"/>
    <w:rsid w:val="00185123"/>
    <w:rsid w:val="00185CDA"/>
    <w:rsid w:val="00186045"/>
    <w:rsid w:val="00186445"/>
    <w:rsid w:val="00187AA0"/>
    <w:rsid w:val="00190EFD"/>
    <w:rsid w:val="00191CF7"/>
    <w:rsid w:val="00192C46"/>
    <w:rsid w:val="00194324"/>
    <w:rsid w:val="00195235"/>
    <w:rsid w:val="001961C7"/>
    <w:rsid w:val="00197BA4"/>
    <w:rsid w:val="001A04F9"/>
    <w:rsid w:val="001A08B3"/>
    <w:rsid w:val="001A0C8E"/>
    <w:rsid w:val="001A110E"/>
    <w:rsid w:val="001A1116"/>
    <w:rsid w:val="001A23EA"/>
    <w:rsid w:val="001A5C86"/>
    <w:rsid w:val="001A7B60"/>
    <w:rsid w:val="001B306B"/>
    <w:rsid w:val="001B51A2"/>
    <w:rsid w:val="001B52F0"/>
    <w:rsid w:val="001B7A65"/>
    <w:rsid w:val="001C0F93"/>
    <w:rsid w:val="001C27D9"/>
    <w:rsid w:val="001C29C5"/>
    <w:rsid w:val="001C2C29"/>
    <w:rsid w:val="001C3346"/>
    <w:rsid w:val="001C3A06"/>
    <w:rsid w:val="001C41A0"/>
    <w:rsid w:val="001C53B4"/>
    <w:rsid w:val="001D24EE"/>
    <w:rsid w:val="001D3929"/>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3CB"/>
    <w:rsid w:val="00211F92"/>
    <w:rsid w:val="002143D9"/>
    <w:rsid w:val="00214502"/>
    <w:rsid w:val="002162F5"/>
    <w:rsid w:val="00217889"/>
    <w:rsid w:val="00221211"/>
    <w:rsid w:val="00221CEA"/>
    <w:rsid w:val="002220EA"/>
    <w:rsid w:val="00222F32"/>
    <w:rsid w:val="002236EE"/>
    <w:rsid w:val="0022488D"/>
    <w:rsid w:val="00225354"/>
    <w:rsid w:val="002324B9"/>
    <w:rsid w:val="002346D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775FD"/>
    <w:rsid w:val="002805F9"/>
    <w:rsid w:val="00281260"/>
    <w:rsid w:val="00284FEB"/>
    <w:rsid w:val="002860C4"/>
    <w:rsid w:val="0028625A"/>
    <w:rsid w:val="002872EE"/>
    <w:rsid w:val="00290AC4"/>
    <w:rsid w:val="00292B58"/>
    <w:rsid w:val="00293689"/>
    <w:rsid w:val="002951B9"/>
    <w:rsid w:val="002A1948"/>
    <w:rsid w:val="002A3F3C"/>
    <w:rsid w:val="002A545C"/>
    <w:rsid w:val="002A6364"/>
    <w:rsid w:val="002A66CA"/>
    <w:rsid w:val="002A7F74"/>
    <w:rsid w:val="002B1545"/>
    <w:rsid w:val="002B1A75"/>
    <w:rsid w:val="002B23AC"/>
    <w:rsid w:val="002B23F8"/>
    <w:rsid w:val="002B447D"/>
    <w:rsid w:val="002B5741"/>
    <w:rsid w:val="002B6E46"/>
    <w:rsid w:val="002B72BC"/>
    <w:rsid w:val="002C1390"/>
    <w:rsid w:val="002C282B"/>
    <w:rsid w:val="002C386E"/>
    <w:rsid w:val="002C4DBE"/>
    <w:rsid w:val="002C7E83"/>
    <w:rsid w:val="002D066F"/>
    <w:rsid w:val="002D21B0"/>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65FB"/>
    <w:rsid w:val="00316CCB"/>
    <w:rsid w:val="00317A49"/>
    <w:rsid w:val="003253B4"/>
    <w:rsid w:val="003256C9"/>
    <w:rsid w:val="00326917"/>
    <w:rsid w:val="00327AF3"/>
    <w:rsid w:val="003300CE"/>
    <w:rsid w:val="00335EB2"/>
    <w:rsid w:val="00336128"/>
    <w:rsid w:val="003433E1"/>
    <w:rsid w:val="00343DD7"/>
    <w:rsid w:val="00345F82"/>
    <w:rsid w:val="00347376"/>
    <w:rsid w:val="00347C05"/>
    <w:rsid w:val="0035601F"/>
    <w:rsid w:val="0035728F"/>
    <w:rsid w:val="00357531"/>
    <w:rsid w:val="003609EF"/>
    <w:rsid w:val="00361701"/>
    <w:rsid w:val="0036231A"/>
    <w:rsid w:val="0036356A"/>
    <w:rsid w:val="00367C6B"/>
    <w:rsid w:val="0037060A"/>
    <w:rsid w:val="00370D17"/>
    <w:rsid w:val="00371B53"/>
    <w:rsid w:val="00371B8C"/>
    <w:rsid w:val="00372FC8"/>
    <w:rsid w:val="00374DD4"/>
    <w:rsid w:val="00375361"/>
    <w:rsid w:val="00375CAC"/>
    <w:rsid w:val="00375E1E"/>
    <w:rsid w:val="00382580"/>
    <w:rsid w:val="00384A90"/>
    <w:rsid w:val="003863AD"/>
    <w:rsid w:val="00386AC2"/>
    <w:rsid w:val="00387B5D"/>
    <w:rsid w:val="00390B1C"/>
    <w:rsid w:val="00392A9E"/>
    <w:rsid w:val="003931D5"/>
    <w:rsid w:val="00396CB8"/>
    <w:rsid w:val="003A1A43"/>
    <w:rsid w:val="003A1D77"/>
    <w:rsid w:val="003A391A"/>
    <w:rsid w:val="003A4089"/>
    <w:rsid w:val="003A5F0B"/>
    <w:rsid w:val="003A6013"/>
    <w:rsid w:val="003B0298"/>
    <w:rsid w:val="003B1079"/>
    <w:rsid w:val="003B2797"/>
    <w:rsid w:val="003B3C3C"/>
    <w:rsid w:val="003B4A5D"/>
    <w:rsid w:val="003B68DC"/>
    <w:rsid w:val="003B7580"/>
    <w:rsid w:val="003B77BF"/>
    <w:rsid w:val="003B7CEA"/>
    <w:rsid w:val="003C1EFB"/>
    <w:rsid w:val="003C2064"/>
    <w:rsid w:val="003C303E"/>
    <w:rsid w:val="003C6CC8"/>
    <w:rsid w:val="003C78D1"/>
    <w:rsid w:val="003C7CEF"/>
    <w:rsid w:val="003D25B3"/>
    <w:rsid w:val="003D2B64"/>
    <w:rsid w:val="003D3D48"/>
    <w:rsid w:val="003D4324"/>
    <w:rsid w:val="003D6F9C"/>
    <w:rsid w:val="003D7312"/>
    <w:rsid w:val="003D7395"/>
    <w:rsid w:val="003D76FE"/>
    <w:rsid w:val="003E19DC"/>
    <w:rsid w:val="003E1A36"/>
    <w:rsid w:val="003E3198"/>
    <w:rsid w:val="003E3E2A"/>
    <w:rsid w:val="003E6501"/>
    <w:rsid w:val="003E7A71"/>
    <w:rsid w:val="003F008F"/>
    <w:rsid w:val="003F180C"/>
    <w:rsid w:val="003F60BE"/>
    <w:rsid w:val="003F7C11"/>
    <w:rsid w:val="004001A3"/>
    <w:rsid w:val="0040122D"/>
    <w:rsid w:val="004053AC"/>
    <w:rsid w:val="00407FF6"/>
    <w:rsid w:val="00410371"/>
    <w:rsid w:val="00410DBF"/>
    <w:rsid w:val="0041151B"/>
    <w:rsid w:val="00411B28"/>
    <w:rsid w:val="004144B7"/>
    <w:rsid w:val="00414CE4"/>
    <w:rsid w:val="004154D0"/>
    <w:rsid w:val="00415DB2"/>
    <w:rsid w:val="004200E3"/>
    <w:rsid w:val="004219F8"/>
    <w:rsid w:val="004242F1"/>
    <w:rsid w:val="00424499"/>
    <w:rsid w:val="0042495D"/>
    <w:rsid w:val="0042506C"/>
    <w:rsid w:val="004264D1"/>
    <w:rsid w:val="00426F76"/>
    <w:rsid w:val="004275C4"/>
    <w:rsid w:val="0043020A"/>
    <w:rsid w:val="00430558"/>
    <w:rsid w:val="00432534"/>
    <w:rsid w:val="004360D2"/>
    <w:rsid w:val="00437345"/>
    <w:rsid w:val="004429EA"/>
    <w:rsid w:val="00443EAF"/>
    <w:rsid w:val="004446FC"/>
    <w:rsid w:val="00447213"/>
    <w:rsid w:val="00447561"/>
    <w:rsid w:val="00450311"/>
    <w:rsid w:val="00451B7A"/>
    <w:rsid w:val="004521E3"/>
    <w:rsid w:val="00454E54"/>
    <w:rsid w:val="00455C3F"/>
    <w:rsid w:val="004620E0"/>
    <w:rsid w:val="004620F0"/>
    <w:rsid w:val="0046368B"/>
    <w:rsid w:val="00464089"/>
    <w:rsid w:val="00467460"/>
    <w:rsid w:val="004709AD"/>
    <w:rsid w:val="00472DB5"/>
    <w:rsid w:val="0047311D"/>
    <w:rsid w:val="0047627D"/>
    <w:rsid w:val="00480586"/>
    <w:rsid w:val="00483A48"/>
    <w:rsid w:val="00483A9E"/>
    <w:rsid w:val="00486C98"/>
    <w:rsid w:val="00490382"/>
    <w:rsid w:val="00493FFC"/>
    <w:rsid w:val="004952B1"/>
    <w:rsid w:val="0049774E"/>
    <w:rsid w:val="004A179E"/>
    <w:rsid w:val="004A41D1"/>
    <w:rsid w:val="004A64A1"/>
    <w:rsid w:val="004A6F47"/>
    <w:rsid w:val="004B339F"/>
    <w:rsid w:val="004B356E"/>
    <w:rsid w:val="004B6E50"/>
    <w:rsid w:val="004B733A"/>
    <w:rsid w:val="004B75B7"/>
    <w:rsid w:val="004C11F5"/>
    <w:rsid w:val="004C3346"/>
    <w:rsid w:val="004C3617"/>
    <w:rsid w:val="004C44CB"/>
    <w:rsid w:val="004C7A1B"/>
    <w:rsid w:val="004C7FCD"/>
    <w:rsid w:val="004D01D8"/>
    <w:rsid w:val="004D1D5A"/>
    <w:rsid w:val="004D2EE5"/>
    <w:rsid w:val="004D322C"/>
    <w:rsid w:val="004D455B"/>
    <w:rsid w:val="004D630E"/>
    <w:rsid w:val="004D674D"/>
    <w:rsid w:val="004D7686"/>
    <w:rsid w:val="004D7E30"/>
    <w:rsid w:val="004E0C8B"/>
    <w:rsid w:val="004E3FBE"/>
    <w:rsid w:val="004E4346"/>
    <w:rsid w:val="004E7C37"/>
    <w:rsid w:val="004F00D2"/>
    <w:rsid w:val="004F043D"/>
    <w:rsid w:val="004F30A5"/>
    <w:rsid w:val="004F416B"/>
    <w:rsid w:val="004F5AFF"/>
    <w:rsid w:val="00500008"/>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6C60"/>
    <w:rsid w:val="00547111"/>
    <w:rsid w:val="0055103E"/>
    <w:rsid w:val="00552A0C"/>
    <w:rsid w:val="00552B9A"/>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5524"/>
    <w:rsid w:val="005C7F97"/>
    <w:rsid w:val="005D208A"/>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03EB3"/>
    <w:rsid w:val="00604E10"/>
    <w:rsid w:val="006119FB"/>
    <w:rsid w:val="0061257E"/>
    <w:rsid w:val="00612611"/>
    <w:rsid w:val="006136CB"/>
    <w:rsid w:val="00614AB7"/>
    <w:rsid w:val="0061655C"/>
    <w:rsid w:val="006202EB"/>
    <w:rsid w:val="00621188"/>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C95"/>
    <w:rsid w:val="00637B34"/>
    <w:rsid w:val="00640F73"/>
    <w:rsid w:val="006477F9"/>
    <w:rsid w:val="00653040"/>
    <w:rsid w:val="006544B3"/>
    <w:rsid w:val="00654B3D"/>
    <w:rsid w:val="0065637B"/>
    <w:rsid w:val="00656E6B"/>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40FB"/>
    <w:rsid w:val="006946BE"/>
    <w:rsid w:val="0069492B"/>
    <w:rsid w:val="00695808"/>
    <w:rsid w:val="00697916"/>
    <w:rsid w:val="006A20A4"/>
    <w:rsid w:val="006A2D98"/>
    <w:rsid w:val="006B153F"/>
    <w:rsid w:val="006B3F62"/>
    <w:rsid w:val="006B46FB"/>
    <w:rsid w:val="006B4BCB"/>
    <w:rsid w:val="006B5C3B"/>
    <w:rsid w:val="006B7C75"/>
    <w:rsid w:val="006C14E0"/>
    <w:rsid w:val="006C1C5F"/>
    <w:rsid w:val="006C2162"/>
    <w:rsid w:val="006C21AE"/>
    <w:rsid w:val="006C619E"/>
    <w:rsid w:val="006D1350"/>
    <w:rsid w:val="006D1ED6"/>
    <w:rsid w:val="006D2700"/>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6581"/>
    <w:rsid w:val="00727B29"/>
    <w:rsid w:val="00730BB3"/>
    <w:rsid w:val="00732B5F"/>
    <w:rsid w:val="007353A7"/>
    <w:rsid w:val="00736A18"/>
    <w:rsid w:val="00736DEF"/>
    <w:rsid w:val="00741D1B"/>
    <w:rsid w:val="00741F1C"/>
    <w:rsid w:val="00742CAA"/>
    <w:rsid w:val="00745BCD"/>
    <w:rsid w:val="00746A14"/>
    <w:rsid w:val="007471A2"/>
    <w:rsid w:val="00750E62"/>
    <w:rsid w:val="00751B0D"/>
    <w:rsid w:val="007535B3"/>
    <w:rsid w:val="00753C8D"/>
    <w:rsid w:val="00753E70"/>
    <w:rsid w:val="00756037"/>
    <w:rsid w:val="00761BD7"/>
    <w:rsid w:val="0076372A"/>
    <w:rsid w:val="007674A7"/>
    <w:rsid w:val="00767768"/>
    <w:rsid w:val="00767A26"/>
    <w:rsid w:val="00770156"/>
    <w:rsid w:val="0077122A"/>
    <w:rsid w:val="00772051"/>
    <w:rsid w:val="00772861"/>
    <w:rsid w:val="0077478C"/>
    <w:rsid w:val="0077514F"/>
    <w:rsid w:val="00775231"/>
    <w:rsid w:val="007825A5"/>
    <w:rsid w:val="00782E54"/>
    <w:rsid w:val="007832AE"/>
    <w:rsid w:val="00783C0E"/>
    <w:rsid w:val="007842BD"/>
    <w:rsid w:val="0078471D"/>
    <w:rsid w:val="00785B23"/>
    <w:rsid w:val="00790353"/>
    <w:rsid w:val="007911D3"/>
    <w:rsid w:val="00792342"/>
    <w:rsid w:val="007977A8"/>
    <w:rsid w:val="007A1DD4"/>
    <w:rsid w:val="007A3240"/>
    <w:rsid w:val="007A7479"/>
    <w:rsid w:val="007B0108"/>
    <w:rsid w:val="007B0EEA"/>
    <w:rsid w:val="007B12B8"/>
    <w:rsid w:val="007B182E"/>
    <w:rsid w:val="007B2124"/>
    <w:rsid w:val="007B44E4"/>
    <w:rsid w:val="007B4A96"/>
    <w:rsid w:val="007B512A"/>
    <w:rsid w:val="007B778B"/>
    <w:rsid w:val="007B796A"/>
    <w:rsid w:val="007C0B8B"/>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45BC"/>
    <w:rsid w:val="007F71BF"/>
    <w:rsid w:val="007F7259"/>
    <w:rsid w:val="007F7FFE"/>
    <w:rsid w:val="008030DB"/>
    <w:rsid w:val="008036CF"/>
    <w:rsid w:val="00803704"/>
    <w:rsid w:val="00803BD2"/>
    <w:rsid w:val="00803F21"/>
    <w:rsid w:val="008040A8"/>
    <w:rsid w:val="008046DF"/>
    <w:rsid w:val="00811BBF"/>
    <w:rsid w:val="008126D7"/>
    <w:rsid w:val="008129DB"/>
    <w:rsid w:val="008131B9"/>
    <w:rsid w:val="00814DF5"/>
    <w:rsid w:val="0081702F"/>
    <w:rsid w:val="00820340"/>
    <w:rsid w:val="0082110A"/>
    <w:rsid w:val="00821BD0"/>
    <w:rsid w:val="00822C2F"/>
    <w:rsid w:val="00823BA0"/>
    <w:rsid w:val="008254E6"/>
    <w:rsid w:val="008258EB"/>
    <w:rsid w:val="008279FA"/>
    <w:rsid w:val="00827E61"/>
    <w:rsid w:val="00830112"/>
    <w:rsid w:val="008321E2"/>
    <w:rsid w:val="008343F6"/>
    <w:rsid w:val="008346E1"/>
    <w:rsid w:val="00840C39"/>
    <w:rsid w:val="00841088"/>
    <w:rsid w:val="00841AEF"/>
    <w:rsid w:val="00841BEB"/>
    <w:rsid w:val="0084698D"/>
    <w:rsid w:val="00846C22"/>
    <w:rsid w:val="00847E58"/>
    <w:rsid w:val="00854D1C"/>
    <w:rsid w:val="00854EFE"/>
    <w:rsid w:val="00854F37"/>
    <w:rsid w:val="00860233"/>
    <w:rsid w:val="008626E7"/>
    <w:rsid w:val="00863BE2"/>
    <w:rsid w:val="008640B2"/>
    <w:rsid w:val="00867791"/>
    <w:rsid w:val="00867A0F"/>
    <w:rsid w:val="00870EE7"/>
    <w:rsid w:val="00870FFD"/>
    <w:rsid w:val="008747FE"/>
    <w:rsid w:val="0088081E"/>
    <w:rsid w:val="00881346"/>
    <w:rsid w:val="00881EF6"/>
    <w:rsid w:val="00882677"/>
    <w:rsid w:val="00883BB1"/>
    <w:rsid w:val="0088565F"/>
    <w:rsid w:val="00885EC4"/>
    <w:rsid w:val="008863B9"/>
    <w:rsid w:val="0088709F"/>
    <w:rsid w:val="008877EB"/>
    <w:rsid w:val="008941EB"/>
    <w:rsid w:val="00896207"/>
    <w:rsid w:val="008A3C90"/>
    <w:rsid w:val="008A3CD4"/>
    <w:rsid w:val="008A43DA"/>
    <w:rsid w:val="008A45A6"/>
    <w:rsid w:val="008A5C3D"/>
    <w:rsid w:val="008A642E"/>
    <w:rsid w:val="008B0F62"/>
    <w:rsid w:val="008B17DA"/>
    <w:rsid w:val="008B199A"/>
    <w:rsid w:val="008B2BB7"/>
    <w:rsid w:val="008B3A35"/>
    <w:rsid w:val="008B4752"/>
    <w:rsid w:val="008B4BDE"/>
    <w:rsid w:val="008B55D1"/>
    <w:rsid w:val="008B5D1D"/>
    <w:rsid w:val="008B64CA"/>
    <w:rsid w:val="008B7C9C"/>
    <w:rsid w:val="008C570A"/>
    <w:rsid w:val="008C68A0"/>
    <w:rsid w:val="008D30D9"/>
    <w:rsid w:val="008D46E7"/>
    <w:rsid w:val="008D6162"/>
    <w:rsid w:val="008D680D"/>
    <w:rsid w:val="008D7AE3"/>
    <w:rsid w:val="008E0505"/>
    <w:rsid w:val="008E36E1"/>
    <w:rsid w:val="008E5331"/>
    <w:rsid w:val="008E6511"/>
    <w:rsid w:val="008E7F3D"/>
    <w:rsid w:val="008F0675"/>
    <w:rsid w:val="008F0A80"/>
    <w:rsid w:val="008F146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E60"/>
    <w:rsid w:val="00932C0A"/>
    <w:rsid w:val="00933204"/>
    <w:rsid w:val="00933A7C"/>
    <w:rsid w:val="00934210"/>
    <w:rsid w:val="009348E2"/>
    <w:rsid w:val="009351A4"/>
    <w:rsid w:val="00935FB1"/>
    <w:rsid w:val="009376A8"/>
    <w:rsid w:val="009376E6"/>
    <w:rsid w:val="00937D7E"/>
    <w:rsid w:val="00937DEC"/>
    <w:rsid w:val="00940F68"/>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5EAB"/>
    <w:rsid w:val="00956A3B"/>
    <w:rsid w:val="00956FC7"/>
    <w:rsid w:val="009570DC"/>
    <w:rsid w:val="00957E04"/>
    <w:rsid w:val="009603FB"/>
    <w:rsid w:val="00962906"/>
    <w:rsid w:val="009632EA"/>
    <w:rsid w:val="00964C17"/>
    <w:rsid w:val="009656C0"/>
    <w:rsid w:val="009658BA"/>
    <w:rsid w:val="00965CC6"/>
    <w:rsid w:val="00965D85"/>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D79AF"/>
    <w:rsid w:val="009D7DC0"/>
    <w:rsid w:val="009E0040"/>
    <w:rsid w:val="009E040C"/>
    <w:rsid w:val="009E0486"/>
    <w:rsid w:val="009E0A80"/>
    <w:rsid w:val="009E0CED"/>
    <w:rsid w:val="009E2C8D"/>
    <w:rsid w:val="009E3297"/>
    <w:rsid w:val="009E5186"/>
    <w:rsid w:val="009E7244"/>
    <w:rsid w:val="009E733A"/>
    <w:rsid w:val="009F0BA6"/>
    <w:rsid w:val="009F212F"/>
    <w:rsid w:val="009F25C3"/>
    <w:rsid w:val="009F2B03"/>
    <w:rsid w:val="009F5893"/>
    <w:rsid w:val="009F651F"/>
    <w:rsid w:val="009F7331"/>
    <w:rsid w:val="009F734F"/>
    <w:rsid w:val="009F7C6E"/>
    <w:rsid w:val="00A0040C"/>
    <w:rsid w:val="00A0046B"/>
    <w:rsid w:val="00A00A82"/>
    <w:rsid w:val="00A00F4B"/>
    <w:rsid w:val="00A03690"/>
    <w:rsid w:val="00A03756"/>
    <w:rsid w:val="00A0388A"/>
    <w:rsid w:val="00A041DE"/>
    <w:rsid w:val="00A058D5"/>
    <w:rsid w:val="00A05A22"/>
    <w:rsid w:val="00A11D45"/>
    <w:rsid w:val="00A14A28"/>
    <w:rsid w:val="00A166F7"/>
    <w:rsid w:val="00A21D12"/>
    <w:rsid w:val="00A2222B"/>
    <w:rsid w:val="00A246B6"/>
    <w:rsid w:val="00A25376"/>
    <w:rsid w:val="00A2570B"/>
    <w:rsid w:val="00A31506"/>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710AB"/>
    <w:rsid w:val="00A72AB2"/>
    <w:rsid w:val="00A74CBB"/>
    <w:rsid w:val="00A75472"/>
    <w:rsid w:val="00A75FC3"/>
    <w:rsid w:val="00A76660"/>
    <w:rsid w:val="00A7671C"/>
    <w:rsid w:val="00A835AE"/>
    <w:rsid w:val="00A847F0"/>
    <w:rsid w:val="00A84AFF"/>
    <w:rsid w:val="00A84C4A"/>
    <w:rsid w:val="00A87088"/>
    <w:rsid w:val="00A92A0C"/>
    <w:rsid w:val="00A934C5"/>
    <w:rsid w:val="00A9451B"/>
    <w:rsid w:val="00AA0100"/>
    <w:rsid w:val="00AA2A47"/>
    <w:rsid w:val="00AA2CBC"/>
    <w:rsid w:val="00AA36BF"/>
    <w:rsid w:val="00AA3FD7"/>
    <w:rsid w:val="00AA4BA2"/>
    <w:rsid w:val="00AB1B45"/>
    <w:rsid w:val="00AB4169"/>
    <w:rsid w:val="00AB4ADB"/>
    <w:rsid w:val="00AC09E3"/>
    <w:rsid w:val="00AC0E01"/>
    <w:rsid w:val="00AC1378"/>
    <w:rsid w:val="00AC1C7F"/>
    <w:rsid w:val="00AC5820"/>
    <w:rsid w:val="00AD092B"/>
    <w:rsid w:val="00AD174E"/>
    <w:rsid w:val="00AD1CD8"/>
    <w:rsid w:val="00AD2B28"/>
    <w:rsid w:val="00AD2F39"/>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731C"/>
    <w:rsid w:val="00B13D2D"/>
    <w:rsid w:val="00B207B3"/>
    <w:rsid w:val="00B20841"/>
    <w:rsid w:val="00B20916"/>
    <w:rsid w:val="00B2181C"/>
    <w:rsid w:val="00B22973"/>
    <w:rsid w:val="00B23B02"/>
    <w:rsid w:val="00B258BB"/>
    <w:rsid w:val="00B25A33"/>
    <w:rsid w:val="00B272BF"/>
    <w:rsid w:val="00B276CB"/>
    <w:rsid w:val="00B30EA4"/>
    <w:rsid w:val="00B325EB"/>
    <w:rsid w:val="00B3382B"/>
    <w:rsid w:val="00B3462E"/>
    <w:rsid w:val="00B3624F"/>
    <w:rsid w:val="00B4354D"/>
    <w:rsid w:val="00B43F91"/>
    <w:rsid w:val="00B521A5"/>
    <w:rsid w:val="00B522DA"/>
    <w:rsid w:val="00B53765"/>
    <w:rsid w:val="00B55526"/>
    <w:rsid w:val="00B5660E"/>
    <w:rsid w:val="00B6100B"/>
    <w:rsid w:val="00B617FF"/>
    <w:rsid w:val="00B61BB7"/>
    <w:rsid w:val="00B61BE8"/>
    <w:rsid w:val="00B61D83"/>
    <w:rsid w:val="00B63976"/>
    <w:rsid w:val="00B64F79"/>
    <w:rsid w:val="00B653E4"/>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23DE"/>
    <w:rsid w:val="00BA24F6"/>
    <w:rsid w:val="00BA2D4B"/>
    <w:rsid w:val="00BA3BAD"/>
    <w:rsid w:val="00BA3E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27AB"/>
    <w:rsid w:val="00BC3FF2"/>
    <w:rsid w:val="00BC4FB1"/>
    <w:rsid w:val="00BC6BD3"/>
    <w:rsid w:val="00BD1D3A"/>
    <w:rsid w:val="00BD24F2"/>
    <w:rsid w:val="00BD279D"/>
    <w:rsid w:val="00BD2C5D"/>
    <w:rsid w:val="00BD6BB8"/>
    <w:rsid w:val="00BD74EC"/>
    <w:rsid w:val="00BD7D1B"/>
    <w:rsid w:val="00BE19B2"/>
    <w:rsid w:val="00BE1D5E"/>
    <w:rsid w:val="00BE22C7"/>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34FD"/>
    <w:rsid w:val="00C66BA2"/>
    <w:rsid w:val="00C67000"/>
    <w:rsid w:val="00C71D35"/>
    <w:rsid w:val="00C73E48"/>
    <w:rsid w:val="00C75722"/>
    <w:rsid w:val="00C75917"/>
    <w:rsid w:val="00C7739A"/>
    <w:rsid w:val="00C77BA0"/>
    <w:rsid w:val="00C83350"/>
    <w:rsid w:val="00C83FF5"/>
    <w:rsid w:val="00C8451C"/>
    <w:rsid w:val="00C84D58"/>
    <w:rsid w:val="00C8634A"/>
    <w:rsid w:val="00C86D2A"/>
    <w:rsid w:val="00C87838"/>
    <w:rsid w:val="00C9085E"/>
    <w:rsid w:val="00C9273E"/>
    <w:rsid w:val="00C95985"/>
    <w:rsid w:val="00C96178"/>
    <w:rsid w:val="00CA0B12"/>
    <w:rsid w:val="00CA1AFA"/>
    <w:rsid w:val="00CA4FE8"/>
    <w:rsid w:val="00CA5982"/>
    <w:rsid w:val="00CA67FF"/>
    <w:rsid w:val="00CB169E"/>
    <w:rsid w:val="00CB4D73"/>
    <w:rsid w:val="00CB6B6F"/>
    <w:rsid w:val="00CB7629"/>
    <w:rsid w:val="00CC0189"/>
    <w:rsid w:val="00CC26E8"/>
    <w:rsid w:val="00CC5026"/>
    <w:rsid w:val="00CC68D0"/>
    <w:rsid w:val="00CD14EA"/>
    <w:rsid w:val="00CD2D0F"/>
    <w:rsid w:val="00CD2D38"/>
    <w:rsid w:val="00CD43FB"/>
    <w:rsid w:val="00CD50A5"/>
    <w:rsid w:val="00CD74FD"/>
    <w:rsid w:val="00CE3F0C"/>
    <w:rsid w:val="00CE439C"/>
    <w:rsid w:val="00CE4C61"/>
    <w:rsid w:val="00CF0715"/>
    <w:rsid w:val="00CF0BAC"/>
    <w:rsid w:val="00CF0D14"/>
    <w:rsid w:val="00CF132A"/>
    <w:rsid w:val="00CF186D"/>
    <w:rsid w:val="00CF6A03"/>
    <w:rsid w:val="00CF6BFD"/>
    <w:rsid w:val="00CF6DC9"/>
    <w:rsid w:val="00D01C9C"/>
    <w:rsid w:val="00D01EE0"/>
    <w:rsid w:val="00D03F9A"/>
    <w:rsid w:val="00D0615F"/>
    <w:rsid w:val="00D06D51"/>
    <w:rsid w:val="00D117AA"/>
    <w:rsid w:val="00D12B22"/>
    <w:rsid w:val="00D1645C"/>
    <w:rsid w:val="00D167B4"/>
    <w:rsid w:val="00D16E20"/>
    <w:rsid w:val="00D2189A"/>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1C9B"/>
    <w:rsid w:val="00D4216B"/>
    <w:rsid w:val="00D426F5"/>
    <w:rsid w:val="00D43298"/>
    <w:rsid w:val="00D43BC2"/>
    <w:rsid w:val="00D45768"/>
    <w:rsid w:val="00D45BC3"/>
    <w:rsid w:val="00D50255"/>
    <w:rsid w:val="00D516C2"/>
    <w:rsid w:val="00D52292"/>
    <w:rsid w:val="00D52E58"/>
    <w:rsid w:val="00D559AC"/>
    <w:rsid w:val="00D61B8C"/>
    <w:rsid w:val="00D626D4"/>
    <w:rsid w:val="00D62C8D"/>
    <w:rsid w:val="00D66520"/>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5AC1"/>
    <w:rsid w:val="00D97C7E"/>
    <w:rsid w:val="00DA0A55"/>
    <w:rsid w:val="00DA1F1F"/>
    <w:rsid w:val="00DA4D0C"/>
    <w:rsid w:val="00DA5D8C"/>
    <w:rsid w:val="00DA654E"/>
    <w:rsid w:val="00DA776A"/>
    <w:rsid w:val="00DA79FF"/>
    <w:rsid w:val="00DB05C9"/>
    <w:rsid w:val="00DB1142"/>
    <w:rsid w:val="00DB1993"/>
    <w:rsid w:val="00DB2B30"/>
    <w:rsid w:val="00DB644F"/>
    <w:rsid w:val="00DC0F04"/>
    <w:rsid w:val="00DC17D2"/>
    <w:rsid w:val="00DC2033"/>
    <w:rsid w:val="00DC267A"/>
    <w:rsid w:val="00DC2DF0"/>
    <w:rsid w:val="00DC60A4"/>
    <w:rsid w:val="00DC71A2"/>
    <w:rsid w:val="00DC7D68"/>
    <w:rsid w:val="00DE0272"/>
    <w:rsid w:val="00DE1687"/>
    <w:rsid w:val="00DE2E1E"/>
    <w:rsid w:val="00DE34CF"/>
    <w:rsid w:val="00DE4390"/>
    <w:rsid w:val="00DE5295"/>
    <w:rsid w:val="00DE7690"/>
    <w:rsid w:val="00DE7BE7"/>
    <w:rsid w:val="00DF0133"/>
    <w:rsid w:val="00DF30B9"/>
    <w:rsid w:val="00DF415F"/>
    <w:rsid w:val="00DF47EB"/>
    <w:rsid w:val="00E030BA"/>
    <w:rsid w:val="00E03172"/>
    <w:rsid w:val="00E03ED9"/>
    <w:rsid w:val="00E05CF2"/>
    <w:rsid w:val="00E10126"/>
    <w:rsid w:val="00E10C65"/>
    <w:rsid w:val="00E13F3D"/>
    <w:rsid w:val="00E14FB4"/>
    <w:rsid w:val="00E1599F"/>
    <w:rsid w:val="00E160FD"/>
    <w:rsid w:val="00E16148"/>
    <w:rsid w:val="00E21F33"/>
    <w:rsid w:val="00E265F3"/>
    <w:rsid w:val="00E31BE5"/>
    <w:rsid w:val="00E32683"/>
    <w:rsid w:val="00E33065"/>
    <w:rsid w:val="00E336F5"/>
    <w:rsid w:val="00E34898"/>
    <w:rsid w:val="00E35E41"/>
    <w:rsid w:val="00E3732B"/>
    <w:rsid w:val="00E3771A"/>
    <w:rsid w:val="00E37BE8"/>
    <w:rsid w:val="00E40D8C"/>
    <w:rsid w:val="00E436DD"/>
    <w:rsid w:val="00E44958"/>
    <w:rsid w:val="00E44CAF"/>
    <w:rsid w:val="00E45CBD"/>
    <w:rsid w:val="00E46339"/>
    <w:rsid w:val="00E61DE6"/>
    <w:rsid w:val="00E62061"/>
    <w:rsid w:val="00E62BFC"/>
    <w:rsid w:val="00E63D1E"/>
    <w:rsid w:val="00E6649C"/>
    <w:rsid w:val="00E668E7"/>
    <w:rsid w:val="00E67F3B"/>
    <w:rsid w:val="00E7049C"/>
    <w:rsid w:val="00E70A2E"/>
    <w:rsid w:val="00E809BB"/>
    <w:rsid w:val="00E81F9C"/>
    <w:rsid w:val="00E83F9E"/>
    <w:rsid w:val="00E83FFF"/>
    <w:rsid w:val="00E853F1"/>
    <w:rsid w:val="00E869B6"/>
    <w:rsid w:val="00E86BF6"/>
    <w:rsid w:val="00E86CB7"/>
    <w:rsid w:val="00E86F9A"/>
    <w:rsid w:val="00E91043"/>
    <w:rsid w:val="00E9363B"/>
    <w:rsid w:val="00E940E8"/>
    <w:rsid w:val="00E958D6"/>
    <w:rsid w:val="00E96ED6"/>
    <w:rsid w:val="00EA052C"/>
    <w:rsid w:val="00EA077C"/>
    <w:rsid w:val="00EA1516"/>
    <w:rsid w:val="00EA1AFB"/>
    <w:rsid w:val="00EA316D"/>
    <w:rsid w:val="00EA38C6"/>
    <w:rsid w:val="00EA42A9"/>
    <w:rsid w:val="00EA619F"/>
    <w:rsid w:val="00EB09B7"/>
    <w:rsid w:val="00EB1D6C"/>
    <w:rsid w:val="00EB292A"/>
    <w:rsid w:val="00EB2B5E"/>
    <w:rsid w:val="00EB30BA"/>
    <w:rsid w:val="00EB47DC"/>
    <w:rsid w:val="00EB521B"/>
    <w:rsid w:val="00EB7859"/>
    <w:rsid w:val="00EC11BA"/>
    <w:rsid w:val="00EC1330"/>
    <w:rsid w:val="00EC775D"/>
    <w:rsid w:val="00EC7AD6"/>
    <w:rsid w:val="00ED352E"/>
    <w:rsid w:val="00ED4F3F"/>
    <w:rsid w:val="00EE2866"/>
    <w:rsid w:val="00EE30B2"/>
    <w:rsid w:val="00EE3A8E"/>
    <w:rsid w:val="00EE5C69"/>
    <w:rsid w:val="00EE700C"/>
    <w:rsid w:val="00EE741A"/>
    <w:rsid w:val="00EE7D7C"/>
    <w:rsid w:val="00EF121F"/>
    <w:rsid w:val="00EF4872"/>
    <w:rsid w:val="00EF4F01"/>
    <w:rsid w:val="00F010C3"/>
    <w:rsid w:val="00F01E8C"/>
    <w:rsid w:val="00F02C2D"/>
    <w:rsid w:val="00F074BA"/>
    <w:rsid w:val="00F111F3"/>
    <w:rsid w:val="00F11952"/>
    <w:rsid w:val="00F137E5"/>
    <w:rsid w:val="00F139F9"/>
    <w:rsid w:val="00F15D16"/>
    <w:rsid w:val="00F178F0"/>
    <w:rsid w:val="00F22236"/>
    <w:rsid w:val="00F24972"/>
    <w:rsid w:val="00F25D98"/>
    <w:rsid w:val="00F300FB"/>
    <w:rsid w:val="00F31936"/>
    <w:rsid w:val="00F33487"/>
    <w:rsid w:val="00F34395"/>
    <w:rsid w:val="00F369A9"/>
    <w:rsid w:val="00F400FA"/>
    <w:rsid w:val="00F43113"/>
    <w:rsid w:val="00F4446A"/>
    <w:rsid w:val="00F46695"/>
    <w:rsid w:val="00F473C8"/>
    <w:rsid w:val="00F5085F"/>
    <w:rsid w:val="00F51576"/>
    <w:rsid w:val="00F52FE2"/>
    <w:rsid w:val="00F5333B"/>
    <w:rsid w:val="00F538D3"/>
    <w:rsid w:val="00F53BDA"/>
    <w:rsid w:val="00F544DB"/>
    <w:rsid w:val="00F54696"/>
    <w:rsid w:val="00F575D8"/>
    <w:rsid w:val="00F60BE0"/>
    <w:rsid w:val="00F60EF6"/>
    <w:rsid w:val="00F65B42"/>
    <w:rsid w:val="00F666ED"/>
    <w:rsid w:val="00F66C6C"/>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27CA"/>
    <w:rsid w:val="00FA3B41"/>
    <w:rsid w:val="00FA5D97"/>
    <w:rsid w:val="00FA6E28"/>
    <w:rsid w:val="00FA7C45"/>
    <w:rsid w:val="00FB07B0"/>
    <w:rsid w:val="00FB19CE"/>
    <w:rsid w:val="00FB1DB8"/>
    <w:rsid w:val="00FB1FFE"/>
    <w:rsid w:val="00FB2380"/>
    <w:rsid w:val="00FB23C0"/>
    <w:rsid w:val="00FB2E75"/>
    <w:rsid w:val="00FB474C"/>
    <w:rsid w:val="00FB50FF"/>
    <w:rsid w:val="00FB6386"/>
    <w:rsid w:val="00FC115B"/>
    <w:rsid w:val="00FC14A6"/>
    <w:rsid w:val="00FC14C8"/>
    <w:rsid w:val="00FC2587"/>
    <w:rsid w:val="00FC291D"/>
    <w:rsid w:val="00FC4AAC"/>
    <w:rsid w:val="00FC539D"/>
    <w:rsid w:val="00FC59AE"/>
    <w:rsid w:val="00FC7359"/>
    <w:rsid w:val="00FD1D64"/>
    <w:rsid w:val="00FD1E63"/>
    <w:rsid w:val="00FD2786"/>
    <w:rsid w:val="00FD3775"/>
    <w:rsid w:val="00FD4DB3"/>
    <w:rsid w:val="00FD5E65"/>
    <w:rsid w:val="00FD6CDE"/>
    <w:rsid w:val="00FE003D"/>
    <w:rsid w:val="00FE11CE"/>
    <w:rsid w:val="00FE212E"/>
    <w:rsid w:val="00FE2A50"/>
    <w:rsid w:val="00FE41B9"/>
    <w:rsid w:val="00FE5323"/>
    <w:rsid w:val="00FE7B14"/>
    <w:rsid w:val="00FF2F96"/>
    <w:rsid w:val="00FF3B10"/>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7608</Words>
  <Characters>43370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2023-08-11T14:09:00Z</dcterms:created>
  <dcterms:modified xsi:type="dcterms:W3CDTF">2023-08-11T14:10:00Z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