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734440"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303690">
        <w:rPr>
          <w:b/>
          <w:noProof/>
          <w:sz w:val="24"/>
        </w:rPr>
        <w:t>8</w:t>
      </w:r>
      <w:r>
        <w:rPr>
          <w:b/>
          <w:i/>
          <w:noProof/>
          <w:sz w:val="28"/>
        </w:rPr>
        <w:tab/>
      </w:r>
      <w:r w:rsidR="00D559AC" w:rsidRPr="00D559AC">
        <w:rPr>
          <w:b/>
          <w:bCs/>
          <w:i/>
          <w:iCs/>
          <w:sz w:val="28"/>
          <w:szCs w:val="28"/>
        </w:rPr>
        <w:t>R4-2</w:t>
      </w:r>
      <w:r w:rsidR="00743155">
        <w:rPr>
          <w:b/>
          <w:bCs/>
          <w:i/>
          <w:iCs/>
          <w:sz w:val="28"/>
          <w:szCs w:val="28"/>
        </w:rPr>
        <w:t>3</w:t>
      </w:r>
      <w:r w:rsidR="00270A78">
        <w:rPr>
          <w:b/>
          <w:bCs/>
          <w:i/>
          <w:iCs/>
          <w:sz w:val="28"/>
          <w:szCs w:val="28"/>
        </w:rPr>
        <w:t>12155</w:t>
      </w:r>
    </w:p>
    <w:p w14:paraId="17557718" w14:textId="071A4EB6" w:rsidR="007E7368" w:rsidRDefault="00303690" w:rsidP="007E7368">
      <w:pPr>
        <w:pStyle w:val="CRCoverPage"/>
        <w:outlineLvl w:val="0"/>
        <w:rPr>
          <w:b/>
          <w:noProof/>
          <w:sz w:val="24"/>
        </w:rPr>
      </w:pPr>
      <w:r>
        <w:rPr>
          <w:b/>
          <w:sz w:val="24"/>
          <w:szCs w:val="24"/>
        </w:rPr>
        <w:t>Toulouse</w:t>
      </w:r>
      <w:r w:rsidR="007E7368">
        <w:rPr>
          <w:b/>
          <w:sz w:val="24"/>
          <w:szCs w:val="24"/>
        </w:rPr>
        <w:t xml:space="preserve">, </w:t>
      </w:r>
      <w:r>
        <w:rPr>
          <w:b/>
          <w:sz w:val="24"/>
          <w:szCs w:val="24"/>
        </w:rPr>
        <w:t>France</w:t>
      </w:r>
      <w:r w:rsidR="008E690B">
        <w:rPr>
          <w:b/>
          <w:sz w:val="24"/>
          <w:szCs w:val="24"/>
        </w:rPr>
        <w:t xml:space="preserve">, </w:t>
      </w:r>
      <w:r w:rsidR="00F31894">
        <w:rPr>
          <w:b/>
          <w:sz w:val="24"/>
          <w:szCs w:val="24"/>
        </w:rPr>
        <w:t>2</w:t>
      </w:r>
      <w:r>
        <w:rPr>
          <w:b/>
          <w:sz w:val="24"/>
          <w:szCs w:val="24"/>
        </w:rPr>
        <w:t>1</w:t>
      </w:r>
      <w:r w:rsidR="00973153">
        <w:rPr>
          <w:b/>
          <w:sz w:val="24"/>
          <w:szCs w:val="24"/>
        </w:rPr>
        <w:t xml:space="preserve"> </w:t>
      </w:r>
      <w:r w:rsidR="00357531">
        <w:rPr>
          <w:b/>
          <w:sz w:val="24"/>
          <w:szCs w:val="24"/>
        </w:rPr>
        <w:t xml:space="preserve">– </w:t>
      </w:r>
      <w:r w:rsidR="00F31894">
        <w:rPr>
          <w:b/>
          <w:sz w:val="24"/>
          <w:szCs w:val="24"/>
        </w:rPr>
        <w:t>2</w:t>
      </w:r>
      <w:r>
        <w:rPr>
          <w:b/>
          <w:sz w:val="24"/>
          <w:szCs w:val="24"/>
        </w:rPr>
        <w:t>5</w:t>
      </w:r>
      <w:r w:rsidR="00973153">
        <w:rPr>
          <w:b/>
          <w:sz w:val="24"/>
          <w:szCs w:val="24"/>
        </w:rPr>
        <w:t xml:space="preserve"> </w:t>
      </w:r>
      <w:r>
        <w:rPr>
          <w:b/>
          <w:sz w:val="24"/>
          <w:szCs w:val="24"/>
        </w:rPr>
        <w:t>August</w:t>
      </w:r>
      <w:r w:rsidR="00357531">
        <w:rPr>
          <w:b/>
          <w:sz w:val="24"/>
          <w:szCs w:val="24"/>
        </w:rPr>
        <w:t xml:space="preserve"> 202</w:t>
      </w:r>
      <w:r w:rsidR="00973153">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41AF73"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2BA172" w:rsidR="001E41F3" w:rsidRPr="00C55064" w:rsidRDefault="00270A78" w:rsidP="00547111">
            <w:pPr>
              <w:pStyle w:val="CRCoverPage"/>
              <w:spacing w:after="0"/>
              <w:rPr>
                <w:b/>
                <w:bCs/>
                <w:noProof/>
                <w:sz w:val="28"/>
                <w:szCs w:val="28"/>
              </w:rPr>
            </w:pPr>
            <w:r>
              <w:rPr>
                <w:b/>
                <w:bCs/>
                <w:sz w:val="28"/>
                <w:szCs w:val="28"/>
              </w:rPr>
              <w:t>0631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367BA" w:rsidR="001E41F3" w:rsidRPr="000F1255" w:rsidRDefault="00D2660B">
            <w:pPr>
              <w:pStyle w:val="CRCoverPage"/>
              <w:spacing w:after="0"/>
              <w:jc w:val="center"/>
              <w:rPr>
                <w:b/>
                <w:bCs/>
                <w:noProof/>
                <w:sz w:val="28"/>
                <w:szCs w:val="28"/>
              </w:rPr>
            </w:pPr>
            <w:r w:rsidRPr="000F1255">
              <w:rPr>
                <w:b/>
                <w:bCs/>
                <w:sz w:val="28"/>
                <w:szCs w:val="28"/>
              </w:rPr>
              <w:t>1</w:t>
            </w:r>
            <w:r w:rsidR="00F9020F">
              <w:rPr>
                <w:b/>
                <w:bCs/>
                <w:sz w:val="28"/>
                <w:szCs w:val="28"/>
              </w:rPr>
              <w:t>7</w:t>
            </w:r>
            <w:r w:rsidR="00202C18">
              <w:rPr>
                <w:b/>
                <w:bCs/>
                <w:sz w:val="28"/>
                <w:szCs w:val="28"/>
              </w:rPr>
              <w:t>.1</w:t>
            </w:r>
            <w:r w:rsidR="00F9020F">
              <w:rPr>
                <w:b/>
                <w:bCs/>
                <w:sz w:val="28"/>
                <w:szCs w:val="28"/>
              </w:rPr>
              <w:t>0</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AEF739" w:rsidR="00F25D98" w:rsidRDefault="00F902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4F4FC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DE400" w:rsidR="001E41F3" w:rsidRDefault="00305509">
            <w:pPr>
              <w:pStyle w:val="CRCoverPage"/>
              <w:spacing w:after="0"/>
              <w:ind w:left="100"/>
              <w:rPr>
                <w:noProof/>
              </w:rPr>
            </w:pPr>
            <w:r w:rsidRPr="00305509">
              <w:rPr>
                <w:noProof/>
              </w:rPr>
              <w:t>[NR_RF_FR2_req_enh] Removal of interlaced channel bandwidths for CA BW class fallback groups 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C8EBA"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6CC6A1" w:rsidR="001E41F3" w:rsidRPr="002A66CA" w:rsidRDefault="00F1135D" w:rsidP="002A66CA">
            <w:pPr>
              <w:pStyle w:val="CRCoverPage"/>
              <w:spacing w:after="0"/>
              <w:ind w:left="100"/>
              <w:rPr>
                <w:noProof/>
                <w:lang w:val="en-US"/>
              </w:rPr>
            </w:pPr>
            <w:r w:rsidRPr="00F1135D">
              <w:rPr>
                <w:noProof/>
                <w:lang w:val="en-US"/>
              </w:rPr>
              <w:t>NR_RF_FR2_req_enh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0C4D46" w:rsidR="001E41F3" w:rsidRDefault="002951B9">
            <w:pPr>
              <w:pStyle w:val="CRCoverPage"/>
              <w:spacing w:after="0"/>
              <w:ind w:left="100"/>
              <w:rPr>
                <w:noProof/>
              </w:rPr>
            </w:pPr>
            <w:r>
              <w:t>20</w:t>
            </w:r>
            <w:r w:rsidR="0099680E">
              <w:t>2</w:t>
            </w:r>
            <w:r w:rsidR="006754C7">
              <w:t>3-0</w:t>
            </w:r>
            <w:r w:rsidR="00303690">
              <w:t>8-21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EB6506" w:rsidR="001E41F3" w:rsidRPr="002951B9" w:rsidRDefault="0077277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A8E930" w:rsidR="001E41F3" w:rsidRDefault="002951B9">
            <w:pPr>
              <w:pStyle w:val="CRCoverPage"/>
              <w:spacing w:after="0"/>
              <w:ind w:left="100"/>
              <w:rPr>
                <w:noProof/>
              </w:rPr>
            </w:pPr>
            <w:r>
              <w:t>Rel-1</w:t>
            </w:r>
            <w:r w:rsidR="00F9020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65F16" w14:textId="12C22B2C" w:rsidR="00FC2125" w:rsidRDefault="00AB0F6A" w:rsidP="00FC2125">
            <w:pPr>
              <w:pStyle w:val="CRCoverPage"/>
              <w:spacing w:after="0"/>
              <w:ind w:left="100"/>
              <w:rPr>
                <w:noProof/>
              </w:rPr>
            </w:pPr>
            <w:r>
              <w:rPr>
                <w:noProof/>
              </w:rPr>
              <w:t>Re</w:t>
            </w:r>
            <w:r w:rsidR="00F21F1E">
              <w:rPr>
                <w:noProof/>
              </w:rPr>
              <w:t xml:space="preserve">move interlaced channel bandwidths for all CA BW classes such that only non-interlaced bandwidths are supported in two contigous </w:t>
            </w:r>
            <w:r w:rsidR="0021400C">
              <w:rPr>
                <w:noProof/>
              </w:rPr>
              <w:t xml:space="preserve">sub-blocks each consisting of a single channel bandwidth. </w:t>
            </w:r>
            <w:r w:rsidR="00F50F6B">
              <w:rPr>
                <w:noProof/>
              </w:rPr>
              <w:t xml:space="preserve">This would reduce the number of </w:t>
            </w:r>
            <w:r w:rsidR="005F1297">
              <w:rPr>
                <w:noProof/>
              </w:rPr>
              <w:t>channel bandwidth permutations supported</w:t>
            </w:r>
            <w:r w:rsidR="00662258">
              <w:rPr>
                <w:noProof/>
              </w:rPr>
              <w:t xml:space="preserve"> similar to the restriction for fallback group 5.</w:t>
            </w:r>
          </w:p>
          <w:p w14:paraId="793714F8" w14:textId="3477D765" w:rsidR="00262855" w:rsidRDefault="00262855" w:rsidP="005F1297">
            <w:pPr>
              <w:pStyle w:val="CRCoverPage"/>
              <w:spacing w:after="0"/>
              <w:rPr>
                <w:noProof/>
              </w:rPr>
            </w:pPr>
          </w:p>
          <w:p w14:paraId="2DC63182" w14:textId="261E72CD" w:rsidR="001C188B" w:rsidRDefault="001C188B" w:rsidP="001C188B">
            <w:pPr>
              <w:pStyle w:val="CRCoverPage"/>
              <w:spacing w:after="0"/>
              <w:ind w:left="100"/>
              <w:rPr>
                <w:noProof/>
                <w:lang w:val="en-US"/>
              </w:rPr>
            </w:pPr>
            <w:r>
              <w:rPr>
                <w:noProof/>
                <w:lang w:val="en-US"/>
              </w:rPr>
              <w:t xml:space="preserve">The restriction does not </w:t>
            </w:r>
            <w:r w:rsidR="00E634BC">
              <w:rPr>
                <w:noProof/>
                <w:lang w:val="en-US"/>
              </w:rPr>
              <w:t>i</w:t>
            </w:r>
            <w:r>
              <w:rPr>
                <w:noProof/>
                <w:lang w:val="en-US"/>
              </w:rPr>
              <w:t>mply any restriction on the total operator block size support.</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A9A31" w14:textId="15AC6449" w:rsidR="00E732BD" w:rsidRDefault="00E732BD" w:rsidP="00E732BD">
            <w:pPr>
              <w:pStyle w:val="CRCoverPage"/>
              <w:spacing w:after="0"/>
              <w:ind w:left="100"/>
              <w:rPr>
                <w:noProof/>
              </w:rPr>
            </w:pPr>
            <w:r>
              <w:rPr>
                <w:noProof/>
              </w:rPr>
              <w:t xml:space="preserve">Clause </w:t>
            </w:r>
            <w:r w:rsidR="00E634BC">
              <w:rPr>
                <w:noProof/>
              </w:rPr>
              <w:t>5.3A.4: f</w:t>
            </w:r>
            <w:r w:rsidR="00E634BC" w:rsidRPr="00E634BC">
              <w:rPr>
                <w:noProof/>
              </w:rPr>
              <w:t>or CA bandwidth classes of fallback group 1-4, requirements apply for non-interlaced channel bandwidths</w:t>
            </w:r>
            <w:r w:rsidR="00E634BC">
              <w:rPr>
                <w:noProof/>
              </w:rPr>
              <w:t>, e.g. 100 +100 + 100 + 50 MHz but not 100 + 50 + 100 + 100 MHz.</w:t>
            </w:r>
          </w:p>
          <w:p w14:paraId="003C002E" w14:textId="77777777" w:rsidR="004B6E6E" w:rsidRDefault="004B6E6E" w:rsidP="00E732BD">
            <w:pPr>
              <w:pStyle w:val="CRCoverPage"/>
              <w:spacing w:after="0"/>
              <w:ind w:left="100" w:firstLine="284"/>
              <w:rPr>
                <w:noProof/>
              </w:rPr>
            </w:pPr>
          </w:p>
          <w:p w14:paraId="6FE0C34B" w14:textId="77777777" w:rsidR="008C6687" w:rsidRDefault="008C6687" w:rsidP="00E327AE">
            <w:pPr>
              <w:pStyle w:val="CRCoverPage"/>
              <w:spacing w:after="0"/>
              <w:ind w:left="100"/>
              <w:rPr>
                <w:noProof/>
              </w:rPr>
            </w:pPr>
          </w:p>
          <w:p w14:paraId="19FA58F2" w14:textId="77777777" w:rsidR="00540445" w:rsidRDefault="00540445" w:rsidP="00E327AE">
            <w:pPr>
              <w:pStyle w:val="CRCoverPage"/>
              <w:spacing w:after="0"/>
              <w:ind w:left="100"/>
              <w:rPr>
                <w:noProof/>
              </w:rPr>
            </w:pPr>
          </w:p>
          <w:p w14:paraId="6EB3B2DE" w14:textId="77777777" w:rsidR="00540445" w:rsidRDefault="00540445" w:rsidP="00E327AE">
            <w:pPr>
              <w:pStyle w:val="CRCoverPage"/>
              <w:spacing w:after="0"/>
              <w:ind w:left="100"/>
              <w:rPr>
                <w:noProof/>
              </w:rPr>
            </w:pPr>
          </w:p>
          <w:p w14:paraId="3FB843EE" w14:textId="1B12DC0D" w:rsidR="00936C97" w:rsidRDefault="00936C97" w:rsidP="003D35D0">
            <w:pPr>
              <w:pStyle w:val="CRCoverPage"/>
              <w:spacing w:after="0"/>
              <w:rPr>
                <w:noProof/>
              </w:rPr>
            </w:pPr>
          </w:p>
          <w:p w14:paraId="21D3DF79" w14:textId="38B3628A" w:rsidR="00EF60DE" w:rsidRDefault="00F31894" w:rsidP="003B3BAF">
            <w:pPr>
              <w:pStyle w:val="CRCoverPage"/>
              <w:spacing w:after="0"/>
              <w:ind w:left="100"/>
              <w:rPr>
                <w:noProof/>
              </w:rPr>
            </w:pPr>
            <w:r>
              <w:rPr>
                <w:noProof/>
              </w:rPr>
              <w:t>…</w:t>
            </w:r>
          </w:p>
          <w:p w14:paraId="1CB868C5" w14:textId="77777777" w:rsidR="000E327F" w:rsidRDefault="000E327F" w:rsidP="000E327F">
            <w:pPr>
              <w:pStyle w:val="CRCoverPage"/>
              <w:spacing w:after="0"/>
              <w:rPr>
                <w:noProof/>
              </w:rPr>
            </w:pPr>
          </w:p>
          <w:p w14:paraId="77BD158E" w14:textId="77777777" w:rsidR="00EC6F50" w:rsidRDefault="00EC6F50" w:rsidP="007C6DF9">
            <w:pPr>
              <w:pStyle w:val="CRCoverPage"/>
              <w:spacing w:after="0"/>
              <w:ind w:left="10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B15C92" w14:textId="5C1A3F37" w:rsidR="005670B1" w:rsidRDefault="00AB0F6A" w:rsidP="00353D55">
            <w:pPr>
              <w:pStyle w:val="CRCoverPage"/>
              <w:spacing w:after="0"/>
              <w:ind w:left="100"/>
              <w:rPr>
                <w:noProof/>
                <w:lang w:val="en-US"/>
              </w:rPr>
            </w:pPr>
            <w:r>
              <w:rPr>
                <w:noProof/>
                <w:lang w:val="en-US"/>
              </w:rPr>
              <w:t xml:space="preserve">BS and UE </w:t>
            </w:r>
            <w:r w:rsidR="001C188B">
              <w:rPr>
                <w:noProof/>
                <w:lang w:val="en-US"/>
              </w:rPr>
              <w:t>implementation</w:t>
            </w:r>
            <w:r w:rsidR="00594800">
              <w:rPr>
                <w:noProof/>
                <w:lang w:val="en-US"/>
              </w:rPr>
              <w:t>s</w:t>
            </w:r>
            <w:r w:rsidR="001C188B">
              <w:rPr>
                <w:noProof/>
                <w:lang w:val="en-US"/>
              </w:rPr>
              <w:t xml:space="preserve"> </w:t>
            </w:r>
            <w:r>
              <w:rPr>
                <w:noProof/>
                <w:lang w:val="en-US"/>
              </w:rPr>
              <w:t>must support a large number of channel bandwidth permitations</w:t>
            </w:r>
            <w:r w:rsidR="001C188B">
              <w:rPr>
                <w:noProof/>
                <w:lang w:val="en-US"/>
              </w:rPr>
              <w:t xml:space="preserve">. </w:t>
            </w:r>
          </w:p>
          <w:p w14:paraId="02A6FF52" w14:textId="77777777" w:rsidR="005670B1" w:rsidRDefault="005670B1" w:rsidP="00353D55">
            <w:pPr>
              <w:pStyle w:val="CRCoverPage"/>
              <w:spacing w:after="0"/>
              <w:ind w:left="100"/>
              <w:rPr>
                <w:noProof/>
                <w:lang w:val="en-US"/>
              </w:rPr>
            </w:pPr>
          </w:p>
          <w:p w14:paraId="5C4BEB44" w14:textId="71457737"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080FB" w:rsidR="000768FE" w:rsidRDefault="00A36C31" w:rsidP="000768FE">
            <w:pPr>
              <w:pStyle w:val="CRCoverPage"/>
              <w:spacing w:after="0"/>
              <w:ind w:left="100"/>
              <w:rPr>
                <w:noProof/>
              </w:rPr>
            </w:pPr>
            <w:r>
              <w:rPr>
                <w:noProof/>
              </w:rPr>
              <w:t>5.</w:t>
            </w:r>
            <w:r w:rsidR="004528A7">
              <w:rPr>
                <w:noProof/>
              </w:rPr>
              <w:t>3A.4</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5C6FD8"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26DA234" w14:textId="423F9891" w:rsidR="008B0A35" w:rsidRDefault="008B0A35" w:rsidP="008B0A3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Pr>
          <w:i/>
          <w:iCs/>
          <w:noProof/>
          <w:color w:val="0070C0"/>
        </w:rPr>
        <w:lastRenderedPageBreak/>
        <w:t>&lt; start of changes &gt;</w:t>
      </w:r>
    </w:p>
    <w:p w14:paraId="3C55BD9F" w14:textId="77777777" w:rsidR="003B3A67" w:rsidRPr="00C04A08" w:rsidRDefault="003B3A67" w:rsidP="003B3A67">
      <w:pPr>
        <w:pStyle w:val="Heading3"/>
      </w:pPr>
      <w:bookmarkStart w:id="19" w:name="_Toc61119399"/>
      <w:bookmarkStart w:id="20" w:name="_Toc61119781"/>
      <w:bookmarkStart w:id="21" w:name="_Toc67925827"/>
      <w:bookmarkStart w:id="22" w:name="_Toc75273465"/>
      <w:bookmarkStart w:id="23" w:name="_Toc76510365"/>
      <w:bookmarkStart w:id="24" w:name="_Toc83129518"/>
      <w:bookmarkStart w:id="25" w:name="_Toc90591051"/>
      <w:bookmarkStart w:id="26" w:name="_Toc98864073"/>
      <w:bookmarkStart w:id="27" w:name="_Toc99733322"/>
      <w:bookmarkStart w:id="28" w:name="_Toc106577213"/>
      <w:bookmarkStart w:id="29" w:name="_Toc114536964"/>
      <w:bookmarkStart w:id="30" w:name="_Toc115257232"/>
      <w:bookmarkStart w:id="31" w:name="_Toc123086551"/>
      <w:bookmarkStart w:id="32" w:name="_Toc124295875"/>
      <w:bookmarkStart w:id="33" w:name="_Toc124296345"/>
      <w:bookmarkStart w:id="34" w:name="_Toc130572161"/>
      <w:bookmarkStart w:id="35" w:name="_Toc131708160"/>
      <w:bookmarkStart w:id="36" w:name="_Toc137457967"/>
      <w:bookmarkStart w:id="37" w:name="_Toc138887454"/>
      <w:bookmarkStart w:id="38" w:name="_Toc138969538"/>
      <w:r w:rsidRPr="00C04A08">
        <w:t>5.3A.4</w:t>
      </w:r>
      <w:r w:rsidRPr="00C04A08">
        <w:tab/>
        <w:t>UE channel bandwidth per operating band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0584405" w14:textId="77777777" w:rsidR="003B3A67" w:rsidRPr="00C04A08" w:rsidRDefault="003B3A67" w:rsidP="003B3A67">
      <w:pPr>
        <w:rPr>
          <w:rFonts w:eastAsia="SimSun"/>
        </w:rPr>
      </w:pPr>
      <w:r w:rsidRPr="00C04A08">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 </w:t>
      </w:r>
      <w:r w:rsidRPr="00C04A08">
        <w:rPr>
          <w:rFonts w:eastAsia="SimSun"/>
        </w:rPr>
        <w:t xml:space="preserve">The requirements are applicable only when Uplink CCs are configured within the frequency range between </w:t>
      </w:r>
      <w:r w:rsidRPr="00C04A08">
        <w:rPr>
          <w:rFonts w:eastAsia="SimSun"/>
          <w:lang w:eastAsia="ja-JP"/>
        </w:rPr>
        <w:t>lower edge of lowest downlink component carrier and upper edge of highest downlink component carrier</w:t>
      </w:r>
      <w:r w:rsidRPr="00C04A08">
        <w:rPr>
          <w:rFonts w:eastAsia="SimSun"/>
        </w:rPr>
        <w:t>.</w:t>
      </w:r>
    </w:p>
    <w:p w14:paraId="153643B1" w14:textId="77777777" w:rsidR="003B3A67" w:rsidRPr="00C04A08" w:rsidRDefault="003B3A67" w:rsidP="003B3A67">
      <w:pPr>
        <w:rPr>
          <w:rFonts w:eastAsia="SimSun"/>
        </w:rPr>
      </w:pPr>
      <w:r w:rsidRPr="00C04A08">
        <w:t>For intra-band non-contiguous carrier aggregation, a carrier aggregation configuration is a single operating band supporting two or more sub-blocks, each supporting a carrier aggregation bandwidth class.</w:t>
      </w:r>
      <w:r w:rsidRPr="00C04A08">
        <w:rPr>
          <w:rFonts w:eastAsia="SimSun"/>
        </w:rPr>
        <w:t xml:space="preserve"> The requirements are applicable only when Uplink CCs </w:t>
      </w:r>
      <w:r w:rsidRPr="00C04A08">
        <w:t xml:space="preserve">in each UL sub-block </w:t>
      </w:r>
      <w:r w:rsidRPr="00C04A08">
        <w:rPr>
          <w:rFonts w:eastAsia="SimSun"/>
        </w:rPr>
        <w:t xml:space="preserve">are configured within the frequency range between </w:t>
      </w:r>
      <w:r w:rsidRPr="00C04A08">
        <w:rPr>
          <w:rFonts w:eastAsia="SimSun"/>
          <w:lang w:eastAsia="ja-JP"/>
        </w:rPr>
        <w:t>lower edge of lowest downlink component carrier and upper edge of highest downlink component carrier</w:t>
      </w:r>
      <w:r w:rsidRPr="00C04A08">
        <w:rPr>
          <w:lang w:eastAsia="ja-JP"/>
        </w:rPr>
        <w:t xml:space="preserve"> of a DL sub-block</w:t>
      </w:r>
      <w:r w:rsidRPr="00C04A08">
        <w:rPr>
          <w:rFonts w:eastAsia="SimSun"/>
        </w:rPr>
        <w:t>.</w:t>
      </w:r>
    </w:p>
    <w:p w14:paraId="5DCFA8E7" w14:textId="77777777" w:rsidR="003B3A67" w:rsidRPr="00C04A08" w:rsidRDefault="003B3A67" w:rsidP="003B3A67">
      <w:pPr>
        <w:rPr>
          <w:rFonts w:eastAsia="SimSun"/>
          <w:lang w:eastAsia="ja-JP"/>
        </w:rPr>
      </w:pPr>
      <w:r w:rsidRPr="00C04A08">
        <w:rPr>
          <w:rFonts w:eastAsia="SimSun"/>
        </w:rPr>
        <w:t xml:space="preserve">Frequency separation class (Fs) specified in Table 5.3A.4-2 indicates the maximum frequency span </w:t>
      </w:r>
      <w:r w:rsidRPr="00C04A08">
        <w:rPr>
          <w:rFonts w:eastAsia="SimSun"/>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028F8A53" w14:textId="77777777" w:rsidR="003B3A67" w:rsidRPr="00C04A08" w:rsidRDefault="003B3A67" w:rsidP="003B3A67">
      <w:pPr>
        <w:rPr>
          <w:rFonts w:eastAsia="SimSun"/>
        </w:rPr>
      </w:pPr>
      <w:r w:rsidRPr="00C04A08">
        <w:rPr>
          <w:rFonts w:eastAsia="SimSun"/>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w:t>
      </w:r>
      <w:proofErr w:type="spellStart"/>
      <w:r w:rsidRPr="00C04A08">
        <w:rPr>
          <w:rFonts w:eastAsia="SimSun"/>
        </w:rPr>
        <w:t>Fsd</w:t>
      </w:r>
      <w:proofErr w:type="spellEnd"/>
      <w:r w:rsidRPr="00C04A08">
        <w:rPr>
          <w:rFonts w:eastAsia="SimSun"/>
        </w:rPr>
        <w:t>) specified in Table 5.3A.4-3 and is declared per band. The frequency separation class for DL-only spectrum (</w:t>
      </w:r>
      <w:proofErr w:type="spellStart"/>
      <w:r w:rsidRPr="00C04A08">
        <w:rPr>
          <w:rFonts w:eastAsia="SimSun"/>
        </w:rPr>
        <w:t>Fsd</w:t>
      </w:r>
      <w:proofErr w:type="spellEnd"/>
      <w:r w:rsidRPr="00C04A08">
        <w:rPr>
          <w:rFonts w:eastAsia="SimSun"/>
        </w:rPr>
        <w:t xml:space="preserve">) can be equal but not larger than the frequency separation (DL Fs). The combined downlink spectrum (DL Fs + </w:t>
      </w:r>
      <w:proofErr w:type="spellStart"/>
      <w:r w:rsidRPr="00C04A08">
        <w:rPr>
          <w:rFonts w:eastAsia="SimSun"/>
        </w:rPr>
        <w:t>Fsd</w:t>
      </w:r>
      <w:proofErr w:type="spellEnd"/>
      <w:r w:rsidRPr="00C04A08">
        <w:rPr>
          <w:rFonts w:eastAsia="SimSun"/>
        </w:rPr>
        <w:t xml:space="preserve">) cannot exceed 2400 </w:t>
      </w:r>
      <w:proofErr w:type="spellStart"/>
      <w:r w:rsidRPr="00C04A08">
        <w:rPr>
          <w:rFonts w:eastAsia="SimSun"/>
        </w:rPr>
        <w:t>MHz.</w:t>
      </w:r>
      <w:proofErr w:type="spellEnd"/>
      <w:r w:rsidRPr="00C04A08">
        <w:rPr>
          <w:rFonts w:eastAsia="SimSun"/>
        </w:rPr>
        <w:t xml:space="preserve"> A UE may configure DL-only spectrum  only if the combined downlink spectrum (DL Fs + </w:t>
      </w:r>
      <w:proofErr w:type="spellStart"/>
      <w:r w:rsidRPr="00C04A08">
        <w:rPr>
          <w:rFonts w:eastAsia="SimSun"/>
        </w:rPr>
        <w:t>Fsd</w:t>
      </w:r>
      <w:proofErr w:type="spellEnd"/>
      <w:r w:rsidRPr="00C04A08">
        <w:rPr>
          <w:rFonts w:eastAsia="SimSun"/>
        </w:rPr>
        <w:t xml:space="preserve">) exceeds 1400 </w:t>
      </w:r>
      <w:proofErr w:type="spellStart"/>
      <w:r w:rsidRPr="00C04A08">
        <w:rPr>
          <w:rFonts w:eastAsia="SimSun"/>
        </w:rPr>
        <w:t>MHz.</w:t>
      </w:r>
      <w:proofErr w:type="spellEnd"/>
      <w:r w:rsidRPr="00C04A08">
        <w:rPr>
          <w:rFonts w:eastAsia="SimSun"/>
        </w:rPr>
        <w:t xml:space="preserve"> When a UE configures DL-only spectrum, it shall not expect a CC to be configured across the boundary between bidirectional spectrum and DL-only spectrum UE can support respectively.</w:t>
      </w:r>
    </w:p>
    <w:p w14:paraId="57BA54EA" w14:textId="77777777" w:rsidR="003B3A67" w:rsidRPr="00C04A08" w:rsidRDefault="003B3A67" w:rsidP="003B3A67">
      <w:r w:rsidRPr="00C04A08">
        <w:t>For inter-band carrier aggregation, a carrier aggregation configuration is a combination of operating bands, each supporting a carrier aggregation bandwidth class.</w:t>
      </w:r>
    </w:p>
    <w:p w14:paraId="225868C8" w14:textId="77777777" w:rsidR="003B3A67" w:rsidRDefault="003B3A67" w:rsidP="003B3A67">
      <w:pPr>
        <w:pStyle w:val="TH"/>
      </w:pPr>
      <w:r w:rsidRPr="00C04A08">
        <w:lastRenderedPageBreak/>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3B3A67" w:rsidRPr="00C04A08" w14:paraId="15A70AC3" w14:textId="77777777" w:rsidTr="00011904">
        <w:trPr>
          <w:trHeight w:val="187"/>
          <w:jc w:val="center"/>
        </w:trPr>
        <w:tc>
          <w:tcPr>
            <w:tcW w:w="1046" w:type="pct"/>
            <w:shd w:val="clear" w:color="auto" w:fill="auto"/>
            <w:tcMar>
              <w:top w:w="15" w:type="dxa"/>
              <w:left w:w="108" w:type="dxa"/>
              <w:bottom w:w="0" w:type="dxa"/>
              <w:right w:w="108" w:type="dxa"/>
            </w:tcMar>
            <w:hideMark/>
          </w:tcPr>
          <w:p w14:paraId="34B88DFC" w14:textId="77777777" w:rsidR="003B3A67" w:rsidRPr="00C04A08" w:rsidRDefault="003B3A67" w:rsidP="00011904">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272BC168" w14:textId="77777777" w:rsidR="003B3A67" w:rsidRPr="00C04A08" w:rsidRDefault="003B3A67" w:rsidP="00011904">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54A789D9" w14:textId="77777777" w:rsidR="003B3A67" w:rsidRPr="00C04A08" w:rsidRDefault="003B3A67" w:rsidP="00011904">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3A602638" w14:textId="77777777" w:rsidR="003B3A67" w:rsidRPr="00C04A08" w:rsidRDefault="003B3A67" w:rsidP="00011904">
            <w:pPr>
              <w:pStyle w:val="TAH"/>
              <w:rPr>
                <w:rFonts w:eastAsia="MS PGothic"/>
              </w:rPr>
            </w:pPr>
            <w:r w:rsidRPr="00C04A08">
              <w:t>Fallback group</w:t>
            </w:r>
          </w:p>
        </w:tc>
      </w:tr>
      <w:tr w:rsidR="003B3A67" w:rsidRPr="00C04A08" w14:paraId="6D52A92A" w14:textId="77777777" w:rsidTr="00011904">
        <w:trPr>
          <w:trHeight w:val="187"/>
          <w:jc w:val="center"/>
        </w:trPr>
        <w:tc>
          <w:tcPr>
            <w:tcW w:w="1046" w:type="pct"/>
            <w:shd w:val="clear" w:color="auto" w:fill="auto"/>
            <w:tcMar>
              <w:top w:w="15" w:type="dxa"/>
              <w:left w:w="108" w:type="dxa"/>
              <w:bottom w:w="0" w:type="dxa"/>
              <w:right w:w="108" w:type="dxa"/>
            </w:tcMar>
            <w:hideMark/>
          </w:tcPr>
          <w:p w14:paraId="44549B34" w14:textId="77777777" w:rsidR="003B3A67" w:rsidRPr="00C04A08" w:rsidRDefault="003B3A67" w:rsidP="00011904">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7CD2F4DA" w14:textId="77777777" w:rsidR="003B3A67" w:rsidRPr="00C04A08" w:rsidRDefault="003B3A67" w:rsidP="00011904">
            <w:pPr>
              <w:pStyle w:val="TAC"/>
              <w:rPr>
                <w:rFonts w:eastAsia="MS PGothic"/>
              </w:rPr>
            </w:pPr>
            <w:proofErr w:type="spellStart"/>
            <w:r w:rsidRPr="00C04A08">
              <w:t>BW</w:t>
            </w:r>
            <w:r w:rsidRPr="00C04A08">
              <w:rPr>
                <w:vertAlign w:val="subscript"/>
              </w:rPr>
              <w:t>Channel</w:t>
            </w:r>
            <w:proofErr w:type="spellEnd"/>
            <w:r w:rsidRPr="00C04A08">
              <w:t xml:space="preserve"> ≤ 400 MHz</w:t>
            </w:r>
          </w:p>
        </w:tc>
        <w:tc>
          <w:tcPr>
            <w:tcW w:w="1112" w:type="pct"/>
            <w:shd w:val="clear" w:color="auto" w:fill="auto"/>
            <w:tcMar>
              <w:top w:w="15" w:type="dxa"/>
              <w:left w:w="108" w:type="dxa"/>
              <w:bottom w:w="0" w:type="dxa"/>
              <w:right w:w="108" w:type="dxa"/>
            </w:tcMar>
            <w:hideMark/>
          </w:tcPr>
          <w:p w14:paraId="44083CAA" w14:textId="77777777" w:rsidR="003B3A67" w:rsidRPr="00C04A08" w:rsidRDefault="003B3A67" w:rsidP="00011904">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0B0C2E23" w14:textId="77777777" w:rsidR="003B3A67" w:rsidRPr="00C04A08" w:rsidRDefault="003B3A67" w:rsidP="00011904">
            <w:pPr>
              <w:pStyle w:val="TAC"/>
              <w:rPr>
                <w:rFonts w:eastAsia="MS PGothic"/>
              </w:rPr>
            </w:pPr>
            <w:r w:rsidRPr="00C04A08">
              <w:t>1,2,3,4</w:t>
            </w:r>
            <w:r>
              <w:t>,5</w:t>
            </w:r>
          </w:p>
        </w:tc>
      </w:tr>
      <w:tr w:rsidR="003B3A67" w:rsidRPr="00C04A08" w14:paraId="39315C5B" w14:textId="77777777" w:rsidTr="00011904">
        <w:trPr>
          <w:trHeight w:val="187"/>
          <w:jc w:val="center"/>
        </w:trPr>
        <w:tc>
          <w:tcPr>
            <w:tcW w:w="1046" w:type="pct"/>
            <w:shd w:val="clear" w:color="auto" w:fill="auto"/>
            <w:tcMar>
              <w:top w:w="15" w:type="dxa"/>
              <w:left w:w="108" w:type="dxa"/>
              <w:bottom w:w="0" w:type="dxa"/>
              <w:right w:w="108" w:type="dxa"/>
            </w:tcMar>
            <w:hideMark/>
          </w:tcPr>
          <w:p w14:paraId="17308FCB" w14:textId="77777777" w:rsidR="003B3A67" w:rsidRPr="00C04A08" w:rsidRDefault="003B3A67" w:rsidP="00011904">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3D092900" w14:textId="77777777" w:rsidR="003B3A67" w:rsidRPr="00C04A08" w:rsidRDefault="003B3A67" w:rsidP="00011904">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2376BF11" w14:textId="77777777" w:rsidR="003B3A67" w:rsidRPr="00C04A08" w:rsidRDefault="003B3A67" w:rsidP="0001190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1D8CAF64" w14:textId="77777777" w:rsidR="003B3A67" w:rsidRPr="00C04A08" w:rsidRDefault="003B3A67" w:rsidP="00011904">
            <w:pPr>
              <w:pStyle w:val="TAC"/>
              <w:rPr>
                <w:rFonts w:eastAsia="MS PGothic"/>
              </w:rPr>
            </w:pPr>
            <w:r w:rsidRPr="00C04A08">
              <w:t>1</w:t>
            </w:r>
          </w:p>
        </w:tc>
      </w:tr>
      <w:tr w:rsidR="003B3A67" w:rsidRPr="00C04A08" w14:paraId="234134D0" w14:textId="77777777" w:rsidTr="00011904">
        <w:trPr>
          <w:trHeight w:val="187"/>
          <w:jc w:val="center"/>
        </w:trPr>
        <w:tc>
          <w:tcPr>
            <w:tcW w:w="1046" w:type="pct"/>
            <w:shd w:val="clear" w:color="auto" w:fill="auto"/>
            <w:tcMar>
              <w:top w:w="15" w:type="dxa"/>
              <w:left w:w="108" w:type="dxa"/>
              <w:bottom w:w="0" w:type="dxa"/>
              <w:right w:w="108" w:type="dxa"/>
            </w:tcMar>
            <w:hideMark/>
          </w:tcPr>
          <w:p w14:paraId="35B0DE69" w14:textId="77777777" w:rsidR="003B3A67" w:rsidRPr="00C04A08" w:rsidRDefault="003B3A67" w:rsidP="00011904">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5D512355" w14:textId="77777777" w:rsidR="003B3A67" w:rsidRPr="00C04A08" w:rsidRDefault="003B3A67" w:rsidP="00011904">
            <w:pPr>
              <w:pStyle w:val="TAC"/>
              <w:rPr>
                <w:rFonts w:eastAsia="MS PGothic"/>
              </w:rPr>
            </w:pPr>
            <w:r w:rsidRPr="00C04A08">
              <w:t xml:space="preserve">800 MHz &lt; </w:t>
            </w:r>
            <w:proofErr w:type="spellStart"/>
            <w:r w:rsidRPr="00C04A08">
              <w:t>BW</w:t>
            </w:r>
            <w:r w:rsidRPr="00C04A08">
              <w:rPr>
                <w:vertAlign w:val="subscript"/>
              </w:rPr>
              <w:t>Channel_CA</w:t>
            </w:r>
            <w:proofErr w:type="spellEnd"/>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0CC54EC5" w14:textId="77777777" w:rsidR="003B3A67" w:rsidRPr="00C04A08" w:rsidRDefault="003B3A67" w:rsidP="0001190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086B9BB5" w14:textId="77777777" w:rsidR="003B3A67" w:rsidRPr="00C04A08" w:rsidRDefault="003B3A67" w:rsidP="00011904">
            <w:pPr>
              <w:pStyle w:val="TAC"/>
              <w:rPr>
                <w:rFonts w:eastAsia="MS PGothic"/>
              </w:rPr>
            </w:pPr>
          </w:p>
        </w:tc>
      </w:tr>
      <w:tr w:rsidR="003B3A67" w:rsidRPr="00C04A08" w14:paraId="37F6CA6D" w14:textId="77777777" w:rsidTr="00011904">
        <w:trPr>
          <w:trHeight w:val="187"/>
          <w:jc w:val="center"/>
        </w:trPr>
        <w:tc>
          <w:tcPr>
            <w:tcW w:w="1046" w:type="pct"/>
            <w:shd w:val="clear" w:color="auto" w:fill="auto"/>
            <w:tcMar>
              <w:top w:w="15" w:type="dxa"/>
              <w:left w:w="108" w:type="dxa"/>
              <w:bottom w:w="0" w:type="dxa"/>
              <w:right w:w="108" w:type="dxa"/>
            </w:tcMar>
          </w:tcPr>
          <w:p w14:paraId="1793E309" w14:textId="77777777" w:rsidR="003B3A67" w:rsidRPr="00C04A08" w:rsidRDefault="003B3A67" w:rsidP="00011904">
            <w:pPr>
              <w:pStyle w:val="TAC"/>
            </w:pPr>
            <w:r w:rsidRPr="00F36374">
              <w:rPr>
                <w:rFonts w:eastAsia="Yu Mincho" w:cs="Arial"/>
                <w:szCs w:val="18"/>
              </w:rPr>
              <w:t>V (Note 4)</w:t>
            </w:r>
          </w:p>
        </w:tc>
        <w:tc>
          <w:tcPr>
            <w:tcW w:w="1854" w:type="pct"/>
            <w:shd w:val="clear" w:color="auto" w:fill="auto"/>
            <w:tcMar>
              <w:top w:w="15" w:type="dxa"/>
              <w:left w:w="108" w:type="dxa"/>
              <w:bottom w:w="0" w:type="dxa"/>
              <w:right w:w="108" w:type="dxa"/>
            </w:tcMar>
          </w:tcPr>
          <w:p w14:paraId="1F799116" w14:textId="77777777" w:rsidR="003B3A67" w:rsidRPr="00C04A08" w:rsidRDefault="003B3A67" w:rsidP="00011904">
            <w:pPr>
              <w:pStyle w:val="TAC"/>
            </w:pPr>
            <w:r w:rsidRPr="00F36374">
              <w:rPr>
                <w:rFonts w:eastAsia="Yu Mincho" w:cs="Arial"/>
                <w:szCs w:val="18"/>
              </w:rPr>
              <w:t xml:space="preserve">1200 MHz &lt; </w:t>
            </w:r>
            <w:proofErr w:type="spellStart"/>
            <w:r w:rsidRPr="00F36374">
              <w:rPr>
                <w:rFonts w:eastAsia="Yu Mincho" w:cs="Arial"/>
                <w:szCs w:val="18"/>
              </w:rPr>
              <w:t>BW</w:t>
            </w:r>
            <w:r w:rsidRPr="00F36374">
              <w:rPr>
                <w:rFonts w:eastAsia="Yu Mincho" w:cs="Arial"/>
                <w:szCs w:val="18"/>
                <w:vertAlign w:val="subscript"/>
              </w:rPr>
              <w:t>Channel_CA</w:t>
            </w:r>
            <w:proofErr w:type="spellEnd"/>
            <w:r w:rsidRPr="00F36374">
              <w:rPr>
                <w:rFonts w:eastAsia="Yu Mincho" w:cs="Arial"/>
                <w:szCs w:val="18"/>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15BFB10B" w14:textId="77777777" w:rsidR="003B3A67" w:rsidRPr="00C04A08" w:rsidRDefault="003B3A67" w:rsidP="00011904">
            <w:pPr>
              <w:pStyle w:val="TAC"/>
            </w:pPr>
            <w:r w:rsidRPr="00F36374">
              <w:rPr>
                <w:rFonts w:eastAsia="Yu Mincho" w:cs="Arial"/>
                <w:szCs w:val="18"/>
              </w:rPr>
              <w:t>4</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75F7A160" w14:textId="77777777" w:rsidR="003B3A67" w:rsidRPr="00C04A08" w:rsidRDefault="003B3A67" w:rsidP="00011904">
            <w:pPr>
              <w:pStyle w:val="TAC"/>
            </w:pPr>
          </w:p>
        </w:tc>
      </w:tr>
      <w:tr w:rsidR="003B3A67" w:rsidRPr="00C04A08" w14:paraId="2CE03E4C" w14:textId="77777777" w:rsidTr="00011904">
        <w:trPr>
          <w:trHeight w:val="187"/>
          <w:jc w:val="center"/>
        </w:trPr>
        <w:tc>
          <w:tcPr>
            <w:tcW w:w="1046" w:type="pct"/>
            <w:shd w:val="clear" w:color="auto" w:fill="auto"/>
            <w:tcMar>
              <w:top w:w="15" w:type="dxa"/>
              <w:left w:w="108" w:type="dxa"/>
              <w:bottom w:w="0" w:type="dxa"/>
              <w:right w:w="108" w:type="dxa"/>
            </w:tcMar>
          </w:tcPr>
          <w:p w14:paraId="11C07677" w14:textId="77777777" w:rsidR="003B3A67" w:rsidRPr="00C04A08" w:rsidRDefault="003B3A67" w:rsidP="00011904">
            <w:pPr>
              <w:pStyle w:val="TAC"/>
            </w:pPr>
            <w:r w:rsidRPr="00F36374">
              <w:rPr>
                <w:rFonts w:eastAsia="Yu Mincho" w:cs="Arial"/>
                <w:szCs w:val="18"/>
              </w:rPr>
              <w:t>W (Note 4)</w:t>
            </w:r>
          </w:p>
        </w:tc>
        <w:tc>
          <w:tcPr>
            <w:tcW w:w="1854" w:type="pct"/>
            <w:shd w:val="clear" w:color="auto" w:fill="auto"/>
            <w:tcMar>
              <w:top w:w="15" w:type="dxa"/>
              <w:left w:w="108" w:type="dxa"/>
              <w:bottom w:w="0" w:type="dxa"/>
              <w:right w:w="108" w:type="dxa"/>
            </w:tcMar>
          </w:tcPr>
          <w:p w14:paraId="1F8D75EB" w14:textId="77777777" w:rsidR="003B3A67" w:rsidRPr="00C04A08" w:rsidRDefault="003B3A67" w:rsidP="00011904">
            <w:pPr>
              <w:pStyle w:val="TAC"/>
            </w:pPr>
            <w:r w:rsidRPr="00F36374">
              <w:rPr>
                <w:rFonts w:eastAsia="Yu Mincho" w:cs="Arial"/>
                <w:szCs w:val="18"/>
              </w:rPr>
              <w:t xml:space="preserve">1600 MHz &lt; </w:t>
            </w:r>
            <w:proofErr w:type="spellStart"/>
            <w:r w:rsidRPr="00F36374">
              <w:rPr>
                <w:rFonts w:eastAsia="Yu Mincho" w:cs="Arial"/>
                <w:szCs w:val="18"/>
              </w:rPr>
              <w:t>BW</w:t>
            </w:r>
            <w:r w:rsidRPr="00F36374">
              <w:rPr>
                <w:rFonts w:eastAsia="Yu Mincho" w:cs="Arial"/>
                <w:szCs w:val="18"/>
                <w:vertAlign w:val="subscript"/>
              </w:rPr>
              <w:t>Channel_CA</w:t>
            </w:r>
            <w:proofErr w:type="spellEnd"/>
            <w:r w:rsidRPr="00F36374">
              <w:rPr>
                <w:rFonts w:eastAsia="Yu Mincho" w:cs="Arial"/>
                <w:szCs w:val="18"/>
              </w:rPr>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10F1852D" w14:textId="77777777" w:rsidR="003B3A67" w:rsidRPr="00C04A08" w:rsidRDefault="003B3A67" w:rsidP="00011904">
            <w:pPr>
              <w:pStyle w:val="TAC"/>
            </w:pPr>
            <w:r w:rsidRPr="00F36374">
              <w:rPr>
                <w:rFonts w:eastAsia="Yu Mincho" w:cs="Arial"/>
                <w:szCs w:val="18"/>
              </w:rPr>
              <w:t>5</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1C8EC9CB" w14:textId="77777777" w:rsidR="003B3A67" w:rsidRPr="00C04A08" w:rsidRDefault="003B3A67" w:rsidP="00011904">
            <w:pPr>
              <w:pStyle w:val="TAC"/>
            </w:pPr>
          </w:p>
        </w:tc>
      </w:tr>
      <w:tr w:rsidR="003B3A67" w:rsidRPr="00C04A08" w14:paraId="06384D38" w14:textId="77777777" w:rsidTr="00011904">
        <w:trPr>
          <w:trHeight w:val="187"/>
          <w:jc w:val="center"/>
        </w:trPr>
        <w:tc>
          <w:tcPr>
            <w:tcW w:w="1046" w:type="pct"/>
            <w:shd w:val="clear" w:color="auto" w:fill="auto"/>
            <w:tcMar>
              <w:top w:w="15" w:type="dxa"/>
              <w:left w:w="108" w:type="dxa"/>
              <w:bottom w:w="0" w:type="dxa"/>
              <w:right w:w="108" w:type="dxa"/>
            </w:tcMar>
            <w:hideMark/>
          </w:tcPr>
          <w:p w14:paraId="31C2C360" w14:textId="77777777" w:rsidR="003B3A67" w:rsidRPr="00C04A08" w:rsidRDefault="003B3A67" w:rsidP="00011904">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17CE0495" w14:textId="77777777" w:rsidR="003B3A67" w:rsidRPr="00C04A08" w:rsidRDefault="003B3A67" w:rsidP="00011904">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55927F46" w14:textId="77777777" w:rsidR="003B3A67" w:rsidRPr="00C04A08" w:rsidRDefault="003B3A67" w:rsidP="0001190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702994A4" w14:textId="77777777" w:rsidR="003B3A67" w:rsidRPr="00C04A08" w:rsidRDefault="003B3A67" w:rsidP="00011904">
            <w:pPr>
              <w:pStyle w:val="TAC"/>
              <w:rPr>
                <w:rFonts w:eastAsia="MS PGothic"/>
              </w:rPr>
            </w:pPr>
            <w:r w:rsidRPr="00C04A08">
              <w:t>2</w:t>
            </w:r>
          </w:p>
        </w:tc>
      </w:tr>
      <w:tr w:rsidR="003B3A67" w:rsidRPr="00C04A08" w14:paraId="1EDDCDF7" w14:textId="77777777" w:rsidTr="00011904">
        <w:trPr>
          <w:trHeight w:val="187"/>
          <w:jc w:val="center"/>
        </w:trPr>
        <w:tc>
          <w:tcPr>
            <w:tcW w:w="1046" w:type="pct"/>
            <w:shd w:val="clear" w:color="auto" w:fill="auto"/>
            <w:tcMar>
              <w:top w:w="15" w:type="dxa"/>
              <w:left w:w="108" w:type="dxa"/>
              <w:bottom w:w="0" w:type="dxa"/>
              <w:right w:w="108" w:type="dxa"/>
            </w:tcMar>
            <w:hideMark/>
          </w:tcPr>
          <w:p w14:paraId="38F717B7" w14:textId="77777777" w:rsidR="003B3A67" w:rsidRPr="00C04A08" w:rsidRDefault="003B3A67" w:rsidP="00011904">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7A558E0F" w14:textId="77777777" w:rsidR="003B3A67" w:rsidRPr="00C04A08" w:rsidRDefault="003B3A67" w:rsidP="00011904">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3F37D9B3" w14:textId="77777777" w:rsidR="003B3A67" w:rsidRPr="00C04A08" w:rsidRDefault="003B3A67" w:rsidP="0001190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5CA7726E" w14:textId="77777777" w:rsidR="003B3A67" w:rsidRPr="00C04A08" w:rsidRDefault="003B3A67" w:rsidP="00011904">
            <w:pPr>
              <w:pStyle w:val="TAC"/>
              <w:rPr>
                <w:rFonts w:eastAsia="MS PGothic"/>
              </w:rPr>
            </w:pPr>
          </w:p>
        </w:tc>
      </w:tr>
      <w:tr w:rsidR="003B3A67" w:rsidRPr="00C04A08" w14:paraId="2756771C" w14:textId="77777777" w:rsidTr="00011904">
        <w:trPr>
          <w:trHeight w:val="187"/>
          <w:jc w:val="center"/>
        </w:trPr>
        <w:tc>
          <w:tcPr>
            <w:tcW w:w="1046" w:type="pct"/>
            <w:shd w:val="clear" w:color="auto" w:fill="auto"/>
            <w:tcMar>
              <w:top w:w="15" w:type="dxa"/>
              <w:left w:w="108" w:type="dxa"/>
              <w:bottom w:w="0" w:type="dxa"/>
              <w:right w:w="108" w:type="dxa"/>
            </w:tcMar>
            <w:hideMark/>
          </w:tcPr>
          <w:p w14:paraId="3E3334B4" w14:textId="77777777" w:rsidR="003B3A67" w:rsidRPr="00C04A08" w:rsidRDefault="003B3A67" w:rsidP="00011904">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4D79AB2A" w14:textId="77777777" w:rsidR="003B3A67" w:rsidRPr="00C04A08" w:rsidRDefault="003B3A67" w:rsidP="00011904">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4FA858ED" w14:textId="77777777" w:rsidR="003B3A67" w:rsidRPr="00C04A08" w:rsidRDefault="003B3A67" w:rsidP="00011904">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086860CE" w14:textId="77777777" w:rsidR="003B3A67" w:rsidRPr="00C04A08" w:rsidRDefault="003B3A67" w:rsidP="00011904">
            <w:pPr>
              <w:pStyle w:val="TAC"/>
              <w:rPr>
                <w:rFonts w:eastAsia="MS PGothic"/>
              </w:rPr>
            </w:pPr>
          </w:p>
        </w:tc>
      </w:tr>
      <w:tr w:rsidR="003B3A67" w:rsidRPr="00C04A08" w14:paraId="60474327" w14:textId="77777777" w:rsidTr="00011904">
        <w:trPr>
          <w:trHeight w:val="187"/>
          <w:jc w:val="center"/>
        </w:trPr>
        <w:tc>
          <w:tcPr>
            <w:tcW w:w="1046" w:type="pct"/>
            <w:shd w:val="clear" w:color="auto" w:fill="auto"/>
            <w:tcMar>
              <w:top w:w="15" w:type="dxa"/>
              <w:left w:w="108" w:type="dxa"/>
              <w:bottom w:w="0" w:type="dxa"/>
              <w:right w:w="108" w:type="dxa"/>
            </w:tcMar>
          </w:tcPr>
          <w:p w14:paraId="3B243075" w14:textId="77777777" w:rsidR="003B3A67" w:rsidRPr="00C04A08" w:rsidRDefault="003B3A67" w:rsidP="00011904">
            <w:pPr>
              <w:pStyle w:val="TAC"/>
            </w:pPr>
            <w:r>
              <w:t>R</w:t>
            </w:r>
          </w:p>
        </w:tc>
        <w:tc>
          <w:tcPr>
            <w:tcW w:w="1854" w:type="pct"/>
            <w:shd w:val="clear" w:color="auto" w:fill="auto"/>
            <w:tcMar>
              <w:top w:w="15" w:type="dxa"/>
              <w:left w:w="108" w:type="dxa"/>
              <w:bottom w:w="0" w:type="dxa"/>
              <w:right w:w="108" w:type="dxa"/>
            </w:tcMar>
          </w:tcPr>
          <w:p w14:paraId="7663D6B0" w14:textId="77777777" w:rsidR="003B3A67" w:rsidRPr="00C04A08" w:rsidRDefault="003B3A67" w:rsidP="00011904">
            <w:pPr>
              <w:pStyle w:val="TAC"/>
            </w:pPr>
            <w:r>
              <w:t>800</w:t>
            </w:r>
            <w:r w:rsidRPr="00446013">
              <w:t xml:space="preserve"> MHz </w:t>
            </w:r>
            <w:r>
              <w:t>&lt;</w:t>
            </w:r>
            <w:r w:rsidRPr="00446013">
              <w:t xml:space="preserve"> </w:t>
            </w:r>
            <w:proofErr w:type="spellStart"/>
            <w:r w:rsidRPr="00446013">
              <w:t>BW</w:t>
            </w:r>
            <w:r w:rsidRPr="00446013">
              <w:rPr>
                <w:vertAlign w:val="subscript"/>
              </w:rPr>
              <w:t>Channel_CA</w:t>
            </w:r>
            <w:proofErr w:type="spellEnd"/>
            <w:r w:rsidRPr="00446013">
              <w:t xml:space="preserve"> ≤ </w:t>
            </w:r>
            <w:r>
              <w:t>10</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6F300423" w14:textId="77777777" w:rsidR="003B3A67" w:rsidRPr="00C04A08" w:rsidRDefault="003B3A67" w:rsidP="00011904">
            <w:pPr>
              <w:pStyle w:val="TAC"/>
            </w:pPr>
            <w: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201BA9A1" w14:textId="77777777" w:rsidR="003B3A67" w:rsidRPr="00C04A08" w:rsidRDefault="003B3A67" w:rsidP="00011904">
            <w:pPr>
              <w:pStyle w:val="TAC"/>
            </w:pPr>
          </w:p>
        </w:tc>
      </w:tr>
      <w:tr w:rsidR="003B3A67" w:rsidRPr="00C04A08" w14:paraId="3256A0F3" w14:textId="77777777" w:rsidTr="00011904">
        <w:trPr>
          <w:trHeight w:val="187"/>
          <w:jc w:val="center"/>
        </w:trPr>
        <w:tc>
          <w:tcPr>
            <w:tcW w:w="1046" w:type="pct"/>
            <w:shd w:val="clear" w:color="auto" w:fill="auto"/>
            <w:tcMar>
              <w:top w:w="15" w:type="dxa"/>
              <w:left w:w="108" w:type="dxa"/>
              <w:bottom w:w="0" w:type="dxa"/>
              <w:right w:w="108" w:type="dxa"/>
            </w:tcMar>
          </w:tcPr>
          <w:p w14:paraId="28E81BD1" w14:textId="77777777" w:rsidR="003B3A67" w:rsidRPr="00C04A08" w:rsidRDefault="003B3A67" w:rsidP="00011904">
            <w:pPr>
              <w:pStyle w:val="TAC"/>
            </w:pPr>
            <w:r>
              <w:t>S</w:t>
            </w:r>
          </w:p>
        </w:tc>
        <w:tc>
          <w:tcPr>
            <w:tcW w:w="1854" w:type="pct"/>
            <w:shd w:val="clear" w:color="auto" w:fill="auto"/>
            <w:tcMar>
              <w:top w:w="15" w:type="dxa"/>
              <w:left w:w="108" w:type="dxa"/>
              <w:bottom w:w="0" w:type="dxa"/>
              <w:right w:w="108" w:type="dxa"/>
            </w:tcMar>
          </w:tcPr>
          <w:p w14:paraId="6B7FE2EF" w14:textId="77777777" w:rsidR="003B3A67" w:rsidRPr="00C04A08" w:rsidRDefault="003B3A67" w:rsidP="00011904">
            <w:pPr>
              <w:pStyle w:val="TAC"/>
            </w:pPr>
            <w:r>
              <w:t xml:space="preserve">1000 </w:t>
            </w:r>
            <w:r w:rsidRPr="00446013">
              <w:t xml:space="preserve">MHz </w:t>
            </w:r>
            <w:r>
              <w:t>&lt;</w:t>
            </w:r>
            <w:r w:rsidRPr="00446013">
              <w:t xml:space="preserve"> </w:t>
            </w:r>
            <w:proofErr w:type="spellStart"/>
            <w:r w:rsidRPr="00446013">
              <w:t>BW</w:t>
            </w:r>
            <w:r w:rsidRPr="00446013">
              <w:rPr>
                <w:vertAlign w:val="subscript"/>
              </w:rPr>
              <w:t>Channel_CA</w:t>
            </w:r>
            <w:proofErr w:type="spellEnd"/>
            <w:r w:rsidRPr="00446013">
              <w:t xml:space="preserve"> ≤ </w:t>
            </w:r>
            <w:r>
              <w:t>12</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2431EC01" w14:textId="77777777" w:rsidR="003B3A67" w:rsidRPr="00C04A08" w:rsidRDefault="003B3A67" w:rsidP="00011904">
            <w:pPr>
              <w:pStyle w:val="TAC"/>
            </w:pPr>
            <w: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2A379B89" w14:textId="77777777" w:rsidR="003B3A67" w:rsidRPr="00C04A08" w:rsidRDefault="003B3A67" w:rsidP="00011904">
            <w:pPr>
              <w:pStyle w:val="TAC"/>
            </w:pPr>
          </w:p>
        </w:tc>
      </w:tr>
      <w:tr w:rsidR="003B3A67" w:rsidRPr="00C04A08" w14:paraId="2BDB65FB" w14:textId="77777777" w:rsidTr="00011904">
        <w:trPr>
          <w:trHeight w:val="187"/>
          <w:jc w:val="center"/>
        </w:trPr>
        <w:tc>
          <w:tcPr>
            <w:tcW w:w="1046" w:type="pct"/>
            <w:shd w:val="clear" w:color="auto" w:fill="auto"/>
            <w:tcMar>
              <w:top w:w="15" w:type="dxa"/>
              <w:left w:w="108" w:type="dxa"/>
              <w:bottom w:w="0" w:type="dxa"/>
              <w:right w:w="108" w:type="dxa"/>
            </w:tcMar>
          </w:tcPr>
          <w:p w14:paraId="40695D60" w14:textId="77777777" w:rsidR="003B3A67" w:rsidRPr="00C04A08" w:rsidRDefault="003B3A67" w:rsidP="00011904">
            <w:pPr>
              <w:pStyle w:val="TAC"/>
            </w:pPr>
            <w:r>
              <w:t>T</w:t>
            </w:r>
          </w:p>
        </w:tc>
        <w:tc>
          <w:tcPr>
            <w:tcW w:w="1854" w:type="pct"/>
            <w:shd w:val="clear" w:color="auto" w:fill="auto"/>
            <w:tcMar>
              <w:top w:w="15" w:type="dxa"/>
              <w:left w:w="108" w:type="dxa"/>
              <w:bottom w:w="0" w:type="dxa"/>
              <w:right w:w="108" w:type="dxa"/>
            </w:tcMar>
          </w:tcPr>
          <w:p w14:paraId="252FF036" w14:textId="77777777" w:rsidR="003B3A67" w:rsidRPr="00C04A08" w:rsidRDefault="003B3A67" w:rsidP="00011904">
            <w:pPr>
              <w:pStyle w:val="TAC"/>
            </w:pPr>
            <w:r>
              <w:t>1200</w:t>
            </w:r>
            <w:r w:rsidRPr="00446013">
              <w:t xml:space="preserve"> MHz </w:t>
            </w:r>
            <w:r>
              <w:t>&lt;</w:t>
            </w:r>
            <w:r w:rsidRPr="00446013">
              <w:t xml:space="preserve"> </w:t>
            </w:r>
            <w:proofErr w:type="spellStart"/>
            <w:r w:rsidRPr="00446013">
              <w:t>BW</w:t>
            </w:r>
            <w:r w:rsidRPr="00446013">
              <w:rPr>
                <w:vertAlign w:val="subscript"/>
              </w:rPr>
              <w:t>Channel_CA</w:t>
            </w:r>
            <w:proofErr w:type="spellEnd"/>
            <w:r w:rsidRPr="00446013">
              <w:t xml:space="preserve"> ≤ </w:t>
            </w:r>
            <w:r>
              <w:t>14</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3B1F1445" w14:textId="77777777" w:rsidR="003B3A67" w:rsidRPr="00C04A08" w:rsidRDefault="003B3A67" w:rsidP="00011904">
            <w:pPr>
              <w:pStyle w:val="TAC"/>
            </w:pPr>
            <w: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32596DF0" w14:textId="77777777" w:rsidR="003B3A67" w:rsidRPr="00C04A08" w:rsidRDefault="003B3A67" w:rsidP="00011904">
            <w:pPr>
              <w:pStyle w:val="TAC"/>
            </w:pPr>
          </w:p>
        </w:tc>
      </w:tr>
      <w:tr w:rsidR="003B3A67" w:rsidRPr="00C04A08" w14:paraId="2B8A248A" w14:textId="77777777" w:rsidTr="00011904">
        <w:trPr>
          <w:trHeight w:val="187"/>
          <w:jc w:val="center"/>
        </w:trPr>
        <w:tc>
          <w:tcPr>
            <w:tcW w:w="1046" w:type="pct"/>
            <w:shd w:val="clear" w:color="auto" w:fill="auto"/>
            <w:tcMar>
              <w:top w:w="15" w:type="dxa"/>
              <w:left w:w="108" w:type="dxa"/>
              <w:bottom w:w="0" w:type="dxa"/>
              <w:right w:w="108" w:type="dxa"/>
            </w:tcMar>
          </w:tcPr>
          <w:p w14:paraId="1AE42733" w14:textId="77777777" w:rsidR="003B3A67" w:rsidRPr="00C04A08" w:rsidRDefault="003B3A67" w:rsidP="00011904">
            <w:pPr>
              <w:pStyle w:val="TAC"/>
            </w:pPr>
            <w:r>
              <w:t>U</w:t>
            </w:r>
          </w:p>
        </w:tc>
        <w:tc>
          <w:tcPr>
            <w:tcW w:w="1854" w:type="pct"/>
            <w:shd w:val="clear" w:color="auto" w:fill="auto"/>
            <w:tcMar>
              <w:top w:w="15" w:type="dxa"/>
              <w:left w:w="108" w:type="dxa"/>
              <w:bottom w:w="0" w:type="dxa"/>
              <w:right w:w="108" w:type="dxa"/>
            </w:tcMar>
          </w:tcPr>
          <w:p w14:paraId="3DC0A146" w14:textId="77777777" w:rsidR="003B3A67" w:rsidRPr="00C04A08" w:rsidRDefault="003B3A67" w:rsidP="00011904">
            <w:pPr>
              <w:pStyle w:val="TAC"/>
            </w:pPr>
            <w:r>
              <w:t>1400</w:t>
            </w:r>
            <w:r w:rsidRPr="00446013">
              <w:t xml:space="preserve"> MHz </w:t>
            </w:r>
            <w:r>
              <w:t xml:space="preserve">&lt; </w:t>
            </w:r>
            <w:proofErr w:type="spellStart"/>
            <w:r w:rsidRPr="00446013">
              <w:t>BW</w:t>
            </w:r>
            <w:r w:rsidRPr="00446013">
              <w:rPr>
                <w:vertAlign w:val="subscript"/>
              </w:rPr>
              <w:t>Channel_CA</w:t>
            </w:r>
            <w:proofErr w:type="spellEnd"/>
            <w:r w:rsidRPr="00446013">
              <w:t xml:space="preserve"> ≤ </w:t>
            </w:r>
            <w:r>
              <w:t>16</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21F7DACA" w14:textId="77777777" w:rsidR="003B3A67" w:rsidRPr="00C04A08" w:rsidRDefault="003B3A67" w:rsidP="00011904">
            <w:pPr>
              <w:pStyle w:val="TAC"/>
            </w:pPr>
            <w: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3C91417D" w14:textId="77777777" w:rsidR="003B3A67" w:rsidRPr="00C04A08" w:rsidRDefault="003B3A67" w:rsidP="00011904">
            <w:pPr>
              <w:pStyle w:val="TAC"/>
            </w:pPr>
          </w:p>
        </w:tc>
      </w:tr>
      <w:tr w:rsidR="003B3A67" w:rsidRPr="00C04A08" w14:paraId="2C295A08" w14:textId="77777777" w:rsidTr="00011904">
        <w:trPr>
          <w:trHeight w:val="187"/>
          <w:jc w:val="center"/>
        </w:trPr>
        <w:tc>
          <w:tcPr>
            <w:tcW w:w="1046" w:type="pct"/>
            <w:shd w:val="clear" w:color="auto" w:fill="auto"/>
            <w:tcMar>
              <w:top w:w="15" w:type="dxa"/>
              <w:left w:w="108" w:type="dxa"/>
              <w:bottom w:w="0" w:type="dxa"/>
              <w:right w:w="108" w:type="dxa"/>
            </w:tcMar>
            <w:hideMark/>
          </w:tcPr>
          <w:p w14:paraId="6DA88A96" w14:textId="77777777" w:rsidR="003B3A67" w:rsidRPr="00C04A08" w:rsidRDefault="003B3A67" w:rsidP="00011904">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75D98F21" w14:textId="77777777" w:rsidR="003B3A67" w:rsidRPr="00C04A08" w:rsidRDefault="003B3A67" w:rsidP="00011904">
            <w:pPr>
              <w:pStyle w:val="TAC"/>
              <w:rPr>
                <w:rFonts w:eastAsia="MS PGothic"/>
              </w:rPr>
            </w:pPr>
            <w:r w:rsidRPr="00C04A08">
              <w:t xml:space="preserve">100 MHz &lt;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3654E1E5" w14:textId="77777777" w:rsidR="003B3A67" w:rsidRPr="00C04A08" w:rsidRDefault="003B3A67" w:rsidP="0001190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716AE03C" w14:textId="77777777" w:rsidR="003B3A67" w:rsidRPr="00C04A08" w:rsidRDefault="003B3A67" w:rsidP="00011904">
            <w:pPr>
              <w:pStyle w:val="TAC"/>
              <w:rPr>
                <w:rFonts w:eastAsia="MS PGothic"/>
              </w:rPr>
            </w:pPr>
            <w:r w:rsidRPr="00C04A08">
              <w:t>3</w:t>
            </w:r>
          </w:p>
        </w:tc>
      </w:tr>
      <w:tr w:rsidR="003B3A67" w:rsidRPr="00C04A08" w14:paraId="14C5CFB4" w14:textId="77777777" w:rsidTr="00011904">
        <w:trPr>
          <w:trHeight w:val="187"/>
          <w:jc w:val="center"/>
        </w:trPr>
        <w:tc>
          <w:tcPr>
            <w:tcW w:w="1046" w:type="pct"/>
            <w:shd w:val="clear" w:color="auto" w:fill="auto"/>
            <w:tcMar>
              <w:top w:w="15" w:type="dxa"/>
              <w:left w:w="108" w:type="dxa"/>
              <w:bottom w:w="0" w:type="dxa"/>
              <w:right w:w="108" w:type="dxa"/>
            </w:tcMar>
            <w:hideMark/>
          </w:tcPr>
          <w:p w14:paraId="496F9EAD" w14:textId="77777777" w:rsidR="003B3A67" w:rsidRPr="00C04A08" w:rsidRDefault="003B3A67" w:rsidP="00011904">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5A272E69" w14:textId="77777777" w:rsidR="003B3A67" w:rsidRPr="00C04A08" w:rsidRDefault="003B3A67" w:rsidP="00011904">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2C2C4AA3" w14:textId="77777777" w:rsidR="003B3A67" w:rsidRPr="00C04A08" w:rsidRDefault="003B3A67" w:rsidP="0001190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3A38168C" w14:textId="77777777" w:rsidR="003B3A67" w:rsidRPr="00C04A08" w:rsidRDefault="003B3A67" w:rsidP="00011904">
            <w:pPr>
              <w:pStyle w:val="TAC"/>
              <w:rPr>
                <w:rFonts w:eastAsia="MS PGothic"/>
              </w:rPr>
            </w:pPr>
          </w:p>
        </w:tc>
      </w:tr>
      <w:tr w:rsidR="003B3A67" w:rsidRPr="00C04A08" w14:paraId="37EB0476" w14:textId="77777777" w:rsidTr="00011904">
        <w:trPr>
          <w:trHeight w:val="187"/>
          <w:jc w:val="center"/>
        </w:trPr>
        <w:tc>
          <w:tcPr>
            <w:tcW w:w="1046" w:type="pct"/>
            <w:shd w:val="clear" w:color="auto" w:fill="auto"/>
            <w:tcMar>
              <w:top w:w="15" w:type="dxa"/>
              <w:left w:w="108" w:type="dxa"/>
              <w:bottom w:w="0" w:type="dxa"/>
              <w:right w:w="108" w:type="dxa"/>
            </w:tcMar>
            <w:hideMark/>
          </w:tcPr>
          <w:p w14:paraId="03BDF3E0" w14:textId="77777777" w:rsidR="003B3A67" w:rsidRPr="00C04A08" w:rsidRDefault="003B3A67" w:rsidP="00011904">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294196CB" w14:textId="77777777" w:rsidR="003B3A67" w:rsidRPr="00C04A08" w:rsidRDefault="003B3A67" w:rsidP="00011904">
            <w:pPr>
              <w:pStyle w:val="TAC"/>
              <w:rPr>
                <w:rFonts w:eastAsia="MS PGothic"/>
              </w:rPr>
            </w:pPr>
            <w:r w:rsidRPr="00C04A08">
              <w:t xml:space="preserve">300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5442A8FC" w14:textId="77777777" w:rsidR="003B3A67" w:rsidRPr="00C04A08" w:rsidRDefault="003B3A67" w:rsidP="00011904">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1C59B114" w14:textId="77777777" w:rsidR="003B3A67" w:rsidRPr="00C04A08" w:rsidRDefault="003B3A67" w:rsidP="00011904">
            <w:pPr>
              <w:pStyle w:val="TAC"/>
              <w:rPr>
                <w:rFonts w:eastAsia="MS PGothic"/>
              </w:rPr>
            </w:pPr>
          </w:p>
        </w:tc>
      </w:tr>
      <w:tr w:rsidR="003B3A67" w:rsidRPr="00C04A08" w14:paraId="1808B703" w14:textId="77777777" w:rsidTr="00011904">
        <w:trPr>
          <w:trHeight w:val="187"/>
          <w:jc w:val="center"/>
        </w:trPr>
        <w:tc>
          <w:tcPr>
            <w:tcW w:w="1046" w:type="pct"/>
            <w:shd w:val="clear" w:color="auto" w:fill="auto"/>
            <w:tcMar>
              <w:top w:w="15" w:type="dxa"/>
              <w:left w:w="108" w:type="dxa"/>
              <w:bottom w:w="0" w:type="dxa"/>
              <w:right w:w="108" w:type="dxa"/>
            </w:tcMar>
            <w:hideMark/>
          </w:tcPr>
          <w:p w14:paraId="4E17058C" w14:textId="77777777" w:rsidR="003B3A67" w:rsidRPr="00C04A08" w:rsidRDefault="003B3A67" w:rsidP="00011904">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643CAE2A" w14:textId="77777777" w:rsidR="003B3A67" w:rsidRPr="00C04A08" w:rsidRDefault="003B3A67" w:rsidP="00011904">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06F26717" w14:textId="77777777" w:rsidR="003B3A67" w:rsidRPr="00C04A08" w:rsidRDefault="003B3A67" w:rsidP="00011904">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1C698B10" w14:textId="77777777" w:rsidR="003B3A67" w:rsidRPr="00C04A08" w:rsidRDefault="003B3A67" w:rsidP="00011904">
            <w:pPr>
              <w:pStyle w:val="TAC"/>
              <w:rPr>
                <w:rFonts w:eastAsia="MS PGothic"/>
              </w:rPr>
            </w:pPr>
          </w:p>
        </w:tc>
      </w:tr>
      <w:tr w:rsidR="003B3A67" w:rsidRPr="00C04A08" w14:paraId="2D3A7128" w14:textId="77777777" w:rsidTr="00011904">
        <w:trPr>
          <w:trHeight w:val="187"/>
          <w:jc w:val="center"/>
        </w:trPr>
        <w:tc>
          <w:tcPr>
            <w:tcW w:w="1046" w:type="pct"/>
            <w:shd w:val="clear" w:color="auto" w:fill="auto"/>
            <w:tcMar>
              <w:top w:w="15" w:type="dxa"/>
              <w:left w:w="108" w:type="dxa"/>
              <w:bottom w:w="0" w:type="dxa"/>
              <w:right w:w="108" w:type="dxa"/>
            </w:tcMar>
            <w:hideMark/>
          </w:tcPr>
          <w:p w14:paraId="2161AB89" w14:textId="77777777" w:rsidR="003B3A67" w:rsidRPr="00C04A08" w:rsidRDefault="003B3A67" w:rsidP="00011904">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3AFE5826" w14:textId="77777777" w:rsidR="003B3A67" w:rsidRPr="00C04A08" w:rsidRDefault="003B3A67" w:rsidP="00011904">
            <w:pPr>
              <w:pStyle w:val="TAC"/>
              <w:rPr>
                <w:rFonts w:eastAsia="MS PGothic"/>
              </w:rPr>
            </w:pPr>
            <w:r w:rsidRPr="00C04A08">
              <w:t xml:space="preserve">500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4A88782E" w14:textId="77777777" w:rsidR="003B3A67" w:rsidRPr="00C04A08" w:rsidRDefault="003B3A67" w:rsidP="00011904">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70775666" w14:textId="77777777" w:rsidR="003B3A67" w:rsidRPr="00C04A08" w:rsidRDefault="003B3A67" w:rsidP="00011904">
            <w:pPr>
              <w:pStyle w:val="TAC"/>
              <w:rPr>
                <w:rFonts w:eastAsia="MS PGothic"/>
              </w:rPr>
            </w:pPr>
          </w:p>
        </w:tc>
      </w:tr>
      <w:tr w:rsidR="003B3A67" w:rsidRPr="00C04A08" w14:paraId="7AE48BB4" w14:textId="77777777" w:rsidTr="00011904">
        <w:trPr>
          <w:trHeight w:val="187"/>
          <w:jc w:val="center"/>
        </w:trPr>
        <w:tc>
          <w:tcPr>
            <w:tcW w:w="1046" w:type="pct"/>
            <w:shd w:val="clear" w:color="auto" w:fill="auto"/>
            <w:tcMar>
              <w:top w:w="15" w:type="dxa"/>
              <w:left w:w="108" w:type="dxa"/>
              <w:bottom w:w="0" w:type="dxa"/>
              <w:right w:w="108" w:type="dxa"/>
            </w:tcMar>
            <w:hideMark/>
          </w:tcPr>
          <w:p w14:paraId="3613C6CD" w14:textId="77777777" w:rsidR="003B3A67" w:rsidRPr="00C04A08" w:rsidRDefault="003B3A67" w:rsidP="00011904">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2FBE73F3" w14:textId="77777777" w:rsidR="003B3A67" w:rsidRPr="00C04A08" w:rsidRDefault="003B3A67" w:rsidP="00011904">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38730413" w14:textId="77777777" w:rsidR="003B3A67" w:rsidRPr="00C04A08" w:rsidRDefault="003B3A67" w:rsidP="00011904">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2F701BBA" w14:textId="77777777" w:rsidR="003B3A67" w:rsidRPr="00C04A08" w:rsidRDefault="003B3A67" w:rsidP="00011904">
            <w:pPr>
              <w:pStyle w:val="TAC"/>
              <w:rPr>
                <w:rFonts w:eastAsia="MS PGothic"/>
              </w:rPr>
            </w:pPr>
          </w:p>
        </w:tc>
      </w:tr>
      <w:tr w:rsidR="003B3A67" w:rsidRPr="00C04A08" w14:paraId="4FA57A80" w14:textId="77777777" w:rsidTr="00011904">
        <w:trPr>
          <w:trHeight w:val="187"/>
          <w:jc w:val="center"/>
        </w:trPr>
        <w:tc>
          <w:tcPr>
            <w:tcW w:w="1046" w:type="pct"/>
            <w:shd w:val="clear" w:color="auto" w:fill="auto"/>
            <w:tcMar>
              <w:top w:w="15" w:type="dxa"/>
              <w:left w:w="108" w:type="dxa"/>
              <w:bottom w:w="0" w:type="dxa"/>
              <w:right w:w="108" w:type="dxa"/>
            </w:tcMar>
            <w:hideMark/>
          </w:tcPr>
          <w:p w14:paraId="2CD07021" w14:textId="77777777" w:rsidR="003B3A67" w:rsidRPr="00C04A08" w:rsidRDefault="003B3A67" w:rsidP="00011904">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536A5FA7" w14:textId="77777777" w:rsidR="003B3A67" w:rsidRPr="00C04A08" w:rsidRDefault="003B3A67" w:rsidP="00011904">
            <w:pPr>
              <w:pStyle w:val="TAC"/>
              <w:rPr>
                <w:rFonts w:eastAsia="MS PGothic"/>
              </w:rPr>
            </w:pPr>
            <w:r w:rsidRPr="00C04A08">
              <w:t xml:space="preserve">700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32E47651" w14:textId="77777777" w:rsidR="003B3A67" w:rsidRPr="00C04A08" w:rsidRDefault="003B3A67" w:rsidP="00011904">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019BC371" w14:textId="77777777" w:rsidR="003B3A67" w:rsidRPr="00C04A08" w:rsidRDefault="003B3A67" w:rsidP="00011904">
            <w:pPr>
              <w:pStyle w:val="TAC"/>
              <w:rPr>
                <w:rFonts w:eastAsia="MS PGothic"/>
              </w:rPr>
            </w:pPr>
          </w:p>
        </w:tc>
      </w:tr>
      <w:tr w:rsidR="003B3A67" w:rsidRPr="00C04A08" w14:paraId="2561AF89" w14:textId="77777777" w:rsidTr="00011904">
        <w:trPr>
          <w:trHeight w:val="187"/>
          <w:jc w:val="center"/>
        </w:trPr>
        <w:tc>
          <w:tcPr>
            <w:tcW w:w="1046" w:type="pct"/>
            <w:shd w:val="clear" w:color="auto" w:fill="auto"/>
            <w:tcMar>
              <w:top w:w="15" w:type="dxa"/>
              <w:left w:w="108" w:type="dxa"/>
              <w:bottom w:w="0" w:type="dxa"/>
              <w:right w:w="108" w:type="dxa"/>
            </w:tcMar>
            <w:hideMark/>
          </w:tcPr>
          <w:p w14:paraId="1A59600A" w14:textId="77777777" w:rsidR="003B3A67" w:rsidRPr="00C04A08" w:rsidRDefault="003B3A67" w:rsidP="00011904">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71C60EE9" w14:textId="77777777" w:rsidR="003B3A67" w:rsidRPr="00C04A08" w:rsidRDefault="003B3A67" w:rsidP="00011904">
            <w:pPr>
              <w:pStyle w:val="TAC"/>
              <w:rPr>
                <w:rFonts w:eastAsia="MS PGothic"/>
              </w:rPr>
            </w:pPr>
            <w:r w:rsidRPr="00C04A08">
              <w:t xml:space="preserve">100 MHz ≤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5636F216" w14:textId="77777777" w:rsidR="003B3A67" w:rsidRPr="00C04A08" w:rsidRDefault="003B3A67" w:rsidP="0001190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14F21022" w14:textId="77777777" w:rsidR="003B3A67" w:rsidRPr="00C04A08" w:rsidRDefault="003B3A67" w:rsidP="00011904">
            <w:pPr>
              <w:pStyle w:val="TAC"/>
              <w:rPr>
                <w:rFonts w:eastAsia="MS PGothic"/>
              </w:rPr>
            </w:pPr>
            <w:r w:rsidRPr="00C04A08">
              <w:t>4</w:t>
            </w:r>
          </w:p>
        </w:tc>
      </w:tr>
      <w:tr w:rsidR="003B3A67" w:rsidRPr="00C04A08" w14:paraId="46528489" w14:textId="77777777" w:rsidTr="00011904">
        <w:trPr>
          <w:trHeight w:val="187"/>
          <w:jc w:val="center"/>
        </w:trPr>
        <w:tc>
          <w:tcPr>
            <w:tcW w:w="1046" w:type="pct"/>
            <w:shd w:val="clear" w:color="auto" w:fill="auto"/>
            <w:tcMar>
              <w:top w:w="15" w:type="dxa"/>
              <w:left w:w="108" w:type="dxa"/>
              <w:bottom w:w="0" w:type="dxa"/>
              <w:right w:w="108" w:type="dxa"/>
            </w:tcMar>
            <w:hideMark/>
          </w:tcPr>
          <w:p w14:paraId="2F97E3AD" w14:textId="77777777" w:rsidR="003B3A67" w:rsidRPr="00C04A08" w:rsidRDefault="003B3A67" w:rsidP="00011904">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71063392" w14:textId="77777777" w:rsidR="003B3A67" w:rsidRPr="00C04A08" w:rsidRDefault="003B3A67" w:rsidP="00011904">
            <w:pPr>
              <w:pStyle w:val="TAC"/>
              <w:rPr>
                <w:rFonts w:eastAsia="MS PGothic"/>
              </w:rPr>
            </w:pPr>
            <w:r w:rsidRPr="00C04A08">
              <w:t xml:space="preserve">150 MHz ≤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15F54C12" w14:textId="77777777" w:rsidR="003B3A67" w:rsidRPr="00C04A08" w:rsidRDefault="003B3A67" w:rsidP="0001190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7E7414E5" w14:textId="77777777" w:rsidR="003B3A67" w:rsidRPr="00C04A08" w:rsidRDefault="003B3A67" w:rsidP="00011904">
            <w:pPr>
              <w:pStyle w:val="TAC"/>
              <w:rPr>
                <w:rFonts w:eastAsia="MS PGothic"/>
                <w:szCs w:val="18"/>
              </w:rPr>
            </w:pPr>
          </w:p>
        </w:tc>
      </w:tr>
      <w:tr w:rsidR="003B3A67" w:rsidRPr="00C04A08" w14:paraId="388D504C" w14:textId="77777777" w:rsidTr="00011904">
        <w:trPr>
          <w:trHeight w:val="187"/>
          <w:jc w:val="center"/>
        </w:trPr>
        <w:tc>
          <w:tcPr>
            <w:tcW w:w="1046" w:type="pct"/>
            <w:shd w:val="clear" w:color="auto" w:fill="auto"/>
            <w:tcMar>
              <w:top w:w="15" w:type="dxa"/>
              <w:left w:w="108" w:type="dxa"/>
              <w:bottom w:w="0" w:type="dxa"/>
              <w:right w:w="108" w:type="dxa"/>
            </w:tcMar>
            <w:hideMark/>
          </w:tcPr>
          <w:p w14:paraId="66B3529C" w14:textId="77777777" w:rsidR="003B3A67" w:rsidRPr="00C04A08" w:rsidRDefault="003B3A67" w:rsidP="00011904">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08751885" w14:textId="77777777" w:rsidR="003B3A67" w:rsidRPr="00C04A08" w:rsidRDefault="003B3A67" w:rsidP="00011904">
            <w:pPr>
              <w:pStyle w:val="TAC"/>
              <w:rPr>
                <w:rFonts w:eastAsia="MS PGothic"/>
              </w:rPr>
            </w:pPr>
            <w:r w:rsidRPr="00C04A08">
              <w:t xml:space="preserve">200 MHz ≤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0F3A64BC" w14:textId="77777777" w:rsidR="003B3A67" w:rsidRPr="00C04A08" w:rsidRDefault="003B3A67" w:rsidP="00011904">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4E373F89" w14:textId="77777777" w:rsidR="003B3A67" w:rsidRPr="00C04A08" w:rsidRDefault="003B3A67" w:rsidP="00011904">
            <w:pPr>
              <w:pStyle w:val="TAC"/>
              <w:rPr>
                <w:rFonts w:eastAsia="MS PGothic"/>
                <w:szCs w:val="18"/>
              </w:rPr>
            </w:pPr>
          </w:p>
        </w:tc>
      </w:tr>
      <w:tr w:rsidR="003B3A67" w:rsidRPr="00C04A08" w14:paraId="52DFCED5" w14:textId="77777777" w:rsidTr="00011904">
        <w:trPr>
          <w:trHeight w:val="187"/>
          <w:jc w:val="center"/>
        </w:trPr>
        <w:tc>
          <w:tcPr>
            <w:tcW w:w="1046" w:type="pct"/>
            <w:shd w:val="clear" w:color="auto" w:fill="auto"/>
            <w:tcMar>
              <w:top w:w="15" w:type="dxa"/>
              <w:left w:w="108" w:type="dxa"/>
              <w:bottom w:w="0" w:type="dxa"/>
              <w:right w:w="108" w:type="dxa"/>
            </w:tcMar>
          </w:tcPr>
          <w:p w14:paraId="204E522C" w14:textId="77777777" w:rsidR="003B3A67" w:rsidRPr="00C04A08" w:rsidRDefault="003B3A67" w:rsidP="00011904">
            <w:pPr>
              <w:pStyle w:val="TAC"/>
            </w:pPr>
            <w:r>
              <w:t>R2</w:t>
            </w:r>
          </w:p>
        </w:tc>
        <w:tc>
          <w:tcPr>
            <w:tcW w:w="1854" w:type="pct"/>
            <w:shd w:val="clear" w:color="auto" w:fill="auto"/>
            <w:tcMar>
              <w:top w:w="15" w:type="dxa"/>
              <w:left w:w="108" w:type="dxa"/>
              <w:bottom w:w="0" w:type="dxa"/>
              <w:right w:w="108" w:type="dxa"/>
            </w:tcMar>
          </w:tcPr>
          <w:p w14:paraId="77B31E4C" w14:textId="77777777" w:rsidR="003B3A67" w:rsidRPr="00C04A08" w:rsidRDefault="003B3A67" w:rsidP="00011904">
            <w:pPr>
              <w:pStyle w:val="TAC"/>
            </w:pPr>
            <w:r>
              <w:t>20</w:t>
            </w:r>
            <w:r w:rsidRPr="00C04A08">
              <w:t xml:space="preserve">0 MHz ≤ </w:t>
            </w:r>
            <w:proofErr w:type="spellStart"/>
            <w:r w:rsidRPr="00C04A08">
              <w:t>BW</w:t>
            </w:r>
            <w:r w:rsidRPr="00C04A08">
              <w:rPr>
                <w:vertAlign w:val="subscript"/>
              </w:rPr>
              <w:t>Channel_CA</w:t>
            </w:r>
            <w:proofErr w:type="spellEnd"/>
            <w:r w:rsidRPr="00C04A08">
              <w:t xml:space="preserve"> ≤ </w:t>
            </w:r>
            <w:r>
              <w:t>40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2D9E5248" w14:textId="77777777" w:rsidR="003B3A67" w:rsidRPr="00C04A08" w:rsidRDefault="003B3A67" w:rsidP="00011904">
            <w:pPr>
              <w:pStyle w:val="TAC"/>
            </w:pPr>
            <w:r>
              <w:t>2</w:t>
            </w:r>
          </w:p>
        </w:tc>
        <w:tc>
          <w:tcPr>
            <w:tcW w:w="988" w:type="pct"/>
            <w:tcBorders>
              <w:top w:val="nil"/>
              <w:left w:val="single" w:sz="4" w:space="0" w:color="auto"/>
              <w:bottom w:val="nil"/>
              <w:right w:val="single" w:sz="4" w:space="0" w:color="auto"/>
            </w:tcBorders>
            <w:shd w:val="clear" w:color="auto" w:fill="auto"/>
          </w:tcPr>
          <w:p w14:paraId="2DC7539F" w14:textId="77777777" w:rsidR="003B3A67" w:rsidRPr="00C04A08" w:rsidRDefault="003B3A67" w:rsidP="00011904">
            <w:pPr>
              <w:pStyle w:val="TAC"/>
              <w:rPr>
                <w:rFonts w:eastAsia="MS PGothic"/>
                <w:szCs w:val="18"/>
              </w:rPr>
            </w:pPr>
            <w:r>
              <w:rPr>
                <w:rFonts w:eastAsia="MS PGothic"/>
                <w:szCs w:val="18"/>
              </w:rPr>
              <w:t>5</w:t>
            </w:r>
          </w:p>
        </w:tc>
      </w:tr>
      <w:tr w:rsidR="003B3A67" w:rsidRPr="00C04A08" w14:paraId="4A9EBFC7" w14:textId="77777777" w:rsidTr="00011904">
        <w:trPr>
          <w:trHeight w:val="187"/>
          <w:jc w:val="center"/>
        </w:trPr>
        <w:tc>
          <w:tcPr>
            <w:tcW w:w="1046" w:type="pct"/>
            <w:shd w:val="clear" w:color="auto" w:fill="auto"/>
            <w:tcMar>
              <w:top w:w="15" w:type="dxa"/>
              <w:left w:w="108" w:type="dxa"/>
              <w:bottom w:w="0" w:type="dxa"/>
              <w:right w:w="108" w:type="dxa"/>
            </w:tcMar>
          </w:tcPr>
          <w:p w14:paraId="6F0E9393" w14:textId="77777777" w:rsidR="003B3A67" w:rsidRPr="00C04A08" w:rsidRDefault="003B3A67" w:rsidP="00011904">
            <w:pPr>
              <w:pStyle w:val="TAC"/>
            </w:pPr>
            <w:r>
              <w:t>R3</w:t>
            </w:r>
          </w:p>
        </w:tc>
        <w:tc>
          <w:tcPr>
            <w:tcW w:w="1854" w:type="pct"/>
            <w:shd w:val="clear" w:color="auto" w:fill="auto"/>
            <w:tcMar>
              <w:top w:w="15" w:type="dxa"/>
              <w:left w:w="108" w:type="dxa"/>
              <w:bottom w:w="0" w:type="dxa"/>
              <w:right w:w="108" w:type="dxa"/>
            </w:tcMar>
          </w:tcPr>
          <w:p w14:paraId="1D405236" w14:textId="77777777" w:rsidR="003B3A67" w:rsidRPr="00C04A08" w:rsidRDefault="003B3A67" w:rsidP="00011904">
            <w:pPr>
              <w:pStyle w:val="TAC"/>
            </w:pPr>
            <w:r>
              <w:t>30</w:t>
            </w:r>
            <w:r w:rsidRPr="00C04A08">
              <w:t xml:space="preserve">0 MHz ≤ </w:t>
            </w:r>
            <w:proofErr w:type="spellStart"/>
            <w:r w:rsidRPr="00C04A08">
              <w:t>BW</w:t>
            </w:r>
            <w:r w:rsidRPr="00C04A08">
              <w:rPr>
                <w:vertAlign w:val="subscript"/>
              </w:rPr>
              <w:t>Channel_CA</w:t>
            </w:r>
            <w:proofErr w:type="spellEnd"/>
            <w:r w:rsidRPr="00C04A08">
              <w:t xml:space="preserve"> ≤ </w:t>
            </w:r>
            <w:r>
              <w:t>60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479E92FF" w14:textId="77777777" w:rsidR="003B3A67" w:rsidRPr="00C04A08" w:rsidRDefault="003B3A67" w:rsidP="00011904">
            <w:pPr>
              <w:pStyle w:val="TAC"/>
            </w:pPr>
            <w:r>
              <w:t>3</w:t>
            </w:r>
          </w:p>
        </w:tc>
        <w:tc>
          <w:tcPr>
            <w:tcW w:w="988" w:type="pct"/>
            <w:tcBorders>
              <w:top w:val="nil"/>
              <w:left w:val="single" w:sz="4" w:space="0" w:color="auto"/>
              <w:bottom w:val="nil"/>
              <w:right w:val="single" w:sz="4" w:space="0" w:color="auto"/>
            </w:tcBorders>
            <w:shd w:val="clear" w:color="auto" w:fill="auto"/>
          </w:tcPr>
          <w:p w14:paraId="297A0F03" w14:textId="77777777" w:rsidR="003B3A67" w:rsidRPr="00C04A08" w:rsidRDefault="003B3A67" w:rsidP="00011904">
            <w:pPr>
              <w:pStyle w:val="TAC"/>
              <w:rPr>
                <w:rFonts w:eastAsia="MS PGothic"/>
                <w:szCs w:val="18"/>
              </w:rPr>
            </w:pPr>
          </w:p>
        </w:tc>
      </w:tr>
      <w:tr w:rsidR="003B3A67" w:rsidRPr="00C04A08" w14:paraId="583DE687" w14:textId="77777777" w:rsidTr="00011904">
        <w:trPr>
          <w:trHeight w:val="187"/>
          <w:jc w:val="center"/>
        </w:trPr>
        <w:tc>
          <w:tcPr>
            <w:tcW w:w="1046" w:type="pct"/>
            <w:shd w:val="clear" w:color="auto" w:fill="auto"/>
            <w:tcMar>
              <w:top w:w="15" w:type="dxa"/>
              <w:left w:w="108" w:type="dxa"/>
              <w:bottom w:w="0" w:type="dxa"/>
              <w:right w:w="108" w:type="dxa"/>
            </w:tcMar>
          </w:tcPr>
          <w:p w14:paraId="47301F64" w14:textId="77777777" w:rsidR="003B3A67" w:rsidRPr="00C04A08" w:rsidRDefault="003B3A67" w:rsidP="00011904">
            <w:pPr>
              <w:pStyle w:val="TAC"/>
            </w:pPr>
            <w:r>
              <w:t>R4</w:t>
            </w:r>
          </w:p>
        </w:tc>
        <w:tc>
          <w:tcPr>
            <w:tcW w:w="1854" w:type="pct"/>
            <w:shd w:val="clear" w:color="auto" w:fill="auto"/>
            <w:tcMar>
              <w:top w:w="15" w:type="dxa"/>
              <w:left w:w="108" w:type="dxa"/>
              <w:bottom w:w="0" w:type="dxa"/>
              <w:right w:w="108" w:type="dxa"/>
            </w:tcMar>
          </w:tcPr>
          <w:p w14:paraId="1C3120F6" w14:textId="77777777" w:rsidR="003B3A67" w:rsidRPr="00C04A08" w:rsidRDefault="003B3A67" w:rsidP="00011904">
            <w:pPr>
              <w:pStyle w:val="TAC"/>
            </w:pPr>
            <w:r>
              <w:t>400 MHz</w:t>
            </w:r>
            <w:r w:rsidRPr="00C04A08">
              <w:t xml:space="preserve"> ≤ </w:t>
            </w:r>
            <w:proofErr w:type="spellStart"/>
            <w:r w:rsidRPr="00C04A08">
              <w:t>BW</w:t>
            </w:r>
            <w:r w:rsidRPr="00C04A08">
              <w:rPr>
                <w:vertAlign w:val="subscript"/>
              </w:rPr>
              <w:t>Channel_CA</w:t>
            </w:r>
            <w:proofErr w:type="spellEnd"/>
            <w:r w:rsidRPr="00C04A08">
              <w:t xml:space="preserve"> ≤ </w:t>
            </w:r>
            <w:r>
              <w:t>8</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23CA4AD8" w14:textId="77777777" w:rsidR="003B3A67" w:rsidRPr="00C04A08" w:rsidRDefault="003B3A67" w:rsidP="00011904">
            <w:pPr>
              <w:pStyle w:val="TAC"/>
            </w:pPr>
            <w:r>
              <w:t>4</w:t>
            </w:r>
          </w:p>
        </w:tc>
        <w:tc>
          <w:tcPr>
            <w:tcW w:w="988" w:type="pct"/>
            <w:tcBorders>
              <w:top w:val="nil"/>
              <w:left w:val="single" w:sz="4" w:space="0" w:color="auto"/>
              <w:bottom w:val="nil"/>
              <w:right w:val="single" w:sz="4" w:space="0" w:color="auto"/>
            </w:tcBorders>
            <w:shd w:val="clear" w:color="auto" w:fill="auto"/>
          </w:tcPr>
          <w:p w14:paraId="22A61344" w14:textId="77777777" w:rsidR="003B3A67" w:rsidRPr="00C04A08" w:rsidRDefault="003B3A67" w:rsidP="00011904">
            <w:pPr>
              <w:pStyle w:val="TAC"/>
              <w:rPr>
                <w:rFonts w:eastAsia="MS PGothic"/>
                <w:szCs w:val="18"/>
              </w:rPr>
            </w:pPr>
          </w:p>
        </w:tc>
      </w:tr>
      <w:tr w:rsidR="003B3A67" w:rsidRPr="00C04A08" w14:paraId="70DB1B4F" w14:textId="77777777" w:rsidTr="00011904">
        <w:trPr>
          <w:trHeight w:val="187"/>
          <w:jc w:val="center"/>
        </w:trPr>
        <w:tc>
          <w:tcPr>
            <w:tcW w:w="1046" w:type="pct"/>
            <w:shd w:val="clear" w:color="auto" w:fill="auto"/>
            <w:tcMar>
              <w:top w:w="15" w:type="dxa"/>
              <w:left w:w="108" w:type="dxa"/>
              <w:bottom w:w="0" w:type="dxa"/>
              <w:right w:w="108" w:type="dxa"/>
            </w:tcMar>
          </w:tcPr>
          <w:p w14:paraId="59C1A62D" w14:textId="77777777" w:rsidR="003B3A67" w:rsidRPr="00C04A08" w:rsidRDefault="003B3A67" w:rsidP="00011904">
            <w:pPr>
              <w:pStyle w:val="TAC"/>
            </w:pPr>
            <w:r>
              <w:t>R5</w:t>
            </w:r>
          </w:p>
        </w:tc>
        <w:tc>
          <w:tcPr>
            <w:tcW w:w="1854" w:type="pct"/>
            <w:shd w:val="clear" w:color="auto" w:fill="auto"/>
            <w:tcMar>
              <w:top w:w="15" w:type="dxa"/>
              <w:left w:w="108" w:type="dxa"/>
              <w:bottom w:w="0" w:type="dxa"/>
              <w:right w:w="108" w:type="dxa"/>
            </w:tcMar>
          </w:tcPr>
          <w:p w14:paraId="75110415" w14:textId="77777777" w:rsidR="003B3A67" w:rsidRPr="00C04A08" w:rsidRDefault="003B3A67" w:rsidP="00011904">
            <w:pPr>
              <w:pStyle w:val="TAC"/>
            </w:pPr>
            <w:r>
              <w:t>500</w:t>
            </w:r>
            <w:r w:rsidRPr="00C04A08">
              <w:t xml:space="preserve"> </w:t>
            </w:r>
            <w:r>
              <w:t>MHz</w:t>
            </w:r>
            <w:r w:rsidRPr="00C04A08">
              <w:t xml:space="preserve"> ≤ </w:t>
            </w:r>
            <w:proofErr w:type="spellStart"/>
            <w:r w:rsidRPr="00C04A08">
              <w:t>BW</w:t>
            </w:r>
            <w:r w:rsidRPr="00C04A08">
              <w:rPr>
                <w:vertAlign w:val="subscript"/>
              </w:rPr>
              <w:t>Channel_CA</w:t>
            </w:r>
            <w:proofErr w:type="spellEnd"/>
            <w:r w:rsidRPr="00C04A08">
              <w:t xml:space="preserve"> ≤ </w:t>
            </w:r>
            <w:r>
              <w:t>100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28D67D83" w14:textId="77777777" w:rsidR="003B3A67" w:rsidRPr="00C04A08" w:rsidRDefault="003B3A67" w:rsidP="00011904">
            <w:pPr>
              <w:pStyle w:val="TAC"/>
            </w:pPr>
            <w:r>
              <w:t>5</w:t>
            </w:r>
          </w:p>
        </w:tc>
        <w:tc>
          <w:tcPr>
            <w:tcW w:w="988" w:type="pct"/>
            <w:tcBorders>
              <w:top w:val="nil"/>
              <w:left w:val="single" w:sz="4" w:space="0" w:color="auto"/>
              <w:bottom w:val="nil"/>
              <w:right w:val="single" w:sz="4" w:space="0" w:color="auto"/>
            </w:tcBorders>
            <w:shd w:val="clear" w:color="auto" w:fill="auto"/>
          </w:tcPr>
          <w:p w14:paraId="4799C303" w14:textId="77777777" w:rsidR="003B3A67" w:rsidRPr="00C04A08" w:rsidRDefault="003B3A67" w:rsidP="00011904">
            <w:pPr>
              <w:pStyle w:val="TAC"/>
              <w:rPr>
                <w:rFonts w:eastAsia="MS PGothic"/>
                <w:szCs w:val="18"/>
              </w:rPr>
            </w:pPr>
          </w:p>
        </w:tc>
      </w:tr>
      <w:tr w:rsidR="003B3A67" w:rsidRPr="00C04A08" w14:paraId="1DBF424E" w14:textId="77777777" w:rsidTr="00011904">
        <w:trPr>
          <w:trHeight w:val="187"/>
          <w:jc w:val="center"/>
        </w:trPr>
        <w:tc>
          <w:tcPr>
            <w:tcW w:w="1046" w:type="pct"/>
            <w:shd w:val="clear" w:color="auto" w:fill="auto"/>
            <w:tcMar>
              <w:top w:w="15" w:type="dxa"/>
              <w:left w:w="108" w:type="dxa"/>
              <w:bottom w:w="0" w:type="dxa"/>
              <w:right w:w="108" w:type="dxa"/>
            </w:tcMar>
          </w:tcPr>
          <w:p w14:paraId="20B3A202" w14:textId="77777777" w:rsidR="003B3A67" w:rsidRDefault="003B3A67" w:rsidP="00011904">
            <w:pPr>
              <w:pStyle w:val="TAC"/>
            </w:pPr>
            <w:r>
              <w:t>R6</w:t>
            </w:r>
          </w:p>
        </w:tc>
        <w:tc>
          <w:tcPr>
            <w:tcW w:w="1854" w:type="pct"/>
            <w:shd w:val="clear" w:color="auto" w:fill="auto"/>
            <w:tcMar>
              <w:top w:w="15" w:type="dxa"/>
              <w:left w:w="108" w:type="dxa"/>
              <w:bottom w:w="0" w:type="dxa"/>
              <w:right w:w="108" w:type="dxa"/>
            </w:tcMar>
          </w:tcPr>
          <w:p w14:paraId="265AE764" w14:textId="77777777" w:rsidR="003B3A67" w:rsidRDefault="003B3A67" w:rsidP="00011904">
            <w:pPr>
              <w:pStyle w:val="TAC"/>
            </w:pPr>
            <w:r>
              <w:t>600</w:t>
            </w:r>
            <w:r w:rsidRPr="00C04A08">
              <w:t xml:space="preserve"> MHz ≤ </w:t>
            </w:r>
            <w:proofErr w:type="spellStart"/>
            <w:r w:rsidRPr="00C04A08">
              <w:t>BW</w:t>
            </w:r>
            <w:r w:rsidRPr="00C04A08">
              <w:rPr>
                <w:vertAlign w:val="subscript"/>
              </w:rPr>
              <w:t>Channel_CA</w:t>
            </w:r>
            <w:proofErr w:type="spellEnd"/>
            <w:r w:rsidRPr="00C04A08">
              <w:t xml:space="preserve"> ≤ </w:t>
            </w:r>
            <w:r>
              <w:t>120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086BB7CE" w14:textId="77777777" w:rsidR="003B3A67" w:rsidRDefault="003B3A67" w:rsidP="00011904">
            <w:pPr>
              <w:pStyle w:val="TAC"/>
            </w:pPr>
            <w:r>
              <w:t>6</w:t>
            </w:r>
          </w:p>
        </w:tc>
        <w:tc>
          <w:tcPr>
            <w:tcW w:w="988" w:type="pct"/>
            <w:tcBorders>
              <w:top w:val="nil"/>
              <w:left w:val="single" w:sz="4" w:space="0" w:color="auto"/>
              <w:bottom w:val="nil"/>
              <w:right w:val="single" w:sz="4" w:space="0" w:color="auto"/>
            </w:tcBorders>
            <w:shd w:val="clear" w:color="auto" w:fill="auto"/>
          </w:tcPr>
          <w:p w14:paraId="27771076" w14:textId="77777777" w:rsidR="003B3A67" w:rsidRPr="00C04A08" w:rsidRDefault="003B3A67" w:rsidP="00011904">
            <w:pPr>
              <w:pStyle w:val="TAC"/>
              <w:rPr>
                <w:rFonts w:eastAsia="MS PGothic"/>
                <w:szCs w:val="18"/>
              </w:rPr>
            </w:pPr>
          </w:p>
        </w:tc>
      </w:tr>
      <w:tr w:rsidR="003B3A67" w:rsidRPr="00C04A08" w14:paraId="1D3BDB8C" w14:textId="77777777" w:rsidTr="00011904">
        <w:trPr>
          <w:trHeight w:val="187"/>
          <w:jc w:val="center"/>
        </w:trPr>
        <w:tc>
          <w:tcPr>
            <w:tcW w:w="1046" w:type="pct"/>
            <w:shd w:val="clear" w:color="auto" w:fill="auto"/>
            <w:tcMar>
              <w:top w:w="15" w:type="dxa"/>
              <w:left w:w="108" w:type="dxa"/>
              <w:bottom w:w="0" w:type="dxa"/>
              <w:right w:w="108" w:type="dxa"/>
            </w:tcMar>
          </w:tcPr>
          <w:p w14:paraId="4D5F7018" w14:textId="77777777" w:rsidR="003B3A67" w:rsidRDefault="003B3A67" w:rsidP="00011904">
            <w:pPr>
              <w:pStyle w:val="TAC"/>
            </w:pPr>
            <w:r>
              <w:t>R7</w:t>
            </w:r>
          </w:p>
        </w:tc>
        <w:tc>
          <w:tcPr>
            <w:tcW w:w="1854" w:type="pct"/>
            <w:shd w:val="clear" w:color="auto" w:fill="auto"/>
            <w:tcMar>
              <w:top w:w="15" w:type="dxa"/>
              <w:left w:w="108" w:type="dxa"/>
              <w:bottom w:w="0" w:type="dxa"/>
              <w:right w:w="108" w:type="dxa"/>
            </w:tcMar>
          </w:tcPr>
          <w:p w14:paraId="615C26AD" w14:textId="77777777" w:rsidR="003B3A67" w:rsidRDefault="003B3A67" w:rsidP="00011904">
            <w:pPr>
              <w:pStyle w:val="TAC"/>
            </w:pPr>
            <w:r>
              <w:t>70</w:t>
            </w:r>
            <w:r w:rsidRPr="00C04A08">
              <w:t xml:space="preserve">0 MHz ≤ </w:t>
            </w:r>
            <w:proofErr w:type="spellStart"/>
            <w:r w:rsidRPr="00C04A08">
              <w:t>BW</w:t>
            </w:r>
            <w:r w:rsidRPr="00C04A08">
              <w:rPr>
                <w:vertAlign w:val="subscript"/>
              </w:rPr>
              <w:t>Channel_CA</w:t>
            </w:r>
            <w:proofErr w:type="spellEnd"/>
            <w:r w:rsidRPr="00C04A08">
              <w:t xml:space="preserve"> ≤ </w:t>
            </w:r>
            <w:r>
              <w:t>14</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2744B283" w14:textId="77777777" w:rsidR="003B3A67" w:rsidRDefault="003B3A67" w:rsidP="00011904">
            <w:pPr>
              <w:pStyle w:val="TAC"/>
            </w:pPr>
            <w:r>
              <w:t>7</w:t>
            </w:r>
          </w:p>
        </w:tc>
        <w:tc>
          <w:tcPr>
            <w:tcW w:w="988" w:type="pct"/>
            <w:tcBorders>
              <w:top w:val="nil"/>
              <w:left w:val="single" w:sz="4" w:space="0" w:color="auto"/>
              <w:bottom w:val="nil"/>
              <w:right w:val="single" w:sz="4" w:space="0" w:color="auto"/>
            </w:tcBorders>
            <w:shd w:val="clear" w:color="auto" w:fill="auto"/>
          </w:tcPr>
          <w:p w14:paraId="11810224" w14:textId="77777777" w:rsidR="003B3A67" w:rsidRPr="00C04A08" w:rsidRDefault="003B3A67" w:rsidP="00011904">
            <w:pPr>
              <w:pStyle w:val="TAC"/>
              <w:rPr>
                <w:rFonts w:eastAsia="MS PGothic"/>
                <w:szCs w:val="18"/>
              </w:rPr>
            </w:pPr>
          </w:p>
        </w:tc>
      </w:tr>
      <w:tr w:rsidR="003B3A67" w:rsidRPr="00C04A08" w14:paraId="76D19E3D" w14:textId="77777777" w:rsidTr="00011904">
        <w:trPr>
          <w:trHeight w:val="187"/>
          <w:jc w:val="center"/>
        </w:trPr>
        <w:tc>
          <w:tcPr>
            <w:tcW w:w="1046" w:type="pct"/>
            <w:shd w:val="clear" w:color="auto" w:fill="auto"/>
            <w:tcMar>
              <w:top w:w="15" w:type="dxa"/>
              <w:left w:w="108" w:type="dxa"/>
              <w:bottom w:w="0" w:type="dxa"/>
              <w:right w:w="108" w:type="dxa"/>
            </w:tcMar>
          </w:tcPr>
          <w:p w14:paraId="1C6253BE" w14:textId="77777777" w:rsidR="003B3A67" w:rsidRDefault="003B3A67" w:rsidP="00011904">
            <w:pPr>
              <w:pStyle w:val="TAC"/>
            </w:pPr>
            <w:r>
              <w:t>R8</w:t>
            </w:r>
          </w:p>
        </w:tc>
        <w:tc>
          <w:tcPr>
            <w:tcW w:w="1854" w:type="pct"/>
            <w:shd w:val="clear" w:color="auto" w:fill="auto"/>
            <w:tcMar>
              <w:top w:w="15" w:type="dxa"/>
              <w:left w:w="108" w:type="dxa"/>
              <w:bottom w:w="0" w:type="dxa"/>
              <w:right w:w="108" w:type="dxa"/>
            </w:tcMar>
          </w:tcPr>
          <w:p w14:paraId="03335740" w14:textId="77777777" w:rsidR="003B3A67" w:rsidRDefault="003B3A67" w:rsidP="00011904">
            <w:pPr>
              <w:pStyle w:val="TAC"/>
            </w:pPr>
            <w:r>
              <w:t>80</w:t>
            </w:r>
            <w:r w:rsidRPr="00C04A08">
              <w:t xml:space="preserve">0 MHz ≤ </w:t>
            </w:r>
            <w:proofErr w:type="spellStart"/>
            <w:r w:rsidRPr="00C04A08">
              <w:t>BW</w:t>
            </w:r>
            <w:r w:rsidRPr="00C04A08">
              <w:rPr>
                <w:vertAlign w:val="subscript"/>
              </w:rPr>
              <w:t>Channel_CA</w:t>
            </w:r>
            <w:proofErr w:type="spellEnd"/>
            <w:r w:rsidRPr="00C04A08">
              <w:t xml:space="preserve"> ≤ </w:t>
            </w:r>
            <w:r>
              <w:t>16</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63A6E0B4" w14:textId="77777777" w:rsidR="003B3A67" w:rsidRDefault="003B3A67" w:rsidP="00011904">
            <w:pPr>
              <w:pStyle w:val="TAC"/>
            </w:pPr>
            <w:r>
              <w:t>8</w:t>
            </w:r>
          </w:p>
        </w:tc>
        <w:tc>
          <w:tcPr>
            <w:tcW w:w="988" w:type="pct"/>
            <w:tcBorders>
              <w:top w:val="nil"/>
              <w:left w:val="single" w:sz="4" w:space="0" w:color="auto"/>
              <w:bottom w:val="nil"/>
              <w:right w:val="single" w:sz="4" w:space="0" w:color="auto"/>
            </w:tcBorders>
            <w:shd w:val="clear" w:color="auto" w:fill="auto"/>
          </w:tcPr>
          <w:p w14:paraId="14074AEA" w14:textId="77777777" w:rsidR="003B3A67" w:rsidRPr="00C04A08" w:rsidRDefault="003B3A67" w:rsidP="00011904">
            <w:pPr>
              <w:pStyle w:val="TAC"/>
              <w:rPr>
                <w:rFonts w:eastAsia="MS PGothic"/>
                <w:szCs w:val="18"/>
              </w:rPr>
            </w:pPr>
          </w:p>
        </w:tc>
      </w:tr>
      <w:tr w:rsidR="003B3A67" w:rsidRPr="00C04A08" w14:paraId="5C0D6617" w14:textId="77777777" w:rsidTr="00011904">
        <w:trPr>
          <w:trHeight w:val="187"/>
          <w:jc w:val="center"/>
        </w:trPr>
        <w:tc>
          <w:tcPr>
            <w:tcW w:w="1046" w:type="pct"/>
            <w:shd w:val="clear" w:color="auto" w:fill="auto"/>
            <w:tcMar>
              <w:top w:w="15" w:type="dxa"/>
              <w:left w:w="108" w:type="dxa"/>
              <w:bottom w:w="0" w:type="dxa"/>
              <w:right w:w="108" w:type="dxa"/>
            </w:tcMar>
          </w:tcPr>
          <w:p w14:paraId="62B082F1" w14:textId="77777777" w:rsidR="003B3A67" w:rsidRDefault="003B3A67" w:rsidP="00011904">
            <w:pPr>
              <w:pStyle w:val="TAC"/>
            </w:pPr>
            <w:r>
              <w:t>R9</w:t>
            </w:r>
          </w:p>
        </w:tc>
        <w:tc>
          <w:tcPr>
            <w:tcW w:w="1854" w:type="pct"/>
            <w:shd w:val="clear" w:color="auto" w:fill="auto"/>
            <w:tcMar>
              <w:top w:w="15" w:type="dxa"/>
              <w:left w:w="108" w:type="dxa"/>
              <w:bottom w:w="0" w:type="dxa"/>
              <w:right w:w="108" w:type="dxa"/>
            </w:tcMar>
          </w:tcPr>
          <w:p w14:paraId="289C5043" w14:textId="77777777" w:rsidR="003B3A67" w:rsidRDefault="003B3A67" w:rsidP="00011904">
            <w:pPr>
              <w:pStyle w:val="TAC"/>
            </w:pPr>
            <w:r w:rsidRPr="00C276B2">
              <w:t>900 MHz</w:t>
            </w:r>
            <w:r w:rsidRPr="00C04A08">
              <w:t xml:space="preserve"> ≤ </w:t>
            </w:r>
            <w:proofErr w:type="spellStart"/>
            <w:r w:rsidRPr="00C04A08">
              <w:t>BW</w:t>
            </w:r>
            <w:r w:rsidRPr="00C04A08">
              <w:rPr>
                <w:vertAlign w:val="subscript"/>
              </w:rPr>
              <w:t>Channel_CA</w:t>
            </w:r>
            <w:proofErr w:type="spellEnd"/>
            <w:r w:rsidRPr="00C04A08">
              <w:t xml:space="preserve"> ≤ </w:t>
            </w:r>
            <w:r>
              <w:t>18</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0FBFE5B9" w14:textId="77777777" w:rsidR="003B3A67" w:rsidRDefault="003B3A67" w:rsidP="00011904">
            <w:pPr>
              <w:pStyle w:val="TAC"/>
            </w:pPr>
            <w:r>
              <w:t>9</w:t>
            </w:r>
          </w:p>
        </w:tc>
        <w:tc>
          <w:tcPr>
            <w:tcW w:w="988" w:type="pct"/>
            <w:tcBorders>
              <w:top w:val="nil"/>
              <w:left w:val="single" w:sz="4" w:space="0" w:color="auto"/>
              <w:bottom w:val="nil"/>
              <w:right w:val="single" w:sz="4" w:space="0" w:color="auto"/>
            </w:tcBorders>
            <w:shd w:val="clear" w:color="auto" w:fill="auto"/>
          </w:tcPr>
          <w:p w14:paraId="4FDC9358" w14:textId="77777777" w:rsidR="003B3A67" w:rsidRPr="00C04A08" w:rsidRDefault="003B3A67" w:rsidP="00011904">
            <w:pPr>
              <w:pStyle w:val="TAC"/>
              <w:rPr>
                <w:rFonts w:eastAsia="MS PGothic"/>
                <w:szCs w:val="18"/>
              </w:rPr>
            </w:pPr>
          </w:p>
        </w:tc>
      </w:tr>
      <w:tr w:rsidR="003B3A67" w:rsidRPr="00C04A08" w14:paraId="3F380905" w14:textId="77777777" w:rsidTr="00011904">
        <w:trPr>
          <w:trHeight w:val="187"/>
          <w:jc w:val="center"/>
        </w:trPr>
        <w:tc>
          <w:tcPr>
            <w:tcW w:w="1046" w:type="pct"/>
            <w:shd w:val="clear" w:color="auto" w:fill="auto"/>
            <w:tcMar>
              <w:top w:w="15" w:type="dxa"/>
              <w:left w:w="108" w:type="dxa"/>
              <w:bottom w:w="0" w:type="dxa"/>
              <w:right w:w="108" w:type="dxa"/>
            </w:tcMar>
          </w:tcPr>
          <w:p w14:paraId="0912795E" w14:textId="77777777" w:rsidR="003B3A67" w:rsidRDefault="003B3A67" w:rsidP="00011904">
            <w:pPr>
              <w:pStyle w:val="TAC"/>
            </w:pPr>
            <w:r>
              <w:t>R10</w:t>
            </w:r>
          </w:p>
        </w:tc>
        <w:tc>
          <w:tcPr>
            <w:tcW w:w="1854" w:type="pct"/>
            <w:shd w:val="clear" w:color="auto" w:fill="auto"/>
            <w:tcMar>
              <w:top w:w="15" w:type="dxa"/>
              <w:left w:w="108" w:type="dxa"/>
              <w:bottom w:w="0" w:type="dxa"/>
              <w:right w:w="108" w:type="dxa"/>
            </w:tcMar>
          </w:tcPr>
          <w:p w14:paraId="24C6CC0A" w14:textId="77777777" w:rsidR="003B3A67" w:rsidRPr="00BD3EC4" w:rsidRDefault="003B3A67" w:rsidP="00011904">
            <w:pPr>
              <w:pStyle w:val="TAC"/>
            </w:pPr>
            <w:r w:rsidRPr="003B36F0">
              <w:t>1000 MHz</w:t>
            </w:r>
            <w:r w:rsidRPr="00BD3EC4">
              <w:t xml:space="preserve"> ≤ </w:t>
            </w:r>
            <w:proofErr w:type="spellStart"/>
            <w:r w:rsidRPr="00BD3EC4">
              <w:t>BW</w:t>
            </w:r>
            <w:r w:rsidRPr="00BD3EC4">
              <w:rPr>
                <w:vertAlign w:val="subscript"/>
              </w:rPr>
              <w:t>Channel_CA</w:t>
            </w:r>
            <w:proofErr w:type="spellEnd"/>
            <w:r w:rsidRPr="00BD3EC4">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798E5AA5" w14:textId="77777777" w:rsidR="003B3A67" w:rsidRDefault="003B3A67" w:rsidP="00011904">
            <w:pPr>
              <w:pStyle w:val="TAC"/>
            </w:pPr>
            <w:r>
              <w:t>10</w:t>
            </w:r>
          </w:p>
        </w:tc>
        <w:tc>
          <w:tcPr>
            <w:tcW w:w="988" w:type="pct"/>
            <w:tcBorders>
              <w:top w:val="nil"/>
              <w:left w:val="single" w:sz="4" w:space="0" w:color="auto"/>
              <w:bottom w:val="nil"/>
              <w:right w:val="single" w:sz="4" w:space="0" w:color="auto"/>
            </w:tcBorders>
            <w:shd w:val="clear" w:color="auto" w:fill="auto"/>
          </w:tcPr>
          <w:p w14:paraId="653862ED" w14:textId="77777777" w:rsidR="003B3A67" w:rsidRPr="00C04A08" w:rsidRDefault="003B3A67" w:rsidP="00011904">
            <w:pPr>
              <w:pStyle w:val="TAC"/>
              <w:rPr>
                <w:rFonts w:eastAsia="MS PGothic"/>
                <w:szCs w:val="18"/>
              </w:rPr>
            </w:pPr>
          </w:p>
        </w:tc>
      </w:tr>
      <w:tr w:rsidR="003B3A67" w:rsidRPr="00C04A08" w14:paraId="6E7454DC" w14:textId="77777777" w:rsidTr="00011904">
        <w:trPr>
          <w:trHeight w:val="187"/>
          <w:jc w:val="center"/>
        </w:trPr>
        <w:tc>
          <w:tcPr>
            <w:tcW w:w="1046" w:type="pct"/>
            <w:shd w:val="clear" w:color="auto" w:fill="auto"/>
            <w:tcMar>
              <w:top w:w="15" w:type="dxa"/>
              <w:left w:w="108" w:type="dxa"/>
              <w:bottom w:w="0" w:type="dxa"/>
              <w:right w:w="108" w:type="dxa"/>
            </w:tcMar>
          </w:tcPr>
          <w:p w14:paraId="63BEE65F" w14:textId="77777777" w:rsidR="003B3A67" w:rsidRDefault="003B3A67" w:rsidP="00011904">
            <w:pPr>
              <w:pStyle w:val="TAC"/>
            </w:pPr>
            <w:r>
              <w:t>R11</w:t>
            </w:r>
          </w:p>
        </w:tc>
        <w:tc>
          <w:tcPr>
            <w:tcW w:w="1854" w:type="pct"/>
            <w:shd w:val="clear" w:color="auto" w:fill="auto"/>
            <w:tcMar>
              <w:top w:w="15" w:type="dxa"/>
              <w:left w:w="108" w:type="dxa"/>
              <w:bottom w:w="0" w:type="dxa"/>
              <w:right w:w="108" w:type="dxa"/>
            </w:tcMar>
          </w:tcPr>
          <w:p w14:paraId="2D98B762" w14:textId="77777777" w:rsidR="003B3A67" w:rsidRPr="00BD3EC4" w:rsidRDefault="003B3A67" w:rsidP="00011904">
            <w:pPr>
              <w:pStyle w:val="TAC"/>
            </w:pPr>
            <w:r w:rsidRPr="003B36F0">
              <w:t>1100 MHz</w:t>
            </w:r>
            <w:r w:rsidRPr="00BD3EC4">
              <w:t xml:space="preserve"> ≤ </w:t>
            </w:r>
            <w:proofErr w:type="spellStart"/>
            <w:r w:rsidRPr="00BD3EC4">
              <w:t>BW</w:t>
            </w:r>
            <w:r w:rsidRPr="00BD3EC4">
              <w:rPr>
                <w:vertAlign w:val="subscript"/>
              </w:rPr>
              <w:t>Channel_CA</w:t>
            </w:r>
            <w:proofErr w:type="spellEnd"/>
            <w:r w:rsidRPr="00BD3EC4">
              <w:t xml:space="preserve"> ≤ 2200 MHz</w:t>
            </w:r>
          </w:p>
        </w:tc>
        <w:tc>
          <w:tcPr>
            <w:tcW w:w="1112" w:type="pct"/>
            <w:tcBorders>
              <w:right w:val="single" w:sz="4" w:space="0" w:color="auto"/>
            </w:tcBorders>
            <w:shd w:val="clear" w:color="auto" w:fill="auto"/>
            <w:tcMar>
              <w:top w:w="15" w:type="dxa"/>
              <w:left w:w="108" w:type="dxa"/>
              <w:bottom w:w="0" w:type="dxa"/>
              <w:right w:w="108" w:type="dxa"/>
            </w:tcMar>
          </w:tcPr>
          <w:p w14:paraId="56C00184" w14:textId="77777777" w:rsidR="003B3A67" w:rsidRDefault="003B3A67" w:rsidP="00011904">
            <w:pPr>
              <w:pStyle w:val="TAC"/>
            </w:pPr>
            <w:r>
              <w:t>11</w:t>
            </w:r>
          </w:p>
        </w:tc>
        <w:tc>
          <w:tcPr>
            <w:tcW w:w="988" w:type="pct"/>
            <w:tcBorders>
              <w:top w:val="nil"/>
              <w:left w:val="single" w:sz="4" w:space="0" w:color="auto"/>
              <w:bottom w:val="nil"/>
              <w:right w:val="single" w:sz="4" w:space="0" w:color="auto"/>
            </w:tcBorders>
            <w:shd w:val="clear" w:color="auto" w:fill="auto"/>
          </w:tcPr>
          <w:p w14:paraId="1F0719C5" w14:textId="77777777" w:rsidR="003B3A67" w:rsidRPr="00C04A08" w:rsidRDefault="003B3A67" w:rsidP="00011904">
            <w:pPr>
              <w:pStyle w:val="TAC"/>
              <w:rPr>
                <w:rFonts w:eastAsia="MS PGothic"/>
                <w:szCs w:val="18"/>
              </w:rPr>
            </w:pPr>
          </w:p>
        </w:tc>
      </w:tr>
      <w:tr w:rsidR="003B3A67" w:rsidRPr="00C04A08" w14:paraId="0CBECBC5" w14:textId="77777777" w:rsidTr="00011904">
        <w:trPr>
          <w:trHeight w:val="187"/>
          <w:jc w:val="center"/>
        </w:trPr>
        <w:tc>
          <w:tcPr>
            <w:tcW w:w="1046" w:type="pct"/>
            <w:shd w:val="clear" w:color="auto" w:fill="auto"/>
            <w:tcMar>
              <w:top w:w="15" w:type="dxa"/>
              <w:left w:w="108" w:type="dxa"/>
              <w:bottom w:w="0" w:type="dxa"/>
              <w:right w:w="108" w:type="dxa"/>
            </w:tcMar>
          </w:tcPr>
          <w:p w14:paraId="7FE861E5" w14:textId="77777777" w:rsidR="003B3A67" w:rsidRDefault="003B3A67" w:rsidP="00011904">
            <w:pPr>
              <w:pStyle w:val="TAC"/>
            </w:pPr>
            <w:r>
              <w:t>R12</w:t>
            </w:r>
          </w:p>
        </w:tc>
        <w:tc>
          <w:tcPr>
            <w:tcW w:w="1854" w:type="pct"/>
            <w:shd w:val="clear" w:color="auto" w:fill="auto"/>
            <w:tcMar>
              <w:top w:w="15" w:type="dxa"/>
              <w:left w:w="108" w:type="dxa"/>
              <w:bottom w:w="0" w:type="dxa"/>
              <w:right w:w="108" w:type="dxa"/>
            </w:tcMar>
          </w:tcPr>
          <w:p w14:paraId="110096A4" w14:textId="77777777" w:rsidR="003B3A67" w:rsidRPr="00BD3EC4" w:rsidRDefault="003B3A67" w:rsidP="00011904">
            <w:pPr>
              <w:pStyle w:val="TAC"/>
            </w:pPr>
            <w:r w:rsidRPr="003B36F0">
              <w:t>1200 MHz</w:t>
            </w:r>
            <w:r w:rsidRPr="00BD3EC4">
              <w:t xml:space="preserve"> ≤ </w:t>
            </w:r>
            <w:proofErr w:type="spellStart"/>
            <w:r w:rsidRPr="00BD3EC4">
              <w:t>BW</w:t>
            </w:r>
            <w:r w:rsidRPr="00BD3EC4">
              <w:rPr>
                <w:vertAlign w:val="subscript"/>
              </w:rPr>
              <w:t>Channel_CA</w:t>
            </w:r>
            <w:proofErr w:type="spellEnd"/>
            <w:r w:rsidRPr="00BD3EC4">
              <w:t xml:space="preserve"> ≤ 2400 MHz</w:t>
            </w:r>
          </w:p>
        </w:tc>
        <w:tc>
          <w:tcPr>
            <w:tcW w:w="1112" w:type="pct"/>
            <w:tcBorders>
              <w:right w:val="single" w:sz="4" w:space="0" w:color="auto"/>
            </w:tcBorders>
            <w:shd w:val="clear" w:color="auto" w:fill="auto"/>
            <w:tcMar>
              <w:top w:w="15" w:type="dxa"/>
              <w:left w:w="108" w:type="dxa"/>
              <w:bottom w:w="0" w:type="dxa"/>
              <w:right w:w="108" w:type="dxa"/>
            </w:tcMar>
          </w:tcPr>
          <w:p w14:paraId="5E9FBC36" w14:textId="77777777" w:rsidR="003B3A67" w:rsidRDefault="003B3A67" w:rsidP="00011904">
            <w:pPr>
              <w:pStyle w:val="TAC"/>
            </w:pPr>
            <w:r>
              <w:t>12</w:t>
            </w:r>
          </w:p>
        </w:tc>
        <w:tc>
          <w:tcPr>
            <w:tcW w:w="988" w:type="pct"/>
            <w:tcBorders>
              <w:top w:val="nil"/>
              <w:left w:val="single" w:sz="4" w:space="0" w:color="auto"/>
              <w:bottom w:val="single" w:sz="4" w:space="0" w:color="auto"/>
              <w:right w:val="single" w:sz="4" w:space="0" w:color="auto"/>
            </w:tcBorders>
            <w:shd w:val="clear" w:color="auto" w:fill="auto"/>
          </w:tcPr>
          <w:p w14:paraId="31044B05" w14:textId="77777777" w:rsidR="003B3A67" w:rsidRPr="00C04A08" w:rsidRDefault="003B3A67" w:rsidP="00011904">
            <w:pPr>
              <w:pStyle w:val="TAC"/>
              <w:rPr>
                <w:rFonts w:eastAsia="MS PGothic"/>
                <w:szCs w:val="18"/>
              </w:rPr>
            </w:pPr>
          </w:p>
        </w:tc>
      </w:tr>
      <w:tr w:rsidR="003B3A67" w:rsidRPr="00C04A08" w14:paraId="16A0F4A2" w14:textId="77777777" w:rsidTr="00011904">
        <w:trPr>
          <w:trHeight w:val="187"/>
          <w:jc w:val="center"/>
        </w:trPr>
        <w:tc>
          <w:tcPr>
            <w:tcW w:w="5000" w:type="pct"/>
            <w:gridSpan w:val="4"/>
            <w:shd w:val="clear" w:color="auto" w:fill="auto"/>
            <w:tcMar>
              <w:top w:w="15" w:type="dxa"/>
              <w:left w:w="108" w:type="dxa"/>
              <w:bottom w:w="0" w:type="dxa"/>
              <w:right w:w="108" w:type="dxa"/>
            </w:tcMar>
          </w:tcPr>
          <w:p w14:paraId="0E9C0CF3" w14:textId="3B2C81ED" w:rsidR="003B3A67" w:rsidRPr="00C04A08" w:rsidRDefault="003B3A67" w:rsidP="00011904">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w:t>
            </w:r>
            <w:r>
              <w:rPr>
                <w:rFonts w:eastAsia="MS PGothic"/>
              </w:rPr>
              <w:t>, 4</w:t>
            </w:r>
            <w:r w:rsidRPr="00C04A08">
              <w:rPr>
                <w:rFonts w:eastAsia="MS PGothic"/>
              </w:rPr>
              <w:t xml:space="preserve"> and </w:t>
            </w:r>
            <w:r>
              <w:rPr>
                <w:rFonts w:eastAsia="MS PGothic"/>
              </w:rPr>
              <w:t>5</w:t>
            </w:r>
            <w:r w:rsidRPr="00C04A08">
              <w:rPr>
                <w:rFonts w:eastAsia="MS PGothic"/>
              </w:rPr>
              <w:t xml:space="preserve"> are 400 MHz, 200 MHz, 100 MHz</w:t>
            </w:r>
            <w:r>
              <w:rPr>
                <w:rFonts w:eastAsia="MS PGothic"/>
              </w:rPr>
              <w:t>, 100 MHz</w:t>
            </w:r>
            <w:r w:rsidRPr="00C04A08">
              <w:rPr>
                <w:rFonts w:eastAsia="MS PGothic"/>
              </w:rPr>
              <w:t xml:space="preserve"> and </w:t>
            </w:r>
            <w:r>
              <w:rPr>
                <w:rFonts w:eastAsia="MS PGothic"/>
              </w:rPr>
              <w:t>2</w:t>
            </w:r>
            <w:r w:rsidRPr="00C04A08">
              <w:rPr>
                <w:rFonts w:eastAsia="MS PGothic"/>
              </w:rPr>
              <w:t>00 MHz respectively except for CA bandwidth class A.</w:t>
            </w:r>
            <w:r>
              <w:rPr>
                <w:rFonts w:eastAsia="MS PGothic"/>
              </w:rPr>
              <w:t xml:space="preserve"> For CA bandwidth classes of fallback group</w:t>
            </w:r>
            <w:ins w:id="39" w:author="Ericsson" w:date="2023-08-11T13:41:00Z">
              <w:r w:rsidR="008568AE">
                <w:rPr>
                  <w:rFonts w:eastAsia="MS PGothic"/>
                </w:rPr>
                <w:t>s</w:t>
              </w:r>
            </w:ins>
            <w:r>
              <w:rPr>
                <w:rFonts w:eastAsia="MS PGothic"/>
              </w:rPr>
              <w:t xml:space="preserve"> </w:t>
            </w:r>
            <w:ins w:id="40" w:author="Ericsson" w:date="2023-08-11T13:40:00Z">
              <w:r w:rsidR="006E3E70">
                <w:rPr>
                  <w:rFonts w:eastAsia="MS PGothic"/>
                </w:rPr>
                <w:t>1-</w:t>
              </w:r>
            </w:ins>
            <w:r>
              <w:rPr>
                <w:rFonts w:eastAsia="MS PGothic"/>
              </w:rPr>
              <w:t xml:space="preserve">5, requirements apply for non-interlaced </w:t>
            </w:r>
            <w:del w:id="41" w:author="Ericsson" w:date="2023-08-11T13:41:00Z">
              <w:r w:rsidDel="008568AE">
                <w:rPr>
                  <w:rFonts w:eastAsia="MS PGothic"/>
                </w:rPr>
                <w:delText xml:space="preserve">100 MHz and 200 MHz </w:delText>
              </w:r>
            </w:del>
            <w:r>
              <w:rPr>
                <w:rFonts w:eastAsia="MS PGothic"/>
              </w:rPr>
              <w:t>channel bandwidths (each CA bandwidth class consisting of up to two contiguous sub-blocks each with component carriers of a single channel bandwidth).</w:t>
            </w:r>
            <w:ins w:id="42" w:author="Ericsson" w:date="2023-08-11T13:40:00Z">
              <w:r w:rsidR="006E3E70">
                <w:rPr>
                  <w:rFonts w:eastAsia="MS PGothic"/>
                </w:rPr>
                <w:t xml:space="preserve"> For CA bandwidth classes of fallback group 5, requirements apply for non-interlaced 100 MHz and 200 MHz channel bandwidths.</w:t>
              </w:r>
            </w:ins>
          </w:p>
          <w:p w14:paraId="13A98B97" w14:textId="77777777" w:rsidR="003B3A67" w:rsidRDefault="003B3A67" w:rsidP="00011904">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6A5CD401" w14:textId="77777777" w:rsidR="003B3A67" w:rsidRPr="00290434" w:rsidRDefault="003B3A67" w:rsidP="00011904">
            <w:pPr>
              <w:pStyle w:val="TAN"/>
              <w:rPr>
                <w:rFonts w:eastAsia="SimSun"/>
              </w:rPr>
            </w:pPr>
            <w:r w:rsidRPr="00290434">
              <w:rPr>
                <w:rFonts w:eastAsia="MS PGothic"/>
              </w:rPr>
              <w:t>NOTE 3:</w:t>
            </w:r>
            <w:r w:rsidRPr="00290434">
              <w:rPr>
                <w:rFonts w:eastAsia="SimSun"/>
              </w:rPr>
              <w:tab/>
              <w:t xml:space="preserve">In this release of the specification, the minimum requirements for intra-band contiguous CA configurations apply for aggregated channel bandwidths up to 1600 MHz </w:t>
            </w:r>
            <w:r w:rsidRPr="00290434">
              <w:rPr>
                <w:rFonts w:eastAsia="Yu Mincho" w:cs="Arial"/>
                <w:color w:val="FF0000"/>
                <w:szCs w:val="18"/>
                <w:lang w:val="x-none"/>
              </w:rPr>
              <w:t>for FR2-1</w:t>
            </w:r>
            <w:r w:rsidRPr="00290434">
              <w:rPr>
                <w:rFonts w:eastAsia="Yu Mincho" w:cs="Arial"/>
                <w:szCs w:val="18"/>
                <w:lang w:val="x-none"/>
              </w:rPr>
              <w:t xml:space="preserve"> </w:t>
            </w:r>
            <w:r w:rsidRPr="00290434">
              <w:rPr>
                <w:rFonts w:eastAsia="SimSun"/>
              </w:rPr>
              <w:t>(this note is not relevant for UE capability parsing by the network).</w:t>
            </w:r>
          </w:p>
          <w:p w14:paraId="063E1464" w14:textId="77777777" w:rsidR="003B3A67" w:rsidRPr="00C04A08" w:rsidRDefault="003B3A67" w:rsidP="00011904">
            <w:pPr>
              <w:pStyle w:val="TAN"/>
              <w:rPr>
                <w:rFonts w:eastAsia="MS PGothic"/>
              </w:rPr>
            </w:pPr>
            <w:r w:rsidRPr="00290434">
              <w:rPr>
                <w:rFonts w:eastAsia="MS PGothic"/>
              </w:rPr>
              <w:t>NOTE 4:</w:t>
            </w:r>
            <w:r w:rsidRPr="00290434">
              <w:rPr>
                <w:rFonts w:eastAsia="SimSun"/>
              </w:rPr>
              <w:tab/>
            </w:r>
            <w:r w:rsidRPr="00290434">
              <w:rPr>
                <w:rFonts w:eastAsia="MS PGothic"/>
              </w:rPr>
              <w:t>This bandwidth class is applicable only for operating bands within FR2-2.</w:t>
            </w:r>
          </w:p>
        </w:tc>
      </w:tr>
    </w:tbl>
    <w:p w14:paraId="37D59616" w14:textId="77777777" w:rsidR="003B3A67" w:rsidRPr="00C04A08" w:rsidRDefault="003B3A67" w:rsidP="003B3A67"/>
    <w:p w14:paraId="17EB9C6B" w14:textId="77777777" w:rsidR="003B3A67" w:rsidRPr="00C04A08" w:rsidRDefault="003B3A67" w:rsidP="003B3A67">
      <w:pPr>
        <w:pStyle w:val="TH"/>
      </w:pPr>
      <w:r w:rsidRPr="00C04A08">
        <w:lastRenderedPageBreak/>
        <w:t>Table 5.3A.4-2: Frequency</w:t>
      </w:r>
      <w:r w:rsidRPr="00C04A08">
        <w:rPr>
          <w:lang w:eastAsia="ja-JP"/>
        </w:rPr>
        <w:t xml:space="preserve"> separation</w:t>
      </w:r>
      <w:r w:rsidRPr="00C04A08">
        <w:t xml:space="preserve"> classes for </w:t>
      </w:r>
      <w:r w:rsidRPr="00C04A08">
        <w:rPr>
          <w:rFonts w:eastAsia="SimSun"/>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3B3A67" w:rsidRPr="00C04A08" w14:paraId="23D1D2B0" w14:textId="77777777" w:rsidTr="00011904">
        <w:trPr>
          <w:jc w:val="center"/>
        </w:trPr>
        <w:tc>
          <w:tcPr>
            <w:tcW w:w="2655" w:type="dxa"/>
          </w:tcPr>
          <w:p w14:paraId="44DC60DB" w14:textId="77777777" w:rsidR="003B3A67" w:rsidRPr="00C04A08" w:rsidRDefault="003B3A67" w:rsidP="00011904">
            <w:pPr>
              <w:pStyle w:val="TAH"/>
              <w:rPr>
                <w:lang w:eastAsia="ja-JP"/>
              </w:rPr>
            </w:pPr>
            <w:r w:rsidRPr="00C04A08">
              <w:rPr>
                <w:lang w:eastAsia="ja-JP"/>
              </w:rPr>
              <w:t>Frequency separation class</w:t>
            </w:r>
          </w:p>
        </w:tc>
        <w:tc>
          <w:tcPr>
            <w:tcW w:w="2619" w:type="dxa"/>
          </w:tcPr>
          <w:p w14:paraId="557C7CEF" w14:textId="77777777" w:rsidR="003B3A67" w:rsidRPr="00C04A08" w:rsidRDefault="003B3A67" w:rsidP="00011904">
            <w:pPr>
              <w:pStyle w:val="TAH"/>
              <w:rPr>
                <w:lang w:eastAsia="ja-JP"/>
              </w:rPr>
            </w:pPr>
            <w:r w:rsidRPr="00C04A08">
              <w:rPr>
                <w:lang w:eastAsia="ja-JP"/>
              </w:rPr>
              <w:t xml:space="preserve">Max. allowed frequency separation (Fs) </w:t>
            </w:r>
          </w:p>
        </w:tc>
      </w:tr>
      <w:tr w:rsidR="003B3A67" w:rsidRPr="00C04A08" w14:paraId="3795C8C2" w14:textId="77777777" w:rsidTr="00011904">
        <w:trPr>
          <w:jc w:val="center"/>
        </w:trPr>
        <w:tc>
          <w:tcPr>
            <w:tcW w:w="2655" w:type="dxa"/>
          </w:tcPr>
          <w:p w14:paraId="438C7910" w14:textId="77777777" w:rsidR="003B3A67" w:rsidRPr="00C04A08" w:rsidRDefault="003B3A67" w:rsidP="00011904">
            <w:pPr>
              <w:pStyle w:val="TAC"/>
              <w:rPr>
                <w:lang w:eastAsia="ja-JP"/>
              </w:rPr>
            </w:pPr>
            <w:r w:rsidRPr="00C04A08">
              <w:rPr>
                <w:lang w:eastAsia="ja-JP"/>
              </w:rPr>
              <w:t>I</w:t>
            </w:r>
          </w:p>
        </w:tc>
        <w:tc>
          <w:tcPr>
            <w:tcW w:w="2619" w:type="dxa"/>
          </w:tcPr>
          <w:p w14:paraId="7F0D2D74" w14:textId="77777777" w:rsidR="003B3A67" w:rsidRPr="00C04A08" w:rsidRDefault="003B3A67" w:rsidP="00011904">
            <w:pPr>
              <w:pStyle w:val="TAC"/>
              <w:rPr>
                <w:lang w:eastAsia="ja-JP"/>
              </w:rPr>
            </w:pPr>
            <w:r w:rsidRPr="00C04A08">
              <w:rPr>
                <w:lang w:eastAsia="ja-JP"/>
              </w:rPr>
              <w:t>800 MHz</w:t>
            </w:r>
          </w:p>
        </w:tc>
      </w:tr>
      <w:tr w:rsidR="003B3A67" w:rsidRPr="00C04A08" w14:paraId="1AE78C66" w14:textId="77777777" w:rsidTr="00011904">
        <w:trPr>
          <w:jc w:val="center"/>
        </w:trPr>
        <w:tc>
          <w:tcPr>
            <w:tcW w:w="2655" w:type="dxa"/>
          </w:tcPr>
          <w:p w14:paraId="084379A5" w14:textId="77777777" w:rsidR="003B3A67" w:rsidRPr="00C04A08" w:rsidRDefault="003B3A67" w:rsidP="00011904">
            <w:pPr>
              <w:pStyle w:val="TAC"/>
              <w:rPr>
                <w:lang w:eastAsia="ja-JP"/>
              </w:rPr>
            </w:pPr>
            <w:r w:rsidRPr="00C04A08">
              <w:rPr>
                <w:lang w:eastAsia="ja-JP"/>
              </w:rPr>
              <w:t>II</w:t>
            </w:r>
          </w:p>
        </w:tc>
        <w:tc>
          <w:tcPr>
            <w:tcW w:w="2619" w:type="dxa"/>
          </w:tcPr>
          <w:p w14:paraId="1F9E6724" w14:textId="77777777" w:rsidR="003B3A67" w:rsidRPr="00C04A08" w:rsidRDefault="003B3A67" w:rsidP="00011904">
            <w:pPr>
              <w:pStyle w:val="TAC"/>
              <w:rPr>
                <w:lang w:eastAsia="ja-JP"/>
              </w:rPr>
            </w:pPr>
            <w:r w:rsidRPr="00C04A08">
              <w:rPr>
                <w:lang w:eastAsia="ja-JP"/>
              </w:rPr>
              <w:t>1200 MHz</w:t>
            </w:r>
          </w:p>
        </w:tc>
      </w:tr>
      <w:tr w:rsidR="003B3A67" w:rsidRPr="00C04A08" w14:paraId="56B0B54D" w14:textId="77777777" w:rsidTr="00011904">
        <w:trPr>
          <w:jc w:val="center"/>
        </w:trPr>
        <w:tc>
          <w:tcPr>
            <w:tcW w:w="2655" w:type="dxa"/>
          </w:tcPr>
          <w:p w14:paraId="4001E0FF" w14:textId="77777777" w:rsidR="003B3A67" w:rsidRPr="00C04A08" w:rsidRDefault="003B3A67" w:rsidP="00011904">
            <w:pPr>
              <w:pStyle w:val="TAC"/>
              <w:rPr>
                <w:lang w:eastAsia="ja-JP"/>
              </w:rPr>
            </w:pPr>
            <w:r w:rsidRPr="00C04A08">
              <w:rPr>
                <w:lang w:eastAsia="ja-JP"/>
              </w:rPr>
              <w:t>III</w:t>
            </w:r>
          </w:p>
        </w:tc>
        <w:tc>
          <w:tcPr>
            <w:tcW w:w="2619" w:type="dxa"/>
          </w:tcPr>
          <w:p w14:paraId="23217C77" w14:textId="77777777" w:rsidR="003B3A67" w:rsidRPr="00C04A08" w:rsidRDefault="003B3A67" w:rsidP="00011904">
            <w:pPr>
              <w:pStyle w:val="TAC"/>
              <w:rPr>
                <w:lang w:eastAsia="ja-JP"/>
              </w:rPr>
            </w:pPr>
            <w:r w:rsidRPr="00C04A08">
              <w:rPr>
                <w:lang w:eastAsia="ja-JP"/>
              </w:rPr>
              <w:t>1400 MHz</w:t>
            </w:r>
          </w:p>
        </w:tc>
      </w:tr>
      <w:tr w:rsidR="003B3A67" w:rsidRPr="00C04A08" w14:paraId="23A8D357"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54281D2B" w14:textId="77777777" w:rsidR="003B3A67" w:rsidRPr="00C04A08" w:rsidRDefault="003B3A67" w:rsidP="00011904">
            <w:pPr>
              <w:pStyle w:val="TAC"/>
              <w:rPr>
                <w:lang w:eastAsia="ja-JP"/>
              </w:rPr>
            </w:pPr>
            <w:r w:rsidRPr="00C04A08">
              <w:rPr>
                <w:lang w:eastAsia="ja-JP"/>
              </w:rPr>
              <w:t>IV</w:t>
            </w:r>
          </w:p>
        </w:tc>
        <w:tc>
          <w:tcPr>
            <w:tcW w:w="2619" w:type="dxa"/>
            <w:tcBorders>
              <w:top w:val="single" w:sz="4" w:space="0" w:color="auto"/>
              <w:left w:val="single" w:sz="4" w:space="0" w:color="auto"/>
              <w:bottom w:val="single" w:sz="4" w:space="0" w:color="auto"/>
              <w:right w:val="single" w:sz="4" w:space="0" w:color="auto"/>
            </w:tcBorders>
          </w:tcPr>
          <w:p w14:paraId="21F3DE6E" w14:textId="77777777" w:rsidR="003B3A67" w:rsidRPr="00C04A08" w:rsidRDefault="003B3A67" w:rsidP="00011904">
            <w:pPr>
              <w:pStyle w:val="TAC"/>
              <w:rPr>
                <w:lang w:eastAsia="ja-JP"/>
              </w:rPr>
            </w:pPr>
            <w:r w:rsidRPr="00C04A08">
              <w:rPr>
                <w:lang w:eastAsia="ja-JP"/>
              </w:rPr>
              <w:t>1000 MHz</w:t>
            </w:r>
          </w:p>
        </w:tc>
      </w:tr>
      <w:tr w:rsidR="003B3A67" w:rsidRPr="00C04A08" w14:paraId="3E30211C"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1EC07EFC" w14:textId="77777777" w:rsidR="003B3A67" w:rsidRPr="00C04A08" w:rsidRDefault="003B3A67" w:rsidP="00011904">
            <w:pPr>
              <w:pStyle w:val="TAC"/>
              <w:rPr>
                <w:lang w:eastAsia="ja-JP"/>
              </w:rPr>
            </w:pPr>
            <w:r w:rsidRPr="00C04A08">
              <w:rPr>
                <w:lang w:eastAsia="ja-JP"/>
              </w:rPr>
              <w:t>V</w:t>
            </w:r>
          </w:p>
        </w:tc>
        <w:tc>
          <w:tcPr>
            <w:tcW w:w="2619" w:type="dxa"/>
            <w:tcBorders>
              <w:top w:val="single" w:sz="4" w:space="0" w:color="auto"/>
              <w:left w:val="single" w:sz="4" w:space="0" w:color="auto"/>
              <w:bottom w:val="single" w:sz="4" w:space="0" w:color="auto"/>
              <w:right w:val="single" w:sz="4" w:space="0" w:color="auto"/>
            </w:tcBorders>
          </w:tcPr>
          <w:p w14:paraId="59D43CDF" w14:textId="77777777" w:rsidR="003B3A67" w:rsidRPr="00C04A08" w:rsidRDefault="003B3A67" w:rsidP="00011904">
            <w:pPr>
              <w:pStyle w:val="TAC"/>
              <w:rPr>
                <w:lang w:eastAsia="ja-JP"/>
              </w:rPr>
            </w:pPr>
            <w:r w:rsidRPr="00C04A08">
              <w:rPr>
                <w:lang w:eastAsia="ja-JP"/>
              </w:rPr>
              <w:t>1600 MHz</w:t>
            </w:r>
          </w:p>
        </w:tc>
      </w:tr>
      <w:tr w:rsidR="003B3A67" w:rsidRPr="00C04A08" w14:paraId="01A5DBDD"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577310CD" w14:textId="77777777" w:rsidR="003B3A67" w:rsidRPr="00C04A08" w:rsidRDefault="003B3A67" w:rsidP="00011904">
            <w:pPr>
              <w:pStyle w:val="TAC"/>
              <w:rPr>
                <w:lang w:eastAsia="ja-JP"/>
              </w:rPr>
            </w:pPr>
            <w:r w:rsidRPr="00C04A08">
              <w:rPr>
                <w:lang w:eastAsia="ja-JP"/>
              </w:rPr>
              <w:t>VI</w:t>
            </w:r>
          </w:p>
        </w:tc>
        <w:tc>
          <w:tcPr>
            <w:tcW w:w="2619" w:type="dxa"/>
            <w:tcBorders>
              <w:top w:val="single" w:sz="4" w:space="0" w:color="auto"/>
              <w:left w:val="single" w:sz="4" w:space="0" w:color="auto"/>
              <w:bottom w:val="single" w:sz="4" w:space="0" w:color="auto"/>
              <w:right w:val="single" w:sz="4" w:space="0" w:color="auto"/>
            </w:tcBorders>
          </w:tcPr>
          <w:p w14:paraId="74587C4F" w14:textId="77777777" w:rsidR="003B3A67" w:rsidRPr="00C04A08" w:rsidRDefault="003B3A67" w:rsidP="00011904">
            <w:pPr>
              <w:pStyle w:val="TAC"/>
              <w:rPr>
                <w:lang w:eastAsia="ja-JP"/>
              </w:rPr>
            </w:pPr>
            <w:r w:rsidRPr="00C04A08">
              <w:rPr>
                <w:lang w:eastAsia="ja-JP"/>
              </w:rPr>
              <w:t>1800 MHz</w:t>
            </w:r>
          </w:p>
        </w:tc>
      </w:tr>
      <w:tr w:rsidR="003B3A67" w:rsidRPr="00C04A08" w14:paraId="08552469"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52F055D2" w14:textId="77777777" w:rsidR="003B3A67" w:rsidRPr="00C04A08" w:rsidRDefault="003B3A67" w:rsidP="00011904">
            <w:pPr>
              <w:pStyle w:val="TAC"/>
              <w:rPr>
                <w:lang w:eastAsia="ja-JP"/>
              </w:rPr>
            </w:pPr>
            <w:r w:rsidRPr="00C04A08">
              <w:rPr>
                <w:lang w:eastAsia="ja-JP"/>
              </w:rPr>
              <w:t>VII</w:t>
            </w:r>
          </w:p>
        </w:tc>
        <w:tc>
          <w:tcPr>
            <w:tcW w:w="2619" w:type="dxa"/>
            <w:tcBorders>
              <w:top w:val="single" w:sz="4" w:space="0" w:color="auto"/>
              <w:left w:val="single" w:sz="4" w:space="0" w:color="auto"/>
              <w:bottom w:val="single" w:sz="4" w:space="0" w:color="auto"/>
              <w:right w:val="single" w:sz="4" w:space="0" w:color="auto"/>
            </w:tcBorders>
          </w:tcPr>
          <w:p w14:paraId="69193D64" w14:textId="77777777" w:rsidR="003B3A67" w:rsidRPr="00C04A08" w:rsidRDefault="003B3A67" w:rsidP="00011904">
            <w:pPr>
              <w:pStyle w:val="TAC"/>
              <w:rPr>
                <w:lang w:eastAsia="ja-JP"/>
              </w:rPr>
            </w:pPr>
            <w:r w:rsidRPr="00C04A08">
              <w:rPr>
                <w:lang w:eastAsia="ja-JP"/>
              </w:rPr>
              <w:t>2000 MHz</w:t>
            </w:r>
          </w:p>
        </w:tc>
      </w:tr>
      <w:tr w:rsidR="003B3A67" w:rsidRPr="00C04A08" w14:paraId="22C88438"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45628605" w14:textId="77777777" w:rsidR="003B3A67" w:rsidRPr="00C04A08" w:rsidRDefault="003B3A67" w:rsidP="00011904">
            <w:pPr>
              <w:pStyle w:val="TAC"/>
              <w:rPr>
                <w:lang w:eastAsia="ja-JP"/>
              </w:rPr>
            </w:pPr>
            <w:r w:rsidRPr="00C04A08">
              <w:rPr>
                <w:lang w:eastAsia="ja-JP"/>
              </w:rPr>
              <w:t>VIII</w:t>
            </w:r>
          </w:p>
        </w:tc>
        <w:tc>
          <w:tcPr>
            <w:tcW w:w="2619" w:type="dxa"/>
            <w:tcBorders>
              <w:top w:val="single" w:sz="4" w:space="0" w:color="auto"/>
              <w:left w:val="single" w:sz="4" w:space="0" w:color="auto"/>
              <w:bottom w:val="single" w:sz="4" w:space="0" w:color="auto"/>
              <w:right w:val="single" w:sz="4" w:space="0" w:color="auto"/>
            </w:tcBorders>
          </w:tcPr>
          <w:p w14:paraId="6FBC384B" w14:textId="77777777" w:rsidR="003B3A67" w:rsidRPr="00C04A08" w:rsidRDefault="003B3A67" w:rsidP="00011904">
            <w:pPr>
              <w:pStyle w:val="TAC"/>
              <w:rPr>
                <w:lang w:eastAsia="ja-JP"/>
              </w:rPr>
            </w:pPr>
            <w:r w:rsidRPr="00C04A08">
              <w:rPr>
                <w:lang w:eastAsia="ja-JP"/>
              </w:rPr>
              <w:t>2200 MHz</w:t>
            </w:r>
          </w:p>
        </w:tc>
      </w:tr>
      <w:tr w:rsidR="003B3A67" w:rsidRPr="00C04A08" w14:paraId="42595A1A"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01850C46" w14:textId="77777777" w:rsidR="003B3A67" w:rsidRPr="00C04A08" w:rsidRDefault="003B3A67" w:rsidP="00011904">
            <w:pPr>
              <w:pStyle w:val="TAC"/>
              <w:rPr>
                <w:lang w:eastAsia="ja-JP"/>
              </w:rPr>
            </w:pPr>
            <w:r w:rsidRPr="00C04A08">
              <w:rPr>
                <w:lang w:eastAsia="ja-JP"/>
              </w:rPr>
              <w:t>IX</w:t>
            </w:r>
          </w:p>
        </w:tc>
        <w:tc>
          <w:tcPr>
            <w:tcW w:w="2619" w:type="dxa"/>
            <w:tcBorders>
              <w:top w:val="single" w:sz="4" w:space="0" w:color="auto"/>
              <w:left w:val="single" w:sz="4" w:space="0" w:color="auto"/>
              <w:bottom w:val="single" w:sz="4" w:space="0" w:color="auto"/>
              <w:right w:val="single" w:sz="4" w:space="0" w:color="auto"/>
            </w:tcBorders>
          </w:tcPr>
          <w:p w14:paraId="6834882F" w14:textId="77777777" w:rsidR="003B3A67" w:rsidRPr="00C04A08" w:rsidRDefault="003B3A67" w:rsidP="00011904">
            <w:pPr>
              <w:pStyle w:val="TAC"/>
              <w:rPr>
                <w:lang w:eastAsia="ja-JP"/>
              </w:rPr>
            </w:pPr>
            <w:r w:rsidRPr="00C04A08">
              <w:rPr>
                <w:lang w:eastAsia="ja-JP"/>
              </w:rPr>
              <w:t>2400 MHz</w:t>
            </w:r>
          </w:p>
        </w:tc>
      </w:tr>
      <w:tr w:rsidR="003B3A67" w:rsidRPr="00C04A08" w14:paraId="6F6CF947"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78E27361" w14:textId="77777777" w:rsidR="003B3A67" w:rsidRPr="00C04A08" w:rsidRDefault="003B3A67" w:rsidP="00011904">
            <w:pPr>
              <w:pStyle w:val="TAC"/>
              <w:rPr>
                <w:lang w:eastAsia="ja-JP"/>
              </w:rPr>
            </w:pPr>
            <w:r>
              <w:rPr>
                <w:lang w:eastAsia="ja-JP"/>
              </w:rPr>
              <w:t>X</w:t>
            </w:r>
          </w:p>
        </w:tc>
        <w:tc>
          <w:tcPr>
            <w:tcW w:w="2619" w:type="dxa"/>
            <w:tcBorders>
              <w:top w:val="single" w:sz="4" w:space="0" w:color="auto"/>
              <w:left w:val="single" w:sz="4" w:space="0" w:color="auto"/>
              <w:bottom w:val="single" w:sz="4" w:space="0" w:color="auto"/>
              <w:right w:val="single" w:sz="4" w:space="0" w:color="auto"/>
            </w:tcBorders>
          </w:tcPr>
          <w:p w14:paraId="22714B93" w14:textId="77777777" w:rsidR="003B3A67" w:rsidRPr="00C04A08" w:rsidRDefault="003B3A67" w:rsidP="00011904">
            <w:pPr>
              <w:pStyle w:val="TAC"/>
              <w:rPr>
                <w:lang w:eastAsia="ja-JP"/>
              </w:rPr>
            </w:pPr>
            <w:r>
              <w:rPr>
                <w:lang w:eastAsia="ja-JP"/>
              </w:rPr>
              <w:t>400 MHz</w:t>
            </w:r>
          </w:p>
        </w:tc>
      </w:tr>
      <w:tr w:rsidR="003B3A67" w:rsidRPr="00C04A08" w14:paraId="0C9C231E"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42A3FF72" w14:textId="77777777" w:rsidR="003B3A67" w:rsidRPr="00C04A08" w:rsidRDefault="003B3A67" w:rsidP="00011904">
            <w:pPr>
              <w:pStyle w:val="TAC"/>
              <w:rPr>
                <w:lang w:eastAsia="ja-JP"/>
              </w:rPr>
            </w:pPr>
            <w:r>
              <w:rPr>
                <w:lang w:eastAsia="ja-JP"/>
              </w:rPr>
              <w:t>XI</w:t>
            </w:r>
          </w:p>
        </w:tc>
        <w:tc>
          <w:tcPr>
            <w:tcW w:w="2619" w:type="dxa"/>
            <w:tcBorders>
              <w:top w:val="single" w:sz="4" w:space="0" w:color="auto"/>
              <w:left w:val="single" w:sz="4" w:space="0" w:color="auto"/>
              <w:bottom w:val="single" w:sz="4" w:space="0" w:color="auto"/>
              <w:right w:val="single" w:sz="4" w:space="0" w:color="auto"/>
            </w:tcBorders>
          </w:tcPr>
          <w:p w14:paraId="288B8C8F" w14:textId="77777777" w:rsidR="003B3A67" w:rsidRPr="00C04A08" w:rsidRDefault="003B3A67" w:rsidP="00011904">
            <w:pPr>
              <w:pStyle w:val="TAC"/>
              <w:rPr>
                <w:lang w:eastAsia="ja-JP"/>
              </w:rPr>
            </w:pPr>
            <w:r>
              <w:rPr>
                <w:lang w:eastAsia="ja-JP"/>
              </w:rPr>
              <w:t>600 MHz</w:t>
            </w:r>
          </w:p>
        </w:tc>
      </w:tr>
      <w:tr w:rsidR="003B3A67" w:rsidRPr="00C04A08" w14:paraId="48150F76" w14:textId="77777777" w:rsidTr="00011904">
        <w:trPr>
          <w:jc w:val="center"/>
        </w:trPr>
        <w:tc>
          <w:tcPr>
            <w:tcW w:w="5274" w:type="dxa"/>
            <w:gridSpan w:val="2"/>
            <w:tcBorders>
              <w:top w:val="single" w:sz="4" w:space="0" w:color="auto"/>
              <w:left w:val="single" w:sz="4" w:space="0" w:color="auto"/>
              <w:bottom w:val="single" w:sz="4" w:space="0" w:color="auto"/>
              <w:right w:val="single" w:sz="4" w:space="0" w:color="auto"/>
            </w:tcBorders>
          </w:tcPr>
          <w:p w14:paraId="5CFBEF38" w14:textId="77777777" w:rsidR="003B3A67" w:rsidRPr="00C04A08" w:rsidRDefault="003B3A67" w:rsidP="00011904">
            <w:pPr>
              <w:pStyle w:val="TAC"/>
              <w:jc w:val="left"/>
              <w:rPr>
                <w:lang w:eastAsia="ja-JP"/>
              </w:rPr>
            </w:pPr>
            <w:r w:rsidRPr="00C04A08">
              <w:rPr>
                <w:lang w:eastAsia="ja-JP"/>
              </w:rPr>
              <w:t>NOTE 1: Fs values larger than 1400 MHz apply only to downlink frequency separation.</w:t>
            </w:r>
          </w:p>
        </w:tc>
      </w:tr>
    </w:tbl>
    <w:p w14:paraId="6AFEECB8" w14:textId="77777777" w:rsidR="003B3A67" w:rsidRPr="00C04A08" w:rsidRDefault="003B3A67" w:rsidP="003B3A67"/>
    <w:p w14:paraId="50CC3A4A" w14:textId="77777777" w:rsidR="003B3A67" w:rsidRPr="00C04A08" w:rsidRDefault="003B3A67" w:rsidP="003B3A67">
      <w:pPr>
        <w:pStyle w:val="TH"/>
      </w:pPr>
      <w:r w:rsidRPr="00C04A08">
        <w:t>Table 5.3A.4-3: Frequency</w:t>
      </w:r>
      <w:r w:rsidRPr="00C04A08">
        <w:rPr>
          <w:lang w:eastAsia="ja-JP"/>
        </w:rPr>
        <w:t xml:space="preserve"> separation</w:t>
      </w:r>
      <w:r w:rsidRPr="00C04A08">
        <w:t xml:space="preserve"> classes for DL-only spectrum </w:t>
      </w:r>
    </w:p>
    <w:tbl>
      <w:tblPr>
        <w:tblW w:w="5273"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7"/>
        <w:gridCol w:w="2636"/>
      </w:tblGrid>
      <w:tr w:rsidR="003B3A67" w:rsidRPr="00C04A08" w14:paraId="09CA3274" w14:textId="77777777" w:rsidTr="00011904">
        <w:trPr>
          <w:trHeight w:val="137"/>
        </w:trPr>
        <w:tc>
          <w:tcPr>
            <w:tcW w:w="2637" w:type="dxa"/>
            <w:shd w:val="clear" w:color="auto" w:fill="auto"/>
          </w:tcPr>
          <w:p w14:paraId="45E51501" w14:textId="77777777" w:rsidR="003B3A67" w:rsidRPr="00C04A08" w:rsidRDefault="003B3A67" w:rsidP="00011904">
            <w:pPr>
              <w:pStyle w:val="TAH"/>
              <w:rPr>
                <w:lang w:eastAsia="ja-JP"/>
              </w:rPr>
            </w:pPr>
            <w:r w:rsidRPr="00C04A08">
              <w:rPr>
                <w:lang w:eastAsia="ja-JP"/>
              </w:rPr>
              <w:t>Frequency separation class</w:t>
            </w:r>
          </w:p>
        </w:tc>
        <w:tc>
          <w:tcPr>
            <w:tcW w:w="2636" w:type="dxa"/>
            <w:shd w:val="clear" w:color="auto" w:fill="auto"/>
          </w:tcPr>
          <w:p w14:paraId="0063A554" w14:textId="77777777" w:rsidR="003B3A67" w:rsidRPr="00C04A08" w:rsidRDefault="003B3A67" w:rsidP="00011904">
            <w:pPr>
              <w:pStyle w:val="TAH"/>
              <w:rPr>
                <w:lang w:eastAsia="ja-JP"/>
              </w:rPr>
            </w:pPr>
            <w:r w:rsidRPr="00C04A08">
              <w:rPr>
                <w:lang w:eastAsia="ja-JP"/>
              </w:rPr>
              <w:t>Max. allowed frequency separation (</w:t>
            </w:r>
            <w:proofErr w:type="spellStart"/>
            <w:r w:rsidRPr="00C04A08">
              <w:rPr>
                <w:lang w:eastAsia="ja-JP"/>
              </w:rPr>
              <w:t>Fsd</w:t>
            </w:r>
            <w:proofErr w:type="spellEnd"/>
            <w:r w:rsidRPr="00C04A08">
              <w:rPr>
                <w:lang w:eastAsia="ja-JP"/>
              </w:rPr>
              <w:t>)</w:t>
            </w:r>
          </w:p>
        </w:tc>
      </w:tr>
      <w:tr w:rsidR="003B3A67" w:rsidRPr="00C04A08" w14:paraId="16BCA6A5" w14:textId="77777777" w:rsidTr="00011904">
        <w:trPr>
          <w:trHeight w:val="137"/>
        </w:trPr>
        <w:tc>
          <w:tcPr>
            <w:tcW w:w="2637" w:type="dxa"/>
            <w:shd w:val="clear" w:color="auto" w:fill="auto"/>
          </w:tcPr>
          <w:p w14:paraId="2CFE42B1" w14:textId="77777777" w:rsidR="003B3A67" w:rsidRPr="00C04A08" w:rsidRDefault="003B3A67" w:rsidP="00011904">
            <w:pPr>
              <w:pStyle w:val="TAC"/>
              <w:rPr>
                <w:lang w:eastAsia="ja-JP"/>
              </w:rPr>
            </w:pPr>
            <w:r w:rsidRPr="00C04A08">
              <w:rPr>
                <w:lang w:eastAsia="ja-JP"/>
              </w:rPr>
              <w:t>I</w:t>
            </w:r>
          </w:p>
        </w:tc>
        <w:tc>
          <w:tcPr>
            <w:tcW w:w="2636" w:type="dxa"/>
            <w:shd w:val="clear" w:color="auto" w:fill="auto"/>
          </w:tcPr>
          <w:p w14:paraId="31514B25" w14:textId="77777777" w:rsidR="003B3A67" w:rsidRPr="00C04A08" w:rsidRDefault="003B3A67" w:rsidP="00011904">
            <w:pPr>
              <w:pStyle w:val="TAC"/>
              <w:rPr>
                <w:lang w:eastAsia="ja-JP"/>
              </w:rPr>
            </w:pPr>
            <w:r w:rsidRPr="00C04A08">
              <w:rPr>
                <w:lang w:eastAsia="ja-JP"/>
              </w:rPr>
              <w:t>200 MHz</w:t>
            </w:r>
          </w:p>
        </w:tc>
      </w:tr>
      <w:tr w:rsidR="003B3A67" w:rsidRPr="00C04A08" w14:paraId="17708F6F" w14:textId="77777777" w:rsidTr="00011904">
        <w:trPr>
          <w:trHeight w:val="137"/>
        </w:trPr>
        <w:tc>
          <w:tcPr>
            <w:tcW w:w="2637" w:type="dxa"/>
            <w:shd w:val="clear" w:color="auto" w:fill="auto"/>
          </w:tcPr>
          <w:p w14:paraId="5E51BBC1" w14:textId="77777777" w:rsidR="003B3A67" w:rsidRPr="00C04A08" w:rsidRDefault="003B3A67" w:rsidP="00011904">
            <w:pPr>
              <w:pStyle w:val="TAC"/>
              <w:rPr>
                <w:lang w:eastAsia="ja-JP"/>
              </w:rPr>
            </w:pPr>
            <w:r w:rsidRPr="00C04A08">
              <w:rPr>
                <w:lang w:eastAsia="ja-JP"/>
              </w:rPr>
              <w:t>II</w:t>
            </w:r>
          </w:p>
        </w:tc>
        <w:tc>
          <w:tcPr>
            <w:tcW w:w="2636" w:type="dxa"/>
            <w:shd w:val="clear" w:color="auto" w:fill="auto"/>
          </w:tcPr>
          <w:p w14:paraId="009CB8F7" w14:textId="77777777" w:rsidR="003B3A67" w:rsidRPr="00C04A08" w:rsidRDefault="003B3A67" w:rsidP="00011904">
            <w:pPr>
              <w:pStyle w:val="TAC"/>
              <w:rPr>
                <w:lang w:eastAsia="ja-JP"/>
              </w:rPr>
            </w:pPr>
            <w:r w:rsidRPr="00C04A08">
              <w:rPr>
                <w:lang w:eastAsia="ja-JP"/>
              </w:rPr>
              <w:t>400 MHz</w:t>
            </w:r>
          </w:p>
        </w:tc>
      </w:tr>
      <w:tr w:rsidR="003B3A67" w:rsidRPr="00C04A08" w14:paraId="4B8E9C5B" w14:textId="77777777" w:rsidTr="00011904">
        <w:trPr>
          <w:trHeight w:val="137"/>
        </w:trPr>
        <w:tc>
          <w:tcPr>
            <w:tcW w:w="2637" w:type="dxa"/>
            <w:shd w:val="clear" w:color="auto" w:fill="auto"/>
          </w:tcPr>
          <w:p w14:paraId="543B558A" w14:textId="77777777" w:rsidR="003B3A67" w:rsidRPr="00C04A08" w:rsidRDefault="003B3A67" w:rsidP="00011904">
            <w:pPr>
              <w:pStyle w:val="TAC"/>
              <w:rPr>
                <w:lang w:eastAsia="ja-JP"/>
              </w:rPr>
            </w:pPr>
            <w:r w:rsidRPr="00C04A08">
              <w:rPr>
                <w:lang w:eastAsia="ja-JP"/>
              </w:rPr>
              <w:t>III</w:t>
            </w:r>
          </w:p>
        </w:tc>
        <w:tc>
          <w:tcPr>
            <w:tcW w:w="2636" w:type="dxa"/>
            <w:shd w:val="clear" w:color="auto" w:fill="auto"/>
          </w:tcPr>
          <w:p w14:paraId="034D67AA" w14:textId="77777777" w:rsidR="003B3A67" w:rsidRPr="00C04A08" w:rsidRDefault="003B3A67" w:rsidP="00011904">
            <w:pPr>
              <w:pStyle w:val="TAC"/>
              <w:rPr>
                <w:lang w:eastAsia="ja-JP"/>
              </w:rPr>
            </w:pPr>
            <w:r w:rsidRPr="00C04A08">
              <w:rPr>
                <w:lang w:eastAsia="ja-JP"/>
              </w:rPr>
              <w:t>600 MHz</w:t>
            </w:r>
          </w:p>
        </w:tc>
      </w:tr>
      <w:tr w:rsidR="003B3A67" w:rsidRPr="00C04A08" w14:paraId="3930C839" w14:textId="77777777" w:rsidTr="00011904">
        <w:trPr>
          <w:trHeight w:val="63"/>
        </w:trPr>
        <w:tc>
          <w:tcPr>
            <w:tcW w:w="2637" w:type="dxa"/>
            <w:shd w:val="clear" w:color="auto" w:fill="auto"/>
          </w:tcPr>
          <w:p w14:paraId="3911205C" w14:textId="77777777" w:rsidR="003B3A67" w:rsidRPr="00C04A08" w:rsidRDefault="003B3A67" w:rsidP="00011904">
            <w:pPr>
              <w:pStyle w:val="TAC"/>
              <w:rPr>
                <w:lang w:eastAsia="ja-JP"/>
              </w:rPr>
            </w:pPr>
            <w:r w:rsidRPr="00C04A08">
              <w:rPr>
                <w:lang w:eastAsia="ja-JP"/>
              </w:rPr>
              <w:t>IV</w:t>
            </w:r>
          </w:p>
        </w:tc>
        <w:tc>
          <w:tcPr>
            <w:tcW w:w="2636" w:type="dxa"/>
            <w:shd w:val="clear" w:color="auto" w:fill="auto"/>
          </w:tcPr>
          <w:p w14:paraId="611336F9" w14:textId="77777777" w:rsidR="003B3A67" w:rsidRPr="00C04A08" w:rsidRDefault="003B3A67" w:rsidP="00011904">
            <w:pPr>
              <w:pStyle w:val="TAC"/>
              <w:rPr>
                <w:lang w:eastAsia="ja-JP"/>
              </w:rPr>
            </w:pPr>
            <w:r w:rsidRPr="00C04A08">
              <w:rPr>
                <w:lang w:eastAsia="ja-JP"/>
              </w:rPr>
              <w:t>800 MHz</w:t>
            </w:r>
          </w:p>
        </w:tc>
      </w:tr>
      <w:tr w:rsidR="003B3A67" w:rsidRPr="00C04A08" w14:paraId="33F434E2" w14:textId="77777777" w:rsidTr="00011904">
        <w:trPr>
          <w:trHeight w:val="63"/>
        </w:trPr>
        <w:tc>
          <w:tcPr>
            <w:tcW w:w="2637" w:type="dxa"/>
            <w:shd w:val="clear" w:color="auto" w:fill="auto"/>
          </w:tcPr>
          <w:p w14:paraId="1F7DFD6A" w14:textId="77777777" w:rsidR="003B3A67" w:rsidRPr="00C04A08" w:rsidRDefault="003B3A67" w:rsidP="00011904">
            <w:pPr>
              <w:pStyle w:val="TAC"/>
              <w:rPr>
                <w:lang w:eastAsia="ja-JP"/>
              </w:rPr>
            </w:pPr>
            <w:r w:rsidRPr="00C04A08">
              <w:rPr>
                <w:lang w:eastAsia="ja-JP"/>
              </w:rPr>
              <w:t>V</w:t>
            </w:r>
          </w:p>
        </w:tc>
        <w:tc>
          <w:tcPr>
            <w:tcW w:w="2636" w:type="dxa"/>
            <w:shd w:val="clear" w:color="auto" w:fill="auto"/>
          </w:tcPr>
          <w:p w14:paraId="3F6F82A8" w14:textId="77777777" w:rsidR="003B3A67" w:rsidRPr="00C04A08" w:rsidRDefault="003B3A67" w:rsidP="00011904">
            <w:pPr>
              <w:pStyle w:val="TAC"/>
              <w:rPr>
                <w:lang w:eastAsia="ja-JP"/>
              </w:rPr>
            </w:pPr>
            <w:r w:rsidRPr="00C04A08">
              <w:rPr>
                <w:lang w:eastAsia="ja-JP"/>
              </w:rPr>
              <w:t>1000 MHz</w:t>
            </w:r>
          </w:p>
        </w:tc>
      </w:tr>
      <w:tr w:rsidR="003B3A67" w:rsidRPr="00C04A08" w14:paraId="08BB9784" w14:textId="77777777" w:rsidTr="00011904">
        <w:trPr>
          <w:trHeight w:val="63"/>
        </w:trPr>
        <w:tc>
          <w:tcPr>
            <w:tcW w:w="2637" w:type="dxa"/>
            <w:shd w:val="clear" w:color="auto" w:fill="auto"/>
          </w:tcPr>
          <w:p w14:paraId="3A9D9160" w14:textId="77777777" w:rsidR="003B3A67" w:rsidRPr="00C04A08" w:rsidRDefault="003B3A67" w:rsidP="00011904">
            <w:pPr>
              <w:pStyle w:val="TAC"/>
              <w:rPr>
                <w:lang w:eastAsia="ja-JP"/>
              </w:rPr>
            </w:pPr>
            <w:r w:rsidRPr="00C04A08">
              <w:rPr>
                <w:lang w:eastAsia="ja-JP"/>
              </w:rPr>
              <w:t>VI</w:t>
            </w:r>
          </w:p>
        </w:tc>
        <w:tc>
          <w:tcPr>
            <w:tcW w:w="2636" w:type="dxa"/>
            <w:shd w:val="clear" w:color="auto" w:fill="auto"/>
          </w:tcPr>
          <w:p w14:paraId="49DEF075" w14:textId="77777777" w:rsidR="003B3A67" w:rsidRPr="00C04A08" w:rsidDel="00A5054C" w:rsidRDefault="003B3A67" w:rsidP="00011904">
            <w:pPr>
              <w:pStyle w:val="TAC"/>
              <w:rPr>
                <w:lang w:eastAsia="ja-JP"/>
              </w:rPr>
            </w:pPr>
            <w:r w:rsidRPr="00C04A08">
              <w:rPr>
                <w:lang w:eastAsia="ja-JP"/>
              </w:rPr>
              <w:t>1200 MHz</w:t>
            </w:r>
          </w:p>
        </w:tc>
      </w:tr>
    </w:tbl>
    <w:p w14:paraId="1FB062B8" w14:textId="77777777" w:rsidR="003B3A67" w:rsidRPr="00C04A08" w:rsidRDefault="003B3A67" w:rsidP="003B3A67"/>
    <w:p w14:paraId="4CC7F66C" w14:textId="77777777" w:rsidR="003B3A67" w:rsidRPr="00C04A08" w:rsidRDefault="003B3A67" w:rsidP="003B3A67">
      <w:pPr>
        <w:pStyle w:val="Heading2"/>
      </w:pPr>
      <w:bookmarkStart w:id="43" w:name="_Toc61119400"/>
      <w:bookmarkStart w:id="44" w:name="_Toc61119782"/>
      <w:bookmarkStart w:id="45" w:name="_Toc67925828"/>
      <w:bookmarkStart w:id="46" w:name="_Toc75273466"/>
      <w:bookmarkStart w:id="47" w:name="_Toc76510366"/>
      <w:bookmarkStart w:id="48" w:name="_Toc83129519"/>
      <w:bookmarkStart w:id="49" w:name="_Toc90591052"/>
      <w:bookmarkStart w:id="50" w:name="_Toc98864074"/>
      <w:bookmarkStart w:id="51" w:name="_Toc99733323"/>
      <w:bookmarkStart w:id="52" w:name="_Toc106577214"/>
      <w:bookmarkStart w:id="53" w:name="_Toc114536965"/>
      <w:bookmarkStart w:id="54" w:name="_Toc115257233"/>
      <w:bookmarkStart w:id="55" w:name="_Toc123086552"/>
      <w:bookmarkStart w:id="56" w:name="_Toc124295876"/>
      <w:bookmarkStart w:id="57" w:name="_Toc124296346"/>
      <w:bookmarkStart w:id="58" w:name="_Toc130572162"/>
      <w:bookmarkStart w:id="59" w:name="_Toc131708161"/>
      <w:bookmarkStart w:id="60" w:name="_Toc137457968"/>
      <w:bookmarkStart w:id="61" w:name="_Toc138887455"/>
      <w:bookmarkStart w:id="62" w:name="_Toc138969539"/>
      <w:r w:rsidRPr="00C04A08">
        <w:t>5.3D</w:t>
      </w:r>
      <w:r w:rsidRPr="00C04A08">
        <w:tab/>
        <w:t>Channel bandwidth for UL MIMO</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DD90AB1" w14:textId="56B0C694" w:rsidR="008B0A35" w:rsidRPr="008B0A35" w:rsidRDefault="008B0A35" w:rsidP="008B0A35"/>
    <w:p w14:paraId="117E3738" w14:textId="1D06CB24" w:rsidR="00400974" w:rsidRDefault="00400974" w:rsidP="00B53765">
      <w:pPr>
        <w:rPr>
          <w:i/>
          <w:iCs/>
          <w:noProof/>
          <w:color w:val="0070C0"/>
        </w:rPr>
      </w:pPr>
      <w:r>
        <w:rPr>
          <w:i/>
          <w:iCs/>
          <w:noProof/>
          <w:color w:val="0070C0"/>
        </w:rPr>
        <w:t>&lt; end of changes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25CF92E8" w:rsidR="00F74F8E" w:rsidRPr="00D30772" w:rsidRDefault="00F74F8E">
      <w:pPr>
        <w:rPr>
          <w:i/>
          <w:iCs/>
          <w:noProof/>
          <w:color w:val="0070C0"/>
        </w:rPr>
      </w:pPr>
    </w:p>
    <w:sectPr w:rsidR="00F74F8E" w:rsidRPr="00D3077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F9B4D" w14:textId="77777777" w:rsidR="002349C5" w:rsidRDefault="002349C5">
      <w:r>
        <w:separator/>
      </w:r>
    </w:p>
  </w:endnote>
  <w:endnote w:type="continuationSeparator" w:id="0">
    <w:p w14:paraId="5722EEBC" w14:textId="77777777" w:rsidR="002349C5" w:rsidRDefault="00234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4B61D" w14:textId="77777777" w:rsidR="002349C5" w:rsidRDefault="002349C5">
      <w:r>
        <w:separator/>
      </w:r>
    </w:p>
  </w:footnote>
  <w:footnote w:type="continuationSeparator" w:id="0">
    <w:p w14:paraId="2860E752" w14:textId="77777777" w:rsidR="002349C5" w:rsidRDefault="00234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1"/>
  </w:num>
  <w:num w:numId="2" w16cid:durableId="3457116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5765"/>
    <w:rsid w:val="00005E62"/>
    <w:rsid w:val="000078E8"/>
    <w:rsid w:val="00007CAF"/>
    <w:rsid w:val="00015319"/>
    <w:rsid w:val="00016DBC"/>
    <w:rsid w:val="000171EE"/>
    <w:rsid w:val="00017253"/>
    <w:rsid w:val="00021B2C"/>
    <w:rsid w:val="00022E4A"/>
    <w:rsid w:val="00024047"/>
    <w:rsid w:val="000242D5"/>
    <w:rsid w:val="000316DE"/>
    <w:rsid w:val="00032FBB"/>
    <w:rsid w:val="000379B6"/>
    <w:rsid w:val="00040378"/>
    <w:rsid w:val="000405AD"/>
    <w:rsid w:val="000447C9"/>
    <w:rsid w:val="000456D9"/>
    <w:rsid w:val="00046741"/>
    <w:rsid w:val="000467B7"/>
    <w:rsid w:val="000504EC"/>
    <w:rsid w:val="0005088B"/>
    <w:rsid w:val="00052BFF"/>
    <w:rsid w:val="00052CF7"/>
    <w:rsid w:val="0005376A"/>
    <w:rsid w:val="00053A6F"/>
    <w:rsid w:val="00054052"/>
    <w:rsid w:val="0005431E"/>
    <w:rsid w:val="000603AF"/>
    <w:rsid w:val="00060C86"/>
    <w:rsid w:val="00061533"/>
    <w:rsid w:val="000627D3"/>
    <w:rsid w:val="00064219"/>
    <w:rsid w:val="00066C3A"/>
    <w:rsid w:val="00067348"/>
    <w:rsid w:val="00071CDE"/>
    <w:rsid w:val="0007377D"/>
    <w:rsid w:val="0007507D"/>
    <w:rsid w:val="000768FE"/>
    <w:rsid w:val="000774BA"/>
    <w:rsid w:val="000776C5"/>
    <w:rsid w:val="00081C06"/>
    <w:rsid w:val="00085808"/>
    <w:rsid w:val="00087CD5"/>
    <w:rsid w:val="00090D0F"/>
    <w:rsid w:val="00090F95"/>
    <w:rsid w:val="000912C4"/>
    <w:rsid w:val="000931E2"/>
    <w:rsid w:val="00093E70"/>
    <w:rsid w:val="0009626F"/>
    <w:rsid w:val="000A1797"/>
    <w:rsid w:val="000A6394"/>
    <w:rsid w:val="000B1FE9"/>
    <w:rsid w:val="000B3D53"/>
    <w:rsid w:val="000B3EA8"/>
    <w:rsid w:val="000B461F"/>
    <w:rsid w:val="000B4E8C"/>
    <w:rsid w:val="000B53BE"/>
    <w:rsid w:val="000B5421"/>
    <w:rsid w:val="000B6876"/>
    <w:rsid w:val="000B7249"/>
    <w:rsid w:val="000B7953"/>
    <w:rsid w:val="000B7BD6"/>
    <w:rsid w:val="000B7FED"/>
    <w:rsid w:val="000C038A"/>
    <w:rsid w:val="000C1AC5"/>
    <w:rsid w:val="000C2D74"/>
    <w:rsid w:val="000C5E77"/>
    <w:rsid w:val="000C6598"/>
    <w:rsid w:val="000C6F27"/>
    <w:rsid w:val="000D0D5B"/>
    <w:rsid w:val="000D3BC0"/>
    <w:rsid w:val="000D3C83"/>
    <w:rsid w:val="000D44B3"/>
    <w:rsid w:val="000D522C"/>
    <w:rsid w:val="000D6266"/>
    <w:rsid w:val="000E24FA"/>
    <w:rsid w:val="000E306A"/>
    <w:rsid w:val="000E327F"/>
    <w:rsid w:val="000E46E0"/>
    <w:rsid w:val="000E5B52"/>
    <w:rsid w:val="000F0372"/>
    <w:rsid w:val="000F0AE0"/>
    <w:rsid w:val="000F0B7C"/>
    <w:rsid w:val="000F1068"/>
    <w:rsid w:val="000F1255"/>
    <w:rsid w:val="000F2218"/>
    <w:rsid w:val="000F38F9"/>
    <w:rsid w:val="000F520D"/>
    <w:rsid w:val="000F5545"/>
    <w:rsid w:val="000F6451"/>
    <w:rsid w:val="0010328C"/>
    <w:rsid w:val="00107204"/>
    <w:rsid w:val="00114BE1"/>
    <w:rsid w:val="00115057"/>
    <w:rsid w:val="00123429"/>
    <w:rsid w:val="00127F03"/>
    <w:rsid w:val="00130FEF"/>
    <w:rsid w:val="00134708"/>
    <w:rsid w:val="0013606F"/>
    <w:rsid w:val="00136CCB"/>
    <w:rsid w:val="00141074"/>
    <w:rsid w:val="001413EB"/>
    <w:rsid w:val="0014147A"/>
    <w:rsid w:val="00141839"/>
    <w:rsid w:val="00142E1C"/>
    <w:rsid w:val="001439A4"/>
    <w:rsid w:val="001457B8"/>
    <w:rsid w:val="001458A0"/>
    <w:rsid w:val="00145C9E"/>
    <w:rsid w:val="00145D43"/>
    <w:rsid w:val="00146800"/>
    <w:rsid w:val="00146895"/>
    <w:rsid w:val="0014728F"/>
    <w:rsid w:val="00147B09"/>
    <w:rsid w:val="00150DF2"/>
    <w:rsid w:val="00151AB6"/>
    <w:rsid w:val="00152A4D"/>
    <w:rsid w:val="00153F47"/>
    <w:rsid w:val="00162253"/>
    <w:rsid w:val="0016240A"/>
    <w:rsid w:val="0016369A"/>
    <w:rsid w:val="001640AC"/>
    <w:rsid w:val="0016598E"/>
    <w:rsid w:val="0016728D"/>
    <w:rsid w:val="00170036"/>
    <w:rsid w:val="001738A5"/>
    <w:rsid w:val="001739CB"/>
    <w:rsid w:val="001746D2"/>
    <w:rsid w:val="00176678"/>
    <w:rsid w:val="0017787E"/>
    <w:rsid w:val="001778EF"/>
    <w:rsid w:val="00177EB5"/>
    <w:rsid w:val="001827C6"/>
    <w:rsid w:val="00190EFD"/>
    <w:rsid w:val="00192C46"/>
    <w:rsid w:val="00194425"/>
    <w:rsid w:val="00195235"/>
    <w:rsid w:val="0019597D"/>
    <w:rsid w:val="001A0321"/>
    <w:rsid w:val="001A04F9"/>
    <w:rsid w:val="001A08B3"/>
    <w:rsid w:val="001A110E"/>
    <w:rsid w:val="001A1116"/>
    <w:rsid w:val="001A1B89"/>
    <w:rsid w:val="001A23EA"/>
    <w:rsid w:val="001A4907"/>
    <w:rsid w:val="001A4948"/>
    <w:rsid w:val="001A7B60"/>
    <w:rsid w:val="001B52F0"/>
    <w:rsid w:val="001B55DB"/>
    <w:rsid w:val="001B7A65"/>
    <w:rsid w:val="001C188B"/>
    <w:rsid w:val="001C29C5"/>
    <w:rsid w:val="001C3346"/>
    <w:rsid w:val="001C3A06"/>
    <w:rsid w:val="001C462F"/>
    <w:rsid w:val="001C49D0"/>
    <w:rsid w:val="001C53B4"/>
    <w:rsid w:val="001D36DD"/>
    <w:rsid w:val="001D6D06"/>
    <w:rsid w:val="001D76F1"/>
    <w:rsid w:val="001D7B97"/>
    <w:rsid w:val="001E0D52"/>
    <w:rsid w:val="001E1A3D"/>
    <w:rsid w:val="001E1E60"/>
    <w:rsid w:val="001E3A27"/>
    <w:rsid w:val="001E41F3"/>
    <w:rsid w:val="001F06E6"/>
    <w:rsid w:val="001F4C8E"/>
    <w:rsid w:val="001F7F98"/>
    <w:rsid w:val="00200A24"/>
    <w:rsid w:val="00202C18"/>
    <w:rsid w:val="002035B6"/>
    <w:rsid w:val="00203C8A"/>
    <w:rsid w:val="0020598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1211"/>
    <w:rsid w:val="00221CEA"/>
    <w:rsid w:val="00222F32"/>
    <w:rsid w:val="002236EE"/>
    <w:rsid w:val="00225354"/>
    <w:rsid w:val="002279D7"/>
    <w:rsid w:val="00227BAE"/>
    <w:rsid w:val="002306AA"/>
    <w:rsid w:val="002321CF"/>
    <w:rsid w:val="002324B9"/>
    <w:rsid w:val="002349C5"/>
    <w:rsid w:val="00235544"/>
    <w:rsid w:val="002369D1"/>
    <w:rsid w:val="00236A0E"/>
    <w:rsid w:val="0023766F"/>
    <w:rsid w:val="0024003F"/>
    <w:rsid w:val="00240EE3"/>
    <w:rsid w:val="00241C69"/>
    <w:rsid w:val="002420C1"/>
    <w:rsid w:val="0024372E"/>
    <w:rsid w:val="00243946"/>
    <w:rsid w:val="0024674D"/>
    <w:rsid w:val="00246B28"/>
    <w:rsid w:val="00246C65"/>
    <w:rsid w:val="00247DAE"/>
    <w:rsid w:val="00251683"/>
    <w:rsid w:val="0025176F"/>
    <w:rsid w:val="00253F9C"/>
    <w:rsid w:val="0025607C"/>
    <w:rsid w:val="00257325"/>
    <w:rsid w:val="002578A8"/>
    <w:rsid w:val="00257C92"/>
    <w:rsid w:val="0026004D"/>
    <w:rsid w:val="002605FB"/>
    <w:rsid w:val="002608E3"/>
    <w:rsid w:val="00260906"/>
    <w:rsid w:val="00261B6A"/>
    <w:rsid w:val="00262855"/>
    <w:rsid w:val="002640DD"/>
    <w:rsid w:val="00266834"/>
    <w:rsid w:val="00266F1B"/>
    <w:rsid w:val="00266FD4"/>
    <w:rsid w:val="00267BFD"/>
    <w:rsid w:val="00267E91"/>
    <w:rsid w:val="00270A78"/>
    <w:rsid w:val="00272F81"/>
    <w:rsid w:val="00275384"/>
    <w:rsid w:val="00275D12"/>
    <w:rsid w:val="00281260"/>
    <w:rsid w:val="002820CD"/>
    <w:rsid w:val="00282F70"/>
    <w:rsid w:val="00284430"/>
    <w:rsid w:val="00284FEB"/>
    <w:rsid w:val="002860C4"/>
    <w:rsid w:val="002872EE"/>
    <w:rsid w:val="002951B9"/>
    <w:rsid w:val="00297C3E"/>
    <w:rsid w:val="002A07E7"/>
    <w:rsid w:val="002A182E"/>
    <w:rsid w:val="002A6364"/>
    <w:rsid w:val="002A66CA"/>
    <w:rsid w:val="002A79EC"/>
    <w:rsid w:val="002A7F65"/>
    <w:rsid w:val="002B1A75"/>
    <w:rsid w:val="002B216A"/>
    <w:rsid w:val="002B447D"/>
    <w:rsid w:val="002B5741"/>
    <w:rsid w:val="002B62F8"/>
    <w:rsid w:val="002B6E46"/>
    <w:rsid w:val="002B72BC"/>
    <w:rsid w:val="002C1390"/>
    <w:rsid w:val="002C282B"/>
    <w:rsid w:val="002C386E"/>
    <w:rsid w:val="002C7E83"/>
    <w:rsid w:val="002C7F0E"/>
    <w:rsid w:val="002D2A92"/>
    <w:rsid w:val="002D3F4A"/>
    <w:rsid w:val="002D687C"/>
    <w:rsid w:val="002D6B47"/>
    <w:rsid w:val="002D6EF2"/>
    <w:rsid w:val="002D6FAF"/>
    <w:rsid w:val="002D743E"/>
    <w:rsid w:val="002E1BB4"/>
    <w:rsid w:val="002E2AAA"/>
    <w:rsid w:val="002E3E15"/>
    <w:rsid w:val="002E40C1"/>
    <w:rsid w:val="002E472E"/>
    <w:rsid w:val="002E50DA"/>
    <w:rsid w:val="002E6588"/>
    <w:rsid w:val="002E7C56"/>
    <w:rsid w:val="002F0DF5"/>
    <w:rsid w:val="002F2742"/>
    <w:rsid w:val="002F35DB"/>
    <w:rsid w:val="002F576E"/>
    <w:rsid w:val="00300DE7"/>
    <w:rsid w:val="00301E9E"/>
    <w:rsid w:val="00303690"/>
    <w:rsid w:val="00305409"/>
    <w:rsid w:val="003054E5"/>
    <w:rsid w:val="00305509"/>
    <w:rsid w:val="003058C6"/>
    <w:rsid w:val="00305ED0"/>
    <w:rsid w:val="0030674F"/>
    <w:rsid w:val="00306879"/>
    <w:rsid w:val="00310F19"/>
    <w:rsid w:val="003152F1"/>
    <w:rsid w:val="003256C9"/>
    <w:rsid w:val="00326917"/>
    <w:rsid w:val="003300CE"/>
    <w:rsid w:val="003312DC"/>
    <w:rsid w:val="003354A0"/>
    <w:rsid w:val="00335EB2"/>
    <w:rsid w:val="00335FD2"/>
    <w:rsid w:val="00336128"/>
    <w:rsid w:val="00344A81"/>
    <w:rsid w:val="00347C05"/>
    <w:rsid w:val="003516F2"/>
    <w:rsid w:val="00353A55"/>
    <w:rsid w:val="00353D55"/>
    <w:rsid w:val="00357531"/>
    <w:rsid w:val="003609EF"/>
    <w:rsid w:val="00361699"/>
    <w:rsid w:val="003618BA"/>
    <w:rsid w:val="0036231A"/>
    <w:rsid w:val="00362E9D"/>
    <w:rsid w:val="0036356A"/>
    <w:rsid w:val="00367C6B"/>
    <w:rsid w:val="0037060A"/>
    <w:rsid w:val="00371B53"/>
    <w:rsid w:val="00371B8C"/>
    <w:rsid w:val="00371E78"/>
    <w:rsid w:val="00372B82"/>
    <w:rsid w:val="00372FC8"/>
    <w:rsid w:val="00374708"/>
    <w:rsid w:val="00374B40"/>
    <w:rsid w:val="00374DD4"/>
    <w:rsid w:val="00375361"/>
    <w:rsid w:val="00375CAC"/>
    <w:rsid w:val="00382580"/>
    <w:rsid w:val="003863AD"/>
    <w:rsid w:val="003876BE"/>
    <w:rsid w:val="00387B5D"/>
    <w:rsid w:val="00392A9E"/>
    <w:rsid w:val="00396CB8"/>
    <w:rsid w:val="003973CC"/>
    <w:rsid w:val="003A1D77"/>
    <w:rsid w:val="003A5F0B"/>
    <w:rsid w:val="003A6013"/>
    <w:rsid w:val="003A6624"/>
    <w:rsid w:val="003B0298"/>
    <w:rsid w:val="003B3A67"/>
    <w:rsid w:val="003B3BAF"/>
    <w:rsid w:val="003B68DC"/>
    <w:rsid w:val="003B7CEA"/>
    <w:rsid w:val="003C1EFB"/>
    <w:rsid w:val="003C2064"/>
    <w:rsid w:val="003C28A1"/>
    <w:rsid w:val="003C303E"/>
    <w:rsid w:val="003C6CC8"/>
    <w:rsid w:val="003D2B64"/>
    <w:rsid w:val="003D35D0"/>
    <w:rsid w:val="003D3D48"/>
    <w:rsid w:val="003D4324"/>
    <w:rsid w:val="003D6F9C"/>
    <w:rsid w:val="003D76FE"/>
    <w:rsid w:val="003E0891"/>
    <w:rsid w:val="003E19DC"/>
    <w:rsid w:val="003E1A36"/>
    <w:rsid w:val="003E3E2A"/>
    <w:rsid w:val="003E77ED"/>
    <w:rsid w:val="003E7A71"/>
    <w:rsid w:val="003F008F"/>
    <w:rsid w:val="003F2EBD"/>
    <w:rsid w:val="003F416E"/>
    <w:rsid w:val="003F5642"/>
    <w:rsid w:val="003F7C11"/>
    <w:rsid w:val="004001A3"/>
    <w:rsid w:val="00400974"/>
    <w:rsid w:val="0040122D"/>
    <w:rsid w:val="0040204C"/>
    <w:rsid w:val="00406364"/>
    <w:rsid w:val="00407FF6"/>
    <w:rsid w:val="00410371"/>
    <w:rsid w:val="00410DBF"/>
    <w:rsid w:val="00413421"/>
    <w:rsid w:val="00413F5E"/>
    <w:rsid w:val="00414CE4"/>
    <w:rsid w:val="004154D0"/>
    <w:rsid w:val="00415DB2"/>
    <w:rsid w:val="00416A1A"/>
    <w:rsid w:val="004219F8"/>
    <w:rsid w:val="0042226B"/>
    <w:rsid w:val="004242F1"/>
    <w:rsid w:val="00424499"/>
    <w:rsid w:val="004264D1"/>
    <w:rsid w:val="0043020A"/>
    <w:rsid w:val="00430F99"/>
    <w:rsid w:val="00432534"/>
    <w:rsid w:val="004360D2"/>
    <w:rsid w:val="00437345"/>
    <w:rsid w:val="0044125E"/>
    <w:rsid w:val="004461B8"/>
    <w:rsid w:val="0044736E"/>
    <w:rsid w:val="00450311"/>
    <w:rsid w:val="00450EAA"/>
    <w:rsid w:val="00451F4C"/>
    <w:rsid w:val="004521E3"/>
    <w:rsid w:val="004528A7"/>
    <w:rsid w:val="0045339D"/>
    <w:rsid w:val="00453642"/>
    <w:rsid w:val="00454820"/>
    <w:rsid w:val="00454E54"/>
    <w:rsid w:val="0045747E"/>
    <w:rsid w:val="0046368B"/>
    <w:rsid w:val="00472A68"/>
    <w:rsid w:val="00472DB5"/>
    <w:rsid w:val="00476022"/>
    <w:rsid w:val="0047603C"/>
    <w:rsid w:val="0047627D"/>
    <w:rsid w:val="00476309"/>
    <w:rsid w:val="00480586"/>
    <w:rsid w:val="00482970"/>
    <w:rsid w:val="00482E9E"/>
    <w:rsid w:val="00483A9E"/>
    <w:rsid w:val="00484044"/>
    <w:rsid w:val="004855EB"/>
    <w:rsid w:val="00486F85"/>
    <w:rsid w:val="004922B2"/>
    <w:rsid w:val="004952B1"/>
    <w:rsid w:val="00496731"/>
    <w:rsid w:val="004A179E"/>
    <w:rsid w:val="004A1C3E"/>
    <w:rsid w:val="004A6F47"/>
    <w:rsid w:val="004B07DD"/>
    <w:rsid w:val="004B2705"/>
    <w:rsid w:val="004B339F"/>
    <w:rsid w:val="004B4547"/>
    <w:rsid w:val="004B6E50"/>
    <w:rsid w:val="004B6E6E"/>
    <w:rsid w:val="004B75B7"/>
    <w:rsid w:val="004C0916"/>
    <w:rsid w:val="004C11F5"/>
    <w:rsid w:val="004C1374"/>
    <w:rsid w:val="004C3617"/>
    <w:rsid w:val="004C3770"/>
    <w:rsid w:val="004C38CA"/>
    <w:rsid w:val="004C417B"/>
    <w:rsid w:val="004C44CB"/>
    <w:rsid w:val="004C7A1B"/>
    <w:rsid w:val="004D01D8"/>
    <w:rsid w:val="004D1C9C"/>
    <w:rsid w:val="004D1D5A"/>
    <w:rsid w:val="004D322C"/>
    <w:rsid w:val="004D630E"/>
    <w:rsid w:val="004D674D"/>
    <w:rsid w:val="004D7686"/>
    <w:rsid w:val="004E0954"/>
    <w:rsid w:val="004E291B"/>
    <w:rsid w:val="004E3FBE"/>
    <w:rsid w:val="004E43C2"/>
    <w:rsid w:val="004E6C78"/>
    <w:rsid w:val="004E7C37"/>
    <w:rsid w:val="004F00D2"/>
    <w:rsid w:val="004F16B7"/>
    <w:rsid w:val="004F416B"/>
    <w:rsid w:val="004F51EF"/>
    <w:rsid w:val="00500008"/>
    <w:rsid w:val="005033D2"/>
    <w:rsid w:val="00503E16"/>
    <w:rsid w:val="0050463F"/>
    <w:rsid w:val="005060DC"/>
    <w:rsid w:val="005062AF"/>
    <w:rsid w:val="005075E2"/>
    <w:rsid w:val="00507E28"/>
    <w:rsid w:val="00510F97"/>
    <w:rsid w:val="00515379"/>
    <w:rsid w:val="0051580D"/>
    <w:rsid w:val="00521BB0"/>
    <w:rsid w:val="005250D4"/>
    <w:rsid w:val="0052560E"/>
    <w:rsid w:val="00525A21"/>
    <w:rsid w:val="00525ED8"/>
    <w:rsid w:val="00527715"/>
    <w:rsid w:val="005316B6"/>
    <w:rsid w:val="00531CE5"/>
    <w:rsid w:val="00532EAE"/>
    <w:rsid w:val="00533D3D"/>
    <w:rsid w:val="005341C6"/>
    <w:rsid w:val="00535281"/>
    <w:rsid w:val="00537C82"/>
    <w:rsid w:val="00540445"/>
    <w:rsid w:val="00540FD8"/>
    <w:rsid w:val="005410E6"/>
    <w:rsid w:val="00542928"/>
    <w:rsid w:val="00542C5C"/>
    <w:rsid w:val="00542E39"/>
    <w:rsid w:val="00547111"/>
    <w:rsid w:val="00547618"/>
    <w:rsid w:val="00552A0C"/>
    <w:rsid w:val="00552B9A"/>
    <w:rsid w:val="005621F7"/>
    <w:rsid w:val="00562244"/>
    <w:rsid w:val="00563754"/>
    <w:rsid w:val="00564356"/>
    <w:rsid w:val="0056545D"/>
    <w:rsid w:val="0056660B"/>
    <w:rsid w:val="005670B1"/>
    <w:rsid w:val="00570808"/>
    <w:rsid w:val="005718CC"/>
    <w:rsid w:val="0057383D"/>
    <w:rsid w:val="00575D3D"/>
    <w:rsid w:val="005772E3"/>
    <w:rsid w:val="0057793C"/>
    <w:rsid w:val="0058003E"/>
    <w:rsid w:val="00580A1B"/>
    <w:rsid w:val="00580C95"/>
    <w:rsid w:val="0058377A"/>
    <w:rsid w:val="00584712"/>
    <w:rsid w:val="005855FE"/>
    <w:rsid w:val="00590358"/>
    <w:rsid w:val="00592D74"/>
    <w:rsid w:val="005935E0"/>
    <w:rsid w:val="005938E1"/>
    <w:rsid w:val="00593CF7"/>
    <w:rsid w:val="00594800"/>
    <w:rsid w:val="00596EDE"/>
    <w:rsid w:val="005A22BB"/>
    <w:rsid w:val="005A4FF2"/>
    <w:rsid w:val="005A6F06"/>
    <w:rsid w:val="005B07D8"/>
    <w:rsid w:val="005B0B3F"/>
    <w:rsid w:val="005B30BA"/>
    <w:rsid w:val="005B40A1"/>
    <w:rsid w:val="005B5838"/>
    <w:rsid w:val="005C1BEA"/>
    <w:rsid w:val="005C34BC"/>
    <w:rsid w:val="005C3D75"/>
    <w:rsid w:val="005C61A3"/>
    <w:rsid w:val="005C74BF"/>
    <w:rsid w:val="005D2C0F"/>
    <w:rsid w:val="005D2D8A"/>
    <w:rsid w:val="005D389C"/>
    <w:rsid w:val="005D4038"/>
    <w:rsid w:val="005D4E48"/>
    <w:rsid w:val="005D724E"/>
    <w:rsid w:val="005D7AD9"/>
    <w:rsid w:val="005E01FD"/>
    <w:rsid w:val="005E223B"/>
    <w:rsid w:val="005E2C44"/>
    <w:rsid w:val="005E3503"/>
    <w:rsid w:val="005E4AC7"/>
    <w:rsid w:val="005E5F8A"/>
    <w:rsid w:val="005F046F"/>
    <w:rsid w:val="005F1297"/>
    <w:rsid w:val="005F5944"/>
    <w:rsid w:val="005F658A"/>
    <w:rsid w:val="005F6EA9"/>
    <w:rsid w:val="005F732A"/>
    <w:rsid w:val="0060110C"/>
    <w:rsid w:val="00601FD7"/>
    <w:rsid w:val="0061257E"/>
    <w:rsid w:val="00612611"/>
    <w:rsid w:val="006136CB"/>
    <w:rsid w:val="0061496E"/>
    <w:rsid w:val="00614AB7"/>
    <w:rsid w:val="00614FC4"/>
    <w:rsid w:val="0061655C"/>
    <w:rsid w:val="00616B41"/>
    <w:rsid w:val="006202EB"/>
    <w:rsid w:val="00621188"/>
    <w:rsid w:val="00621397"/>
    <w:rsid w:val="00622901"/>
    <w:rsid w:val="006257D2"/>
    <w:rsid w:val="006257ED"/>
    <w:rsid w:val="00625AE2"/>
    <w:rsid w:val="00625CC4"/>
    <w:rsid w:val="00626CB4"/>
    <w:rsid w:val="006316B2"/>
    <w:rsid w:val="00631C91"/>
    <w:rsid w:val="00632031"/>
    <w:rsid w:val="006326EF"/>
    <w:rsid w:val="0063274D"/>
    <w:rsid w:val="006335BE"/>
    <w:rsid w:val="00633F0F"/>
    <w:rsid w:val="00640F73"/>
    <w:rsid w:val="00641A38"/>
    <w:rsid w:val="006428AA"/>
    <w:rsid w:val="006477F9"/>
    <w:rsid w:val="006517B6"/>
    <w:rsid w:val="00653040"/>
    <w:rsid w:val="00654163"/>
    <w:rsid w:val="00654B3D"/>
    <w:rsid w:val="00655B26"/>
    <w:rsid w:val="0065637B"/>
    <w:rsid w:val="00656E6B"/>
    <w:rsid w:val="00661505"/>
    <w:rsid w:val="00662258"/>
    <w:rsid w:val="00665C47"/>
    <w:rsid w:val="00666AC0"/>
    <w:rsid w:val="00666D1D"/>
    <w:rsid w:val="00667AF7"/>
    <w:rsid w:val="00667F23"/>
    <w:rsid w:val="006713F7"/>
    <w:rsid w:val="00671763"/>
    <w:rsid w:val="0067248C"/>
    <w:rsid w:val="00673CF5"/>
    <w:rsid w:val="006754C7"/>
    <w:rsid w:val="00682369"/>
    <w:rsid w:val="00683199"/>
    <w:rsid w:val="00684CA4"/>
    <w:rsid w:val="0068611D"/>
    <w:rsid w:val="00686F6E"/>
    <w:rsid w:val="00690C2C"/>
    <w:rsid w:val="006940FB"/>
    <w:rsid w:val="006946BE"/>
    <w:rsid w:val="00695808"/>
    <w:rsid w:val="00696DCC"/>
    <w:rsid w:val="00697916"/>
    <w:rsid w:val="006A014D"/>
    <w:rsid w:val="006A0871"/>
    <w:rsid w:val="006A38FE"/>
    <w:rsid w:val="006A6073"/>
    <w:rsid w:val="006B46FB"/>
    <w:rsid w:val="006B5830"/>
    <w:rsid w:val="006B7929"/>
    <w:rsid w:val="006C14E0"/>
    <w:rsid w:val="006C1A33"/>
    <w:rsid w:val="006C1C5F"/>
    <w:rsid w:val="006C1D80"/>
    <w:rsid w:val="006C21AE"/>
    <w:rsid w:val="006C320D"/>
    <w:rsid w:val="006C5C6B"/>
    <w:rsid w:val="006C619E"/>
    <w:rsid w:val="006D04AE"/>
    <w:rsid w:val="006D1350"/>
    <w:rsid w:val="006D1ED6"/>
    <w:rsid w:val="006D6500"/>
    <w:rsid w:val="006E21FB"/>
    <w:rsid w:val="006E2A02"/>
    <w:rsid w:val="006E2E28"/>
    <w:rsid w:val="006E3E70"/>
    <w:rsid w:val="006E6C09"/>
    <w:rsid w:val="006E7C9B"/>
    <w:rsid w:val="006F1510"/>
    <w:rsid w:val="006F2F28"/>
    <w:rsid w:val="006F41BE"/>
    <w:rsid w:val="006F715C"/>
    <w:rsid w:val="0070095D"/>
    <w:rsid w:val="007025D1"/>
    <w:rsid w:val="00702675"/>
    <w:rsid w:val="00703F3F"/>
    <w:rsid w:val="007042FC"/>
    <w:rsid w:val="007054A3"/>
    <w:rsid w:val="007054FA"/>
    <w:rsid w:val="00706E7B"/>
    <w:rsid w:val="0071353B"/>
    <w:rsid w:val="007142DB"/>
    <w:rsid w:val="00715288"/>
    <w:rsid w:val="007176FF"/>
    <w:rsid w:val="00717888"/>
    <w:rsid w:val="00717D66"/>
    <w:rsid w:val="00721EC1"/>
    <w:rsid w:val="00723042"/>
    <w:rsid w:val="00723C32"/>
    <w:rsid w:val="007241DD"/>
    <w:rsid w:val="007259D5"/>
    <w:rsid w:val="0072605D"/>
    <w:rsid w:val="0072627F"/>
    <w:rsid w:val="0072792E"/>
    <w:rsid w:val="00727B29"/>
    <w:rsid w:val="00727BE2"/>
    <w:rsid w:val="00730A66"/>
    <w:rsid w:val="00732B5F"/>
    <w:rsid w:val="00733199"/>
    <w:rsid w:val="0073388B"/>
    <w:rsid w:val="007353A7"/>
    <w:rsid w:val="00736DEF"/>
    <w:rsid w:val="00737A87"/>
    <w:rsid w:val="00742CAA"/>
    <w:rsid w:val="00743155"/>
    <w:rsid w:val="00750E62"/>
    <w:rsid w:val="00752113"/>
    <w:rsid w:val="007535B3"/>
    <w:rsid w:val="007538E4"/>
    <w:rsid w:val="00753C8D"/>
    <w:rsid w:val="00753E70"/>
    <w:rsid w:val="00756037"/>
    <w:rsid w:val="00756BEA"/>
    <w:rsid w:val="0075744F"/>
    <w:rsid w:val="0076372A"/>
    <w:rsid w:val="007646C1"/>
    <w:rsid w:val="007649BF"/>
    <w:rsid w:val="00765AE4"/>
    <w:rsid w:val="007674A7"/>
    <w:rsid w:val="00767768"/>
    <w:rsid w:val="00770156"/>
    <w:rsid w:val="00772778"/>
    <w:rsid w:val="00772841"/>
    <w:rsid w:val="00772861"/>
    <w:rsid w:val="00773088"/>
    <w:rsid w:val="00773AD0"/>
    <w:rsid w:val="0077478C"/>
    <w:rsid w:val="00782404"/>
    <w:rsid w:val="007842D8"/>
    <w:rsid w:val="0078471D"/>
    <w:rsid w:val="007911D3"/>
    <w:rsid w:val="00792342"/>
    <w:rsid w:val="00792C3D"/>
    <w:rsid w:val="00794341"/>
    <w:rsid w:val="007946B7"/>
    <w:rsid w:val="00796345"/>
    <w:rsid w:val="007977A8"/>
    <w:rsid w:val="007A4769"/>
    <w:rsid w:val="007A7595"/>
    <w:rsid w:val="007B2124"/>
    <w:rsid w:val="007B44E4"/>
    <w:rsid w:val="007B4C4E"/>
    <w:rsid w:val="007B4F1D"/>
    <w:rsid w:val="007B512A"/>
    <w:rsid w:val="007B778B"/>
    <w:rsid w:val="007C0B8B"/>
    <w:rsid w:val="007C2097"/>
    <w:rsid w:val="007C2BAE"/>
    <w:rsid w:val="007C2CB8"/>
    <w:rsid w:val="007C4D67"/>
    <w:rsid w:val="007C6275"/>
    <w:rsid w:val="007C6989"/>
    <w:rsid w:val="007C6DF9"/>
    <w:rsid w:val="007C7027"/>
    <w:rsid w:val="007D3F3B"/>
    <w:rsid w:val="007D6A07"/>
    <w:rsid w:val="007D7500"/>
    <w:rsid w:val="007E16DC"/>
    <w:rsid w:val="007E3EF2"/>
    <w:rsid w:val="007E46B3"/>
    <w:rsid w:val="007E4E55"/>
    <w:rsid w:val="007E64AC"/>
    <w:rsid w:val="007E7368"/>
    <w:rsid w:val="007F45BC"/>
    <w:rsid w:val="007F71BF"/>
    <w:rsid w:val="007F7259"/>
    <w:rsid w:val="007F7FFE"/>
    <w:rsid w:val="00800A17"/>
    <w:rsid w:val="008030DB"/>
    <w:rsid w:val="008036CF"/>
    <w:rsid w:val="00803704"/>
    <w:rsid w:val="0080395B"/>
    <w:rsid w:val="00803BD2"/>
    <w:rsid w:val="00803F21"/>
    <w:rsid w:val="008040A8"/>
    <w:rsid w:val="008046DF"/>
    <w:rsid w:val="00812218"/>
    <w:rsid w:val="008126D7"/>
    <w:rsid w:val="008131B9"/>
    <w:rsid w:val="00821BD0"/>
    <w:rsid w:val="00823BA0"/>
    <w:rsid w:val="00824E9C"/>
    <w:rsid w:val="008254E6"/>
    <w:rsid w:val="00826E5A"/>
    <w:rsid w:val="008279FA"/>
    <w:rsid w:val="00827E61"/>
    <w:rsid w:val="008321E2"/>
    <w:rsid w:val="00833D88"/>
    <w:rsid w:val="008346E1"/>
    <w:rsid w:val="00837C31"/>
    <w:rsid w:val="00841088"/>
    <w:rsid w:val="008414C6"/>
    <w:rsid w:val="00841AEF"/>
    <w:rsid w:val="00841BEB"/>
    <w:rsid w:val="0084231D"/>
    <w:rsid w:val="00846C22"/>
    <w:rsid w:val="00847E58"/>
    <w:rsid w:val="00852A83"/>
    <w:rsid w:val="00854EFE"/>
    <w:rsid w:val="008553D2"/>
    <w:rsid w:val="008568AE"/>
    <w:rsid w:val="00857374"/>
    <w:rsid w:val="00861724"/>
    <w:rsid w:val="00861E70"/>
    <w:rsid w:val="008626E7"/>
    <w:rsid w:val="00862741"/>
    <w:rsid w:val="00863719"/>
    <w:rsid w:val="00863BE2"/>
    <w:rsid w:val="008640B2"/>
    <w:rsid w:val="008646CF"/>
    <w:rsid w:val="00870EE7"/>
    <w:rsid w:val="008747FE"/>
    <w:rsid w:val="00881346"/>
    <w:rsid w:val="00881EF6"/>
    <w:rsid w:val="00882677"/>
    <w:rsid w:val="00883832"/>
    <w:rsid w:val="0088565F"/>
    <w:rsid w:val="008863B9"/>
    <w:rsid w:val="008869DB"/>
    <w:rsid w:val="008877EB"/>
    <w:rsid w:val="00892AC3"/>
    <w:rsid w:val="00896207"/>
    <w:rsid w:val="00897B96"/>
    <w:rsid w:val="008A24B8"/>
    <w:rsid w:val="008A45A6"/>
    <w:rsid w:val="008B0A35"/>
    <w:rsid w:val="008B17DA"/>
    <w:rsid w:val="008B199A"/>
    <w:rsid w:val="008B4BDE"/>
    <w:rsid w:val="008B55D1"/>
    <w:rsid w:val="008B55FC"/>
    <w:rsid w:val="008B5D1D"/>
    <w:rsid w:val="008B6A96"/>
    <w:rsid w:val="008C1C06"/>
    <w:rsid w:val="008C5D1C"/>
    <w:rsid w:val="008C6687"/>
    <w:rsid w:val="008C6FFE"/>
    <w:rsid w:val="008D28A8"/>
    <w:rsid w:val="008D30D9"/>
    <w:rsid w:val="008D3A57"/>
    <w:rsid w:val="008D46E7"/>
    <w:rsid w:val="008D5C55"/>
    <w:rsid w:val="008D5E68"/>
    <w:rsid w:val="008D6162"/>
    <w:rsid w:val="008D7AE3"/>
    <w:rsid w:val="008E031D"/>
    <w:rsid w:val="008E0505"/>
    <w:rsid w:val="008E1C1D"/>
    <w:rsid w:val="008E36E1"/>
    <w:rsid w:val="008E3AD1"/>
    <w:rsid w:val="008E5331"/>
    <w:rsid w:val="008E5DD9"/>
    <w:rsid w:val="008E690B"/>
    <w:rsid w:val="008F0A80"/>
    <w:rsid w:val="008F18C4"/>
    <w:rsid w:val="008F26CC"/>
    <w:rsid w:val="008F313C"/>
    <w:rsid w:val="008F319A"/>
    <w:rsid w:val="008F33C1"/>
    <w:rsid w:val="008F3789"/>
    <w:rsid w:val="008F686C"/>
    <w:rsid w:val="009001A6"/>
    <w:rsid w:val="00905AE9"/>
    <w:rsid w:val="00905FD0"/>
    <w:rsid w:val="00907D89"/>
    <w:rsid w:val="0091035A"/>
    <w:rsid w:val="0091088B"/>
    <w:rsid w:val="00911344"/>
    <w:rsid w:val="00911B10"/>
    <w:rsid w:val="00911E1C"/>
    <w:rsid w:val="009148DE"/>
    <w:rsid w:val="00914F95"/>
    <w:rsid w:val="00915F8C"/>
    <w:rsid w:val="00922B51"/>
    <w:rsid w:val="009250E8"/>
    <w:rsid w:val="009257FA"/>
    <w:rsid w:val="00926B15"/>
    <w:rsid w:val="00932068"/>
    <w:rsid w:val="00933204"/>
    <w:rsid w:val="00933A7C"/>
    <w:rsid w:val="009351A4"/>
    <w:rsid w:val="0093532A"/>
    <w:rsid w:val="00935FB1"/>
    <w:rsid w:val="00936C97"/>
    <w:rsid w:val="00937D7E"/>
    <w:rsid w:val="00937DEC"/>
    <w:rsid w:val="00937E61"/>
    <w:rsid w:val="00940F68"/>
    <w:rsid w:val="00941694"/>
    <w:rsid w:val="009418CE"/>
    <w:rsid w:val="00941E30"/>
    <w:rsid w:val="009437F6"/>
    <w:rsid w:val="00943976"/>
    <w:rsid w:val="00945879"/>
    <w:rsid w:val="00946B36"/>
    <w:rsid w:val="00950F53"/>
    <w:rsid w:val="009522B7"/>
    <w:rsid w:val="00952DD5"/>
    <w:rsid w:val="0095407A"/>
    <w:rsid w:val="009551AC"/>
    <w:rsid w:val="00956A3B"/>
    <w:rsid w:val="00956FC7"/>
    <w:rsid w:val="009570DC"/>
    <w:rsid w:val="00962906"/>
    <w:rsid w:val="0096336E"/>
    <w:rsid w:val="00964C17"/>
    <w:rsid w:val="009665EC"/>
    <w:rsid w:val="00966B82"/>
    <w:rsid w:val="00970510"/>
    <w:rsid w:val="009710F0"/>
    <w:rsid w:val="00971FE8"/>
    <w:rsid w:val="00972F67"/>
    <w:rsid w:val="00973153"/>
    <w:rsid w:val="00973847"/>
    <w:rsid w:val="00974A91"/>
    <w:rsid w:val="009750C1"/>
    <w:rsid w:val="0097612E"/>
    <w:rsid w:val="009777D9"/>
    <w:rsid w:val="00982077"/>
    <w:rsid w:val="00987FD4"/>
    <w:rsid w:val="00991B88"/>
    <w:rsid w:val="009920CE"/>
    <w:rsid w:val="009940CC"/>
    <w:rsid w:val="00994277"/>
    <w:rsid w:val="00994CC0"/>
    <w:rsid w:val="00995CDC"/>
    <w:rsid w:val="0099680E"/>
    <w:rsid w:val="009A069F"/>
    <w:rsid w:val="009A0D2B"/>
    <w:rsid w:val="009A18CB"/>
    <w:rsid w:val="009A1E9C"/>
    <w:rsid w:val="009A5753"/>
    <w:rsid w:val="009A579D"/>
    <w:rsid w:val="009A5A14"/>
    <w:rsid w:val="009A6C14"/>
    <w:rsid w:val="009B2910"/>
    <w:rsid w:val="009B3829"/>
    <w:rsid w:val="009B3E2A"/>
    <w:rsid w:val="009B47D3"/>
    <w:rsid w:val="009B4D05"/>
    <w:rsid w:val="009B7321"/>
    <w:rsid w:val="009B738A"/>
    <w:rsid w:val="009B7991"/>
    <w:rsid w:val="009B79AC"/>
    <w:rsid w:val="009C01DA"/>
    <w:rsid w:val="009C39DA"/>
    <w:rsid w:val="009C5571"/>
    <w:rsid w:val="009C56D7"/>
    <w:rsid w:val="009C76E9"/>
    <w:rsid w:val="009C78CD"/>
    <w:rsid w:val="009D0098"/>
    <w:rsid w:val="009D1EB1"/>
    <w:rsid w:val="009D3141"/>
    <w:rsid w:val="009D3AB6"/>
    <w:rsid w:val="009D4905"/>
    <w:rsid w:val="009D75C8"/>
    <w:rsid w:val="009E0040"/>
    <w:rsid w:val="009E0486"/>
    <w:rsid w:val="009E0A80"/>
    <w:rsid w:val="009E0CED"/>
    <w:rsid w:val="009E3297"/>
    <w:rsid w:val="009E56C1"/>
    <w:rsid w:val="009E7244"/>
    <w:rsid w:val="009F212F"/>
    <w:rsid w:val="009F5580"/>
    <w:rsid w:val="009F5741"/>
    <w:rsid w:val="009F7331"/>
    <w:rsid w:val="009F734F"/>
    <w:rsid w:val="00A0040C"/>
    <w:rsid w:val="00A00F4B"/>
    <w:rsid w:val="00A0271C"/>
    <w:rsid w:val="00A03690"/>
    <w:rsid w:val="00A03756"/>
    <w:rsid w:val="00A041DE"/>
    <w:rsid w:val="00A14A28"/>
    <w:rsid w:val="00A16183"/>
    <w:rsid w:val="00A21D12"/>
    <w:rsid w:val="00A246B6"/>
    <w:rsid w:val="00A24783"/>
    <w:rsid w:val="00A332C6"/>
    <w:rsid w:val="00A335C7"/>
    <w:rsid w:val="00A36C31"/>
    <w:rsid w:val="00A40F09"/>
    <w:rsid w:val="00A42926"/>
    <w:rsid w:val="00A42CBA"/>
    <w:rsid w:val="00A459D0"/>
    <w:rsid w:val="00A45EFC"/>
    <w:rsid w:val="00A467E7"/>
    <w:rsid w:val="00A47E70"/>
    <w:rsid w:val="00A50CF0"/>
    <w:rsid w:val="00A52DD7"/>
    <w:rsid w:val="00A54105"/>
    <w:rsid w:val="00A57F51"/>
    <w:rsid w:val="00A64041"/>
    <w:rsid w:val="00A66D59"/>
    <w:rsid w:val="00A70565"/>
    <w:rsid w:val="00A72AB2"/>
    <w:rsid w:val="00A74CBB"/>
    <w:rsid w:val="00A74D00"/>
    <w:rsid w:val="00A75472"/>
    <w:rsid w:val="00A75FC3"/>
    <w:rsid w:val="00A7671C"/>
    <w:rsid w:val="00A80A95"/>
    <w:rsid w:val="00A80FDD"/>
    <w:rsid w:val="00A835AE"/>
    <w:rsid w:val="00A86C83"/>
    <w:rsid w:val="00A878F4"/>
    <w:rsid w:val="00A87B6A"/>
    <w:rsid w:val="00A91FD1"/>
    <w:rsid w:val="00A92A0C"/>
    <w:rsid w:val="00A938EA"/>
    <w:rsid w:val="00A93AD2"/>
    <w:rsid w:val="00A9451B"/>
    <w:rsid w:val="00A945D3"/>
    <w:rsid w:val="00A955EA"/>
    <w:rsid w:val="00A9703F"/>
    <w:rsid w:val="00A97269"/>
    <w:rsid w:val="00A974C2"/>
    <w:rsid w:val="00AA2CBC"/>
    <w:rsid w:val="00AA36BF"/>
    <w:rsid w:val="00AA3FD7"/>
    <w:rsid w:val="00AA4BA2"/>
    <w:rsid w:val="00AA663E"/>
    <w:rsid w:val="00AB078A"/>
    <w:rsid w:val="00AB0F6A"/>
    <w:rsid w:val="00AB4169"/>
    <w:rsid w:val="00AB4ADB"/>
    <w:rsid w:val="00AC09E3"/>
    <w:rsid w:val="00AC1378"/>
    <w:rsid w:val="00AC5820"/>
    <w:rsid w:val="00AD092B"/>
    <w:rsid w:val="00AD1CD8"/>
    <w:rsid w:val="00AD2261"/>
    <w:rsid w:val="00AD771B"/>
    <w:rsid w:val="00AE457F"/>
    <w:rsid w:val="00AE475D"/>
    <w:rsid w:val="00AE4CE9"/>
    <w:rsid w:val="00AE774E"/>
    <w:rsid w:val="00AF0C5F"/>
    <w:rsid w:val="00AF27A7"/>
    <w:rsid w:val="00AF4A88"/>
    <w:rsid w:val="00AF4C8A"/>
    <w:rsid w:val="00B00A8A"/>
    <w:rsid w:val="00B00B52"/>
    <w:rsid w:val="00B031C0"/>
    <w:rsid w:val="00B03C58"/>
    <w:rsid w:val="00B042C6"/>
    <w:rsid w:val="00B0631E"/>
    <w:rsid w:val="00B0731C"/>
    <w:rsid w:val="00B13D2D"/>
    <w:rsid w:val="00B172DC"/>
    <w:rsid w:val="00B20841"/>
    <w:rsid w:val="00B2181C"/>
    <w:rsid w:val="00B22973"/>
    <w:rsid w:val="00B258BB"/>
    <w:rsid w:val="00B25A33"/>
    <w:rsid w:val="00B272BF"/>
    <w:rsid w:val="00B273C5"/>
    <w:rsid w:val="00B325EB"/>
    <w:rsid w:val="00B3462E"/>
    <w:rsid w:val="00B3624F"/>
    <w:rsid w:val="00B407EB"/>
    <w:rsid w:val="00B4354D"/>
    <w:rsid w:val="00B4780A"/>
    <w:rsid w:val="00B522DA"/>
    <w:rsid w:val="00B53765"/>
    <w:rsid w:val="00B55526"/>
    <w:rsid w:val="00B60504"/>
    <w:rsid w:val="00B617FF"/>
    <w:rsid w:val="00B61BE8"/>
    <w:rsid w:val="00B61D83"/>
    <w:rsid w:val="00B61F70"/>
    <w:rsid w:val="00B631B8"/>
    <w:rsid w:val="00B63ED1"/>
    <w:rsid w:val="00B657F0"/>
    <w:rsid w:val="00B67B97"/>
    <w:rsid w:val="00B70045"/>
    <w:rsid w:val="00B70D78"/>
    <w:rsid w:val="00B71E32"/>
    <w:rsid w:val="00B7310F"/>
    <w:rsid w:val="00B74192"/>
    <w:rsid w:val="00B7659E"/>
    <w:rsid w:val="00B801EE"/>
    <w:rsid w:val="00B82AB2"/>
    <w:rsid w:val="00B83E15"/>
    <w:rsid w:val="00B844B9"/>
    <w:rsid w:val="00B858DB"/>
    <w:rsid w:val="00B87A77"/>
    <w:rsid w:val="00B91166"/>
    <w:rsid w:val="00B911B9"/>
    <w:rsid w:val="00B9300E"/>
    <w:rsid w:val="00B93CCF"/>
    <w:rsid w:val="00B9416F"/>
    <w:rsid w:val="00B94ED4"/>
    <w:rsid w:val="00B968C8"/>
    <w:rsid w:val="00B96B46"/>
    <w:rsid w:val="00BA23DE"/>
    <w:rsid w:val="00BA2D4B"/>
    <w:rsid w:val="00BA3EC5"/>
    <w:rsid w:val="00BA4917"/>
    <w:rsid w:val="00BA51D9"/>
    <w:rsid w:val="00BA5C66"/>
    <w:rsid w:val="00BB04D2"/>
    <w:rsid w:val="00BB1894"/>
    <w:rsid w:val="00BB1997"/>
    <w:rsid w:val="00BB1BEE"/>
    <w:rsid w:val="00BB30FC"/>
    <w:rsid w:val="00BB37C7"/>
    <w:rsid w:val="00BB4429"/>
    <w:rsid w:val="00BB589C"/>
    <w:rsid w:val="00BB5DFC"/>
    <w:rsid w:val="00BC5C7A"/>
    <w:rsid w:val="00BC6494"/>
    <w:rsid w:val="00BC7C3C"/>
    <w:rsid w:val="00BD279D"/>
    <w:rsid w:val="00BD6BB8"/>
    <w:rsid w:val="00BD7D1B"/>
    <w:rsid w:val="00BE1D5E"/>
    <w:rsid w:val="00BE3495"/>
    <w:rsid w:val="00BE3894"/>
    <w:rsid w:val="00BE4286"/>
    <w:rsid w:val="00BE58BE"/>
    <w:rsid w:val="00BF0A86"/>
    <w:rsid w:val="00BF5CFD"/>
    <w:rsid w:val="00BF77AA"/>
    <w:rsid w:val="00BF788D"/>
    <w:rsid w:val="00C00DD1"/>
    <w:rsid w:val="00C02DB9"/>
    <w:rsid w:val="00C0419D"/>
    <w:rsid w:val="00C05332"/>
    <w:rsid w:val="00C0771A"/>
    <w:rsid w:val="00C115D9"/>
    <w:rsid w:val="00C11A9F"/>
    <w:rsid w:val="00C12FB4"/>
    <w:rsid w:val="00C15DDB"/>
    <w:rsid w:val="00C17E91"/>
    <w:rsid w:val="00C216D7"/>
    <w:rsid w:val="00C23D07"/>
    <w:rsid w:val="00C241EB"/>
    <w:rsid w:val="00C244F9"/>
    <w:rsid w:val="00C258AC"/>
    <w:rsid w:val="00C270F2"/>
    <w:rsid w:val="00C33FBB"/>
    <w:rsid w:val="00C3465B"/>
    <w:rsid w:val="00C35D53"/>
    <w:rsid w:val="00C3770E"/>
    <w:rsid w:val="00C37AC2"/>
    <w:rsid w:val="00C37EC8"/>
    <w:rsid w:val="00C421F9"/>
    <w:rsid w:val="00C45508"/>
    <w:rsid w:val="00C45A70"/>
    <w:rsid w:val="00C46C1C"/>
    <w:rsid w:val="00C524FA"/>
    <w:rsid w:val="00C527C1"/>
    <w:rsid w:val="00C527F1"/>
    <w:rsid w:val="00C543F1"/>
    <w:rsid w:val="00C54CB9"/>
    <w:rsid w:val="00C55064"/>
    <w:rsid w:val="00C55545"/>
    <w:rsid w:val="00C56DF4"/>
    <w:rsid w:val="00C57DEA"/>
    <w:rsid w:val="00C60467"/>
    <w:rsid w:val="00C61256"/>
    <w:rsid w:val="00C61DF9"/>
    <w:rsid w:val="00C66BA2"/>
    <w:rsid w:val="00C67000"/>
    <w:rsid w:val="00C71D35"/>
    <w:rsid w:val="00C71EC8"/>
    <w:rsid w:val="00C73C16"/>
    <w:rsid w:val="00C7711D"/>
    <w:rsid w:val="00C772B9"/>
    <w:rsid w:val="00C7739A"/>
    <w:rsid w:val="00C77BA0"/>
    <w:rsid w:val="00C81453"/>
    <w:rsid w:val="00C83182"/>
    <w:rsid w:val="00C83FF5"/>
    <w:rsid w:val="00C8451C"/>
    <w:rsid w:val="00C85037"/>
    <w:rsid w:val="00C8634A"/>
    <w:rsid w:val="00C8717B"/>
    <w:rsid w:val="00C87838"/>
    <w:rsid w:val="00C9085E"/>
    <w:rsid w:val="00C9273E"/>
    <w:rsid w:val="00C92963"/>
    <w:rsid w:val="00C94586"/>
    <w:rsid w:val="00C95985"/>
    <w:rsid w:val="00C96EAC"/>
    <w:rsid w:val="00CA034C"/>
    <w:rsid w:val="00CA1AFA"/>
    <w:rsid w:val="00CA4507"/>
    <w:rsid w:val="00CA5982"/>
    <w:rsid w:val="00CA6C58"/>
    <w:rsid w:val="00CB169E"/>
    <w:rsid w:val="00CB17A0"/>
    <w:rsid w:val="00CB1B79"/>
    <w:rsid w:val="00CB27A2"/>
    <w:rsid w:val="00CB6B6F"/>
    <w:rsid w:val="00CC0D63"/>
    <w:rsid w:val="00CC5026"/>
    <w:rsid w:val="00CC68D0"/>
    <w:rsid w:val="00CD2D38"/>
    <w:rsid w:val="00CD43FB"/>
    <w:rsid w:val="00CE1CA6"/>
    <w:rsid w:val="00CE3F0C"/>
    <w:rsid w:val="00CE439C"/>
    <w:rsid w:val="00CE4C61"/>
    <w:rsid w:val="00CF0715"/>
    <w:rsid w:val="00CF0BAC"/>
    <w:rsid w:val="00CF186D"/>
    <w:rsid w:val="00CF6DC9"/>
    <w:rsid w:val="00CF745A"/>
    <w:rsid w:val="00D01C9C"/>
    <w:rsid w:val="00D01EE0"/>
    <w:rsid w:val="00D03F9A"/>
    <w:rsid w:val="00D03FD7"/>
    <w:rsid w:val="00D05051"/>
    <w:rsid w:val="00D06B2F"/>
    <w:rsid w:val="00D06D51"/>
    <w:rsid w:val="00D13C76"/>
    <w:rsid w:val="00D167B4"/>
    <w:rsid w:val="00D16E20"/>
    <w:rsid w:val="00D2077A"/>
    <w:rsid w:val="00D222B7"/>
    <w:rsid w:val="00D2247E"/>
    <w:rsid w:val="00D24991"/>
    <w:rsid w:val="00D25384"/>
    <w:rsid w:val="00D2660B"/>
    <w:rsid w:val="00D268E1"/>
    <w:rsid w:val="00D26BFC"/>
    <w:rsid w:val="00D27D7B"/>
    <w:rsid w:val="00D3046B"/>
    <w:rsid w:val="00D30772"/>
    <w:rsid w:val="00D31261"/>
    <w:rsid w:val="00D333E0"/>
    <w:rsid w:val="00D3479C"/>
    <w:rsid w:val="00D35789"/>
    <w:rsid w:val="00D41C8E"/>
    <w:rsid w:val="00D43298"/>
    <w:rsid w:val="00D50255"/>
    <w:rsid w:val="00D50F55"/>
    <w:rsid w:val="00D516C2"/>
    <w:rsid w:val="00D52E58"/>
    <w:rsid w:val="00D559AC"/>
    <w:rsid w:val="00D56899"/>
    <w:rsid w:val="00D61B8C"/>
    <w:rsid w:val="00D626D4"/>
    <w:rsid w:val="00D63489"/>
    <w:rsid w:val="00D664E2"/>
    <w:rsid w:val="00D66520"/>
    <w:rsid w:val="00D703B4"/>
    <w:rsid w:val="00D71519"/>
    <w:rsid w:val="00D7301E"/>
    <w:rsid w:val="00D801A9"/>
    <w:rsid w:val="00D81319"/>
    <w:rsid w:val="00D84904"/>
    <w:rsid w:val="00D84C4D"/>
    <w:rsid w:val="00D85261"/>
    <w:rsid w:val="00D862AF"/>
    <w:rsid w:val="00D90C90"/>
    <w:rsid w:val="00D92764"/>
    <w:rsid w:val="00D97D0F"/>
    <w:rsid w:val="00DA01B1"/>
    <w:rsid w:val="00DA1ABE"/>
    <w:rsid w:val="00DA31FF"/>
    <w:rsid w:val="00DA4D0C"/>
    <w:rsid w:val="00DA6A40"/>
    <w:rsid w:val="00DA776A"/>
    <w:rsid w:val="00DA79FF"/>
    <w:rsid w:val="00DB1142"/>
    <w:rsid w:val="00DB1993"/>
    <w:rsid w:val="00DB1BBC"/>
    <w:rsid w:val="00DB20D0"/>
    <w:rsid w:val="00DB2238"/>
    <w:rsid w:val="00DB2524"/>
    <w:rsid w:val="00DC0F04"/>
    <w:rsid w:val="00DC17D2"/>
    <w:rsid w:val="00DC2033"/>
    <w:rsid w:val="00DC267A"/>
    <w:rsid w:val="00DC327E"/>
    <w:rsid w:val="00DC5B3F"/>
    <w:rsid w:val="00DD011F"/>
    <w:rsid w:val="00DD5782"/>
    <w:rsid w:val="00DE0013"/>
    <w:rsid w:val="00DE0272"/>
    <w:rsid w:val="00DE07A2"/>
    <w:rsid w:val="00DE150B"/>
    <w:rsid w:val="00DE2E1E"/>
    <w:rsid w:val="00DE34CF"/>
    <w:rsid w:val="00DE7BE7"/>
    <w:rsid w:val="00DF0133"/>
    <w:rsid w:val="00DF067D"/>
    <w:rsid w:val="00DF47EB"/>
    <w:rsid w:val="00DF5D21"/>
    <w:rsid w:val="00DF5D40"/>
    <w:rsid w:val="00E020A2"/>
    <w:rsid w:val="00E021F8"/>
    <w:rsid w:val="00E03ED9"/>
    <w:rsid w:val="00E05CF2"/>
    <w:rsid w:val="00E13F3D"/>
    <w:rsid w:val="00E14FB4"/>
    <w:rsid w:val="00E160FD"/>
    <w:rsid w:val="00E162C3"/>
    <w:rsid w:val="00E1631B"/>
    <w:rsid w:val="00E21F33"/>
    <w:rsid w:val="00E269DE"/>
    <w:rsid w:val="00E32683"/>
    <w:rsid w:val="00E327AE"/>
    <w:rsid w:val="00E32DFE"/>
    <w:rsid w:val="00E33065"/>
    <w:rsid w:val="00E336F5"/>
    <w:rsid w:val="00E34898"/>
    <w:rsid w:val="00E34FFA"/>
    <w:rsid w:val="00E370A0"/>
    <w:rsid w:val="00E370FA"/>
    <w:rsid w:val="00E3771A"/>
    <w:rsid w:val="00E37BE8"/>
    <w:rsid w:val="00E40D8C"/>
    <w:rsid w:val="00E4234C"/>
    <w:rsid w:val="00E436DD"/>
    <w:rsid w:val="00E44637"/>
    <w:rsid w:val="00E46339"/>
    <w:rsid w:val="00E4723C"/>
    <w:rsid w:val="00E51DF3"/>
    <w:rsid w:val="00E5290A"/>
    <w:rsid w:val="00E55433"/>
    <w:rsid w:val="00E61DE6"/>
    <w:rsid w:val="00E62BFC"/>
    <w:rsid w:val="00E634BC"/>
    <w:rsid w:val="00E63FD4"/>
    <w:rsid w:val="00E65CE1"/>
    <w:rsid w:val="00E6649C"/>
    <w:rsid w:val="00E66DAF"/>
    <w:rsid w:val="00E67F3B"/>
    <w:rsid w:val="00E70705"/>
    <w:rsid w:val="00E70A2E"/>
    <w:rsid w:val="00E70E73"/>
    <w:rsid w:val="00E732BD"/>
    <w:rsid w:val="00E73504"/>
    <w:rsid w:val="00E738F1"/>
    <w:rsid w:val="00E76AAF"/>
    <w:rsid w:val="00E77DCC"/>
    <w:rsid w:val="00E801E6"/>
    <w:rsid w:val="00E824C2"/>
    <w:rsid w:val="00E83F9E"/>
    <w:rsid w:val="00E84B40"/>
    <w:rsid w:val="00E853F1"/>
    <w:rsid w:val="00E854B5"/>
    <w:rsid w:val="00E86CB7"/>
    <w:rsid w:val="00E903FD"/>
    <w:rsid w:val="00E940E8"/>
    <w:rsid w:val="00E95734"/>
    <w:rsid w:val="00E958D6"/>
    <w:rsid w:val="00E96ED6"/>
    <w:rsid w:val="00EA015C"/>
    <w:rsid w:val="00EA38C6"/>
    <w:rsid w:val="00EA4823"/>
    <w:rsid w:val="00EA619F"/>
    <w:rsid w:val="00EB057B"/>
    <w:rsid w:val="00EB09B7"/>
    <w:rsid w:val="00EB16CC"/>
    <w:rsid w:val="00EB1B56"/>
    <w:rsid w:val="00EB292A"/>
    <w:rsid w:val="00EB47DC"/>
    <w:rsid w:val="00EB5086"/>
    <w:rsid w:val="00EB7A5A"/>
    <w:rsid w:val="00EC0443"/>
    <w:rsid w:val="00EC11BA"/>
    <w:rsid w:val="00EC3E6F"/>
    <w:rsid w:val="00EC6F50"/>
    <w:rsid w:val="00EC775D"/>
    <w:rsid w:val="00ED27EC"/>
    <w:rsid w:val="00ED352E"/>
    <w:rsid w:val="00ED4F3F"/>
    <w:rsid w:val="00ED58C9"/>
    <w:rsid w:val="00ED7DFC"/>
    <w:rsid w:val="00EE16C3"/>
    <w:rsid w:val="00EE30B2"/>
    <w:rsid w:val="00EE3565"/>
    <w:rsid w:val="00EE3A8E"/>
    <w:rsid w:val="00EE5C69"/>
    <w:rsid w:val="00EE7D7C"/>
    <w:rsid w:val="00EF18F4"/>
    <w:rsid w:val="00EF4F01"/>
    <w:rsid w:val="00EF5C9E"/>
    <w:rsid w:val="00EF60DE"/>
    <w:rsid w:val="00F010C3"/>
    <w:rsid w:val="00F01E8C"/>
    <w:rsid w:val="00F06DEE"/>
    <w:rsid w:val="00F074BA"/>
    <w:rsid w:val="00F07C6B"/>
    <w:rsid w:val="00F10440"/>
    <w:rsid w:val="00F111F3"/>
    <w:rsid w:val="00F1135D"/>
    <w:rsid w:val="00F139BC"/>
    <w:rsid w:val="00F21F1E"/>
    <w:rsid w:val="00F25D98"/>
    <w:rsid w:val="00F300FB"/>
    <w:rsid w:val="00F3040A"/>
    <w:rsid w:val="00F31894"/>
    <w:rsid w:val="00F31936"/>
    <w:rsid w:val="00F31D08"/>
    <w:rsid w:val="00F33487"/>
    <w:rsid w:val="00F34395"/>
    <w:rsid w:val="00F369A9"/>
    <w:rsid w:val="00F36B8E"/>
    <w:rsid w:val="00F4446A"/>
    <w:rsid w:val="00F44A77"/>
    <w:rsid w:val="00F45A39"/>
    <w:rsid w:val="00F46695"/>
    <w:rsid w:val="00F5085F"/>
    <w:rsid w:val="00F50F6B"/>
    <w:rsid w:val="00F5113B"/>
    <w:rsid w:val="00F5135A"/>
    <w:rsid w:val="00F51576"/>
    <w:rsid w:val="00F52FE2"/>
    <w:rsid w:val="00F5333B"/>
    <w:rsid w:val="00F538D3"/>
    <w:rsid w:val="00F544DB"/>
    <w:rsid w:val="00F54696"/>
    <w:rsid w:val="00F607F6"/>
    <w:rsid w:val="00F60BE0"/>
    <w:rsid w:val="00F61361"/>
    <w:rsid w:val="00F63481"/>
    <w:rsid w:val="00F6743B"/>
    <w:rsid w:val="00F7034A"/>
    <w:rsid w:val="00F710A2"/>
    <w:rsid w:val="00F7243E"/>
    <w:rsid w:val="00F733DA"/>
    <w:rsid w:val="00F74F8E"/>
    <w:rsid w:val="00F81804"/>
    <w:rsid w:val="00F82331"/>
    <w:rsid w:val="00F833CC"/>
    <w:rsid w:val="00F8399F"/>
    <w:rsid w:val="00F872BC"/>
    <w:rsid w:val="00F877FB"/>
    <w:rsid w:val="00F9020F"/>
    <w:rsid w:val="00F90D12"/>
    <w:rsid w:val="00F91E56"/>
    <w:rsid w:val="00F92075"/>
    <w:rsid w:val="00F9213C"/>
    <w:rsid w:val="00F9421A"/>
    <w:rsid w:val="00F94591"/>
    <w:rsid w:val="00F95008"/>
    <w:rsid w:val="00F95AB3"/>
    <w:rsid w:val="00FA0952"/>
    <w:rsid w:val="00FA0CFE"/>
    <w:rsid w:val="00FA1D36"/>
    <w:rsid w:val="00FA6471"/>
    <w:rsid w:val="00FB19CE"/>
    <w:rsid w:val="00FB1DB8"/>
    <w:rsid w:val="00FB1FFE"/>
    <w:rsid w:val="00FB4559"/>
    <w:rsid w:val="00FB5A04"/>
    <w:rsid w:val="00FB6386"/>
    <w:rsid w:val="00FC115B"/>
    <w:rsid w:val="00FC14A6"/>
    <w:rsid w:val="00FC2125"/>
    <w:rsid w:val="00FC2587"/>
    <w:rsid w:val="00FC2C37"/>
    <w:rsid w:val="00FC3F42"/>
    <w:rsid w:val="00FC4AAC"/>
    <w:rsid w:val="00FC5317"/>
    <w:rsid w:val="00FC56B3"/>
    <w:rsid w:val="00FD1D64"/>
    <w:rsid w:val="00FD1E63"/>
    <w:rsid w:val="00FD2434"/>
    <w:rsid w:val="00FD3775"/>
    <w:rsid w:val="00FD5F1F"/>
    <w:rsid w:val="00FD6CDE"/>
    <w:rsid w:val="00FD7845"/>
    <w:rsid w:val="00FE003D"/>
    <w:rsid w:val="00FE2A50"/>
    <w:rsid w:val="00FE36CC"/>
    <w:rsid w:val="00FF2F96"/>
    <w:rsid w:val="00FF424B"/>
    <w:rsid w:val="00FF4C04"/>
    <w:rsid w:val="00FF4D03"/>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TableGrid">
    <w:name w:val="Table Grid"/>
    <w:basedOn w:val="TableNormal"/>
    <w:uiPriority w:val="39"/>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A6F06"/>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A6F0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1293</Words>
  <Characters>6817</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2023-08-11T14:36:00Z</dcterms:created>
  <dcterms:modified xsi:type="dcterms:W3CDTF">2023-08-11T14:36:00Z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