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C36FA" w14:textId="24AE0D8B" w:rsidR="008D4198" w:rsidRDefault="008D4198" w:rsidP="00DD5820">
      <w:pPr>
        <w:widowControl w:val="0"/>
        <w:tabs>
          <w:tab w:val="right" w:pos="9072"/>
        </w:tabs>
        <w:spacing w:after="0"/>
        <w:jc w:val="both"/>
        <w:rPr>
          <w:rFonts w:ascii="Arial" w:hAnsi="Arial" w:cs="Arial"/>
          <w:b/>
          <w:sz w:val="24"/>
          <w:szCs w:val="28"/>
          <w:lang w:val="en-US"/>
        </w:rPr>
      </w:pPr>
      <w:bookmarkStart w:id="0" w:name="_Hlk32315000"/>
      <w:bookmarkStart w:id="1" w:name="OLE_LINK2"/>
      <w:bookmarkStart w:id="2"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8A7BA8">
        <w:rPr>
          <w:rFonts w:ascii="Arial" w:hAnsi="Arial" w:cs="Arial"/>
          <w:b/>
          <w:sz w:val="24"/>
          <w:szCs w:val="28"/>
          <w:lang w:val="en-US"/>
        </w:rPr>
        <w:t>8</w:t>
      </w:r>
      <w:r w:rsidRPr="001D2FBF">
        <w:rPr>
          <w:rFonts w:ascii="Arial" w:hAnsi="Arial" w:cs="Arial"/>
          <w:b/>
          <w:sz w:val="24"/>
          <w:szCs w:val="28"/>
        </w:rPr>
        <w:tab/>
      </w:r>
      <w:r w:rsidR="00131079" w:rsidRPr="00131079">
        <w:rPr>
          <w:rFonts w:ascii="Arial" w:hAnsi="Arial" w:cs="Arial"/>
          <w:b/>
          <w:sz w:val="24"/>
          <w:szCs w:val="28"/>
          <w:lang w:val="en-US"/>
        </w:rPr>
        <w:t>R4-2312130</w:t>
      </w:r>
    </w:p>
    <w:p w14:paraId="42D5BABC" w14:textId="50A82A45" w:rsidR="008D4198" w:rsidRPr="001D2FBF" w:rsidRDefault="009122B7" w:rsidP="008D4198">
      <w:pPr>
        <w:widowControl w:val="0"/>
        <w:tabs>
          <w:tab w:val="right" w:pos="9072"/>
        </w:tabs>
        <w:rPr>
          <w:rFonts w:ascii="Arial" w:hAnsi="Arial" w:cs="Arial"/>
          <w:b/>
          <w:sz w:val="24"/>
          <w:szCs w:val="28"/>
          <w:lang w:val="en-US"/>
        </w:rPr>
      </w:pPr>
      <w:r>
        <w:rPr>
          <w:rFonts w:ascii="Arial" w:eastAsiaTheme="minorEastAsia" w:hAnsi="Arial" w:cs="Arial"/>
          <w:b/>
          <w:sz w:val="24"/>
          <w:szCs w:val="24"/>
          <w:lang w:eastAsia="zh-CN"/>
        </w:rPr>
        <w:t>Toulouse</w:t>
      </w:r>
      <w:r w:rsidR="008D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8D4198">
        <w:rPr>
          <w:rFonts w:ascii="Arial" w:eastAsiaTheme="minorEastAsia" w:hAnsi="Arial" w:cs="Arial"/>
          <w:b/>
          <w:sz w:val="24"/>
          <w:szCs w:val="24"/>
          <w:lang w:eastAsia="zh-CN"/>
        </w:rPr>
        <w:t xml:space="preserve">, </w:t>
      </w:r>
      <w:r w:rsidR="00974A34">
        <w:rPr>
          <w:rFonts w:ascii="Arial" w:eastAsiaTheme="minorEastAsia" w:hAnsi="Arial" w:cs="Arial"/>
          <w:b/>
          <w:sz w:val="24"/>
          <w:szCs w:val="24"/>
          <w:lang w:eastAsia="zh-CN"/>
        </w:rPr>
        <w:t>Aug</w:t>
      </w:r>
      <w:r w:rsidR="00974A34" w:rsidRPr="008137F8">
        <w:rPr>
          <w:rFonts w:ascii="Arial" w:eastAsiaTheme="minorEastAsia" w:hAnsi="Arial" w:cs="Arial"/>
          <w:b/>
          <w:sz w:val="24"/>
          <w:szCs w:val="24"/>
          <w:lang w:eastAsia="zh-CN"/>
        </w:rPr>
        <w:t xml:space="preserve"> </w:t>
      </w:r>
      <w:r w:rsidR="00974A34">
        <w:rPr>
          <w:rFonts w:ascii="Arial" w:eastAsiaTheme="minorEastAsia" w:hAnsi="Arial" w:cs="Arial"/>
          <w:b/>
          <w:sz w:val="24"/>
          <w:szCs w:val="24"/>
          <w:lang w:eastAsia="zh-CN"/>
        </w:rPr>
        <w:t>21</w:t>
      </w:r>
      <w:r w:rsidR="00974A34">
        <w:rPr>
          <w:rFonts w:ascii="Arial" w:eastAsiaTheme="minorEastAsia" w:hAnsi="Arial" w:cs="Arial"/>
          <w:b/>
          <w:sz w:val="24"/>
          <w:szCs w:val="24"/>
          <w:vertAlign w:val="superscript"/>
          <w:lang w:eastAsia="zh-CN"/>
        </w:rPr>
        <w:t>st</w:t>
      </w:r>
      <w:r w:rsidR="00974A34" w:rsidRPr="008137F8">
        <w:rPr>
          <w:rFonts w:ascii="Arial" w:eastAsiaTheme="minorEastAsia" w:hAnsi="Arial" w:cs="Arial"/>
          <w:b/>
          <w:sz w:val="24"/>
          <w:szCs w:val="24"/>
          <w:lang w:eastAsia="zh-CN"/>
        </w:rPr>
        <w:t xml:space="preserve"> – </w:t>
      </w:r>
      <w:r w:rsidR="00974A34">
        <w:rPr>
          <w:rFonts w:ascii="Arial" w:eastAsiaTheme="minorEastAsia" w:hAnsi="Arial" w:cs="Arial"/>
          <w:b/>
          <w:sz w:val="24"/>
          <w:szCs w:val="24"/>
          <w:lang w:eastAsia="zh-CN"/>
        </w:rPr>
        <w:t>Aug</w:t>
      </w:r>
      <w:r w:rsidR="00974A34" w:rsidRPr="008137F8">
        <w:rPr>
          <w:rFonts w:ascii="Arial" w:eastAsiaTheme="minorEastAsia" w:hAnsi="Arial" w:cs="Arial"/>
          <w:b/>
          <w:sz w:val="24"/>
          <w:szCs w:val="24"/>
          <w:lang w:eastAsia="zh-CN"/>
        </w:rPr>
        <w:t xml:space="preserve"> 2</w:t>
      </w:r>
      <w:r w:rsidR="00974A34">
        <w:rPr>
          <w:rFonts w:ascii="Arial" w:eastAsiaTheme="minorEastAsia" w:hAnsi="Arial" w:cs="Arial"/>
          <w:b/>
          <w:sz w:val="24"/>
          <w:szCs w:val="24"/>
          <w:lang w:eastAsia="zh-CN"/>
        </w:rPr>
        <w:t>5</w:t>
      </w:r>
      <w:r w:rsidR="00974A34" w:rsidRPr="008D1A3D">
        <w:rPr>
          <w:rFonts w:ascii="Arial" w:eastAsiaTheme="minorEastAsia" w:hAnsi="Arial" w:cs="Arial"/>
          <w:b/>
          <w:sz w:val="24"/>
          <w:szCs w:val="24"/>
          <w:vertAlign w:val="superscript"/>
          <w:lang w:eastAsia="zh-CN"/>
        </w:rPr>
        <w:t>th</w:t>
      </w:r>
      <w:r w:rsidR="00974A34" w:rsidRPr="008137F8">
        <w:rPr>
          <w:rFonts w:ascii="Arial" w:eastAsiaTheme="minorEastAsia"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06C2E"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3CB7B" w:rsidR="001E41F3" w:rsidRPr="00697D38" w:rsidRDefault="00206C2E" w:rsidP="0034686E">
            <w:pPr>
              <w:pStyle w:val="CRCoverPage"/>
              <w:spacing w:after="0"/>
              <w:jc w:val="center"/>
              <w:rPr>
                <w:b/>
                <w:bCs/>
                <w:noProof/>
                <w:sz w:val="28"/>
                <w:szCs w:val="28"/>
                <w:lang w:eastAsia="zh-CN"/>
              </w:rPr>
            </w:pPr>
            <w:r w:rsidRPr="00206C2E">
              <w:rPr>
                <w:b/>
                <w:bCs/>
                <w:noProof/>
                <w:sz w:val="28"/>
                <w:szCs w:val="28"/>
                <w:lang w:eastAsia="zh-CN"/>
              </w:rPr>
              <w:t>3461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E547F"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4D61E"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995F64">
              <w:rPr>
                <w:b/>
                <w:bCs/>
                <w:sz w:val="28"/>
                <w:szCs w:val="28"/>
              </w:rPr>
              <w:t>6</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73654" w:rsidR="004A2F28" w:rsidRDefault="00131079" w:rsidP="004A2F28">
            <w:pPr>
              <w:pStyle w:val="CRCoverPage"/>
              <w:spacing w:after="0"/>
              <w:ind w:left="100"/>
              <w:rPr>
                <w:noProof/>
              </w:rPr>
            </w:pPr>
            <w:r w:rsidRPr="00131079">
              <w:rPr>
                <w:noProof/>
              </w:rPr>
              <w:t>[NR_Mob_enh-Core]</w:t>
            </w:r>
            <w:r>
              <w:rPr>
                <w:noProof/>
              </w:rPr>
              <w:t xml:space="preserve"> </w:t>
            </w:r>
            <w:r w:rsidR="004879AB" w:rsidRPr="004879AB">
              <w:rPr>
                <w:noProof/>
              </w:rPr>
              <w:t>CR to TS 38.133</w:t>
            </w:r>
            <w:r w:rsidR="001F4FD4">
              <w:rPr>
                <w:noProof/>
              </w:rPr>
              <w:t xml:space="preserve">: </w:t>
            </w:r>
            <w:r w:rsidR="004879AB" w:rsidRPr="004879AB">
              <w:rPr>
                <w:noProof/>
              </w:rPr>
              <w:t>Correction to CHO and CPC requirements(Rel-16)</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5F9CF7" w:rsidR="004A2F28" w:rsidRDefault="00EF0EEE" w:rsidP="004A2F28">
            <w:pPr>
              <w:pStyle w:val="CRCoverPage"/>
              <w:spacing w:after="0"/>
              <w:ind w:left="100"/>
              <w:rPr>
                <w:noProof/>
              </w:rPr>
            </w:pPr>
            <w:r w:rsidRPr="00EF0EEE">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FA92D" w:rsidR="004A2F28" w:rsidRDefault="00FE3AF3" w:rsidP="004A2F28">
            <w:pPr>
              <w:pStyle w:val="CRCoverPage"/>
              <w:spacing w:after="0"/>
              <w:ind w:left="100"/>
              <w:rPr>
                <w:noProof/>
              </w:rPr>
            </w:pPr>
            <w:fldSimple w:instr=" DOCPROPERTY  ResDate  \* MERGEFORMAT ">
              <w:r w:rsidR="000D0CD2">
                <w:rPr>
                  <w:noProof/>
                </w:rPr>
                <w:t>202</w:t>
              </w:r>
              <w:r w:rsidR="00434044">
                <w:rPr>
                  <w:noProof/>
                </w:rPr>
                <w:t>3</w:t>
              </w:r>
              <w:r w:rsidR="000D0CD2">
                <w:rPr>
                  <w:noProof/>
                </w:rPr>
                <w:t>-</w:t>
              </w:r>
              <w:r w:rsidR="00434044">
                <w:rPr>
                  <w:noProof/>
                </w:rPr>
                <w:t>0</w:t>
              </w:r>
              <w:r w:rsidR="00224199">
                <w:rPr>
                  <w:noProof/>
                </w:rPr>
                <w:t>8</w:t>
              </w:r>
              <w:r w:rsidR="000D0CD2">
                <w:rPr>
                  <w:noProof/>
                </w:rPr>
                <w:t>-</w:t>
              </w:r>
              <w:r w:rsidR="00434044">
                <w:rPr>
                  <w:noProof/>
                </w:rPr>
                <w:t>1</w:t>
              </w:r>
              <w:r w:rsidR="0022419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3B87C" w14:textId="79C63395" w:rsidR="00951D84" w:rsidRDefault="00313EC5" w:rsidP="00EC4A73">
            <w:pPr>
              <w:pStyle w:val="CRCoverPage"/>
              <w:numPr>
                <w:ilvl w:val="0"/>
                <w:numId w:val="69"/>
              </w:numPr>
              <w:rPr>
                <w:rFonts w:cs="Arial"/>
                <w:lang w:eastAsia="zh-CN"/>
              </w:rPr>
            </w:pPr>
            <w:r>
              <w:rPr>
                <w:rFonts w:cs="Arial"/>
                <w:lang w:eastAsia="zh-CN"/>
              </w:rPr>
              <w:t>O</w:t>
            </w:r>
            <w:r w:rsidR="00866FB6">
              <w:rPr>
                <w:rFonts w:cs="Arial"/>
                <w:lang w:eastAsia="zh-CN"/>
              </w:rPr>
              <w:t xml:space="preserve">n the one hand, </w:t>
            </w:r>
            <w:r w:rsidR="00D620FA">
              <w:rPr>
                <w:rFonts w:cs="Arial"/>
                <w:lang w:eastAsia="zh-CN"/>
              </w:rPr>
              <w:t>w</w:t>
            </w:r>
            <w:r w:rsidR="003D502D" w:rsidRPr="00B5580E">
              <w:rPr>
                <w:rFonts w:cs="Arial"/>
                <w:lang w:eastAsia="zh-CN"/>
              </w:rPr>
              <w:t xml:space="preserve">hen </w:t>
            </w:r>
            <w:r w:rsidR="003D502D">
              <w:rPr>
                <w:rFonts w:cs="Arial"/>
                <w:lang w:eastAsia="zh-CN"/>
              </w:rPr>
              <w:t>the conditional measurement event of C</w:t>
            </w:r>
            <w:r w:rsidR="006966B7">
              <w:rPr>
                <w:rFonts w:cs="Arial"/>
                <w:lang w:eastAsia="zh-CN"/>
              </w:rPr>
              <w:t>HO</w:t>
            </w:r>
            <w:r w:rsidR="003D502D">
              <w:rPr>
                <w:rFonts w:cs="Arial"/>
                <w:lang w:eastAsia="zh-CN"/>
              </w:rPr>
              <w:t xml:space="preserve"> </w:t>
            </w:r>
            <w:r w:rsidR="003D502D" w:rsidRPr="00B5580E">
              <w:rPr>
                <w:rFonts w:cs="Arial"/>
                <w:lang w:eastAsia="zh-CN"/>
              </w:rPr>
              <w:t>is triggered,</w:t>
            </w:r>
            <w:r w:rsidR="003D502D">
              <w:rPr>
                <w:rFonts w:cs="Arial"/>
                <w:lang w:eastAsia="zh-CN"/>
              </w:rPr>
              <w:t xml:space="preserve"> the conditional </w:t>
            </w:r>
            <w:r w:rsidR="006966B7">
              <w:rPr>
                <w:rFonts w:cs="Arial"/>
                <w:lang w:eastAsia="zh-CN"/>
              </w:rPr>
              <w:t>handover</w:t>
            </w:r>
            <w:r w:rsidR="003D502D">
              <w:rPr>
                <w:rFonts w:cs="Arial"/>
                <w:lang w:eastAsia="zh-CN"/>
              </w:rPr>
              <w:t xml:space="preserve"> would be</w:t>
            </w:r>
            <w:r w:rsidR="003D502D" w:rsidRPr="00B5580E">
              <w:rPr>
                <w:rFonts w:cs="Arial"/>
                <w:lang w:eastAsia="zh-CN"/>
              </w:rPr>
              <w:t xml:space="preserve"> directly initiated.</w:t>
            </w:r>
            <w:r w:rsidR="003D502D">
              <w:rPr>
                <w:rFonts w:cs="Arial"/>
                <w:lang w:eastAsia="zh-CN"/>
              </w:rPr>
              <w:t xml:space="preserve"> </w:t>
            </w:r>
            <w:r w:rsidR="008A6507">
              <w:rPr>
                <w:rFonts w:cs="Arial"/>
                <w:lang w:eastAsia="zh-CN"/>
              </w:rPr>
              <w:t>T</w:t>
            </w:r>
            <w:r w:rsidR="00D17B64" w:rsidRPr="00166602">
              <w:rPr>
                <w:rFonts w:cs="Arial"/>
                <w:lang w:eastAsia="zh-CN"/>
              </w:rPr>
              <w:t xml:space="preserve">he measurement delay for CHO should not be dependent on configuration of whether SSB index is to be reported or not. </w:t>
            </w:r>
            <w:r w:rsidR="00AB77A4">
              <w:rPr>
                <w:rFonts w:cs="Arial"/>
                <w:lang w:eastAsia="zh-CN"/>
              </w:rPr>
              <w:t xml:space="preserve">Therefore, </w:t>
            </w:r>
            <w:r w:rsidR="003D502D">
              <w:rPr>
                <w:rFonts w:cs="Arial"/>
                <w:lang w:eastAsia="zh-CN"/>
              </w:rPr>
              <w:t xml:space="preserve">SSB index detection is not necessary from measurement report perspective as in section 9 for intra-frequency and inter-frequency measurement. </w:t>
            </w:r>
            <w:r w:rsidR="0060005A">
              <w:rPr>
                <w:rFonts w:cs="Arial"/>
                <w:lang w:eastAsia="zh-CN"/>
              </w:rPr>
              <w:t xml:space="preserve">And </w:t>
            </w:r>
            <w:r w:rsidR="001A69F8">
              <w:rPr>
                <w:rFonts w:cs="Arial"/>
                <w:lang w:eastAsia="zh-CN"/>
              </w:rPr>
              <w:t>i</w:t>
            </w:r>
            <w:r w:rsidR="00D06618">
              <w:rPr>
                <w:rFonts w:cs="Arial"/>
                <w:lang w:eastAsia="zh-CN"/>
              </w:rPr>
              <w:t>t is unreasonable to split the measurement delay of CHO into two scenarios, i.e., with acquiring the index of the SSB or without acquiring the index of the SSB</w:t>
            </w:r>
            <w:r w:rsidR="00866A1A">
              <w:rPr>
                <w:rFonts w:cs="Arial"/>
                <w:lang w:eastAsia="zh-CN"/>
              </w:rPr>
              <w:t>.</w:t>
            </w:r>
          </w:p>
          <w:p w14:paraId="04133778" w14:textId="721B9C25" w:rsidR="004E7F02" w:rsidRDefault="009B25B6" w:rsidP="0094107D">
            <w:pPr>
              <w:pStyle w:val="CRCoverPage"/>
              <w:ind w:left="360"/>
              <w:rPr>
                <w:rFonts w:cs="Arial"/>
                <w:lang w:eastAsia="zh-CN"/>
              </w:rPr>
            </w:pPr>
            <w:r>
              <w:rPr>
                <w:rFonts w:cs="Arial"/>
                <w:lang w:eastAsia="zh-CN"/>
              </w:rPr>
              <w:t xml:space="preserve">However, for </w:t>
            </w:r>
            <w:r w:rsidR="00172119">
              <w:rPr>
                <w:rFonts w:cs="Arial"/>
                <w:lang w:eastAsia="zh-CN"/>
              </w:rPr>
              <w:t xml:space="preserve">the case </w:t>
            </w:r>
            <w:r w:rsidR="002234FC">
              <w:rPr>
                <w:rFonts w:cs="Arial"/>
                <w:lang w:eastAsia="zh-CN"/>
              </w:rPr>
              <w:t>in which</w:t>
            </w:r>
            <w:r w:rsidR="00172119">
              <w:rPr>
                <w:rFonts w:cs="Arial"/>
                <w:lang w:eastAsia="zh-CN"/>
              </w:rPr>
              <w:t xml:space="preserve"> </w:t>
            </w:r>
            <w:r w:rsidR="00FC04AC">
              <w:rPr>
                <w:rFonts w:cs="Arial"/>
                <w:lang w:eastAsia="zh-CN"/>
              </w:rPr>
              <w:t xml:space="preserve">target </w:t>
            </w:r>
            <w:proofErr w:type="spellStart"/>
            <w:r w:rsidR="00FC04AC">
              <w:rPr>
                <w:rFonts w:cs="Arial"/>
                <w:lang w:eastAsia="zh-CN"/>
              </w:rPr>
              <w:t>PCell</w:t>
            </w:r>
            <w:proofErr w:type="spellEnd"/>
            <w:r w:rsidR="00FC04AC">
              <w:rPr>
                <w:rFonts w:cs="Arial"/>
                <w:lang w:eastAsia="zh-CN"/>
              </w:rPr>
              <w:t xml:space="preserve"> is </w:t>
            </w:r>
            <w:r w:rsidR="008C55EA">
              <w:rPr>
                <w:rFonts w:cs="Arial"/>
                <w:lang w:eastAsia="zh-CN"/>
              </w:rPr>
              <w:t xml:space="preserve">async with NW </w:t>
            </w:r>
            <w:r w:rsidR="008C55EA" w:rsidRPr="00166602">
              <w:rPr>
                <w:rFonts w:cs="Arial"/>
                <w:lang w:eastAsia="zh-CN"/>
              </w:rPr>
              <w:t>(e.g., FDD)</w:t>
            </w:r>
            <w:r>
              <w:rPr>
                <w:rFonts w:cs="Arial"/>
                <w:lang w:eastAsia="zh-CN"/>
              </w:rPr>
              <w:t xml:space="preserve">, SSB index needs to be known for target </w:t>
            </w:r>
            <w:proofErr w:type="spellStart"/>
            <w:r>
              <w:rPr>
                <w:rFonts w:cs="Arial"/>
                <w:lang w:eastAsia="zh-CN"/>
              </w:rPr>
              <w:t>PCell</w:t>
            </w:r>
            <w:proofErr w:type="spellEnd"/>
            <w:r>
              <w:rPr>
                <w:rFonts w:cs="Arial"/>
                <w:lang w:eastAsia="zh-CN"/>
              </w:rPr>
              <w:t xml:space="preserve"> handover. </w:t>
            </w:r>
            <w:r w:rsidR="003B3068">
              <w:rPr>
                <w:rFonts w:cs="Arial"/>
                <w:lang w:eastAsia="zh-CN"/>
              </w:rPr>
              <w:t>I</w:t>
            </w:r>
            <w:r w:rsidR="00A30A2A">
              <w:rPr>
                <w:rFonts w:cs="Arial"/>
                <w:lang w:eastAsia="zh-CN"/>
              </w:rPr>
              <w:t xml:space="preserve">f </w:t>
            </w:r>
            <w:r w:rsidR="00BD4298">
              <w:rPr>
                <w:rFonts w:cs="Arial"/>
                <w:lang w:eastAsia="zh-CN"/>
              </w:rPr>
              <w:t>NW</w:t>
            </w:r>
            <w:r w:rsidR="0094354E">
              <w:rPr>
                <w:rFonts w:cs="Arial"/>
                <w:lang w:eastAsia="zh-CN"/>
              </w:rPr>
              <w:t xml:space="preserve"> </w:t>
            </w:r>
            <w:r w:rsidR="004E7F02" w:rsidRPr="00166602">
              <w:rPr>
                <w:rFonts w:cs="Arial"/>
                <w:lang w:eastAsia="zh-CN"/>
              </w:rPr>
              <w:t>configures no report of SSB index, then there is no time for UE to obtain SSB index according to existing requirements.</w:t>
            </w:r>
            <w:r w:rsidR="000B1CB1">
              <w:rPr>
                <w:rFonts w:cs="Arial"/>
                <w:lang w:eastAsia="zh-CN"/>
              </w:rPr>
              <w:t xml:space="preserve"> </w:t>
            </w:r>
          </w:p>
          <w:p w14:paraId="4F539AE1" w14:textId="77777777" w:rsidR="00B57C4F" w:rsidRDefault="00106FD8" w:rsidP="0094107D">
            <w:pPr>
              <w:pStyle w:val="CRCoverPage"/>
              <w:ind w:left="360"/>
              <w:rPr>
                <w:rFonts w:cs="Arial"/>
                <w:lang w:eastAsia="zh-CN"/>
              </w:rPr>
            </w:pPr>
            <w:r>
              <w:rPr>
                <w:rFonts w:cs="Arial"/>
                <w:lang w:eastAsia="zh-CN"/>
              </w:rPr>
              <w:t xml:space="preserve">Based on </w:t>
            </w:r>
            <w:r w:rsidR="006C4787">
              <w:rPr>
                <w:rFonts w:cs="Arial"/>
                <w:lang w:eastAsia="zh-CN"/>
              </w:rPr>
              <w:t>these two point</w:t>
            </w:r>
            <w:r w:rsidR="001A08BE">
              <w:rPr>
                <w:rFonts w:cs="Arial"/>
                <w:lang w:eastAsia="zh-CN"/>
              </w:rPr>
              <w:t xml:space="preserve">s, </w:t>
            </w:r>
            <w:r w:rsidR="00762837">
              <w:rPr>
                <w:rFonts w:cs="Arial" w:hint="eastAsia"/>
                <w:lang w:eastAsia="zh-CN"/>
              </w:rPr>
              <w:t>w</w:t>
            </w:r>
            <w:r w:rsidR="00762837">
              <w:rPr>
                <w:rFonts w:cs="Arial"/>
                <w:lang w:eastAsia="zh-CN"/>
              </w:rPr>
              <w:t xml:space="preserve">e think </w:t>
            </w:r>
            <w:r w:rsidR="00575413" w:rsidRPr="00CE2FC0">
              <w:rPr>
                <w:rFonts w:cs="Arial"/>
                <w:lang w:eastAsia="zh-CN"/>
              </w:rPr>
              <w:t>there is need to improve the existing</w:t>
            </w:r>
            <w:r w:rsidR="00840718">
              <w:rPr>
                <w:rFonts w:cs="Arial"/>
                <w:lang w:eastAsia="zh-CN"/>
              </w:rPr>
              <w:t xml:space="preserve"> CHO </w:t>
            </w:r>
            <w:r w:rsidR="00575413" w:rsidRPr="00CE2FC0">
              <w:rPr>
                <w:rFonts w:cs="Arial"/>
                <w:lang w:eastAsia="zh-CN"/>
              </w:rPr>
              <w:t>requirements</w:t>
            </w:r>
            <w:r w:rsidR="00037B50">
              <w:rPr>
                <w:rFonts w:cs="Arial"/>
                <w:lang w:eastAsia="zh-CN"/>
              </w:rPr>
              <w:t xml:space="preserve"> </w:t>
            </w:r>
            <w:r w:rsidR="0071216B">
              <w:rPr>
                <w:rFonts w:cs="Arial"/>
                <w:lang w:eastAsia="zh-CN"/>
              </w:rPr>
              <w:t xml:space="preserve">to </w:t>
            </w:r>
            <w:r w:rsidR="003E4BD1">
              <w:rPr>
                <w:rFonts w:cs="Arial"/>
                <w:lang w:eastAsia="zh-CN"/>
              </w:rPr>
              <w:t>clarify more clearly abou</w:t>
            </w:r>
            <w:r w:rsidR="001154B4">
              <w:rPr>
                <w:rFonts w:cs="Arial"/>
                <w:lang w:eastAsia="zh-CN"/>
              </w:rPr>
              <w:t xml:space="preserve">t </w:t>
            </w:r>
            <w:r w:rsidR="00674424">
              <w:rPr>
                <w:rFonts w:cs="Arial"/>
                <w:lang w:eastAsia="zh-CN"/>
              </w:rPr>
              <w:t xml:space="preserve">SSB </w:t>
            </w:r>
            <w:r w:rsidR="009626FE">
              <w:rPr>
                <w:rFonts w:cs="Arial"/>
                <w:lang w:eastAsia="zh-CN"/>
              </w:rPr>
              <w:t xml:space="preserve">index </w:t>
            </w:r>
            <w:r w:rsidR="00674424">
              <w:rPr>
                <w:rFonts w:cs="Arial"/>
                <w:lang w:eastAsia="zh-CN"/>
              </w:rPr>
              <w:t>detection time</w:t>
            </w:r>
            <w:r w:rsidR="009626FE">
              <w:rPr>
                <w:rFonts w:cs="Arial"/>
                <w:lang w:eastAsia="zh-CN"/>
              </w:rPr>
              <w:t>.</w:t>
            </w:r>
            <w:r w:rsidR="00C81A1F">
              <w:rPr>
                <w:rFonts w:cs="Arial"/>
                <w:lang w:eastAsia="zh-CN"/>
              </w:rPr>
              <w:t xml:space="preserve"> </w:t>
            </w:r>
          </w:p>
          <w:p w14:paraId="5EDCFC72" w14:textId="7634CDDF" w:rsidR="00A77F1C" w:rsidRDefault="005A4C77" w:rsidP="0094107D">
            <w:pPr>
              <w:pStyle w:val="CRCoverPage"/>
              <w:ind w:left="360"/>
              <w:rPr>
                <w:rFonts w:cs="Arial"/>
                <w:lang w:eastAsia="zh-CN"/>
              </w:rPr>
            </w:pPr>
            <w:r>
              <w:rPr>
                <w:rFonts w:cs="Arial"/>
                <w:lang w:eastAsia="zh-CN"/>
              </w:rPr>
              <w:t>Moreover,</w:t>
            </w:r>
            <w:r w:rsidR="002F5368" w:rsidRPr="002F5368">
              <w:rPr>
                <w:rFonts w:cs="Arial"/>
                <w:lang w:eastAsia="zh-CN"/>
              </w:rPr>
              <w:t xml:space="preserve"> since the issues raised above also exist in CPC</w:t>
            </w:r>
            <w:r w:rsidR="003C59EC">
              <w:rPr>
                <w:rFonts w:cs="Arial"/>
                <w:lang w:eastAsia="zh-CN"/>
              </w:rPr>
              <w:t xml:space="preserve"> requirement</w:t>
            </w:r>
            <w:r w:rsidR="002F5368" w:rsidRPr="002F5368">
              <w:rPr>
                <w:rFonts w:cs="Arial"/>
                <w:lang w:eastAsia="zh-CN"/>
              </w:rPr>
              <w:t>,</w:t>
            </w:r>
            <w:r w:rsidR="006C4542">
              <w:rPr>
                <w:rFonts w:cs="Arial"/>
                <w:lang w:eastAsia="zh-CN"/>
              </w:rPr>
              <w:t xml:space="preserve"> </w:t>
            </w:r>
            <w:r w:rsidR="002B579A">
              <w:rPr>
                <w:rFonts w:cs="Arial"/>
                <w:lang w:eastAsia="zh-CN"/>
              </w:rPr>
              <w:t xml:space="preserve">it also </w:t>
            </w:r>
            <w:r w:rsidR="0052660A">
              <w:rPr>
                <w:rFonts w:cs="Arial"/>
                <w:lang w:eastAsia="zh-CN"/>
              </w:rPr>
              <w:t xml:space="preserve">needs to </w:t>
            </w:r>
            <w:r w:rsidR="0089189E">
              <w:rPr>
                <w:rFonts w:cs="Arial"/>
                <w:lang w:eastAsia="zh-CN"/>
              </w:rPr>
              <w:t xml:space="preserve">be </w:t>
            </w:r>
            <w:r w:rsidR="000E1C93">
              <w:rPr>
                <w:rFonts w:cs="Arial"/>
                <w:lang w:eastAsia="zh-CN"/>
              </w:rPr>
              <w:t>improved.</w:t>
            </w:r>
          </w:p>
          <w:p w14:paraId="708AA7DE" w14:textId="5BDB6645" w:rsidR="00A75C58" w:rsidRPr="00C81A1F" w:rsidRDefault="00F65176" w:rsidP="00C81A1F">
            <w:pPr>
              <w:pStyle w:val="CRCoverPage"/>
              <w:numPr>
                <w:ilvl w:val="0"/>
                <w:numId w:val="69"/>
              </w:numPr>
              <w:rPr>
                <w:rFonts w:cs="Arial"/>
                <w:lang w:eastAsia="zh-CN"/>
              </w:rPr>
            </w:pPr>
            <w:r>
              <w:rPr>
                <w:rFonts w:cs="Arial"/>
                <w:lang w:eastAsia="zh-CN"/>
              </w:rPr>
              <w:t xml:space="preserve">For the delay requirement on FR2-FR2 conditional handover, </w:t>
            </w:r>
            <w:r w:rsidR="006E3EFB">
              <w:rPr>
                <w:rFonts w:cs="Arial"/>
                <w:lang w:eastAsia="zh-CN"/>
              </w:rPr>
              <w:t>t</w:t>
            </w:r>
            <w:r w:rsidR="004A412B">
              <w:rPr>
                <w:rFonts w:cs="Arial"/>
                <w:lang w:eastAsia="zh-CN"/>
              </w:rPr>
              <w:t xml:space="preserve">he </w:t>
            </w:r>
            <w:r w:rsidR="00877126">
              <w:rPr>
                <w:rFonts w:cs="Arial"/>
                <w:lang w:eastAsia="zh-CN"/>
              </w:rPr>
              <w:t>description</w:t>
            </w:r>
            <w:r w:rsidR="00475F28">
              <w:rPr>
                <w:rFonts w:cs="Arial"/>
                <w:lang w:eastAsia="zh-CN"/>
              </w:rPr>
              <w:t xml:space="preserve"> </w:t>
            </w:r>
            <w:r w:rsidR="00A54D79">
              <w:rPr>
                <w:rFonts w:cs="Arial"/>
                <w:lang w:eastAsia="zh-CN"/>
              </w:rPr>
              <w:t>on</w:t>
            </w:r>
            <w:r w:rsidR="00475F28">
              <w:rPr>
                <w:rFonts w:cs="Arial"/>
                <w:lang w:eastAsia="zh-CN"/>
              </w:rPr>
              <w:t xml:space="preserve"> </w:t>
            </w:r>
            <w:proofErr w:type="spellStart"/>
            <w:r w:rsidR="00E65EB9" w:rsidRPr="009C5807">
              <w:rPr>
                <w:bCs/>
                <w:lang w:eastAsia="zh-CN"/>
              </w:rPr>
              <w:t>T</w:t>
            </w:r>
            <w:r w:rsidR="00E65EB9" w:rsidRPr="009C5807">
              <w:rPr>
                <w:bCs/>
                <w:vertAlign w:val="subscript"/>
                <w:lang w:eastAsia="zh-CN"/>
              </w:rPr>
              <w:t>interrupt</w:t>
            </w:r>
            <w:proofErr w:type="spellEnd"/>
            <w:r w:rsidR="00E65EB9">
              <w:rPr>
                <w:bCs/>
                <w:vertAlign w:val="subscript"/>
                <w:lang w:eastAsia="zh-CN"/>
              </w:rPr>
              <w:t xml:space="preserve"> </w:t>
            </w:r>
            <w:r w:rsidR="00E65EB9">
              <w:rPr>
                <w:bCs/>
                <w:lang w:eastAsia="zh-CN"/>
              </w:rPr>
              <w:t>is missing.</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16291" w14:textId="02A211C6" w:rsidR="002D4F79" w:rsidRPr="008F663D" w:rsidRDefault="00F271E9" w:rsidP="00C119ED">
            <w:pPr>
              <w:pStyle w:val="CRCoverPage"/>
              <w:numPr>
                <w:ilvl w:val="0"/>
                <w:numId w:val="72"/>
              </w:numPr>
              <w:rPr>
                <w:rFonts w:cs="Arial"/>
                <w:lang w:eastAsia="zh-CN"/>
              </w:rPr>
            </w:pPr>
            <w:r>
              <w:rPr>
                <w:rFonts w:cs="Arial"/>
                <w:lang w:eastAsia="zh-CN"/>
              </w:rPr>
              <w:t>D</w:t>
            </w:r>
            <w:r w:rsidR="005067D5" w:rsidRPr="008F663D">
              <w:rPr>
                <w:rFonts w:cs="Arial"/>
                <w:lang w:eastAsia="zh-CN"/>
              </w:rPr>
              <w:t>ef</w:t>
            </w:r>
            <w:r w:rsidR="00FD4907" w:rsidRPr="008F663D">
              <w:rPr>
                <w:rFonts w:cs="Arial"/>
                <w:lang w:eastAsia="zh-CN"/>
              </w:rPr>
              <w:t>ine</w:t>
            </w:r>
            <w:r w:rsidR="00344F07" w:rsidRPr="008F663D">
              <w:rPr>
                <w:rFonts w:cs="Arial"/>
                <w:lang w:eastAsia="zh-CN"/>
              </w:rPr>
              <w:t xml:space="preserve"> </w:t>
            </w:r>
            <w:r w:rsidR="00860D2A" w:rsidRPr="008F663D">
              <w:rPr>
                <w:rFonts w:cs="Arial"/>
                <w:lang w:eastAsia="zh-CN"/>
              </w:rPr>
              <w:t xml:space="preserve">the </w:t>
            </w:r>
            <w:r w:rsidR="00C81F1F" w:rsidRPr="008F663D">
              <w:rPr>
                <w:rFonts w:cs="Arial"/>
                <w:lang w:eastAsia="zh-CN"/>
              </w:rPr>
              <w:t xml:space="preserve">SSB </w:t>
            </w:r>
            <w:r w:rsidR="00680B5A" w:rsidRPr="008F663D">
              <w:rPr>
                <w:rFonts w:cs="Arial"/>
                <w:lang w:eastAsia="zh-CN"/>
              </w:rPr>
              <w:t>index</w:t>
            </w:r>
            <w:r w:rsidR="00C81F1F" w:rsidRPr="008F663D">
              <w:rPr>
                <w:rFonts w:cs="Arial"/>
                <w:lang w:eastAsia="zh-CN"/>
              </w:rPr>
              <w:t xml:space="preserve"> </w:t>
            </w:r>
            <w:r w:rsidR="00510B49" w:rsidRPr="008F663D">
              <w:rPr>
                <w:rFonts w:cs="Arial"/>
                <w:lang w:eastAsia="zh-CN"/>
              </w:rPr>
              <w:t xml:space="preserve">detection </w:t>
            </w:r>
            <w:r w:rsidR="00680B5A" w:rsidRPr="008F663D">
              <w:rPr>
                <w:rFonts w:cs="Arial"/>
                <w:lang w:eastAsia="zh-CN"/>
              </w:rPr>
              <w:t xml:space="preserve">time </w:t>
            </w:r>
            <w:r w:rsidR="00A93C6E" w:rsidRPr="008F663D">
              <w:rPr>
                <w:rFonts w:cs="Arial"/>
                <w:lang w:eastAsia="zh-CN"/>
              </w:rPr>
              <w:t>T</w:t>
            </w:r>
            <w:r w:rsidR="00A93C6E" w:rsidRPr="00E45DBD">
              <w:rPr>
                <w:rFonts w:cs="Arial"/>
                <w:vertAlign w:val="subscript"/>
                <w:lang w:eastAsia="zh-CN"/>
              </w:rPr>
              <w:t>SSB_time_index_cond</w:t>
            </w:r>
            <w:r w:rsidR="00A93C6E" w:rsidRPr="008F663D">
              <w:rPr>
                <w:rFonts w:cs="Arial"/>
                <w:lang w:eastAsia="zh-CN"/>
              </w:rPr>
              <w:t xml:space="preserve"> </w:t>
            </w:r>
            <w:r w:rsidR="00AB4B9E" w:rsidRPr="008F663D">
              <w:rPr>
                <w:rFonts w:cs="Arial"/>
                <w:lang w:eastAsia="zh-CN"/>
              </w:rPr>
              <w:t xml:space="preserve">and </w:t>
            </w:r>
            <w:r w:rsidR="0000103D" w:rsidRPr="008F663D">
              <w:rPr>
                <w:rFonts w:cs="Arial"/>
                <w:lang w:eastAsia="zh-CN"/>
              </w:rPr>
              <w:t xml:space="preserve">add it </w:t>
            </w:r>
            <w:r w:rsidR="00C96CF1" w:rsidRPr="008F663D">
              <w:rPr>
                <w:rFonts w:cs="Arial"/>
                <w:lang w:eastAsia="zh-CN"/>
              </w:rPr>
              <w:t>to the</w:t>
            </w:r>
            <w:r w:rsidR="002916D0" w:rsidRPr="008F663D">
              <w:rPr>
                <w:rFonts w:cs="Arial"/>
                <w:lang w:eastAsia="zh-CN"/>
              </w:rPr>
              <w:t xml:space="preserve"> </w:t>
            </w:r>
            <w:r w:rsidR="000F3849" w:rsidRPr="008F663D">
              <w:rPr>
                <w:rFonts w:cs="Arial"/>
                <w:lang w:eastAsia="zh-CN"/>
              </w:rPr>
              <w:t xml:space="preserve">FR1-FR1 </w:t>
            </w:r>
            <w:r w:rsidR="00641B18" w:rsidRPr="008F663D">
              <w:rPr>
                <w:rFonts w:cs="Arial"/>
                <w:lang w:eastAsia="zh-CN"/>
              </w:rPr>
              <w:t xml:space="preserve">conditional handover </w:t>
            </w:r>
            <w:r w:rsidR="002916D0" w:rsidRPr="008F663D">
              <w:rPr>
                <w:rFonts w:cs="Arial"/>
                <w:lang w:eastAsia="zh-CN"/>
              </w:rPr>
              <w:t>delay requirement</w:t>
            </w:r>
            <w:r w:rsidR="00251168" w:rsidRPr="008F663D">
              <w:rPr>
                <w:rFonts w:cs="Arial"/>
                <w:lang w:eastAsia="zh-CN"/>
              </w:rPr>
              <w:t xml:space="preserve">. </w:t>
            </w:r>
          </w:p>
          <w:p w14:paraId="2B4E996D" w14:textId="3D0A04A4" w:rsidR="006929E8" w:rsidRPr="008F663D" w:rsidRDefault="00005E4E" w:rsidP="00C119ED">
            <w:pPr>
              <w:pStyle w:val="CRCoverPage"/>
              <w:numPr>
                <w:ilvl w:val="0"/>
                <w:numId w:val="72"/>
              </w:numPr>
              <w:rPr>
                <w:rFonts w:cs="Arial"/>
                <w:lang w:eastAsia="zh-CN"/>
              </w:rPr>
            </w:pPr>
            <w:r w:rsidRPr="008F663D">
              <w:rPr>
                <w:rFonts w:cs="Arial"/>
                <w:lang w:eastAsia="zh-CN"/>
              </w:rPr>
              <w:t xml:space="preserve">Delte </w:t>
            </w:r>
            <w:r w:rsidR="0011239B" w:rsidRPr="008F663D">
              <w:rPr>
                <w:rFonts w:cs="Arial"/>
                <w:lang w:eastAsia="zh-CN"/>
              </w:rPr>
              <w:t xml:space="preserve">the </w:t>
            </w:r>
            <w:r w:rsidR="00E3321E" w:rsidRPr="008F663D">
              <w:rPr>
                <w:rFonts w:cs="Arial"/>
                <w:lang w:eastAsia="zh-CN"/>
              </w:rPr>
              <w:t>scenario</w:t>
            </w:r>
            <w:r w:rsidR="0011239B" w:rsidRPr="008F663D">
              <w:rPr>
                <w:rFonts w:cs="Arial"/>
                <w:lang w:eastAsia="zh-CN"/>
              </w:rPr>
              <w:t xml:space="preserve"> </w:t>
            </w:r>
            <w:r w:rsidR="00005CE8" w:rsidRPr="008F663D">
              <w:rPr>
                <w:rFonts w:cs="Arial"/>
                <w:lang w:eastAsia="zh-CN"/>
              </w:rPr>
              <w:t xml:space="preserve">of </w:t>
            </w:r>
            <w:r w:rsidR="00C02A86" w:rsidRPr="008F663D">
              <w:rPr>
                <w:rFonts w:cs="Arial"/>
                <w:lang w:eastAsia="zh-CN"/>
              </w:rPr>
              <w:t xml:space="preserve">with acquiring SSB index </w:t>
            </w:r>
            <w:r w:rsidR="005C11D4" w:rsidRPr="008F663D">
              <w:rPr>
                <w:rFonts w:cs="Arial"/>
                <w:lang w:eastAsia="zh-CN"/>
              </w:rPr>
              <w:t>from measurement time</w:t>
            </w:r>
            <w:r w:rsidR="001675A7" w:rsidRPr="008F663D">
              <w:rPr>
                <w:rFonts w:cs="Arial"/>
                <w:lang w:eastAsia="zh-CN"/>
              </w:rPr>
              <w:t xml:space="preserve"> </w:t>
            </w:r>
            <w:r w:rsidR="00A220B1" w:rsidRPr="008F663D">
              <w:rPr>
                <w:rFonts w:cs="Arial"/>
                <w:lang w:eastAsia="zh-CN"/>
              </w:rPr>
              <w:t>for</w:t>
            </w:r>
            <w:r w:rsidR="00300346" w:rsidRPr="008F663D">
              <w:rPr>
                <w:rFonts w:cs="Arial"/>
                <w:lang w:eastAsia="zh-CN"/>
              </w:rPr>
              <w:t xml:space="preserve"> </w:t>
            </w:r>
            <w:r w:rsidR="00A220B1" w:rsidRPr="008F663D">
              <w:rPr>
                <w:rFonts w:cs="Arial"/>
                <w:lang w:eastAsia="zh-CN"/>
              </w:rPr>
              <w:t xml:space="preserve">FR1-FR1 </w:t>
            </w:r>
            <w:r w:rsidR="00E75347" w:rsidRPr="008F663D">
              <w:rPr>
                <w:rFonts w:cs="Arial"/>
                <w:lang w:eastAsia="zh-CN"/>
              </w:rPr>
              <w:t>conditional handover</w:t>
            </w:r>
            <w:r w:rsidR="00995EF2" w:rsidRPr="008F663D">
              <w:rPr>
                <w:rFonts w:cs="Arial"/>
                <w:lang w:eastAsia="zh-CN"/>
              </w:rPr>
              <w:t xml:space="preserve"> delay requirement</w:t>
            </w:r>
            <w:r w:rsidR="001A4BBB" w:rsidRPr="008F663D">
              <w:rPr>
                <w:rFonts w:cs="Arial"/>
                <w:lang w:eastAsia="zh-CN"/>
              </w:rPr>
              <w:t>.</w:t>
            </w:r>
          </w:p>
          <w:p w14:paraId="3582FA25" w14:textId="198BF2D7" w:rsidR="008C6DA5" w:rsidRPr="008F663D" w:rsidRDefault="00161D60" w:rsidP="00886DC0">
            <w:pPr>
              <w:pStyle w:val="CRCoverPage"/>
              <w:numPr>
                <w:ilvl w:val="0"/>
                <w:numId w:val="72"/>
              </w:numPr>
              <w:rPr>
                <w:rFonts w:cs="Arial"/>
                <w:lang w:eastAsia="zh-CN"/>
              </w:rPr>
            </w:pPr>
            <w:r w:rsidRPr="008F663D">
              <w:rPr>
                <w:rFonts w:cs="Arial"/>
                <w:lang w:eastAsia="zh-CN"/>
              </w:rPr>
              <w:lastRenderedPageBreak/>
              <w:t>D</w:t>
            </w:r>
            <w:r w:rsidR="008C6DA5" w:rsidRPr="008F663D">
              <w:rPr>
                <w:rFonts w:cs="Arial"/>
                <w:lang w:eastAsia="zh-CN"/>
              </w:rPr>
              <w:t>efine the SSB index detection time T</w:t>
            </w:r>
            <w:r w:rsidR="008C6DA5" w:rsidRPr="00E45DBD">
              <w:rPr>
                <w:rFonts w:cs="Arial"/>
                <w:vertAlign w:val="subscript"/>
                <w:lang w:eastAsia="zh-CN"/>
              </w:rPr>
              <w:t>SSB_time_index_cond</w:t>
            </w:r>
            <w:r w:rsidR="008C6DA5" w:rsidRPr="008F663D">
              <w:rPr>
                <w:rFonts w:cs="Arial"/>
                <w:lang w:eastAsia="zh-CN"/>
              </w:rPr>
              <w:t xml:space="preserve"> and add it to the FR</w:t>
            </w:r>
            <w:r w:rsidR="00C52843" w:rsidRPr="008F663D">
              <w:rPr>
                <w:rFonts w:cs="Arial"/>
                <w:lang w:eastAsia="zh-CN"/>
              </w:rPr>
              <w:t>2</w:t>
            </w:r>
            <w:r w:rsidR="008C6DA5" w:rsidRPr="008F663D">
              <w:rPr>
                <w:rFonts w:cs="Arial"/>
                <w:lang w:eastAsia="zh-CN"/>
              </w:rPr>
              <w:t>-FR</w:t>
            </w:r>
            <w:r w:rsidR="00C52843" w:rsidRPr="008F663D">
              <w:rPr>
                <w:rFonts w:cs="Arial"/>
                <w:lang w:eastAsia="zh-CN"/>
              </w:rPr>
              <w:t>2</w:t>
            </w:r>
            <w:r w:rsidR="008C6DA5" w:rsidRPr="008F663D">
              <w:rPr>
                <w:rFonts w:cs="Arial"/>
                <w:lang w:eastAsia="zh-CN"/>
              </w:rPr>
              <w:t xml:space="preserve"> </w:t>
            </w:r>
            <w:r w:rsidR="00A31D0D" w:rsidRPr="008F663D">
              <w:rPr>
                <w:rFonts w:cs="Arial"/>
                <w:lang w:eastAsia="zh-CN"/>
              </w:rPr>
              <w:t>conditional handover</w:t>
            </w:r>
            <w:r w:rsidR="008C6DA5" w:rsidRPr="008F663D">
              <w:rPr>
                <w:rFonts w:cs="Arial"/>
                <w:lang w:eastAsia="zh-CN"/>
              </w:rPr>
              <w:t xml:space="preserve"> delay requirement. </w:t>
            </w:r>
          </w:p>
          <w:p w14:paraId="2DEFCEF0" w14:textId="76D990DC" w:rsidR="00090EBE" w:rsidRPr="008F663D" w:rsidRDefault="003743AF" w:rsidP="00886DC0">
            <w:pPr>
              <w:pStyle w:val="CRCoverPage"/>
              <w:numPr>
                <w:ilvl w:val="0"/>
                <w:numId w:val="72"/>
              </w:numPr>
              <w:rPr>
                <w:rFonts w:cs="Arial"/>
                <w:lang w:eastAsia="zh-CN"/>
              </w:rPr>
            </w:pPr>
            <w:r w:rsidRPr="008F663D">
              <w:rPr>
                <w:rFonts w:cs="Arial"/>
                <w:lang w:eastAsia="zh-CN"/>
              </w:rPr>
              <w:t xml:space="preserve">Add the corresponding </w:t>
            </w:r>
            <w:r w:rsidR="00931590" w:rsidRPr="008F663D">
              <w:rPr>
                <w:rFonts w:cs="Arial"/>
                <w:lang w:eastAsia="zh-CN"/>
              </w:rPr>
              <w:t xml:space="preserve">definition of </w:t>
            </w:r>
            <w:proofErr w:type="spellStart"/>
            <w:r w:rsidR="00931590" w:rsidRPr="008F663D">
              <w:rPr>
                <w:rFonts w:cs="Arial"/>
                <w:lang w:eastAsia="zh-CN"/>
              </w:rPr>
              <w:t>T</w:t>
            </w:r>
            <w:r w:rsidR="00931590" w:rsidRPr="000542CC">
              <w:rPr>
                <w:rFonts w:cs="Arial"/>
                <w:vertAlign w:val="subscript"/>
                <w:lang w:eastAsia="zh-CN"/>
              </w:rPr>
              <w:t>interrupt</w:t>
            </w:r>
            <w:proofErr w:type="spellEnd"/>
            <w:r w:rsidR="005467D6" w:rsidRPr="008F663D">
              <w:rPr>
                <w:rFonts w:cs="Arial"/>
                <w:lang w:eastAsia="zh-CN"/>
              </w:rPr>
              <w:t xml:space="preserve"> in the delay requirement </w:t>
            </w:r>
            <w:r w:rsidR="00542EAD" w:rsidRPr="008F663D">
              <w:rPr>
                <w:rFonts w:cs="Arial"/>
                <w:lang w:eastAsia="zh-CN"/>
              </w:rPr>
              <w:t>on FR2-FR2 conditional handover</w:t>
            </w:r>
          </w:p>
          <w:p w14:paraId="535807DF" w14:textId="35060EE4" w:rsidR="00605725" w:rsidRPr="008F663D" w:rsidRDefault="00605725" w:rsidP="00886DC0">
            <w:pPr>
              <w:pStyle w:val="CRCoverPage"/>
              <w:numPr>
                <w:ilvl w:val="0"/>
                <w:numId w:val="72"/>
              </w:numPr>
              <w:rPr>
                <w:rFonts w:cs="Arial"/>
                <w:lang w:eastAsia="zh-CN"/>
              </w:rPr>
            </w:pPr>
            <w:proofErr w:type="spellStart"/>
            <w:r w:rsidRPr="008F663D">
              <w:rPr>
                <w:rFonts w:cs="Arial"/>
                <w:lang w:eastAsia="zh-CN"/>
              </w:rPr>
              <w:t>Delte</w:t>
            </w:r>
            <w:proofErr w:type="spellEnd"/>
            <w:r w:rsidRPr="008F663D">
              <w:rPr>
                <w:rFonts w:cs="Arial"/>
                <w:lang w:eastAsia="zh-CN"/>
              </w:rPr>
              <w:t xml:space="preserve"> the scenario of with acquiring SSB index from measurement time </w:t>
            </w:r>
            <w:r w:rsidR="008135AE">
              <w:rPr>
                <w:rFonts w:cs="Arial"/>
                <w:lang w:eastAsia="zh-CN"/>
              </w:rPr>
              <w:t>in</w:t>
            </w:r>
            <w:r w:rsidRPr="008F663D">
              <w:rPr>
                <w:rFonts w:cs="Arial"/>
                <w:lang w:eastAsia="zh-CN"/>
              </w:rPr>
              <w:t xml:space="preserve"> FR</w:t>
            </w:r>
            <w:r w:rsidR="00787299" w:rsidRPr="008F663D">
              <w:rPr>
                <w:rFonts w:cs="Arial"/>
                <w:lang w:eastAsia="zh-CN"/>
              </w:rPr>
              <w:t>2</w:t>
            </w:r>
            <w:r w:rsidRPr="008F663D">
              <w:rPr>
                <w:rFonts w:cs="Arial"/>
                <w:lang w:eastAsia="zh-CN"/>
              </w:rPr>
              <w:t>-FR</w:t>
            </w:r>
            <w:r w:rsidR="00787299" w:rsidRPr="008F663D">
              <w:rPr>
                <w:rFonts w:cs="Arial"/>
                <w:lang w:eastAsia="zh-CN"/>
              </w:rPr>
              <w:t>2</w:t>
            </w:r>
            <w:r w:rsidRPr="008F663D">
              <w:rPr>
                <w:rFonts w:cs="Arial"/>
                <w:lang w:eastAsia="zh-CN"/>
              </w:rPr>
              <w:t xml:space="preserve"> conditional handover</w:t>
            </w:r>
            <w:r w:rsidR="00995EF2" w:rsidRPr="008F663D">
              <w:rPr>
                <w:rFonts w:cs="Arial"/>
                <w:lang w:eastAsia="zh-CN"/>
              </w:rPr>
              <w:t xml:space="preserve"> delay requirement</w:t>
            </w:r>
            <w:r w:rsidRPr="008F663D">
              <w:rPr>
                <w:rFonts w:cs="Arial"/>
                <w:lang w:eastAsia="zh-CN"/>
              </w:rPr>
              <w:t>.</w:t>
            </w:r>
          </w:p>
          <w:p w14:paraId="63449202" w14:textId="51595987" w:rsidR="007613C4" w:rsidRPr="008F663D" w:rsidRDefault="007613C4" w:rsidP="00886DC0">
            <w:pPr>
              <w:pStyle w:val="CRCoverPage"/>
              <w:numPr>
                <w:ilvl w:val="0"/>
                <w:numId w:val="72"/>
              </w:numPr>
              <w:rPr>
                <w:rFonts w:cs="Arial"/>
                <w:lang w:eastAsia="zh-CN"/>
              </w:rPr>
            </w:pPr>
            <w:r w:rsidRPr="008F663D">
              <w:rPr>
                <w:rFonts w:cs="Arial"/>
                <w:lang w:eastAsia="zh-CN"/>
              </w:rPr>
              <w:t xml:space="preserve">define the SSB index detection time </w:t>
            </w:r>
            <w:proofErr w:type="spellStart"/>
            <w:r w:rsidRPr="008F663D">
              <w:rPr>
                <w:rFonts w:cs="Arial"/>
                <w:lang w:eastAsia="zh-CN"/>
              </w:rPr>
              <w:t>T</w:t>
            </w:r>
            <w:r w:rsidRPr="00554B4A">
              <w:rPr>
                <w:rFonts w:cs="Arial"/>
                <w:vertAlign w:val="subscript"/>
                <w:lang w:eastAsia="zh-CN"/>
              </w:rPr>
              <w:t>SSB_time_index_cond</w:t>
            </w:r>
            <w:proofErr w:type="spellEnd"/>
            <w:r w:rsidRPr="008F663D">
              <w:rPr>
                <w:rFonts w:cs="Arial"/>
                <w:lang w:eastAsia="zh-CN"/>
              </w:rPr>
              <w:t xml:space="preserve"> and add it to the conditional </w:t>
            </w:r>
            <w:r w:rsidR="00C65F5E" w:rsidRPr="008F663D">
              <w:rPr>
                <w:rFonts w:cs="Arial"/>
                <w:lang w:eastAsia="zh-CN"/>
              </w:rPr>
              <w:t>PSCell change</w:t>
            </w:r>
            <w:r w:rsidRPr="008F663D">
              <w:rPr>
                <w:rFonts w:cs="Arial"/>
                <w:lang w:eastAsia="zh-CN"/>
              </w:rPr>
              <w:t xml:space="preserve"> delay requirement. </w:t>
            </w:r>
          </w:p>
          <w:p w14:paraId="31C656EC" w14:textId="6A96B73C" w:rsidR="00061474" w:rsidRPr="00C62688" w:rsidRDefault="007613C4" w:rsidP="00886DC0">
            <w:pPr>
              <w:pStyle w:val="CRCoverPage"/>
              <w:numPr>
                <w:ilvl w:val="0"/>
                <w:numId w:val="72"/>
              </w:numPr>
              <w:rPr>
                <w:rFonts w:cs="Arial"/>
                <w:lang w:eastAsia="zh-CN"/>
              </w:rPr>
            </w:pPr>
            <w:r w:rsidRPr="008F663D">
              <w:rPr>
                <w:rFonts w:cs="Arial"/>
                <w:lang w:eastAsia="zh-CN"/>
              </w:rPr>
              <w:t xml:space="preserve">Delte the scenario of with acquiring SSB index from measurement time </w:t>
            </w:r>
            <w:r w:rsidR="00DF3803">
              <w:rPr>
                <w:rFonts w:cs="Arial"/>
                <w:lang w:eastAsia="zh-CN"/>
              </w:rPr>
              <w:t>in</w:t>
            </w:r>
            <w:r w:rsidRPr="008F663D">
              <w:rPr>
                <w:rFonts w:cs="Arial"/>
                <w:lang w:eastAsia="zh-CN"/>
              </w:rPr>
              <w:t xml:space="preserve"> </w:t>
            </w:r>
            <w:r w:rsidR="000977B9" w:rsidRPr="008F663D">
              <w:rPr>
                <w:rFonts w:cs="Arial"/>
                <w:lang w:eastAsia="zh-CN"/>
              </w:rPr>
              <w:t xml:space="preserve">conditional </w:t>
            </w:r>
            <w:proofErr w:type="spellStart"/>
            <w:r w:rsidR="000977B9" w:rsidRPr="008F663D">
              <w:rPr>
                <w:rFonts w:cs="Arial"/>
                <w:lang w:eastAsia="zh-CN"/>
              </w:rPr>
              <w:t>PSCell</w:t>
            </w:r>
            <w:proofErr w:type="spellEnd"/>
            <w:r w:rsidR="000977B9" w:rsidRPr="008F663D">
              <w:rPr>
                <w:rFonts w:cs="Arial"/>
                <w:lang w:eastAsia="zh-CN"/>
              </w:rPr>
              <w:t xml:space="preserve"> change</w:t>
            </w:r>
            <w:r w:rsidR="00995EF2" w:rsidRPr="008F663D">
              <w:rPr>
                <w:rFonts w:cs="Arial"/>
                <w:lang w:eastAsia="zh-CN"/>
              </w:rPr>
              <w:t xml:space="preserve"> delay requirement</w:t>
            </w:r>
            <w:r w:rsidRPr="008F663D">
              <w:rPr>
                <w:rFonts w:cs="Arial"/>
                <w:lang w:eastAsia="zh-CN"/>
              </w:rPr>
              <w: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2353B" w:rsidR="0061665A" w:rsidRPr="00572039" w:rsidRDefault="00103C2C" w:rsidP="001073F6">
            <w:pPr>
              <w:pStyle w:val="CRCoverPage"/>
              <w:spacing w:after="0"/>
              <w:jc w:val="both"/>
              <w:rPr>
                <w:rFonts w:cs="Arial"/>
                <w:noProof/>
                <w:lang w:eastAsia="zh-CN"/>
              </w:rPr>
            </w:pPr>
            <w:r>
              <w:rPr>
                <w:rFonts w:cs="Arial"/>
                <w:noProof/>
                <w:lang w:eastAsia="zh-CN"/>
              </w:rPr>
              <w:t xml:space="preserve">If </w:t>
            </w:r>
            <w:r w:rsidRPr="00103C2C">
              <w:rPr>
                <w:rFonts w:cs="Arial"/>
                <w:noProof/>
                <w:lang w:eastAsia="zh-CN"/>
              </w:rPr>
              <w:t>target PCell</w:t>
            </w:r>
            <w:r w:rsidR="000062D9">
              <w:rPr>
                <w:rFonts w:cs="Arial"/>
                <w:noProof/>
                <w:lang w:eastAsia="zh-CN"/>
              </w:rPr>
              <w:t>(or PSCell)</w:t>
            </w:r>
            <w:r w:rsidRPr="00103C2C">
              <w:rPr>
                <w:rFonts w:cs="Arial"/>
                <w:noProof/>
                <w:lang w:eastAsia="zh-CN"/>
              </w:rPr>
              <w:t xml:space="preserve"> is async with NW and NW configures no report of SSB index, then there is no time for UE to obtain SSB index according to existing CHO</w:t>
            </w:r>
            <w:r w:rsidR="009E64A6">
              <w:rPr>
                <w:rFonts w:cs="Arial"/>
                <w:noProof/>
                <w:lang w:eastAsia="zh-CN"/>
              </w:rPr>
              <w:t>/CPC</w:t>
            </w:r>
            <w:r w:rsidRPr="00103C2C">
              <w:rPr>
                <w:rFonts w:cs="Arial"/>
                <w:noProof/>
                <w:lang w:eastAsia="zh-CN"/>
              </w:rPr>
              <w:t xml:space="preserve"> requirements</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89934" w:rsidR="003D4C15" w:rsidRPr="00572039" w:rsidRDefault="002A0A5F" w:rsidP="00490556">
            <w:pPr>
              <w:pStyle w:val="CRCoverPage"/>
              <w:rPr>
                <w:rFonts w:cs="Arial"/>
                <w:lang w:eastAsia="zh-CN"/>
              </w:rPr>
            </w:pPr>
            <w:r>
              <w:rPr>
                <w:rFonts w:cs="Arial"/>
                <w:lang w:eastAsia="zh-CN"/>
              </w:rPr>
              <w:t>6.1.4</w:t>
            </w:r>
            <w:r w:rsidR="00B60062">
              <w:rPr>
                <w:rFonts w:cs="Arial" w:hint="eastAsia"/>
                <w:lang w:eastAsia="zh-CN"/>
              </w:rPr>
              <w:t>、</w:t>
            </w:r>
            <w:r w:rsidR="00AC5429">
              <w:rPr>
                <w:rFonts w:cs="Arial" w:hint="eastAsia"/>
                <w:lang w:eastAsia="zh-CN"/>
              </w:rPr>
              <w:t>8</w:t>
            </w:r>
            <w:r w:rsidR="00AC5429">
              <w:rPr>
                <w:rFonts w:cs="Arial"/>
                <w:lang w:eastAsia="zh-CN"/>
              </w:rPr>
              <w:t>.11B</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C7F8E" w:rsidR="00E6474E" w:rsidRDefault="00E6474E" w:rsidP="00E6474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77B574A" w14:textId="77777777" w:rsidR="00592DCD" w:rsidRPr="009C5807" w:rsidRDefault="00592DCD" w:rsidP="00592DCD">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11D070FA"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048AD80D" w14:textId="77777777" w:rsidR="00592DCD" w:rsidRPr="009C5807" w:rsidRDefault="00592DCD" w:rsidP="00592DCD">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5D8F2B29"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5877A5D3" w14:textId="77777777" w:rsidR="00592DCD" w:rsidRPr="009C5807" w:rsidRDefault="00592DCD" w:rsidP="00592DCD">
      <w:r w:rsidRPr="009C5807">
        <w:t>The requirements in this clause are applicable to both intra-frequency and inter-frequency conditional handover from NR FR1 cell to NR FR1 cell.</w:t>
      </w:r>
    </w:p>
    <w:p w14:paraId="01217901"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7C2BDDAC" w14:textId="77777777" w:rsidR="00592DCD" w:rsidRPr="009C5807" w:rsidRDefault="00592DCD" w:rsidP="00592DC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9E4062C" w14:textId="77777777" w:rsidR="00592DCD" w:rsidRPr="009C5807" w:rsidRDefault="00592DCD" w:rsidP="00592DCD">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7BCDA092" w14:textId="39D461E0" w:rsidR="00592DCD" w:rsidRPr="005132A3" w:rsidRDefault="00592DCD" w:rsidP="00592DC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id="4" w:author="vivo" w:date="2023-02-13T16:58:00Z">
        <w:r w:rsidR="001559A7">
          <w:t xml:space="preserve"> + </w:t>
        </w:r>
        <w:r w:rsidR="001559A7" w:rsidRPr="00A53819">
          <w:rPr>
            <w:rFonts w:hint="eastAsia"/>
          </w:rPr>
          <w:t>T</w:t>
        </w:r>
        <w:r w:rsidR="001559A7" w:rsidRPr="00A53819">
          <w:rPr>
            <w:rFonts w:hint="eastAsia"/>
            <w:vertAlign w:val="subscript"/>
          </w:rPr>
          <w:t>SSB_time_index_cond</w:t>
        </w:r>
      </w:ins>
    </w:p>
    <w:p w14:paraId="1A95F209" w14:textId="77777777" w:rsidR="00592DCD" w:rsidRPr="009C5807" w:rsidRDefault="00592DCD" w:rsidP="00592DCD">
      <w:pPr>
        <w:rPr>
          <w:rFonts w:cs="v4.2.0"/>
        </w:rPr>
      </w:pPr>
      <w:r w:rsidRPr="009C5807">
        <w:rPr>
          <w:rFonts w:cs="v4.2.0"/>
        </w:rPr>
        <w:t>Where:</w:t>
      </w:r>
    </w:p>
    <w:p w14:paraId="0572F374" w14:textId="77777777" w:rsidR="00592DCD" w:rsidRPr="009C5807" w:rsidRDefault="00592DCD" w:rsidP="00592DCD">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5F254C0" w14:textId="77777777" w:rsidR="00592DCD" w:rsidRPr="009C5807" w:rsidRDefault="00592DCD" w:rsidP="00592DCD">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CAA18A6" w14:textId="77777777" w:rsidR="00592DCD" w:rsidRPr="009C5807" w:rsidRDefault="00592DCD" w:rsidP="00592DCD">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04807C6A" w14:textId="77777777" w:rsidR="00592DCD" w:rsidRPr="009C5807" w:rsidRDefault="00592DCD" w:rsidP="00592DCD">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50319565" w14:textId="44C4C981" w:rsidR="00592DCD" w:rsidRDefault="00592DCD" w:rsidP="00592DCD">
      <w:pPr>
        <w:pStyle w:val="B10"/>
        <w:rPr>
          <w:ins w:id="5" w:author="vivo" w:date="2023-02-13T17:00:00Z"/>
        </w:rPr>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B9EA608" w14:textId="68576099" w:rsidR="00D10CC4" w:rsidRPr="00745902" w:rsidRDefault="00D10CC4" w:rsidP="00D10CC4">
      <w:pPr>
        <w:pStyle w:val="B10"/>
        <w:rPr>
          <w:ins w:id="6" w:author="vivo" w:date="2023-02-13T17:00:00Z"/>
        </w:rPr>
      </w:pPr>
      <w:ins w:id="7" w:author="vivo" w:date="2023-02-13T17:00:00Z">
        <w:r w:rsidRPr="009C5807">
          <w:rPr>
            <w:bCs/>
            <w:lang w:eastAsia="zh-CN"/>
          </w:rPr>
          <w:tab/>
        </w:r>
        <w:proofErr w:type="spellStart"/>
        <w:r w:rsidR="0030464A" w:rsidRPr="00F23DD5">
          <w:t>T</w:t>
        </w:r>
        <w:r w:rsidR="0030464A" w:rsidRPr="00F23DD5">
          <w:rPr>
            <w:vertAlign w:val="subscript"/>
          </w:rPr>
          <w:t>SSB_time_index_cond</w:t>
        </w:r>
        <w:proofErr w:type="spellEnd"/>
        <w:r w:rsidR="0030464A" w:rsidRPr="00F23DD5">
          <w:t xml:space="preserve"> is the time period used to acquire the index of the SSB being measured</w:t>
        </w:r>
      </w:ins>
      <w:ins w:id="8" w:author="vivo" w:date="2023-02-13T17:02:00Z">
        <w:r w:rsidR="0030464A" w:rsidRPr="00F23DD5">
          <w:t>.</w:t>
        </w:r>
      </w:ins>
      <w:ins w:id="9" w:author="vivo" w:date="2023-07-12T16:18:00Z">
        <w:r w:rsidR="0030464A" w:rsidRPr="00F23DD5">
          <w:t xml:space="preserve"> When </w:t>
        </w:r>
      </w:ins>
      <w:proofErr w:type="spellStart"/>
      <w:ins w:id="10" w:author="vivo" w:date="2023-07-12T16:21:00Z">
        <w:r w:rsidR="0030464A" w:rsidRPr="00F23DD5">
          <w:rPr>
            <w:i/>
            <w:iCs/>
            <w:lang w:val="en-US"/>
          </w:rPr>
          <w:t>deriveSSB-IndexFromCell</w:t>
        </w:r>
        <w:proofErr w:type="spellEnd"/>
        <w:r w:rsidR="0030464A" w:rsidRPr="00F23DD5">
          <w:t xml:space="preserve"> is enabled or </w:t>
        </w:r>
        <w:r w:rsidR="0030464A" w:rsidRPr="00F23DD5">
          <w:rPr>
            <w:i/>
            <w:iCs/>
            <w:lang w:val="en-US" w:eastAsia="zh-CN"/>
          </w:rPr>
          <w:t xml:space="preserve">deriveSSB-IndexFromCellInter-r17 </w:t>
        </w:r>
        <w:r w:rsidR="0030464A" w:rsidRPr="00F23DD5">
          <w:rPr>
            <w:iCs/>
            <w:lang w:val="en-US" w:eastAsia="zh-CN"/>
          </w:rPr>
          <w:t>is en</w:t>
        </w:r>
      </w:ins>
      <w:ins w:id="11" w:author="vivo" w:date="2023-07-12T16:22:00Z">
        <w:r w:rsidR="0030464A" w:rsidRPr="00F23DD5">
          <w:rPr>
            <w:iCs/>
            <w:lang w:val="en-US" w:eastAsia="zh-CN"/>
          </w:rPr>
          <w:t xml:space="preserve">abled, </w:t>
        </w:r>
        <w:proofErr w:type="spellStart"/>
        <w:r w:rsidR="0030464A" w:rsidRPr="00F23DD5">
          <w:t>T</w:t>
        </w:r>
        <w:r w:rsidR="0030464A" w:rsidRPr="00F23DD5">
          <w:rPr>
            <w:vertAlign w:val="subscript"/>
          </w:rPr>
          <w:t>SSB_time_index_cond</w:t>
        </w:r>
        <w:proofErr w:type="spellEnd"/>
        <w:r w:rsidR="0030464A" w:rsidRPr="00F23DD5">
          <w:t xml:space="preserve"> = 0. Otherwise, i</w:t>
        </w:r>
      </w:ins>
      <w:ins w:id="12" w:author="vivo" w:date="2023-02-13T17:02:00Z">
        <w:r w:rsidR="0030464A" w:rsidRPr="00F23DD5">
          <w:t xml:space="preserve">f the target </w:t>
        </w:r>
        <w:proofErr w:type="spellStart"/>
        <w:r w:rsidR="0030464A" w:rsidRPr="00F23DD5">
          <w:t>PCell</w:t>
        </w:r>
        <w:proofErr w:type="spellEnd"/>
        <w:r w:rsidR="0030464A" w:rsidRPr="00F23DD5">
          <w:t xml:space="preserve"> is an intra-frequency cell, then </w:t>
        </w:r>
      </w:ins>
      <w:proofErr w:type="spellStart"/>
      <w:ins w:id="13" w:author="vivo" w:date="2023-02-13T17:05:00Z">
        <w:r w:rsidR="0030464A" w:rsidRPr="00F23DD5">
          <w:t>T</w:t>
        </w:r>
        <w:r w:rsidR="0030464A" w:rsidRPr="00F23DD5">
          <w:rPr>
            <w:vertAlign w:val="subscript"/>
          </w:rPr>
          <w:t>SSB_time_index_cond</w:t>
        </w:r>
      </w:ins>
      <w:proofErr w:type="spellEnd"/>
      <w:ins w:id="14" w:author="vivo" w:date="2023-02-13T17:02:00Z">
        <w:r w:rsidR="0030464A" w:rsidRPr="00F23DD5">
          <w:t xml:space="preserve"> = </w:t>
        </w:r>
      </w:ins>
      <w:ins w:id="15" w:author="vivo" w:date="2023-02-13T17:03:00Z">
        <w:r w:rsidR="0030464A" w:rsidRPr="00F23DD5">
          <w:rPr>
            <w:lang w:eastAsia="zh-CN"/>
          </w:rPr>
          <w:t>[1]</w:t>
        </w:r>
        <w:r w:rsidR="0030464A" w:rsidRPr="00F23DD5">
          <w:t xml:space="preserve"> *</w:t>
        </w:r>
      </w:ins>
      <w:ins w:id="16" w:author="vivo" w:date="2023-02-13T17:02:00Z">
        <w:r w:rsidR="0030464A" w:rsidRPr="00F23DD5">
          <w:t xml:space="preserve"> </w:t>
        </w:r>
        <w:proofErr w:type="spellStart"/>
        <w:r w:rsidR="0030464A" w:rsidRPr="00F23DD5">
          <w:t>T</w:t>
        </w:r>
        <w:r w:rsidR="0030464A" w:rsidRPr="00F23DD5">
          <w:rPr>
            <w:vertAlign w:val="subscript"/>
          </w:rPr>
          <w:t>rs</w:t>
        </w:r>
      </w:ins>
      <w:proofErr w:type="spellEnd"/>
      <w:ins w:id="17" w:author="vivo" w:date="2023-02-13T17:04:00Z">
        <w:r w:rsidR="0030464A" w:rsidRPr="00F23DD5">
          <w:t xml:space="preserve"> </w:t>
        </w:r>
        <w:proofErr w:type="spellStart"/>
        <w:r w:rsidR="0030464A" w:rsidRPr="00F23DD5">
          <w:t>ms</w:t>
        </w:r>
      </w:ins>
      <w:proofErr w:type="spellEnd"/>
      <w:ins w:id="18" w:author="vivo" w:date="2023-07-12T16:22:00Z">
        <w:r w:rsidR="0030464A" w:rsidRPr="00F23DD5">
          <w:t>,</w:t>
        </w:r>
      </w:ins>
      <w:ins w:id="19" w:author="vivo" w:date="2023-02-13T17:03:00Z">
        <w:r w:rsidR="0030464A" w:rsidRPr="00F23DD5">
          <w:t xml:space="preserve"> </w:t>
        </w:r>
      </w:ins>
      <w:ins w:id="20" w:author="vivo" w:date="2023-07-12T16:22:00Z">
        <w:r w:rsidR="0030464A" w:rsidRPr="00F23DD5">
          <w:t>a</w:t>
        </w:r>
      </w:ins>
      <w:ins w:id="21" w:author="vivo" w:date="2023-02-13T17:03:00Z">
        <w:r w:rsidR="0030464A" w:rsidRPr="00F23DD5">
          <w:t xml:space="preserve">nd if the target cell is an inter-frequency cell, then </w:t>
        </w:r>
      </w:ins>
      <w:proofErr w:type="spellStart"/>
      <w:ins w:id="22" w:author="vivo" w:date="2023-02-13T17:05:00Z">
        <w:r w:rsidR="0030464A" w:rsidRPr="00F23DD5">
          <w:t>T</w:t>
        </w:r>
        <w:r w:rsidR="0030464A" w:rsidRPr="00F23DD5">
          <w:rPr>
            <w:vertAlign w:val="subscript"/>
          </w:rPr>
          <w:t>SSB_time_index_cond</w:t>
        </w:r>
      </w:ins>
      <w:proofErr w:type="spellEnd"/>
      <w:ins w:id="23" w:author="vivo" w:date="2023-02-13T17:03:00Z">
        <w:r w:rsidR="0030464A" w:rsidRPr="00F23DD5">
          <w:t xml:space="preserve"> = </w:t>
        </w:r>
      </w:ins>
      <w:ins w:id="24" w:author="vivo" w:date="2023-02-13T17:04:00Z">
        <w:r w:rsidR="0030464A" w:rsidRPr="00F23DD5">
          <w:rPr>
            <w:lang w:eastAsia="zh-CN"/>
          </w:rPr>
          <w:t>[1 or</w:t>
        </w:r>
        <w:r w:rsidR="0030464A" w:rsidRPr="00F23DD5">
          <w:t xml:space="preserve"> 3] * </w:t>
        </w:r>
        <w:proofErr w:type="spellStart"/>
        <w:r w:rsidR="0030464A" w:rsidRPr="00F23DD5">
          <w:t>T</w:t>
        </w:r>
        <w:r w:rsidR="0030464A" w:rsidRPr="00F23DD5">
          <w:rPr>
            <w:vertAlign w:val="subscript"/>
          </w:rPr>
          <w:t>rs</w:t>
        </w:r>
        <w:proofErr w:type="spellEnd"/>
        <w:r w:rsidR="0030464A" w:rsidRPr="00F23DD5">
          <w:t xml:space="preserve"> </w:t>
        </w:r>
        <w:proofErr w:type="spellStart"/>
        <w:r w:rsidR="0030464A" w:rsidRPr="00F23DD5">
          <w:t>ms</w:t>
        </w:r>
      </w:ins>
      <w:proofErr w:type="spellEnd"/>
      <w:ins w:id="25" w:author="vivo" w:date="2023-02-13T17:03:00Z">
        <w:r w:rsidR="0030464A" w:rsidRPr="00F23DD5">
          <w:t>.</w:t>
        </w:r>
      </w:ins>
    </w:p>
    <w:p w14:paraId="4C733AAC" w14:textId="77777777" w:rsidR="00D10CC4" w:rsidRPr="00A551A1" w:rsidRDefault="00D10CC4" w:rsidP="00592DCD">
      <w:pPr>
        <w:pStyle w:val="B10"/>
      </w:pPr>
    </w:p>
    <w:p w14:paraId="193D27F3"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A324A1A" w14:textId="77777777" w:rsidR="00592DCD" w:rsidRPr="009C5807" w:rsidRDefault="00592DCD" w:rsidP="00592DCD">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651A375" w14:textId="13AD4A25" w:rsidR="00592DCD" w:rsidRPr="009C5807" w:rsidRDefault="00592DCD" w:rsidP="00592DCD">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del w:id="26" w:author="vivo" w:date="2023-02-13T16:55:00Z">
        <w:r w:rsidRPr="009C5807" w:rsidDel="00D30819">
          <w:delText>T</w:delText>
        </w:r>
        <w:r w:rsidRPr="009C5807" w:rsidDel="00D30819">
          <w:rPr>
            <w:sz w:val="13"/>
            <w:szCs w:val="13"/>
          </w:rPr>
          <w:delText>identify intra with index</w:delText>
        </w:r>
        <w:r w:rsidRPr="009C5807" w:rsidDel="00D30819">
          <w:rPr>
            <w:szCs w:val="13"/>
          </w:rPr>
          <w:delText xml:space="preserve"> </w:delText>
        </w:r>
        <w:r w:rsidRPr="009C5807" w:rsidDel="00D30819">
          <w:delText xml:space="preserve">or </w:delText>
        </w:r>
      </w:del>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4F89B72" w14:textId="65AB59F3" w:rsidR="00592DCD" w:rsidRPr="009C5807" w:rsidRDefault="00592DCD" w:rsidP="00592DCD">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del w:id="27" w:author="vivo" w:date="2023-02-13T16:55:00Z">
        <w:r w:rsidRPr="009C5807" w:rsidDel="00D30819">
          <w:delText>T</w:delText>
        </w:r>
        <w:r w:rsidRPr="009C5807" w:rsidDel="00D30819">
          <w:rPr>
            <w:sz w:val="13"/>
            <w:szCs w:val="13"/>
          </w:rPr>
          <w:delText xml:space="preserve">identify_inter_with_index </w:delText>
        </w:r>
        <w:r w:rsidRPr="009C5807" w:rsidDel="00D30819">
          <w:delText xml:space="preserve">or </w:delText>
        </w:r>
      </w:del>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20701306" w14:textId="77777777" w:rsidR="00592DCD" w:rsidRPr="009C5807" w:rsidRDefault="00592DCD" w:rsidP="00592DCD">
      <w:pPr>
        <w:rPr>
          <w:rFonts w:cs="v4.2.0"/>
        </w:rPr>
      </w:pPr>
      <w:r w:rsidRPr="009C5807">
        <w:t>When TTT or L3 filtering is used an additional delay can be expected.</w:t>
      </w:r>
    </w:p>
    <w:p w14:paraId="06967FE9" w14:textId="5FE8F633" w:rsidR="00592DCD" w:rsidRPr="009C5807" w:rsidRDefault="00592DCD" w:rsidP="00592DCD">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28" w:author="vivo" w:date="2023-02-13T16:56:00Z">
        <w:r w:rsidRPr="009C5807" w:rsidDel="00457040">
          <w:delText>or T</w:delText>
        </w:r>
        <w:r w:rsidRPr="009C5807" w:rsidDel="00457040">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29" w:author="vivo" w:date="2023-02-13T16:56:00Z">
        <w:r w:rsidRPr="009C5807" w:rsidDel="00457040">
          <w:delText>or T</w:delText>
        </w:r>
        <w:r w:rsidRPr="009C5807" w:rsidDel="00457040">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6B5BFFF"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lastRenderedPageBreak/>
        <w:t>6.1.4.2.3</w:t>
      </w:r>
      <w:r w:rsidRPr="009C5807">
        <w:rPr>
          <w:rFonts w:ascii="Arial" w:hAnsi="Arial"/>
          <w:sz w:val="22"/>
        </w:rPr>
        <w:tab/>
        <w:t>Preparation time</w:t>
      </w:r>
    </w:p>
    <w:p w14:paraId="159375E0" w14:textId="77777777" w:rsidR="00592DCD" w:rsidRPr="009C5807" w:rsidRDefault="00592DCD" w:rsidP="00592DCD">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51DDCDA"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75AE8629" w14:textId="77777777" w:rsidR="00592DCD" w:rsidRPr="009C5807" w:rsidRDefault="00592DCD" w:rsidP="00592DC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435DD379" w14:textId="77777777" w:rsidR="00592DCD" w:rsidRPr="009C5807" w:rsidRDefault="00592DCD" w:rsidP="00592DCD">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0186971D" w14:textId="77777777" w:rsidR="00592DCD" w:rsidRPr="009C5807" w:rsidRDefault="00592DCD" w:rsidP="00592DCD">
      <w:pPr>
        <w:pStyle w:val="EQ"/>
      </w:pPr>
      <w:bookmarkStart w:id="30"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0"/>
    </w:p>
    <w:p w14:paraId="235FD1F5" w14:textId="77777777" w:rsidR="00592DCD" w:rsidRPr="009C5807" w:rsidRDefault="00592DCD" w:rsidP="00592DCD">
      <w:r w:rsidRPr="009C5807">
        <w:t>Where:</w:t>
      </w:r>
    </w:p>
    <w:p w14:paraId="2E06741B" w14:textId="77777777" w:rsidR="00592DCD" w:rsidRPr="009C5807" w:rsidRDefault="00592DCD" w:rsidP="00592DCD">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8A0F574" w14:textId="77777777" w:rsidR="00592DCD" w:rsidRPr="009C5807" w:rsidRDefault="00592DCD" w:rsidP="00592DCD">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1F549D4" w14:textId="77777777" w:rsidR="00592DCD" w:rsidRPr="009C5807" w:rsidRDefault="00592DCD" w:rsidP="00592DCD">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A1E34B7" w14:textId="77777777" w:rsidR="00592DCD" w:rsidRPr="009C5807" w:rsidRDefault="00592DCD" w:rsidP="00592DCD">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3D91D23" w14:textId="77777777" w:rsidR="00592DCD" w:rsidRPr="009C5807" w:rsidRDefault="00592DCD" w:rsidP="00592DCD">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3F743A" w14:textId="77777777" w:rsidR="00592DCD" w:rsidRPr="009C5807" w:rsidRDefault="00592DCD" w:rsidP="00592DC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C5A8481"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5799FB84" w14:textId="77777777" w:rsidR="00592DCD" w:rsidRPr="009C5807" w:rsidRDefault="00592DCD" w:rsidP="00592DCD">
      <w:r w:rsidRPr="009C5807">
        <w:t>The requirements in this clause are applicable to inter-frequency conditional handover from NR FR2 cell to NR FR1 cell.</w:t>
      </w:r>
    </w:p>
    <w:p w14:paraId="4952C8B3" w14:textId="77777777" w:rsidR="00592DCD" w:rsidRPr="009C5807" w:rsidRDefault="00592DCD" w:rsidP="00592DCD">
      <w:r w:rsidRPr="009C5807">
        <w:t xml:space="preserve">The requirements defined in </w:t>
      </w:r>
      <w:r>
        <w:t>clause</w:t>
      </w:r>
      <w:r w:rsidRPr="009C5807">
        <w:t xml:space="preserve"> 6.1.4.2 applies assuming inter-frequency handover and:</w:t>
      </w:r>
    </w:p>
    <w:p w14:paraId="07EA5B64" w14:textId="77777777" w:rsidR="00592DCD" w:rsidRPr="009C5807" w:rsidRDefault="00592DCD" w:rsidP="00592DCD">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227368E" w14:textId="77777777" w:rsidR="000F3577" w:rsidRDefault="000F3577" w:rsidP="000F3577">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44C0AF12" w14:textId="53EB6F7E" w:rsidR="00592DCD" w:rsidRPr="00203000" w:rsidRDefault="000F3577" w:rsidP="00203000">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2F0911AB"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09F79595" w14:textId="77777777" w:rsidR="00592DCD" w:rsidRPr="009C5807" w:rsidRDefault="00592DCD" w:rsidP="00592DCD">
      <w:r w:rsidRPr="009C5807">
        <w:t>The requirements in this clause are applicable to both intra-frequency and inter-frequency conditional handover from NR FR2 cell to NR FR2 cell.</w:t>
      </w:r>
    </w:p>
    <w:p w14:paraId="7A321B0A" w14:textId="77777777" w:rsidR="00592DCD" w:rsidRPr="009C5807" w:rsidRDefault="00592DCD" w:rsidP="00592DCD">
      <w:pPr>
        <w:pStyle w:val="5"/>
      </w:pPr>
      <w:r w:rsidRPr="009C5807">
        <w:t>6.1.4.4.1</w:t>
      </w:r>
      <w:r w:rsidRPr="009C5807">
        <w:tab/>
        <w:t>Handover delay</w:t>
      </w:r>
    </w:p>
    <w:p w14:paraId="6F444B63" w14:textId="77777777" w:rsidR="00592DCD" w:rsidRPr="009C5807" w:rsidRDefault="00592DCD" w:rsidP="00592DC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A0CFF71" w14:textId="77777777" w:rsidR="00592DCD" w:rsidRPr="009C5807" w:rsidRDefault="00592DCD" w:rsidP="00592DCD">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FB049DF" w14:textId="4687F1C0" w:rsidR="00592DCD" w:rsidRPr="005B2FD0" w:rsidRDefault="00592DCD" w:rsidP="00592DC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id="31" w:author="vivo" w:date="2023-02-13T17:05:00Z">
        <w:r w:rsidR="005B2FD0">
          <w:t xml:space="preserve">+ </w:t>
        </w:r>
        <w:r w:rsidR="005B2FD0" w:rsidRPr="00A53819">
          <w:rPr>
            <w:rFonts w:hint="eastAsia"/>
          </w:rPr>
          <w:t>T</w:t>
        </w:r>
        <w:r w:rsidR="005B2FD0" w:rsidRPr="00A53819">
          <w:rPr>
            <w:rFonts w:hint="eastAsia"/>
            <w:vertAlign w:val="subscript"/>
          </w:rPr>
          <w:t>SSB_time_index_cond</w:t>
        </w:r>
      </w:ins>
    </w:p>
    <w:p w14:paraId="390ED637" w14:textId="77777777" w:rsidR="00592DCD" w:rsidRPr="009C5807" w:rsidRDefault="00592DCD" w:rsidP="00592DCD">
      <w:pPr>
        <w:rPr>
          <w:rFonts w:cs="v4.2.0"/>
        </w:rPr>
      </w:pPr>
      <w:r w:rsidRPr="009C5807">
        <w:rPr>
          <w:rFonts w:cs="v4.2.0"/>
        </w:rPr>
        <w:t>Where:</w:t>
      </w:r>
    </w:p>
    <w:p w14:paraId="093CCC88" w14:textId="77777777" w:rsidR="00592DCD" w:rsidRPr="009C5807" w:rsidRDefault="00592DCD" w:rsidP="00592DCD">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C7F3AFE" w14:textId="77777777" w:rsidR="00592DCD" w:rsidRPr="009C5807" w:rsidRDefault="00592DCD" w:rsidP="00592DCD">
      <w:pPr>
        <w:pStyle w:val="B10"/>
        <w:rPr>
          <w:lang w:val="en-US"/>
        </w:rPr>
      </w:pPr>
      <w:r w:rsidRPr="009C5807">
        <w:rPr>
          <w:iCs/>
        </w:rPr>
        <w:lastRenderedPageBreak/>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38072E51" w14:textId="77777777" w:rsidR="00592DCD" w:rsidRPr="009C5807" w:rsidRDefault="00592DCD" w:rsidP="00592DCD">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06889FA3" w14:textId="1184876D" w:rsidR="00592DCD" w:rsidRDefault="00592DCD" w:rsidP="00592DCD">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00756753" w14:textId="3AF51EC4" w:rsidR="009A56A7" w:rsidRDefault="009A56A7" w:rsidP="009A56A7">
      <w:pPr>
        <w:pStyle w:val="B10"/>
      </w:pPr>
      <w:r w:rsidRPr="009C5807">
        <w:rPr>
          <w:bCs/>
          <w:lang w:eastAsia="zh-CN"/>
        </w:rPr>
        <w:tab/>
      </w:r>
      <w:proofErr w:type="spellStart"/>
      <w:ins w:id="32" w:author="vivo" w:date="2023-02-13T17:17:00Z">
        <w:r w:rsidR="00E367EC" w:rsidRPr="009C5807">
          <w:rPr>
            <w:bCs/>
            <w:lang w:eastAsia="zh-CN"/>
          </w:rPr>
          <w:t>T</w:t>
        </w:r>
        <w:r w:rsidR="00E367EC" w:rsidRPr="009C5807">
          <w:rPr>
            <w:bCs/>
            <w:vertAlign w:val="subscript"/>
            <w:lang w:eastAsia="zh-CN"/>
          </w:rPr>
          <w:t>interrupt</w:t>
        </w:r>
        <w:proofErr w:type="spellEnd"/>
        <w:r w:rsidR="00E367EC" w:rsidRPr="009C5807">
          <w:t xml:space="preserve"> is the interruption time stated in clause 6.1.4.</w:t>
        </w:r>
        <w:r w:rsidR="007C42D3">
          <w:t>4</w:t>
        </w:r>
        <w:r w:rsidR="00E367EC" w:rsidRPr="009C5807">
          <w:t>.4.</w:t>
        </w:r>
      </w:ins>
    </w:p>
    <w:p w14:paraId="33099393" w14:textId="695A2AA1" w:rsidR="009A56A7" w:rsidRPr="00745902" w:rsidRDefault="009A56A7" w:rsidP="009A56A7">
      <w:pPr>
        <w:pStyle w:val="B10"/>
        <w:rPr>
          <w:ins w:id="33" w:author="vivo" w:date="2023-02-13T17:00:00Z"/>
        </w:rPr>
      </w:pPr>
      <w:ins w:id="34" w:author="vivo" w:date="2023-02-13T17:00:00Z">
        <w:r w:rsidRPr="009C5807">
          <w:rPr>
            <w:bCs/>
            <w:lang w:eastAsia="zh-CN"/>
          </w:rPr>
          <w:tab/>
        </w:r>
        <w:proofErr w:type="spellStart"/>
        <w:r w:rsidR="001D2211" w:rsidRPr="00F23DD5">
          <w:t>T</w:t>
        </w:r>
        <w:r w:rsidR="001D2211" w:rsidRPr="00F23DD5">
          <w:rPr>
            <w:vertAlign w:val="subscript"/>
          </w:rPr>
          <w:t>SSB_time_index_cond</w:t>
        </w:r>
        <w:proofErr w:type="spellEnd"/>
        <w:r w:rsidR="001D2211" w:rsidRPr="00F23DD5">
          <w:t xml:space="preserve"> is the time period used to acquire the index of the SSB being measured</w:t>
        </w:r>
      </w:ins>
      <w:ins w:id="35" w:author="vivo" w:date="2023-02-13T17:02:00Z">
        <w:r w:rsidR="001D2211" w:rsidRPr="00F23DD5">
          <w:t>.</w:t>
        </w:r>
      </w:ins>
      <w:ins w:id="36" w:author="vivo" w:date="2023-07-12T16:18:00Z">
        <w:r w:rsidR="001D2211" w:rsidRPr="00F23DD5">
          <w:t xml:space="preserve"> When </w:t>
        </w:r>
      </w:ins>
      <w:proofErr w:type="spellStart"/>
      <w:ins w:id="37" w:author="vivo" w:date="2023-07-12T16:21:00Z">
        <w:r w:rsidR="001D2211" w:rsidRPr="00F23DD5">
          <w:rPr>
            <w:i/>
            <w:iCs/>
            <w:lang w:val="en-US"/>
          </w:rPr>
          <w:t>deriveSSB-IndexFromCell</w:t>
        </w:r>
        <w:proofErr w:type="spellEnd"/>
        <w:r w:rsidR="001D2211" w:rsidRPr="00F23DD5">
          <w:t xml:space="preserve"> is enabled or </w:t>
        </w:r>
        <w:bookmarkStart w:id="38" w:name="_GoBack"/>
        <w:r w:rsidR="001D2211" w:rsidRPr="00F23DD5">
          <w:rPr>
            <w:i/>
            <w:iCs/>
            <w:lang w:val="en-US" w:eastAsia="zh-CN"/>
          </w:rPr>
          <w:t>deriveSSB-IndexFromCellInter-r17</w:t>
        </w:r>
        <w:bookmarkEnd w:id="38"/>
        <w:r w:rsidR="001D2211" w:rsidRPr="00F23DD5">
          <w:rPr>
            <w:i/>
            <w:iCs/>
            <w:lang w:val="en-US" w:eastAsia="zh-CN"/>
          </w:rPr>
          <w:t xml:space="preserve"> </w:t>
        </w:r>
        <w:r w:rsidR="001D2211" w:rsidRPr="00F23DD5">
          <w:rPr>
            <w:iCs/>
            <w:lang w:val="en-US" w:eastAsia="zh-CN"/>
          </w:rPr>
          <w:t>is en</w:t>
        </w:r>
      </w:ins>
      <w:ins w:id="39" w:author="vivo" w:date="2023-07-12T16:22:00Z">
        <w:r w:rsidR="001D2211" w:rsidRPr="00F23DD5">
          <w:rPr>
            <w:iCs/>
            <w:lang w:val="en-US" w:eastAsia="zh-CN"/>
          </w:rPr>
          <w:t xml:space="preserve">abled, </w:t>
        </w:r>
        <w:proofErr w:type="spellStart"/>
        <w:r w:rsidR="001D2211" w:rsidRPr="00F23DD5">
          <w:t>T</w:t>
        </w:r>
        <w:r w:rsidR="001D2211" w:rsidRPr="00F23DD5">
          <w:rPr>
            <w:vertAlign w:val="subscript"/>
          </w:rPr>
          <w:t>SSB_time_index_cond</w:t>
        </w:r>
        <w:proofErr w:type="spellEnd"/>
        <w:r w:rsidR="001D2211" w:rsidRPr="00F23DD5">
          <w:t xml:space="preserve"> = 0. Otherwise, i</w:t>
        </w:r>
      </w:ins>
      <w:ins w:id="40" w:author="vivo" w:date="2023-02-13T17:02:00Z">
        <w:r w:rsidR="001D2211" w:rsidRPr="00F23DD5">
          <w:t xml:space="preserve">f the target </w:t>
        </w:r>
        <w:proofErr w:type="spellStart"/>
        <w:r w:rsidR="001D2211" w:rsidRPr="00F23DD5">
          <w:t>PCell</w:t>
        </w:r>
        <w:proofErr w:type="spellEnd"/>
        <w:r w:rsidR="001D2211" w:rsidRPr="00F23DD5">
          <w:t xml:space="preserve"> is an intra-frequency cell, then </w:t>
        </w:r>
      </w:ins>
      <w:proofErr w:type="spellStart"/>
      <w:ins w:id="41" w:author="vivo" w:date="2023-02-13T17:05:00Z">
        <w:r w:rsidR="001D2211" w:rsidRPr="00F23DD5">
          <w:t>T</w:t>
        </w:r>
        <w:r w:rsidR="001D2211" w:rsidRPr="00F23DD5">
          <w:rPr>
            <w:vertAlign w:val="subscript"/>
          </w:rPr>
          <w:t>SSB_time_index_cond</w:t>
        </w:r>
      </w:ins>
      <w:proofErr w:type="spellEnd"/>
      <w:ins w:id="42" w:author="vivo" w:date="2023-02-13T17:02:00Z">
        <w:r w:rsidR="001D2211" w:rsidRPr="00F23DD5">
          <w:t xml:space="preserve"> = </w:t>
        </w:r>
      </w:ins>
      <w:ins w:id="43" w:author="vivo" w:date="2023-02-13T17:03:00Z">
        <w:r w:rsidR="001D2211" w:rsidRPr="00F23DD5">
          <w:rPr>
            <w:lang w:eastAsia="zh-CN"/>
          </w:rPr>
          <w:t>[1]</w:t>
        </w:r>
        <w:r w:rsidR="001D2211" w:rsidRPr="00F23DD5">
          <w:t xml:space="preserve"> *</w:t>
        </w:r>
      </w:ins>
      <w:ins w:id="44" w:author="vivo" w:date="2023-02-13T17:02:00Z">
        <w:r w:rsidR="001D2211" w:rsidRPr="00F23DD5">
          <w:t xml:space="preserve"> </w:t>
        </w:r>
        <w:proofErr w:type="spellStart"/>
        <w:r w:rsidR="001D2211" w:rsidRPr="00F23DD5">
          <w:t>T</w:t>
        </w:r>
        <w:r w:rsidR="001D2211" w:rsidRPr="00F23DD5">
          <w:rPr>
            <w:vertAlign w:val="subscript"/>
          </w:rPr>
          <w:t>rs</w:t>
        </w:r>
      </w:ins>
      <w:proofErr w:type="spellEnd"/>
      <w:ins w:id="45" w:author="vivo" w:date="2023-02-13T17:04:00Z">
        <w:r w:rsidR="001D2211" w:rsidRPr="00F23DD5">
          <w:t xml:space="preserve"> </w:t>
        </w:r>
        <w:proofErr w:type="spellStart"/>
        <w:r w:rsidR="001D2211" w:rsidRPr="00F23DD5">
          <w:t>ms</w:t>
        </w:r>
      </w:ins>
      <w:proofErr w:type="spellEnd"/>
      <w:ins w:id="46" w:author="vivo" w:date="2023-07-12T16:22:00Z">
        <w:r w:rsidR="001D2211" w:rsidRPr="00F23DD5">
          <w:t>,</w:t>
        </w:r>
      </w:ins>
      <w:ins w:id="47" w:author="vivo" w:date="2023-02-13T17:03:00Z">
        <w:r w:rsidR="001D2211" w:rsidRPr="00F23DD5">
          <w:t xml:space="preserve"> </w:t>
        </w:r>
      </w:ins>
      <w:ins w:id="48" w:author="vivo" w:date="2023-07-12T16:22:00Z">
        <w:r w:rsidR="001D2211" w:rsidRPr="00F23DD5">
          <w:t>a</w:t>
        </w:r>
      </w:ins>
      <w:ins w:id="49" w:author="vivo" w:date="2023-02-13T17:03:00Z">
        <w:r w:rsidR="001D2211" w:rsidRPr="00F23DD5">
          <w:t xml:space="preserve">nd if the target cell is an inter-frequency cell, then </w:t>
        </w:r>
      </w:ins>
      <w:proofErr w:type="spellStart"/>
      <w:ins w:id="50" w:author="vivo" w:date="2023-02-13T17:05:00Z">
        <w:r w:rsidR="001D2211" w:rsidRPr="00F23DD5">
          <w:t>T</w:t>
        </w:r>
        <w:r w:rsidR="001D2211" w:rsidRPr="00F23DD5">
          <w:rPr>
            <w:vertAlign w:val="subscript"/>
          </w:rPr>
          <w:t>SSB_time_index_cond</w:t>
        </w:r>
      </w:ins>
      <w:proofErr w:type="spellEnd"/>
      <w:ins w:id="51" w:author="vivo" w:date="2023-02-13T17:03:00Z">
        <w:r w:rsidR="001D2211" w:rsidRPr="00F23DD5">
          <w:t xml:space="preserve"> = </w:t>
        </w:r>
      </w:ins>
      <w:ins w:id="52" w:author="vivo" w:date="2023-02-13T17:04:00Z">
        <w:r w:rsidR="001D2211" w:rsidRPr="00F23DD5">
          <w:rPr>
            <w:lang w:eastAsia="zh-CN"/>
          </w:rPr>
          <w:t>[1 or</w:t>
        </w:r>
        <w:r w:rsidR="001D2211" w:rsidRPr="00F23DD5">
          <w:t xml:space="preserve"> 3] * </w:t>
        </w:r>
        <w:proofErr w:type="spellStart"/>
        <w:r w:rsidR="001D2211" w:rsidRPr="00F23DD5">
          <w:t>T</w:t>
        </w:r>
        <w:r w:rsidR="001D2211" w:rsidRPr="00F23DD5">
          <w:rPr>
            <w:vertAlign w:val="subscript"/>
          </w:rPr>
          <w:t>rs</w:t>
        </w:r>
        <w:proofErr w:type="spellEnd"/>
        <w:r w:rsidR="001D2211" w:rsidRPr="00F23DD5">
          <w:t xml:space="preserve"> </w:t>
        </w:r>
        <w:proofErr w:type="spellStart"/>
        <w:r w:rsidR="001D2211" w:rsidRPr="00F23DD5">
          <w:t>ms</w:t>
        </w:r>
      </w:ins>
      <w:proofErr w:type="spellEnd"/>
      <w:ins w:id="53" w:author="vivo" w:date="2023-02-13T17:03:00Z">
        <w:r w:rsidR="001D2211" w:rsidRPr="00F23DD5">
          <w:t>.</w:t>
        </w:r>
      </w:ins>
    </w:p>
    <w:p w14:paraId="20C66A20" w14:textId="2B96A6FF" w:rsidR="00571410" w:rsidRDefault="00571410" w:rsidP="00571410">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2</w:t>
      </w:r>
      <w:r w:rsidRPr="00E129FC">
        <w:rPr>
          <w:rFonts w:ascii="Arial" w:hAnsi="Arial" w:hint="eastAsia"/>
          <w:iCs/>
          <w:noProof/>
          <w:color w:val="FF0000"/>
          <w:sz w:val="24"/>
          <w:szCs w:val="24"/>
          <w:lang w:eastAsia="zh-CN"/>
        </w:rPr>
        <w:t>&gt;</w:t>
      </w:r>
    </w:p>
    <w:p w14:paraId="244C2D8D" w14:textId="594D493F" w:rsidR="00DC3CE6" w:rsidRPr="000420D4" w:rsidRDefault="00571410" w:rsidP="000420D4">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3</w:t>
      </w:r>
      <w:r w:rsidRPr="00E129FC">
        <w:rPr>
          <w:rFonts w:ascii="Arial" w:hAnsi="Arial" w:hint="eastAsia"/>
          <w:iCs/>
          <w:noProof/>
          <w:color w:val="FF0000"/>
          <w:sz w:val="24"/>
          <w:szCs w:val="24"/>
          <w:lang w:eastAsia="zh-CN"/>
        </w:rPr>
        <w:t>&gt;</w:t>
      </w:r>
    </w:p>
    <w:p w14:paraId="4260EB42" w14:textId="77777777" w:rsidR="00592DCD" w:rsidRPr="009C5807" w:rsidRDefault="00592DCD" w:rsidP="00592DCD">
      <w:pPr>
        <w:pStyle w:val="5"/>
      </w:pPr>
      <w:r w:rsidRPr="009C5807">
        <w:t>6.1.4.4.2</w:t>
      </w:r>
      <w:r w:rsidRPr="009C5807">
        <w:tab/>
        <w:t>Measurement time</w:t>
      </w:r>
    </w:p>
    <w:p w14:paraId="1B2E21EA" w14:textId="77777777" w:rsidR="00592DCD" w:rsidRPr="009C5807" w:rsidRDefault="00592DCD" w:rsidP="00592DCD">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3D7C6CD" w14:textId="717AD40B" w:rsidR="00592DCD" w:rsidRPr="009C5807" w:rsidRDefault="00592DCD" w:rsidP="00592DCD">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del w:id="54" w:author="vivo" w:date="2023-02-13T17:19:00Z">
        <w:r w:rsidRPr="009C5807" w:rsidDel="009C7B35">
          <w:delText>T</w:delText>
        </w:r>
        <w:r w:rsidRPr="009C5807" w:rsidDel="009C7B35">
          <w:rPr>
            <w:sz w:val="13"/>
            <w:szCs w:val="13"/>
          </w:rPr>
          <w:delText>identify intra with index</w:delText>
        </w:r>
        <w:r w:rsidRPr="009C5807" w:rsidDel="009C7B35">
          <w:rPr>
            <w:szCs w:val="13"/>
          </w:rPr>
          <w:delText xml:space="preserve"> </w:delText>
        </w:r>
        <w:r w:rsidRPr="009C5807" w:rsidDel="009C7B35">
          <w:delText xml:space="preserve">or </w:delText>
        </w:r>
      </w:del>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7F29A8A" w14:textId="47C4810C" w:rsidR="00592DCD" w:rsidRPr="009C5807" w:rsidRDefault="00592DCD" w:rsidP="00592DCD">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del w:id="55" w:author="vivo" w:date="2023-02-13T17:19:00Z">
        <w:r w:rsidRPr="009C5807" w:rsidDel="009C7B35">
          <w:delText>T</w:delText>
        </w:r>
        <w:r w:rsidRPr="009C5807" w:rsidDel="009C7B35">
          <w:rPr>
            <w:sz w:val="13"/>
            <w:szCs w:val="13"/>
          </w:rPr>
          <w:delText xml:space="preserve">identify_inter_with_index </w:delText>
        </w:r>
        <w:r w:rsidRPr="009C5807" w:rsidDel="009C7B35">
          <w:delText xml:space="preserve">or </w:delText>
        </w:r>
      </w:del>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511F6178" w14:textId="77777777" w:rsidR="00592DCD" w:rsidRPr="009C5807" w:rsidRDefault="00592DCD" w:rsidP="00592DCD">
      <w:pPr>
        <w:rPr>
          <w:rFonts w:cs="v4.2.0"/>
        </w:rPr>
      </w:pPr>
      <w:r w:rsidRPr="009C5807">
        <w:t>When TTT or L3 filtering is used an additional delay can be expected.</w:t>
      </w:r>
    </w:p>
    <w:p w14:paraId="3BEB216B" w14:textId="3CB9A86D" w:rsidR="00592DCD" w:rsidRPr="009C5807" w:rsidRDefault="00592DCD" w:rsidP="00592DCD">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56" w:author="vivo" w:date="2023-02-13T17:19:00Z">
        <w:r w:rsidRPr="009C5807" w:rsidDel="009C7B35">
          <w:delText>or T</w:delText>
        </w:r>
        <w:r w:rsidRPr="009C5807" w:rsidDel="009C7B35">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57" w:author="vivo" w:date="2023-02-13T17:19:00Z">
        <w:r w:rsidRPr="009C5807" w:rsidDel="009C7B35">
          <w:delText>or T</w:delText>
        </w:r>
        <w:r w:rsidRPr="009C5807" w:rsidDel="009C7B35">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466DE421" w14:textId="77777777" w:rsidR="00592DCD" w:rsidRPr="009C5807" w:rsidRDefault="00592DCD" w:rsidP="00592DCD">
      <w:pPr>
        <w:pStyle w:val="5"/>
      </w:pPr>
      <w:r w:rsidRPr="009C5807">
        <w:t>6.1.4.4.3</w:t>
      </w:r>
      <w:r w:rsidRPr="009C5807">
        <w:tab/>
        <w:t>Preparation time</w:t>
      </w:r>
    </w:p>
    <w:p w14:paraId="00D5B32A" w14:textId="77777777" w:rsidR="00592DCD" w:rsidRPr="009C5807" w:rsidRDefault="00592DCD" w:rsidP="00592DCD">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2146F853" w14:textId="77777777" w:rsidR="00592DCD" w:rsidRPr="009C5807" w:rsidRDefault="00592DCD" w:rsidP="00592DCD">
      <w:pPr>
        <w:pStyle w:val="5"/>
      </w:pPr>
      <w:r w:rsidRPr="009C5807">
        <w:t>6.1.4.4.4</w:t>
      </w:r>
      <w:r w:rsidRPr="009C5807">
        <w:tab/>
        <w:t>Interruption time</w:t>
      </w:r>
    </w:p>
    <w:p w14:paraId="3AB1461F" w14:textId="77777777" w:rsidR="00592DCD" w:rsidRPr="009C5807" w:rsidRDefault="00592DCD" w:rsidP="00592DCD">
      <w:pPr>
        <w:rPr>
          <w:rFonts w:cs="v4.2.0"/>
        </w:rPr>
      </w:pPr>
      <w:r w:rsidRPr="009C5807">
        <w:rPr>
          <w:rFonts w:cs="v4.2.0"/>
        </w:rPr>
        <w:t>The interruption time is the time between when the UE starts to execute the conditional handover to the target cell and the time the UE starts transmission of the new PRACH.</w:t>
      </w:r>
    </w:p>
    <w:p w14:paraId="3DDBDA8E" w14:textId="77777777" w:rsidR="00592DCD" w:rsidRPr="009C5807" w:rsidRDefault="00592DCD" w:rsidP="00592DCD">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365C6017" w14:textId="77777777" w:rsidR="00592DCD" w:rsidRPr="009C5807" w:rsidRDefault="00592DCD" w:rsidP="00592DC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0DF186B" w14:textId="77777777" w:rsidR="00592DCD" w:rsidRPr="009C5807" w:rsidRDefault="00592DCD" w:rsidP="00592DCD">
      <w:r w:rsidRPr="009C5807">
        <w:t>Where:</w:t>
      </w:r>
    </w:p>
    <w:p w14:paraId="59B86DFA" w14:textId="77777777" w:rsidR="00592DCD" w:rsidRPr="009C5807" w:rsidRDefault="00592DCD" w:rsidP="00592DCD">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135FF700" w14:textId="77777777" w:rsidR="00592DCD" w:rsidRPr="009C5807" w:rsidRDefault="00592DCD" w:rsidP="00592DCD">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393730B" w14:textId="77777777" w:rsidR="00592DCD" w:rsidRPr="009C5807" w:rsidRDefault="00592DCD" w:rsidP="00592DCD">
      <w:pPr>
        <w:pStyle w:val="B10"/>
      </w:pPr>
      <w:r w:rsidRPr="009C5807">
        <w:lastRenderedPageBreak/>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AB1681B" w14:textId="77777777" w:rsidR="00592DCD" w:rsidRPr="009C5807" w:rsidRDefault="00592DCD" w:rsidP="00592DCD">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2F397FE" w14:textId="77777777" w:rsidR="00592DCD" w:rsidRPr="009C5807" w:rsidRDefault="00592DCD" w:rsidP="00592DCD">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61AD05B" w14:textId="77777777" w:rsidR="00592DCD" w:rsidRPr="009C5807" w:rsidRDefault="00592DCD" w:rsidP="00592DC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DB7E7E2" w14:textId="77777777" w:rsidR="00592DCD" w:rsidRPr="009C5807" w:rsidRDefault="00592DCD" w:rsidP="00592DCD">
      <w:pPr>
        <w:pStyle w:val="40"/>
        <w:rPr>
          <w:lang w:val="en-US" w:eastAsia="zh-CN"/>
        </w:rPr>
      </w:pPr>
      <w:r w:rsidRPr="009C5807">
        <w:rPr>
          <w:lang w:val="en-US" w:eastAsia="zh-CN"/>
        </w:rPr>
        <w:t>6.1.4.5</w:t>
      </w:r>
      <w:r w:rsidRPr="009C5807">
        <w:rPr>
          <w:lang w:val="en-US" w:eastAsia="zh-CN"/>
        </w:rPr>
        <w:tab/>
        <w:t>NR FR1 – NR FR2 conditional handover</w:t>
      </w:r>
    </w:p>
    <w:p w14:paraId="2347A51E" w14:textId="77777777" w:rsidR="00592DCD" w:rsidRPr="009C5807" w:rsidRDefault="00592DCD" w:rsidP="00592DCD">
      <w:r w:rsidRPr="009C5807">
        <w:t>The requirements in this clause are applicable to inter-frequency conditional handover from NR FR1 cell to NR FR2 cell.</w:t>
      </w:r>
    </w:p>
    <w:p w14:paraId="0E96257A" w14:textId="77777777" w:rsidR="00592DCD" w:rsidRPr="009C5807" w:rsidRDefault="00592DCD" w:rsidP="00592DCD">
      <w:r w:rsidRPr="009C5807">
        <w:t xml:space="preserve">The requirements defined in </w:t>
      </w:r>
      <w:r>
        <w:t>clause</w:t>
      </w:r>
      <w:r w:rsidRPr="009C5807">
        <w:t xml:space="preserve"> 6.1.4.4 applies assuming inter-frequency handover and:</w:t>
      </w:r>
    </w:p>
    <w:p w14:paraId="70BE744B" w14:textId="617A81CF" w:rsidR="0049538E" w:rsidRDefault="00592DCD" w:rsidP="00592DCD">
      <w:pPr>
        <w:pStyle w:val="B10"/>
        <w:rPr>
          <w:ins w:id="58" w:author="vivo" w:date="2023-02-13T17:18:00Z"/>
        </w:rPr>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162CF16" w14:textId="6649734C" w:rsidR="007B4539" w:rsidRDefault="007B4539" w:rsidP="007B453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3</w:t>
      </w:r>
      <w:r w:rsidRPr="00E129FC">
        <w:rPr>
          <w:rFonts w:ascii="Arial" w:hAnsi="Arial" w:hint="eastAsia"/>
          <w:iCs/>
          <w:noProof/>
          <w:color w:val="FF0000"/>
          <w:sz w:val="24"/>
          <w:szCs w:val="24"/>
          <w:lang w:eastAsia="zh-CN"/>
        </w:rPr>
        <w:t>&gt;</w:t>
      </w:r>
    </w:p>
    <w:p w14:paraId="33D2BDEA" w14:textId="67D0A4CB" w:rsidR="007B4539" w:rsidRPr="007A3699" w:rsidRDefault="007B4539" w:rsidP="007A369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4</w:t>
      </w:r>
      <w:r w:rsidRPr="00E129FC">
        <w:rPr>
          <w:rFonts w:ascii="Arial" w:hAnsi="Arial" w:hint="eastAsia"/>
          <w:iCs/>
          <w:noProof/>
          <w:color w:val="FF0000"/>
          <w:sz w:val="24"/>
          <w:szCs w:val="24"/>
          <w:lang w:eastAsia="zh-CN"/>
        </w:rPr>
        <w:t>&gt;</w:t>
      </w:r>
    </w:p>
    <w:p w14:paraId="08C65E92" w14:textId="77777777" w:rsidR="00C21109" w:rsidRPr="009C5807" w:rsidRDefault="00C21109" w:rsidP="00C21109">
      <w:pPr>
        <w:pStyle w:val="2"/>
        <w:rPr>
          <w:lang w:val="en-US" w:eastAsia="ko-KR"/>
        </w:rPr>
      </w:pPr>
      <w:r w:rsidRPr="009C5807">
        <w:rPr>
          <w:lang w:val="en-US" w:eastAsia="ko-KR"/>
        </w:rPr>
        <w:t>8.11B</w:t>
      </w:r>
      <w:r w:rsidRPr="009C5807">
        <w:rPr>
          <w:lang w:val="en-US" w:eastAsia="ko-KR"/>
        </w:rPr>
        <w:tab/>
        <w:t xml:space="preserve">Conditional </w:t>
      </w:r>
      <w:proofErr w:type="spellStart"/>
      <w:r w:rsidRPr="009C5807">
        <w:rPr>
          <w:lang w:val="en-US" w:eastAsia="ko-KR"/>
        </w:rPr>
        <w:t>PSCell</w:t>
      </w:r>
      <w:proofErr w:type="spellEnd"/>
      <w:r w:rsidRPr="009C5807">
        <w:rPr>
          <w:lang w:val="en-US" w:eastAsia="ko-KR"/>
        </w:rPr>
        <w:t xml:space="preserve"> Change</w:t>
      </w:r>
    </w:p>
    <w:p w14:paraId="3D26C71A" w14:textId="77777777" w:rsidR="00C21109" w:rsidRPr="009C5807" w:rsidRDefault="00C21109" w:rsidP="00C21109">
      <w:pPr>
        <w:pStyle w:val="30"/>
        <w:overflowPunct w:val="0"/>
        <w:autoSpaceDE w:val="0"/>
        <w:autoSpaceDN w:val="0"/>
        <w:adjustRightInd w:val="0"/>
        <w:textAlignment w:val="baseline"/>
        <w:rPr>
          <w:lang w:val="en-US" w:eastAsia="ko-KR"/>
        </w:rPr>
      </w:pPr>
      <w:r w:rsidRPr="009C5807">
        <w:rPr>
          <w:lang w:val="en-US" w:eastAsia="ko-KR"/>
        </w:rPr>
        <w:t>8.11B.1</w:t>
      </w:r>
      <w:r w:rsidRPr="009C5807">
        <w:rPr>
          <w:lang w:val="en-US" w:eastAsia="ko-KR"/>
        </w:rPr>
        <w:tab/>
        <w:t>Introduction</w:t>
      </w:r>
    </w:p>
    <w:p w14:paraId="13B115E7" w14:textId="77777777" w:rsidR="00C21109" w:rsidRPr="009C5807" w:rsidRDefault="00C21109" w:rsidP="00C21109">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change in EN-DC or NR-DC. The requirements in this </w:t>
      </w:r>
      <w:r>
        <w:t>clause</w:t>
      </w:r>
      <w:r w:rsidRPr="009C5807">
        <w:t xml:space="preserve"> are applicable to EN-DC and NR-DC. </w:t>
      </w:r>
    </w:p>
    <w:p w14:paraId="0BA1F026" w14:textId="77777777" w:rsidR="00C21109" w:rsidRPr="009C5807" w:rsidRDefault="00C21109" w:rsidP="00C21109">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5E86A23E" w14:textId="77777777" w:rsidR="00C21109" w:rsidRPr="009C5807" w:rsidRDefault="00C21109" w:rsidP="00C21109">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w:t>
      </w:r>
      <w:proofErr w:type="spellStart"/>
      <w:r w:rsidRPr="009C5807">
        <w:rPr>
          <w:lang w:eastAsia="ko-KR"/>
        </w:rPr>
        <w:t>PCell</w:t>
      </w:r>
      <w:proofErr w:type="spellEnd"/>
      <w:r w:rsidRPr="009C5807">
        <w:rPr>
          <w:lang w:eastAsia="ko-KR"/>
        </w:rPr>
        <w:t xml:space="preserve"> in FR1.</w:t>
      </w:r>
    </w:p>
    <w:p w14:paraId="6E0B0674" w14:textId="77777777" w:rsidR="00C21109" w:rsidRPr="009C5807" w:rsidRDefault="00C21109" w:rsidP="00C21109">
      <w:pPr>
        <w:overflowPunct w:val="0"/>
        <w:autoSpaceDE w:val="0"/>
        <w:autoSpaceDN w:val="0"/>
        <w:adjustRightInd w:val="0"/>
        <w:textAlignment w:val="baseline"/>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w:t>
      </w:r>
      <w:proofErr w:type="gramStart"/>
      <w:r w:rsidRPr="009C5807">
        <w:rPr>
          <w:lang w:eastAsia="ko-KR"/>
        </w:rPr>
        <w:t xml:space="preserve">in </w:t>
      </w:r>
      <w:r w:rsidRPr="00C8715E">
        <w:rPr>
          <w:lang w:eastAsia="ko-KR"/>
        </w:rPr>
        <w:t xml:space="preserve"> </w:t>
      </w:r>
      <w:proofErr w:type="spellStart"/>
      <w:r>
        <w:rPr>
          <w:lang w:eastAsia="ko-KR"/>
        </w:rPr>
        <w:t>slot</w:t>
      </w:r>
      <w:r w:rsidRPr="009C5807">
        <w:rPr>
          <w:i/>
          <w:lang w:eastAsia="ko-KR"/>
        </w:rPr>
        <w:t>n</w:t>
      </w:r>
      <w:proofErr w:type="spellEnd"/>
      <w:proofErr w:type="gramEnd"/>
      <w:r w:rsidRPr="009C5807">
        <w:rPr>
          <w:i/>
          <w:lang w:eastAsia="ko-KR"/>
        </w:rPr>
        <w:t xml:space="preserve">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3803797E" w14:textId="77777777" w:rsidR="00C21109" w:rsidRPr="009C5807" w:rsidRDefault="00C21109" w:rsidP="00C21109">
      <w:r w:rsidRPr="009C5807">
        <w:t>Where:</w:t>
      </w:r>
    </w:p>
    <w:p w14:paraId="7858993B" w14:textId="77777777" w:rsidR="00C21109" w:rsidRPr="00E12FC2" w:rsidRDefault="00C21109" w:rsidP="00C21109">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p>
    <w:p w14:paraId="79FB710E" w14:textId="4ACE0932" w:rsidR="00C21109" w:rsidRDefault="00C21109" w:rsidP="00C21109">
      <w:pPr>
        <w:pStyle w:val="B10"/>
        <w:rPr>
          <w:vertAlign w:val="subscript"/>
          <w:lang w:val="en-US" w:eastAsia="zh-CN"/>
        </w:rPr>
      </w:pPr>
      <w:r>
        <w:rPr>
          <w:rFonts w:hint="eastAsia"/>
          <w:lang w:eastAsia="zh-CN"/>
        </w:rPr>
        <w:t>-</w:t>
      </w:r>
      <w:r>
        <w:rPr>
          <w:lang w:eastAsia="zh-CN"/>
        </w:rP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w:t>
      </w:r>
      <w:proofErr w:type="spellStart"/>
      <w:ins w:id="59" w:author="vivo" w:date="2023-02-13T17:21:00Z">
        <w:r w:rsidR="007D3EDE" w:rsidRPr="00A53819">
          <w:rPr>
            <w:rFonts w:hint="eastAsia"/>
          </w:rPr>
          <w:t>T</w:t>
        </w:r>
        <w:r w:rsidR="007D3EDE" w:rsidRPr="00A53819">
          <w:rPr>
            <w:rFonts w:hint="eastAsia"/>
            <w:vertAlign w:val="subscript"/>
          </w:rPr>
          <w:t>SSB_time_index_cond</w:t>
        </w:r>
        <w:proofErr w:type="spellEnd"/>
        <w:r w:rsidR="007D3EDE">
          <w:t xml:space="preserve"> + </w:t>
        </w:r>
      </w:ins>
      <w:r>
        <w:t>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3E2D1368" w14:textId="77777777" w:rsidR="00C21109" w:rsidRPr="009C5807" w:rsidRDefault="00C21109" w:rsidP="00C21109">
      <w:pPr>
        <w:pStyle w:val="B20"/>
        <w:rPr>
          <w:lang w:val="en-US" w:eastAsia="zh-CN"/>
        </w:rPr>
      </w:pPr>
      <w:r>
        <w:rPr>
          <w:rFonts w:hint="eastAsia"/>
          <w:lang w:eastAsia="zh-CN"/>
        </w:rPr>
        <w:t>-</w:t>
      </w:r>
      <w:r>
        <w:rPr>
          <w:lang w:eastAsia="zh-CN"/>
        </w:rP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change command.</w:t>
      </w:r>
    </w:p>
    <w:p w14:paraId="624E5738" w14:textId="77777777" w:rsidR="00C21109" w:rsidRPr="009C5807" w:rsidRDefault="00C21109" w:rsidP="00C21109">
      <w:pPr>
        <w:pStyle w:val="B20"/>
        <w:rPr>
          <w:lang w:val="en-US"/>
        </w:rPr>
      </w:pPr>
      <w:r>
        <w:rPr>
          <w:rFonts w:hint="eastAsia"/>
          <w:lang w:eastAsia="zh-CN"/>
        </w:rPr>
        <w:t>-</w:t>
      </w:r>
      <w:r>
        <w:rPr>
          <w:lang w:eastAsia="zh-CN"/>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change command until a condition exists at the measurement reference point which will trigger the conditional </w:t>
      </w:r>
      <w:proofErr w:type="spellStart"/>
      <w:r w:rsidRPr="009C5807">
        <w:t>PSCell</w:t>
      </w:r>
      <w:proofErr w:type="spellEnd"/>
      <w:r w:rsidRPr="009C5807">
        <w:t xml:space="preserve"> change. </w:t>
      </w:r>
    </w:p>
    <w:p w14:paraId="7274E265" w14:textId="77777777" w:rsidR="00C21109" w:rsidRPr="009C5807" w:rsidRDefault="00C21109" w:rsidP="00C21109">
      <w:pPr>
        <w:pStyle w:val="B20"/>
      </w:pPr>
      <w:r>
        <w:rPr>
          <w:rFonts w:hint="eastAsia"/>
          <w:lang w:eastAsia="zh-CN"/>
        </w:rPr>
        <w:t>-</w:t>
      </w:r>
      <w:r>
        <w:rPr>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r w:rsidRPr="009C5807">
        <w:rPr>
          <w:lang w:val="en-US" w:eastAsia="ko-KR"/>
        </w:rPr>
        <w:t>8.11B.2.1</w:t>
      </w:r>
      <w:r w:rsidRPr="009C5807">
        <w:t>.</w:t>
      </w:r>
    </w:p>
    <w:p w14:paraId="091E41D8" w14:textId="77777777" w:rsidR="00C21109" w:rsidRPr="009C5807" w:rsidRDefault="00C21109" w:rsidP="00C21109">
      <w:pPr>
        <w:pStyle w:val="B20"/>
        <w:rPr>
          <w:bCs/>
          <w:lang w:val="en-US" w:eastAsia="zh-CN"/>
        </w:rPr>
      </w:pPr>
      <w:r>
        <w:rPr>
          <w:rFonts w:hint="eastAsia"/>
          <w:lang w:eastAsia="zh-CN"/>
        </w:rPr>
        <w:t>-</w:t>
      </w:r>
      <w:r>
        <w:rPr>
          <w:lang w:eastAsia="zh-CN"/>
        </w:rP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r>
        <w:t>,</w:t>
      </w:r>
      <w:r w:rsidRPr="00E94855">
        <w:t xml:space="preserve"> and starts after UE realizes the condition </w:t>
      </w:r>
      <w:r>
        <w:t xml:space="preserve">of </w:t>
      </w:r>
      <w:proofErr w:type="spellStart"/>
      <w:r>
        <w:t>PSCell</w:t>
      </w:r>
      <w:proofErr w:type="spellEnd"/>
      <w:r>
        <w:t xml:space="preserve"> change </w:t>
      </w:r>
      <w:r w:rsidRPr="00E94855">
        <w:t xml:space="preserve">is met and identity of new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68D0A667" w14:textId="5D8A380F" w:rsidR="00C21109" w:rsidRDefault="00C21109" w:rsidP="00C21109">
      <w:pPr>
        <w:pStyle w:val="B20"/>
      </w:pPr>
      <w:r>
        <w:rPr>
          <w:rFonts w:hint="eastAsia"/>
          <w:lang w:eastAsia="zh-CN"/>
        </w:rPr>
        <w:t>-</w:t>
      </w:r>
      <w:r>
        <w:rPr>
          <w:lang w:eastAsia="zh-CN"/>
        </w:rPr>
        <w:tab/>
      </w:r>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p>
    <w:p w14:paraId="1A958094" w14:textId="415822F6" w:rsidR="002F4D3B" w:rsidRPr="006E0D01" w:rsidDel="006E0D01" w:rsidRDefault="000E6785" w:rsidP="006E0D01">
      <w:pPr>
        <w:pStyle w:val="B20"/>
        <w:rPr>
          <w:del w:id="60" w:author="vivo" w:date="2023-02-13T17:22:00Z"/>
        </w:rPr>
      </w:pPr>
      <w:ins w:id="61" w:author="vivo" w:date="2023-02-13T17:21:00Z">
        <w:r>
          <w:rPr>
            <w:rFonts w:hint="eastAsia"/>
            <w:lang w:eastAsia="zh-CN"/>
          </w:rPr>
          <w:lastRenderedPageBreak/>
          <w:t>-</w:t>
        </w:r>
        <w:r>
          <w:rPr>
            <w:lang w:eastAsia="zh-CN"/>
          </w:rPr>
          <w:tab/>
        </w:r>
      </w:ins>
      <w:proofErr w:type="spellStart"/>
      <w:ins w:id="62" w:author="vivo" w:date="2023-02-13T17:00:00Z">
        <w:r w:rsidR="00AF4702" w:rsidRPr="00F23DD5">
          <w:t>T</w:t>
        </w:r>
        <w:r w:rsidR="00AF4702" w:rsidRPr="00F23DD5">
          <w:rPr>
            <w:vertAlign w:val="subscript"/>
          </w:rPr>
          <w:t>SSB_time_index_cond</w:t>
        </w:r>
        <w:proofErr w:type="spellEnd"/>
        <w:r w:rsidR="00AF4702" w:rsidRPr="00F23DD5">
          <w:t xml:space="preserve"> is the time period used to acquire the index of the SSB being measured</w:t>
        </w:r>
      </w:ins>
      <w:ins w:id="63" w:author="vivo" w:date="2023-02-13T17:02:00Z">
        <w:r w:rsidR="00AF4702" w:rsidRPr="00F23DD5">
          <w:t>.</w:t>
        </w:r>
      </w:ins>
      <w:ins w:id="64" w:author="vivo" w:date="2023-07-12T16:18:00Z">
        <w:r w:rsidR="00AF4702" w:rsidRPr="00F23DD5">
          <w:t xml:space="preserve"> When </w:t>
        </w:r>
      </w:ins>
      <w:proofErr w:type="spellStart"/>
      <w:ins w:id="65" w:author="vivo" w:date="2023-07-12T16:21:00Z">
        <w:r w:rsidR="00AF4702" w:rsidRPr="00F23DD5">
          <w:rPr>
            <w:i/>
            <w:iCs/>
            <w:lang w:val="en-US"/>
          </w:rPr>
          <w:t>deriveSSB-IndexFromCell</w:t>
        </w:r>
        <w:proofErr w:type="spellEnd"/>
        <w:r w:rsidR="00AF4702" w:rsidRPr="00F23DD5">
          <w:t xml:space="preserve"> is enabled or </w:t>
        </w:r>
        <w:r w:rsidR="00AF4702" w:rsidRPr="00F23DD5">
          <w:rPr>
            <w:i/>
            <w:iCs/>
            <w:lang w:val="en-US" w:eastAsia="zh-CN"/>
          </w:rPr>
          <w:t xml:space="preserve">deriveSSB-IndexFromCellInter-r17 </w:t>
        </w:r>
        <w:r w:rsidR="00AF4702" w:rsidRPr="00F23DD5">
          <w:rPr>
            <w:iCs/>
            <w:lang w:val="en-US" w:eastAsia="zh-CN"/>
          </w:rPr>
          <w:t>is en</w:t>
        </w:r>
      </w:ins>
      <w:ins w:id="66" w:author="vivo" w:date="2023-07-12T16:22:00Z">
        <w:r w:rsidR="00AF4702" w:rsidRPr="00F23DD5">
          <w:rPr>
            <w:iCs/>
            <w:lang w:val="en-US" w:eastAsia="zh-CN"/>
          </w:rPr>
          <w:t xml:space="preserve">abled, </w:t>
        </w:r>
        <w:proofErr w:type="spellStart"/>
        <w:r w:rsidR="00AF4702" w:rsidRPr="00F23DD5">
          <w:t>T</w:t>
        </w:r>
        <w:r w:rsidR="00AF4702" w:rsidRPr="00F23DD5">
          <w:rPr>
            <w:vertAlign w:val="subscript"/>
          </w:rPr>
          <w:t>SSB_time_index_cond</w:t>
        </w:r>
        <w:proofErr w:type="spellEnd"/>
        <w:r w:rsidR="00AF4702" w:rsidRPr="00F23DD5">
          <w:t xml:space="preserve"> = 0. Otherwise, i</w:t>
        </w:r>
      </w:ins>
      <w:ins w:id="67" w:author="vivo" w:date="2023-02-13T17:02:00Z">
        <w:r w:rsidR="00AF4702" w:rsidRPr="00F23DD5">
          <w:t xml:space="preserve">f the target </w:t>
        </w:r>
        <w:proofErr w:type="spellStart"/>
        <w:r w:rsidR="00AF4702" w:rsidRPr="00F23DD5">
          <w:t>PCell</w:t>
        </w:r>
        <w:proofErr w:type="spellEnd"/>
        <w:r w:rsidR="00AF4702" w:rsidRPr="00F23DD5">
          <w:t xml:space="preserve"> is an intra-frequency cell, then </w:t>
        </w:r>
      </w:ins>
      <w:proofErr w:type="spellStart"/>
      <w:ins w:id="68" w:author="vivo" w:date="2023-02-13T17:05:00Z">
        <w:r w:rsidR="00AF4702" w:rsidRPr="00F23DD5">
          <w:t>T</w:t>
        </w:r>
        <w:r w:rsidR="00AF4702" w:rsidRPr="00F23DD5">
          <w:rPr>
            <w:vertAlign w:val="subscript"/>
          </w:rPr>
          <w:t>SSB_time_index_cond</w:t>
        </w:r>
      </w:ins>
      <w:proofErr w:type="spellEnd"/>
      <w:ins w:id="69" w:author="vivo" w:date="2023-02-13T17:02:00Z">
        <w:r w:rsidR="00AF4702" w:rsidRPr="00F23DD5">
          <w:t xml:space="preserve"> = </w:t>
        </w:r>
      </w:ins>
      <w:ins w:id="70" w:author="vivo" w:date="2023-02-13T17:03:00Z">
        <w:r w:rsidR="00AF4702" w:rsidRPr="00F23DD5">
          <w:rPr>
            <w:lang w:eastAsia="zh-CN"/>
          </w:rPr>
          <w:t>[1]</w:t>
        </w:r>
        <w:r w:rsidR="00AF4702" w:rsidRPr="00F23DD5">
          <w:t xml:space="preserve"> *</w:t>
        </w:r>
      </w:ins>
      <w:ins w:id="71" w:author="vivo" w:date="2023-02-13T17:02:00Z">
        <w:r w:rsidR="00AF4702" w:rsidRPr="00F23DD5">
          <w:t xml:space="preserve"> </w:t>
        </w:r>
        <w:proofErr w:type="spellStart"/>
        <w:r w:rsidR="00AF4702" w:rsidRPr="00F23DD5">
          <w:t>T</w:t>
        </w:r>
        <w:r w:rsidR="00AF4702" w:rsidRPr="00F23DD5">
          <w:rPr>
            <w:vertAlign w:val="subscript"/>
          </w:rPr>
          <w:t>rs</w:t>
        </w:r>
      </w:ins>
      <w:proofErr w:type="spellEnd"/>
      <w:ins w:id="72" w:author="vivo" w:date="2023-02-13T17:04:00Z">
        <w:r w:rsidR="00AF4702" w:rsidRPr="00F23DD5">
          <w:t xml:space="preserve"> </w:t>
        </w:r>
        <w:proofErr w:type="spellStart"/>
        <w:r w:rsidR="00AF4702" w:rsidRPr="00F23DD5">
          <w:t>ms</w:t>
        </w:r>
      </w:ins>
      <w:proofErr w:type="spellEnd"/>
      <w:ins w:id="73" w:author="vivo" w:date="2023-07-12T16:22:00Z">
        <w:r w:rsidR="00AF4702" w:rsidRPr="00F23DD5">
          <w:t>,</w:t>
        </w:r>
      </w:ins>
      <w:ins w:id="74" w:author="vivo" w:date="2023-02-13T17:03:00Z">
        <w:r w:rsidR="00AF4702" w:rsidRPr="00F23DD5">
          <w:t xml:space="preserve"> </w:t>
        </w:r>
      </w:ins>
      <w:ins w:id="75" w:author="vivo" w:date="2023-07-12T16:22:00Z">
        <w:r w:rsidR="00AF4702" w:rsidRPr="00F23DD5">
          <w:t>a</w:t>
        </w:r>
      </w:ins>
      <w:ins w:id="76" w:author="vivo" w:date="2023-02-13T17:03:00Z">
        <w:r w:rsidR="00AF4702" w:rsidRPr="00F23DD5">
          <w:t xml:space="preserve">nd if the target cell is an inter-frequency cell, then </w:t>
        </w:r>
      </w:ins>
      <w:proofErr w:type="spellStart"/>
      <w:ins w:id="77" w:author="vivo" w:date="2023-02-13T17:05:00Z">
        <w:r w:rsidR="00AF4702" w:rsidRPr="00F23DD5">
          <w:t>T</w:t>
        </w:r>
        <w:r w:rsidR="00AF4702" w:rsidRPr="00F23DD5">
          <w:rPr>
            <w:vertAlign w:val="subscript"/>
          </w:rPr>
          <w:t>SSB_time_index_cond</w:t>
        </w:r>
      </w:ins>
      <w:proofErr w:type="spellEnd"/>
      <w:ins w:id="78" w:author="vivo" w:date="2023-02-13T17:03:00Z">
        <w:r w:rsidR="00AF4702" w:rsidRPr="00F23DD5">
          <w:t xml:space="preserve"> = </w:t>
        </w:r>
      </w:ins>
      <w:ins w:id="79" w:author="vivo" w:date="2023-02-13T17:04:00Z">
        <w:r w:rsidR="00AF4702" w:rsidRPr="00F23DD5">
          <w:rPr>
            <w:lang w:eastAsia="zh-CN"/>
          </w:rPr>
          <w:t>[1 or</w:t>
        </w:r>
        <w:r w:rsidR="00AF4702" w:rsidRPr="00F23DD5">
          <w:t xml:space="preserve"> 3] * </w:t>
        </w:r>
        <w:proofErr w:type="spellStart"/>
        <w:r w:rsidR="00AF4702" w:rsidRPr="00F23DD5">
          <w:t>T</w:t>
        </w:r>
        <w:r w:rsidR="00AF4702" w:rsidRPr="00F23DD5">
          <w:rPr>
            <w:vertAlign w:val="subscript"/>
          </w:rPr>
          <w:t>rs</w:t>
        </w:r>
        <w:proofErr w:type="spellEnd"/>
        <w:r w:rsidR="00AF4702" w:rsidRPr="00F23DD5">
          <w:t xml:space="preserve"> </w:t>
        </w:r>
        <w:proofErr w:type="spellStart"/>
        <w:r w:rsidR="00AF4702" w:rsidRPr="00F23DD5">
          <w:t>ms</w:t>
        </w:r>
      </w:ins>
      <w:proofErr w:type="spellEnd"/>
      <w:ins w:id="80" w:author="vivo" w:date="2023-02-13T17:03:00Z">
        <w:r w:rsidR="00AF4702" w:rsidRPr="00F23DD5">
          <w:t>.</w:t>
        </w:r>
      </w:ins>
    </w:p>
    <w:p w14:paraId="278C9A55" w14:textId="77777777" w:rsidR="00C21109" w:rsidRPr="009C5807" w:rsidRDefault="00C21109" w:rsidP="00C21109">
      <w:pPr>
        <w:pStyle w:val="B20"/>
      </w:pPr>
      <w:r>
        <w:rPr>
          <w:rFonts w:hint="eastAsia"/>
          <w:lang w:eastAsia="zh-CN"/>
        </w:rPr>
        <w:t>-</w:t>
      </w:r>
      <w:r>
        <w:rPr>
          <w:lang w:eastAsia="zh-CN"/>
        </w:rP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58096B58" w14:textId="77777777" w:rsidR="00C21109" w:rsidRPr="009C5807" w:rsidRDefault="00C21109" w:rsidP="00C21109">
      <w:pPr>
        <w:pStyle w:val="B30"/>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9404B3">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9404B3">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7C67FF35" w14:textId="77777777" w:rsidR="00C21109" w:rsidRPr="009C5807" w:rsidRDefault="00C21109" w:rsidP="00C21109">
      <w:pPr>
        <w:pStyle w:val="B20"/>
      </w:pPr>
      <w:r>
        <w:rPr>
          <w:rFonts w:hint="eastAsia"/>
          <w:lang w:eastAsia="zh-CN"/>
        </w:rPr>
        <w:t>-</w:t>
      </w:r>
      <w:r>
        <w:rPr>
          <w:lang w:eastAsia="zh-CN"/>
        </w:rP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3CB69834" w14:textId="77777777" w:rsidR="00C21109" w:rsidRPr="009C5807" w:rsidRDefault="00C21109" w:rsidP="00C21109">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p>
    <w:p w14:paraId="43F9D7C9" w14:textId="77777777" w:rsidR="00C21109" w:rsidRPr="00E94855" w:rsidRDefault="00C21109" w:rsidP="00C21109">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62D80C24" w14:textId="77777777" w:rsidR="00C21109" w:rsidRPr="009C5807" w:rsidRDefault="00C21109" w:rsidP="00C21109">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p>
    <w:p w14:paraId="15569DEB" w14:textId="62494E53" w:rsidR="00C21109" w:rsidRDefault="00C21109" w:rsidP="00C21109">
      <w:r>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del w:id="81" w:author="vivo" w:date="2023-02-13T17:22:00Z">
        <w:r w:rsidDel="0013236C">
          <w:delText>T</w:delText>
        </w:r>
        <w:r w:rsidRPr="00D42079" w:rsidDel="0013236C">
          <w:rPr>
            <w:sz w:val="13"/>
            <w:szCs w:val="13"/>
          </w:rPr>
          <w:delText>identify intra with index</w:delText>
        </w:r>
        <w:r w:rsidRPr="00D42079" w:rsidDel="0013236C">
          <w:rPr>
            <w:szCs w:val="13"/>
          </w:rPr>
          <w:delText xml:space="preserve"> </w:delText>
        </w:r>
        <w:r w:rsidDel="0013236C">
          <w:delText xml:space="preserve">or </w:delText>
        </w:r>
      </w:del>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36F4F5DF" w14:textId="6D2EE8D5" w:rsidR="00C21109" w:rsidRPr="00E94855" w:rsidRDefault="00C21109" w:rsidP="00C21109">
      <w:pPr>
        <w:rPr>
          <w:rFonts w:cs="v4.2.0"/>
        </w:rPr>
      </w:pPr>
      <w:r>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del w:id="82" w:author="vivo" w:date="2023-02-13T17:22:00Z">
        <w:r w:rsidRPr="00E94855" w:rsidDel="0013236C">
          <w:delText xml:space="preserve">or </w:delText>
        </w:r>
        <w:r w:rsidRPr="00E94855" w:rsidDel="0013236C">
          <w:rPr>
            <w:rFonts w:cs="v4.2.0"/>
          </w:rPr>
          <w:delText>T</w:delText>
        </w:r>
        <w:r w:rsidRPr="00E94855" w:rsidDel="0013236C">
          <w:rPr>
            <w:rFonts w:cs="v4.2.0"/>
            <w:vertAlign w:val="subscript"/>
          </w:rPr>
          <w:delText>identify_inter_with_index</w:delText>
        </w:r>
        <w:r w:rsidRPr="00E94855" w:rsidDel="0013236C">
          <w:rPr>
            <w:szCs w:val="13"/>
          </w:rPr>
          <w:delText xml:space="preserve"> </w:delText>
        </w:r>
      </w:del>
      <w:r w:rsidRPr="00E94855">
        <w:t>defined in clause 9.3.4. When TTT or L3 filtering is used an additional delay can be expected.</w:t>
      </w:r>
    </w:p>
    <w:p w14:paraId="286D9882" w14:textId="578CAB07" w:rsidR="00C21109" w:rsidRPr="00C21109" w:rsidRDefault="00C21109" w:rsidP="00C21109">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del w:id="83" w:author="vivo" w:date="2023-02-13T17:22:00Z">
        <w:r w:rsidDel="0013236C">
          <w:delText>or T</w:delText>
        </w:r>
        <w:r w:rsidDel="0013236C">
          <w:rPr>
            <w:sz w:val="13"/>
            <w:szCs w:val="13"/>
          </w:rPr>
          <w:delText xml:space="preserve">identify_intra_with_index </w:delText>
        </w:r>
      </w:del>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del w:id="84" w:author="vivo" w:date="2023-02-13T17:22:00Z">
        <w:r w:rsidRPr="00E94855" w:rsidDel="0013236C">
          <w:delText>or T</w:delText>
        </w:r>
        <w:r w:rsidRPr="00E94855" w:rsidDel="0013236C">
          <w:rPr>
            <w:sz w:val="13"/>
            <w:szCs w:val="13"/>
          </w:rPr>
          <w:delText xml:space="preserve">identify_inter_with_index </w:delText>
        </w:r>
      </w:del>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del w:id="85" w:author="vivo" w:date="2023-02-13T17:22:00Z">
        <w:r w:rsidDel="0013236C">
          <w:delText>or T</w:delText>
        </w:r>
        <w:r w:rsidDel="0013236C">
          <w:rPr>
            <w:sz w:val="13"/>
            <w:szCs w:val="13"/>
          </w:rPr>
          <w:delText xml:space="preserve">identify_intra_with_index </w:delText>
        </w:r>
      </w:del>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del w:id="86" w:author="vivo" w:date="2023-02-13T17:22:00Z">
        <w:r w:rsidRPr="00E94855" w:rsidDel="0013236C">
          <w:delText>or T</w:delText>
        </w:r>
        <w:r w:rsidRPr="00E94855" w:rsidDel="0013236C">
          <w:rPr>
            <w:sz w:val="13"/>
            <w:szCs w:val="13"/>
          </w:rPr>
          <w:delText xml:space="preserve">identify_inter_with_index </w:delText>
        </w:r>
      </w:del>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38DAB25E" w14:textId="517C18F1" w:rsidR="00B7293A" w:rsidRPr="00C21109" w:rsidRDefault="00C21109" w:rsidP="00C2110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4</w:t>
      </w:r>
      <w:r w:rsidRPr="00E129FC">
        <w:rPr>
          <w:rFonts w:ascii="Arial" w:hAnsi="Arial" w:hint="eastAsia"/>
          <w:iCs/>
          <w:noProof/>
          <w:color w:val="FF0000"/>
          <w:sz w:val="24"/>
          <w:szCs w:val="24"/>
          <w:lang w:eastAsia="zh-CN"/>
        </w:rPr>
        <w:t>&gt;</w:t>
      </w:r>
    </w:p>
    <w:sectPr w:rsidR="00B7293A" w:rsidRPr="00C211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A2442" w14:textId="77777777" w:rsidR="00874ED0" w:rsidRDefault="00874ED0">
      <w:r>
        <w:separator/>
      </w:r>
    </w:p>
  </w:endnote>
  <w:endnote w:type="continuationSeparator" w:id="0">
    <w:p w14:paraId="4115EC55" w14:textId="77777777" w:rsidR="00874ED0" w:rsidRDefault="00874ED0">
      <w:r>
        <w:continuationSeparator/>
      </w:r>
    </w:p>
  </w:endnote>
  <w:endnote w:type="continuationNotice" w:id="1">
    <w:p w14:paraId="19F6F360" w14:textId="77777777" w:rsidR="00874ED0" w:rsidRDefault="00874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18CF3" w14:textId="77777777" w:rsidR="00874ED0" w:rsidRDefault="00874ED0">
      <w:r>
        <w:separator/>
      </w:r>
    </w:p>
  </w:footnote>
  <w:footnote w:type="continuationSeparator" w:id="0">
    <w:p w14:paraId="40AB88F1" w14:textId="77777777" w:rsidR="00874ED0" w:rsidRDefault="00874ED0">
      <w:r>
        <w:continuationSeparator/>
      </w:r>
    </w:p>
  </w:footnote>
  <w:footnote w:type="continuationNotice" w:id="1">
    <w:p w14:paraId="20A2C827" w14:textId="77777777" w:rsidR="00874ED0" w:rsidRDefault="00874E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CD45FF0"/>
    <w:multiLevelType w:val="hybridMultilevel"/>
    <w:tmpl w:val="FEBACDFE"/>
    <w:lvl w:ilvl="0" w:tplc="5D40B5D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FA02A0"/>
    <w:multiLevelType w:val="hybridMultilevel"/>
    <w:tmpl w:val="F0DEFFD8"/>
    <w:lvl w:ilvl="0" w:tplc="74FED1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C094A3F"/>
    <w:multiLevelType w:val="hybridMultilevel"/>
    <w:tmpl w:val="184448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D9343F5"/>
    <w:multiLevelType w:val="hybridMultilevel"/>
    <w:tmpl w:val="C7407344"/>
    <w:lvl w:ilvl="0" w:tplc="F280D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9"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50"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3"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F2392B"/>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2040AD7"/>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1"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77"/>
  </w:num>
  <w:num w:numId="3">
    <w:abstractNumId w:val="88"/>
  </w:num>
  <w:num w:numId="4">
    <w:abstractNumId w:val="32"/>
  </w:num>
  <w:num w:numId="5">
    <w:abstractNumId w:val="35"/>
  </w:num>
  <w:num w:numId="6">
    <w:abstractNumId w:val="2"/>
  </w:num>
  <w:num w:numId="7">
    <w:abstractNumId w:val="41"/>
  </w:num>
  <w:num w:numId="8">
    <w:abstractNumId w:val="14"/>
  </w:num>
  <w:num w:numId="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num>
  <w:num w:numId="11">
    <w:abstractNumId w:val="13"/>
  </w:num>
  <w:num w:numId="12">
    <w:abstractNumId w:val="45"/>
  </w:num>
  <w:num w:numId="13">
    <w:abstractNumId w:val="79"/>
  </w:num>
  <w:num w:numId="14">
    <w:abstractNumId w:val="83"/>
  </w:num>
  <w:num w:numId="15">
    <w:abstractNumId w:val="30"/>
  </w:num>
  <w:num w:numId="16">
    <w:abstractNumId w:val="52"/>
  </w:num>
  <w:num w:numId="17">
    <w:abstractNumId w:val="78"/>
  </w:num>
  <w:num w:numId="18">
    <w:abstractNumId w:val="20"/>
  </w:num>
  <w:num w:numId="19">
    <w:abstractNumId w:val="71"/>
  </w:num>
  <w:num w:numId="20">
    <w:abstractNumId w:val="69"/>
  </w:num>
  <w:num w:numId="21">
    <w:abstractNumId w:val="70"/>
  </w:num>
  <w:num w:numId="22">
    <w:abstractNumId w:val="36"/>
  </w:num>
  <w:num w:numId="23">
    <w:abstractNumId w:val="51"/>
  </w:num>
  <w:num w:numId="24">
    <w:abstractNumId w:val="85"/>
  </w:num>
  <w:num w:numId="25">
    <w:abstractNumId w:val="65"/>
  </w:num>
  <w:num w:numId="26">
    <w:abstractNumId w:val="80"/>
  </w:num>
  <w:num w:numId="27">
    <w:abstractNumId w:val="21"/>
  </w:num>
  <w:num w:numId="28">
    <w:abstractNumId w:val="0"/>
  </w:num>
  <w:num w:numId="29">
    <w:abstractNumId w:val="54"/>
  </w:num>
  <w:num w:numId="30">
    <w:abstractNumId w:val="4"/>
  </w:num>
  <w:num w:numId="31">
    <w:abstractNumId w:val="3"/>
  </w:num>
  <w:num w:numId="32">
    <w:abstractNumId w:val="58"/>
  </w:num>
  <w:num w:numId="33">
    <w:abstractNumId w:val="68"/>
  </w:num>
  <w:num w:numId="34">
    <w:abstractNumId w:val="5"/>
  </w:num>
  <w:num w:numId="35">
    <w:abstractNumId w:val="22"/>
  </w:num>
  <w:num w:numId="36">
    <w:abstractNumId w:val="72"/>
  </w:num>
  <w:num w:numId="37">
    <w:abstractNumId w:val="19"/>
  </w:num>
  <w:num w:numId="38">
    <w:abstractNumId w:val="43"/>
  </w:num>
  <w:num w:numId="39">
    <w:abstractNumId w:val="42"/>
  </w:num>
  <w:num w:numId="40">
    <w:abstractNumId w:val="59"/>
  </w:num>
  <w:num w:numId="41">
    <w:abstractNumId w:val="75"/>
  </w:num>
  <w:num w:numId="42">
    <w:abstractNumId w:val="18"/>
  </w:num>
  <w:num w:numId="43">
    <w:abstractNumId w:val="89"/>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num>
  <w:num w:numId="47">
    <w:abstractNumId w:val="86"/>
  </w:num>
  <w:num w:numId="48">
    <w:abstractNumId w:val="8"/>
  </w:num>
  <w:num w:numId="49">
    <w:abstractNumId w:val="10"/>
  </w:num>
  <w:num w:numId="50">
    <w:abstractNumId w:val="55"/>
  </w:num>
  <w:num w:numId="51">
    <w:abstractNumId w:val="63"/>
  </w:num>
  <w:num w:numId="52">
    <w:abstractNumId w:val="29"/>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num>
  <w:num w:numId="55">
    <w:abstractNumId w:val="37"/>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7"/>
  </w:num>
  <w:num w:numId="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6"/>
  </w:num>
  <w:num w:numId="64">
    <w:abstractNumId w:val="53"/>
  </w:num>
  <w:num w:numId="65">
    <w:abstractNumId w:val="24"/>
  </w:num>
  <w:num w:numId="66">
    <w:abstractNumId w:val="33"/>
  </w:num>
  <w:num w:numId="67">
    <w:abstractNumId w:val="33"/>
  </w:num>
  <w:num w:numId="68">
    <w:abstractNumId w:val="73"/>
  </w:num>
  <w:num w:numId="69">
    <w:abstractNumId w:val="25"/>
  </w:num>
  <w:num w:numId="70">
    <w:abstractNumId w:val="74"/>
  </w:num>
  <w:num w:numId="71">
    <w:abstractNumId w:val="17"/>
  </w:num>
  <w:num w:numId="72">
    <w:abstractNumId w:val="23"/>
  </w:num>
  <w:num w:numId="73">
    <w:abstractNumId w:val="1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0103D"/>
    <w:rsid w:val="00001179"/>
    <w:rsid w:val="00001487"/>
    <w:rsid w:val="00005CE8"/>
    <w:rsid w:val="00005E4E"/>
    <w:rsid w:val="000062D9"/>
    <w:rsid w:val="00007C08"/>
    <w:rsid w:val="0001297F"/>
    <w:rsid w:val="00013BFF"/>
    <w:rsid w:val="000151A8"/>
    <w:rsid w:val="00015416"/>
    <w:rsid w:val="00017742"/>
    <w:rsid w:val="00017873"/>
    <w:rsid w:val="0002001B"/>
    <w:rsid w:val="0002131C"/>
    <w:rsid w:val="0002145B"/>
    <w:rsid w:val="00022E4A"/>
    <w:rsid w:val="000248E0"/>
    <w:rsid w:val="0002495C"/>
    <w:rsid w:val="00024FF0"/>
    <w:rsid w:val="00025704"/>
    <w:rsid w:val="00036ED9"/>
    <w:rsid w:val="0003735C"/>
    <w:rsid w:val="000373C9"/>
    <w:rsid w:val="00037B50"/>
    <w:rsid w:val="00037D3D"/>
    <w:rsid w:val="000420D4"/>
    <w:rsid w:val="000423E0"/>
    <w:rsid w:val="00045B93"/>
    <w:rsid w:val="00045CDB"/>
    <w:rsid w:val="00047FE7"/>
    <w:rsid w:val="000506D8"/>
    <w:rsid w:val="000542CC"/>
    <w:rsid w:val="000566C6"/>
    <w:rsid w:val="000567FA"/>
    <w:rsid w:val="0006031F"/>
    <w:rsid w:val="00061474"/>
    <w:rsid w:val="0006636A"/>
    <w:rsid w:val="00066B08"/>
    <w:rsid w:val="0007062E"/>
    <w:rsid w:val="000721E5"/>
    <w:rsid w:val="00075F98"/>
    <w:rsid w:val="000764D4"/>
    <w:rsid w:val="000778FB"/>
    <w:rsid w:val="00080069"/>
    <w:rsid w:val="00080B27"/>
    <w:rsid w:val="0008154C"/>
    <w:rsid w:val="00082F3D"/>
    <w:rsid w:val="00084BC9"/>
    <w:rsid w:val="00084C48"/>
    <w:rsid w:val="000852C1"/>
    <w:rsid w:val="00085D8C"/>
    <w:rsid w:val="00086163"/>
    <w:rsid w:val="00090EBE"/>
    <w:rsid w:val="00092D35"/>
    <w:rsid w:val="00093580"/>
    <w:rsid w:val="00094D16"/>
    <w:rsid w:val="00096080"/>
    <w:rsid w:val="00097102"/>
    <w:rsid w:val="000977B9"/>
    <w:rsid w:val="0009789A"/>
    <w:rsid w:val="00097ACE"/>
    <w:rsid w:val="000A5409"/>
    <w:rsid w:val="000A5F75"/>
    <w:rsid w:val="000A6394"/>
    <w:rsid w:val="000A6BD2"/>
    <w:rsid w:val="000B16B5"/>
    <w:rsid w:val="000B1CB1"/>
    <w:rsid w:val="000B6449"/>
    <w:rsid w:val="000B7FED"/>
    <w:rsid w:val="000C038A"/>
    <w:rsid w:val="000C3C4D"/>
    <w:rsid w:val="000C445A"/>
    <w:rsid w:val="000C45EF"/>
    <w:rsid w:val="000C4F8E"/>
    <w:rsid w:val="000C6598"/>
    <w:rsid w:val="000C7EE8"/>
    <w:rsid w:val="000D0CD2"/>
    <w:rsid w:val="000D2351"/>
    <w:rsid w:val="000D2F8D"/>
    <w:rsid w:val="000D44B3"/>
    <w:rsid w:val="000D6260"/>
    <w:rsid w:val="000D7441"/>
    <w:rsid w:val="000E1C93"/>
    <w:rsid w:val="000E449D"/>
    <w:rsid w:val="000E6785"/>
    <w:rsid w:val="000F2E75"/>
    <w:rsid w:val="000F3577"/>
    <w:rsid w:val="000F3849"/>
    <w:rsid w:val="000F3FB0"/>
    <w:rsid w:val="00101E0A"/>
    <w:rsid w:val="001031F4"/>
    <w:rsid w:val="0010385E"/>
    <w:rsid w:val="00103C2C"/>
    <w:rsid w:val="00103D51"/>
    <w:rsid w:val="00105713"/>
    <w:rsid w:val="00106FD8"/>
    <w:rsid w:val="001073F6"/>
    <w:rsid w:val="0011239B"/>
    <w:rsid w:val="001148CC"/>
    <w:rsid w:val="001150BB"/>
    <w:rsid w:val="001154B4"/>
    <w:rsid w:val="00127D12"/>
    <w:rsid w:val="00131079"/>
    <w:rsid w:val="0013236C"/>
    <w:rsid w:val="001378EB"/>
    <w:rsid w:val="00137FBE"/>
    <w:rsid w:val="00143EAB"/>
    <w:rsid w:val="00145D43"/>
    <w:rsid w:val="00147957"/>
    <w:rsid w:val="00152112"/>
    <w:rsid w:val="001525D4"/>
    <w:rsid w:val="00152821"/>
    <w:rsid w:val="001532AC"/>
    <w:rsid w:val="0015426A"/>
    <w:rsid w:val="0015540B"/>
    <w:rsid w:val="001559A7"/>
    <w:rsid w:val="00161271"/>
    <w:rsid w:val="00161D60"/>
    <w:rsid w:val="001647B1"/>
    <w:rsid w:val="00166602"/>
    <w:rsid w:val="001675A7"/>
    <w:rsid w:val="001677F2"/>
    <w:rsid w:val="00172119"/>
    <w:rsid w:val="001779A3"/>
    <w:rsid w:val="00192C46"/>
    <w:rsid w:val="00193312"/>
    <w:rsid w:val="001A08B3"/>
    <w:rsid w:val="001A08BE"/>
    <w:rsid w:val="001A1279"/>
    <w:rsid w:val="001A14C0"/>
    <w:rsid w:val="001A1E60"/>
    <w:rsid w:val="001A35D7"/>
    <w:rsid w:val="001A3D61"/>
    <w:rsid w:val="001A4BBB"/>
    <w:rsid w:val="001A63D6"/>
    <w:rsid w:val="001A69F8"/>
    <w:rsid w:val="001A7B60"/>
    <w:rsid w:val="001B08C1"/>
    <w:rsid w:val="001B4423"/>
    <w:rsid w:val="001B52F0"/>
    <w:rsid w:val="001B7A65"/>
    <w:rsid w:val="001C2F35"/>
    <w:rsid w:val="001C7136"/>
    <w:rsid w:val="001C7982"/>
    <w:rsid w:val="001D1304"/>
    <w:rsid w:val="001D2211"/>
    <w:rsid w:val="001D494B"/>
    <w:rsid w:val="001D78FF"/>
    <w:rsid w:val="001E3573"/>
    <w:rsid w:val="001E3E0B"/>
    <w:rsid w:val="001E41F3"/>
    <w:rsid w:val="001E4F77"/>
    <w:rsid w:val="001E5027"/>
    <w:rsid w:val="001E5192"/>
    <w:rsid w:val="001F3687"/>
    <w:rsid w:val="001F3F58"/>
    <w:rsid w:val="001F4FD4"/>
    <w:rsid w:val="001F6909"/>
    <w:rsid w:val="001F73E0"/>
    <w:rsid w:val="001F75C6"/>
    <w:rsid w:val="001F7D39"/>
    <w:rsid w:val="00203000"/>
    <w:rsid w:val="0020565D"/>
    <w:rsid w:val="00206C2E"/>
    <w:rsid w:val="00206E21"/>
    <w:rsid w:val="00210450"/>
    <w:rsid w:val="0021244F"/>
    <w:rsid w:val="002152F3"/>
    <w:rsid w:val="00220B42"/>
    <w:rsid w:val="00221618"/>
    <w:rsid w:val="002234FC"/>
    <w:rsid w:val="00223EC7"/>
    <w:rsid w:val="00224199"/>
    <w:rsid w:val="002242C2"/>
    <w:rsid w:val="002273AD"/>
    <w:rsid w:val="00233D37"/>
    <w:rsid w:val="002345BC"/>
    <w:rsid w:val="00234D68"/>
    <w:rsid w:val="00234EC0"/>
    <w:rsid w:val="0023781A"/>
    <w:rsid w:val="00244AC9"/>
    <w:rsid w:val="00244E68"/>
    <w:rsid w:val="00245975"/>
    <w:rsid w:val="0024698C"/>
    <w:rsid w:val="00251168"/>
    <w:rsid w:val="00253022"/>
    <w:rsid w:val="002538A8"/>
    <w:rsid w:val="0026004D"/>
    <w:rsid w:val="002637DC"/>
    <w:rsid w:val="002640DD"/>
    <w:rsid w:val="0026463B"/>
    <w:rsid w:val="00267537"/>
    <w:rsid w:val="002734D0"/>
    <w:rsid w:val="00275131"/>
    <w:rsid w:val="00275D12"/>
    <w:rsid w:val="00277DB5"/>
    <w:rsid w:val="00280012"/>
    <w:rsid w:val="002803BA"/>
    <w:rsid w:val="00284BB7"/>
    <w:rsid w:val="00284FEB"/>
    <w:rsid w:val="002860C4"/>
    <w:rsid w:val="002916D0"/>
    <w:rsid w:val="00292D5C"/>
    <w:rsid w:val="00292FEA"/>
    <w:rsid w:val="00294035"/>
    <w:rsid w:val="00294CE6"/>
    <w:rsid w:val="00296BC6"/>
    <w:rsid w:val="00297B92"/>
    <w:rsid w:val="002A0A5F"/>
    <w:rsid w:val="002A273B"/>
    <w:rsid w:val="002A64A3"/>
    <w:rsid w:val="002A6613"/>
    <w:rsid w:val="002A76DF"/>
    <w:rsid w:val="002B09BC"/>
    <w:rsid w:val="002B28FC"/>
    <w:rsid w:val="002B3476"/>
    <w:rsid w:val="002B4C37"/>
    <w:rsid w:val="002B5741"/>
    <w:rsid w:val="002B579A"/>
    <w:rsid w:val="002B57A0"/>
    <w:rsid w:val="002C2488"/>
    <w:rsid w:val="002C49BF"/>
    <w:rsid w:val="002C4A2B"/>
    <w:rsid w:val="002C5CDD"/>
    <w:rsid w:val="002C65A1"/>
    <w:rsid w:val="002D4F79"/>
    <w:rsid w:val="002D5BE0"/>
    <w:rsid w:val="002E222F"/>
    <w:rsid w:val="002E3CE9"/>
    <w:rsid w:val="002E472E"/>
    <w:rsid w:val="002F3299"/>
    <w:rsid w:val="002F4D3B"/>
    <w:rsid w:val="002F5368"/>
    <w:rsid w:val="002F580C"/>
    <w:rsid w:val="002F5BB9"/>
    <w:rsid w:val="002F7007"/>
    <w:rsid w:val="002F74F3"/>
    <w:rsid w:val="002F7B5F"/>
    <w:rsid w:val="003002CD"/>
    <w:rsid w:val="00300346"/>
    <w:rsid w:val="00301ADA"/>
    <w:rsid w:val="00302B3A"/>
    <w:rsid w:val="0030464A"/>
    <w:rsid w:val="00305409"/>
    <w:rsid w:val="00306882"/>
    <w:rsid w:val="00307703"/>
    <w:rsid w:val="0031206C"/>
    <w:rsid w:val="00312975"/>
    <w:rsid w:val="00313EC5"/>
    <w:rsid w:val="00315E49"/>
    <w:rsid w:val="003232ED"/>
    <w:rsid w:val="0032352D"/>
    <w:rsid w:val="00335D60"/>
    <w:rsid w:val="00344F07"/>
    <w:rsid w:val="0034686E"/>
    <w:rsid w:val="00346FCE"/>
    <w:rsid w:val="0035013F"/>
    <w:rsid w:val="003517AB"/>
    <w:rsid w:val="00352A6A"/>
    <w:rsid w:val="0035330D"/>
    <w:rsid w:val="0035594D"/>
    <w:rsid w:val="00356B7E"/>
    <w:rsid w:val="0036019C"/>
    <w:rsid w:val="003609EF"/>
    <w:rsid w:val="00360A4F"/>
    <w:rsid w:val="00361427"/>
    <w:rsid w:val="00361D40"/>
    <w:rsid w:val="0036231A"/>
    <w:rsid w:val="003641A7"/>
    <w:rsid w:val="00364D62"/>
    <w:rsid w:val="003673E8"/>
    <w:rsid w:val="00367880"/>
    <w:rsid w:val="0037125B"/>
    <w:rsid w:val="0037299A"/>
    <w:rsid w:val="003743AF"/>
    <w:rsid w:val="00374DD4"/>
    <w:rsid w:val="00375CF2"/>
    <w:rsid w:val="003801EB"/>
    <w:rsid w:val="00381DE2"/>
    <w:rsid w:val="00382E6E"/>
    <w:rsid w:val="00383BCC"/>
    <w:rsid w:val="00387EE2"/>
    <w:rsid w:val="0039100C"/>
    <w:rsid w:val="003920EB"/>
    <w:rsid w:val="003926AA"/>
    <w:rsid w:val="003927DC"/>
    <w:rsid w:val="00394388"/>
    <w:rsid w:val="00394CAD"/>
    <w:rsid w:val="00397BE1"/>
    <w:rsid w:val="003A0835"/>
    <w:rsid w:val="003B013C"/>
    <w:rsid w:val="003B05DC"/>
    <w:rsid w:val="003B3068"/>
    <w:rsid w:val="003B6040"/>
    <w:rsid w:val="003C220E"/>
    <w:rsid w:val="003C59EC"/>
    <w:rsid w:val="003C64C8"/>
    <w:rsid w:val="003C6502"/>
    <w:rsid w:val="003D02C6"/>
    <w:rsid w:val="003D04E1"/>
    <w:rsid w:val="003D11DB"/>
    <w:rsid w:val="003D4C15"/>
    <w:rsid w:val="003D502D"/>
    <w:rsid w:val="003D53F8"/>
    <w:rsid w:val="003D53FA"/>
    <w:rsid w:val="003D785F"/>
    <w:rsid w:val="003D7C38"/>
    <w:rsid w:val="003E1A36"/>
    <w:rsid w:val="003E4BD1"/>
    <w:rsid w:val="003E78BE"/>
    <w:rsid w:val="003F0378"/>
    <w:rsid w:val="003F4A47"/>
    <w:rsid w:val="003F6185"/>
    <w:rsid w:val="003F70E3"/>
    <w:rsid w:val="003F7E6F"/>
    <w:rsid w:val="0040092B"/>
    <w:rsid w:val="004035A6"/>
    <w:rsid w:val="00406B81"/>
    <w:rsid w:val="00407A67"/>
    <w:rsid w:val="00410371"/>
    <w:rsid w:val="004109CB"/>
    <w:rsid w:val="00423E3C"/>
    <w:rsid w:val="004242F1"/>
    <w:rsid w:val="0042471E"/>
    <w:rsid w:val="00426090"/>
    <w:rsid w:val="0042761F"/>
    <w:rsid w:val="0043286D"/>
    <w:rsid w:val="0043336A"/>
    <w:rsid w:val="00434044"/>
    <w:rsid w:val="004369A1"/>
    <w:rsid w:val="00437134"/>
    <w:rsid w:val="004379DC"/>
    <w:rsid w:val="00440FDC"/>
    <w:rsid w:val="00442F95"/>
    <w:rsid w:val="00443471"/>
    <w:rsid w:val="00444EB2"/>
    <w:rsid w:val="004465E9"/>
    <w:rsid w:val="004518F0"/>
    <w:rsid w:val="00455A43"/>
    <w:rsid w:val="00457040"/>
    <w:rsid w:val="00457AC6"/>
    <w:rsid w:val="004618D2"/>
    <w:rsid w:val="00461CF6"/>
    <w:rsid w:val="00465EFA"/>
    <w:rsid w:val="0046629F"/>
    <w:rsid w:val="00467238"/>
    <w:rsid w:val="004672EB"/>
    <w:rsid w:val="00470A1F"/>
    <w:rsid w:val="0047128B"/>
    <w:rsid w:val="00472EDA"/>
    <w:rsid w:val="00473780"/>
    <w:rsid w:val="00475F28"/>
    <w:rsid w:val="004843C1"/>
    <w:rsid w:val="004879AB"/>
    <w:rsid w:val="00490556"/>
    <w:rsid w:val="00491231"/>
    <w:rsid w:val="00493CD4"/>
    <w:rsid w:val="0049538E"/>
    <w:rsid w:val="00496CD8"/>
    <w:rsid w:val="00497898"/>
    <w:rsid w:val="004A2D26"/>
    <w:rsid w:val="004A2F28"/>
    <w:rsid w:val="004A412B"/>
    <w:rsid w:val="004A4983"/>
    <w:rsid w:val="004A7CD3"/>
    <w:rsid w:val="004B0A06"/>
    <w:rsid w:val="004B4E01"/>
    <w:rsid w:val="004B5790"/>
    <w:rsid w:val="004B5BF5"/>
    <w:rsid w:val="004B6AAE"/>
    <w:rsid w:val="004B6FC4"/>
    <w:rsid w:val="004B75B7"/>
    <w:rsid w:val="004C022F"/>
    <w:rsid w:val="004C3FF6"/>
    <w:rsid w:val="004C617D"/>
    <w:rsid w:val="004C67F0"/>
    <w:rsid w:val="004C6F85"/>
    <w:rsid w:val="004C7B4B"/>
    <w:rsid w:val="004D2E5E"/>
    <w:rsid w:val="004D53C8"/>
    <w:rsid w:val="004D635C"/>
    <w:rsid w:val="004D6808"/>
    <w:rsid w:val="004D6E0C"/>
    <w:rsid w:val="004D70D1"/>
    <w:rsid w:val="004E1CAA"/>
    <w:rsid w:val="004E3538"/>
    <w:rsid w:val="004E36A3"/>
    <w:rsid w:val="004E390E"/>
    <w:rsid w:val="004E48C9"/>
    <w:rsid w:val="004E72AD"/>
    <w:rsid w:val="004E7F02"/>
    <w:rsid w:val="004F0213"/>
    <w:rsid w:val="004F1508"/>
    <w:rsid w:val="004F2314"/>
    <w:rsid w:val="004F2711"/>
    <w:rsid w:val="004F27A6"/>
    <w:rsid w:val="004F2C91"/>
    <w:rsid w:val="004F49A7"/>
    <w:rsid w:val="004F53C1"/>
    <w:rsid w:val="004F6582"/>
    <w:rsid w:val="004F6CA2"/>
    <w:rsid w:val="00500504"/>
    <w:rsid w:val="005042B3"/>
    <w:rsid w:val="00504400"/>
    <w:rsid w:val="005067D5"/>
    <w:rsid w:val="0050773B"/>
    <w:rsid w:val="0051005E"/>
    <w:rsid w:val="00510B49"/>
    <w:rsid w:val="00512B2C"/>
    <w:rsid w:val="005132A3"/>
    <w:rsid w:val="0051338D"/>
    <w:rsid w:val="005141D9"/>
    <w:rsid w:val="0051580D"/>
    <w:rsid w:val="00521450"/>
    <w:rsid w:val="0052539A"/>
    <w:rsid w:val="0052660A"/>
    <w:rsid w:val="00533753"/>
    <w:rsid w:val="00537694"/>
    <w:rsid w:val="00542EAD"/>
    <w:rsid w:val="00543EC9"/>
    <w:rsid w:val="005453C7"/>
    <w:rsid w:val="00545934"/>
    <w:rsid w:val="005467D6"/>
    <w:rsid w:val="00547111"/>
    <w:rsid w:val="0054749D"/>
    <w:rsid w:val="00547B32"/>
    <w:rsid w:val="00554B4A"/>
    <w:rsid w:val="00563097"/>
    <w:rsid w:val="00564799"/>
    <w:rsid w:val="00564BD4"/>
    <w:rsid w:val="00565340"/>
    <w:rsid w:val="005654A4"/>
    <w:rsid w:val="00565591"/>
    <w:rsid w:val="00566D82"/>
    <w:rsid w:val="00571410"/>
    <w:rsid w:val="00571587"/>
    <w:rsid w:val="005719CD"/>
    <w:rsid w:val="00572039"/>
    <w:rsid w:val="00573801"/>
    <w:rsid w:val="00575220"/>
    <w:rsid w:val="00575413"/>
    <w:rsid w:val="00576A1C"/>
    <w:rsid w:val="00576B35"/>
    <w:rsid w:val="005771B9"/>
    <w:rsid w:val="00577D87"/>
    <w:rsid w:val="00580E99"/>
    <w:rsid w:val="0058451F"/>
    <w:rsid w:val="00584BC9"/>
    <w:rsid w:val="00585839"/>
    <w:rsid w:val="0059058A"/>
    <w:rsid w:val="00592405"/>
    <w:rsid w:val="00592D74"/>
    <w:rsid w:val="00592DCD"/>
    <w:rsid w:val="005A0FAA"/>
    <w:rsid w:val="005A264D"/>
    <w:rsid w:val="005A3DA4"/>
    <w:rsid w:val="005A3DB9"/>
    <w:rsid w:val="005A4C77"/>
    <w:rsid w:val="005A4D4E"/>
    <w:rsid w:val="005A5F88"/>
    <w:rsid w:val="005A6D81"/>
    <w:rsid w:val="005A6FD3"/>
    <w:rsid w:val="005B0704"/>
    <w:rsid w:val="005B2FD0"/>
    <w:rsid w:val="005B3512"/>
    <w:rsid w:val="005B7E2B"/>
    <w:rsid w:val="005C05EB"/>
    <w:rsid w:val="005C11D4"/>
    <w:rsid w:val="005C185E"/>
    <w:rsid w:val="005C24FE"/>
    <w:rsid w:val="005C40E0"/>
    <w:rsid w:val="005D1F85"/>
    <w:rsid w:val="005E2C44"/>
    <w:rsid w:val="005E2DF8"/>
    <w:rsid w:val="005F71C6"/>
    <w:rsid w:val="0060005A"/>
    <w:rsid w:val="00605725"/>
    <w:rsid w:val="006111AA"/>
    <w:rsid w:val="00612063"/>
    <w:rsid w:val="0061665A"/>
    <w:rsid w:val="00621188"/>
    <w:rsid w:val="00622694"/>
    <w:rsid w:val="00623F33"/>
    <w:rsid w:val="00624F87"/>
    <w:rsid w:val="006257ED"/>
    <w:rsid w:val="006360F4"/>
    <w:rsid w:val="00636CBB"/>
    <w:rsid w:val="00640C47"/>
    <w:rsid w:val="00641B18"/>
    <w:rsid w:val="00651567"/>
    <w:rsid w:val="0065249C"/>
    <w:rsid w:val="00653DE4"/>
    <w:rsid w:val="00657B72"/>
    <w:rsid w:val="00660076"/>
    <w:rsid w:val="0066024F"/>
    <w:rsid w:val="00661D73"/>
    <w:rsid w:val="00663B10"/>
    <w:rsid w:val="00665C47"/>
    <w:rsid w:val="0066783A"/>
    <w:rsid w:val="00667FC7"/>
    <w:rsid w:val="00674424"/>
    <w:rsid w:val="00680B5A"/>
    <w:rsid w:val="006821C3"/>
    <w:rsid w:val="00682768"/>
    <w:rsid w:val="00683989"/>
    <w:rsid w:val="00686AC7"/>
    <w:rsid w:val="00687CB6"/>
    <w:rsid w:val="006929E8"/>
    <w:rsid w:val="00695808"/>
    <w:rsid w:val="00696057"/>
    <w:rsid w:val="006966B7"/>
    <w:rsid w:val="00697D38"/>
    <w:rsid w:val="006A1A1F"/>
    <w:rsid w:val="006A7DE4"/>
    <w:rsid w:val="006B0502"/>
    <w:rsid w:val="006B46FB"/>
    <w:rsid w:val="006C26AA"/>
    <w:rsid w:val="006C2A91"/>
    <w:rsid w:val="006C4542"/>
    <w:rsid w:val="006C4787"/>
    <w:rsid w:val="006C563A"/>
    <w:rsid w:val="006C63D2"/>
    <w:rsid w:val="006C6D5F"/>
    <w:rsid w:val="006D16FE"/>
    <w:rsid w:val="006D2316"/>
    <w:rsid w:val="006D5577"/>
    <w:rsid w:val="006E0D01"/>
    <w:rsid w:val="006E21FB"/>
    <w:rsid w:val="006E25F6"/>
    <w:rsid w:val="006E3EFB"/>
    <w:rsid w:val="006E74C2"/>
    <w:rsid w:val="006F1AF6"/>
    <w:rsid w:val="006F7A57"/>
    <w:rsid w:val="006F7E70"/>
    <w:rsid w:val="00703C00"/>
    <w:rsid w:val="00704A90"/>
    <w:rsid w:val="0071216B"/>
    <w:rsid w:val="00713DBE"/>
    <w:rsid w:val="007173CF"/>
    <w:rsid w:val="007222AA"/>
    <w:rsid w:val="00724E44"/>
    <w:rsid w:val="00725EA5"/>
    <w:rsid w:val="00726A98"/>
    <w:rsid w:val="00726C03"/>
    <w:rsid w:val="007273AC"/>
    <w:rsid w:val="0073013D"/>
    <w:rsid w:val="007308A2"/>
    <w:rsid w:val="00732EA3"/>
    <w:rsid w:val="007339AD"/>
    <w:rsid w:val="00734F8D"/>
    <w:rsid w:val="00735760"/>
    <w:rsid w:val="007359FE"/>
    <w:rsid w:val="007416D2"/>
    <w:rsid w:val="007441D3"/>
    <w:rsid w:val="0074425B"/>
    <w:rsid w:val="00745902"/>
    <w:rsid w:val="007505EF"/>
    <w:rsid w:val="00750D9F"/>
    <w:rsid w:val="00750E2B"/>
    <w:rsid w:val="007518A6"/>
    <w:rsid w:val="00755926"/>
    <w:rsid w:val="007613C4"/>
    <w:rsid w:val="00762837"/>
    <w:rsid w:val="00763570"/>
    <w:rsid w:val="00766AC2"/>
    <w:rsid w:val="007707F0"/>
    <w:rsid w:val="007710F6"/>
    <w:rsid w:val="00771D6B"/>
    <w:rsid w:val="00775A7B"/>
    <w:rsid w:val="00776FBF"/>
    <w:rsid w:val="00780AF0"/>
    <w:rsid w:val="00780C92"/>
    <w:rsid w:val="00783050"/>
    <w:rsid w:val="00783F43"/>
    <w:rsid w:val="007844CE"/>
    <w:rsid w:val="00784E09"/>
    <w:rsid w:val="00787299"/>
    <w:rsid w:val="0079038B"/>
    <w:rsid w:val="00792342"/>
    <w:rsid w:val="00792EEF"/>
    <w:rsid w:val="00797704"/>
    <w:rsid w:val="007977A8"/>
    <w:rsid w:val="00797ABE"/>
    <w:rsid w:val="007A24A2"/>
    <w:rsid w:val="007A3699"/>
    <w:rsid w:val="007B26CD"/>
    <w:rsid w:val="007B2AA8"/>
    <w:rsid w:val="007B4539"/>
    <w:rsid w:val="007B512A"/>
    <w:rsid w:val="007C121C"/>
    <w:rsid w:val="007C16BC"/>
    <w:rsid w:val="007C2097"/>
    <w:rsid w:val="007C3476"/>
    <w:rsid w:val="007C348A"/>
    <w:rsid w:val="007C40A5"/>
    <w:rsid w:val="007C42D3"/>
    <w:rsid w:val="007C5FAE"/>
    <w:rsid w:val="007C6276"/>
    <w:rsid w:val="007D0D00"/>
    <w:rsid w:val="007D20DA"/>
    <w:rsid w:val="007D3EDE"/>
    <w:rsid w:val="007D425E"/>
    <w:rsid w:val="007D4360"/>
    <w:rsid w:val="007D51C4"/>
    <w:rsid w:val="007D6A07"/>
    <w:rsid w:val="007E0101"/>
    <w:rsid w:val="007E49C1"/>
    <w:rsid w:val="007E668E"/>
    <w:rsid w:val="007F184E"/>
    <w:rsid w:val="007F2AA1"/>
    <w:rsid w:val="007F7259"/>
    <w:rsid w:val="008019A6"/>
    <w:rsid w:val="008040A8"/>
    <w:rsid w:val="008060AA"/>
    <w:rsid w:val="0080751E"/>
    <w:rsid w:val="00810D97"/>
    <w:rsid w:val="00811CE2"/>
    <w:rsid w:val="008135AE"/>
    <w:rsid w:val="00814B65"/>
    <w:rsid w:val="00815646"/>
    <w:rsid w:val="00821A10"/>
    <w:rsid w:val="008221DB"/>
    <w:rsid w:val="008236E1"/>
    <w:rsid w:val="008261A0"/>
    <w:rsid w:val="008279FA"/>
    <w:rsid w:val="008301D2"/>
    <w:rsid w:val="00832F3A"/>
    <w:rsid w:val="0083393C"/>
    <w:rsid w:val="008361B9"/>
    <w:rsid w:val="00836938"/>
    <w:rsid w:val="00840718"/>
    <w:rsid w:val="00840F6D"/>
    <w:rsid w:val="008438CB"/>
    <w:rsid w:val="0084588E"/>
    <w:rsid w:val="00850E8D"/>
    <w:rsid w:val="00853B5E"/>
    <w:rsid w:val="00860D2A"/>
    <w:rsid w:val="00860E5C"/>
    <w:rsid w:val="008626E7"/>
    <w:rsid w:val="00863BD3"/>
    <w:rsid w:val="00864139"/>
    <w:rsid w:val="008645AB"/>
    <w:rsid w:val="00866A1A"/>
    <w:rsid w:val="00866FB6"/>
    <w:rsid w:val="00867396"/>
    <w:rsid w:val="0087092B"/>
    <w:rsid w:val="00870EE7"/>
    <w:rsid w:val="00874202"/>
    <w:rsid w:val="00874ED0"/>
    <w:rsid w:val="00876E5B"/>
    <w:rsid w:val="00877126"/>
    <w:rsid w:val="00877BC4"/>
    <w:rsid w:val="00880359"/>
    <w:rsid w:val="00882131"/>
    <w:rsid w:val="00883456"/>
    <w:rsid w:val="00884A66"/>
    <w:rsid w:val="008863B9"/>
    <w:rsid w:val="00886DC0"/>
    <w:rsid w:val="008870EC"/>
    <w:rsid w:val="0089189E"/>
    <w:rsid w:val="00894784"/>
    <w:rsid w:val="00895532"/>
    <w:rsid w:val="008A00A1"/>
    <w:rsid w:val="008A45A6"/>
    <w:rsid w:val="008A521A"/>
    <w:rsid w:val="008A6507"/>
    <w:rsid w:val="008A7094"/>
    <w:rsid w:val="008A7467"/>
    <w:rsid w:val="008A79FD"/>
    <w:rsid w:val="008A7BA8"/>
    <w:rsid w:val="008C144B"/>
    <w:rsid w:val="008C1607"/>
    <w:rsid w:val="008C4D46"/>
    <w:rsid w:val="008C55EA"/>
    <w:rsid w:val="008C5B3F"/>
    <w:rsid w:val="008C670F"/>
    <w:rsid w:val="008C6DA5"/>
    <w:rsid w:val="008D058C"/>
    <w:rsid w:val="008D3CCC"/>
    <w:rsid w:val="008D4198"/>
    <w:rsid w:val="008D4FF8"/>
    <w:rsid w:val="008D6603"/>
    <w:rsid w:val="008D7B81"/>
    <w:rsid w:val="008E39EC"/>
    <w:rsid w:val="008E5476"/>
    <w:rsid w:val="008E76C2"/>
    <w:rsid w:val="008F13B1"/>
    <w:rsid w:val="008F13B4"/>
    <w:rsid w:val="008F3789"/>
    <w:rsid w:val="008F3FA4"/>
    <w:rsid w:val="008F663D"/>
    <w:rsid w:val="008F686C"/>
    <w:rsid w:val="00900AA2"/>
    <w:rsid w:val="0090120E"/>
    <w:rsid w:val="00901A66"/>
    <w:rsid w:val="00904504"/>
    <w:rsid w:val="00904B90"/>
    <w:rsid w:val="0090581F"/>
    <w:rsid w:val="009117A7"/>
    <w:rsid w:val="009122B7"/>
    <w:rsid w:val="009145AB"/>
    <w:rsid w:val="009148DE"/>
    <w:rsid w:val="00924AD4"/>
    <w:rsid w:val="00924EE2"/>
    <w:rsid w:val="009255B6"/>
    <w:rsid w:val="00927DD0"/>
    <w:rsid w:val="00930997"/>
    <w:rsid w:val="00931590"/>
    <w:rsid w:val="009324C3"/>
    <w:rsid w:val="00935DA5"/>
    <w:rsid w:val="00940078"/>
    <w:rsid w:val="00940817"/>
    <w:rsid w:val="0094107D"/>
    <w:rsid w:val="00941E30"/>
    <w:rsid w:val="0094354E"/>
    <w:rsid w:val="00944200"/>
    <w:rsid w:val="00944740"/>
    <w:rsid w:val="00951964"/>
    <w:rsid w:val="00951D84"/>
    <w:rsid w:val="00951E3F"/>
    <w:rsid w:val="00952F56"/>
    <w:rsid w:val="009532DA"/>
    <w:rsid w:val="00954169"/>
    <w:rsid w:val="00954B3F"/>
    <w:rsid w:val="00956ACE"/>
    <w:rsid w:val="00960E18"/>
    <w:rsid w:val="0096147F"/>
    <w:rsid w:val="009626FE"/>
    <w:rsid w:val="0097018F"/>
    <w:rsid w:val="00974A34"/>
    <w:rsid w:val="009755F0"/>
    <w:rsid w:val="00975869"/>
    <w:rsid w:val="009763A0"/>
    <w:rsid w:val="00976E61"/>
    <w:rsid w:val="009777D9"/>
    <w:rsid w:val="00980DE1"/>
    <w:rsid w:val="00981481"/>
    <w:rsid w:val="0098280A"/>
    <w:rsid w:val="00983DFB"/>
    <w:rsid w:val="009845F4"/>
    <w:rsid w:val="009878A8"/>
    <w:rsid w:val="00990120"/>
    <w:rsid w:val="00990F8A"/>
    <w:rsid w:val="00991397"/>
    <w:rsid w:val="00991B88"/>
    <w:rsid w:val="00992877"/>
    <w:rsid w:val="0099301A"/>
    <w:rsid w:val="00993D6E"/>
    <w:rsid w:val="00995EF2"/>
    <w:rsid w:val="00995F64"/>
    <w:rsid w:val="0099717C"/>
    <w:rsid w:val="009A199B"/>
    <w:rsid w:val="009A4216"/>
    <w:rsid w:val="009A56A7"/>
    <w:rsid w:val="009A5753"/>
    <w:rsid w:val="009A579D"/>
    <w:rsid w:val="009A7010"/>
    <w:rsid w:val="009B25B6"/>
    <w:rsid w:val="009B30EE"/>
    <w:rsid w:val="009B363E"/>
    <w:rsid w:val="009B4205"/>
    <w:rsid w:val="009B66F5"/>
    <w:rsid w:val="009B7278"/>
    <w:rsid w:val="009C0013"/>
    <w:rsid w:val="009C1C04"/>
    <w:rsid w:val="009C3D0A"/>
    <w:rsid w:val="009C3E34"/>
    <w:rsid w:val="009C6DF8"/>
    <w:rsid w:val="009C7B35"/>
    <w:rsid w:val="009D14FC"/>
    <w:rsid w:val="009D39CF"/>
    <w:rsid w:val="009D4709"/>
    <w:rsid w:val="009D5806"/>
    <w:rsid w:val="009D7942"/>
    <w:rsid w:val="009E3297"/>
    <w:rsid w:val="009E415A"/>
    <w:rsid w:val="009E5657"/>
    <w:rsid w:val="009E5799"/>
    <w:rsid w:val="009E64A6"/>
    <w:rsid w:val="009F027B"/>
    <w:rsid w:val="009F28E5"/>
    <w:rsid w:val="009F47C1"/>
    <w:rsid w:val="009F4B69"/>
    <w:rsid w:val="009F6190"/>
    <w:rsid w:val="009F734F"/>
    <w:rsid w:val="009F73A8"/>
    <w:rsid w:val="009F7D2F"/>
    <w:rsid w:val="00A00C20"/>
    <w:rsid w:val="00A015F8"/>
    <w:rsid w:val="00A01C13"/>
    <w:rsid w:val="00A075CF"/>
    <w:rsid w:val="00A11D85"/>
    <w:rsid w:val="00A13F95"/>
    <w:rsid w:val="00A1524C"/>
    <w:rsid w:val="00A220B1"/>
    <w:rsid w:val="00A23B06"/>
    <w:rsid w:val="00A23CC1"/>
    <w:rsid w:val="00A246B6"/>
    <w:rsid w:val="00A2529B"/>
    <w:rsid w:val="00A27765"/>
    <w:rsid w:val="00A30A2A"/>
    <w:rsid w:val="00A31221"/>
    <w:rsid w:val="00A31D0D"/>
    <w:rsid w:val="00A35E3F"/>
    <w:rsid w:val="00A40A85"/>
    <w:rsid w:val="00A45C33"/>
    <w:rsid w:val="00A46116"/>
    <w:rsid w:val="00A46209"/>
    <w:rsid w:val="00A47E70"/>
    <w:rsid w:val="00A50CF0"/>
    <w:rsid w:val="00A50EB8"/>
    <w:rsid w:val="00A52778"/>
    <w:rsid w:val="00A53F63"/>
    <w:rsid w:val="00A540DF"/>
    <w:rsid w:val="00A54D79"/>
    <w:rsid w:val="00A551A1"/>
    <w:rsid w:val="00A55CBC"/>
    <w:rsid w:val="00A56977"/>
    <w:rsid w:val="00A56E53"/>
    <w:rsid w:val="00A62F79"/>
    <w:rsid w:val="00A67A68"/>
    <w:rsid w:val="00A73E8B"/>
    <w:rsid w:val="00A75C58"/>
    <w:rsid w:val="00A7671C"/>
    <w:rsid w:val="00A77498"/>
    <w:rsid w:val="00A77F1C"/>
    <w:rsid w:val="00A8142F"/>
    <w:rsid w:val="00A8230E"/>
    <w:rsid w:val="00A826E0"/>
    <w:rsid w:val="00A862FB"/>
    <w:rsid w:val="00A87BB1"/>
    <w:rsid w:val="00A90588"/>
    <w:rsid w:val="00A91094"/>
    <w:rsid w:val="00A91740"/>
    <w:rsid w:val="00A918CB"/>
    <w:rsid w:val="00A92474"/>
    <w:rsid w:val="00A924C7"/>
    <w:rsid w:val="00A9285F"/>
    <w:rsid w:val="00A933CF"/>
    <w:rsid w:val="00A93B9E"/>
    <w:rsid w:val="00A93BA9"/>
    <w:rsid w:val="00A93C6E"/>
    <w:rsid w:val="00AA0F32"/>
    <w:rsid w:val="00AA2CBC"/>
    <w:rsid w:val="00AA36EF"/>
    <w:rsid w:val="00AA4A52"/>
    <w:rsid w:val="00AA60E9"/>
    <w:rsid w:val="00AB0956"/>
    <w:rsid w:val="00AB1196"/>
    <w:rsid w:val="00AB3B05"/>
    <w:rsid w:val="00AB4257"/>
    <w:rsid w:val="00AB4B9E"/>
    <w:rsid w:val="00AB7452"/>
    <w:rsid w:val="00AB77A4"/>
    <w:rsid w:val="00AB77A7"/>
    <w:rsid w:val="00AC1E8E"/>
    <w:rsid w:val="00AC1F24"/>
    <w:rsid w:val="00AC2DD6"/>
    <w:rsid w:val="00AC5429"/>
    <w:rsid w:val="00AC5820"/>
    <w:rsid w:val="00AC6E82"/>
    <w:rsid w:val="00AD1AB1"/>
    <w:rsid w:val="00AD1CD8"/>
    <w:rsid w:val="00AD3541"/>
    <w:rsid w:val="00AE0AE0"/>
    <w:rsid w:val="00AE4692"/>
    <w:rsid w:val="00AE7CAA"/>
    <w:rsid w:val="00AF4702"/>
    <w:rsid w:val="00AF60FB"/>
    <w:rsid w:val="00B02AB0"/>
    <w:rsid w:val="00B07676"/>
    <w:rsid w:val="00B1274D"/>
    <w:rsid w:val="00B1394B"/>
    <w:rsid w:val="00B143E7"/>
    <w:rsid w:val="00B161C4"/>
    <w:rsid w:val="00B1689C"/>
    <w:rsid w:val="00B20E26"/>
    <w:rsid w:val="00B258BB"/>
    <w:rsid w:val="00B33084"/>
    <w:rsid w:val="00B35A12"/>
    <w:rsid w:val="00B37CB9"/>
    <w:rsid w:val="00B4055B"/>
    <w:rsid w:val="00B41F93"/>
    <w:rsid w:val="00B42369"/>
    <w:rsid w:val="00B4493C"/>
    <w:rsid w:val="00B461D7"/>
    <w:rsid w:val="00B47782"/>
    <w:rsid w:val="00B53B1B"/>
    <w:rsid w:val="00B5580E"/>
    <w:rsid w:val="00B5647C"/>
    <w:rsid w:val="00B57C4F"/>
    <w:rsid w:val="00B60062"/>
    <w:rsid w:val="00B60255"/>
    <w:rsid w:val="00B64868"/>
    <w:rsid w:val="00B64F5E"/>
    <w:rsid w:val="00B67B97"/>
    <w:rsid w:val="00B67D64"/>
    <w:rsid w:val="00B71D35"/>
    <w:rsid w:val="00B7253A"/>
    <w:rsid w:val="00B72731"/>
    <w:rsid w:val="00B7293A"/>
    <w:rsid w:val="00B77C7C"/>
    <w:rsid w:val="00B77F13"/>
    <w:rsid w:val="00B8015A"/>
    <w:rsid w:val="00B8119C"/>
    <w:rsid w:val="00B81CCC"/>
    <w:rsid w:val="00B82200"/>
    <w:rsid w:val="00B86742"/>
    <w:rsid w:val="00B90524"/>
    <w:rsid w:val="00B90794"/>
    <w:rsid w:val="00B90BC1"/>
    <w:rsid w:val="00B91287"/>
    <w:rsid w:val="00B968C8"/>
    <w:rsid w:val="00B972EF"/>
    <w:rsid w:val="00BA1437"/>
    <w:rsid w:val="00BA2268"/>
    <w:rsid w:val="00BA3EC5"/>
    <w:rsid w:val="00BA51D9"/>
    <w:rsid w:val="00BA542C"/>
    <w:rsid w:val="00BA5E82"/>
    <w:rsid w:val="00BA60A8"/>
    <w:rsid w:val="00BB100F"/>
    <w:rsid w:val="00BB32D2"/>
    <w:rsid w:val="00BB3B5E"/>
    <w:rsid w:val="00BB5DFC"/>
    <w:rsid w:val="00BC1E88"/>
    <w:rsid w:val="00BC33DB"/>
    <w:rsid w:val="00BC4FE1"/>
    <w:rsid w:val="00BC6DE3"/>
    <w:rsid w:val="00BC7C11"/>
    <w:rsid w:val="00BD2337"/>
    <w:rsid w:val="00BD279D"/>
    <w:rsid w:val="00BD2C4A"/>
    <w:rsid w:val="00BD3987"/>
    <w:rsid w:val="00BD4298"/>
    <w:rsid w:val="00BD6BB8"/>
    <w:rsid w:val="00BE5202"/>
    <w:rsid w:val="00BF045A"/>
    <w:rsid w:val="00BF24DB"/>
    <w:rsid w:val="00BF3057"/>
    <w:rsid w:val="00BF3235"/>
    <w:rsid w:val="00BF6131"/>
    <w:rsid w:val="00C02980"/>
    <w:rsid w:val="00C02A86"/>
    <w:rsid w:val="00C02AE6"/>
    <w:rsid w:val="00C0314F"/>
    <w:rsid w:val="00C05CA7"/>
    <w:rsid w:val="00C0606C"/>
    <w:rsid w:val="00C06D63"/>
    <w:rsid w:val="00C07D1E"/>
    <w:rsid w:val="00C104ED"/>
    <w:rsid w:val="00C119ED"/>
    <w:rsid w:val="00C147B6"/>
    <w:rsid w:val="00C15936"/>
    <w:rsid w:val="00C20569"/>
    <w:rsid w:val="00C21109"/>
    <w:rsid w:val="00C21BAC"/>
    <w:rsid w:val="00C235F2"/>
    <w:rsid w:val="00C33AC1"/>
    <w:rsid w:val="00C33E64"/>
    <w:rsid w:val="00C34712"/>
    <w:rsid w:val="00C35057"/>
    <w:rsid w:val="00C36359"/>
    <w:rsid w:val="00C3666F"/>
    <w:rsid w:val="00C37F40"/>
    <w:rsid w:val="00C420E5"/>
    <w:rsid w:val="00C440B6"/>
    <w:rsid w:val="00C4512D"/>
    <w:rsid w:val="00C453C9"/>
    <w:rsid w:val="00C45D40"/>
    <w:rsid w:val="00C46842"/>
    <w:rsid w:val="00C47017"/>
    <w:rsid w:val="00C52843"/>
    <w:rsid w:val="00C53F46"/>
    <w:rsid w:val="00C558EA"/>
    <w:rsid w:val="00C562A9"/>
    <w:rsid w:val="00C57508"/>
    <w:rsid w:val="00C5767C"/>
    <w:rsid w:val="00C57742"/>
    <w:rsid w:val="00C62688"/>
    <w:rsid w:val="00C62E02"/>
    <w:rsid w:val="00C633B2"/>
    <w:rsid w:val="00C65B9F"/>
    <w:rsid w:val="00C65F5E"/>
    <w:rsid w:val="00C66BA2"/>
    <w:rsid w:val="00C70378"/>
    <w:rsid w:val="00C753DF"/>
    <w:rsid w:val="00C755E2"/>
    <w:rsid w:val="00C767F8"/>
    <w:rsid w:val="00C77AF8"/>
    <w:rsid w:val="00C815B6"/>
    <w:rsid w:val="00C81A1F"/>
    <w:rsid w:val="00C81ED1"/>
    <w:rsid w:val="00C81F1F"/>
    <w:rsid w:val="00C83C76"/>
    <w:rsid w:val="00C8610D"/>
    <w:rsid w:val="00C86D34"/>
    <w:rsid w:val="00C870F6"/>
    <w:rsid w:val="00C87166"/>
    <w:rsid w:val="00C8756A"/>
    <w:rsid w:val="00C95985"/>
    <w:rsid w:val="00C96CF1"/>
    <w:rsid w:val="00C97815"/>
    <w:rsid w:val="00CA35C5"/>
    <w:rsid w:val="00CA5638"/>
    <w:rsid w:val="00CA657F"/>
    <w:rsid w:val="00CB0EC6"/>
    <w:rsid w:val="00CB1C18"/>
    <w:rsid w:val="00CB287D"/>
    <w:rsid w:val="00CB4B1C"/>
    <w:rsid w:val="00CB667A"/>
    <w:rsid w:val="00CC45EE"/>
    <w:rsid w:val="00CC5026"/>
    <w:rsid w:val="00CC54EA"/>
    <w:rsid w:val="00CC6887"/>
    <w:rsid w:val="00CC68D0"/>
    <w:rsid w:val="00CC6F7A"/>
    <w:rsid w:val="00CC7234"/>
    <w:rsid w:val="00CD0CFF"/>
    <w:rsid w:val="00CD131F"/>
    <w:rsid w:val="00CD30AB"/>
    <w:rsid w:val="00CD33D7"/>
    <w:rsid w:val="00CD73C5"/>
    <w:rsid w:val="00CE0E70"/>
    <w:rsid w:val="00CE1161"/>
    <w:rsid w:val="00CE2B59"/>
    <w:rsid w:val="00CE2FC0"/>
    <w:rsid w:val="00CF0820"/>
    <w:rsid w:val="00CF1DE5"/>
    <w:rsid w:val="00CF21FD"/>
    <w:rsid w:val="00CF2E80"/>
    <w:rsid w:val="00CF7920"/>
    <w:rsid w:val="00D01F6E"/>
    <w:rsid w:val="00D02C45"/>
    <w:rsid w:val="00D03D9A"/>
    <w:rsid w:val="00D03F9A"/>
    <w:rsid w:val="00D06618"/>
    <w:rsid w:val="00D06C44"/>
    <w:rsid w:val="00D06D51"/>
    <w:rsid w:val="00D07EBA"/>
    <w:rsid w:val="00D10CC4"/>
    <w:rsid w:val="00D115F4"/>
    <w:rsid w:val="00D1259A"/>
    <w:rsid w:val="00D12EA3"/>
    <w:rsid w:val="00D13835"/>
    <w:rsid w:val="00D179CE"/>
    <w:rsid w:val="00D17B64"/>
    <w:rsid w:val="00D17FBE"/>
    <w:rsid w:val="00D24991"/>
    <w:rsid w:val="00D252BD"/>
    <w:rsid w:val="00D30819"/>
    <w:rsid w:val="00D31424"/>
    <w:rsid w:val="00D33719"/>
    <w:rsid w:val="00D36812"/>
    <w:rsid w:val="00D4167D"/>
    <w:rsid w:val="00D41DD4"/>
    <w:rsid w:val="00D41EBE"/>
    <w:rsid w:val="00D43067"/>
    <w:rsid w:val="00D46490"/>
    <w:rsid w:val="00D50255"/>
    <w:rsid w:val="00D517D6"/>
    <w:rsid w:val="00D51F90"/>
    <w:rsid w:val="00D520F9"/>
    <w:rsid w:val="00D53D56"/>
    <w:rsid w:val="00D544C4"/>
    <w:rsid w:val="00D553BB"/>
    <w:rsid w:val="00D56B6D"/>
    <w:rsid w:val="00D620FA"/>
    <w:rsid w:val="00D66520"/>
    <w:rsid w:val="00D6709E"/>
    <w:rsid w:val="00D73EFD"/>
    <w:rsid w:val="00D75284"/>
    <w:rsid w:val="00D762E8"/>
    <w:rsid w:val="00D778EE"/>
    <w:rsid w:val="00D80C8B"/>
    <w:rsid w:val="00D815EF"/>
    <w:rsid w:val="00D84AE9"/>
    <w:rsid w:val="00D9318E"/>
    <w:rsid w:val="00D93ECE"/>
    <w:rsid w:val="00D94C55"/>
    <w:rsid w:val="00DA41D9"/>
    <w:rsid w:val="00DB0528"/>
    <w:rsid w:val="00DB593B"/>
    <w:rsid w:val="00DB6F7B"/>
    <w:rsid w:val="00DC0E96"/>
    <w:rsid w:val="00DC1E75"/>
    <w:rsid w:val="00DC22C2"/>
    <w:rsid w:val="00DC2A53"/>
    <w:rsid w:val="00DC3517"/>
    <w:rsid w:val="00DC3CE6"/>
    <w:rsid w:val="00DC7E0B"/>
    <w:rsid w:val="00DD30C0"/>
    <w:rsid w:val="00DD5911"/>
    <w:rsid w:val="00DD75AF"/>
    <w:rsid w:val="00DE0798"/>
    <w:rsid w:val="00DE2654"/>
    <w:rsid w:val="00DE2667"/>
    <w:rsid w:val="00DE34CF"/>
    <w:rsid w:val="00DE39C8"/>
    <w:rsid w:val="00DE5A12"/>
    <w:rsid w:val="00DF28C3"/>
    <w:rsid w:val="00DF3803"/>
    <w:rsid w:val="00E00A19"/>
    <w:rsid w:val="00E0138A"/>
    <w:rsid w:val="00E03BBA"/>
    <w:rsid w:val="00E03DC7"/>
    <w:rsid w:val="00E0460A"/>
    <w:rsid w:val="00E129FC"/>
    <w:rsid w:val="00E13F3D"/>
    <w:rsid w:val="00E21087"/>
    <w:rsid w:val="00E219DE"/>
    <w:rsid w:val="00E222DC"/>
    <w:rsid w:val="00E225E1"/>
    <w:rsid w:val="00E226F4"/>
    <w:rsid w:val="00E2514C"/>
    <w:rsid w:val="00E25D94"/>
    <w:rsid w:val="00E263DE"/>
    <w:rsid w:val="00E3020C"/>
    <w:rsid w:val="00E30A37"/>
    <w:rsid w:val="00E31465"/>
    <w:rsid w:val="00E3321E"/>
    <w:rsid w:val="00E340DF"/>
    <w:rsid w:val="00E34898"/>
    <w:rsid w:val="00E34C20"/>
    <w:rsid w:val="00E367EC"/>
    <w:rsid w:val="00E374DB"/>
    <w:rsid w:val="00E402F3"/>
    <w:rsid w:val="00E44EF3"/>
    <w:rsid w:val="00E458C7"/>
    <w:rsid w:val="00E45DBD"/>
    <w:rsid w:val="00E52BD1"/>
    <w:rsid w:val="00E579B4"/>
    <w:rsid w:val="00E61276"/>
    <w:rsid w:val="00E6474E"/>
    <w:rsid w:val="00E6546F"/>
    <w:rsid w:val="00E65EB9"/>
    <w:rsid w:val="00E7321D"/>
    <w:rsid w:val="00E75347"/>
    <w:rsid w:val="00E75EE5"/>
    <w:rsid w:val="00E76AD5"/>
    <w:rsid w:val="00E80257"/>
    <w:rsid w:val="00E8252D"/>
    <w:rsid w:val="00E84612"/>
    <w:rsid w:val="00E9237E"/>
    <w:rsid w:val="00E97251"/>
    <w:rsid w:val="00E9734A"/>
    <w:rsid w:val="00E97D0C"/>
    <w:rsid w:val="00EA224E"/>
    <w:rsid w:val="00EB09B7"/>
    <w:rsid w:val="00EB1BA7"/>
    <w:rsid w:val="00EB1C09"/>
    <w:rsid w:val="00EB2498"/>
    <w:rsid w:val="00EB26DC"/>
    <w:rsid w:val="00EB3631"/>
    <w:rsid w:val="00EB3742"/>
    <w:rsid w:val="00EB38FC"/>
    <w:rsid w:val="00EB7729"/>
    <w:rsid w:val="00EB7871"/>
    <w:rsid w:val="00EC2616"/>
    <w:rsid w:val="00EC2E1C"/>
    <w:rsid w:val="00EC4795"/>
    <w:rsid w:val="00EC4A73"/>
    <w:rsid w:val="00EC5A91"/>
    <w:rsid w:val="00ED4508"/>
    <w:rsid w:val="00EE0313"/>
    <w:rsid w:val="00EE2E92"/>
    <w:rsid w:val="00EE7D04"/>
    <w:rsid w:val="00EE7D7C"/>
    <w:rsid w:val="00EF0EEE"/>
    <w:rsid w:val="00EF146B"/>
    <w:rsid w:val="00EF33F7"/>
    <w:rsid w:val="00EF620B"/>
    <w:rsid w:val="00F000BD"/>
    <w:rsid w:val="00F02F7C"/>
    <w:rsid w:val="00F233BC"/>
    <w:rsid w:val="00F25D98"/>
    <w:rsid w:val="00F2631B"/>
    <w:rsid w:val="00F271E9"/>
    <w:rsid w:val="00F300FB"/>
    <w:rsid w:val="00F3233E"/>
    <w:rsid w:val="00F340BF"/>
    <w:rsid w:val="00F37172"/>
    <w:rsid w:val="00F376D4"/>
    <w:rsid w:val="00F42291"/>
    <w:rsid w:val="00F470DE"/>
    <w:rsid w:val="00F504BE"/>
    <w:rsid w:val="00F50CF0"/>
    <w:rsid w:val="00F50ED5"/>
    <w:rsid w:val="00F516B6"/>
    <w:rsid w:val="00F52C7B"/>
    <w:rsid w:val="00F5313F"/>
    <w:rsid w:val="00F555F8"/>
    <w:rsid w:val="00F55B18"/>
    <w:rsid w:val="00F617FB"/>
    <w:rsid w:val="00F634DC"/>
    <w:rsid w:val="00F65176"/>
    <w:rsid w:val="00F66039"/>
    <w:rsid w:val="00F665A9"/>
    <w:rsid w:val="00F71EE0"/>
    <w:rsid w:val="00F73608"/>
    <w:rsid w:val="00F740BB"/>
    <w:rsid w:val="00F77820"/>
    <w:rsid w:val="00F839D3"/>
    <w:rsid w:val="00F858EB"/>
    <w:rsid w:val="00F859AD"/>
    <w:rsid w:val="00F85BCE"/>
    <w:rsid w:val="00F85EC2"/>
    <w:rsid w:val="00F91965"/>
    <w:rsid w:val="00F919EB"/>
    <w:rsid w:val="00F91F4C"/>
    <w:rsid w:val="00F949D6"/>
    <w:rsid w:val="00F9755B"/>
    <w:rsid w:val="00FA24FD"/>
    <w:rsid w:val="00FA2F4C"/>
    <w:rsid w:val="00FA6BE2"/>
    <w:rsid w:val="00FB1752"/>
    <w:rsid w:val="00FB3691"/>
    <w:rsid w:val="00FB6386"/>
    <w:rsid w:val="00FC04AC"/>
    <w:rsid w:val="00FC3111"/>
    <w:rsid w:val="00FC32EF"/>
    <w:rsid w:val="00FC39D1"/>
    <w:rsid w:val="00FC4F83"/>
    <w:rsid w:val="00FC5FBD"/>
    <w:rsid w:val="00FD0ACC"/>
    <w:rsid w:val="00FD2624"/>
    <w:rsid w:val="00FD32CD"/>
    <w:rsid w:val="00FD4398"/>
    <w:rsid w:val="00FD4907"/>
    <w:rsid w:val="00FE17AD"/>
    <w:rsid w:val="00FE35E5"/>
    <w:rsid w:val="00FE3AF3"/>
    <w:rsid w:val="00FE44D6"/>
    <w:rsid w:val="00FE4D94"/>
    <w:rsid w:val="00FE6358"/>
    <w:rsid w:val="00FE7923"/>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1c248485-b98a-4513-a581-ff7cb1688d78"/>
    <ds:schemaRef ds:uri="http://schemas.microsoft.com/office/infopath/2007/PartnerControls"/>
    <ds:schemaRef ds:uri="http://purl.org/dc/terms/"/>
    <ds:schemaRef ds:uri="http://purl.org/dc/dcmitype/"/>
    <ds:schemaRef ds:uri="http://purl.org/dc/elements/1.1/"/>
    <ds:schemaRef ds:uri="http://schemas.microsoft.com/office/2006/documentManagement/types"/>
    <ds:schemaRef ds:uri="http://www.w3.org/XML/1998/namespace"/>
    <ds:schemaRef ds:uri="http://schemas.openxmlformats.org/package/2006/metadata/core-properties"/>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B8A546FC-069C-4D2C-8D5F-B2A186DD7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7302F2-31E8-4FDF-A47D-67197040D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1267</TotalTime>
  <Pages>7</Pages>
  <Words>3045</Words>
  <Characters>17362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569</cp:revision>
  <cp:lastPrinted>1899-12-31T23:00:00Z</cp:lastPrinted>
  <dcterms:created xsi:type="dcterms:W3CDTF">2022-09-19T08:10:00Z</dcterms:created>
  <dcterms:modified xsi:type="dcterms:W3CDTF">2023-08-11T11:20:00Z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