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bookmarkStart w:id="0" w:name="_GoBack"/>
      <w:bookmarkEnd w:id="0"/>
      <w:r>
        <w:rPr>
          <w:b/>
          <w:noProof/>
          <w:sz w:val="24"/>
        </w:rPr>
        <w:t>3GPP TSG-</w:t>
      </w:r>
      <w:r w:rsidR="002842C4">
        <w:fldChar w:fldCharType="begin"/>
      </w:r>
      <w:r w:rsidR="002842C4">
        <w:instrText xml:space="preserve"> DOCPROPERTY  TSG/WGRef  \* MERGEFORMAT </w:instrText>
      </w:r>
      <w:r w:rsidR="002842C4">
        <w:fldChar w:fldCharType="separate"/>
      </w:r>
      <w:r w:rsidR="003609EF">
        <w:rPr>
          <w:b/>
          <w:noProof/>
          <w:sz w:val="24"/>
        </w:rPr>
        <w:t>RAN4</w:t>
      </w:r>
      <w:r w:rsidR="002842C4">
        <w:rPr>
          <w:b/>
          <w:noProof/>
          <w:sz w:val="24"/>
        </w:rPr>
        <w:fldChar w:fldCharType="end"/>
      </w:r>
      <w:r w:rsidR="00C66BA2">
        <w:rPr>
          <w:b/>
          <w:noProof/>
          <w:sz w:val="24"/>
        </w:rPr>
        <w:t xml:space="preserve"> </w:t>
      </w:r>
      <w:r>
        <w:rPr>
          <w:b/>
          <w:noProof/>
          <w:sz w:val="24"/>
        </w:rPr>
        <w:t>Meeting #</w:t>
      </w:r>
      <w:r w:rsidR="002842C4">
        <w:fldChar w:fldCharType="begin"/>
      </w:r>
      <w:r w:rsidR="002842C4">
        <w:instrText xml:space="preserve"> DOCPROPERTY  MtgSeq  \* MERGEFORMAT </w:instrText>
      </w:r>
      <w:r w:rsidR="002842C4">
        <w:fldChar w:fldCharType="separate"/>
      </w:r>
      <w:r w:rsidR="00EB09B7" w:rsidRPr="00EB09B7">
        <w:rPr>
          <w:b/>
          <w:noProof/>
          <w:sz w:val="24"/>
        </w:rPr>
        <w:t>108</w:t>
      </w:r>
      <w:r w:rsidR="002842C4">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2842C4">
        <w:fldChar w:fldCharType="begin"/>
      </w:r>
      <w:r w:rsidR="002842C4">
        <w:instrText xml:space="preserve"> DOCPROPERTY  Tdoc#  \* MERGEFORMAT </w:instrText>
      </w:r>
      <w:r w:rsidR="002842C4">
        <w:fldChar w:fldCharType="separate"/>
      </w:r>
      <w:r w:rsidR="00E13F3D" w:rsidRPr="00E13F3D">
        <w:rPr>
          <w:b/>
          <w:i/>
          <w:noProof/>
          <w:sz w:val="28"/>
        </w:rPr>
        <w:t>R4-2311903</w:t>
      </w:r>
      <w:r w:rsidR="002842C4">
        <w:rPr>
          <w:b/>
          <w:i/>
          <w:noProof/>
          <w:sz w:val="28"/>
        </w:rPr>
        <w:fldChar w:fldCharType="end"/>
      </w:r>
    </w:p>
    <w:p w14:paraId="7CB45193" w14:textId="77777777" w:rsidR="001E41F3" w:rsidRDefault="002842C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842C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842C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842C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842C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ACB3DC" w:rsidR="00F25D98" w:rsidRDefault="00BB188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842C4">
            <w:pPr>
              <w:pStyle w:val="CRCoverPage"/>
              <w:spacing w:after="0"/>
              <w:ind w:left="100"/>
              <w:rPr>
                <w:noProof/>
              </w:rPr>
            </w:pPr>
            <w:r>
              <w:fldChar w:fldCharType="begin"/>
            </w:r>
            <w:r>
              <w:instrText xml:space="preserve"> DOCPROPERTY  CrTitle  \* MERGEFORMAT </w:instrText>
            </w:r>
            <w:r>
              <w:fldChar w:fldCharType="separate"/>
            </w:r>
            <w:r w:rsidR="002640DD">
              <w:t>Update to table format for enabling automated data scraping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842C4">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13104C" w:rsidR="001E41F3" w:rsidRDefault="00BB188A" w:rsidP="00547111">
            <w:pPr>
              <w:pStyle w:val="CRCoverPage"/>
              <w:spacing w:after="0"/>
              <w:ind w:left="100"/>
              <w:rPr>
                <w:noProof/>
              </w:rPr>
            </w:pPr>
            <w:r>
              <w:t>RAN4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842C4">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842C4">
            <w:pPr>
              <w:pStyle w:val="CRCoverPage"/>
              <w:spacing w:after="0"/>
              <w:ind w:left="100"/>
              <w:rPr>
                <w:noProof/>
              </w:rPr>
            </w:pPr>
            <w:r>
              <w:fldChar w:fldCharType="begin"/>
            </w:r>
            <w:r>
              <w:instrText xml:space="preserve"> DOCPROPERTY  ResDate  \* MERGEFORMAT </w:instrText>
            </w:r>
            <w:r>
              <w:fldChar w:fldCharType="separate"/>
            </w:r>
            <w:r w:rsidR="00D24991">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842C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842C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961A40" w:rsidR="001E41F3" w:rsidRDefault="00BB188A">
            <w:pPr>
              <w:pStyle w:val="CRCoverPage"/>
              <w:spacing w:after="0"/>
              <w:ind w:left="100"/>
              <w:rPr>
                <w:noProof/>
              </w:rPr>
            </w:pPr>
            <w:r>
              <w:rPr>
                <w:noProof/>
              </w:rPr>
              <w:t>Automated data scraping from the 38.104 spec is inhibited with the current formatting used within a Table for FR2-2 (</w:t>
            </w:r>
            <w:r>
              <w:rPr>
                <w:i/>
              </w:rPr>
              <w:t>BS channel bandwidths</w:t>
            </w:r>
            <w:r>
              <w:t xml:space="preserve"> and SCS per </w:t>
            </w:r>
            <w:r>
              <w:rPr>
                <w:i/>
              </w:rPr>
              <w:t>operating band)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4ED3C9" w:rsidR="001E41F3" w:rsidRDefault="00BB188A">
            <w:pPr>
              <w:pStyle w:val="CRCoverPage"/>
              <w:spacing w:after="0"/>
              <w:ind w:left="100"/>
              <w:rPr>
                <w:noProof/>
              </w:rPr>
            </w:pPr>
            <w:r>
              <w:rPr>
                <w:noProof/>
              </w:rPr>
              <w:t>Moving up the SCS outside the ream of BS channel bandwith is the only change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74A2A" w:rsidR="001E41F3" w:rsidRDefault="00BB188A">
            <w:pPr>
              <w:pStyle w:val="CRCoverPage"/>
              <w:spacing w:after="0"/>
              <w:ind w:left="100"/>
              <w:rPr>
                <w:noProof/>
              </w:rPr>
            </w:pPr>
            <w:r>
              <w:rPr>
                <w:noProof/>
              </w:rPr>
              <w:t>Automated data scraping from the 38.104 spec is inhibited. It is human-readable but not machine-readable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220BA16" w14:textId="77777777" w:rsidR="00F1184F" w:rsidRPr="00F95B02" w:rsidRDefault="00F1184F" w:rsidP="00F1184F">
      <w:pPr>
        <w:pStyle w:val="Heading3"/>
        <w:rPr>
          <w:rFonts w:eastAsia="Yu Mincho"/>
        </w:rPr>
      </w:pPr>
      <w:bookmarkStart w:id="2" w:name="_Toc21127431"/>
      <w:bookmarkStart w:id="3" w:name="_Toc29811637"/>
      <w:bookmarkStart w:id="4" w:name="_Toc36817189"/>
      <w:bookmarkStart w:id="5" w:name="_Toc37260105"/>
      <w:bookmarkStart w:id="6" w:name="_Toc37267493"/>
      <w:bookmarkStart w:id="7" w:name="_Toc44712095"/>
      <w:bookmarkStart w:id="8" w:name="_Toc45893408"/>
      <w:bookmarkStart w:id="9" w:name="_Toc53178135"/>
      <w:bookmarkStart w:id="10" w:name="_Toc53178586"/>
      <w:bookmarkStart w:id="11" w:name="_Toc61178812"/>
      <w:bookmarkStart w:id="12" w:name="_Toc61179282"/>
      <w:bookmarkStart w:id="13" w:name="_Toc67916578"/>
      <w:bookmarkStart w:id="14" w:name="_Toc74663176"/>
      <w:bookmarkStart w:id="15" w:name="_Toc82621716"/>
      <w:bookmarkStart w:id="16" w:name="_Toc90422563"/>
      <w:bookmarkStart w:id="17" w:name="_Toc106782756"/>
      <w:bookmarkStart w:id="18" w:name="_Toc107311647"/>
      <w:bookmarkStart w:id="19" w:name="_Toc107419231"/>
      <w:bookmarkStart w:id="20" w:name="_Toc107474858"/>
      <w:bookmarkStart w:id="21" w:name="_Toc114255451"/>
      <w:bookmarkStart w:id="22" w:name="_Toc115186131"/>
      <w:bookmarkStart w:id="23" w:name="_Toc123048945"/>
      <w:bookmarkStart w:id="24" w:name="_Toc123051864"/>
      <w:bookmarkStart w:id="25" w:name="_Toc123716869"/>
      <w:bookmarkStart w:id="26" w:name="_Toc124156777"/>
      <w:bookmarkStart w:id="27" w:name="_Toc124265149"/>
      <w:bookmarkStart w:id="28" w:name="_Toc131687281"/>
      <w:bookmarkStart w:id="29" w:name="_Toc138840823"/>
      <w:bookmarkStart w:id="30" w:name="_Toc138934136"/>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C8FB881" w14:textId="77777777" w:rsidR="00F1184F" w:rsidRDefault="00F1184F" w:rsidP="00F1184F">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40A616E3" w14:textId="77777777" w:rsidR="00F1184F" w:rsidRDefault="00F1184F" w:rsidP="00F1184F">
      <w:pPr>
        <w:pStyle w:val="TH"/>
      </w:pPr>
      <w:r>
        <w:t xml:space="preserve">Table 5.3.5-1: </w:t>
      </w:r>
      <w:r>
        <w:rPr>
          <w:i/>
        </w:rPr>
        <w:t>BS channel bandwidths</w:t>
      </w:r>
      <w:r>
        <w:t xml:space="preserve"> and SCS per </w:t>
      </w:r>
      <w:r>
        <w:rPr>
          <w:i/>
        </w:rPr>
        <w:t>operating band</w:t>
      </w:r>
      <w:r>
        <w:t xml:space="preserve"> in FR1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F1184F" w14:paraId="5CC7EB5A" w14:textId="77777777" w:rsidTr="00DE486E">
        <w:trPr>
          <w:cantSplit/>
          <w:tblHeader/>
          <w:jc w:val="center"/>
        </w:trPr>
        <w:tc>
          <w:tcPr>
            <w:tcW w:w="709" w:type="dxa"/>
            <w:vMerge w:val="restart"/>
            <w:vAlign w:val="center"/>
          </w:tcPr>
          <w:p w14:paraId="3EC8DD21" w14:textId="77777777" w:rsidR="00F1184F" w:rsidRPr="00F95B02" w:rsidRDefault="00F1184F" w:rsidP="00DE486E">
            <w:pPr>
              <w:pStyle w:val="TAH"/>
            </w:pPr>
            <w:r w:rsidRPr="00F95B02">
              <w:t>NR Band</w:t>
            </w:r>
          </w:p>
        </w:tc>
        <w:tc>
          <w:tcPr>
            <w:tcW w:w="850" w:type="dxa"/>
            <w:vMerge w:val="restart"/>
            <w:vAlign w:val="center"/>
          </w:tcPr>
          <w:p w14:paraId="3AD80C96" w14:textId="77777777" w:rsidR="00F1184F" w:rsidRPr="00F95B02" w:rsidRDefault="00F1184F" w:rsidP="00DE486E">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0D67A8EB" w14:textId="77777777" w:rsidR="00F1184F" w:rsidRPr="003D7AB4" w:rsidRDefault="00F1184F" w:rsidP="00DE486E">
            <w:pPr>
              <w:pStyle w:val="TAH"/>
            </w:pPr>
            <w:r w:rsidRPr="00F95B02">
              <w:rPr>
                <w:i/>
              </w:rPr>
              <w:t>BS channel bandwidth</w:t>
            </w:r>
            <w:r>
              <w:rPr>
                <w:i/>
              </w:rPr>
              <w:t xml:space="preserve"> </w:t>
            </w:r>
            <w:r>
              <w:t>(MHz)</w:t>
            </w:r>
          </w:p>
        </w:tc>
      </w:tr>
      <w:tr w:rsidR="00F1184F" w14:paraId="11FA186A" w14:textId="77777777" w:rsidTr="00DE486E">
        <w:trPr>
          <w:cantSplit/>
          <w:tblHeader/>
          <w:jc w:val="center"/>
        </w:trPr>
        <w:tc>
          <w:tcPr>
            <w:tcW w:w="709" w:type="dxa"/>
            <w:vMerge/>
            <w:vAlign w:val="center"/>
          </w:tcPr>
          <w:p w14:paraId="7C9CCD6F" w14:textId="77777777" w:rsidR="00F1184F" w:rsidRPr="00F95B02" w:rsidRDefault="00F1184F" w:rsidP="00DE486E">
            <w:pPr>
              <w:pStyle w:val="TAH"/>
            </w:pPr>
          </w:p>
        </w:tc>
        <w:tc>
          <w:tcPr>
            <w:tcW w:w="850" w:type="dxa"/>
            <w:vMerge/>
            <w:vAlign w:val="center"/>
          </w:tcPr>
          <w:p w14:paraId="26821130" w14:textId="77777777" w:rsidR="00F1184F" w:rsidRPr="00F95B02" w:rsidRDefault="00F1184F" w:rsidP="00DE486E">
            <w:pPr>
              <w:pStyle w:val="TAH"/>
            </w:pPr>
          </w:p>
        </w:tc>
        <w:tc>
          <w:tcPr>
            <w:tcW w:w="709" w:type="dxa"/>
            <w:vAlign w:val="center"/>
          </w:tcPr>
          <w:p w14:paraId="66DA2DA2" w14:textId="77777777" w:rsidR="00F1184F" w:rsidRPr="00740195" w:rsidRDefault="00F1184F" w:rsidP="00DE486E">
            <w:pPr>
              <w:pStyle w:val="TAH"/>
              <w:rPr>
                <w:rFonts w:eastAsiaTheme="minorEastAsia"/>
                <w:lang w:eastAsia="zh-CN"/>
              </w:rPr>
            </w:pPr>
            <w:r>
              <w:rPr>
                <w:rFonts w:eastAsiaTheme="minorEastAsia" w:hint="eastAsia"/>
                <w:lang w:eastAsia="zh-CN"/>
              </w:rPr>
              <w:t>5</w:t>
            </w:r>
          </w:p>
        </w:tc>
        <w:tc>
          <w:tcPr>
            <w:tcW w:w="709" w:type="dxa"/>
            <w:vAlign w:val="center"/>
          </w:tcPr>
          <w:p w14:paraId="5B159FD4" w14:textId="77777777" w:rsidR="00F1184F" w:rsidRPr="00740195" w:rsidRDefault="00F1184F" w:rsidP="00DE486E">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67A16B25" w14:textId="77777777" w:rsidR="00F1184F" w:rsidRPr="00740195" w:rsidRDefault="00F1184F" w:rsidP="00DE486E">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36985032" w14:textId="77777777" w:rsidR="00F1184F" w:rsidRPr="00740195" w:rsidRDefault="00F1184F" w:rsidP="00DE486E">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0C495B45" w14:textId="77777777" w:rsidR="00F1184F" w:rsidRPr="00740195" w:rsidRDefault="00F1184F" w:rsidP="00DE486E">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753F1605" w14:textId="77777777" w:rsidR="00F1184F" w:rsidRPr="00740195" w:rsidRDefault="00F1184F" w:rsidP="00DE486E">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103CA140" w14:textId="77777777" w:rsidR="00F1184F" w:rsidRDefault="00F1184F" w:rsidP="00DE486E">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0102C93A" w14:textId="77777777" w:rsidR="00F1184F" w:rsidRPr="00740195" w:rsidRDefault="00F1184F" w:rsidP="00DE486E">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62EE79A7" w14:textId="77777777" w:rsidR="00F1184F" w:rsidRDefault="00F1184F" w:rsidP="00DE486E">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71BDF5BA" w14:textId="77777777" w:rsidR="00F1184F" w:rsidRPr="00740195" w:rsidRDefault="00F1184F" w:rsidP="00DE486E">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1F88C1C1" w14:textId="77777777" w:rsidR="00F1184F" w:rsidRPr="00740195" w:rsidRDefault="00F1184F" w:rsidP="00DE486E">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5C7DD337" w14:textId="77777777" w:rsidR="00F1184F" w:rsidRPr="00740195" w:rsidRDefault="00F1184F" w:rsidP="00DE486E">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621CD778" w14:textId="77777777" w:rsidR="00F1184F" w:rsidRPr="00740195" w:rsidRDefault="00F1184F" w:rsidP="00DE486E">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0783056B" w14:textId="77777777" w:rsidR="00F1184F" w:rsidRPr="00740195" w:rsidRDefault="00F1184F" w:rsidP="00DE486E">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48737FC9" w14:textId="77777777" w:rsidR="00F1184F" w:rsidRPr="00740195" w:rsidRDefault="00F1184F" w:rsidP="00DE486E">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F1184F" w14:paraId="4E7C3466" w14:textId="77777777" w:rsidTr="00DE486E">
        <w:trPr>
          <w:cantSplit/>
          <w:jc w:val="center"/>
        </w:trPr>
        <w:tc>
          <w:tcPr>
            <w:tcW w:w="709" w:type="dxa"/>
            <w:tcBorders>
              <w:bottom w:val="nil"/>
            </w:tcBorders>
            <w:vAlign w:val="center"/>
          </w:tcPr>
          <w:p w14:paraId="42875E8B" w14:textId="77777777" w:rsidR="00F1184F" w:rsidRDefault="00F1184F" w:rsidP="00DE486E">
            <w:pPr>
              <w:pStyle w:val="TAC"/>
              <w:rPr>
                <w:rFonts w:eastAsia="Yu Mincho"/>
              </w:rPr>
            </w:pPr>
          </w:p>
        </w:tc>
        <w:tc>
          <w:tcPr>
            <w:tcW w:w="850" w:type="dxa"/>
            <w:vAlign w:val="center"/>
          </w:tcPr>
          <w:p w14:paraId="5E42D1A3" w14:textId="77777777" w:rsidR="00F1184F" w:rsidRDefault="00F1184F" w:rsidP="00DE486E">
            <w:pPr>
              <w:pStyle w:val="TAC"/>
              <w:rPr>
                <w:rFonts w:eastAsia="Yu Mincho"/>
              </w:rPr>
            </w:pPr>
            <w:r w:rsidRPr="00F95B02">
              <w:t>15</w:t>
            </w:r>
          </w:p>
        </w:tc>
        <w:tc>
          <w:tcPr>
            <w:tcW w:w="709" w:type="dxa"/>
          </w:tcPr>
          <w:p w14:paraId="44713D92" w14:textId="77777777" w:rsidR="00F1184F" w:rsidRDefault="00F1184F" w:rsidP="00DE486E">
            <w:pPr>
              <w:pStyle w:val="TAC"/>
              <w:rPr>
                <w:rFonts w:eastAsia="Yu Mincho"/>
              </w:rPr>
            </w:pPr>
            <w:r>
              <w:t>5</w:t>
            </w:r>
          </w:p>
        </w:tc>
        <w:tc>
          <w:tcPr>
            <w:tcW w:w="709" w:type="dxa"/>
            <w:vAlign w:val="center"/>
          </w:tcPr>
          <w:p w14:paraId="4753DE55" w14:textId="77777777" w:rsidR="00F1184F" w:rsidRDefault="00F1184F" w:rsidP="00DE486E">
            <w:pPr>
              <w:pStyle w:val="TAC"/>
              <w:rPr>
                <w:rFonts w:eastAsia="Yu Mincho"/>
              </w:rPr>
            </w:pPr>
            <w:r>
              <w:t>10</w:t>
            </w:r>
          </w:p>
        </w:tc>
        <w:tc>
          <w:tcPr>
            <w:tcW w:w="713" w:type="dxa"/>
            <w:vAlign w:val="center"/>
          </w:tcPr>
          <w:p w14:paraId="778549FA" w14:textId="77777777" w:rsidR="00F1184F" w:rsidRDefault="00F1184F" w:rsidP="00DE486E">
            <w:pPr>
              <w:pStyle w:val="TAC"/>
              <w:rPr>
                <w:rFonts w:eastAsia="Yu Mincho"/>
              </w:rPr>
            </w:pPr>
            <w:r>
              <w:t>15</w:t>
            </w:r>
          </w:p>
        </w:tc>
        <w:tc>
          <w:tcPr>
            <w:tcW w:w="709" w:type="dxa"/>
            <w:vAlign w:val="center"/>
          </w:tcPr>
          <w:p w14:paraId="4F73F9A0" w14:textId="77777777" w:rsidR="00F1184F" w:rsidRDefault="00F1184F" w:rsidP="00DE486E">
            <w:pPr>
              <w:pStyle w:val="TAC"/>
              <w:rPr>
                <w:rFonts w:eastAsia="Yu Mincho"/>
              </w:rPr>
            </w:pPr>
            <w:r>
              <w:t>20</w:t>
            </w:r>
          </w:p>
        </w:tc>
        <w:tc>
          <w:tcPr>
            <w:tcW w:w="567" w:type="dxa"/>
          </w:tcPr>
          <w:p w14:paraId="2F3C4811" w14:textId="77777777" w:rsidR="00F1184F" w:rsidRDefault="00F1184F" w:rsidP="00DE486E">
            <w:pPr>
              <w:pStyle w:val="TAC"/>
              <w:rPr>
                <w:rFonts w:eastAsia="Yu Mincho"/>
              </w:rPr>
            </w:pPr>
            <w:r>
              <w:t>25</w:t>
            </w:r>
          </w:p>
        </w:tc>
        <w:tc>
          <w:tcPr>
            <w:tcW w:w="709" w:type="dxa"/>
          </w:tcPr>
          <w:p w14:paraId="36A57EF5" w14:textId="77777777" w:rsidR="00F1184F" w:rsidRDefault="00F1184F" w:rsidP="00DE486E">
            <w:pPr>
              <w:pStyle w:val="TAC"/>
              <w:rPr>
                <w:rFonts w:eastAsia="Yu Mincho"/>
              </w:rPr>
            </w:pPr>
            <w:r>
              <w:t>30</w:t>
            </w:r>
          </w:p>
        </w:tc>
        <w:tc>
          <w:tcPr>
            <w:tcW w:w="708" w:type="dxa"/>
          </w:tcPr>
          <w:p w14:paraId="06043B20" w14:textId="77777777" w:rsidR="00F1184F" w:rsidRDefault="00F1184F" w:rsidP="00DE486E">
            <w:pPr>
              <w:pStyle w:val="TAC"/>
            </w:pPr>
          </w:p>
        </w:tc>
        <w:tc>
          <w:tcPr>
            <w:tcW w:w="709" w:type="dxa"/>
            <w:vAlign w:val="center"/>
          </w:tcPr>
          <w:p w14:paraId="6B5CDDFD" w14:textId="77777777" w:rsidR="00F1184F" w:rsidRDefault="00F1184F" w:rsidP="00DE486E">
            <w:pPr>
              <w:pStyle w:val="TAC"/>
              <w:rPr>
                <w:rFonts w:eastAsia="Yu Mincho"/>
              </w:rPr>
            </w:pPr>
            <w:r>
              <w:t>40</w:t>
            </w:r>
          </w:p>
        </w:tc>
        <w:tc>
          <w:tcPr>
            <w:tcW w:w="567" w:type="dxa"/>
          </w:tcPr>
          <w:p w14:paraId="64BD28EC" w14:textId="77777777" w:rsidR="00F1184F" w:rsidRDefault="00F1184F" w:rsidP="00DE486E">
            <w:pPr>
              <w:pStyle w:val="TAC"/>
              <w:rPr>
                <w:lang w:eastAsia="zh-CN"/>
              </w:rPr>
            </w:pPr>
            <w:r>
              <w:rPr>
                <w:rFonts w:hint="eastAsia"/>
                <w:lang w:eastAsia="zh-CN"/>
              </w:rPr>
              <w:t>4</w:t>
            </w:r>
            <w:r>
              <w:rPr>
                <w:lang w:eastAsia="zh-CN"/>
              </w:rPr>
              <w:t>5</w:t>
            </w:r>
          </w:p>
        </w:tc>
        <w:tc>
          <w:tcPr>
            <w:tcW w:w="709" w:type="dxa"/>
            <w:vAlign w:val="center"/>
          </w:tcPr>
          <w:p w14:paraId="47D7C2DF" w14:textId="77777777" w:rsidR="00F1184F" w:rsidRDefault="00F1184F" w:rsidP="00DE486E">
            <w:pPr>
              <w:pStyle w:val="TAC"/>
              <w:rPr>
                <w:rFonts w:eastAsia="Yu Mincho"/>
              </w:rPr>
            </w:pPr>
            <w:r>
              <w:rPr>
                <w:lang w:eastAsia="zh-CN"/>
              </w:rPr>
              <w:t>50</w:t>
            </w:r>
          </w:p>
        </w:tc>
        <w:tc>
          <w:tcPr>
            <w:tcW w:w="567" w:type="dxa"/>
            <w:vAlign w:val="center"/>
          </w:tcPr>
          <w:p w14:paraId="3B5BB662" w14:textId="77777777" w:rsidR="00F1184F" w:rsidRDefault="00F1184F" w:rsidP="00DE486E">
            <w:pPr>
              <w:pStyle w:val="TAC"/>
              <w:rPr>
                <w:rFonts w:eastAsia="Yu Mincho"/>
              </w:rPr>
            </w:pPr>
          </w:p>
        </w:tc>
        <w:tc>
          <w:tcPr>
            <w:tcW w:w="709" w:type="dxa"/>
          </w:tcPr>
          <w:p w14:paraId="4870B17B" w14:textId="77777777" w:rsidR="00F1184F" w:rsidRDefault="00F1184F" w:rsidP="00DE486E">
            <w:pPr>
              <w:pStyle w:val="TAC"/>
              <w:rPr>
                <w:rFonts w:eastAsia="Yu Mincho"/>
              </w:rPr>
            </w:pPr>
          </w:p>
        </w:tc>
        <w:tc>
          <w:tcPr>
            <w:tcW w:w="708" w:type="dxa"/>
            <w:vAlign w:val="center"/>
          </w:tcPr>
          <w:p w14:paraId="26559A65" w14:textId="77777777" w:rsidR="00F1184F" w:rsidRDefault="00F1184F" w:rsidP="00DE486E">
            <w:pPr>
              <w:pStyle w:val="TAC"/>
              <w:rPr>
                <w:rFonts w:eastAsia="Yu Mincho"/>
              </w:rPr>
            </w:pPr>
          </w:p>
        </w:tc>
        <w:tc>
          <w:tcPr>
            <w:tcW w:w="567" w:type="dxa"/>
          </w:tcPr>
          <w:p w14:paraId="3D10DEF2" w14:textId="77777777" w:rsidR="00F1184F" w:rsidRDefault="00F1184F" w:rsidP="00DE486E">
            <w:pPr>
              <w:pStyle w:val="TAC"/>
              <w:rPr>
                <w:rFonts w:eastAsia="Yu Mincho"/>
              </w:rPr>
            </w:pPr>
          </w:p>
        </w:tc>
        <w:tc>
          <w:tcPr>
            <w:tcW w:w="593" w:type="dxa"/>
            <w:vAlign w:val="center"/>
          </w:tcPr>
          <w:p w14:paraId="4B45C3FA" w14:textId="77777777" w:rsidR="00F1184F" w:rsidRDefault="00F1184F" w:rsidP="00DE486E">
            <w:pPr>
              <w:pStyle w:val="TAC"/>
              <w:rPr>
                <w:rFonts w:eastAsia="Yu Mincho"/>
              </w:rPr>
            </w:pPr>
          </w:p>
        </w:tc>
      </w:tr>
      <w:tr w:rsidR="00F1184F" w14:paraId="47168B57" w14:textId="77777777" w:rsidTr="00DE486E">
        <w:trPr>
          <w:cantSplit/>
          <w:jc w:val="center"/>
        </w:trPr>
        <w:tc>
          <w:tcPr>
            <w:tcW w:w="709" w:type="dxa"/>
            <w:tcBorders>
              <w:top w:val="nil"/>
              <w:bottom w:val="nil"/>
            </w:tcBorders>
            <w:vAlign w:val="center"/>
          </w:tcPr>
          <w:p w14:paraId="0DF2FA16" w14:textId="77777777" w:rsidR="00F1184F" w:rsidRDefault="00F1184F" w:rsidP="00DE486E">
            <w:pPr>
              <w:pStyle w:val="TAC"/>
              <w:rPr>
                <w:rFonts w:eastAsia="Yu Mincho"/>
              </w:rPr>
            </w:pPr>
            <w:r w:rsidRPr="00F95B02">
              <w:t>n1</w:t>
            </w:r>
          </w:p>
        </w:tc>
        <w:tc>
          <w:tcPr>
            <w:tcW w:w="850" w:type="dxa"/>
            <w:vAlign w:val="center"/>
          </w:tcPr>
          <w:p w14:paraId="3D70C6FA" w14:textId="77777777" w:rsidR="00F1184F" w:rsidRDefault="00F1184F" w:rsidP="00DE486E">
            <w:pPr>
              <w:pStyle w:val="TAC"/>
              <w:rPr>
                <w:rFonts w:eastAsia="Yu Mincho"/>
              </w:rPr>
            </w:pPr>
            <w:r w:rsidRPr="00F95B02">
              <w:t>30</w:t>
            </w:r>
          </w:p>
        </w:tc>
        <w:tc>
          <w:tcPr>
            <w:tcW w:w="709" w:type="dxa"/>
          </w:tcPr>
          <w:p w14:paraId="2A8E4C5F" w14:textId="77777777" w:rsidR="00F1184F" w:rsidRDefault="00F1184F" w:rsidP="00DE486E">
            <w:pPr>
              <w:pStyle w:val="TAC"/>
              <w:rPr>
                <w:rFonts w:eastAsia="Yu Mincho"/>
              </w:rPr>
            </w:pPr>
          </w:p>
        </w:tc>
        <w:tc>
          <w:tcPr>
            <w:tcW w:w="709" w:type="dxa"/>
          </w:tcPr>
          <w:p w14:paraId="3014B367" w14:textId="77777777" w:rsidR="00F1184F" w:rsidRDefault="00F1184F" w:rsidP="00DE486E">
            <w:pPr>
              <w:pStyle w:val="TAC"/>
              <w:rPr>
                <w:rFonts w:eastAsia="Yu Mincho"/>
              </w:rPr>
            </w:pPr>
            <w:r>
              <w:t>10</w:t>
            </w:r>
          </w:p>
        </w:tc>
        <w:tc>
          <w:tcPr>
            <w:tcW w:w="713" w:type="dxa"/>
            <w:vAlign w:val="center"/>
          </w:tcPr>
          <w:p w14:paraId="2533368F" w14:textId="77777777" w:rsidR="00F1184F" w:rsidRDefault="00F1184F" w:rsidP="00DE486E">
            <w:pPr>
              <w:pStyle w:val="TAC"/>
              <w:rPr>
                <w:rFonts w:eastAsia="Yu Mincho"/>
              </w:rPr>
            </w:pPr>
            <w:r>
              <w:t>15</w:t>
            </w:r>
          </w:p>
        </w:tc>
        <w:tc>
          <w:tcPr>
            <w:tcW w:w="709" w:type="dxa"/>
            <w:vAlign w:val="center"/>
          </w:tcPr>
          <w:p w14:paraId="38C0D202" w14:textId="77777777" w:rsidR="00F1184F" w:rsidRDefault="00F1184F" w:rsidP="00DE486E">
            <w:pPr>
              <w:pStyle w:val="TAC"/>
              <w:rPr>
                <w:rFonts w:eastAsia="Yu Mincho"/>
              </w:rPr>
            </w:pPr>
            <w:r>
              <w:t>20</w:t>
            </w:r>
          </w:p>
        </w:tc>
        <w:tc>
          <w:tcPr>
            <w:tcW w:w="567" w:type="dxa"/>
          </w:tcPr>
          <w:p w14:paraId="58456A32" w14:textId="77777777" w:rsidR="00F1184F" w:rsidRDefault="00F1184F" w:rsidP="00DE486E">
            <w:pPr>
              <w:pStyle w:val="TAC"/>
              <w:rPr>
                <w:rFonts w:eastAsia="Yu Mincho"/>
              </w:rPr>
            </w:pPr>
            <w:r>
              <w:t>25</w:t>
            </w:r>
          </w:p>
        </w:tc>
        <w:tc>
          <w:tcPr>
            <w:tcW w:w="709" w:type="dxa"/>
          </w:tcPr>
          <w:p w14:paraId="7A07E756" w14:textId="77777777" w:rsidR="00F1184F" w:rsidRDefault="00F1184F" w:rsidP="00DE486E">
            <w:pPr>
              <w:pStyle w:val="TAC"/>
              <w:rPr>
                <w:rFonts w:eastAsia="Yu Mincho"/>
              </w:rPr>
            </w:pPr>
            <w:r>
              <w:t>30</w:t>
            </w:r>
          </w:p>
        </w:tc>
        <w:tc>
          <w:tcPr>
            <w:tcW w:w="708" w:type="dxa"/>
          </w:tcPr>
          <w:p w14:paraId="1C42D305" w14:textId="77777777" w:rsidR="00F1184F" w:rsidRDefault="00F1184F" w:rsidP="00DE486E">
            <w:pPr>
              <w:pStyle w:val="TAC"/>
            </w:pPr>
          </w:p>
        </w:tc>
        <w:tc>
          <w:tcPr>
            <w:tcW w:w="709" w:type="dxa"/>
            <w:vAlign w:val="center"/>
          </w:tcPr>
          <w:p w14:paraId="4AA61532" w14:textId="77777777" w:rsidR="00F1184F" w:rsidRDefault="00F1184F" w:rsidP="00DE486E">
            <w:pPr>
              <w:pStyle w:val="TAC"/>
              <w:rPr>
                <w:rFonts w:eastAsia="Yu Mincho"/>
              </w:rPr>
            </w:pPr>
            <w:r>
              <w:t>40</w:t>
            </w:r>
          </w:p>
        </w:tc>
        <w:tc>
          <w:tcPr>
            <w:tcW w:w="567" w:type="dxa"/>
          </w:tcPr>
          <w:p w14:paraId="608809B6" w14:textId="77777777" w:rsidR="00F1184F" w:rsidRDefault="00F1184F" w:rsidP="00DE486E">
            <w:pPr>
              <w:pStyle w:val="TAC"/>
              <w:rPr>
                <w:lang w:eastAsia="zh-CN"/>
              </w:rPr>
            </w:pPr>
            <w:r>
              <w:rPr>
                <w:rFonts w:hint="eastAsia"/>
                <w:lang w:eastAsia="zh-CN"/>
              </w:rPr>
              <w:t>4</w:t>
            </w:r>
            <w:r>
              <w:rPr>
                <w:lang w:eastAsia="zh-CN"/>
              </w:rPr>
              <w:t>5</w:t>
            </w:r>
          </w:p>
        </w:tc>
        <w:tc>
          <w:tcPr>
            <w:tcW w:w="709" w:type="dxa"/>
            <w:vAlign w:val="center"/>
          </w:tcPr>
          <w:p w14:paraId="5DE97032" w14:textId="77777777" w:rsidR="00F1184F" w:rsidRDefault="00F1184F" w:rsidP="00DE486E">
            <w:pPr>
              <w:pStyle w:val="TAC"/>
              <w:rPr>
                <w:rFonts w:eastAsia="Yu Mincho"/>
              </w:rPr>
            </w:pPr>
            <w:r>
              <w:rPr>
                <w:lang w:eastAsia="zh-CN"/>
              </w:rPr>
              <w:t>50</w:t>
            </w:r>
          </w:p>
        </w:tc>
        <w:tc>
          <w:tcPr>
            <w:tcW w:w="567" w:type="dxa"/>
            <w:vAlign w:val="center"/>
          </w:tcPr>
          <w:p w14:paraId="5F820946" w14:textId="77777777" w:rsidR="00F1184F" w:rsidRDefault="00F1184F" w:rsidP="00DE486E">
            <w:pPr>
              <w:pStyle w:val="TAC"/>
              <w:rPr>
                <w:rFonts w:eastAsia="Yu Mincho"/>
              </w:rPr>
            </w:pPr>
          </w:p>
        </w:tc>
        <w:tc>
          <w:tcPr>
            <w:tcW w:w="709" w:type="dxa"/>
          </w:tcPr>
          <w:p w14:paraId="1AAABDD7" w14:textId="77777777" w:rsidR="00F1184F" w:rsidRDefault="00F1184F" w:rsidP="00DE486E">
            <w:pPr>
              <w:pStyle w:val="TAC"/>
              <w:rPr>
                <w:rFonts w:eastAsia="Yu Mincho"/>
              </w:rPr>
            </w:pPr>
          </w:p>
        </w:tc>
        <w:tc>
          <w:tcPr>
            <w:tcW w:w="708" w:type="dxa"/>
            <w:vAlign w:val="center"/>
          </w:tcPr>
          <w:p w14:paraId="23419ACD" w14:textId="77777777" w:rsidR="00F1184F" w:rsidRDefault="00F1184F" w:rsidP="00DE486E">
            <w:pPr>
              <w:pStyle w:val="TAC"/>
              <w:rPr>
                <w:rFonts w:eastAsia="Yu Mincho"/>
              </w:rPr>
            </w:pPr>
          </w:p>
        </w:tc>
        <w:tc>
          <w:tcPr>
            <w:tcW w:w="567" w:type="dxa"/>
          </w:tcPr>
          <w:p w14:paraId="26DC7F12" w14:textId="77777777" w:rsidR="00F1184F" w:rsidRDefault="00F1184F" w:rsidP="00DE486E">
            <w:pPr>
              <w:pStyle w:val="TAC"/>
              <w:rPr>
                <w:rFonts w:eastAsia="Yu Mincho"/>
              </w:rPr>
            </w:pPr>
          </w:p>
        </w:tc>
        <w:tc>
          <w:tcPr>
            <w:tcW w:w="593" w:type="dxa"/>
            <w:vAlign w:val="center"/>
          </w:tcPr>
          <w:p w14:paraId="74038BC9" w14:textId="77777777" w:rsidR="00F1184F" w:rsidRDefault="00F1184F" w:rsidP="00DE486E">
            <w:pPr>
              <w:pStyle w:val="TAC"/>
              <w:rPr>
                <w:rFonts w:eastAsia="Yu Mincho"/>
              </w:rPr>
            </w:pPr>
          </w:p>
        </w:tc>
      </w:tr>
      <w:tr w:rsidR="00F1184F" w14:paraId="5011248B" w14:textId="77777777" w:rsidTr="00DE486E">
        <w:trPr>
          <w:cantSplit/>
          <w:jc w:val="center"/>
        </w:trPr>
        <w:tc>
          <w:tcPr>
            <w:tcW w:w="709" w:type="dxa"/>
            <w:tcBorders>
              <w:top w:val="nil"/>
            </w:tcBorders>
            <w:vAlign w:val="center"/>
          </w:tcPr>
          <w:p w14:paraId="46EC630B" w14:textId="77777777" w:rsidR="00F1184F" w:rsidRPr="00F95B02" w:rsidRDefault="00F1184F" w:rsidP="00DE486E">
            <w:pPr>
              <w:pStyle w:val="TAC"/>
            </w:pPr>
          </w:p>
        </w:tc>
        <w:tc>
          <w:tcPr>
            <w:tcW w:w="850" w:type="dxa"/>
            <w:vAlign w:val="center"/>
          </w:tcPr>
          <w:p w14:paraId="75A0800C" w14:textId="77777777" w:rsidR="00F1184F" w:rsidRPr="00F95B02" w:rsidRDefault="00F1184F" w:rsidP="00DE486E">
            <w:pPr>
              <w:pStyle w:val="TAC"/>
            </w:pPr>
            <w:r w:rsidRPr="00F95B02">
              <w:t>60</w:t>
            </w:r>
          </w:p>
        </w:tc>
        <w:tc>
          <w:tcPr>
            <w:tcW w:w="709" w:type="dxa"/>
          </w:tcPr>
          <w:p w14:paraId="295D5182" w14:textId="77777777" w:rsidR="00F1184F" w:rsidRDefault="00F1184F" w:rsidP="00DE486E">
            <w:pPr>
              <w:pStyle w:val="TAC"/>
              <w:rPr>
                <w:rFonts w:eastAsia="Yu Mincho"/>
              </w:rPr>
            </w:pPr>
          </w:p>
        </w:tc>
        <w:tc>
          <w:tcPr>
            <w:tcW w:w="709" w:type="dxa"/>
            <w:vAlign w:val="center"/>
          </w:tcPr>
          <w:p w14:paraId="7C0CB985" w14:textId="77777777" w:rsidR="00F1184F" w:rsidRPr="00F95B02" w:rsidRDefault="00F1184F" w:rsidP="00DE486E">
            <w:pPr>
              <w:pStyle w:val="TAC"/>
            </w:pPr>
            <w:r>
              <w:t>10</w:t>
            </w:r>
          </w:p>
        </w:tc>
        <w:tc>
          <w:tcPr>
            <w:tcW w:w="713" w:type="dxa"/>
            <w:vAlign w:val="center"/>
          </w:tcPr>
          <w:p w14:paraId="0F362698" w14:textId="77777777" w:rsidR="00F1184F" w:rsidRPr="00F95B02" w:rsidRDefault="00F1184F" w:rsidP="00DE486E">
            <w:pPr>
              <w:pStyle w:val="TAC"/>
            </w:pPr>
            <w:r>
              <w:t>15</w:t>
            </w:r>
          </w:p>
        </w:tc>
        <w:tc>
          <w:tcPr>
            <w:tcW w:w="709" w:type="dxa"/>
            <w:vAlign w:val="center"/>
          </w:tcPr>
          <w:p w14:paraId="2B7351B0" w14:textId="77777777" w:rsidR="00F1184F" w:rsidRPr="00F95B02" w:rsidRDefault="00F1184F" w:rsidP="00DE486E">
            <w:pPr>
              <w:pStyle w:val="TAC"/>
            </w:pPr>
            <w:r>
              <w:t>20</w:t>
            </w:r>
          </w:p>
        </w:tc>
        <w:tc>
          <w:tcPr>
            <w:tcW w:w="567" w:type="dxa"/>
          </w:tcPr>
          <w:p w14:paraId="021196D2" w14:textId="77777777" w:rsidR="00F1184F" w:rsidRPr="00F95B02" w:rsidRDefault="00F1184F" w:rsidP="00DE486E">
            <w:pPr>
              <w:pStyle w:val="TAC"/>
            </w:pPr>
            <w:r>
              <w:t>25</w:t>
            </w:r>
          </w:p>
        </w:tc>
        <w:tc>
          <w:tcPr>
            <w:tcW w:w="709" w:type="dxa"/>
          </w:tcPr>
          <w:p w14:paraId="77D3AD82" w14:textId="77777777" w:rsidR="00F1184F" w:rsidRPr="00F95B02" w:rsidRDefault="00F1184F" w:rsidP="00DE486E">
            <w:pPr>
              <w:pStyle w:val="TAC"/>
            </w:pPr>
            <w:r>
              <w:t>30</w:t>
            </w:r>
          </w:p>
        </w:tc>
        <w:tc>
          <w:tcPr>
            <w:tcW w:w="708" w:type="dxa"/>
          </w:tcPr>
          <w:p w14:paraId="0EB44F6A" w14:textId="77777777" w:rsidR="00F1184F" w:rsidRDefault="00F1184F" w:rsidP="00DE486E">
            <w:pPr>
              <w:pStyle w:val="TAC"/>
            </w:pPr>
          </w:p>
        </w:tc>
        <w:tc>
          <w:tcPr>
            <w:tcW w:w="709" w:type="dxa"/>
            <w:vAlign w:val="center"/>
          </w:tcPr>
          <w:p w14:paraId="36575160" w14:textId="77777777" w:rsidR="00F1184F" w:rsidRPr="00F95B02" w:rsidRDefault="00F1184F" w:rsidP="00DE486E">
            <w:pPr>
              <w:pStyle w:val="TAC"/>
            </w:pPr>
            <w:r>
              <w:t>40</w:t>
            </w:r>
          </w:p>
        </w:tc>
        <w:tc>
          <w:tcPr>
            <w:tcW w:w="567" w:type="dxa"/>
          </w:tcPr>
          <w:p w14:paraId="4ED9AEBC" w14:textId="77777777" w:rsidR="00F1184F" w:rsidRDefault="00F1184F" w:rsidP="00DE486E">
            <w:pPr>
              <w:pStyle w:val="TAC"/>
              <w:rPr>
                <w:lang w:eastAsia="zh-CN"/>
              </w:rPr>
            </w:pPr>
            <w:r>
              <w:rPr>
                <w:rFonts w:hint="eastAsia"/>
                <w:lang w:eastAsia="zh-CN"/>
              </w:rPr>
              <w:t>4</w:t>
            </w:r>
            <w:r>
              <w:rPr>
                <w:lang w:eastAsia="zh-CN"/>
              </w:rPr>
              <w:t>5</w:t>
            </w:r>
          </w:p>
        </w:tc>
        <w:tc>
          <w:tcPr>
            <w:tcW w:w="709" w:type="dxa"/>
            <w:vAlign w:val="center"/>
          </w:tcPr>
          <w:p w14:paraId="10113A7E" w14:textId="77777777" w:rsidR="00F1184F" w:rsidRDefault="00F1184F" w:rsidP="00DE486E">
            <w:pPr>
              <w:pStyle w:val="TAC"/>
              <w:rPr>
                <w:lang w:eastAsia="zh-CN"/>
              </w:rPr>
            </w:pPr>
            <w:r>
              <w:rPr>
                <w:lang w:eastAsia="zh-CN"/>
              </w:rPr>
              <w:t>50</w:t>
            </w:r>
          </w:p>
        </w:tc>
        <w:tc>
          <w:tcPr>
            <w:tcW w:w="567" w:type="dxa"/>
            <w:vAlign w:val="center"/>
          </w:tcPr>
          <w:p w14:paraId="7FFD9F3A" w14:textId="77777777" w:rsidR="00F1184F" w:rsidRDefault="00F1184F" w:rsidP="00DE486E">
            <w:pPr>
              <w:pStyle w:val="TAC"/>
              <w:rPr>
                <w:rFonts w:eastAsia="Yu Mincho"/>
              </w:rPr>
            </w:pPr>
          </w:p>
        </w:tc>
        <w:tc>
          <w:tcPr>
            <w:tcW w:w="709" w:type="dxa"/>
          </w:tcPr>
          <w:p w14:paraId="3FD281C3" w14:textId="77777777" w:rsidR="00F1184F" w:rsidRDefault="00F1184F" w:rsidP="00DE486E">
            <w:pPr>
              <w:pStyle w:val="TAC"/>
              <w:rPr>
                <w:rFonts w:eastAsia="Yu Mincho"/>
              </w:rPr>
            </w:pPr>
          </w:p>
        </w:tc>
        <w:tc>
          <w:tcPr>
            <w:tcW w:w="708" w:type="dxa"/>
            <w:vAlign w:val="center"/>
          </w:tcPr>
          <w:p w14:paraId="09C8DBE7" w14:textId="77777777" w:rsidR="00F1184F" w:rsidRDefault="00F1184F" w:rsidP="00DE486E">
            <w:pPr>
              <w:pStyle w:val="TAC"/>
              <w:rPr>
                <w:rFonts w:eastAsia="Yu Mincho"/>
              </w:rPr>
            </w:pPr>
          </w:p>
        </w:tc>
        <w:tc>
          <w:tcPr>
            <w:tcW w:w="567" w:type="dxa"/>
          </w:tcPr>
          <w:p w14:paraId="79A8DA06" w14:textId="77777777" w:rsidR="00F1184F" w:rsidRDefault="00F1184F" w:rsidP="00DE486E">
            <w:pPr>
              <w:pStyle w:val="TAC"/>
              <w:rPr>
                <w:rFonts w:eastAsia="Yu Mincho"/>
              </w:rPr>
            </w:pPr>
          </w:p>
        </w:tc>
        <w:tc>
          <w:tcPr>
            <w:tcW w:w="593" w:type="dxa"/>
            <w:vAlign w:val="center"/>
          </w:tcPr>
          <w:p w14:paraId="5DC0FF5B" w14:textId="77777777" w:rsidR="00F1184F" w:rsidRDefault="00F1184F" w:rsidP="00DE486E">
            <w:pPr>
              <w:pStyle w:val="TAC"/>
              <w:rPr>
                <w:rFonts w:eastAsia="Yu Mincho"/>
              </w:rPr>
            </w:pPr>
          </w:p>
        </w:tc>
      </w:tr>
      <w:tr w:rsidR="00F1184F" w14:paraId="5A5F7415" w14:textId="77777777" w:rsidTr="00DE486E">
        <w:trPr>
          <w:cantSplit/>
          <w:jc w:val="center"/>
        </w:trPr>
        <w:tc>
          <w:tcPr>
            <w:tcW w:w="709" w:type="dxa"/>
            <w:tcBorders>
              <w:bottom w:val="nil"/>
            </w:tcBorders>
            <w:vAlign w:val="center"/>
          </w:tcPr>
          <w:p w14:paraId="3CB3C435" w14:textId="77777777" w:rsidR="00F1184F" w:rsidRPr="00F95B02" w:rsidRDefault="00F1184F" w:rsidP="00DE486E">
            <w:pPr>
              <w:pStyle w:val="TAC"/>
            </w:pPr>
          </w:p>
        </w:tc>
        <w:tc>
          <w:tcPr>
            <w:tcW w:w="850" w:type="dxa"/>
            <w:vAlign w:val="center"/>
          </w:tcPr>
          <w:p w14:paraId="577B0BAE" w14:textId="77777777" w:rsidR="00F1184F" w:rsidRPr="00F95B02" w:rsidRDefault="00F1184F" w:rsidP="00DE486E">
            <w:pPr>
              <w:pStyle w:val="TAC"/>
            </w:pPr>
            <w:r w:rsidRPr="00F95B02">
              <w:t>15</w:t>
            </w:r>
          </w:p>
        </w:tc>
        <w:tc>
          <w:tcPr>
            <w:tcW w:w="709" w:type="dxa"/>
          </w:tcPr>
          <w:p w14:paraId="267BF7AA" w14:textId="77777777" w:rsidR="00F1184F" w:rsidRDefault="00F1184F" w:rsidP="00DE486E">
            <w:pPr>
              <w:pStyle w:val="TAC"/>
              <w:rPr>
                <w:rFonts w:eastAsia="Yu Mincho"/>
              </w:rPr>
            </w:pPr>
            <w:r>
              <w:t>5</w:t>
            </w:r>
          </w:p>
        </w:tc>
        <w:tc>
          <w:tcPr>
            <w:tcW w:w="709" w:type="dxa"/>
            <w:vAlign w:val="center"/>
          </w:tcPr>
          <w:p w14:paraId="7CD90C58" w14:textId="77777777" w:rsidR="00F1184F" w:rsidRPr="00F95B02" w:rsidRDefault="00F1184F" w:rsidP="00DE486E">
            <w:pPr>
              <w:pStyle w:val="TAC"/>
            </w:pPr>
            <w:r>
              <w:t>10</w:t>
            </w:r>
          </w:p>
        </w:tc>
        <w:tc>
          <w:tcPr>
            <w:tcW w:w="713" w:type="dxa"/>
            <w:vAlign w:val="center"/>
          </w:tcPr>
          <w:p w14:paraId="2DBB9923" w14:textId="77777777" w:rsidR="00F1184F" w:rsidRPr="00F95B02" w:rsidRDefault="00F1184F" w:rsidP="00DE486E">
            <w:pPr>
              <w:pStyle w:val="TAC"/>
            </w:pPr>
            <w:r>
              <w:t>15</w:t>
            </w:r>
          </w:p>
        </w:tc>
        <w:tc>
          <w:tcPr>
            <w:tcW w:w="709" w:type="dxa"/>
            <w:vAlign w:val="center"/>
          </w:tcPr>
          <w:p w14:paraId="10EE8F49" w14:textId="77777777" w:rsidR="00F1184F" w:rsidRPr="00F95B02" w:rsidRDefault="00F1184F" w:rsidP="00DE486E">
            <w:pPr>
              <w:pStyle w:val="TAC"/>
            </w:pPr>
            <w:r>
              <w:t>20</w:t>
            </w:r>
          </w:p>
        </w:tc>
        <w:tc>
          <w:tcPr>
            <w:tcW w:w="567" w:type="dxa"/>
            <w:vAlign w:val="center"/>
          </w:tcPr>
          <w:p w14:paraId="2AFBA682" w14:textId="77777777" w:rsidR="00F1184F" w:rsidRPr="00F95B02" w:rsidRDefault="00F1184F" w:rsidP="00DE486E">
            <w:pPr>
              <w:pStyle w:val="TAC"/>
            </w:pPr>
            <w:r>
              <w:t>25</w:t>
            </w:r>
          </w:p>
        </w:tc>
        <w:tc>
          <w:tcPr>
            <w:tcW w:w="709" w:type="dxa"/>
          </w:tcPr>
          <w:p w14:paraId="132F8B8B" w14:textId="77777777" w:rsidR="00F1184F" w:rsidRPr="00F95B02" w:rsidRDefault="00F1184F" w:rsidP="00DE486E">
            <w:pPr>
              <w:pStyle w:val="TAC"/>
            </w:pPr>
            <w:r>
              <w:t>30</w:t>
            </w:r>
          </w:p>
        </w:tc>
        <w:tc>
          <w:tcPr>
            <w:tcW w:w="708" w:type="dxa"/>
          </w:tcPr>
          <w:p w14:paraId="2208FD75" w14:textId="77777777" w:rsidR="00F1184F" w:rsidRDefault="00F1184F" w:rsidP="00DE486E">
            <w:pPr>
              <w:pStyle w:val="TAC"/>
            </w:pPr>
            <w:r>
              <w:rPr>
                <w:rFonts w:hint="eastAsia"/>
                <w:lang w:eastAsia="zh-CN"/>
              </w:rPr>
              <w:t>3</w:t>
            </w:r>
            <w:r>
              <w:rPr>
                <w:lang w:eastAsia="zh-CN"/>
              </w:rPr>
              <w:t>5</w:t>
            </w:r>
          </w:p>
        </w:tc>
        <w:tc>
          <w:tcPr>
            <w:tcW w:w="709" w:type="dxa"/>
            <w:vAlign w:val="center"/>
          </w:tcPr>
          <w:p w14:paraId="4DF0408D" w14:textId="77777777" w:rsidR="00F1184F" w:rsidRPr="00F95B02" w:rsidRDefault="00F1184F" w:rsidP="00DE486E">
            <w:pPr>
              <w:pStyle w:val="TAC"/>
            </w:pPr>
            <w:r>
              <w:t>40</w:t>
            </w:r>
          </w:p>
        </w:tc>
        <w:tc>
          <w:tcPr>
            <w:tcW w:w="567" w:type="dxa"/>
          </w:tcPr>
          <w:p w14:paraId="14E95344" w14:textId="77777777" w:rsidR="00F1184F" w:rsidRDefault="00F1184F" w:rsidP="00DE486E">
            <w:pPr>
              <w:pStyle w:val="TAC"/>
              <w:rPr>
                <w:lang w:eastAsia="zh-CN"/>
              </w:rPr>
            </w:pPr>
          </w:p>
        </w:tc>
        <w:tc>
          <w:tcPr>
            <w:tcW w:w="709" w:type="dxa"/>
            <w:vAlign w:val="center"/>
          </w:tcPr>
          <w:p w14:paraId="562C1CB6" w14:textId="77777777" w:rsidR="00F1184F" w:rsidRDefault="00F1184F" w:rsidP="00DE486E">
            <w:pPr>
              <w:pStyle w:val="TAC"/>
              <w:rPr>
                <w:lang w:eastAsia="zh-CN"/>
              </w:rPr>
            </w:pPr>
          </w:p>
        </w:tc>
        <w:tc>
          <w:tcPr>
            <w:tcW w:w="567" w:type="dxa"/>
            <w:vAlign w:val="center"/>
          </w:tcPr>
          <w:p w14:paraId="7556571E" w14:textId="77777777" w:rsidR="00F1184F" w:rsidRDefault="00F1184F" w:rsidP="00DE486E">
            <w:pPr>
              <w:pStyle w:val="TAC"/>
              <w:rPr>
                <w:rFonts w:eastAsia="Yu Mincho"/>
              </w:rPr>
            </w:pPr>
          </w:p>
        </w:tc>
        <w:tc>
          <w:tcPr>
            <w:tcW w:w="709" w:type="dxa"/>
          </w:tcPr>
          <w:p w14:paraId="0C591469" w14:textId="77777777" w:rsidR="00F1184F" w:rsidRDefault="00F1184F" w:rsidP="00DE486E">
            <w:pPr>
              <w:pStyle w:val="TAC"/>
              <w:rPr>
                <w:rFonts w:eastAsia="Yu Mincho"/>
              </w:rPr>
            </w:pPr>
          </w:p>
        </w:tc>
        <w:tc>
          <w:tcPr>
            <w:tcW w:w="708" w:type="dxa"/>
            <w:vAlign w:val="center"/>
          </w:tcPr>
          <w:p w14:paraId="5070B305" w14:textId="77777777" w:rsidR="00F1184F" w:rsidRDefault="00F1184F" w:rsidP="00DE486E">
            <w:pPr>
              <w:pStyle w:val="TAC"/>
              <w:rPr>
                <w:rFonts w:eastAsia="Yu Mincho"/>
              </w:rPr>
            </w:pPr>
          </w:p>
        </w:tc>
        <w:tc>
          <w:tcPr>
            <w:tcW w:w="567" w:type="dxa"/>
          </w:tcPr>
          <w:p w14:paraId="0E90AD79" w14:textId="77777777" w:rsidR="00F1184F" w:rsidRDefault="00F1184F" w:rsidP="00DE486E">
            <w:pPr>
              <w:pStyle w:val="TAC"/>
              <w:rPr>
                <w:rFonts w:eastAsia="Yu Mincho"/>
              </w:rPr>
            </w:pPr>
          </w:p>
        </w:tc>
        <w:tc>
          <w:tcPr>
            <w:tcW w:w="593" w:type="dxa"/>
            <w:vAlign w:val="center"/>
          </w:tcPr>
          <w:p w14:paraId="5F5BA896" w14:textId="77777777" w:rsidR="00F1184F" w:rsidRDefault="00F1184F" w:rsidP="00DE486E">
            <w:pPr>
              <w:pStyle w:val="TAC"/>
              <w:rPr>
                <w:rFonts w:eastAsia="Yu Mincho"/>
              </w:rPr>
            </w:pPr>
          </w:p>
        </w:tc>
      </w:tr>
      <w:tr w:rsidR="00F1184F" w14:paraId="0FD9A636" w14:textId="77777777" w:rsidTr="00DE486E">
        <w:trPr>
          <w:cantSplit/>
          <w:jc w:val="center"/>
        </w:trPr>
        <w:tc>
          <w:tcPr>
            <w:tcW w:w="709" w:type="dxa"/>
            <w:tcBorders>
              <w:top w:val="nil"/>
              <w:bottom w:val="nil"/>
            </w:tcBorders>
            <w:vAlign w:val="center"/>
          </w:tcPr>
          <w:p w14:paraId="1AF5318F" w14:textId="77777777" w:rsidR="00F1184F" w:rsidRPr="00F95B02" w:rsidRDefault="00F1184F" w:rsidP="00DE486E">
            <w:pPr>
              <w:pStyle w:val="TAC"/>
            </w:pPr>
            <w:r w:rsidRPr="00F95B02">
              <w:t>n2</w:t>
            </w:r>
          </w:p>
        </w:tc>
        <w:tc>
          <w:tcPr>
            <w:tcW w:w="850" w:type="dxa"/>
            <w:vAlign w:val="center"/>
          </w:tcPr>
          <w:p w14:paraId="4B7AEBF4" w14:textId="77777777" w:rsidR="00F1184F" w:rsidRPr="00F95B02" w:rsidRDefault="00F1184F" w:rsidP="00DE486E">
            <w:pPr>
              <w:pStyle w:val="TAC"/>
            </w:pPr>
            <w:r w:rsidRPr="00F95B02">
              <w:t>30</w:t>
            </w:r>
          </w:p>
        </w:tc>
        <w:tc>
          <w:tcPr>
            <w:tcW w:w="709" w:type="dxa"/>
          </w:tcPr>
          <w:p w14:paraId="45BAC18A" w14:textId="77777777" w:rsidR="00F1184F" w:rsidRPr="00F95B02" w:rsidRDefault="00F1184F" w:rsidP="00DE486E">
            <w:pPr>
              <w:pStyle w:val="TAC"/>
            </w:pPr>
          </w:p>
        </w:tc>
        <w:tc>
          <w:tcPr>
            <w:tcW w:w="709" w:type="dxa"/>
          </w:tcPr>
          <w:p w14:paraId="289F9311" w14:textId="77777777" w:rsidR="00F1184F" w:rsidRPr="00F95B02" w:rsidRDefault="00F1184F" w:rsidP="00DE486E">
            <w:pPr>
              <w:pStyle w:val="TAC"/>
            </w:pPr>
            <w:r>
              <w:t>10</w:t>
            </w:r>
          </w:p>
        </w:tc>
        <w:tc>
          <w:tcPr>
            <w:tcW w:w="713" w:type="dxa"/>
            <w:vAlign w:val="center"/>
          </w:tcPr>
          <w:p w14:paraId="0CD9B50B" w14:textId="77777777" w:rsidR="00F1184F" w:rsidRPr="00F95B02" w:rsidRDefault="00F1184F" w:rsidP="00DE486E">
            <w:pPr>
              <w:pStyle w:val="TAC"/>
            </w:pPr>
            <w:r>
              <w:t>15</w:t>
            </w:r>
          </w:p>
        </w:tc>
        <w:tc>
          <w:tcPr>
            <w:tcW w:w="709" w:type="dxa"/>
            <w:vAlign w:val="center"/>
          </w:tcPr>
          <w:p w14:paraId="17030D83" w14:textId="77777777" w:rsidR="00F1184F" w:rsidRPr="00F95B02" w:rsidRDefault="00F1184F" w:rsidP="00DE486E">
            <w:pPr>
              <w:pStyle w:val="TAC"/>
            </w:pPr>
            <w:r>
              <w:t>20</w:t>
            </w:r>
          </w:p>
        </w:tc>
        <w:tc>
          <w:tcPr>
            <w:tcW w:w="567" w:type="dxa"/>
            <w:vAlign w:val="center"/>
          </w:tcPr>
          <w:p w14:paraId="6B2A1C00" w14:textId="77777777" w:rsidR="00F1184F" w:rsidRPr="00F95B02" w:rsidRDefault="00F1184F" w:rsidP="00DE486E">
            <w:pPr>
              <w:pStyle w:val="TAC"/>
            </w:pPr>
            <w:r>
              <w:t>25</w:t>
            </w:r>
          </w:p>
        </w:tc>
        <w:tc>
          <w:tcPr>
            <w:tcW w:w="709" w:type="dxa"/>
          </w:tcPr>
          <w:p w14:paraId="49811BCB" w14:textId="77777777" w:rsidR="00F1184F" w:rsidRPr="00F95B02" w:rsidRDefault="00F1184F" w:rsidP="00DE486E">
            <w:pPr>
              <w:pStyle w:val="TAC"/>
            </w:pPr>
            <w:r>
              <w:t>30</w:t>
            </w:r>
          </w:p>
        </w:tc>
        <w:tc>
          <w:tcPr>
            <w:tcW w:w="708" w:type="dxa"/>
          </w:tcPr>
          <w:p w14:paraId="791414E2" w14:textId="77777777" w:rsidR="00F1184F" w:rsidRDefault="00F1184F" w:rsidP="00DE486E">
            <w:pPr>
              <w:pStyle w:val="TAC"/>
            </w:pPr>
            <w:r>
              <w:rPr>
                <w:rFonts w:hint="eastAsia"/>
                <w:lang w:eastAsia="zh-CN"/>
              </w:rPr>
              <w:t>3</w:t>
            </w:r>
            <w:r>
              <w:rPr>
                <w:lang w:eastAsia="zh-CN"/>
              </w:rPr>
              <w:t>5</w:t>
            </w:r>
          </w:p>
        </w:tc>
        <w:tc>
          <w:tcPr>
            <w:tcW w:w="709" w:type="dxa"/>
            <w:vAlign w:val="center"/>
          </w:tcPr>
          <w:p w14:paraId="12720FA6" w14:textId="77777777" w:rsidR="00F1184F" w:rsidRPr="00F95B02" w:rsidRDefault="00F1184F" w:rsidP="00DE486E">
            <w:pPr>
              <w:pStyle w:val="TAC"/>
            </w:pPr>
            <w:r>
              <w:t>40</w:t>
            </w:r>
          </w:p>
        </w:tc>
        <w:tc>
          <w:tcPr>
            <w:tcW w:w="567" w:type="dxa"/>
          </w:tcPr>
          <w:p w14:paraId="3CCF1C5C" w14:textId="77777777" w:rsidR="00F1184F" w:rsidRDefault="00F1184F" w:rsidP="00DE486E">
            <w:pPr>
              <w:pStyle w:val="TAC"/>
              <w:rPr>
                <w:lang w:eastAsia="zh-CN"/>
              </w:rPr>
            </w:pPr>
          </w:p>
        </w:tc>
        <w:tc>
          <w:tcPr>
            <w:tcW w:w="709" w:type="dxa"/>
            <w:vAlign w:val="center"/>
          </w:tcPr>
          <w:p w14:paraId="707FD314" w14:textId="77777777" w:rsidR="00F1184F" w:rsidRDefault="00F1184F" w:rsidP="00DE486E">
            <w:pPr>
              <w:pStyle w:val="TAC"/>
              <w:rPr>
                <w:lang w:eastAsia="zh-CN"/>
              </w:rPr>
            </w:pPr>
          </w:p>
        </w:tc>
        <w:tc>
          <w:tcPr>
            <w:tcW w:w="567" w:type="dxa"/>
            <w:vAlign w:val="center"/>
          </w:tcPr>
          <w:p w14:paraId="72D1A86A" w14:textId="77777777" w:rsidR="00F1184F" w:rsidRDefault="00F1184F" w:rsidP="00DE486E">
            <w:pPr>
              <w:pStyle w:val="TAC"/>
              <w:rPr>
                <w:rFonts w:eastAsia="Yu Mincho"/>
              </w:rPr>
            </w:pPr>
          </w:p>
        </w:tc>
        <w:tc>
          <w:tcPr>
            <w:tcW w:w="709" w:type="dxa"/>
          </w:tcPr>
          <w:p w14:paraId="7036D7FA" w14:textId="77777777" w:rsidR="00F1184F" w:rsidRDefault="00F1184F" w:rsidP="00DE486E">
            <w:pPr>
              <w:pStyle w:val="TAC"/>
              <w:rPr>
                <w:rFonts w:eastAsia="Yu Mincho"/>
              </w:rPr>
            </w:pPr>
          </w:p>
        </w:tc>
        <w:tc>
          <w:tcPr>
            <w:tcW w:w="708" w:type="dxa"/>
            <w:vAlign w:val="center"/>
          </w:tcPr>
          <w:p w14:paraId="03087A33" w14:textId="77777777" w:rsidR="00F1184F" w:rsidRDefault="00F1184F" w:rsidP="00DE486E">
            <w:pPr>
              <w:pStyle w:val="TAC"/>
              <w:rPr>
                <w:rFonts w:eastAsia="Yu Mincho"/>
              </w:rPr>
            </w:pPr>
          </w:p>
        </w:tc>
        <w:tc>
          <w:tcPr>
            <w:tcW w:w="567" w:type="dxa"/>
          </w:tcPr>
          <w:p w14:paraId="7744AB0D" w14:textId="77777777" w:rsidR="00F1184F" w:rsidRDefault="00F1184F" w:rsidP="00DE486E">
            <w:pPr>
              <w:pStyle w:val="TAC"/>
              <w:rPr>
                <w:rFonts w:eastAsia="Yu Mincho"/>
              </w:rPr>
            </w:pPr>
          </w:p>
        </w:tc>
        <w:tc>
          <w:tcPr>
            <w:tcW w:w="593" w:type="dxa"/>
            <w:vAlign w:val="center"/>
          </w:tcPr>
          <w:p w14:paraId="2062F83B" w14:textId="77777777" w:rsidR="00F1184F" w:rsidRDefault="00F1184F" w:rsidP="00DE486E">
            <w:pPr>
              <w:pStyle w:val="TAC"/>
              <w:rPr>
                <w:rFonts w:eastAsia="Yu Mincho"/>
              </w:rPr>
            </w:pPr>
          </w:p>
        </w:tc>
      </w:tr>
      <w:tr w:rsidR="00F1184F" w14:paraId="7CB5A0BE" w14:textId="77777777" w:rsidTr="00DE486E">
        <w:trPr>
          <w:cantSplit/>
          <w:jc w:val="center"/>
        </w:trPr>
        <w:tc>
          <w:tcPr>
            <w:tcW w:w="709" w:type="dxa"/>
            <w:tcBorders>
              <w:top w:val="nil"/>
            </w:tcBorders>
            <w:vAlign w:val="center"/>
          </w:tcPr>
          <w:p w14:paraId="2BCA10A1" w14:textId="77777777" w:rsidR="00F1184F" w:rsidRPr="00F95B02" w:rsidRDefault="00F1184F" w:rsidP="00DE486E">
            <w:pPr>
              <w:pStyle w:val="TAC"/>
            </w:pPr>
          </w:p>
        </w:tc>
        <w:tc>
          <w:tcPr>
            <w:tcW w:w="850" w:type="dxa"/>
            <w:vAlign w:val="center"/>
          </w:tcPr>
          <w:p w14:paraId="01ECAE02" w14:textId="77777777" w:rsidR="00F1184F" w:rsidRPr="00F95B02" w:rsidRDefault="00F1184F" w:rsidP="00DE486E">
            <w:pPr>
              <w:pStyle w:val="TAC"/>
            </w:pPr>
            <w:r w:rsidRPr="00F95B02">
              <w:t>60</w:t>
            </w:r>
          </w:p>
        </w:tc>
        <w:tc>
          <w:tcPr>
            <w:tcW w:w="709" w:type="dxa"/>
          </w:tcPr>
          <w:p w14:paraId="6FDC3B12" w14:textId="77777777" w:rsidR="00F1184F" w:rsidRPr="00F95B02" w:rsidRDefault="00F1184F" w:rsidP="00DE486E">
            <w:pPr>
              <w:pStyle w:val="TAC"/>
            </w:pPr>
          </w:p>
        </w:tc>
        <w:tc>
          <w:tcPr>
            <w:tcW w:w="709" w:type="dxa"/>
            <w:vAlign w:val="center"/>
          </w:tcPr>
          <w:p w14:paraId="6ED31228" w14:textId="77777777" w:rsidR="00F1184F" w:rsidRPr="00F95B02" w:rsidRDefault="00F1184F" w:rsidP="00DE486E">
            <w:pPr>
              <w:pStyle w:val="TAC"/>
            </w:pPr>
            <w:r>
              <w:t>10</w:t>
            </w:r>
          </w:p>
        </w:tc>
        <w:tc>
          <w:tcPr>
            <w:tcW w:w="713" w:type="dxa"/>
            <w:vAlign w:val="center"/>
          </w:tcPr>
          <w:p w14:paraId="326C7999" w14:textId="77777777" w:rsidR="00F1184F" w:rsidRPr="00F95B02" w:rsidRDefault="00F1184F" w:rsidP="00DE486E">
            <w:pPr>
              <w:pStyle w:val="TAC"/>
            </w:pPr>
            <w:r>
              <w:t>15</w:t>
            </w:r>
          </w:p>
        </w:tc>
        <w:tc>
          <w:tcPr>
            <w:tcW w:w="709" w:type="dxa"/>
            <w:vAlign w:val="center"/>
          </w:tcPr>
          <w:p w14:paraId="0681C02C" w14:textId="77777777" w:rsidR="00F1184F" w:rsidRPr="00F95B02" w:rsidRDefault="00F1184F" w:rsidP="00DE486E">
            <w:pPr>
              <w:pStyle w:val="TAC"/>
            </w:pPr>
            <w:r>
              <w:t>20</w:t>
            </w:r>
          </w:p>
        </w:tc>
        <w:tc>
          <w:tcPr>
            <w:tcW w:w="567" w:type="dxa"/>
            <w:vAlign w:val="center"/>
          </w:tcPr>
          <w:p w14:paraId="3AB60671" w14:textId="77777777" w:rsidR="00F1184F" w:rsidRPr="00F95B02" w:rsidRDefault="00F1184F" w:rsidP="00DE486E">
            <w:pPr>
              <w:pStyle w:val="TAC"/>
            </w:pPr>
            <w:r>
              <w:t>25</w:t>
            </w:r>
          </w:p>
        </w:tc>
        <w:tc>
          <w:tcPr>
            <w:tcW w:w="709" w:type="dxa"/>
          </w:tcPr>
          <w:p w14:paraId="7421E833" w14:textId="77777777" w:rsidR="00F1184F" w:rsidRPr="00F95B02" w:rsidRDefault="00F1184F" w:rsidP="00DE486E">
            <w:pPr>
              <w:pStyle w:val="TAC"/>
            </w:pPr>
            <w:r>
              <w:t>30</w:t>
            </w:r>
          </w:p>
        </w:tc>
        <w:tc>
          <w:tcPr>
            <w:tcW w:w="708" w:type="dxa"/>
          </w:tcPr>
          <w:p w14:paraId="53D5F3D9" w14:textId="77777777" w:rsidR="00F1184F" w:rsidRDefault="00F1184F" w:rsidP="00DE486E">
            <w:pPr>
              <w:pStyle w:val="TAC"/>
            </w:pPr>
            <w:r>
              <w:rPr>
                <w:rFonts w:hint="eastAsia"/>
                <w:lang w:eastAsia="zh-CN"/>
              </w:rPr>
              <w:t>3</w:t>
            </w:r>
            <w:r>
              <w:rPr>
                <w:lang w:eastAsia="zh-CN"/>
              </w:rPr>
              <w:t>5</w:t>
            </w:r>
          </w:p>
        </w:tc>
        <w:tc>
          <w:tcPr>
            <w:tcW w:w="709" w:type="dxa"/>
            <w:vAlign w:val="center"/>
          </w:tcPr>
          <w:p w14:paraId="51F8A778" w14:textId="77777777" w:rsidR="00F1184F" w:rsidRPr="00F95B02" w:rsidRDefault="00F1184F" w:rsidP="00DE486E">
            <w:pPr>
              <w:pStyle w:val="TAC"/>
            </w:pPr>
            <w:r>
              <w:t>40</w:t>
            </w:r>
          </w:p>
        </w:tc>
        <w:tc>
          <w:tcPr>
            <w:tcW w:w="567" w:type="dxa"/>
          </w:tcPr>
          <w:p w14:paraId="4B3D860D" w14:textId="77777777" w:rsidR="00F1184F" w:rsidRDefault="00F1184F" w:rsidP="00DE486E">
            <w:pPr>
              <w:pStyle w:val="TAC"/>
              <w:rPr>
                <w:lang w:eastAsia="zh-CN"/>
              </w:rPr>
            </w:pPr>
          </w:p>
        </w:tc>
        <w:tc>
          <w:tcPr>
            <w:tcW w:w="709" w:type="dxa"/>
            <w:vAlign w:val="center"/>
          </w:tcPr>
          <w:p w14:paraId="124C8A4D" w14:textId="77777777" w:rsidR="00F1184F" w:rsidRDefault="00F1184F" w:rsidP="00DE486E">
            <w:pPr>
              <w:pStyle w:val="TAC"/>
              <w:rPr>
                <w:lang w:eastAsia="zh-CN"/>
              </w:rPr>
            </w:pPr>
          </w:p>
        </w:tc>
        <w:tc>
          <w:tcPr>
            <w:tcW w:w="567" w:type="dxa"/>
            <w:vAlign w:val="center"/>
          </w:tcPr>
          <w:p w14:paraId="1D625CD4" w14:textId="77777777" w:rsidR="00F1184F" w:rsidRDefault="00F1184F" w:rsidP="00DE486E">
            <w:pPr>
              <w:pStyle w:val="TAC"/>
              <w:rPr>
                <w:rFonts w:eastAsia="Yu Mincho"/>
              </w:rPr>
            </w:pPr>
          </w:p>
        </w:tc>
        <w:tc>
          <w:tcPr>
            <w:tcW w:w="709" w:type="dxa"/>
          </w:tcPr>
          <w:p w14:paraId="618FF4F9" w14:textId="77777777" w:rsidR="00F1184F" w:rsidRDefault="00F1184F" w:rsidP="00DE486E">
            <w:pPr>
              <w:pStyle w:val="TAC"/>
              <w:rPr>
                <w:rFonts w:eastAsia="Yu Mincho"/>
              </w:rPr>
            </w:pPr>
          </w:p>
        </w:tc>
        <w:tc>
          <w:tcPr>
            <w:tcW w:w="708" w:type="dxa"/>
            <w:vAlign w:val="center"/>
          </w:tcPr>
          <w:p w14:paraId="6AB5EAFE" w14:textId="77777777" w:rsidR="00F1184F" w:rsidRDefault="00F1184F" w:rsidP="00DE486E">
            <w:pPr>
              <w:pStyle w:val="TAC"/>
              <w:rPr>
                <w:rFonts w:eastAsia="Yu Mincho"/>
              </w:rPr>
            </w:pPr>
          </w:p>
        </w:tc>
        <w:tc>
          <w:tcPr>
            <w:tcW w:w="567" w:type="dxa"/>
          </w:tcPr>
          <w:p w14:paraId="6004F9BF" w14:textId="77777777" w:rsidR="00F1184F" w:rsidRDefault="00F1184F" w:rsidP="00DE486E">
            <w:pPr>
              <w:pStyle w:val="TAC"/>
              <w:rPr>
                <w:rFonts w:eastAsia="Yu Mincho"/>
              </w:rPr>
            </w:pPr>
          </w:p>
        </w:tc>
        <w:tc>
          <w:tcPr>
            <w:tcW w:w="593" w:type="dxa"/>
            <w:vAlign w:val="center"/>
          </w:tcPr>
          <w:p w14:paraId="39EE0EAC" w14:textId="77777777" w:rsidR="00F1184F" w:rsidRDefault="00F1184F" w:rsidP="00DE486E">
            <w:pPr>
              <w:pStyle w:val="TAC"/>
              <w:rPr>
                <w:rFonts w:eastAsia="Yu Mincho"/>
              </w:rPr>
            </w:pPr>
          </w:p>
        </w:tc>
      </w:tr>
      <w:tr w:rsidR="00F1184F" w14:paraId="6EA350B0" w14:textId="77777777" w:rsidTr="00DE486E">
        <w:trPr>
          <w:cantSplit/>
          <w:jc w:val="center"/>
        </w:trPr>
        <w:tc>
          <w:tcPr>
            <w:tcW w:w="709" w:type="dxa"/>
            <w:tcBorders>
              <w:bottom w:val="nil"/>
            </w:tcBorders>
            <w:vAlign w:val="center"/>
          </w:tcPr>
          <w:p w14:paraId="5EE48512" w14:textId="77777777" w:rsidR="00F1184F" w:rsidRPr="00F95B02" w:rsidRDefault="00F1184F" w:rsidP="00DE486E">
            <w:pPr>
              <w:pStyle w:val="TAC"/>
              <w:keepNext w:val="0"/>
            </w:pPr>
          </w:p>
        </w:tc>
        <w:tc>
          <w:tcPr>
            <w:tcW w:w="850" w:type="dxa"/>
            <w:vAlign w:val="center"/>
          </w:tcPr>
          <w:p w14:paraId="7FD1DAAD" w14:textId="77777777" w:rsidR="00F1184F" w:rsidRPr="00F95B02" w:rsidRDefault="00F1184F" w:rsidP="00DE486E">
            <w:pPr>
              <w:pStyle w:val="TAC"/>
              <w:keepNext w:val="0"/>
            </w:pPr>
            <w:r w:rsidRPr="00F95B02">
              <w:t>15</w:t>
            </w:r>
          </w:p>
        </w:tc>
        <w:tc>
          <w:tcPr>
            <w:tcW w:w="709" w:type="dxa"/>
          </w:tcPr>
          <w:p w14:paraId="30BF2891" w14:textId="77777777" w:rsidR="00F1184F" w:rsidRPr="00F95B02" w:rsidRDefault="00F1184F" w:rsidP="00DE486E">
            <w:pPr>
              <w:pStyle w:val="TAC"/>
              <w:keepNext w:val="0"/>
            </w:pPr>
            <w:r>
              <w:t>5</w:t>
            </w:r>
          </w:p>
        </w:tc>
        <w:tc>
          <w:tcPr>
            <w:tcW w:w="709" w:type="dxa"/>
            <w:vAlign w:val="center"/>
          </w:tcPr>
          <w:p w14:paraId="3084171F" w14:textId="77777777" w:rsidR="00F1184F" w:rsidRPr="00F95B02" w:rsidRDefault="00F1184F" w:rsidP="00DE486E">
            <w:pPr>
              <w:pStyle w:val="TAC"/>
              <w:keepNext w:val="0"/>
            </w:pPr>
            <w:r>
              <w:t>10</w:t>
            </w:r>
          </w:p>
        </w:tc>
        <w:tc>
          <w:tcPr>
            <w:tcW w:w="713" w:type="dxa"/>
            <w:vAlign w:val="center"/>
          </w:tcPr>
          <w:p w14:paraId="5677CEEF" w14:textId="77777777" w:rsidR="00F1184F" w:rsidRPr="00F95B02" w:rsidRDefault="00F1184F" w:rsidP="00DE486E">
            <w:pPr>
              <w:pStyle w:val="TAC"/>
              <w:keepNext w:val="0"/>
            </w:pPr>
            <w:r>
              <w:t>15</w:t>
            </w:r>
          </w:p>
        </w:tc>
        <w:tc>
          <w:tcPr>
            <w:tcW w:w="709" w:type="dxa"/>
            <w:vAlign w:val="center"/>
          </w:tcPr>
          <w:p w14:paraId="4D4A9C63" w14:textId="77777777" w:rsidR="00F1184F" w:rsidRPr="00F95B02" w:rsidRDefault="00F1184F" w:rsidP="00DE486E">
            <w:pPr>
              <w:pStyle w:val="TAC"/>
              <w:keepNext w:val="0"/>
            </w:pPr>
            <w:r>
              <w:t>20</w:t>
            </w:r>
          </w:p>
        </w:tc>
        <w:tc>
          <w:tcPr>
            <w:tcW w:w="567" w:type="dxa"/>
            <w:vAlign w:val="center"/>
          </w:tcPr>
          <w:p w14:paraId="425E5B94" w14:textId="77777777" w:rsidR="00F1184F" w:rsidRPr="00F95B02" w:rsidRDefault="00F1184F" w:rsidP="00DE486E">
            <w:pPr>
              <w:pStyle w:val="TAC"/>
              <w:keepNext w:val="0"/>
            </w:pPr>
            <w:r>
              <w:t>25</w:t>
            </w:r>
          </w:p>
        </w:tc>
        <w:tc>
          <w:tcPr>
            <w:tcW w:w="709" w:type="dxa"/>
            <w:vAlign w:val="center"/>
          </w:tcPr>
          <w:p w14:paraId="38EC1FE6" w14:textId="77777777" w:rsidR="00F1184F" w:rsidRPr="00F95B02" w:rsidRDefault="00F1184F" w:rsidP="00DE486E">
            <w:pPr>
              <w:pStyle w:val="TAC"/>
              <w:keepNext w:val="0"/>
            </w:pPr>
            <w:r>
              <w:t>30</w:t>
            </w:r>
          </w:p>
        </w:tc>
        <w:tc>
          <w:tcPr>
            <w:tcW w:w="708" w:type="dxa"/>
          </w:tcPr>
          <w:p w14:paraId="559079F1" w14:textId="77777777" w:rsidR="00F1184F" w:rsidRDefault="00F1184F" w:rsidP="00DE486E">
            <w:pPr>
              <w:pStyle w:val="TAC"/>
            </w:pPr>
            <w:r>
              <w:rPr>
                <w:rFonts w:hint="eastAsia"/>
                <w:lang w:eastAsia="zh-CN"/>
              </w:rPr>
              <w:t>3</w:t>
            </w:r>
            <w:r>
              <w:rPr>
                <w:lang w:eastAsia="zh-CN"/>
              </w:rPr>
              <w:t>5</w:t>
            </w:r>
          </w:p>
        </w:tc>
        <w:tc>
          <w:tcPr>
            <w:tcW w:w="709" w:type="dxa"/>
            <w:vAlign w:val="center"/>
          </w:tcPr>
          <w:p w14:paraId="22A30604" w14:textId="77777777" w:rsidR="00F1184F" w:rsidRPr="00F95B02" w:rsidRDefault="00F1184F" w:rsidP="00DE486E">
            <w:pPr>
              <w:pStyle w:val="TAC"/>
            </w:pPr>
            <w:r>
              <w:t>40</w:t>
            </w:r>
          </w:p>
        </w:tc>
        <w:tc>
          <w:tcPr>
            <w:tcW w:w="567" w:type="dxa"/>
          </w:tcPr>
          <w:p w14:paraId="632A9DC5" w14:textId="77777777" w:rsidR="00F1184F" w:rsidRDefault="00F1184F" w:rsidP="00DE486E">
            <w:pPr>
              <w:pStyle w:val="TAC"/>
              <w:rPr>
                <w:lang w:eastAsia="zh-CN"/>
              </w:rPr>
            </w:pPr>
            <w:r>
              <w:rPr>
                <w:rFonts w:hint="eastAsia"/>
                <w:lang w:eastAsia="zh-CN"/>
              </w:rPr>
              <w:t>4</w:t>
            </w:r>
            <w:r>
              <w:rPr>
                <w:lang w:eastAsia="zh-CN"/>
              </w:rPr>
              <w:t>5</w:t>
            </w:r>
          </w:p>
        </w:tc>
        <w:tc>
          <w:tcPr>
            <w:tcW w:w="709" w:type="dxa"/>
            <w:vAlign w:val="center"/>
          </w:tcPr>
          <w:p w14:paraId="74F371FE" w14:textId="77777777" w:rsidR="00F1184F" w:rsidRDefault="00F1184F" w:rsidP="00DE486E">
            <w:pPr>
              <w:pStyle w:val="TAC"/>
              <w:keepNext w:val="0"/>
              <w:rPr>
                <w:lang w:eastAsia="zh-CN"/>
              </w:rPr>
            </w:pPr>
            <w:r>
              <w:rPr>
                <w:lang w:eastAsia="zh-CN"/>
              </w:rPr>
              <w:t>50</w:t>
            </w:r>
          </w:p>
        </w:tc>
        <w:tc>
          <w:tcPr>
            <w:tcW w:w="567" w:type="dxa"/>
            <w:vAlign w:val="center"/>
          </w:tcPr>
          <w:p w14:paraId="3A691EE6" w14:textId="77777777" w:rsidR="00F1184F" w:rsidRDefault="00F1184F" w:rsidP="00DE486E">
            <w:pPr>
              <w:pStyle w:val="TAC"/>
              <w:keepNext w:val="0"/>
              <w:rPr>
                <w:rFonts w:eastAsia="Yu Mincho"/>
              </w:rPr>
            </w:pPr>
          </w:p>
        </w:tc>
        <w:tc>
          <w:tcPr>
            <w:tcW w:w="709" w:type="dxa"/>
          </w:tcPr>
          <w:p w14:paraId="6DD340AF" w14:textId="77777777" w:rsidR="00F1184F" w:rsidRDefault="00F1184F" w:rsidP="00DE486E">
            <w:pPr>
              <w:pStyle w:val="TAC"/>
              <w:keepNext w:val="0"/>
              <w:rPr>
                <w:rFonts w:eastAsia="Yu Mincho"/>
              </w:rPr>
            </w:pPr>
          </w:p>
        </w:tc>
        <w:tc>
          <w:tcPr>
            <w:tcW w:w="708" w:type="dxa"/>
            <w:vAlign w:val="center"/>
          </w:tcPr>
          <w:p w14:paraId="5C655F53" w14:textId="77777777" w:rsidR="00F1184F" w:rsidRDefault="00F1184F" w:rsidP="00DE486E">
            <w:pPr>
              <w:pStyle w:val="TAC"/>
              <w:keepNext w:val="0"/>
              <w:rPr>
                <w:rFonts w:eastAsia="Yu Mincho"/>
              </w:rPr>
            </w:pPr>
          </w:p>
        </w:tc>
        <w:tc>
          <w:tcPr>
            <w:tcW w:w="567" w:type="dxa"/>
          </w:tcPr>
          <w:p w14:paraId="3806E6C4" w14:textId="77777777" w:rsidR="00F1184F" w:rsidRDefault="00F1184F" w:rsidP="00DE486E">
            <w:pPr>
              <w:pStyle w:val="TAC"/>
              <w:keepNext w:val="0"/>
              <w:rPr>
                <w:rFonts w:eastAsia="Yu Mincho"/>
              </w:rPr>
            </w:pPr>
          </w:p>
        </w:tc>
        <w:tc>
          <w:tcPr>
            <w:tcW w:w="593" w:type="dxa"/>
            <w:vAlign w:val="center"/>
          </w:tcPr>
          <w:p w14:paraId="7BCFD174" w14:textId="77777777" w:rsidR="00F1184F" w:rsidRDefault="00F1184F" w:rsidP="00DE486E">
            <w:pPr>
              <w:pStyle w:val="TAC"/>
              <w:rPr>
                <w:rFonts w:eastAsia="Yu Mincho"/>
              </w:rPr>
            </w:pPr>
          </w:p>
        </w:tc>
      </w:tr>
      <w:tr w:rsidR="00F1184F" w14:paraId="08473CDF" w14:textId="77777777" w:rsidTr="00DE486E">
        <w:trPr>
          <w:cantSplit/>
          <w:jc w:val="center"/>
        </w:trPr>
        <w:tc>
          <w:tcPr>
            <w:tcW w:w="709" w:type="dxa"/>
            <w:tcBorders>
              <w:top w:val="nil"/>
              <w:bottom w:val="nil"/>
            </w:tcBorders>
            <w:vAlign w:val="center"/>
          </w:tcPr>
          <w:p w14:paraId="0A5B7264" w14:textId="77777777" w:rsidR="00F1184F" w:rsidRPr="00F95B02" w:rsidRDefault="00F1184F" w:rsidP="00DE486E">
            <w:pPr>
              <w:pStyle w:val="TAC"/>
              <w:keepNext w:val="0"/>
            </w:pPr>
            <w:r w:rsidRPr="00F95B02">
              <w:t>n3</w:t>
            </w:r>
          </w:p>
        </w:tc>
        <w:tc>
          <w:tcPr>
            <w:tcW w:w="850" w:type="dxa"/>
            <w:vAlign w:val="center"/>
          </w:tcPr>
          <w:p w14:paraId="714022F1" w14:textId="77777777" w:rsidR="00F1184F" w:rsidRPr="00F95B02" w:rsidRDefault="00F1184F" w:rsidP="00DE486E">
            <w:pPr>
              <w:pStyle w:val="TAC"/>
              <w:keepNext w:val="0"/>
            </w:pPr>
            <w:r w:rsidRPr="00F95B02">
              <w:t>30</w:t>
            </w:r>
          </w:p>
        </w:tc>
        <w:tc>
          <w:tcPr>
            <w:tcW w:w="709" w:type="dxa"/>
          </w:tcPr>
          <w:p w14:paraId="448975BB" w14:textId="77777777" w:rsidR="00F1184F" w:rsidRPr="00F95B02" w:rsidRDefault="00F1184F" w:rsidP="00DE486E">
            <w:pPr>
              <w:pStyle w:val="TAC"/>
              <w:keepNext w:val="0"/>
            </w:pPr>
          </w:p>
        </w:tc>
        <w:tc>
          <w:tcPr>
            <w:tcW w:w="709" w:type="dxa"/>
          </w:tcPr>
          <w:p w14:paraId="68765C46" w14:textId="77777777" w:rsidR="00F1184F" w:rsidRPr="00F95B02" w:rsidRDefault="00F1184F" w:rsidP="00DE486E">
            <w:pPr>
              <w:pStyle w:val="TAC"/>
              <w:keepNext w:val="0"/>
            </w:pPr>
            <w:r>
              <w:t>10</w:t>
            </w:r>
          </w:p>
        </w:tc>
        <w:tc>
          <w:tcPr>
            <w:tcW w:w="713" w:type="dxa"/>
            <w:vAlign w:val="center"/>
          </w:tcPr>
          <w:p w14:paraId="1FBEE55D" w14:textId="77777777" w:rsidR="00F1184F" w:rsidRPr="00F95B02" w:rsidRDefault="00F1184F" w:rsidP="00DE486E">
            <w:pPr>
              <w:pStyle w:val="TAC"/>
              <w:keepNext w:val="0"/>
            </w:pPr>
            <w:r>
              <w:t>15</w:t>
            </w:r>
          </w:p>
        </w:tc>
        <w:tc>
          <w:tcPr>
            <w:tcW w:w="709" w:type="dxa"/>
            <w:vAlign w:val="center"/>
          </w:tcPr>
          <w:p w14:paraId="7971E4E4" w14:textId="77777777" w:rsidR="00F1184F" w:rsidRPr="00F95B02" w:rsidRDefault="00F1184F" w:rsidP="00DE486E">
            <w:pPr>
              <w:pStyle w:val="TAC"/>
              <w:keepNext w:val="0"/>
            </w:pPr>
            <w:r>
              <w:t>20</w:t>
            </w:r>
          </w:p>
        </w:tc>
        <w:tc>
          <w:tcPr>
            <w:tcW w:w="567" w:type="dxa"/>
            <w:vAlign w:val="center"/>
          </w:tcPr>
          <w:p w14:paraId="2167034E" w14:textId="77777777" w:rsidR="00F1184F" w:rsidRPr="00F95B02" w:rsidRDefault="00F1184F" w:rsidP="00DE486E">
            <w:pPr>
              <w:pStyle w:val="TAC"/>
              <w:keepNext w:val="0"/>
            </w:pPr>
            <w:r>
              <w:t>25</w:t>
            </w:r>
          </w:p>
        </w:tc>
        <w:tc>
          <w:tcPr>
            <w:tcW w:w="709" w:type="dxa"/>
            <w:vAlign w:val="center"/>
          </w:tcPr>
          <w:p w14:paraId="07F68036" w14:textId="77777777" w:rsidR="00F1184F" w:rsidRPr="00F95B02" w:rsidRDefault="00F1184F" w:rsidP="00DE486E">
            <w:pPr>
              <w:pStyle w:val="TAC"/>
              <w:keepNext w:val="0"/>
            </w:pPr>
            <w:r>
              <w:t>30</w:t>
            </w:r>
          </w:p>
        </w:tc>
        <w:tc>
          <w:tcPr>
            <w:tcW w:w="708" w:type="dxa"/>
          </w:tcPr>
          <w:p w14:paraId="16A145ED" w14:textId="77777777" w:rsidR="00F1184F" w:rsidRDefault="00F1184F" w:rsidP="00DE486E">
            <w:pPr>
              <w:pStyle w:val="TAC"/>
            </w:pPr>
            <w:r>
              <w:rPr>
                <w:rFonts w:hint="eastAsia"/>
                <w:lang w:eastAsia="zh-CN"/>
              </w:rPr>
              <w:t>3</w:t>
            </w:r>
            <w:r>
              <w:rPr>
                <w:lang w:eastAsia="zh-CN"/>
              </w:rPr>
              <w:t>5</w:t>
            </w:r>
          </w:p>
        </w:tc>
        <w:tc>
          <w:tcPr>
            <w:tcW w:w="709" w:type="dxa"/>
            <w:vAlign w:val="center"/>
          </w:tcPr>
          <w:p w14:paraId="44045250" w14:textId="77777777" w:rsidR="00F1184F" w:rsidRPr="00F95B02" w:rsidRDefault="00F1184F" w:rsidP="00DE486E">
            <w:pPr>
              <w:pStyle w:val="TAC"/>
            </w:pPr>
            <w:r>
              <w:t>40</w:t>
            </w:r>
          </w:p>
        </w:tc>
        <w:tc>
          <w:tcPr>
            <w:tcW w:w="567" w:type="dxa"/>
          </w:tcPr>
          <w:p w14:paraId="74D6B042" w14:textId="77777777" w:rsidR="00F1184F" w:rsidRDefault="00F1184F" w:rsidP="00DE486E">
            <w:pPr>
              <w:pStyle w:val="TAC"/>
              <w:rPr>
                <w:lang w:eastAsia="zh-CN"/>
              </w:rPr>
            </w:pPr>
            <w:r>
              <w:rPr>
                <w:rFonts w:hint="eastAsia"/>
                <w:lang w:eastAsia="zh-CN"/>
              </w:rPr>
              <w:t>4</w:t>
            </w:r>
            <w:r>
              <w:rPr>
                <w:lang w:eastAsia="zh-CN"/>
              </w:rPr>
              <w:t>5</w:t>
            </w:r>
          </w:p>
        </w:tc>
        <w:tc>
          <w:tcPr>
            <w:tcW w:w="709" w:type="dxa"/>
            <w:vAlign w:val="center"/>
          </w:tcPr>
          <w:p w14:paraId="6B34D513" w14:textId="77777777" w:rsidR="00F1184F" w:rsidRDefault="00F1184F" w:rsidP="00DE486E">
            <w:pPr>
              <w:pStyle w:val="TAC"/>
              <w:keepNext w:val="0"/>
              <w:rPr>
                <w:lang w:eastAsia="zh-CN"/>
              </w:rPr>
            </w:pPr>
            <w:r>
              <w:rPr>
                <w:lang w:eastAsia="zh-CN"/>
              </w:rPr>
              <w:t>50</w:t>
            </w:r>
          </w:p>
        </w:tc>
        <w:tc>
          <w:tcPr>
            <w:tcW w:w="567" w:type="dxa"/>
            <w:vAlign w:val="center"/>
          </w:tcPr>
          <w:p w14:paraId="64DF38E7" w14:textId="77777777" w:rsidR="00F1184F" w:rsidRDefault="00F1184F" w:rsidP="00DE486E">
            <w:pPr>
              <w:pStyle w:val="TAC"/>
              <w:keepNext w:val="0"/>
              <w:rPr>
                <w:rFonts w:eastAsia="Yu Mincho"/>
              </w:rPr>
            </w:pPr>
          </w:p>
        </w:tc>
        <w:tc>
          <w:tcPr>
            <w:tcW w:w="709" w:type="dxa"/>
          </w:tcPr>
          <w:p w14:paraId="6296F19F" w14:textId="77777777" w:rsidR="00F1184F" w:rsidRDefault="00F1184F" w:rsidP="00DE486E">
            <w:pPr>
              <w:pStyle w:val="TAC"/>
              <w:keepNext w:val="0"/>
              <w:rPr>
                <w:rFonts w:eastAsia="Yu Mincho"/>
              </w:rPr>
            </w:pPr>
          </w:p>
        </w:tc>
        <w:tc>
          <w:tcPr>
            <w:tcW w:w="708" w:type="dxa"/>
            <w:vAlign w:val="center"/>
          </w:tcPr>
          <w:p w14:paraId="53C05CB1" w14:textId="77777777" w:rsidR="00F1184F" w:rsidRDefault="00F1184F" w:rsidP="00DE486E">
            <w:pPr>
              <w:pStyle w:val="TAC"/>
              <w:keepNext w:val="0"/>
              <w:rPr>
                <w:rFonts w:eastAsia="Yu Mincho"/>
              </w:rPr>
            </w:pPr>
          </w:p>
        </w:tc>
        <w:tc>
          <w:tcPr>
            <w:tcW w:w="567" w:type="dxa"/>
          </w:tcPr>
          <w:p w14:paraId="15B0DCC7" w14:textId="77777777" w:rsidR="00F1184F" w:rsidRDefault="00F1184F" w:rsidP="00DE486E">
            <w:pPr>
              <w:pStyle w:val="TAC"/>
              <w:keepNext w:val="0"/>
              <w:rPr>
                <w:rFonts w:eastAsia="Yu Mincho"/>
              </w:rPr>
            </w:pPr>
          </w:p>
        </w:tc>
        <w:tc>
          <w:tcPr>
            <w:tcW w:w="593" w:type="dxa"/>
            <w:vAlign w:val="center"/>
          </w:tcPr>
          <w:p w14:paraId="3D12760A" w14:textId="77777777" w:rsidR="00F1184F" w:rsidRDefault="00F1184F" w:rsidP="00DE486E">
            <w:pPr>
              <w:pStyle w:val="TAC"/>
              <w:rPr>
                <w:rFonts w:eastAsia="Yu Mincho"/>
              </w:rPr>
            </w:pPr>
          </w:p>
        </w:tc>
      </w:tr>
      <w:tr w:rsidR="00F1184F" w14:paraId="56E886A9" w14:textId="77777777" w:rsidTr="00DE486E">
        <w:trPr>
          <w:cantSplit/>
          <w:jc w:val="center"/>
        </w:trPr>
        <w:tc>
          <w:tcPr>
            <w:tcW w:w="709" w:type="dxa"/>
            <w:tcBorders>
              <w:top w:val="nil"/>
            </w:tcBorders>
            <w:vAlign w:val="center"/>
          </w:tcPr>
          <w:p w14:paraId="2FF6E552" w14:textId="77777777" w:rsidR="00F1184F" w:rsidRPr="00F95B02" w:rsidRDefault="00F1184F" w:rsidP="00DE486E">
            <w:pPr>
              <w:pStyle w:val="TAC"/>
              <w:keepNext w:val="0"/>
            </w:pPr>
          </w:p>
        </w:tc>
        <w:tc>
          <w:tcPr>
            <w:tcW w:w="850" w:type="dxa"/>
            <w:vAlign w:val="center"/>
          </w:tcPr>
          <w:p w14:paraId="2DC83802" w14:textId="77777777" w:rsidR="00F1184F" w:rsidRPr="00F95B02" w:rsidRDefault="00F1184F" w:rsidP="00DE486E">
            <w:pPr>
              <w:pStyle w:val="TAC"/>
              <w:keepNext w:val="0"/>
            </w:pPr>
            <w:r w:rsidRPr="00F95B02">
              <w:t>60</w:t>
            </w:r>
          </w:p>
        </w:tc>
        <w:tc>
          <w:tcPr>
            <w:tcW w:w="709" w:type="dxa"/>
          </w:tcPr>
          <w:p w14:paraId="7519678F" w14:textId="77777777" w:rsidR="00F1184F" w:rsidRPr="00F95B02" w:rsidRDefault="00F1184F" w:rsidP="00DE486E">
            <w:pPr>
              <w:pStyle w:val="TAC"/>
              <w:keepNext w:val="0"/>
            </w:pPr>
          </w:p>
        </w:tc>
        <w:tc>
          <w:tcPr>
            <w:tcW w:w="709" w:type="dxa"/>
            <w:vAlign w:val="center"/>
          </w:tcPr>
          <w:p w14:paraId="6AA6DA0C" w14:textId="77777777" w:rsidR="00F1184F" w:rsidRPr="00F95B02" w:rsidRDefault="00F1184F" w:rsidP="00DE486E">
            <w:pPr>
              <w:pStyle w:val="TAC"/>
              <w:keepNext w:val="0"/>
            </w:pPr>
            <w:r>
              <w:t>10</w:t>
            </w:r>
          </w:p>
        </w:tc>
        <w:tc>
          <w:tcPr>
            <w:tcW w:w="713" w:type="dxa"/>
            <w:vAlign w:val="center"/>
          </w:tcPr>
          <w:p w14:paraId="1E07FD5D" w14:textId="77777777" w:rsidR="00F1184F" w:rsidRPr="00F95B02" w:rsidRDefault="00F1184F" w:rsidP="00DE486E">
            <w:pPr>
              <w:pStyle w:val="TAC"/>
              <w:keepNext w:val="0"/>
            </w:pPr>
            <w:r>
              <w:t>15</w:t>
            </w:r>
          </w:p>
        </w:tc>
        <w:tc>
          <w:tcPr>
            <w:tcW w:w="709" w:type="dxa"/>
            <w:vAlign w:val="center"/>
          </w:tcPr>
          <w:p w14:paraId="338FAE0E" w14:textId="77777777" w:rsidR="00F1184F" w:rsidRPr="00F95B02" w:rsidRDefault="00F1184F" w:rsidP="00DE486E">
            <w:pPr>
              <w:pStyle w:val="TAC"/>
              <w:keepNext w:val="0"/>
            </w:pPr>
            <w:r>
              <w:t>20</w:t>
            </w:r>
          </w:p>
        </w:tc>
        <w:tc>
          <w:tcPr>
            <w:tcW w:w="567" w:type="dxa"/>
            <w:vAlign w:val="center"/>
          </w:tcPr>
          <w:p w14:paraId="2A151DB0" w14:textId="77777777" w:rsidR="00F1184F" w:rsidRPr="00F95B02" w:rsidRDefault="00F1184F" w:rsidP="00DE486E">
            <w:pPr>
              <w:pStyle w:val="TAC"/>
              <w:keepNext w:val="0"/>
            </w:pPr>
            <w:r>
              <w:t>25</w:t>
            </w:r>
          </w:p>
        </w:tc>
        <w:tc>
          <w:tcPr>
            <w:tcW w:w="709" w:type="dxa"/>
            <w:vAlign w:val="center"/>
          </w:tcPr>
          <w:p w14:paraId="0720B12C" w14:textId="77777777" w:rsidR="00F1184F" w:rsidRPr="00F95B02" w:rsidRDefault="00F1184F" w:rsidP="00DE486E">
            <w:pPr>
              <w:pStyle w:val="TAC"/>
              <w:keepNext w:val="0"/>
            </w:pPr>
            <w:r>
              <w:t>30</w:t>
            </w:r>
          </w:p>
        </w:tc>
        <w:tc>
          <w:tcPr>
            <w:tcW w:w="708" w:type="dxa"/>
          </w:tcPr>
          <w:p w14:paraId="0C399C5C" w14:textId="77777777" w:rsidR="00F1184F" w:rsidRDefault="00F1184F" w:rsidP="00DE486E">
            <w:pPr>
              <w:pStyle w:val="TAC"/>
            </w:pPr>
            <w:r>
              <w:rPr>
                <w:rFonts w:hint="eastAsia"/>
                <w:lang w:eastAsia="zh-CN"/>
              </w:rPr>
              <w:t>3</w:t>
            </w:r>
            <w:r>
              <w:rPr>
                <w:lang w:eastAsia="zh-CN"/>
              </w:rPr>
              <w:t>5</w:t>
            </w:r>
          </w:p>
        </w:tc>
        <w:tc>
          <w:tcPr>
            <w:tcW w:w="709" w:type="dxa"/>
            <w:vAlign w:val="center"/>
          </w:tcPr>
          <w:p w14:paraId="193031D1" w14:textId="77777777" w:rsidR="00F1184F" w:rsidRPr="00F95B02" w:rsidRDefault="00F1184F" w:rsidP="00DE486E">
            <w:pPr>
              <w:pStyle w:val="TAC"/>
            </w:pPr>
            <w:r>
              <w:t>40</w:t>
            </w:r>
          </w:p>
        </w:tc>
        <w:tc>
          <w:tcPr>
            <w:tcW w:w="567" w:type="dxa"/>
          </w:tcPr>
          <w:p w14:paraId="68F3E1D6" w14:textId="77777777" w:rsidR="00F1184F" w:rsidRDefault="00F1184F" w:rsidP="00DE486E">
            <w:pPr>
              <w:pStyle w:val="TAC"/>
              <w:rPr>
                <w:lang w:eastAsia="zh-CN"/>
              </w:rPr>
            </w:pPr>
            <w:r>
              <w:rPr>
                <w:rFonts w:hint="eastAsia"/>
                <w:lang w:eastAsia="zh-CN"/>
              </w:rPr>
              <w:t>4</w:t>
            </w:r>
            <w:r>
              <w:rPr>
                <w:lang w:eastAsia="zh-CN"/>
              </w:rPr>
              <w:t>5</w:t>
            </w:r>
          </w:p>
        </w:tc>
        <w:tc>
          <w:tcPr>
            <w:tcW w:w="709" w:type="dxa"/>
            <w:vAlign w:val="center"/>
          </w:tcPr>
          <w:p w14:paraId="6F2BB072" w14:textId="77777777" w:rsidR="00F1184F" w:rsidRDefault="00F1184F" w:rsidP="00DE486E">
            <w:pPr>
              <w:pStyle w:val="TAC"/>
              <w:keepNext w:val="0"/>
              <w:rPr>
                <w:lang w:eastAsia="zh-CN"/>
              </w:rPr>
            </w:pPr>
            <w:r>
              <w:rPr>
                <w:lang w:eastAsia="zh-CN"/>
              </w:rPr>
              <w:t>50</w:t>
            </w:r>
          </w:p>
        </w:tc>
        <w:tc>
          <w:tcPr>
            <w:tcW w:w="567" w:type="dxa"/>
            <w:vAlign w:val="center"/>
          </w:tcPr>
          <w:p w14:paraId="7A1D0038" w14:textId="77777777" w:rsidR="00F1184F" w:rsidRDefault="00F1184F" w:rsidP="00DE486E">
            <w:pPr>
              <w:pStyle w:val="TAC"/>
              <w:keepNext w:val="0"/>
              <w:rPr>
                <w:rFonts w:eastAsia="Yu Mincho"/>
              </w:rPr>
            </w:pPr>
          </w:p>
        </w:tc>
        <w:tc>
          <w:tcPr>
            <w:tcW w:w="709" w:type="dxa"/>
          </w:tcPr>
          <w:p w14:paraId="459E5975" w14:textId="77777777" w:rsidR="00F1184F" w:rsidRDefault="00F1184F" w:rsidP="00DE486E">
            <w:pPr>
              <w:pStyle w:val="TAC"/>
              <w:keepNext w:val="0"/>
              <w:rPr>
                <w:rFonts w:eastAsia="Yu Mincho"/>
              </w:rPr>
            </w:pPr>
          </w:p>
        </w:tc>
        <w:tc>
          <w:tcPr>
            <w:tcW w:w="708" w:type="dxa"/>
            <w:vAlign w:val="center"/>
          </w:tcPr>
          <w:p w14:paraId="66DAB3BF" w14:textId="77777777" w:rsidR="00F1184F" w:rsidRDefault="00F1184F" w:rsidP="00DE486E">
            <w:pPr>
              <w:pStyle w:val="TAC"/>
              <w:keepNext w:val="0"/>
              <w:rPr>
                <w:rFonts w:eastAsia="Yu Mincho"/>
              </w:rPr>
            </w:pPr>
          </w:p>
        </w:tc>
        <w:tc>
          <w:tcPr>
            <w:tcW w:w="567" w:type="dxa"/>
          </w:tcPr>
          <w:p w14:paraId="6F2E82D8" w14:textId="77777777" w:rsidR="00F1184F" w:rsidRDefault="00F1184F" w:rsidP="00DE486E">
            <w:pPr>
              <w:pStyle w:val="TAC"/>
              <w:keepNext w:val="0"/>
              <w:rPr>
                <w:rFonts w:eastAsia="Yu Mincho"/>
              </w:rPr>
            </w:pPr>
          </w:p>
        </w:tc>
        <w:tc>
          <w:tcPr>
            <w:tcW w:w="593" w:type="dxa"/>
            <w:vAlign w:val="center"/>
          </w:tcPr>
          <w:p w14:paraId="665E9E37" w14:textId="77777777" w:rsidR="00F1184F" w:rsidRDefault="00F1184F" w:rsidP="00DE486E">
            <w:pPr>
              <w:pStyle w:val="TAC"/>
              <w:rPr>
                <w:rFonts w:eastAsia="Yu Mincho"/>
              </w:rPr>
            </w:pPr>
          </w:p>
        </w:tc>
      </w:tr>
      <w:tr w:rsidR="00F1184F" w14:paraId="00414FF2" w14:textId="77777777" w:rsidTr="00DE486E">
        <w:trPr>
          <w:cantSplit/>
          <w:jc w:val="center"/>
        </w:trPr>
        <w:tc>
          <w:tcPr>
            <w:tcW w:w="709" w:type="dxa"/>
            <w:tcBorders>
              <w:bottom w:val="nil"/>
            </w:tcBorders>
            <w:vAlign w:val="center"/>
          </w:tcPr>
          <w:p w14:paraId="3182E3B4" w14:textId="77777777" w:rsidR="00F1184F" w:rsidRPr="00F95B02" w:rsidRDefault="00F1184F" w:rsidP="00DE486E">
            <w:pPr>
              <w:pStyle w:val="TAC"/>
              <w:keepNext w:val="0"/>
            </w:pPr>
          </w:p>
        </w:tc>
        <w:tc>
          <w:tcPr>
            <w:tcW w:w="850" w:type="dxa"/>
            <w:vAlign w:val="center"/>
          </w:tcPr>
          <w:p w14:paraId="05662FDC" w14:textId="77777777" w:rsidR="00F1184F" w:rsidRPr="00F95B02" w:rsidRDefault="00F1184F" w:rsidP="00DE486E">
            <w:pPr>
              <w:pStyle w:val="TAC"/>
              <w:keepNext w:val="0"/>
            </w:pPr>
            <w:r w:rsidRPr="00F95B02">
              <w:t>15</w:t>
            </w:r>
          </w:p>
        </w:tc>
        <w:tc>
          <w:tcPr>
            <w:tcW w:w="709" w:type="dxa"/>
          </w:tcPr>
          <w:p w14:paraId="3C46B8A1" w14:textId="77777777" w:rsidR="00F1184F" w:rsidRPr="00F95B02" w:rsidRDefault="00F1184F" w:rsidP="00DE486E">
            <w:pPr>
              <w:pStyle w:val="TAC"/>
              <w:keepNext w:val="0"/>
            </w:pPr>
            <w:r>
              <w:t>5</w:t>
            </w:r>
          </w:p>
        </w:tc>
        <w:tc>
          <w:tcPr>
            <w:tcW w:w="709" w:type="dxa"/>
            <w:vAlign w:val="center"/>
          </w:tcPr>
          <w:p w14:paraId="0025CAB0" w14:textId="77777777" w:rsidR="00F1184F" w:rsidRPr="00F95B02" w:rsidRDefault="00F1184F" w:rsidP="00DE486E">
            <w:pPr>
              <w:pStyle w:val="TAC"/>
              <w:keepNext w:val="0"/>
            </w:pPr>
            <w:r>
              <w:t>10</w:t>
            </w:r>
          </w:p>
        </w:tc>
        <w:tc>
          <w:tcPr>
            <w:tcW w:w="713" w:type="dxa"/>
            <w:vAlign w:val="center"/>
          </w:tcPr>
          <w:p w14:paraId="44DD7F61" w14:textId="77777777" w:rsidR="00F1184F" w:rsidRPr="00F95B02" w:rsidRDefault="00F1184F" w:rsidP="00DE486E">
            <w:pPr>
              <w:pStyle w:val="TAC"/>
              <w:keepNext w:val="0"/>
            </w:pPr>
            <w:r>
              <w:t>15</w:t>
            </w:r>
          </w:p>
        </w:tc>
        <w:tc>
          <w:tcPr>
            <w:tcW w:w="709" w:type="dxa"/>
            <w:vAlign w:val="center"/>
          </w:tcPr>
          <w:p w14:paraId="006C83FC" w14:textId="77777777" w:rsidR="00F1184F" w:rsidRPr="00F95B02" w:rsidRDefault="00F1184F" w:rsidP="00DE486E">
            <w:pPr>
              <w:pStyle w:val="TAC"/>
              <w:keepNext w:val="0"/>
            </w:pPr>
            <w:r>
              <w:t>20</w:t>
            </w:r>
          </w:p>
        </w:tc>
        <w:tc>
          <w:tcPr>
            <w:tcW w:w="567" w:type="dxa"/>
            <w:vAlign w:val="center"/>
          </w:tcPr>
          <w:p w14:paraId="5E1010F1" w14:textId="77777777" w:rsidR="00F1184F" w:rsidRPr="00F95B02" w:rsidRDefault="00F1184F" w:rsidP="00DE486E">
            <w:pPr>
              <w:pStyle w:val="TAC"/>
              <w:keepNext w:val="0"/>
            </w:pPr>
            <w:r>
              <w:t>25</w:t>
            </w:r>
            <w:r w:rsidRPr="00DB6744">
              <w:rPr>
                <w:vertAlign w:val="superscript"/>
              </w:rPr>
              <w:t>7</w:t>
            </w:r>
          </w:p>
        </w:tc>
        <w:tc>
          <w:tcPr>
            <w:tcW w:w="709" w:type="dxa"/>
          </w:tcPr>
          <w:p w14:paraId="2966E8D0" w14:textId="77777777" w:rsidR="00F1184F" w:rsidRPr="00F95B02" w:rsidRDefault="00F1184F" w:rsidP="00DE486E">
            <w:pPr>
              <w:pStyle w:val="TAC"/>
              <w:keepNext w:val="0"/>
            </w:pPr>
          </w:p>
        </w:tc>
        <w:tc>
          <w:tcPr>
            <w:tcW w:w="708" w:type="dxa"/>
          </w:tcPr>
          <w:p w14:paraId="6BFE2AC8" w14:textId="77777777" w:rsidR="00F1184F" w:rsidRPr="00F95B02" w:rsidRDefault="00F1184F" w:rsidP="00DE486E">
            <w:pPr>
              <w:pStyle w:val="TAC"/>
            </w:pPr>
          </w:p>
        </w:tc>
        <w:tc>
          <w:tcPr>
            <w:tcW w:w="709" w:type="dxa"/>
            <w:vAlign w:val="center"/>
          </w:tcPr>
          <w:p w14:paraId="10BC35D7" w14:textId="77777777" w:rsidR="00F1184F" w:rsidRPr="00F95B02" w:rsidRDefault="00F1184F" w:rsidP="00DE486E">
            <w:pPr>
              <w:pStyle w:val="TAC"/>
            </w:pPr>
          </w:p>
        </w:tc>
        <w:tc>
          <w:tcPr>
            <w:tcW w:w="567" w:type="dxa"/>
          </w:tcPr>
          <w:p w14:paraId="1F6A4443" w14:textId="77777777" w:rsidR="00F1184F" w:rsidRDefault="00F1184F" w:rsidP="00DE486E">
            <w:pPr>
              <w:pStyle w:val="TAC"/>
              <w:rPr>
                <w:lang w:eastAsia="zh-CN"/>
              </w:rPr>
            </w:pPr>
          </w:p>
        </w:tc>
        <w:tc>
          <w:tcPr>
            <w:tcW w:w="709" w:type="dxa"/>
            <w:vAlign w:val="center"/>
          </w:tcPr>
          <w:p w14:paraId="4AC978EF" w14:textId="77777777" w:rsidR="00F1184F" w:rsidRDefault="00F1184F" w:rsidP="00DE486E">
            <w:pPr>
              <w:pStyle w:val="TAC"/>
              <w:keepNext w:val="0"/>
              <w:rPr>
                <w:lang w:eastAsia="zh-CN"/>
              </w:rPr>
            </w:pPr>
          </w:p>
        </w:tc>
        <w:tc>
          <w:tcPr>
            <w:tcW w:w="567" w:type="dxa"/>
            <w:vAlign w:val="center"/>
          </w:tcPr>
          <w:p w14:paraId="2E314450" w14:textId="77777777" w:rsidR="00F1184F" w:rsidRDefault="00F1184F" w:rsidP="00DE486E">
            <w:pPr>
              <w:pStyle w:val="TAC"/>
              <w:keepNext w:val="0"/>
              <w:rPr>
                <w:rFonts w:eastAsia="Yu Mincho"/>
              </w:rPr>
            </w:pPr>
          </w:p>
        </w:tc>
        <w:tc>
          <w:tcPr>
            <w:tcW w:w="709" w:type="dxa"/>
          </w:tcPr>
          <w:p w14:paraId="33168296" w14:textId="77777777" w:rsidR="00F1184F" w:rsidRDefault="00F1184F" w:rsidP="00DE486E">
            <w:pPr>
              <w:pStyle w:val="TAC"/>
              <w:keepNext w:val="0"/>
              <w:rPr>
                <w:rFonts w:eastAsia="Yu Mincho"/>
              </w:rPr>
            </w:pPr>
          </w:p>
        </w:tc>
        <w:tc>
          <w:tcPr>
            <w:tcW w:w="708" w:type="dxa"/>
            <w:vAlign w:val="center"/>
          </w:tcPr>
          <w:p w14:paraId="019C7FF3" w14:textId="77777777" w:rsidR="00F1184F" w:rsidRDefault="00F1184F" w:rsidP="00DE486E">
            <w:pPr>
              <w:pStyle w:val="TAC"/>
              <w:keepNext w:val="0"/>
              <w:rPr>
                <w:rFonts w:eastAsia="Yu Mincho"/>
              </w:rPr>
            </w:pPr>
          </w:p>
        </w:tc>
        <w:tc>
          <w:tcPr>
            <w:tcW w:w="567" w:type="dxa"/>
          </w:tcPr>
          <w:p w14:paraId="6BE53D61" w14:textId="77777777" w:rsidR="00F1184F" w:rsidRDefault="00F1184F" w:rsidP="00DE486E">
            <w:pPr>
              <w:pStyle w:val="TAC"/>
              <w:keepNext w:val="0"/>
              <w:rPr>
                <w:rFonts w:eastAsia="Yu Mincho"/>
              </w:rPr>
            </w:pPr>
          </w:p>
        </w:tc>
        <w:tc>
          <w:tcPr>
            <w:tcW w:w="593" w:type="dxa"/>
            <w:vAlign w:val="center"/>
          </w:tcPr>
          <w:p w14:paraId="5470A39B" w14:textId="77777777" w:rsidR="00F1184F" w:rsidRDefault="00F1184F" w:rsidP="00DE486E">
            <w:pPr>
              <w:pStyle w:val="TAC"/>
              <w:rPr>
                <w:rFonts w:eastAsia="Yu Mincho"/>
              </w:rPr>
            </w:pPr>
          </w:p>
        </w:tc>
      </w:tr>
      <w:tr w:rsidR="00F1184F" w14:paraId="2BAEF5C6" w14:textId="77777777" w:rsidTr="00DE486E">
        <w:trPr>
          <w:cantSplit/>
          <w:jc w:val="center"/>
        </w:trPr>
        <w:tc>
          <w:tcPr>
            <w:tcW w:w="709" w:type="dxa"/>
            <w:tcBorders>
              <w:top w:val="nil"/>
              <w:bottom w:val="nil"/>
            </w:tcBorders>
            <w:vAlign w:val="center"/>
          </w:tcPr>
          <w:p w14:paraId="64A4BA33" w14:textId="77777777" w:rsidR="00F1184F" w:rsidRPr="00F95B02" w:rsidRDefault="00F1184F" w:rsidP="00DE486E">
            <w:pPr>
              <w:pStyle w:val="TAC"/>
              <w:keepNext w:val="0"/>
            </w:pPr>
            <w:r w:rsidRPr="00F95B02">
              <w:t>n5</w:t>
            </w:r>
          </w:p>
        </w:tc>
        <w:tc>
          <w:tcPr>
            <w:tcW w:w="850" w:type="dxa"/>
            <w:vAlign w:val="center"/>
          </w:tcPr>
          <w:p w14:paraId="1E8814B7" w14:textId="77777777" w:rsidR="00F1184F" w:rsidRPr="00F95B02" w:rsidRDefault="00F1184F" w:rsidP="00DE486E">
            <w:pPr>
              <w:pStyle w:val="TAC"/>
              <w:keepNext w:val="0"/>
            </w:pPr>
            <w:r w:rsidRPr="00F95B02">
              <w:t>30</w:t>
            </w:r>
          </w:p>
        </w:tc>
        <w:tc>
          <w:tcPr>
            <w:tcW w:w="709" w:type="dxa"/>
          </w:tcPr>
          <w:p w14:paraId="658F7EB4" w14:textId="77777777" w:rsidR="00F1184F" w:rsidRPr="00F95B02" w:rsidRDefault="00F1184F" w:rsidP="00DE486E">
            <w:pPr>
              <w:pStyle w:val="TAC"/>
              <w:keepNext w:val="0"/>
            </w:pPr>
          </w:p>
        </w:tc>
        <w:tc>
          <w:tcPr>
            <w:tcW w:w="709" w:type="dxa"/>
          </w:tcPr>
          <w:p w14:paraId="4CFCB182" w14:textId="77777777" w:rsidR="00F1184F" w:rsidRPr="00F95B02" w:rsidRDefault="00F1184F" w:rsidP="00DE486E">
            <w:pPr>
              <w:pStyle w:val="TAC"/>
              <w:keepNext w:val="0"/>
            </w:pPr>
            <w:r>
              <w:t>10</w:t>
            </w:r>
          </w:p>
        </w:tc>
        <w:tc>
          <w:tcPr>
            <w:tcW w:w="713" w:type="dxa"/>
            <w:vAlign w:val="center"/>
          </w:tcPr>
          <w:p w14:paraId="15329435" w14:textId="77777777" w:rsidR="00F1184F" w:rsidRPr="00F95B02" w:rsidRDefault="00F1184F" w:rsidP="00DE486E">
            <w:pPr>
              <w:pStyle w:val="TAC"/>
              <w:keepNext w:val="0"/>
            </w:pPr>
            <w:r>
              <w:t>15</w:t>
            </w:r>
          </w:p>
        </w:tc>
        <w:tc>
          <w:tcPr>
            <w:tcW w:w="709" w:type="dxa"/>
            <w:vAlign w:val="center"/>
          </w:tcPr>
          <w:p w14:paraId="506C6FC6" w14:textId="77777777" w:rsidR="00F1184F" w:rsidRPr="00F95B02" w:rsidRDefault="00F1184F" w:rsidP="00DE486E">
            <w:pPr>
              <w:pStyle w:val="TAC"/>
              <w:keepNext w:val="0"/>
            </w:pPr>
            <w:r>
              <w:t>20</w:t>
            </w:r>
          </w:p>
        </w:tc>
        <w:tc>
          <w:tcPr>
            <w:tcW w:w="567" w:type="dxa"/>
            <w:vAlign w:val="center"/>
          </w:tcPr>
          <w:p w14:paraId="6B08D372" w14:textId="77777777" w:rsidR="00F1184F" w:rsidRPr="00F95B02" w:rsidRDefault="00F1184F" w:rsidP="00DE486E">
            <w:pPr>
              <w:pStyle w:val="TAC"/>
              <w:keepNext w:val="0"/>
            </w:pPr>
            <w:r>
              <w:t>25</w:t>
            </w:r>
            <w:r w:rsidRPr="00DB6744">
              <w:rPr>
                <w:vertAlign w:val="superscript"/>
              </w:rPr>
              <w:t>7</w:t>
            </w:r>
          </w:p>
        </w:tc>
        <w:tc>
          <w:tcPr>
            <w:tcW w:w="709" w:type="dxa"/>
          </w:tcPr>
          <w:p w14:paraId="4CA4B86C" w14:textId="77777777" w:rsidR="00F1184F" w:rsidRPr="00F95B02" w:rsidRDefault="00F1184F" w:rsidP="00DE486E">
            <w:pPr>
              <w:pStyle w:val="TAC"/>
              <w:keepNext w:val="0"/>
            </w:pPr>
          </w:p>
        </w:tc>
        <w:tc>
          <w:tcPr>
            <w:tcW w:w="708" w:type="dxa"/>
          </w:tcPr>
          <w:p w14:paraId="6643D263" w14:textId="77777777" w:rsidR="00F1184F" w:rsidRPr="00F95B02" w:rsidRDefault="00F1184F" w:rsidP="00DE486E">
            <w:pPr>
              <w:pStyle w:val="TAC"/>
            </w:pPr>
          </w:p>
        </w:tc>
        <w:tc>
          <w:tcPr>
            <w:tcW w:w="709" w:type="dxa"/>
            <w:vAlign w:val="center"/>
          </w:tcPr>
          <w:p w14:paraId="52EB00EC" w14:textId="77777777" w:rsidR="00F1184F" w:rsidRPr="00F95B02" w:rsidRDefault="00F1184F" w:rsidP="00DE486E">
            <w:pPr>
              <w:pStyle w:val="TAC"/>
            </w:pPr>
          </w:p>
        </w:tc>
        <w:tc>
          <w:tcPr>
            <w:tcW w:w="567" w:type="dxa"/>
          </w:tcPr>
          <w:p w14:paraId="1C8F3939" w14:textId="77777777" w:rsidR="00F1184F" w:rsidRDefault="00F1184F" w:rsidP="00DE486E">
            <w:pPr>
              <w:pStyle w:val="TAC"/>
              <w:rPr>
                <w:lang w:eastAsia="zh-CN"/>
              </w:rPr>
            </w:pPr>
          </w:p>
        </w:tc>
        <w:tc>
          <w:tcPr>
            <w:tcW w:w="709" w:type="dxa"/>
            <w:vAlign w:val="center"/>
          </w:tcPr>
          <w:p w14:paraId="3D93113B" w14:textId="77777777" w:rsidR="00F1184F" w:rsidRDefault="00F1184F" w:rsidP="00DE486E">
            <w:pPr>
              <w:pStyle w:val="TAC"/>
              <w:keepNext w:val="0"/>
              <w:rPr>
                <w:lang w:eastAsia="zh-CN"/>
              </w:rPr>
            </w:pPr>
          </w:p>
        </w:tc>
        <w:tc>
          <w:tcPr>
            <w:tcW w:w="567" w:type="dxa"/>
            <w:vAlign w:val="center"/>
          </w:tcPr>
          <w:p w14:paraId="4E08CFE3" w14:textId="77777777" w:rsidR="00F1184F" w:rsidRDefault="00F1184F" w:rsidP="00DE486E">
            <w:pPr>
              <w:pStyle w:val="TAC"/>
              <w:keepNext w:val="0"/>
              <w:rPr>
                <w:rFonts w:eastAsia="Yu Mincho"/>
              </w:rPr>
            </w:pPr>
          </w:p>
        </w:tc>
        <w:tc>
          <w:tcPr>
            <w:tcW w:w="709" w:type="dxa"/>
          </w:tcPr>
          <w:p w14:paraId="431C0DEF" w14:textId="77777777" w:rsidR="00F1184F" w:rsidRDefault="00F1184F" w:rsidP="00DE486E">
            <w:pPr>
              <w:pStyle w:val="TAC"/>
              <w:keepNext w:val="0"/>
              <w:rPr>
                <w:rFonts w:eastAsia="Yu Mincho"/>
              </w:rPr>
            </w:pPr>
          </w:p>
        </w:tc>
        <w:tc>
          <w:tcPr>
            <w:tcW w:w="708" w:type="dxa"/>
            <w:vAlign w:val="center"/>
          </w:tcPr>
          <w:p w14:paraId="264F54D4" w14:textId="77777777" w:rsidR="00F1184F" w:rsidRDefault="00F1184F" w:rsidP="00DE486E">
            <w:pPr>
              <w:pStyle w:val="TAC"/>
              <w:keepNext w:val="0"/>
              <w:rPr>
                <w:rFonts w:eastAsia="Yu Mincho"/>
              </w:rPr>
            </w:pPr>
          </w:p>
        </w:tc>
        <w:tc>
          <w:tcPr>
            <w:tcW w:w="567" w:type="dxa"/>
          </w:tcPr>
          <w:p w14:paraId="4C761C09" w14:textId="77777777" w:rsidR="00F1184F" w:rsidRDefault="00F1184F" w:rsidP="00DE486E">
            <w:pPr>
              <w:pStyle w:val="TAC"/>
              <w:keepNext w:val="0"/>
              <w:rPr>
                <w:rFonts w:eastAsia="Yu Mincho"/>
              </w:rPr>
            </w:pPr>
          </w:p>
        </w:tc>
        <w:tc>
          <w:tcPr>
            <w:tcW w:w="593" w:type="dxa"/>
            <w:vAlign w:val="center"/>
          </w:tcPr>
          <w:p w14:paraId="6A1E68FF" w14:textId="77777777" w:rsidR="00F1184F" w:rsidRDefault="00F1184F" w:rsidP="00DE486E">
            <w:pPr>
              <w:pStyle w:val="TAC"/>
              <w:rPr>
                <w:rFonts w:eastAsia="Yu Mincho"/>
              </w:rPr>
            </w:pPr>
          </w:p>
        </w:tc>
      </w:tr>
      <w:tr w:rsidR="00F1184F" w14:paraId="5966C410" w14:textId="77777777" w:rsidTr="00DE486E">
        <w:trPr>
          <w:cantSplit/>
          <w:jc w:val="center"/>
        </w:trPr>
        <w:tc>
          <w:tcPr>
            <w:tcW w:w="709" w:type="dxa"/>
            <w:tcBorders>
              <w:top w:val="nil"/>
            </w:tcBorders>
            <w:vAlign w:val="center"/>
          </w:tcPr>
          <w:p w14:paraId="72177F6C" w14:textId="77777777" w:rsidR="00F1184F" w:rsidRPr="00F95B02" w:rsidRDefault="00F1184F" w:rsidP="00DE486E">
            <w:pPr>
              <w:pStyle w:val="TAC"/>
              <w:keepNext w:val="0"/>
            </w:pPr>
          </w:p>
        </w:tc>
        <w:tc>
          <w:tcPr>
            <w:tcW w:w="850" w:type="dxa"/>
            <w:vAlign w:val="center"/>
          </w:tcPr>
          <w:p w14:paraId="0A8051EA" w14:textId="77777777" w:rsidR="00F1184F" w:rsidRPr="00F95B02" w:rsidRDefault="00F1184F" w:rsidP="00DE486E">
            <w:pPr>
              <w:pStyle w:val="TAC"/>
              <w:keepNext w:val="0"/>
            </w:pPr>
            <w:r w:rsidRPr="00F95B02">
              <w:t>60</w:t>
            </w:r>
          </w:p>
        </w:tc>
        <w:tc>
          <w:tcPr>
            <w:tcW w:w="709" w:type="dxa"/>
          </w:tcPr>
          <w:p w14:paraId="77D34543" w14:textId="77777777" w:rsidR="00F1184F" w:rsidRPr="00F95B02" w:rsidRDefault="00F1184F" w:rsidP="00DE486E">
            <w:pPr>
              <w:pStyle w:val="TAC"/>
              <w:keepNext w:val="0"/>
            </w:pPr>
          </w:p>
        </w:tc>
        <w:tc>
          <w:tcPr>
            <w:tcW w:w="709" w:type="dxa"/>
            <w:vAlign w:val="center"/>
          </w:tcPr>
          <w:p w14:paraId="7F151193" w14:textId="77777777" w:rsidR="00F1184F" w:rsidRPr="00F95B02" w:rsidRDefault="00F1184F" w:rsidP="00DE486E">
            <w:pPr>
              <w:pStyle w:val="TAC"/>
              <w:keepNext w:val="0"/>
            </w:pPr>
          </w:p>
        </w:tc>
        <w:tc>
          <w:tcPr>
            <w:tcW w:w="713" w:type="dxa"/>
            <w:vAlign w:val="center"/>
          </w:tcPr>
          <w:p w14:paraId="66502684" w14:textId="77777777" w:rsidR="00F1184F" w:rsidRPr="00F95B02" w:rsidRDefault="00F1184F" w:rsidP="00DE486E">
            <w:pPr>
              <w:pStyle w:val="TAC"/>
              <w:keepNext w:val="0"/>
            </w:pPr>
          </w:p>
        </w:tc>
        <w:tc>
          <w:tcPr>
            <w:tcW w:w="709" w:type="dxa"/>
            <w:vAlign w:val="center"/>
          </w:tcPr>
          <w:p w14:paraId="2BE2885F" w14:textId="77777777" w:rsidR="00F1184F" w:rsidRPr="00F95B02" w:rsidRDefault="00F1184F" w:rsidP="00DE486E">
            <w:pPr>
              <w:pStyle w:val="TAC"/>
              <w:keepNext w:val="0"/>
            </w:pPr>
          </w:p>
        </w:tc>
        <w:tc>
          <w:tcPr>
            <w:tcW w:w="567" w:type="dxa"/>
            <w:vAlign w:val="center"/>
          </w:tcPr>
          <w:p w14:paraId="2C966600" w14:textId="77777777" w:rsidR="00F1184F" w:rsidRPr="00F95B02" w:rsidRDefault="00F1184F" w:rsidP="00DE486E">
            <w:pPr>
              <w:pStyle w:val="TAC"/>
              <w:keepNext w:val="0"/>
            </w:pPr>
          </w:p>
        </w:tc>
        <w:tc>
          <w:tcPr>
            <w:tcW w:w="709" w:type="dxa"/>
          </w:tcPr>
          <w:p w14:paraId="20D3DE66" w14:textId="77777777" w:rsidR="00F1184F" w:rsidRPr="00F95B02" w:rsidRDefault="00F1184F" w:rsidP="00DE486E">
            <w:pPr>
              <w:pStyle w:val="TAC"/>
              <w:keepNext w:val="0"/>
            </w:pPr>
          </w:p>
        </w:tc>
        <w:tc>
          <w:tcPr>
            <w:tcW w:w="708" w:type="dxa"/>
          </w:tcPr>
          <w:p w14:paraId="7B07C512" w14:textId="77777777" w:rsidR="00F1184F" w:rsidRPr="00F95B02" w:rsidRDefault="00F1184F" w:rsidP="00DE486E">
            <w:pPr>
              <w:pStyle w:val="TAC"/>
            </w:pPr>
          </w:p>
        </w:tc>
        <w:tc>
          <w:tcPr>
            <w:tcW w:w="709" w:type="dxa"/>
            <w:vAlign w:val="center"/>
          </w:tcPr>
          <w:p w14:paraId="74203175" w14:textId="77777777" w:rsidR="00F1184F" w:rsidRPr="00F95B02" w:rsidRDefault="00F1184F" w:rsidP="00DE486E">
            <w:pPr>
              <w:pStyle w:val="TAC"/>
            </w:pPr>
          </w:p>
        </w:tc>
        <w:tc>
          <w:tcPr>
            <w:tcW w:w="567" w:type="dxa"/>
          </w:tcPr>
          <w:p w14:paraId="12164154" w14:textId="77777777" w:rsidR="00F1184F" w:rsidRDefault="00F1184F" w:rsidP="00DE486E">
            <w:pPr>
              <w:pStyle w:val="TAC"/>
              <w:rPr>
                <w:lang w:eastAsia="zh-CN"/>
              </w:rPr>
            </w:pPr>
          </w:p>
        </w:tc>
        <w:tc>
          <w:tcPr>
            <w:tcW w:w="709" w:type="dxa"/>
            <w:vAlign w:val="center"/>
          </w:tcPr>
          <w:p w14:paraId="7AD4F5AD" w14:textId="77777777" w:rsidR="00F1184F" w:rsidRDefault="00F1184F" w:rsidP="00DE486E">
            <w:pPr>
              <w:pStyle w:val="TAC"/>
              <w:keepNext w:val="0"/>
              <w:rPr>
                <w:lang w:eastAsia="zh-CN"/>
              </w:rPr>
            </w:pPr>
          </w:p>
        </w:tc>
        <w:tc>
          <w:tcPr>
            <w:tcW w:w="567" w:type="dxa"/>
            <w:vAlign w:val="center"/>
          </w:tcPr>
          <w:p w14:paraId="56E1D699" w14:textId="77777777" w:rsidR="00F1184F" w:rsidRDefault="00F1184F" w:rsidP="00DE486E">
            <w:pPr>
              <w:pStyle w:val="TAC"/>
              <w:keepNext w:val="0"/>
              <w:rPr>
                <w:rFonts w:eastAsia="Yu Mincho"/>
              </w:rPr>
            </w:pPr>
          </w:p>
        </w:tc>
        <w:tc>
          <w:tcPr>
            <w:tcW w:w="709" w:type="dxa"/>
          </w:tcPr>
          <w:p w14:paraId="30F28306" w14:textId="77777777" w:rsidR="00F1184F" w:rsidRDefault="00F1184F" w:rsidP="00DE486E">
            <w:pPr>
              <w:pStyle w:val="TAC"/>
              <w:keepNext w:val="0"/>
              <w:rPr>
                <w:rFonts w:eastAsia="Yu Mincho"/>
              </w:rPr>
            </w:pPr>
          </w:p>
        </w:tc>
        <w:tc>
          <w:tcPr>
            <w:tcW w:w="708" w:type="dxa"/>
            <w:vAlign w:val="center"/>
          </w:tcPr>
          <w:p w14:paraId="6299560B" w14:textId="77777777" w:rsidR="00F1184F" w:rsidRDefault="00F1184F" w:rsidP="00DE486E">
            <w:pPr>
              <w:pStyle w:val="TAC"/>
              <w:keepNext w:val="0"/>
              <w:rPr>
                <w:rFonts w:eastAsia="Yu Mincho"/>
              </w:rPr>
            </w:pPr>
          </w:p>
        </w:tc>
        <w:tc>
          <w:tcPr>
            <w:tcW w:w="567" w:type="dxa"/>
          </w:tcPr>
          <w:p w14:paraId="2F86CE2C" w14:textId="77777777" w:rsidR="00F1184F" w:rsidRDefault="00F1184F" w:rsidP="00DE486E">
            <w:pPr>
              <w:pStyle w:val="TAC"/>
              <w:keepNext w:val="0"/>
              <w:rPr>
                <w:rFonts w:eastAsia="Yu Mincho"/>
              </w:rPr>
            </w:pPr>
          </w:p>
        </w:tc>
        <w:tc>
          <w:tcPr>
            <w:tcW w:w="593" w:type="dxa"/>
            <w:vAlign w:val="center"/>
          </w:tcPr>
          <w:p w14:paraId="61A03038" w14:textId="77777777" w:rsidR="00F1184F" w:rsidRDefault="00F1184F" w:rsidP="00DE486E">
            <w:pPr>
              <w:pStyle w:val="TAC"/>
              <w:rPr>
                <w:rFonts w:eastAsia="Yu Mincho"/>
              </w:rPr>
            </w:pPr>
          </w:p>
        </w:tc>
      </w:tr>
      <w:tr w:rsidR="00F1184F" w14:paraId="3B530959" w14:textId="77777777" w:rsidTr="00DE486E">
        <w:trPr>
          <w:cantSplit/>
          <w:jc w:val="center"/>
        </w:trPr>
        <w:tc>
          <w:tcPr>
            <w:tcW w:w="709" w:type="dxa"/>
            <w:tcBorders>
              <w:bottom w:val="nil"/>
            </w:tcBorders>
            <w:vAlign w:val="center"/>
          </w:tcPr>
          <w:p w14:paraId="567C6CFB" w14:textId="77777777" w:rsidR="00F1184F" w:rsidRPr="00F95B02" w:rsidRDefault="00F1184F" w:rsidP="00DE486E">
            <w:pPr>
              <w:pStyle w:val="TAC"/>
              <w:keepNext w:val="0"/>
            </w:pPr>
          </w:p>
        </w:tc>
        <w:tc>
          <w:tcPr>
            <w:tcW w:w="850" w:type="dxa"/>
            <w:vAlign w:val="center"/>
          </w:tcPr>
          <w:p w14:paraId="7E6DCAD9" w14:textId="77777777" w:rsidR="00F1184F" w:rsidRPr="00F95B02" w:rsidRDefault="00F1184F" w:rsidP="00DE486E">
            <w:pPr>
              <w:pStyle w:val="TAC"/>
              <w:keepNext w:val="0"/>
            </w:pPr>
            <w:r w:rsidRPr="00F95B02">
              <w:t>15</w:t>
            </w:r>
          </w:p>
        </w:tc>
        <w:tc>
          <w:tcPr>
            <w:tcW w:w="709" w:type="dxa"/>
          </w:tcPr>
          <w:p w14:paraId="550BD5BA" w14:textId="77777777" w:rsidR="00F1184F" w:rsidRPr="00F95B02" w:rsidRDefault="00F1184F" w:rsidP="00DE486E">
            <w:pPr>
              <w:pStyle w:val="TAC"/>
              <w:keepNext w:val="0"/>
            </w:pPr>
            <w:r>
              <w:t>5</w:t>
            </w:r>
          </w:p>
        </w:tc>
        <w:tc>
          <w:tcPr>
            <w:tcW w:w="709" w:type="dxa"/>
            <w:vAlign w:val="center"/>
          </w:tcPr>
          <w:p w14:paraId="421313D1" w14:textId="77777777" w:rsidR="00F1184F" w:rsidRPr="00F95B02" w:rsidRDefault="00F1184F" w:rsidP="00DE486E">
            <w:pPr>
              <w:pStyle w:val="TAC"/>
              <w:keepNext w:val="0"/>
            </w:pPr>
            <w:r>
              <w:t>10</w:t>
            </w:r>
          </w:p>
        </w:tc>
        <w:tc>
          <w:tcPr>
            <w:tcW w:w="713" w:type="dxa"/>
            <w:vAlign w:val="center"/>
          </w:tcPr>
          <w:p w14:paraId="70EC0B32" w14:textId="77777777" w:rsidR="00F1184F" w:rsidRPr="00F95B02" w:rsidRDefault="00F1184F" w:rsidP="00DE486E">
            <w:pPr>
              <w:pStyle w:val="TAC"/>
              <w:keepNext w:val="0"/>
            </w:pPr>
            <w:r>
              <w:t>15</w:t>
            </w:r>
          </w:p>
        </w:tc>
        <w:tc>
          <w:tcPr>
            <w:tcW w:w="709" w:type="dxa"/>
            <w:vAlign w:val="center"/>
          </w:tcPr>
          <w:p w14:paraId="2A7667F0" w14:textId="77777777" w:rsidR="00F1184F" w:rsidRPr="00F95B02" w:rsidRDefault="00F1184F" w:rsidP="00DE486E">
            <w:pPr>
              <w:pStyle w:val="TAC"/>
              <w:keepNext w:val="0"/>
            </w:pPr>
            <w:r>
              <w:t>20</w:t>
            </w:r>
          </w:p>
        </w:tc>
        <w:tc>
          <w:tcPr>
            <w:tcW w:w="567" w:type="dxa"/>
            <w:vAlign w:val="center"/>
          </w:tcPr>
          <w:p w14:paraId="1B7E35E3" w14:textId="77777777" w:rsidR="00F1184F" w:rsidRPr="00F95B02" w:rsidRDefault="00F1184F" w:rsidP="00DE486E">
            <w:pPr>
              <w:pStyle w:val="TAC"/>
              <w:keepNext w:val="0"/>
            </w:pPr>
            <w:r>
              <w:t>25</w:t>
            </w:r>
          </w:p>
        </w:tc>
        <w:tc>
          <w:tcPr>
            <w:tcW w:w="709" w:type="dxa"/>
            <w:vAlign w:val="center"/>
          </w:tcPr>
          <w:p w14:paraId="53E5F4D2" w14:textId="77777777" w:rsidR="00F1184F" w:rsidRPr="00F95B02" w:rsidRDefault="00F1184F" w:rsidP="00DE486E">
            <w:pPr>
              <w:pStyle w:val="TAC"/>
              <w:keepNext w:val="0"/>
            </w:pPr>
            <w:r>
              <w:t>30</w:t>
            </w:r>
          </w:p>
        </w:tc>
        <w:tc>
          <w:tcPr>
            <w:tcW w:w="708" w:type="dxa"/>
          </w:tcPr>
          <w:p w14:paraId="37EDEE56" w14:textId="77777777" w:rsidR="00F1184F" w:rsidRDefault="00F1184F" w:rsidP="00DE486E">
            <w:pPr>
              <w:pStyle w:val="TAC"/>
            </w:pPr>
            <w:r>
              <w:rPr>
                <w:rFonts w:hint="eastAsia"/>
                <w:lang w:eastAsia="zh-CN"/>
              </w:rPr>
              <w:t>3</w:t>
            </w:r>
            <w:r>
              <w:rPr>
                <w:lang w:eastAsia="zh-CN"/>
              </w:rPr>
              <w:t>5</w:t>
            </w:r>
          </w:p>
        </w:tc>
        <w:tc>
          <w:tcPr>
            <w:tcW w:w="709" w:type="dxa"/>
            <w:vAlign w:val="center"/>
          </w:tcPr>
          <w:p w14:paraId="3DDD2F1C" w14:textId="77777777" w:rsidR="00F1184F" w:rsidRPr="00F95B02" w:rsidRDefault="00F1184F" w:rsidP="00DE486E">
            <w:pPr>
              <w:pStyle w:val="TAC"/>
            </w:pPr>
            <w:r>
              <w:t>40</w:t>
            </w:r>
          </w:p>
        </w:tc>
        <w:tc>
          <w:tcPr>
            <w:tcW w:w="567" w:type="dxa"/>
          </w:tcPr>
          <w:p w14:paraId="69652527" w14:textId="77777777" w:rsidR="00F1184F" w:rsidRDefault="00F1184F" w:rsidP="00DE486E">
            <w:pPr>
              <w:pStyle w:val="TAC"/>
            </w:pPr>
          </w:p>
        </w:tc>
        <w:tc>
          <w:tcPr>
            <w:tcW w:w="709" w:type="dxa"/>
            <w:vAlign w:val="center"/>
          </w:tcPr>
          <w:p w14:paraId="684F3D28" w14:textId="77777777" w:rsidR="00F1184F" w:rsidRDefault="00F1184F" w:rsidP="00DE486E">
            <w:pPr>
              <w:pStyle w:val="TAC"/>
              <w:keepNext w:val="0"/>
              <w:rPr>
                <w:lang w:eastAsia="zh-CN"/>
              </w:rPr>
            </w:pPr>
            <w:r>
              <w:t>50</w:t>
            </w:r>
          </w:p>
        </w:tc>
        <w:tc>
          <w:tcPr>
            <w:tcW w:w="567" w:type="dxa"/>
            <w:vAlign w:val="center"/>
          </w:tcPr>
          <w:p w14:paraId="42EA0844" w14:textId="77777777" w:rsidR="00F1184F" w:rsidRDefault="00F1184F" w:rsidP="00DE486E">
            <w:pPr>
              <w:pStyle w:val="TAC"/>
              <w:keepNext w:val="0"/>
              <w:rPr>
                <w:rFonts w:eastAsia="Yu Mincho"/>
              </w:rPr>
            </w:pPr>
          </w:p>
        </w:tc>
        <w:tc>
          <w:tcPr>
            <w:tcW w:w="709" w:type="dxa"/>
          </w:tcPr>
          <w:p w14:paraId="274BDF4A" w14:textId="77777777" w:rsidR="00F1184F" w:rsidRDefault="00F1184F" w:rsidP="00DE486E">
            <w:pPr>
              <w:pStyle w:val="TAC"/>
              <w:keepNext w:val="0"/>
              <w:rPr>
                <w:rFonts w:eastAsia="Yu Mincho"/>
              </w:rPr>
            </w:pPr>
          </w:p>
        </w:tc>
        <w:tc>
          <w:tcPr>
            <w:tcW w:w="708" w:type="dxa"/>
            <w:vAlign w:val="center"/>
          </w:tcPr>
          <w:p w14:paraId="24C1D168" w14:textId="77777777" w:rsidR="00F1184F" w:rsidRDefault="00F1184F" w:rsidP="00DE486E">
            <w:pPr>
              <w:pStyle w:val="TAC"/>
              <w:keepNext w:val="0"/>
              <w:rPr>
                <w:rFonts w:eastAsia="Yu Mincho"/>
              </w:rPr>
            </w:pPr>
          </w:p>
        </w:tc>
        <w:tc>
          <w:tcPr>
            <w:tcW w:w="567" w:type="dxa"/>
          </w:tcPr>
          <w:p w14:paraId="3A8B4D1C" w14:textId="77777777" w:rsidR="00F1184F" w:rsidRDefault="00F1184F" w:rsidP="00DE486E">
            <w:pPr>
              <w:pStyle w:val="TAC"/>
              <w:keepNext w:val="0"/>
              <w:rPr>
                <w:rFonts w:eastAsia="Yu Mincho"/>
              </w:rPr>
            </w:pPr>
          </w:p>
        </w:tc>
        <w:tc>
          <w:tcPr>
            <w:tcW w:w="593" w:type="dxa"/>
            <w:vAlign w:val="center"/>
          </w:tcPr>
          <w:p w14:paraId="0D1A0C35" w14:textId="77777777" w:rsidR="00F1184F" w:rsidRDefault="00F1184F" w:rsidP="00DE486E">
            <w:pPr>
              <w:pStyle w:val="TAC"/>
              <w:rPr>
                <w:rFonts w:eastAsia="Yu Mincho"/>
              </w:rPr>
            </w:pPr>
          </w:p>
        </w:tc>
      </w:tr>
      <w:tr w:rsidR="00F1184F" w14:paraId="07744B48" w14:textId="77777777" w:rsidTr="00DE486E">
        <w:trPr>
          <w:cantSplit/>
          <w:jc w:val="center"/>
        </w:trPr>
        <w:tc>
          <w:tcPr>
            <w:tcW w:w="709" w:type="dxa"/>
            <w:tcBorders>
              <w:top w:val="nil"/>
              <w:bottom w:val="nil"/>
            </w:tcBorders>
            <w:vAlign w:val="center"/>
          </w:tcPr>
          <w:p w14:paraId="7B9A68BB" w14:textId="77777777" w:rsidR="00F1184F" w:rsidRPr="00F95B02" w:rsidRDefault="00F1184F" w:rsidP="00DE486E">
            <w:pPr>
              <w:pStyle w:val="TAC"/>
              <w:keepNext w:val="0"/>
            </w:pPr>
            <w:r w:rsidRPr="00F95B02">
              <w:t>n7</w:t>
            </w:r>
          </w:p>
        </w:tc>
        <w:tc>
          <w:tcPr>
            <w:tcW w:w="850" w:type="dxa"/>
            <w:vAlign w:val="center"/>
          </w:tcPr>
          <w:p w14:paraId="6DB0C01F" w14:textId="77777777" w:rsidR="00F1184F" w:rsidRPr="00F95B02" w:rsidRDefault="00F1184F" w:rsidP="00DE486E">
            <w:pPr>
              <w:pStyle w:val="TAC"/>
              <w:keepNext w:val="0"/>
            </w:pPr>
            <w:r w:rsidRPr="00F95B02">
              <w:t>30</w:t>
            </w:r>
          </w:p>
        </w:tc>
        <w:tc>
          <w:tcPr>
            <w:tcW w:w="709" w:type="dxa"/>
          </w:tcPr>
          <w:p w14:paraId="30C75E92" w14:textId="77777777" w:rsidR="00F1184F" w:rsidRPr="00F95B02" w:rsidRDefault="00F1184F" w:rsidP="00DE486E">
            <w:pPr>
              <w:pStyle w:val="TAC"/>
              <w:keepNext w:val="0"/>
            </w:pPr>
          </w:p>
        </w:tc>
        <w:tc>
          <w:tcPr>
            <w:tcW w:w="709" w:type="dxa"/>
          </w:tcPr>
          <w:p w14:paraId="6B83E3DF" w14:textId="77777777" w:rsidR="00F1184F" w:rsidRPr="00F95B02" w:rsidRDefault="00F1184F" w:rsidP="00DE486E">
            <w:pPr>
              <w:pStyle w:val="TAC"/>
              <w:keepNext w:val="0"/>
            </w:pPr>
            <w:r>
              <w:t>10</w:t>
            </w:r>
          </w:p>
        </w:tc>
        <w:tc>
          <w:tcPr>
            <w:tcW w:w="713" w:type="dxa"/>
            <w:vAlign w:val="center"/>
          </w:tcPr>
          <w:p w14:paraId="3DC9E43D" w14:textId="77777777" w:rsidR="00F1184F" w:rsidRPr="00F95B02" w:rsidRDefault="00F1184F" w:rsidP="00DE486E">
            <w:pPr>
              <w:pStyle w:val="TAC"/>
              <w:keepNext w:val="0"/>
            </w:pPr>
            <w:r>
              <w:t>15</w:t>
            </w:r>
          </w:p>
        </w:tc>
        <w:tc>
          <w:tcPr>
            <w:tcW w:w="709" w:type="dxa"/>
            <w:vAlign w:val="center"/>
          </w:tcPr>
          <w:p w14:paraId="0545C650" w14:textId="77777777" w:rsidR="00F1184F" w:rsidRPr="00F95B02" w:rsidRDefault="00F1184F" w:rsidP="00DE486E">
            <w:pPr>
              <w:pStyle w:val="TAC"/>
              <w:keepNext w:val="0"/>
            </w:pPr>
            <w:r>
              <w:t>20</w:t>
            </w:r>
          </w:p>
        </w:tc>
        <w:tc>
          <w:tcPr>
            <w:tcW w:w="567" w:type="dxa"/>
            <w:vAlign w:val="center"/>
          </w:tcPr>
          <w:p w14:paraId="60D5AFD8" w14:textId="77777777" w:rsidR="00F1184F" w:rsidRPr="00F95B02" w:rsidRDefault="00F1184F" w:rsidP="00DE486E">
            <w:pPr>
              <w:pStyle w:val="TAC"/>
              <w:keepNext w:val="0"/>
            </w:pPr>
            <w:r>
              <w:t>25</w:t>
            </w:r>
          </w:p>
        </w:tc>
        <w:tc>
          <w:tcPr>
            <w:tcW w:w="709" w:type="dxa"/>
            <w:vAlign w:val="center"/>
          </w:tcPr>
          <w:p w14:paraId="00C7E7EF" w14:textId="77777777" w:rsidR="00F1184F" w:rsidRPr="00F95B02" w:rsidRDefault="00F1184F" w:rsidP="00DE486E">
            <w:pPr>
              <w:pStyle w:val="TAC"/>
              <w:keepNext w:val="0"/>
            </w:pPr>
            <w:r>
              <w:t>30</w:t>
            </w:r>
          </w:p>
        </w:tc>
        <w:tc>
          <w:tcPr>
            <w:tcW w:w="708" w:type="dxa"/>
          </w:tcPr>
          <w:p w14:paraId="101975F9" w14:textId="77777777" w:rsidR="00F1184F" w:rsidRDefault="00F1184F" w:rsidP="00DE486E">
            <w:pPr>
              <w:pStyle w:val="TAC"/>
            </w:pPr>
            <w:r>
              <w:rPr>
                <w:rFonts w:hint="eastAsia"/>
                <w:lang w:eastAsia="zh-CN"/>
              </w:rPr>
              <w:t>3</w:t>
            </w:r>
            <w:r>
              <w:rPr>
                <w:lang w:eastAsia="zh-CN"/>
              </w:rPr>
              <w:t>5</w:t>
            </w:r>
          </w:p>
        </w:tc>
        <w:tc>
          <w:tcPr>
            <w:tcW w:w="709" w:type="dxa"/>
            <w:vAlign w:val="center"/>
          </w:tcPr>
          <w:p w14:paraId="3BCF8323" w14:textId="77777777" w:rsidR="00F1184F" w:rsidRPr="00F95B02" w:rsidRDefault="00F1184F" w:rsidP="00DE486E">
            <w:pPr>
              <w:pStyle w:val="TAC"/>
            </w:pPr>
            <w:r>
              <w:t>40</w:t>
            </w:r>
          </w:p>
        </w:tc>
        <w:tc>
          <w:tcPr>
            <w:tcW w:w="567" w:type="dxa"/>
          </w:tcPr>
          <w:p w14:paraId="22E6A51A" w14:textId="77777777" w:rsidR="00F1184F" w:rsidRDefault="00F1184F" w:rsidP="00DE486E">
            <w:pPr>
              <w:pStyle w:val="TAC"/>
            </w:pPr>
          </w:p>
        </w:tc>
        <w:tc>
          <w:tcPr>
            <w:tcW w:w="709" w:type="dxa"/>
            <w:vAlign w:val="center"/>
          </w:tcPr>
          <w:p w14:paraId="0558AE44" w14:textId="77777777" w:rsidR="00F1184F" w:rsidRPr="00F95B02" w:rsidRDefault="00F1184F" w:rsidP="00DE486E">
            <w:pPr>
              <w:pStyle w:val="TAC"/>
              <w:keepNext w:val="0"/>
            </w:pPr>
            <w:r>
              <w:t>50</w:t>
            </w:r>
          </w:p>
        </w:tc>
        <w:tc>
          <w:tcPr>
            <w:tcW w:w="567" w:type="dxa"/>
            <w:vAlign w:val="center"/>
          </w:tcPr>
          <w:p w14:paraId="362215AF" w14:textId="77777777" w:rsidR="00F1184F" w:rsidRDefault="00F1184F" w:rsidP="00DE486E">
            <w:pPr>
              <w:pStyle w:val="TAC"/>
              <w:keepNext w:val="0"/>
              <w:rPr>
                <w:rFonts w:eastAsia="Yu Mincho"/>
              </w:rPr>
            </w:pPr>
          </w:p>
        </w:tc>
        <w:tc>
          <w:tcPr>
            <w:tcW w:w="709" w:type="dxa"/>
          </w:tcPr>
          <w:p w14:paraId="54A6B024" w14:textId="77777777" w:rsidR="00F1184F" w:rsidRDefault="00F1184F" w:rsidP="00DE486E">
            <w:pPr>
              <w:pStyle w:val="TAC"/>
              <w:keepNext w:val="0"/>
              <w:rPr>
                <w:rFonts w:eastAsia="Yu Mincho"/>
              </w:rPr>
            </w:pPr>
          </w:p>
        </w:tc>
        <w:tc>
          <w:tcPr>
            <w:tcW w:w="708" w:type="dxa"/>
            <w:vAlign w:val="center"/>
          </w:tcPr>
          <w:p w14:paraId="19C03F8E" w14:textId="77777777" w:rsidR="00F1184F" w:rsidRDefault="00F1184F" w:rsidP="00DE486E">
            <w:pPr>
              <w:pStyle w:val="TAC"/>
              <w:keepNext w:val="0"/>
              <w:rPr>
                <w:rFonts w:eastAsia="Yu Mincho"/>
              </w:rPr>
            </w:pPr>
          </w:p>
        </w:tc>
        <w:tc>
          <w:tcPr>
            <w:tcW w:w="567" w:type="dxa"/>
          </w:tcPr>
          <w:p w14:paraId="7F52E254" w14:textId="77777777" w:rsidR="00F1184F" w:rsidRDefault="00F1184F" w:rsidP="00DE486E">
            <w:pPr>
              <w:pStyle w:val="TAC"/>
              <w:keepNext w:val="0"/>
              <w:rPr>
                <w:rFonts w:eastAsia="Yu Mincho"/>
              </w:rPr>
            </w:pPr>
          </w:p>
        </w:tc>
        <w:tc>
          <w:tcPr>
            <w:tcW w:w="593" w:type="dxa"/>
            <w:vAlign w:val="center"/>
          </w:tcPr>
          <w:p w14:paraId="29C1B61D" w14:textId="77777777" w:rsidR="00F1184F" w:rsidRDefault="00F1184F" w:rsidP="00DE486E">
            <w:pPr>
              <w:pStyle w:val="TAC"/>
              <w:rPr>
                <w:rFonts w:eastAsia="Yu Mincho"/>
              </w:rPr>
            </w:pPr>
          </w:p>
        </w:tc>
      </w:tr>
      <w:tr w:rsidR="00F1184F" w14:paraId="68A50DA6" w14:textId="77777777" w:rsidTr="00DE486E">
        <w:trPr>
          <w:cantSplit/>
          <w:jc w:val="center"/>
        </w:trPr>
        <w:tc>
          <w:tcPr>
            <w:tcW w:w="709" w:type="dxa"/>
            <w:tcBorders>
              <w:top w:val="nil"/>
            </w:tcBorders>
            <w:vAlign w:val="center"/>
          </w:tcPr>
          <w:p w14:paraId="1378CD58" w14:textId="77777777" w:rsidR="00F1184F" w:rsidRPr="00F95B02" w:rsidRDefault="00F1184F" w:rsidP="00DE486E">
            <w:pPr>
              <w:pStyle w:val="TAC"/>
              <w:keepNext w:val="0"/>
            </w:pPr>
          </w:p>
        </w:tc>
        <w:tc>
          <w:tcPr>
            <w:tcW w:w="850" w:type="dxa"/>
            <w:vAlign w:val="center"/>
          </w:tcPr>
          <w:p w14:paraId="1C6A67B0" w14:textId="77777777" w:rsidR="00F1184F" w:rsidRPr="00F95B02" w:rsidRDefault="00F1184F" w:rsidP="00DE486E">
            <w:pPr>
              <w:pStyle w:val="TAC"/>
              <w:keepNext w:val="0"/>
            </w:pPr>
            <w:r w:rsidRPr="00F95B02">
              <w:t>60</w:t>
            </w:r>
          </w:p>
        </w:tc>
        <w:tc>
          <w:tcPr>
            <w:tcW w:w="709" w:type="dxa"/>
          </w:tcPr>
          <w:p w14:paraId="39187FB0" w14:textId="77777777" w:rsidR="00F1184F" w:rsidRPr="00F95B02" w:rsidRDefault="00F1184F" w:rsidP="00DE486E">
            <w:pPr>
              <w:pStyle w:val="TAC"/>
              <w:keepNext w:val="0"/>
            </w:pPr>
          </w:p>
        </w:tc>
        <w:tc>
          <w:tcPr>
            <w:tcW w:w="709" w:type="dxa"/>
            <w:vAlign w:val="center"/>
          </w:tcPr>
          <w:p w14:paraId="7BE757FA" w14:textId="77777777" w:rsidR="00F1184F" w:rsidRPr="00F95B02" w:rsidRDefault="00F1184F" w:rsidP="00DE486E">
            <w:pPr>
              <w:pStyle w:val="TAC"/>
              <w:keepNext w:val="0"/>
            </w:pPr>
            <w:r>
              <w:t>10</w:t>
            </w:r>
          </w:p>
        </w:tc>
        <w:tc>
          <w:tcPr>
            <w:tcW w:w="713" w:type="dxa"/>
            <w:vAlign w:val="center"/>
          </w:tcPr>
          <w:p w14:paraId="7527183D" w14:textId="77777777" w:rsidR="00F1184F" w:rsidRPr="00F95B02" w:rsidRDefault="00F1184F" w:rsidP="00DE486E">
            <w:pPr>
              <w:pStyle w:val="TAC"/>
              <w:keepNext w:val="0"/>
            </w:pPr>
            <w:r>
              <w:t>15</w:t>
            </w:r>
          </w:p>
        </w:tc>
        <w:tc>
          <w:tcPr>
            <w:tcW w:w="709" w:type="dxa"/>
            <w:vAlign w:val="center"/>
          </w:tcPr>
          <w:p w14:paraId="77D9D744" w14:textId="77777777" w:rsidR="00F1184F" w:rsidRPr="00F95B02" w:rsidRDefault="00F1184F" w:rsidP="00DE486E">
            <w:pPr>
              <w:pStyle w:val="TAC"/>
              <w:keepNext w:val="0"/>
            </w:pPr>
            <w:r>
              <w:t>20</w:t>
            </w:r>
          </w:p>
        </w:tc>
        <w:tc>
          <w:tcPr>
            <w:tcW w:w="567" w:type="dxa"/>
            <w:vAlign w:val="center"/>
          </w:tcPr>
          <w:p w14:paraId="7B243653" w14:textId="77777777" w:rsidR="00F1184F" w:rsidRPr="00F95B02" w:rsidRDefault="00F1184F" w:rsidP="00DE486E">
            <w:pPr>
              <w:pStyle w:val="TAC"/>
              <w:keepNext w:val="0"/>
            </w:pPr>
            <w:r>
              <w:t>25</w:t>
            </w:r>
          </w:p>
        </w:tc>
        <w:tc>
          <w:tcPr>
            <w:tcW w:w="709" w:type="dxa"/>
            <w:vAlign w:val="center"/>
          </w:tcPr>
          <w:p w14:paraId="3744FA46" w14:textId="77777777" w:rsidR="00F1184F" w:rsidRPr="00F95B02" w:rsidRDefault="00F1184F" w:rsidP="00DE486E">
            <w:pPr>
              <w:pStyle w:val="TAC"/>
              <w:keepNext w:val="0"/>
            </w:pPr>
            <w:r>
              <w:t>30</w:t>
            </w:r>
          </w:p>
        </w:tc>
        <w:tc>
          <w:tcPr>
            <w:tcW w:w="708" w:type="dxa"/>
          </w:tcPr>
          <w:p w14:paraId="6C422D76" w14:textId="77777777" w:rsidR="00F1184F" w:rsidRDefault="00F1184F" w:rsidP="00DE486E">
            <w:pPr>
              <w:pStyle w:val="TAC"/>
            </w:pPr>
            <w:r>
              <w:rPr>
                <w:rFonts w:hint="eastAsia"/>
                <w:lang w:eastAsia="zh-CN"/>
              </w:rPr>
              <w:t>3</w:t>
            </w:r>
            <w:r>
              <w:rPr>
                <w:lang w:eastAsia="zh-CN"/>
              </w:rPr>
              <w:t>5</w:t>
            </w:r>
          </w:p>
        </w:tc>
        <w:tc>
          <w:tcPr>
            <w:tcW w:w="709" w:type="dxa"/>
            <w:vAlign w:val="center"/>
          </w:tcPr>
          <w:p w14:paraId="41D7067F" w14:textId="77777777" w:rsidR="00F1184F" w:rsidRPr="00F95B02" w:rsidRDefault="00F1184F" w:rsidP="00DE486E">
            <w:pPr>
              <w:pStyle w:val="TAC"/>
            </w:pPr>
            <w:r>
              <w:t>40</w:t>
            </w:r>
          </w:p>
        </w:tc>
        <w:tc>
          <w:tcPr>
            <w:tcW w:w="567" w:type="dxa"/>
          </w:tcPr>
          <w:p w14:paraId="71210F13" w14:textId="77777777" w:rsidR="00F1184F" w:rsidRDefault="00F1184F" w:rsidP="00DE486E">
            <w:pPr>
              <w:pStyle w:val="TAC"/>
            </w:pPr>
          </w:p>
        </w:tc>
        <w:tc>
          <w:tcPr>
            <w:tcW w:w="709" w:type="dxa"/>
            <w:vAlign w:val="center"/>
          </w:tcPr>
          <w:p w14:paraId="1C4C3D0C" w14:textId="77777777" w:rsidR="00F1184F" w:rsidRPr="00F95B02" w:rsidRDefault="00F1184F" w:rsidP="00DE486E">
            <w:pPr>
              <w:pStyle w:val="TAC"/>
              <w:keepNext w:val="0"/>
            </w:pPr>
            <w:r>
              <w:t>50</w:t>
            </w:r>
          </w:p>
        </w:tc>
        <w:tc>
          <w:tcPr>
            <w:tcW w:w="567" w:type="dxa"/>
            <w:vAlign w:val="center"/>
          </w:tcPr>
          <w:p w14:paraId="33CEB3A0" w14:textId="77777777" w:rsidR="00F1184F" w:rsidRDefault="00F1184F" w:rsidP="00DE486E">
            <w:pPr>
              <w:pStyle w:val="TAC"/>
              <w:keepNext w:val="0"/>
              <w:rPr>
                <w:rFonts w:eastAsia="Yu Mincho"/>
              </w:rPr>
            </w:pPr>
          </w:p>
        </w:tc>
        <w:tc>
          <w:tcPr>
            <w:tcW w:w="709" w:type="dxa"/>
          </w:tcPr>
          <w:p w14:paraId="1BCDD8CB" w14:textId="77777777" w:rsidR="00F1184F" w:rsidRDefault="00F1184F" w:rsidP="00DE486E">
            <w:pPr>
              <w:pStyle w:val="TAC"/>
              <w:keepNext w:val="0"/>
              <w:rPr>
                <w:rFonts w:eastAsia="Yu Mincho"/>
              </w:rPr>
            </w:pPr>
          </w:p>
        </w:tc>
        <w:tc>
          <w:tcPr>
            <w:tcW w:w="708" w:type="dxa"/>
            <w:vAlign w:val="center"/>
          </w:tcPr>
          <w:p w14:paraId="4302AB27" w14:textId="77777777" w:rsidR="00F1184F" w:rsidRDefault="00F1184F" w:rsidP="00DE486E">
            <w:pPr>
              <w:pStyle w:val="TAC"/>
              <w:keepNext w:val="0"/>
              <w:rPr>
                <w:rFonts w:eastAsia="Yu Mincho"/>
              </w:rPr>
            </w:pPr>
          </w:p>
        </w:tc>
        <w:tc>
          <w:tcPr>
            <w:tcW w:w="567" w:type="dxa"/>
          </w:tcPr>
          <w:p w14:paraId="586CD4FA" w14:textId="77777777" w:rsidR="00F1184F" w:rsidRDefault="00F1184F" w:rsidP="00DE486E">
            <w:pPr>
              <w:pStyle w:val="TAC"/>
              <w:keepNext w:val="0"/>
              <w:rPr>
                <w:rFonts w:eastAsia="Yu Mincho"/>
              </w:rPr>
            </w:pPr>
          </w:p>
        </w:tc>
        <w:tc>
          <w:tcPr>
            <w:tcW w:w="593" w:type="dxa"/>
            <w:vAlign w:val="center"/>
          </w:tcPr>
          <w:p w14:paraId="6233648B" w14:textId="77777777" w:rsidR="00F1184F" w:rsidRDefault="00F1184F" w:rsidP="00DE486E">
            <w:pPr>
              <w:pStyle w:val="TAC"/>
              <w:rPr>
                <w:rFonts w:eastAsia="Yu Mincho"/>
              </w:rPr>
            </w:pPr>
          </w:p>
        </w:tc>
      </w:tr>
      <w:tr w:rsidR="00F1184F" w14:paraId="17922EA2" w14:textId="77777777" w:rsidTr="00DE486E">
        <w:trPr>
          <w:cantSplit/>
          <w:jc w:val="center"/>
        </w:trPr>
        <w:tc>
          <w:tcPr>
            <w:tcW w:w="709" w:type="dxa"/>
            <w:tcBorders>
              <w:bottom w:val="nil"/>
            </w:tcBorders>
            <w:vAlign w:val="center"/>
          </w:tcPr>
          <w:p w14:paraId="1F097B63" w14:textId="77777777" w:rsidR="00F1184F" w:rsidRPr="00F95B02" w:rsidRDefault="00F1184F" w:rsidP="00DE486E">
            <w:pPr>
              <w:pStyle w:val="TAC"/>
              <w:keepNext w:val="0"/>
            </w:pPr>
          </w:p>
        </w:tc>
        <w:tc>
          <w:tcPr>
            <w:tcW w:w="850" w:type="dxa"/>
            <w:vAlign w:val="center"/>
          </w:tcPr>
          <w:p w14:paraId="49CF55E3" w14:textId="77777777" w:rsidR="00F1184F" w:rsidRPr="00F95B02" w:rsidRDefault="00F1184F" w:rsidP="00DE486E">
            <w:pPr>
              <w:pStyle w:val="TAC"/>
              <w:keepNext w:val="0"/>
            </w:pPr>
            <w:r w:rsidRPr="00F95B02">
              <w:t>15</w:t>
            </w:r>
          </w:p>
        </w:tc>
        <w:tc>
          <w:tcPr>
            <w:tcW w:w="709" w:type="dxa"/>
          </w:tcPr>
          <w:p w14:paraId="321EC5E6" w14:textId="77777777" w:rsidR="00F1184F" w:rsidRPr="00F95B02" w:rsidRDefault="00F1184F" w:rsidP="00DE486E">
            <w:pPr>
              <w:pStyle w:val="TAC"/>
              <w:keepNext w:val="0"/>
            </w:pPr>
            <w:r>
              <w:t>5</w:t>
            </w:r>
          </w:p>
        </w:tc>
        <w:tc>
          <w:tcPr>
            <w:tcW w:w="709" w:type="dxa"/>
            <w:vAlign w:val="center"/>
          </w:tcPr>
          <w:p w14:paraId="619AD9A0" w14:textId="77777777" w:rsidR="00F1184F" w:rsidRPr="00F95B02" w:rsidRDefault="00F1184F" w:rsidP="00DE486E">
            <w:pPr>
              <w:pStyle w:val="TAC"/>
              <w:keepNext w:val="0"/>
            </w:pPr>
            <w:r>
              <w:t>10</w:t>
            </w:r>
          </w:p>
        </w:tc>
        <w:tc>
          <w:tcPr>
            <w:tcW w:w="713" w:type="dxa"/>
            <w:vAlign w:val="center"/>
          </w:tcPr>
          <w:p w14:paraId="0C9BBD7F" w14:textId="77777777" w:rsidR="00F1184F" w:rsidRPr="00F95B02" w:rsidRDefault="00F1184F" w:rsidP="00DE486E">
            <w:pPr>
              <w:pStyle w:val="TAC"/>
              <w:keepNext w:val="0"/>
            </w:pPr>
            <w:r>
              <w:t>15</w:t>
            </w:r>
          </w:p>
        </w:tc>
        <w:tc>
          <w:tcPr>
            <w:tcW w:w="709" w:type="dxa"/>
            <w:vAlign w:val="center"/>
          </w:tcPr>
          <w:p w14:paraId="4DC179F7" w14:textId="77777777" w:rsidR="00F1184F" w:rsidRPr="00F95B02" w:rsidRDefault="00F1184F" w:rsidP="00DE486E">
            <w:pPr>
              <w:pStyle w:val="TAC"/>
              <w:keepNext w:val="0"/>
            </w:pPr>
            <w:r>
              <w:t>20</w:t>
            </w:r>
          </w:p>
        </w:tc>
        <w:tc>
          <w:tcPr>
            <w:tcW w:w="567" w:type="dxa"/>
            <w:vAlign w:val="center"/>
          </w:tcPr>
          <w:p w14:paraId="1270E7DA" w14:textId="77777777" w:rsidR="00F1184F" w:rsidRPr="00F95B02" w:rsidRDefault="00F1184F" w:rsidP="00DE486E">
            <w:pPr>
              <w:pStyle w:val="TAC"/>
              <w:keepNext w:val="0"/>
            </w:pPr>
          </w:p>
        </w:tc>
        <w:tc>
          <w:tcPr>
            <w:tcW w:w="709" w:type="dxa"/>
          </w:tcPr>
          <w:p w14:paraId="107B57FC" w14:textId="77777777" w:rsidR="00F1184F" w:rsidRPr="00F95B02" w:rsidRDefault="00F1184F" w:rsidP="00DE486E">
            <w:pPr>
              <w:pStyle w:val="TAC"/>
              <w:keepNext w:val="0"/>
            </w:pPr>
          </w:p>
        </w:tc>
        <w:tc>
          <w:tcPr>
            <w:tcW w:w="708" w:type="dxa"/>
          </w:tcPr>
          <w:p w14:paraId="66EB2474" w14:textId="77777777" w:rsidR="00F1184F" w:rsidRPr="00F95B02" w:rsidRDefault="00F1184F" w:rsidP="00DE486E">
            <w:pPr>
              <w:pStyle w:val="TAC"/>
            </w:pPr>
            <w:r>
              <w:rPr>
                <w:rFonts w:hint="eastAsia"/>
                <w:lang w:eastAsia="zh-CN"/>
              </w:rPr>
              <w:t>3</w:t>
            </w:r>
            <w:r>
              <w:rPr>
                <w:lang w:eastAsia="zh-CN"/>
              </w:rPr>
              <w:t>5</w:t>
            </w:r>
          </w:p>
        </w:tc>
        <w:tc>
          <w:tcPr>
            <w:tcW w:w="709" w:type="dxa"/>
            <w:vAlign w:val="center"/>
          </w:tcPr>
          <w:p w14:paraId="65E26209" w14:textId="77777777" w:rsidR="00F1184F" w:rsidRPr="00F95B02" w:rsidRDefault="00F1184F" w:rsidP="00DE486E">
            <w:pPr>
              <w:pStyle w:val="TAC"/>
            </w:pPr>
          </w:p>
        </w:tc>
        <w:tc>
          <w:tcPr>
            <w:tcW w:w="567" w:type="dxa"/>
          </w:tcPr>
          <w:p w14:paraId="38D7E2B0" w14:textId="77777777" w:rsidR="00F1184F" w:rsidRPr="00F95B02" w:rsidRDefault="00F1184F" w:rsidP="00DE486E">
            <w:pPr>
              <w:pStyle w:val="TAC"/>
            </w:pPr>
          </w:p>
        </w:tc>
        <w:tc>
          <w:tcPr>
            <w:tcW w:w="709" w:type="dxa"/>
            <w:vAlign w:val="center"/>
          </w:tcPr>
          <w:p w14:paraId="4D205799" w14:textId="77777777" w:rsidR="00F1184F" w:rsidRPr="00F95B02" w:rsidRDefault="00F1184F" w:rsidP="00DE486E">
            <w:pPr>
              <w:pStyle w:val="TAC"/>
              <w:keepNext w:val="0"/>
            </w:pPr>
          </w:p>
        </w:tc>
        <w:tc>
          <w:tcPr>
            <w:tcW w:w="567" w:type="dxa"/>
            <w:vAlign w:val="center"/>
          </w:tcPr>
          <w:p w14:paraId="6CCD645E" w14:textId="77777777" w:rsidR="00F1184F" w:rsidRDefault="00F1184F" w:rsidP="00DE486E">
            <w:pPr>
              <w:pStyle w:val="TAC"/>
              <w:keepNext w:val="0"/>
              <w:rPr>
                <w:rFonts w:eastAsia="Yu Mincho"/>
              </w:rPr>
            </w:pPr>
          </w:p>
        </w:tc>
        <w:tc>
          <w:tcPr>
            <w:tcW w:w="709" w:type="dxa"/>
          </w:tcPr>
          <w:p w14:paraId="1E90578C" w14:textId="77777777" w:rsidR="00F1184F" w:rsidRDefault="00F1184F" w:rsidP="00DE486E">
            <w:pPr>
              <w:pStyle w:val="TAC"/>
              <w:keepNext w:val="0"/>
              <w:rPr>
                <w:rFonts w:eastAsia="Yu Mincho"/>
              </w:rPr>
            </w:pPr>
          </w:p>
        </w:tc>
        <w:tc>
          <w:tcPr>
            <w:tcW w:w="708" w:type="dxa"/>
            <w:vAlign w:val="center"/>
          </w:tcPr>
          <w:p w14:paraId="227B50D4" w14:textId="77777777" w:rsidR="00F1184F" w:rsidRDefault="00F1184F" w:rsidP="00DE486E">
            <w:pPr>
              <w:pStyle w:val="TAC"/>
              <w:keepNext w:val="0"/>
              <w:rPr>
                <w:rFonts w:eastAsia="Yu Mincho"/>
              </w:rPr>
            </w:pPr>
          </w:p>
        </w:tc>
        <w:tc>
          <w:tcPr>
            <w:tcW w:w="567" w:type="dxa"/>
          </w:tcPr>
          <w:p w14:paraId="6FD8ACFB" w14:textId="77777777" w:rsidR="00F1184F" w:rsidRDefault="00F1184F" w:rsidP="00DE486E">
            <w:pPr>
              <w:pStyle w:val="TAC"/>
              <w:keepNext w:val="0"/>
              <w:rPr>
                <w:rFonts w:eastAsia="Yu Mincho"/>
              </w:rPr>
            </w:pPr>
          </w:p>
        </w:tc>
        <w:tc>
          <w:tcPr>
            <w:tcW w:w="593" w:type="dxa"/>
            <w:vAlign w:val="center"/>
          </w:tcPr>
          <w:p w14:paraId="6670FC76" w14:textId="77777777" w:rsidR="00F1184F" w:rsidRDefault="00F1184F" w:rsidP="00DE486E">
            <w:pPr>
              <w:pStyle w:val="TAC"/>
              <w:rPr>
                <w:rFonts w:eastAsia="Yu Mincho"/>
              </w:rPr>
            </w:pPr>
          </w:p>
        </w:tc>
      </w:tr>
      <w:tr w:rsidR="00F1184F" w14:paraId="20E31AED" w14:textId="77777777" w:rsidTr="00DE486E">
        <w:trPr>
          <w:cantSplit/>
          <w:jc w:val="center"/>
        </w:trPr>
        <w:tc>
          <w:tcPr>
            <w:tcW w:w="709" w:type="dxa"/>
            <w:tcBorders>
              <w:top w:val="nil"/>
              <w:bottom w:val="nil"/>
            </w:tcBorders>
            <w:vAlign w:val="center"/>
          </w:tcPr>
          <w:p w14:paraId="5E13C8AD" w14:textId="77777777" w:rsidR="00F1184F" w:rsidRPr="00F95B02" w:rsidRDefault="00F1184F" w:rsidP="00DE486E">
            <w:pPr>
              <w:pStyle w:val="TAC"/>
              <w:keepNext w:val="0"/>
            </w:pPr>
            <w:r w:rsidRPr="00F95B02">
              <w:t>n8</w:t>
            </w:r>
          </w:p>
        </w:tc>
        <w:tc>
          <w:tcPr>
            <w:tcW w:w="850" w:type="dxa"/>
            <w:vAlign w:val="center"/>
          </w:tcPr>
          <w:p w14:paraId="38068E28" w14:textId="77777777" w:rsidR="00F1184F" w:rsidRPr="00F95B02" w:rsidRDefault="00F1184F" w:rsidP="00DE486E">
            <w:pPr>
              <w:pStyle w:val="TAC"/>
              <w:keepNext w:val="0"/>
            </w:pPr>
            <w:r w:rsidRPr="00F95B02">
              <w:t>30</w:t>
            </w:r>
          </w:p>
        </w:tc>
        <w:tc>
          <w:tcPr>
            <w:tcW w:w="709" w:type="dxa"/>
          </w:tcPr>
          <w:p w14:paraId="6E88714A" w14:textId="77777777" w:rsidR="00F1184F" w:rsidRPr="00F95B02" w:rsidRDefault="00F1184F" w:rsidP="00DE486E">
            <w:pPr>
              <w:pStyle w:val="TAC"/>
              <w:keepNext w:val="0"/>
            </w:pPr>
          </w:p>
        </w:tc>
        <w:tc>
          <w:tcPr>
            <w:tcW w:w="709" w:type="dxa"/>
          </w:tcPr>
          <w:p w14:paraId="036F1F25" w14:textId="77777777" w:rsidR="00F1184F" w:rsidRPr="00F95B02" w:rsidRDefault="00F1184F" w:rsidP="00DE486E">
            <w:pPr>
              <w:pStyle w:val="TAC"/>
              <w:keepNext w:val="0"/>
            </w:pPr>
            <w:r>
              <w:t>10</w:t>
            </w:r>
          </w:p>
        </w:tc>
        <w:tc>
          <w:tcPr>
            <w:tcW w:w="713" w:type="dxa"/>
            <w:vAlign w:val="center"/>
          </w:tcPr>
          <w:p w14:paraId="590A7A46" w14:textId="77777777" w:rsidR="00F1184F" w:rsidRPr="00F95B02" w:rsidRDefault="00F1184F" w:rsidP="00DE486E">
            <w:pPr>
              <w:pStyle w:val="TAC"/>
              <w:keepNext w:val="0"/>
            </w:pPr>
            <w:r>
              <w:t>15</w:t>
            </w:r>
          </w:p>
        </w:tc>
        <w:tc>
          <w:tcPr>
            <w:tcW w:w="709" w:type="dxa"/>
            <w:vAlign w:val="center"/>
          </w:tcPr>
          <w:p w14:paraId="0201B33D" w14:textId="77777777" w:rsidR="00F1184F" w:rsidRPr="00F95B02" w:rsidRDefault="00F1184F" w:rsidP="00DE486E">
            <w:pPr>
              <w:pStyle w:val="TAC"/>
              <w:keepNext w:val="0"/>
            </w:pPr>
            <w:r>
              <w:t>20</w:t>
            </w:r>
          </w:p>
        </w:tc>
        <w:tc>
          <w:tcPr>
            <w:tcW w:w="567" w:type="dxa"/>
            <w:vAlign w:val="center"/>
          </w:tcPr>
          <w:p w14:paraId="1645DC8A" w14:textId="77777777" w:rsidR="00F1184F" w:rsidRPr="00F95B02" w:rsidRDefault="00F1184F" w:rsidP="00DE486E">
            <w:pPr>
              <w:pStyle w:val="TAC"/>
              <w:keepNext w:val="0"/>
            </w:pPr>
          </w:p>
        </w:tc>
        <w:tc>
          <w:tcPr>
            <w:tcW w:w="709" w:type="dxa"/>
          </w:tcPr>
          <w:p w14:paraId="112A6883" w14:textId="77777777" w:rsidR="00F1184F" w:rsidRPr="00F95B02" w:rsidRDefault="00F1184F" w:rsidP="00DE486E">
            <w:pPr>
              <w:pStyle w:val="TAC"/>
              <w:keepNext w:val="0"/>
            </w:pPr>
          </w:p>
        </w:tc>
        <w:tc>
          <w:tcPr>
            <w:tcW w:w="708" w:type="dxa"/>
          </w:tcPr>
          <w:p w14:paraId="22F833EC" w14:textId="77777777" w:rsidR="00F1184F" w:rsidRPr="00F95B02" w:rsidRDefault="00F1184F" w:rsidP="00DE486E">
            <w:pPr>
              <w:pStyle w:val="TAC"/>
            </w:pPr>
            <w:r>
              <w:rPr>
                <w:rFonts w:hint="eastAsia"/>
                <w:lang w:eastAsia="zh-CN"/>
              </w:rPr>
              <w:t>3</w:t>
            </w:r>
            <w:r>
              <w:rPr>
                <w:lang w:eastAsia="zh-CN"/>
              </w:rPr>
              <w:t>5</w:t>
            </w:r>
          </w:p>
        </w:tc>
        <w:tc>
          <w:tcPr>
            <w:tcW w:w="709" w:type="dxa"/>
            <w:vAlign w:val="center"/>
          </w:tcPr>
          <w:p w14:paraId="26EC9F68" w14:textId="77777777" w:rsidR="00F1184F" w:rsidRPr="00F95B02" w:rsidRDefault="00F1184F" w:rsidP="00DE486E">
            <w:pPr>
              <w:pStyle w:val="TAC"/>
            </w:pPr>
          </w:p>
        </w:tc>
        <w:tc>
          <w:tcPr>
            <w:tcW w:w="567" w:type="dxa"/>
          </w:tcPr>
          <w:p w14:paraId="5EAC14DF" w14:textId="77777777" w:rsidR="00F1184F" w:rsidRPr="00F95B02" w:rsidRDefault="00F1184F" w:rsidP="00DE486E">
            <w:pPr>
              <w:pStyle w:val="TAC"/>
            </w:pPr>
          </w:p>
        </w:tc>
        <w:tc>
          <w:tcPr>
            <w:tcW w:w="709" w:type="dxa"/>
            <w:vAlign w:val="center"/>
          </w:tcPr>
          <w:p w14:paraId="0AA9A2C8" w14:textId="77777777" w:rsidR="00F1184F" w:rsidRPr="00F95B02" w:rsidRDefault="00F1184F" w:rsidP="00DE486E">
            <w:pPr>
              <w:pStyle w:val="TAC"/>
              <w:keepNext w:val="0"/>
            </w:pPr>
          </w:p>
        </w:tc>
        <w:tc>
          <w:tcPr>
            <w:tcW w:w="567" w:type="dxa"/>
            <w:vAlign w:val="center"/>
          </w:tcPr>
          <w:p w14:paraId="28D6781F" w14:textId="77777777" w:rsidR="00F1184F" w:rsidRDefault="00F1184F" w:rsidP="00DE486E">
            <w:pPr>
              <w:pStyle w:val="TAC"/>
              <w:keepNext w:val="0"/>
              <w:rPr>
                <w:rFonts w:eastAsia="Yu Mincho"/>
              </w:rPr>
            </w:pPr>
          </w:p>
        </w:tc>
        <w:tc>
          <w:tcPr>
            <w:tcW w:w="709" w:type="dxa"/>
          </w:tcPr>
          <w:p w14:paraId="46CB1035" w14:textId="77777777" w:rsidR="00F1184F" w:rsidRDefault="00F1184F" w:rsidP="00DE486E">
            <w:pPr>
              <w:pStyle w:val="TAC"/>
              <w:keepNext w:val="0"/>
              <w:rPr>
                <w:rFonts w:eastAsia="Yu Mincho"/>
              </w:rPr>
            </w:pPr>
          </w:p>
        </w:tc>
        <w:tc>
          <w:tcPr>
            <w:tcW w:w="708" w:type="dxa"/>
            <w:vAlign w:val="center"/>
          </w:tcPr>
          <w:p w14:paraId="77399E03" w14:textId="77777777" w:rsidR="00F1184F" w:rsidRDefault="00F1184F" w:rsidP="00DE486E">
            <w:pPr>
              <w:pStyle w:val="TAC"/>
              <w:keepNext w:val="0"/>
              <w:rPr>
                <w:rFonts w:eastAsia="Yu Mincho"/>
              </w:rPr>
            </w:pPr>
          </w:p>
        </w:tc>
        <w:tc>
          <w:tcPr>
            <w:tcW w:w="567" w:type="dxa"/>
          </w:tcPr>
          <w:p w14:paraId="786FD458" w14:textId="77777777" w:rsidR="00F1184F" w:rsidRDefault="00F1184F" w:rsidP="00DE486E">
            <w:pPr>
              <w:pStyle w:val="TAC"/>
              <w:keepNext w:val="0"/>
              <w:rPr>
                <w:rFonts w:eastAsia="Yu Mincho"/>
              </w:rPr>
            </w:pPr>
          </w:p>
        </w:tc>
        <w:tc>
          <w:tcPr>
            <w:tcW w:w="593" w:type="dxa"/>
            <w:vAlign w:val="center"/>
          </w:tcPr>
          <w:p w14:paraId="75322C87" w14:textId="77777777" w:rsidR="00F1184F" w:rsidRDefault="00F1184F" w:rsidP="00DE486E">
            <w:pPr>
              <w:pStyle w:val="TAC"/>
              <w:rPr>
                <w:rFonts w:eastAsia="Yu Mincho"/>
              </w:rPr>
            </w:pPr>
          </w:p>
        </w:tc>
      </w:tr>
      <w:tr w:rsidR="00F1184F" w14:paraId="436B2A8C" w14:textId="77777777" w:rsidTr="00DE486E">
        <w:trPr>
          <w:cantSplit/>
          <w:jc w:val="center"/>
        </w:trPr>
        <w:tc>
          <w:tcPr>
            <w:tcW w:w="709" w:type="dxa"/>
            <w:tcBorders>
              <w:top w:val="nil"/>
            </w:tcBorders>
            <w:vAlign w:val="center"/>
          </w:tcPr>
          <w:p w14:paraId="438CAE85" w14:textId="77777777" w:rsidR="00F1184F" w:rsidRPr="00F95B02" w:rsidRDefault="00F1184F" w:rsidP="00DE486E">
            <w:pPr>
              <w:pStyle w:val="TAC"/>
              <w:keepNext w:val="0"/>
            </w:pPr>
          </w:p>
        </w:tc>
        <w:tc>
          <w:tcPr>
            <w:tcW w:w="850" w:type="dxa"/>
            <w:vAlign w:val="center"/>
          </w:tcPr>
          <w:p w14:paraId="070FF58B" w14:textId="77777777" w:rsidR="00F1184F" w:rsidRPr="00F95B02" w:rsidRDefault="00F1184F" w:rsidP="00DE486E">
            <w:pPr>
              <w:pStyle w:val="TAC"/>
              <w:keepNext w:val="0"/>
            </w:pPr>
            <w:r w:rsidRPr="00F95B02">
              <w:t>60</w:t>
            </w:r>
          </w:p>
        </w:tc>
        <w:tc>
          <w:tcPr>
            <w:tcW w:w="709" w:type="dxa"/>
          </w:tcPr>
          <w:p w14:paraId="0A4B8514" w14:textId="77777777" w:rsidR="00F1184F" w:rsidRPr="00F95B02" w:rsidRDefault="00F1184F" w:rsidP="00DE486E">
            <w:pPr>
              <w:pStyle w:val="TAC"/>
              <w:keepNext w:val="0"/>
            </w:pPr>
          </w:p>
        </w:tc>
        <w:tc>
          <w:tcPr>
            <w:tcW w:w="709" w:type="dxa"/>
            <w:vAlign w:val="center"/>
          </w:tcPr>
          <w:p w14:paraId="0E3D10DB" w14:textId="77777777" w:rsidR="00F1184F" w:rsidRPr="00F95B02" w:rsidRDefault="00F1184F" w:rsidP="00DE486E">
            <w:pPr>
              <w:pStyle w:val="TAC"/>
              <w:keepNext w:val="0"/>
            </w:pPr>
          </w:p>
        </w:tc>
        <w:tc>
          <w:tcPr>
            <w:tcW w:w="713" w:type="dxa"/>
            <w:vAlign w:val="center"/>
          </w:tcPr>
          <w:p w14:paraId="57BC6B10" w14:textId="77777777" w:rsidR="00F1184F" w:rsidRPr="00F95B02" w:rsidRDefault="00F1184F" w:rsidP="00DE486E">
            <w:pPr>
              <w:pStyle w:val="TAC"/>
              <w:keepNext w:val="0"/>
            </w:pPr>
          </w:p>
        </w:tc>
        <w:tc>
          <w:tcPr>
            <w:tcW w:w="709" w:type="dxa"/>
            <w:vAlign w:val="center"/>
          </w:tcPr>
          <w:p w14:paraId="726425EB" w14:textId="77777777" w:rsidR="00F1184F" w:rsidRPr="00F95B02" w:rsidRDefault="00F1184F" w:rsidP="00DE486E">
            <w:pPr>
              <w:pStyle w:val="TAC"/>
              <w:keepNext w:val="0"/>
            </w:pPr>
          </w:p>
        </w:tc>
        <w:tc>
          <w:tcPr>
            <w:tcW w:w="567" w:type="dxa"/>
            <w:vAlign w:val="center"/>
          </w:tcPr>
          <w:p w14:paraId="070F91CD" w14:textId="77777777" w:rsidR="00F1184F" w:rsidRPr="00F95B02" w:rsidRDefault="00F1184F" w:rsidP="00DE486E">
            <w:pPr>
              <w:pStyle w:val="TAC"/>
              <w:keepNext w:val="0"/>
            </w:pPr>
          </w:p>
        </w:tc>
        <w:tc>
          <w:tcPr>
            <w:tcW w:w="709" w:type="dxa"/>
          </w:tcPr>
          <w:p w14:paraId="7B590876" w14:textId="77777777" w:rsidR="00F1184F" w:rsidRPr="00F95B02" w:rsidRDefault="00F1184F" w:rsidP="00DE486E">
            <w:pPr>
              <w:pStyle w:val="TAC"/>
              <w:keepNext w:val="0"/>
            </w:pPr>
          </w:p>
        </w:tc>
        <w:tc>
          <w:tcPr>
            <w:tcW w:w="708" w:type="dxa"/>
          </w:tcPr>
          <w:p w14:paraId="21A69067" w14:textId="77777777" w:rsidR="00F1184F" w:rsidRPr="00F95B02" w:rsidRDefault="00F1184F" w:rsidP="00DE486E">
            <w:pPr>
              <w:pStyle w:val="TAC"/>
            </w:pPr>
          </w:p>
        </w:tc>
        <w:tc>
          <w:tcPr>
            <w:tcW w:w="709" w:type="dxa"/>
            <w:vAlign w:val="center"/>
          </w:tcPr>
          <w:p w14:paraId="0DFE8AE0" w14:textId="77777777" w:rsidR="00F1184F" w:rsidRPr="00F95B02" w:rsidRDefault="00F1184F" w:rsidP="00DE486E">
            <w:pPr>
              <w:pStyle w:val="TAC"/>
            </w:pPr>
          </w:p>
        </w:tc>
        <w:tc>
          <w:tcPr>
            <w:tcW w:w="567" w:type="dxa"/>
          </w:tcPr>
          <w:p w14:paraId="7922637A" w14:textId="77777777" w:rsidR="00F1184F" w:rsidRPr="00F95B02" w:rsidRDefault="00F1184F" w:rsidP="00DE486E">
            <w:pPr>
              <w:pStyle w:val="TAC"/>
            </w:pPr>
          </w:p>
        </w:tc>
        <w:tc>
          <w:tcPr>
            <w:tcW w:w="709" w:type="dxa"/>
            <w:vAlign w:val="center"/>
          </w:tcPr>
          <w:p w14:paraId="374F30B0" w14:textId="77777777" w:rsidR="00F1184F" w:rsidRPr="00F95B02" w:rsidRDefault="00F1184F" w:rsidP="00DE486E">
            <w:pPr>
              <w:pStyle w:val="TAC"/>
              <w:keepNext w:val="0"/>
            </w:pPr>
          </w:p>
        </w:tc>
        <w:tc>
          <w:tcPr>
            <w:tcW w:w="567" w:type="dxa"/>
            <w:vAlign w:val="center"/>
          </w:tcPr>
          <w:p w14:paraId="740BA308" w14:textId="77777777" w:rsidR="00F1184F" w:rsidRDefault="00F1184F" w:rsidP="00DE486E">
            <w:pPr>
              <w:pStyle w:val="TAC"/>
              <w:keepNext w:val="0"/>
              <w:rPr>
                <w:rFonts w:eastAsia="Yu Mincho"/>
              </w:rPr>
            </w:pPr>
          </w:p>
        </w:tc>
        <w:tc>
          <w:tcPr>
            <w:tcW w:w="709" w:type="dxa"/>
          </w:tcPr>
          <w:p w14:paraId="7D7A549A" w14:textId="77777777" w:rsidR="00F1184F" w:rsidRDefault="00F1184F" w:rsidP="00DE486E">
            <w:pPr>
              <w:pStyle w:val="TAC"/>
              <w:keepNext w:val="0"/>
              <w:rPr>
                <w:rFonts w:eastAsia="Yu Mincho"/>
              </w:rPr>
            </w:pPr>
          </w:p>
        </w:tc>
        <w:tc>
          <w:tcPr>
            <w:tcW w:w="708" w:type="dxa"/>
            <w:vAlign w:val="center"/>
          </w:tcPr>
          <w:p w14:paraId="590C8AF6" w14:textId="77777777" w:rsidR="00F1184F" w:rsidRDefault="00F1184F" w:rsidP="00DE486E">
            <w:pPr>
              <w:pStyle w:val="TAC"/>
              <w:keepNext w:val="0"/>
              <w:rPr>
                <w:rFonts w:eastAsia="Yu Mincho"/>
              </w:rPr>
            </w:pPr>
          </w:p>
        </w:tc>
        <w:tc>
          <w:tcPr>
            <w:tcW w:w="567" w:type="dxa"/>
          </w:tcPr>
          <w:p w14:paraId="513BD250" w14:textId="77777777" w:rsidR="00F1184F" w:rsidRDefault="00F1184F" w:rsidP="00DE486E">
            <w:pPr>
              <w:pStyle w:val="TAC"/>
              <w:keepNext w:val="0"/>
              <w:rPr>
                <w:rFonts w:eastAsia="Yu Mincho"/>
              </w:rPr>
            </w:pPr>
          </w:p>
        </w:tc>
        <w:tc>
          <w:tcPr>
            <w:tcW w:w="593" w:type="dxa"/>
            <w:vAlign w:val="center"/>
          </w:tcPr>
          <w:p w14:paraId="7F0023D2" w14:textId="77777777" w:rsidR="00F1184F" w:rsidRDefault="00F1184F" w:rsidP="00DE486E">
            <w:pPr>
              <w:pStyle w:val="TAC"/>
              <w:rPr>
                <w:rFonts w:eastAsia="Yu Mincho"/>
              </w:rPr>
            </w:pPr>
          </w:p>
        </w:tc>
      </w:tr>
      <w:tr w:rsidR="00F1184F" w14:paraId="1E178F76" w14:textId="77777777" w:rsidTr="00DE486E">
        <w:trPr>
          <w:cantSplit/>
          <w:jc w:val="center"/>
        </w:trPr>
        <w:tc>
          <w:tcPr>
            <w:tcW w:w="709" w:type="dxa"/>
            <w:tcBorders>
              <w:bottom w:val="nil"/>
            </w:tcBorders>
            <w:vAlign w:val="center"/>
          </w:tcPr>
          <w:p w14:paraId="014C0F0F" w14:textId="77777777" w:rsidR="00F1184F" w:rsidRPr="00F95B02" w:rsidRDefault="00F1184F" w:rsidP="00DE486E">
            <w:pPr>
              <w:pStyle w:val="TAC"/>
              <w:keepNext w:val="0"/>
            </w:pPr>
          </w:p>
        </w:tc>
        <w:tc>
          <w:tcPr>
            <w:tcW w:w="850" w:type="dxa"/>
            <w:vAlign w:val="center"/>
          </w:tcPr>
          <w:p w14:paraId="5DEA6FE4" w14:textId="77777777" w:rsidR="00F1184F" w:rsidRPr="00F95B02" w:rsidRDefault="00F1184F" w:rsidP="00DE486E">
            <w:pPr>
              <w:pStyle w:val="TAC"/>
              <w:keepNext w:val="0"/>
            </w:pPr>
            <w:r w:rsidRPr="00F95B02">
              <w:t>15</w:t>
            </w:r>
          </w:p>
        </w:tc>
        <w:tc>
          <w:tcPr>
            <w:tcW w:w="709" w:type="dxa"/>
          </w:tcPr>
          <w:p w14:paraId="05D35593" w14:textId="77777777" w:rsidR="00F1184F" w:rsidRPr="00F95B02" w:rsidRDefault="00F1184F" w:rsidP="00DE486E">
            <w:pPr>
              <w:pStyle w:val="TAC"/>
              <w:keepNext w:val="0"/>
            </w:pPr>
            <w:r>
              <w:rPr>
                <w:rFonts w:eastAsia="Yu Mincho"/>
              </w:rPr>
              <w:t>5</w:t>
            </w:r>
          </w:p>
        </w:tc>
        <w:tc>
          <w:tcPr>
            <w:tcW w:w="709" w:type="dxa"/>
            <w:vAlign w:val="center"/>
          </w:tcPr>
          <w:p w14:paraId="17869BE2" w14:textId="77777777" w:rsidR="00F1184F" w:rsidRPr="00F95B02" w:rsidRDefault="00F1184F" w:rsidP="00DE486E">
            <w:pPr>
              <w:pStyle w:val="TAC"/>
              <w:keepNext w:val="0"/>
            </w:pPr>
            <w:r>
              <w:rPr>
                <w:rFonts w:eastAsia="Yu Mincho"/>
              </w:rPr>
              <w:t>10</w:t>
            </w:r>
          </w:p>
        </w:tc>
        <w:tc>
          <w:tcPr>
            <w:tcW w:w="713" w:type="dxa"/>
            <w:vAlign w:val="center"/>
          </w:tcPr>
          <w:p w14:paraId="2216D86A" w14:textId="77777777" w:rsidR="00F1184F" w:rsidRPr="00F95B02" w:rsidRDefault="00F1184F" w:rsidP="00DE486E">
            <w:pPr>
              <w:pStyle w:val="TAC"/>
              <w:keepNext w:val="0"/>
            </w:pPr>
            <w:r>
              <w:rPr>
                <w:rFonts w:eastAsia="Yu Mincho"/>
              </w:rPr>
              <w:t>15</w:t>
            </w:r>
          </w:p>
        </w:tc>
        <w:tc>
          <w:tcPr>
            <w:tcW w:w="709" w:type="dxa"/>
            <w:vAlign w:val="center"/>
          </w:tcPr>
          <w:p w14:paraId="61790D88" w14:textId="77777777" w:rsidR="00F1184F" w:rsidRPr="00F95B02" w:rsidRDefault="00F1184F" w:rsidP="00DE486E">
            <w:pPr>
              <w:pStyle w:val="TAC"/>
              <w:keepNext w:val="0"/>
            </w:pPr>
          </w:p>
        </w:tc>
        <w:tc>
          <w:tcPr>
            <w:tcW w:w="567" w:type="dxa"/>
            <w:vAlign w:val="center"/>
          </w:tcPr>
          <w:p w14:paraId="7C090EFE" w14:textId="77777777" w:rsidR="00F1184F" w:rsidRPr="00F95B02" w:rsidRDefault="00F1184F" w:rsidP="00DE486E">
            <w:pPr>
              <w:pStyle w:val="TAC"/>
              <w:keepNext w:val="0"/>
            </w:pPr>
          </w:p>
        </w:tc>
        <w:tc>
          <w:tcPr>
            <w:tcW w:w="709" w:type="dxa"/>
          </w:tcPr>
          <w:p w14:paraId="02911865" w14:textId="77777777" w:rsidR="00F1184F" w:rsidRPr="00F95B02" w:rsidRDefault="00F1184F" w:rsidP="00DE486E">
            <w:pPr>
              <w:pStyle w:val="TAC"/>
              <w:keepNext w:val="0"/>
            </w:pPr>
          </w:p>
        </w:tc>
        <w:tc>
          <w:tcPr>
            <w:tcW w:w="708" w:type="dxa"/>
          </w:tcPr>
          <w:p w14:paraId="13618062" w14:textId="77777777" w:rsidR="00F1184F" w:rsidRPr="00F95B02" w:rsidRDefault="00F1184F" w:rsidP="00DE486E">
            <w:pPr>
              <w:pStyle w:val="TAC"/>
            </w:pPr>
          </w:p>
        </w:tc>
        <w:tc>
          <w:tcPr>
            <w:tcW w:w="709" w:type="dxa"/>
            <w:vAlign w:val="center"/>
          </w:tcPr>
          <w:p w14:paraId="1E86F118" w14:textId="77777777" w:rsidR="00F1184F" w:rsidRPr="00F95B02" w:rsidRDefault="00F1184F" w:rsidP="00DE486E">
            <w:pPr>
              <w:pStyle w:val="TAC"/>
            </w:pPr>
          </w:p>
        </w:tc>
        <w:tc>
          <w:tcPr>
            <w:tcW w:w="567" w:type="dxa"/>
          </w:tcPr>
          <w:p w14:paraId="39DBE6C2" w14:textId="77777777" w:rsidR="00F1184F" w:rsidRPr="00F95B02" w:rsidRDefault="00F1184F" w:rsidP="00DE486E">
            <w:pPr>
              <w:pStyle w:val="TAC"/>
            </w:pPr>
          </w:p>
        </w:tc>
        <w:tc>
          <w:tcPr>
            <w:tcW w:w="709" w:type="dxa"/>
            <w:vAlign w:val="center"/>
          </w:tcPr>
          <w:p w14:paraId="44306D6E" w14:textId="77777777" w:rsidR="00F1184F" w:rsidRPr="00F95B02" w:rsidRDefault="00F1184F" w:rsidP="00DE486E">
            <w:pPr>
              <w:pStyle w:val="TAC"/>
              <w:keepNext w:val="0"/>
            </w:pPr>
          </w:p>
        </w:tc>
        <w:tc>
          <w:tcPr>
            <w:tcW w:w="567" w:type="dxa"/>
            <w:vAlign w:val="center"/>
          </w:tcPr>
          <w:p w14:paraId="10E2DD58" w14:textId="77777777" w:rsidR="00F1184F" w:rsidRDefault="00F1184F" w:rsidP="00DE486E">
            <w:pPr>
              <w:pStyle w:val="TAC"/>
              <w:keepNext w:val="0"/>
              <w:rPr>
                <w:rFonts w:eastAsia="Yu Mincho"/>
              </w:rPr>
            </w:pPr>
          </w:p>
        </w:tc>
        <w:tc>
          <w:tcPr>
            <w:tcW w:w="709" w:type="dxa"/>
          </w:tcPr>
          <w:p w14:paraId="6A523E46" w14:textId="77777777" w:rsidR="00F1184F" w:rsidRDefault="00F1184F" w:rsidP="00DE486E">
            <w:pPr>
              <w:pStyle w:val="TAC"/>
              <w:keepNext w:val="0"/>
              <w:rPr>
                <w:rFonts w:eastAsia="Yu Mincho"/>
              </w:rPr>
            </w:pPr>
          </w:p>
        </w:tc>
        <w:tc>
          <w:tcPr>
            <w:tcW w:w="708" w:type="dxa"/>
            <w:vAlign w:val="center"/>
          </w:tcPr>
          <w:p w14:paraId="702C044E" w14:textId="77777777" w:rsidR="00F1184F" w:rsidRDefault="00F1184F" w:rsidP="00DE486E">
            <w:pPr>
              <w:pStyle w:val="TAC"/>
              <w:keepNext w:val="0"/>
              <w:rPr>
                <w:rFonts w:eastAsia="Yu Mincho"/>
              </w:rPr>
            </w:pPr>
          </w:p>
        </w:tc>
        <w:tc>
          <w:tcPr>
            <w:tcW w:w="567" w:type="dxa"/>
          </w:tcPr>
          <w:p w14:paraId="63AE0E5C" w14:textId="77777777" w:rsidR="00F1184F" w:rsidRDefault="00F1184F" w:rsidP="00DE486E">
            <w:pPr>
              <w:pStyle w:val="TAC"/>
              <w:keepNext w:val="0"/>
              <w:rPr>
                <w:rFonts w:eastAsia="Yu Mincho"/>
              </w:rPr>
            </w:pPr>
          </w:p>
        </w:tc>
        <w:tc>
          <w:tcPr>
            <w:tcW w:w="593" w:type="dxa"/>
            <w:vAlign w:val="center"/>
          </w:tcPr>
          <w:p w14:paraId="2769BA29" w14:textId="77777777" w:rsidR="00F1184F" w:rsidRDefault="00F1184F" w:rsidP="00DE486E">
            <w:pPr>
              <w:pStyle w:val="TAC"/>
              <w:rPr>
                <w:rFonts w:eastAsia="Yu Mincho"/>
              </w:rPr>
            </w:pPr>
          </w:p>
        </w:tc>
      </w:tr>
      <w:tr w:rsidR="00F1184F" w14:paraId="5561D3DD" w14:textId="77777777" w:rsidTr="00DE486E">
        <w:trPr>
          <w:cantSplit/>
          <w:jc w:val="center"/>
        </w:trPr>
        <w:tc>
          <w:tcPr>
            <w:tcW w:w="709" w:type="dxa"/>
            <w:tcBorders>
              <w:top w:val="nil"/>
              <w:bottom w:val="nil"/>
            </w:tcBorders>
            <w:vAlign w:val="center"/>
          </w:tcPr>
          <w:p w14:paraId="08E7702C" w14:textId="77777777" w:rsidR="00F1184F" w:rsidRPr="00F95B02" w:rsidRDefault="00F1184F" w:rsidP="00DE486E">
            <w:pPr>
              <w:pStyle w:val="TAC"/>
              <w:keepNext w:val="0"/>
            </w:pPr>
            <w:r w:rsidRPr="00F95B02">
              <w:t>n12</w:t>
            </w:r>
          </w:p>
        </w:tc>
        <w:tc>
          <w:tcPr>
            <w:tcW w:w="850" w:type="dxa"/>
            <w:vAlign w:val="center"/>
          </w:tcPr>
          <w:p w14:paraId="31C6F458" w14:textId="77777777" w:rsidR="00F1184F" w:rsidRPr="00F95B02" w:rsidRDefault="00F1184F" w:rsidP="00DE486E">
            <w:pPr>
              <w:pStyle w:val="TAC"/>
              <w:keepNext w:val="0"/>
            </w:pPr>
            <w:r w:rsidRPr="00F95B02">
              <w:t>30</w:t>
            </w:r>
          </w:p>
        </w:tc>
        <w:tc>
          <w:tcPr>
            <w:tcW w:w="709" w:type="dxa"/>
          </w:tcPr>
          <w:p w14:paraId="38989BD3" w14:textId="77777777" w:rsidR="00F1184F" w:rsidRPr="00F95B02" w:rsidRDefault="00F1184F" w:rsidP="00DE486E">
            <w:pPr>
              <w:pStyle w:val="TAC"/>
              <w:keepNext w:val="0"/>
              <w:rPr>
                <w:rFonts w:eastAsia="Yu Mincho"/>
              </w:rPr>
            </w:pPr>
          </w:p>
        </w:tc>
        <w:tc>
          <w:tcPr>
            <w:tcW w:w="709" w:type="dxa"/>
          </w:tcPr>
          <w:p w14:paraId="519ECEE9" w14:textId="77777777" w:rsidR="00F1184F" w:rsidRPr="00F95B02" w:rsidRDefault="00F1184F" w:rsidP="00DE486E">
            <w:pPr>
              <w:pStyle w:val="TAC"/>
              <w:keepNext w:val="0"/>
              <w:rPr>
                <w:rFonts w:eastAsia="Yu Mincho"/>
              </w:rPr>
            </w:pPr>
            <w:r>
              <w:rPr>
                <w:rFonts w:eastAsia="Yu Mincho"/>
              </w:rPr>
              <w:t>10</w:t>
            </w:r>
          </w:p>
        </w:tc>
        <w:tc>
          <w:tcPr>
            <w:tcW w:w="713" w:type="dxa"/>
          </w:tcPr>
          <w:p w14:paraId="547491A4" w14:textId="77777777" w:rsidR="00F1184F" w:rsidRPr="00F95B02" w:rsidRDefault="00F1184F" w:rsidP="00DE486E">
            <w:pPr>
              <w:pStyle w:val="TAC"/>
              <w:keepNext w:val="0"/>
              <w:rPr>
                <w:rFonts w:eastAsia="Yu Mincho"/>
              </w:rPr>
            </w:pPr>
            <w:r>
              <w:rPr>
                <w:rFonts w:eastAsia="Yu Mincho"/>
              </w:rPr>
              <w:t>15</w:t>
            </w:r>
          </w:p>
        </w:tc>
        <w:tc>
          <w:tcPr>
            <w:tcW w:w="709" w:type="dxa"/>
            <w:vAlign w:val="center"/>
          </w:tcPr>
          <w:p w14:paraId="170427FB" w14:textId="77777777" w:rsidR="00F1184F" w:rsidRPr="00F95B02" w:rsidRDefault="00F1184F" w:rsidP="00DE486E">
            <w:pPr>
              <w:pStyle w:val="TAC"/>
              <w:keepNext w:val="0"/>
            </w:pPr>
          </w:p>
        </w:tc>
        <w:tc>
          <w:tcPr>
            <w:tcW w:w="567" w:type="dxa"/>
            <w:vAlign w:val="center"/>
          </w:tcPr>
          <w:p w14:paraId="157E9523" w14:textId="77777777" w:rsidR="00F1184F" w:rsidRPr="00F95B02" w:rsidRDefault="00F1184F" w:rsidP="00DE486E">
            <w:pPr>
              <w:pStyle w:val="TAC"/>
              <w:keepNext w:val="0"/>
            </w:pPr>
          </w:p>
        </w:tc>
        <w:tc>
          <w:tcPr>
            <w:tcW w:w="709" w:type="dxa"/>
          </w:tcPr>
          <w:p w14:paraId="342C2819" w14:textId="77777777" w:rsidR="00F1184F" w:rsidRPr="00F95B02" w:rsidRDefault="00F1184F" w:rsidP="00DE486E">
            <w:pPr>
              <w:pStyle w:val="TAC"/>
              <w:keepNext w:val="0"/>
            </w:pPr>
          </w:p>
        </w:tc>
        <w:tc>
          <w:tcPr>
            <w:tcW w:w="708" w:type="dxa"/>
          </w:tcPr>
          <w:p w14:paraId="1D0B0C65" w14:textId="77777777" w:rsidR="00F1184F" w:rsidRPr="00F95B02" w:rsidRDefault="00F1184F" w:rsidP="00DE486E">
            <w:pPr>
              <w:pStyle w:val="TAC"/>
            </w:pPr>
          </w:p>
        </w:tc>
        <w:tc>
          <w:tcPr>
            <w:tcW w:w="709" w:type="dxa"/>
            <w:vAlign w:val="center"/>
          </w:tcPr>
          <w:p w14:paraId="4BE732D7" w14:textId="77777777" w:rsidR="00F1184F" w:rsidRPr="00F95B02" w:rsidRDefault="00F1184F" w:rsidP="00DE486E">
            <w:pPr>
              <w:pStyle w:val="TAC"/>
            </w:pPr>
          </w:p>
        </w:tc>
        <w:tc>
          <w:tcPr>
            <w:tcW w:w="567" w:type="dxa"/>
          </w:tcPr>
          <w:p w14:paraId="7F964C20" w14:textId="77777777" w:rsidR="00F1184F" w:rsidRPr="00F95B02" w:rsidRDefault="00F1184F" w:rsidP="00DE486E">
            <w:pPr>
              <w:pStyle w:val="TAC"/>
            </w:pPr>
          </w:p>
        </w:tc>
        <w:tc>
          <w:tcPr>
            <w:tcW w:w="709" w:type="dxa"/>
            <w:vAlign w:val="center"/>
          </w:tcPr>
          <w:p w14:paraId="43F368A7" w14:textId="77777777" w:rsidR="00F1184F" w:rsidRPr="00F95B02" w:rsidRDefault="00F1184F" w:rsidP="00DE486E">
            <w:pPr>
              <w:pStyle w:val="TAC"/>
              <w:keepNext w:val="0"/>
            </w:pPr>
          </w:p>
        </w:tc>
        <w:tc>
          <w:tcPr>
            <w:tcW w:w="567" w:type="dxa"/>
            <w:vAlign w:val="center"/>
          </w:tcPr>
          <w:p w14:paraId="6C02A06A" w14:textId="77777777" w:rsidR="00F1184F" w:rsidRDefault="00F1184F" w:rsidP="00DE486E">
            <w:pPr>
              <w:pStyle w:val="TAC"/>
              <w:keepNext w:val="0"/>
              <w:rPr>
                <w:rFonts w:eastAsia="Yu Mincho"/>
              </w:rPr>
            </w:pPr>
          </w:p>
        </w:tc>
        <w:tc>
          <w:tcPr>
            <w:tcW w:w="709" w:type="dxa"/>
          </w:tcPr>
          <w:p w14:paraId="3BD0E2DE" w14:textId="77777777" w:rsidR="00F1184F" w:rsidRDefault="00F1184F" w:rsidP="00DE486E">
            <w:pPr>
              <w:pStyle w:val="TAC"/>
              <w:keepNext w:val="0"/>
              <w:rPr>
                <w:rFonts w:eastAsia="Yu Mincho"/>
              </w:rPr>
            </w:pPr>
          </w:p>
        </w:tc>
        <w:tc>
          <w:tcPr>
            <w:tcW w:w="708" w:type="dxa"/>
            <w:vAlign w:val="center"/>
          </w:tcPr>
          <w:p w14:paraId="579C28E7" w14:textId="77777777" w:rsidR="00F1184F" w:rsidRDefault="00F1184F" w:rsidP="00DE486E">
            <w:pPr>
              <w:pStyle w:val="TAC"/>
              <w:keepNext w:val="0"/>
              <w:rPr>
                <w:rFonts w:eastAsia="Yu Mincho"/>
              </w:rPr>
            </w:pPr>
          </w:p>
        </w:tc>
        <w:tc>
          <w:tcPr>
            <w:tcW w:w="567" w:type="dxa"/>
          </w:tcPr>
          <w:p w14:paraId="1CD9FFFC" w14:textId="77777777" w:rsidR="00F1184F" w:rsidRDefault="00F1184F" w:rsidP="00DE486E">
            <w:pPr>
              <w:pStyle w:val="TAC"/>
              <w:keepNext w:val="0"/>
              <w:rPr>
                <w:rFonts w:eastAsia="Yu Mincho"/>
              </w:rPr>
            </w:pPr>
          </w:p>
        </w:tc>
        <w:tc>
          <w:tcPr>
            <w:tcW w:w="593" w:type="dxa"/>
            <w:vAlign w:val="center"/>
          </w:tcPr>
          <w:p w14:paraId="723E26C2" w14:textId="77777777" w:rsidR="00F1184F" w:rsidRDefault="00F1184F" w:rsidP="00DE486E">
            <w:pPr>
              <w:pStyle w:val="TAC"/>
              <w:rPr>
                <w:rFonts w:eastAsia="Yu Mincho"/>
              </w:rPr>
            </w:pPr>
          </w:p>
        </w:tc>
      </w:tr>
      <w:tr w:rsidR="00F1184F" w14:paraId="00572F45" w14:textId="77777777" w:rsidTr="00DE486E">
        <w:trPr>
          <w:cantSplit/>
          <w:jc w:val="center"/>
        </w:trPr>
        <w:tc>
          <w:tcPr>
            <w:tcW w:w="709" w:type="dxa"/>
            <w:tcBorders>
              <w:top w:val="nil"/>
            </w:tcBorders>
            <w:vAlign w:val="center"/>
          </w:tcPr>
          <w:p w14:paraId="2509BB00" w14:textId="77777777" w:rsidR="00F1184F" w:rsidRPr="00F95B02" w:rsidRDefault="00F1184F" w:rsidP="00DE486E">
            <w:pPr>
              <w:pStyle w:val="TAC"/>
              <w:keepNext w:val="0"/>
            </w:pPr>
          </w:p>
        </w:tc>
        <w:tc>
          <w:tcPr>
            <w:tcW w:w="850" w:type="dxa"/>
            <w:vAlign w:val="center"/>
          </w:tcPr>
          <w:p w14:paraId="0157B031" w14:textId="77777777" w:rsidR="00F1184F" w:rsidRPr="00F95B02" w:rsidRDefault="00F1184F" w:rsidP="00DE486E">
            <w:pPr>
              <w:pStyle w:val="TAC"/>
              <w:keepNext w:val="0"/>
            </w:pPr>
            <w:r w:rsidRPr="00F95B02">
              <w:t>60</w:t>
            </w:r>
          </w:p>
        </w:tc>
        <w:tc>
          <w:tcPr>
            <w:tcW w:w="709" w:type="dxa"/>
          </w:tcPr>
          <w:p w14:paraId="1C0EFC54" w14:textId="77777777" w:rsidR="00F1184F" w:rsidRPr="00F95B02" w:rsidRDefault="00F1184F" w:rsidP="00DE486E">
            <w:pPr>
              <w:pStyle w:val="TAC"/>
              <w:keepNext w:val="0"/>
              <w:rPr>
                <w:rFonts w:eastAsia="Yu Mincho"/>
              </w:rPr>
            </w:pPr>
          </w:p>
        </w:tc>
        <w:tc>
          <w:tcPr>
            <w:tcW w:w="709" w:type="dxa"/>
            <w:vAlign w:val="center"/>
          </w:tcPr>
          <w:p w14:paraId="05F2E2A9" w14:textId="77777777" w:rsidR="00F1184F" w:rsidRPr="00F95B02" w:rsidRDefault="00F1184F" w:rsidP="00DE486E">
            <w:pPr>
              <w:pStyle w:val="TAC"/>
              <w:keepNext w:val="0"/>
              <w:rPr>
                <w:rFonts w:eastAsia="Yu Mincho"/>
              </w:rPr>
            </w:pPr>
          </w:p>
        </w:tc>
        <w:tc>
          <w:tcPr>
            <w:tcW w:w="713" w:type="dxa"/>
            <w:vAlign w:val="center"/>
          </w:tcPr>
          <w:p w14:paraId="51EE1897" w14:textId="77777777" w:rsidR="00F1184F" w:rsidRPr="00F95B02" w:rsidRDefault="00F1184F" w:rsidP="00DE486E">
            <w:pPr>
              <w:pStyle w:val="TAC"/>
              <w:keepNext w:val="0"/>
              <w:rPr>
                <w:rFonts w:eastAsia="Yu Mincho"/>
              </w:rPr>
            </w:pPr>
          </w:p>
        </w:tc>
        <w:tc>
          <w:tcPr>
            <w:tcW w:w="709" w:type="dxa"/>
            <w:vAlign w:val="center"/>
          </w:tcPr>
          <w:p w14:paraId="36323AFA" w14:textId="77777777" w:rsidR="00F1184F" w:rsidRPr="00F95B02" w:rsidRDefault="00F1184F" w:rsidP="00DE486E">
            <w:pPr>
              <w:pStyle w:val="TAC"/>
              <w:keepNext w:val="0"/>
            </w:pPr>
          </w:p>
        </w:tc>
        <w:tc>
          <w:tcPr>
            <w:tcW w:w="567" w:type="dxa"/>
            <w:vAlign w:val="center"/>
          </w:tcPr>
          <w:p w14:paraId="400D4A02" w14:textId="77777777" w:rsidR="00F1184F" w:rsidRPr="00F95B02" w:rsidRDefault="00F1184F" w:rsidP="00DE486E">
            <w:pPr>
              <w:pStyle w:val="TAC"/>
              <w:keepNext w:val="0"/>
            </w:pPr>
          </w:p>
        </w:tc>
        <w:tc>
          <w:tcPr>
            <w:tcW w:w="709" w:type="dxa"/>
          </w:tcPr>
          <w:p w14:paraId="58DD099D" w14:textId="77777777" w:rsidR="00F1184F" w:rsidRPr="00F95B02" w:rsidRDefault="00F1184F" w:rsidP="00DE486E">
            <w:pPr>
              <w:pStyle w:val="TAC"/>
              <w:keepNext w:val="0"/>
            </w:pPr>
          </w:p>
        </w:tc>
        <w:tc>
          <w:tcPr>
            <w:tcW w:w="708" w:type="dxa"/>
          </w:tcPr>
          <w:p w14:paraId="32C6B28A" w14:textId="77777777" w:rsidR="00F1184F" w:rsidRPr="00F95B02" w:rsidRDefault="00F1184F" w:rsidP="00DE486E">
            <w:pPr>
              <w:pStyle w:val="TAC"/>
            </w:pPr>
          </w:p>
        </w:tc>
        <w:tc>
          <w:tcPr>
            <w:tcW w:w="709" w:type="dxa"/>
            <w:vAlign w:val="center"/>
          </w:tcPr>
          <w:p w14:paraId="0BBC1E32" w14:textId="77777777" w:rsidR="00F1184F" w:rsidRPr="00F95B02" w:rsidRDefault="00F1184F" w:rsidP="00DE486E">
            <w:pPr>
              <w:pStyle w:val="TAC"/>
            </w:pPr>
          </w:p>
        </w:tc>
        <w:tc>
          <w:tcPr>
            <w:tcW w:w="567" w:type="dxa"/>
          </w:tcPr>
          <w:p w14:paraId="4ADF1145" w14:textId="77777777" w:rsidR="00F1184F" w:rsidRPr="00F95B02" w:rsidRDefault="00F1184F" w:rsidP="00DE486E">
            <w:pPr>
              <w:pStyle w:val="TAC"/>
            </w:pPr>
          </w:p>
        </w:tc>
        <w:tc>
          <w:tcPr>
            <w:tcW w:w="709" w:type="dxa"/>
            <w:vAlign w:val="center"/>
          </w:tcPr>
          <w:p w14:paraId="6AA66B3E" w14:textId="77777777" w:rsidR="00F1184F" w:rsidRPr="00F95B02" w:rsidRDefault="00F1184F" w:rsidP="00DE486E">
            <w:pPr>
              <w:pStyle w:val="TAC"/>
              <w:keepNext w:val="0"/>
            </w:pPr>
          </w:p>
        </w:tc>
        <w:tc>
          <w:tcPr>
            <w:tcW w:w="567" w:type="dxa"/>
            <w:vAlign w:val="center"/>
          </w:tcPr>
          <w:p w14:paraId="0D6D07F0" w14:textId="77777777" w:rsidR="00F1184F" w:rsidRDefault="00F1184F" w:rsidP="00DE486E">
            <w:pPr>
              <w:pStyle w:val="TAC"/>
              <w:keepNext w:val="0"/>
              <w:rPr>
                <w:rFonts w:eastAsia="Yu Mincho"/>
              </w:rPr>
            </w:pPr>
          </w:p>
        </w:tc>
        <w:tc>
          <w:tcPr>
            <w:tcW w:w="709" w:type="dxa"/>
          </w:tcPr>
          <w:p w14:paraId="2AD63092" w14:textId="77777777" w:rsidR="00F1184F" w:rsidRDefault="00F1184F" w:rsidP="00DE486E">
            <w:pPr>
              <w:pStyle w:val="TAC"/>
              <w:keepNext w:val="0"/>
              <w:rPr>
                <w:rFonts w:eastAsia="Yu Mincho"/>
              </w:rPr>
            </w:pPr>
          </w:p>
        </w:tc>
        <w:tc>
          <w:tcPr>
            <w:tcW w:w="708" w:type="dxa"/>
            <w:vAlign w:val="center"/>
          </w:tcPr>
          <w:p w14:paraId="76121539" w14:textId="77777777" w:rsidR="00F1184F" w:rsidRDefault="00F1184F" w:rsidP="00DE486E">
            <w:pPr>
              <w:pStyle w:val="TAC"/>
              <w:keepNext w:val="0"/>
              <w:rPr>
                <w:rFonts w:eastAsia="Yu Mincho"/>
              </w:rPr>
            </w:pPr>
          </w:p>
        </w:tc>
        <w:tc>
          <w:tcPr>
            <w:tcW w:w="567" w:type="dxa"/>
          </w:tcPr>
          <w:p w14:paraId="2EC510C9" w14:textId="77777777" w:rsidR="00F1184F" w:rsidRDefault="00F1184F" w:rsidP="00DE486E">
            <w:pPr>
              <w:pStyle w:val="TAC"/>
              <w:keepNext w:val="0"/>
              <w:rPr>
                <w:rFonts w:eastAsia="Yu Mincho"/>
              </w:rPr>
            </w:pPr>
          </w:p>
        </w:tc>
        <w:tc>
          <w:tcPr>
            <w:tcW w:w="593" w:type="dxa"/>
            <w:vAlign w:val="center"/>
          </w:tcPr>
          <w:p w14:paraId="5921CA35" w14:textId="77777777" w:rsidR="00F1184F" w:rsidRDefault="00F1184F" w:rsidP="00DE486E">
            <w:pPr>
              <w:pStyle w:val="TAC"/>
              <w:rPr>
                <w:rFonts w:eastAsia="Yu Mincho"/>
              </w:rPr>
            </w:pPr>
          </w:p>
        </w:tc>
      </w:tr>
      <w:tr w:rsidR="00F1184F" w14:paraId="321A3B66" w14:textId="77777777" w:rsidTr="00DE486E">
        <w:trPr>
          <w:cantSplit/>
          <w:jc w:val="center"/>
        </w:trPr>
        <w:tc>
          <w:tcPr>
            <w:tcW w:w="709" w:type="dxa"/>
            <w:vMerge w:val="restart"/>
            <w:vAlign w:val="center"/>
          </w:tcPr>
          <w:p w14:paraId="2BBD1FA4" w14:textId="77777777" w:rsidR="00F1184F" w:rsidRPr="00F95B02" w:rsidRDefault="00F1184F" w:rsidP="00DE486E">
            <w:pPr>
              <w:pStyle w:val="TAC"/>
              <w:keepNext w:val="0"/>
            </w:pPr>
            <w:r>
              <w:t>n13</w:t>
            </w:r>
          </w:p>
        </w:tc>
        <w:tc>
          <w:tcPr>
            <w:tcW w:w="850" w:type="dxa"/>
            <w:vAlign w:val="center"/>
          </w:tcPr>
          <w:p w14:paraId="1173AB8D" w14:textId="77777777" w:rsidR="00F1184F" w:rsidRPr="00F95B02" w:rsidRDefault="00F1184F" w:rsidP="00DE486E">
            <w:pPr>
              <w:pStyle w:val="TAC"/>
              <w:keepNext w:val="0"/>
            </w:pPr>
            <w:r>
              <w:t>15</w:t>
            </w:r>
          </w:p>
        </w:tc>
        <w:tc>
          <w:tcPr>
            <w:tcW w:w="709" w:type="dxa"/>
          </w:tcPr>
          <w:p w14:paraId="1D890156" w14:textId="77777777" w:rsidR="00F1184F" w:rsidRPr="00F95B02" w:rsidRDefault="00F1184F" w:rsidP="00DE486E">
            <w:pPr>
              <w:pStyle w:val="TAC"/>
              <w:keepNext w:val="0"/>
            </w:pPr>
            <w:r>
              <w:rPr>
                <w:rFonts w:eastAsia="Yu Mincho"/>
              </w:rPr>
              <w:t>5</w:t>
            </w:r>
          </w:p>
        </w:tc>
        <w:tc>
          <w:tcPr>
            <w:tcW w:w="709" w:type="dxa"/>
            <w:vAlign w:val="center"/>
          </w:tcPr>
          <w:p w14:paraId="2C05142A" w14:textId="77777777" w:rsidR="00F1184F" w:rsidRPr="00F95B02" w:rsidRDefault="00F1184F" w:rsidP="00DE486E">
            <w:pPr>
              <w:pStyle w:val="TAC"/>
              <w:keepNext w:val="0"/>
            </w:pPr>
            <w:r>
              <w:rPr>
                <w:rFonts w:eastAsia="Yu Mincho"/>
              </w:rPr>
              <w:t>10</w:t>
            </w:r>
          </w:p>
        </w:tc>
        <w:tc>
          <w:tcPr>
            <w:tcW w:w="713" w:type="dxa"/>
            <w:vAlign w:val="center"/>
          </w:tcPr>
          <w:p w14:paraId="59E35384" w14:textId="77777777" w:rsidR="00F1184F" w:rsidRPr="00F95B02" w:rsidRDefault="00F1184F" w:rsidP="00DE486E">
            <w:pPr>
              <w:pStyle w:val="TAC"/>
              <w:keepNext w:val="0"/>
              <w:rPr>
                <w:rFonts w:eastAsia="Yu Mincho"/>
              </w:rPr>
            </w:pPr>
          </w:p>
        </w:tc>
        <w:tc>
          <w:tcPr>
            <w:tcW w:w="709" w:type="dxa"/>
            <w:vAlign w:val="center"/>
          </w:tcPr>
          <w:p w14:paraId="0107DB01" w14:textId="77777777" w:rsidR="00F1184F" w:rsidRPr="00F95B02" w:rsidRDefault="00F1184F" w:rsidP="00DE486E">
            <w:pPr>
              <w:pStyle w:val="TAC"/>
              <w:keepNext w:val="0"/>
            </w:pPr>
          </w:p>
        </w:tc>
        <w:tc>
          <w:tcPr>
            <w:tcW w:w="567" w:type="dxa"/>
            <w:vAlign w:val="center"/>
          </w:tcPr>
          <w:p w14:paraId="256965FE" w14:textId="77777777" w:rsidR="00F1184F" w:rsidRPr="00F95B02" w:rsidRDefault="00F1184F" w:rsidP="00DE486E">
            <w:pPr>
              <w:pStyle w:val="TAC"/>
              <w:keepNext w:val="0"/>
            </w:pPr>
          </w:p>
        </w:tc>
        <w:tc>
          <w:tcPr>
            <w:tcW w:w="709" w:type="dxa"/>
          </w:tcPr>
          <w:p w14:paraId="577A96B1" w14:textId="77777777" w:rsidR="00F1184F" w:rsidRPr="00F95B02" w:rsidRDefault="00F1184F" w:rsidP="00DE486E">
            <w:pPr>
              <w:pStyle w:val="TAC"/>
              <w:keepNext w:val="0"/>
            </w:pPr>
          </w:p>
        </w:tc>
        <w:tc>
          <w:tcPr>
            <w:tcW w:w="708" w:type="dxa"/>
          </w:tcPr>
          <w:p w14:paraId="14F3EC57" w14:textId="77777777" w:rsidR="00F1184F" w:rsidRPr="00F95B02" w:rsidRDefault="00F1184F" w:rsidP="00DE486E">
            <w:pPr>
              <w:pStyle w:val="TAC"/>
            </w:pPr>
          </w:p>
        </w:tc>
        <w:tc>
          <w:tcPr>
            <w:tcW w:w="709" w:type="dxa"/>
            <w:vAlign w:val="center"/>
          </w:tcPr>
          <w:p w14:paraId="6CBE9447" w14:textId="77777777" w:rsidR="00F1184F" w:rsidRPr="00F95B02" w:rsidRDefault="00F1184F" w:rsidP="00DE486E">
            <w:pPr>
              <w:pStyle w:val="TAC"/>
            </w:pPr>
          </w:p>
        </w:tc>
        <w:tc>
          <w:tcPr>
            <w:tcW w:w="567" w:type="dxa"/>
          </w:tcPr>
          <w:p w14:paraId="664B5D5A" w14:textId="77777777" w:rsidR="00F1184F" w:rsidRPr="00F95B02" w:rsidRDefault="00F1184F" w:rsidP="00DE486E">
            <w:pPr>
              <w:pStyle w:val="TAC"/>
            </w:pPr>
          </w:p>
        </w:tc>
        <w:tc>
          <w:tcPr>
            <w:tcW w:w="709" w:type="dxa"/>
            <w:vAlign w:val="center"/>
          </w:tcPr>
          <w:p w14:paraId="744945BF" w14:textId="77777777" w:rsidR="00F1184F" w:rsidRPr="00F95B02" w:rsidRDefault="00F1184F" w:rsidP="00DE486E">
            <w:pPr>
              <w:pStyle w:val="TAC"/>
              <w:keepNext w:val="0"/>
            </w:pPr>
          </w:p>
        </w:tc>
        <w:tc>
          <w:tcPr>
            <w:tcW w:w="567" w:type="dxa"/>
            <w:vAlign w:val="center"/>
          </w:tcPr>
          <w:p w14:paraId="3A059A7C" w14:textId="77777777" w:rsidR="00F1184F" w:rsidRDefault="00F1184F" w:rsidP="00DE486E">
            <w:pPr>
              <w:pStyle w:val="TAC"/>
              <w:keepNext w:val="0"/>
              <w:rPr>
                <w:rFonts w:eastAsia="Yu Mincho"/>
              </w:rPr>
            </w:pPr>
          </w:p>
        </w:tc>
        <w:tc>
          <w:tcPr>
            <w:tcW w:w="709" w:type="dxa"/>
          </w:tcPr>
          <w:p w14:paraId="040468AF" w14:textId="77777777" w:rsidR="00F1184F" w:rsidRDefault="00F1184F" w:rsidP="00DE486E">
            <w:pPr>
              <w:pStyle w:val="TAC"/>
              <w:keepNext w:val="0"/>
              <w:rPr>
                <w:rFonts w:eastAsia="Yu Mincho"/>
              </w:rPr>
            </w:pPr>
          </w:p>
        </w:tc>
        <w:tc>
          <w:tcPr>
            <w:tcW w:w="708" w:type="dxa"/>
            <w:vAlign w:val="center"/>
          </w:tcPr>
          <w:p w14:paraId="3830A8B0" w14:textId="77777777" w:rsidR="00F1184F" w:rsidRDefault="00F1184F" w:rsidP="00DE486E">
            <w:pPr>
              <w:pStyle w:val="TAC"/>
              <w:keepNext w:val="0"/>
              <w:rPr>
                <w:rFonts w:eastAsia="Yu Mincho"/>
              </w:rPr>
            </w:pPr>
          </w:p>
        </w:tc>
        <w:tc>
          <w:tcPr>
            <w:tcW w:w="567" w:type="dxa"/>
          </w:tcPr>
          <w:p w14:paraId="3DC43ABC" w14:textId="77777777" w:rsidR="00F1184F" w:rsidRDefault="00F1184F" w:rsidP="00DE486E">
            <w:pPr>
              <w:pStyle w:val="TAC"/>
              <w:keepNext w:val="0"/>
              <w:rPr>
                <w:rFonts w:eastAsia="Yu Mincho"/>
              </w:rPr>
            </w:pPr>
          </w:p>
        </w:tc>
        <w:tc>
          <w:tcPr>
            <w:tcW w:w="593" w:type="dxa"/>
            <w:vAlign w:val="center"/>
          </w:tcPr>
          <w:p w14:paraId="2C0E0D1F" w14:textId="77777777" w:rsidR="00F1184F" w:rsidRDefault="00F1184F" w:rsidP="00DE486E">
            <w:pPr>
              <w:pStyle w:val="TAC"/>
              <w:rPr>
                <w:rFonts w:eastAsia="Yu Mincho"/>
              </w:rPr>
            </w:pPr>
          </w:p>
        </w:tc>
      </w:tr>
      <w:tr w:rsidR="00F1184F" w14:paraId="7C30E7F0" w14:textId="77777777" w:rsidTr="00DE486E">
        <w:trPr>
          <w:cantSplit/>
          <w:jc w:val="center"/>
        </w:trPr>
        <w:tc>
          <w:tcPr>
            <w:tcW w:w="709" w:type="dxa"/>
            <w:vMerge/>
            <w:vAlign w:val="center"/>
          </w:tcPr>
          <w:p w14:paraId="3365896E" w14:textId="77777777" w:rsidR="00F1184F" w:rsidRPr="00F95B02" w:rsidRDefault="00F1184F" w:rsidP="00DE486E">
            <w:pPr>
              <w:pStyle w:val="TAC"/>
              <w:keepNext w:val="0"/>
            </w:pPr>
          </w:p>
        </w:tc>
        <w:tc>
          <w:tcPr>
            <w:tcW w:w="850" w:type="dxa"/>
            <w:vAlign w:val="center"/>
          </w:tcPr>
          <w:p w14:paraId="5955FE7A" w14:textId="77777777" w:rsidR="00F1184F" w:rsidRPr="00F95B02" w:rsidRDefault="00F1184F" w:rsidP="00DE486E">
            <w:pPr>
              <w:pStyle w:val="TAC"/>
              <w:keepNext w:val="0"/>
            </w:pPr>
            <w:r>
              <w:t>30</w:t>
            </w:r>
          </w:p>
        </w:tc>
        <w:tc>
          <w:tcPr>
            <w:tcW w:w="709" w:type="dxa"/>
          </w:tcPr>
          <w:p w14:paraId="53106D07" w14:textId="77777777" w:rsidR="00F1184F" w:rsidRPr="00F95B02" w:rsidRDefault="00F1184F" w:rsidP="00DE486E">
            <w:pPr>
              <w:pStyle w:val="TAC"/>
              <w:keepNext w:val="0"/>
            </w:pPr>
          </w:p>
        </w:tc>
        <w:tc>
          <w:tcPr>
            <w:tcW w:w="709" w:type="dxa"/>
          </w:tcPr>
          <w:p w14:paraId="38339629" w14:textId="77777777" w:rsidR="00F1184F" w:rsidRPr="00F95B02" w:rsidRDefault="00F1184F" w:rsidP="00DE486E">
            <w:pPr>
              <w:pStyle w:val="TAC"/>
              <w:keepNext w:val="0"/>
            </w:pPr>
            <w:r>
              <w:rPr>
                <w:rFonts w:eastAsia="Yu Mincho"/>
              </w:rPr>
              <w:t>10</w:t>
            </w:r>
          </w:p>
        </w:tc>
        <w:tc>
          <w:tcPr>
            <w:tcW w:w="713" w:type="dxa"/>
            <w:vAlign w:val="center"/>
          </w:tcPr>
          <w:p w14:paraId="2E147CF6" w14:textId="77777777" w:rsidR="00F1184F" w:rsidRPr="00F95B02" w:rsidRDefault="00F1184F" w:rsidP="00DE486E">
            <w:pPr>
              <w:pStyle w:val="TAC"/>
              <w:keepNext w:val="0"/>
              <w:rPr>
                <w:rFonts w:eastAsia="Yu Mincho"/>
              </w:rPr>
            </w:pPr>
          </w:p>
        </w:tc>
        <w:tc>
          <w:tcPr>
            <w:tcW w:w="709" w:type="dxa"/>
            <w:vAlign w:val="center"/>
          </w:tcPr>
          <w:p w14:paraId="630AA994" w14:textId="77777777" w:rsidR="00F1184F" w:rsidRPr="00F95B02" w:rsidRDefault="00F1184F" w:rsidP="00DE486E">
            <w:pPr>
              <w:pStyle w:val="TAC"/>
              <w:keepNext w:val="0"/>
            </w:pPr>
          </w:p>
        </w:tc>
        <w:tc>
          <w:tcPr>
            <w:tcW w:w="567" w:type="dxa"/>
            <w:vAlign w:val="center"/>
          </w:tcPr>
          <w:p w14:paraId="2B188628" w14:textId="77777777" w:rsidR="00F1184F" w:rsidRPr="00F95B02" w:rsidRDefault="00F1184F" w:rsidP="00DE486E">
            <w:pPr>
              <w:pStyle w:val="TAC"/>
              <w:keepNext w:val="0"/>
            </w:pPr>
          </w:p>
        </w:tc>
        <w:tc>
          <w:tcPr>
            <w:tcW w:w="709" w:type="dxa"/>
          </w:tcPr>
          <w:p w14:paraId="66DF7BE1" w14:textId="77777777" w:rsidR="00F1184F" w:rsidRPr="00F95B02" w:rsidRDefault="00F1184F" w:rsidP="00DE486E">
            <w:pPr>
              <w:pStyle w:val="TAC"/>
              <w:keepNext w:val="0"/>
            </w:pPr>
          </w:p>
        </w:tc>
        <w:tc>
          <w:tcPr>
            <w:tcW w:w="708" w:type="dxa"/>
          </w:tcPr>
          <w:p w14:paraId="26A04E4B" w14:textId="77777777" w:rsidR="00F1184F" w:rsidRPr="00F95B02" w:rsidRDefault="00F1184F" w:rsidP="00DE486E">
            <w:pPr>
              <w:pStyle w:val="TAC"/>
            </w:pPr>
          </w:p>
        </w:tc>
        <w:tc>
          <w:tcPr>
            <w:tcW w:w="709" w:type="dxa"/>
            <w:vAlign w:val="center"/>
          </w:tcPr>
          <w:p w14:paraId="6EE847C5" w14:textId="77777777" w:rsidR="00F1184F" w:rsidRPr="00F95B02" w:rsidRDefault="00F1184F" w:rsidP="00DE486E">
            <w:pPr>
              <w:pStyle w:val="TAC"/>
            </w:pPr>
          </w:p>
        </w:tc>
        <w:tc>
          <w:tcPr>
            <w:tcW w:w="567" w:type="dxa"/>
          </w:tcPr>
          <w:p w14:paraId="60163711" w14:textId="77777777" w:rsidR="00F1184F" w:rsidRPr="00F95B02" w:rsidRDefault="00F1184F" w:rsidP="00DE486E">
            <w:pPr>
              <w:pStyle w:val="TAC"/>
            </w:pPr>
          </w:p>
        </w:tc>
        <w:tc>
          <w:tcPr>
            <w:tcW w:w="709" w:type="dxa"/>
            <w:vAlign w:val="center"/>
          </w:tcPr>
          <w:p w14:paraId="4F4B7399" w14:textId="77777777" w:rsidR="00F1184F" w:rsidRPr="00F95B02" w:rsidRDefault="00F1184F" w:rsidP="00DE486E">
            <w:pPr>
              <w:pStyle w:val="TAC"/>
              <w:keepNext w:val="0"/>
            </w:pPr>
          </w:p>
        </w:tc>
        <w:tc>
          <w:tcPr>
            <w:tcW w:w="567" w:type="dxa"/>
            <w:vAlign w:val="center"/>
          </w:tcPr>
          <w:p w14:paraId="1C9E880E" w14:textId="77777777" w:rsidR="00F1184F" w:rsidRDefault="00F1184F" w:rsidP="00DE486E">
            <w:pPr>
              <w:pStyle w:val="TAC"/>
              <w:keepNext w:val="0"/>
              <w:rPr>
                <w:rFonts w:eastAsia="Yu Mincho"/>
              </w:rPr>
            </w:pPr>
          </w:p>
        </w:tc>
        <w:tc>
          <w:tcPr>
            <w:tcW w:w="709" w:type="dxa"/>
          </w:tcPr>
          <w:p w14:paraId="08D641E7" w14:textId="77777777" w:rsidR="00F1184F" w:rsidRDefault="00F1184F" w:rsidP="00DE486E">
            <w:pPr>
              <w:pStyle w:val="TAC"/>
              <w:keepNext w:val="0"/>
              <w:rPr>
                <w:rFonts w:eastAsia="Yu Mincho"/>
              </w:rPr>
            </w:pPr>
          </w:p>
        </w:tc>
        <w:tc>
          <w:tcPr>
            <w:tcW w:w="708" w:type="dxa"/>
            <w:vAlign w:val="center"/>
          </w:tcPr>
          <w:p w14:paraId="1EAAF2F7" w14:textId="77777777" w:rsidR="00F1184F" w:rsidRDefault="00F1184F" w:rsidP="00DE486E">
            <w:pPr>
              <w:pStyle w:val="TAC"/>
              <w:keepNext w:val="0"/>
              <w:rPr>
                <w:rFonts w:eastAsia="Yu Mincho"/>
              </w:rPr>
            </w:pPr>
          </w:p>
        </w:tc>
        <w:tc>
          <w:tcPr>
            <w:tcW w:w="567" w:type="dxa"/>
          </w:tcPr>
          <w:p w14:paraId="1F37C27A" w14:textId="77777777" w:rsidR="00F1184F" w:rsidRDefault="00F1184F" w:rsidP="00DE486E">
            <w:pPr>
              <w:pStyle w:val="TAC"/>
              <w:keepNext w:val="0"/>
              <w:rPr>
                <w:rFonts w:eastAsia="Yu Mincho"/>
              </w:rPr>
            </w:pPr>
          </w:p>
        </w:tc>
        <w:tc>
          <w:tcPr>
            <w:tcW w:w="593" w:type="dxa"/>
            <w:vAlign w:val="center"/>
          </w:tcPr>
          <w:p w14:paraId="392C8681" w14:textId="77777777" w:rsidR="00F1184F" w:rsidRDefault="00F1184F" w:rsidP="00DE486E">
            <w:pPr>
              <w:pStyle w:val="TAC"/>
              <w:rPr>
                <w:rFonts w:eastAsia="Yu Mincho"/>
              </w:rPr>
            </w:pPr>
          </w:p>
        </w:tc>
      </w:tr>
      <w:tr w:rsidR="00F1184F" w14:paraId="70A746E0" w14:textId="77777777" w:rsidTr="00DE486E">
        <w:trPr>
          <w:cantSplit/>
          <w:jc w:val="center"/>
        </w:trPr>
        <w:tc>
          <w:tcPr>
            <w:tcW w:w="709" w:type="dxa"/>
            <w:vMerge/>
            <w:vAlign w:val="center"/>
          </w:tcPr>
          <w:p w14:paraId="7B3EE3A9" w14:textId="77777777" w:rsidR="00F1184F" w:rsidRPr="00F95B02" w:rsidRDefault="00F1184F" w:rsidP="00DE486E">
            <w:pPr>
              <w:pStyle w:val="TAC"/>
              <w:keepNext w:val="0"/>
            </w:pPr>
          </w:p>
        </w:tc>
        <w:tc>
          <w:tcPr>
            <w:tcW w:w="850" w:type="dxa"/>
            <w:vAlign w:val="center"/>
          </w:tcPr>
          <w:p w14:paraId="36B0C5CD" w14:textId="77777777" w:rsidR="00F1184F" w:rsidRPr="00F95B02" w:rsidRDefault="00F1184F" w:rsidP="00DE486E">
            <w:pPr>
              <w:pStyle w:val="TAC"/>
              <w:keepNext w:val="0"/>
            </w:pPr>
            <w:r>
              <w:t>60</w:t>
            </w:r>
          </w:p>
        </w:tc>
        <w:tc>
          <w:tcPr>
            <w:tcW w:w="709" w:type="dxa"/>
          </w:tcPr>
          <w:p w14:paraId="36A1299B" w14:textId="77777777" w:rsidR="00F1184F" w:rsidRPr="00F95B02" w:rsidRDefault="00F1184F" w:rsidP="00DE486E">
            <w:pPr>
              <w:pStyle w:val="TAC"/>
              <w:keepNext w:val="0"/>
            </w:pPr>
          </w:p>
        </w:tc>
        <w:tc>
          <w:tcPr>
            <w:tcW w:w="709" w:type="dxa"/>
            <w:vAlign w:val="center"/>
          </w:tcPr>
          <w:p w14:paraId="5FC5FADF" w14:textId="77777777" w:rsidR="00F1184F" w:rsidRPr="00F95B02" w:rsidRDefault="00F1184F" w:rsidP="00DE486E">
            <w:pPr>
              <w:pStyle w:val="TAC"/>
              <w:keepNext w:val="0"/>
            </w:pPr>
          </w:p>
        </w:tc>
        <w:tc>
          <w:tcPr>
            <w:tcW w:w="713" w:type="dxa"/>
            <w:vAlign w:val="center"/>
          </w:tcPr>
          <w:p w14:paraId="49361580" w14:textId="77777777" w:rsidR="00F1184F" w:rsidRPr="00F95B02" w:rsidRDefault="00F1184F" w:rsidP="00DE486E">
            <w:pPr>
              <w:pStyle w:val="TAC"/>
              <w:keepNext w:val="0"/>
              <w:rPr>
                <w:rFonts w:eastAsia="Yu Mincho"/>
              </w:rPr>
            </w:pPr>
          </w:p>
        </w:tc>
        <w:tc>
          <w:tcPr>
            <w:tcW w:w="709" w:type="dxa"/>
            <w:vAlign w:val="center"/>
          </w:tcPr>
          <w:p w14:paraId="3AE3BD32" w14:textId="77777777" w:rsidR="00F1184F" w:rsidRPr="00F95B02" w:rsidRDefault="00F1184F" w:rsidP="00DE486E">
            <w:pPr>
              <w:pStyle w:val="TAC"/>
              <w:keepNext w:val="0"/>
            </w:pPr>
          </w:p>
        </w:tc>
        <w:tc>
          <w:tcPr>
            <w:tcW w:w="567" w:type="dxa"/>
            <w:vAlign w:val="center"/>
          </w:tcPr>
          <w:p w14:paraId="4DDDFE01" w14:textId="77777777" w:rsidR="00F1184F" w:rsidRPr="00F95B02" w:rsidRDefault="00F1184F" w:rsidP="00DE486E">
            <w:pPr>
              <w:pStyle w:val="TAC"/>
              <w:keepNext w:val="0"/>
            </w:pPr>
          </w:p>
        </w:tc>
        <w:tc>
          <w:tcPr>
            <w:tcW w:w="709" w:type="dxa"/>
          </w:tcPr>
          <w:p w14:paraId="58665A35" w14:textId="77777777" w:rsidR="00F1184F" w:rsidRPr="00F95B02" w:rsidRDefault="00F1184F" w:rsidP="00DE486E">
            <w:pPr>
              <w:pStyle w:val="TAC"/>
              <w:keepNext w:val="0"/>
            </w:pPr>
          </w:p>
        </w:tc>
        <w:tc>
          <w:tcPr>
            <w:tcW w:w="708" w:type="dxa"/>
          </w:tcPr>
          <w:p w14:paraId="699F8808" w14:textId="77777777" w:rsidR="00F1184F" w:rsidRPr="00F95B02" w:rsidRDefault="00F1184F" w:rsidP="00DE486E">
            <w:pPr>
              <w:pStyle w:val="TAC"/>
            </w:pPr>
          </w:p>
        </w:tc>
        <w:tc>
          <w:tcPr>
            <w:tcW w:w="709" w:type="dxa"/>
            <w:vAlign w:val="center"/>
          </w:tcPr>
          <w:p w14:paraId="28328083" w14:textId="77777777" w:rsidR="00F1184F" w:rsidRPr="00F95B02" w:rsidRDefault="00F1184F" w:rsidP="00DE486E">
            <w:pPr>
              <w:pStyle w:val="TAC"/>
            </w:pPr>
          </w:p>
        </w:tc>
        <w:tc>
          <w:tcPr>
            <w:tcW w:w="567" w:type="dxa"/>
          </w:tcPr>
          <w:p w14:paraId="3478E0C1" w14:textId="77777777" w:rsidR="00F1184F" w:rsidRPr="00F95B02" w:rsidRDefault="00F1184F" w:rsidP="00DE486E">
            <w:pPr>
              <w:pStyle w:val="TAC"/>
            </w:pPr>
          </w:p>
        </w:tc>
        <w:tc>
          <w:tcPr>
            <w:tcW w:w="709" w:type="dxa"/>
            <w:vAlign w:val="center"/>
          </w:tcPr>
          <w:p w14:paraId="1C532AAD" w14:textId="77777777" w:rsidR="00F1184F" w:rsidRPr="00F95B02" w:rsidRDefault="00F1184F" w:rsidP="00DE486E">
            <w:pPr>
              <w:pStyle w:val="TAC"/>
              <w:keepNext w:val="0"/>
            </w:pPr>
          </w:p>
        </w:tc>
        <w:tc>
          <w:tcPr>
            <w:tcW w:w="567" w:type="dxa"/>
            <w:vAlign w:val="center"/>
          </w:tcPr>
          <w:p w14:paraId="3D98EB2A" w14:textId="77777777" w:rsidR="00F1184F" w:rsidRDefault="00F1184F" w:rsidP="00DE486E">
            <w:pPr>
              <w:pStyle w:val="TAC"/>
              <w:keepNext w:val="0"/>
              <w:rPr>
                <w:rFonts w:eastAsia="Yu Mincho"/>
              </w:rPr>
            </w:pPr>
          </w:p>
        </w:tc>
        <w:tc>
          <w:tcPr>
            <w:tcW w:w="709" w:type="dxa"/>
          </w:tcPr>
          <w:p w14:paraId="2E828C91" w14:textId="77777777" w:rsidR="00F1184F" w:rsidRDefault="00F1184F" w:rsidP="00DE486E">
            <w:pPr>
              <w:pStyle w:val="TAC"/>
              <w:keepNext w:val="0"/>
              <w:rPr>
                <w:rFonts w:eastAsia="Yu Mincho"/>
              </w:rPr>
            </w:pPr>
          </w:p>
        </w:tc>
        <w:tc>
          <w:tcPr>
            <w:tcW w:w="708" w:type="dxa"/>
            <w:vAlign w:val="center"/>
          </w:tcPr>
          <w:p w14:paraId="61575623" w14:textId="77777777" w:rsidR="00F1184F" w:rsidRDefault="00F1184F" w:rsidP="00DE486E">
            <w:pPr>
              <w:pStyle w:val="TAC"/>
              <w:keepNext w:val="0"/>
              <w:rPr>
                <w:rFonts w:eastAsia="Yu Mincho"/>
              </w:rPr>
            </w:pPr>
          </w:p>
        </w:tc>
        <w:tc>
          <w:tcPr>
            <w:tcW w:w="567" w:type="dxa"/>
          </w:tcPr>
          <w:p w14:paraId="6E907725" w14:textId="77777777" w:rsidR="00F1184F" w:rsidRDefault="00F1184F" w:rsidP="00DE486E">
            <w:pPr>
              <w:pStyle w:val="TAC"/>
              <w:keepNext w:val="0"/>
              <w:rPr>
                <w:rFonts w:eastAsia="Yu Mincho"/>
              </w:rPr>
            </w:pPr>
          </w:p>
        </w:tc>
        <w:tc>
          <w:tcPr>
            <w:tcW w:w="593" w:type="dxa"/>
            <w:vAlign w:val="center"/>
          </w:tcPr>
          <w:p w14:paraId="3737BF00" w14:textId="77777777" w:rsidR="00F1184F" w:rsidRDefault="00F1184F" w:rsidP="00DE486E">
            <w:pPr>
              <w:pStyle w:val="TAC"/>
              <w:rPr>
                <w:rFonts w:eastAsia="Yu Mincho"/>
              </w:rPr>
            </w:pPr>
          </w:p>
        </w:tc>
      </w:tr>
      <w:tr w:rsidR="00F1184F" w14:paraId="2AB7EC6D" w14:textId="77777777" w:rsidTr="00DE486E">
        <w:trPr>
          <w:cantSplit/>
          <w:jc w:val="center"/>
        </w:trPr>
        <w:tc>
          <w:tcPr>
            <w:tcW w:w="709" w:type="dxa"/>
            <w:tcBorders>
              <w:bottom w:val="nil"/>
            </w:tcBorders>
            <w:vAlign w:val="center"/>
          </w:tcPr>
          <w:p w14:paraId="5C570472" w14:textId="77777777" w:rsidR="00F1184F" w:rsidRPr="00F95B02" w:rsidRDefault="00F1184F" w:rsidP="00DE486E">
            <w:pPr>
              <w:pStyle w:val="TAC"/>
              <w:keepNext w:val="0"/>
            </w:pPr>
          </w:p>
        </w:tc>
        <w:tc>
          <w:tcPr>
            <w:tcW w:w="850" w:type="dxa"/>
            <w:vAlign w:val="center"/>
          </w:tcPr>
          <w:p w14:paraId="11527A09" w14:textId="77777777" w:rsidR="00F1184F" w:rsidRPr="00F95B02" w:rsidRDefault="00F1184F" w:rsidP="00DE486E">
            <w:pPr>
              <w:pStyle w:val="TAC"/>
              <w:keepNext w:val="0"/>
            </w:pPr>
            <w:r w:rsidRPr="00F95B02">
              <w:t>15</w:t>
            </w:r>
          </w:p>
        </w:tc>
        <w:tc>
          <w:tcPr>
            <w:tcW w:w="709" w:type="dxa"/>
          </w:tcPr>
          <w:p w14:paraId="24205EF9" w14:textId="77777777" w:rsidR="00F1184F" w:rsidRPr="00F95B02" w:rsidRDefault="00F1184F" w:rsidP="00DE486E">
            <w:pPr>
              <w:pStyle w:val="TAC"/>
              <w:keepNext w:val="0"/>
              <w:rPr>
                <w:rFonts w:eastAsia="Yu Mincho"/>
              </w:rPr>
            </w:pPr>
            <w:r>
              <w:t>5</w:t>
            </w:r>
          </w:p>
        </w:tc>
        <w:tc>
          <w:tcPr>
            <w:tcW w:w="709" w:type="dxa"/>
            <w:vAlign w:val="center"/>
          </w:tcPr>
          <w:p w14:paraId="08E836AD" w14:textId="77777777" w:rsidR="00F1184F" w:rsidRPr="00F95B02" w:rsidRDefault="00F1184F" w:rsidP="00DE486E">
            <w:pPr>
              <w:pStyle w:val="TAC"/>
              <w:keepNext w:val="0"/>
              <w:rPr>
                <w:rFonts w:eastAsia="Yu Mincho"/>
              </w:rPr>
            </w:pPr>
            <w:r>
              <w:t>10</w:t>
            </w:r>
          </w:p>
        </w:tc>
        <w:tc>
          <w:tcPr>
            <w:tcW w:w="713" w:type="dxa"/>
            <w:vAlign w:val="center"/>
          </w:tcPr>
          <w:p w14:paraId="4F863183" w14:textId="77777777" w:rsidR="00F1184F" w:rsidRPr="00F95B02" w:rsidRDefault="00F1184F" w:rsidP="00DE486E">
            <w:pPr>
              <w:pStyle w:val="TAC"/>
              <w:keepNext w:val="0"/>
              <w:rPr>
                <w:rFonts w:eastAsia="Yu Mincho"/>
              </w:rPr>
            </w:pPr>
          </w:p>
        </w:tc>
        <w:tc>
          <w:tcPr>
            <w:tcW w:w="709" w:type="dxa"/>
            <w:vAlign w:val="center"/>
          </w:tcPr>
          <w:p w14:paraId="6A263DF0" w14:textId="77777777" w:rsidR="00F1184F" w:rsidRPr="00F95B02" w:rsidRDefault="00F1184F" w:rsidP="00DE486E">
            <w:pPr>
              <w:pStyle w:val="TAC"/>
              <w:keepNext w:val="0"/>
            </w:pPr>
          </w:p>
        </w:tc>
        <w:tc>
          <w:tcPr>
            <w:tcW w:w="567" w:type="dxa"/>
            <w:vAlign w:val="center"/>
          </w:tcPr>
          <w:p w14:paraId="582307BD" w14:textId="77777777" w:rsidR="00F1184F" w:rsidRPr="00F95B02" w:rsidRDefault="00F1184F" w:rsidP="00DE486E">
            <w:pPr>
              <w:pStyle w:val="TAC"/>
              <w:keepNext w:val="0"/>
            </w:pPr>
          </w:p>
        </w:tc>
        <w:tc>
          <w:tcPr>
            <w:tcW w:w="709" w:type="dxa"/>
          </w:tcPr>
          <w:p w14:paraId="52ECB88C" w14:textId="77777777" w:rsidR="00F1184F" w:rsidRPr="00F95B02" w:rsidRDefault="00F1184F" w:rsidP="00DE486E">
            <w:pPr>
              <w:pStyle w:val="TAC"/>
              <w:keepNext w:val="0"/>
            </w:pPr>
          </w:p>
        </w:tc>
        <w:tc>
          <w:tcPr>
            <w:tcW w:w="708" w:type="dxa"/>
          </w:tcPr>
          <w:p w14:paraId="5E70B95C" w14:textId="77777777" w:rsidR="00F1184F" w:rsidRPr="00F95B02" w:rsidRDefault="00F1184F" w:rsidP="00DE486E">
            <w:pPr>
              <w:pStyle w:val="TAC"/>
            </w:pPr>
          </w:p>
        </w:tc>
        <w:tc>
          <w:tcPr>
            <w:tcW w:w="709" w:type="dxa"/>
            <w:vAlign w:val="center"/>
          </w:tcPr>
          <w:p w14:paraId="2583EAD8" w14:textId="77777777" w:rsidR="00F1184F" w:rsidRPr="00F95B02" w:rsidRDefault="00F1184F" w:rsidP="00DE486E">
            <w:pPr>
              <w:pStyle w:val="TAC"/>
            </w:pPr>
          </w:p>
        </w:tc>
        <w:tc>
          <w:tcPr>
            <w:tcW w:w="567" w:type="dxa"/>
          </w:tcPr>
          <w:p w14:paraId="50D533F0" w14:textId="77777777" w:rsidR="00F1184F" w:rsidRPr="00F95B02" w:rsidRDefault="00F1184F" w:rsidP="00DE486E">
            <w:pPr>
              <w:pStyle w:val="TAC"/>
            </w:pPr>
          </w:p>
        </w:tc>
        <w:tc>
          <w:tcPr>
            <w:tcW w:w="709" w:type="dxa"/>
            <w:vAlign w:val="center"/>
          </w:tcPr>
          <w:p w14:paraId="1E36655E" w14:textId="77777777" w:rsidR="00F1184F" w:rsidRPr="00F95B02" w:rsidRDefault="00F1184F" w:rsidP="00DE486E">
            <w:pPr>
              <w:pStyle w:val="TAC"/>
              <w:keepNext w:val="0"/>
            </w:pPr>
          </w:p>
        </w:tc>
        <w:tc>
          <w:tcPr>
            <w:tcW w:w="567" w:type="dxa"/>
            <w:vAlign w:val="center"/>
          </w:tcPr>
          <w:p w14:paraId="27DB7F32" w14:textId="77777777" w:rsidR="00F1184F" w:rsidRDefault="00F1184F" w:rsidP="00DE486E">
            <w:pPr>
              <w:pStyle w:val="TAC"/>
              <w:keepNext w:val="0"/>
              <w:rPr>
                <w:rFonts w:eastAsia="Yu Mincho"/>
              </w:rPr>
            </w:pPr>
          </w:p>
        </w:tc>
        <w:tc>
          <w:tcPr>
            <w:tcW w:w="709" w:type="dxa"/>
          </w:tcPr>
          <w:p w14:paraId="2AAB75E9" w14:textId="77777777" w:rsidR="00F1184F" w:rsidRDefault="00F1184F" w:rsidP="00DE486E">
            <w:pPr>
              <w:pStyle w:val="TAC"/>
              <w:keepNext w:val="0"/>
              <w:rPr>
                <w:rFonts w:eastAsia="Yu Mincho"/>
              </w:rPr>
            </w:pPr>
          </w:p>
        </w:tc>
        <w:tc>
          <w:tcPr>
            <w:tcW w:w="708" w:type="dxa"/>
            <w:vAlign w:val="center"/>
          </w:tcPr>
          <w:p w14:paraId="0ED72FD5" w14:textId="77777777" w:rsidR="00F1184F" w:rsidRDefault="00F1184F" w:rsidP="00DE486E">
            <w:pPr>
              <w:pStyle w:val="TAC"/>
              <w:keepNext w:val="0"/>
              <w:rPr>
                <w:rFonts w:eastAsia="Yu Mincho"/>
              </w:rPr>
            </w:pPr>
          </w:p>
        </w:tc>
        <w:tc>
          <w:tcPr>
            <w:tcW w:w="567" w:type="dxa"/>
          </w:tcPr>
          <w:p w14:paraId="7052BD17" w14:textId="77777777" w:rsidR="00F1184F" w:rsidRDefault="00F1184F" w:rsidP="00DE486E">
            <w:pPr>
              <w:pStyle w:val="TAC"/>
              <w:keepNext w:val="0"/>
              <w:rPr>
                <w:rFonts w:eastAsia="Yu Mincho"/>
              </w:rPr>
            </w:pPr>
          </w:p>
        </w:tc>
        <w:tc>
          <w:tcPr>
            <w:tcW w:w="593" w:type="dxa"/>
            <w:vAlign w:val="center"/>
          </w:tcPr>
          <w:p w14:paraId="312D1CD5" w14:textId="77777777" w:rsidR="00F1184F" w:rsidRDefault="00F1184F" w:rsidP="00DE486E">
            <w:pPr>
              <w:pStyle w:val="TAC"/>
              <w:rPr>
                <w:rFonts w:eastAsia="Yu Mincho"/>
              </w:rPr>
            </w:pPr>
          </w:p>
        </w:tc>
      </w:tr>
      <w:tr w:rsidR="00F1184F" w14:paraId="0B1B3E8E" w14:textId="77777777" w:rsidTr="00DE486E">
        <w:trPr>
          <w:cantSplit/>
          <w:jc w:val="center"/>
        </w:trPr>
        <w:tc>
          <w:tcPr>
            <w:tcW w:w="709" w:type="dxa"/>
            <w:tcBorders>
              <w:top w:val="nil"/>
              <w:bottom w:val="nil"/>
            </w:tcBorders>
            <w:vAlign w:val="center"/>
          </w:tcPr>
          <w:p w14:paraId="6CF5CB4A" w14:textId="77777777" w:rsidR="00F1184F" w:rsidRPr="00F95B02" w:rsidRDefault="00F1184F" w:rsidP="00DE486E">
            <w:pPr>
              <w:pStyle w:val="TAC"/>
              <w:keepNext w:val="0"/>
            </w:pPr>
            <w:r w:rsidRPr="00F95B02">
              <w:t>n14</w:t>
            </w:r>
          </w:p>
        </w:tc>
        <w:tc>
          <w:tcPr>
            <w:tcW w:w="850" w:type="dxa"/>
            <w:vAlign w:val="center"/>
          </w:tcPr>
          <w:p w14:paraId="2C84D0D7" w14:textId="77777777" w:rsidR="00F1184F" w:rsidRPr="00F95B02" w:rsidRDefault="00F1184F" w:rsidP="00DE486E">
            <w:pPr>
              <w:pStyle w:val="TAC"/>
              <w:keepNext w:val="0"/>
            </w:pPr>
            <w:r w:rsidRPr="00F95B02">
              <w:t>30</w:t>
            </w:r>
          </w:p>
        </w:tc>
        <w:tc>
          <w:tcPr>
            <w:tcW w:w="709" w:type="dxa"/>
          </w:tcPr>
          <w:p w14:paraId="7E4CA4CA" w14:textId="77777777" w:rsidR="00F1184F" w:rsidRPr="00F95B02" w:rsidRDefault="00F1184F" w:rsidP="00DE486E">
            <w:pPr>
              <w:pStyle w:val="TAC"/>
              <w:keepNext w:val="0"/>
            </w:pPr>
          </w:p>
        </w:tc>
        <w:tc>
          <w:tcPr>
            <w:tcW w:w="709" w:type="dxa"/>
            <w:vAlign w:val="center"/>
          </w:tcPr>
          <w:p w14:paraId="5D5ACDAC" w14:textId="77777777" w:rsidR="00F1184F" w:rsidRPr="00F95B02" w:rsidRDefault="00F1184F" w:rsidP="00DE486E">
            <w:pPr>
              <w:pStyle w:val="TAC"/>
              <w:keepNext w:val="0"/>
            </w:pPr>
            <w:r>
              <w:t>10</w:t>
            </w:r>
          </w:p>
        </w:tc>
        <w:tc>
          <w:tcPr>
            <w:tcW w:w="713" w:type="dxa"/>
            <w:vAlign w:val="center"/>
          </w:tcPr>
          <w:p w14:paraId="7F9115B9" w14:textId="77777777" w:rsidR="00F1184F" w:rsidRPr="00F95B02" w:rsidRDefault="00F1184F" w:rsidP="00DE486E">
            <w:pPr>
              <w:pStyle w:val="TAC"/>
              <w:keepNext w:val="0"/>
              <w:rPr>
                <w:rFonts w:eastAsia="Yu Mincho"/>
              </w:rPr>
            </w:pPr>
          </w:p>
        </w:tc>
        <w:tc>
          <w:tcPr>
            <w:tcW w:w="709" w:type="dxa"/>
            <w:vAlign w:val="center"/>
          </w:tcPr>
          <w:p w14:paraId="7BFB5D07" w14:textId="77777777" w:rsidR="00F1184F" w:rsidRPr="00F95B02" w:rsidRDefault="00F1184F" w:rsidP="00DE486E">
            <w:pPr>
              <w:pStyle w:val="TAC"/>
              <w:keepNext w:val="0"/>
            </w:pPr>
          </w:p>
        </w:tc>
        <w:tc>
          <w:tcPr>
            <w:tcW w:w="567" w:type="dxa"/>
            <w:vAlign w:val="center"/>
          </w:tcPr>
          <w:p w14:paraId="752CDB70" w14:textId="77777777" w:rsidR="00F1184F" w:rsidRPr="00F95B02" w:rsidRDefault="00F1184F" w:rsidP="00DE486E">
            <w:pPr>
              <w:pStyle w:val="TAC"/>
              <w:keepNext w:val="0"/>
            </w:pPr>
          </w:p>
        </w:tc>
        <w:tc>
          <w:tcPr>
            <w:tcW w:w="709" w:type="dxa"/>
          </w:tcPr>
          <w:p w14:paraId="54EB484E" w14:textId="77777777" w:rsidR="00F1184F" w:rsidRPr="00F95B02" w:rsidRDefault="00F1184F" w:rsidP="00DE486E">
            <w:pPr>
              <w:pStyle w:val="TAC"/>
              <w:keepNext w:val="0"/>
            </w:pPr>
          </w:p>
        </w:tc>
        <w:tc>
          <w:tcPr>
            <w:tcW w:w="708" w:type="dxa"/>
          </w:tcPr>
          <w:p w14:paraId="6141B279" w14:textId="77777777" w:rsidR="00F1184F" w:rsidRPr="00F95B02" w:rsidRDefault="00F1184F" w:rsidP="00DE486E">
            <w:pPr>
              <w:pStyle w:val="TAC"/>
            </w:pPr>
          </w:p>
        </w:tc>
        <w:tc>
          <w:tcPr>
            <w:tcW w:w="709" w:type="dxa"/>
            <w:vAlign w:val="center"/>
          </w:tcPr>
          <w:p w14:paraId="3068B981" w14:textId="77777777" w:rsidR="00F1184F" w:rsidRPr="00F95B02" w:rsidRDefault="00F1184F" w:rsidP="00DE486E">
            <w:pPr>
              <w:pStyle w:val="TAC"/>
            </w:pPr>
          </w:p>
        </w:tc>
        <w:tc>
          <w:tcPr>
            <w:tcW w:w="567" w:type="dxa"/>
          </w:tcPr>
          <w:p w14:paraId="3CA152C5" w14:textId="77777777" w:rsidR="00F1184F" w:rsidRPr="00F95B02" w:rsidRDefault="00F1184F" w:rsidP="00DE486E">
            <w:pPr>
              <w:pStyle w:val="TAC"/>
            </w:pPr>
          </w:p>
        </w:tc>
        <w:tc>
          <w:tcPr>
            <w:tcW w:w="709" w:type="dxa"/>
            <w:vAlign w:val="center"/>
          </w:tcPr>
          <w:p w14:paraId="13F11F4B" w14:textId="77777777" w:rsidR="00F1184F" w:rsidRPr="00F95B02" w:rsidRDefault="00F1184F" w:rsidP="00DE486E">
            <w:pPr>
              <w:pStyle w:val="TAC"/>
              <w:keepNext w:val="0"/>
            </w:pPr>
          </w:p>
        </w:tc>
        <w:tc>
          <w:tcPr>
            <w:tcW w:w="567" w:type="dxa"/>
            <w:vAlign w:val="center"/>
          </w:tcPr>
          <w:p w14:paraId="244A3DEA" w14:textId="77777777" w:rsidR="00F1184F" w:rsidRDefault="00F1184F" w:rsidP="00DE486E">
            <w:pPr>
              <w:pStyle w:val="TAC"/>
              <w:keepNext w:val="0"/>
              <w:rPr>
                <w:rFonts w:eastAsia="Yu Mincho"/>
              </w:rPr>
            </w:pPr>
          </w:p>
        </w:tc>
        <w:tc>
          <w:tcPr>
            <w:tcW w:w="709" w:type="dxa"/>
          </w:tcPr>
          <w:p w14:paraId="4F36004A" w14:textId="77777777" w:rsidR="00F1184F" w:rsidRDefault="00F1184F" w:rsidP="00DE486E">
            <w:pPr>
              <w:pStyle w:val="TAC"/>
              <w:keepNext w:val="0"/>
              <w:rPr>
                <w:rFonts w:eastAsia="Yu Mincho"/>
              </w:rPr>
            </w:pPr>
          </w:p>
        </w:tc>
        <w:tc>
          <w:tcPr>
            <w:tcW w:w="708" w:type="dxa"/>
            <w:vAlign w:val="center"/>
          </w:tcPr>
          <w:p w14:paraId="65B5FF42" w14:textId="77777777" w:rsidR="00F1184F" w:rsidRDefault="00F1184F" w:rsidP="00DE486E">
            <w:pPr>
              <w:pStyle w:val="TAC"/>
              <w:keepNext w:val="0"/>
              <w:rPr>
                <w:rFonts w:eastAsia="Yu Mincho"/>
              </w:rPr>
            </w:pPr>
          </w:p>
        </w:tc>
        <w:tc>
          <w:tcPr>
            <w:tcW w:w="567" w:type="dxa"/>
          </w:tcPr>
          <w:p w14:paraId="120E61CB" w14:textId="77777777" w:rsidR="00F1184F" w:rsidRDefault="00F1184F" w:rsidP="00DE486E">
            <w:pPr>
              <w:pStyle w:val="TAC"/>
              <w:keepNext w:val="0"/>
              <w:rPr>
                <w:rFonts w:eastAsia="Yu Mincho"/>
              </w:rPr>
            </w:pPr>
          </w:p>
        </w:tc>
        <w:tc>
          <w:tcPr>
            <w:tcW w:w="593" w:type="dxa"/>
            <w:vAlign w:val="center"/>
          </w:tcPr>
          <w:p w14:paraId="4CCA61EA" w14:textId="77777777" w:rsidR="00F1184F" w:rsidRDefault="00F1184F" w:rsidP="00DE486E">
            <w:pPr>
              <w:pStyle w:val="TAC"/>
              <w:rPr>
                <w:rFonts w:eastAsia="Yu Mincho"/>
              </w:rPr>
            </w:pPr>
          </w:p>
        </w:tc>
      </w:tr>
      <w:tr w:rsidR="00F1184F" w14:paraId="0BD31C49" w14:textId="77777777" w:rsidTr="00DE486E">
        <w:trPr>
          <w:cantSplit/>
          <w:jc w:val="center"/>
        </w:trPr>
        <w:tc>
          <w:tcPr>
            <w:tcW w:w="709" w:type="dxa"/>
            <w:tcBorders>
              <w:top w:val="nil"/>
            </w:tcBorders>
            <w:vAlign w:val="center"/>
          </w:tcPr>
          <w:p w14:paraId="2F3B7A52" w14:textId="77777777" w:rsidR="00F1184F" w:rsidRPr="00F95B02" w:rsidRDefault="00F1184F" w:rsidP="00DE486E">
            <w:pPr>
              <w:pStyle w:val="TAC"/>
              <w:keepNext w:val="0"/>
            </w:pPr>
          </w:p>
        </w:tc>
        <w:tc>
          <w:tcPr>
            <w:tcW w:w="850" w:type="dxa"/>
            <w:vAlign w:val="center"/>
          </w:tcPr>
          <w:p w14:paraId="17D06020" w14:textId="77777777" w:rsidR="00F1184F" w:rsidRPr="00F95B02" w:rsidRDefault="00F1184F" w:rsidP="00DE486E">
            <w:pPr>
              <w:pStyle w:val="TAC"/>
              <w:keepNext w:val="0"/>
            </w:pPr>
            <w:r w:rsidRPr="00F95B02">
              <w:t>60</w:t>
            </w:r>
          </w:p>
        </w:tc>
        <w:tc>
          <w:tcPr>
            <w:tcW w:w="709" w:type="dxa"/>
          </w:tcPr>
          <w:p w14:paraId="30047847" w14:textId="77777777" w:rsidR="00F1184F" w:rsidRPr="00F95B02" w:rsidRDefault="00F1184F" w:rsidP="00DE486E">
            <w:pPr>
              <w:pStyle w:val="TAC"/>
              <w:keepNext w:val="0"/>
            </w:pPr>
          </w:p>
        </w:tc>
        <w:tc>
          <w:tcPr>
            <w:tcW w:w="709" w:type="dxa"/>
            <w:vAlign w:val="center"/>
          </w:tcPr>
          <w:p w14:paraId="36870EAA" w14:textId="77777777" w:rsidR="00F1184F" w:rsidRPr="00F95B02" w:rsidRDefault="00F1184F" w:rsidP="00DE486E">
            <w:pPr>
              <w:pStyle w:val="TAC"/>
              <w:keepNext w:val="0"/>
            </w:pPr>
          </w:p>
        </w:tc>
        <w:tc>
          <w:tcPr>
            <w:tcW w:w="713" w:type="dxa"/>
            <w:vAlign w:val="center"/>
          </w:tcPr>
          <w:p w14:paraId="764A658C" w14:textId="77777777" w:rsidR="00F1184F" w:rsidRPr="00F95B02" w:rsidRDefault="00F1184F" w:rsidP="00DE486E">
            <w:pPr>
              <w:pStyle w:val="TAC"/>
              <w:keepNext w:val="0"/>
              <w:rPr>
                <w:rFonts w:eastAsia="Yu Mincho"/>
              </w:rPr>
            </w:pPr>
          </w:p>
        </w:tc>
        <w:tc>
          <w:tcPr>
            <w:tcW w:w="709" w:type="dxa"/>
            <w:vAlign w:val="center"/>
          </w:tcPr>
          <w:p w14:paraId="1F26AB3D" w14:textId="77777777" w:rsidR="00F1184F" w:rsidRPr="00F95B02" w:rsidRDefault="00F1184F" w:rsidP="00DE486E">
            <w:pPr>
              <w:pStyle w:val="TAC"/>
              <w:keepNext w:val="0"/>
            </w:pPr>
          </w:p>
        </w:tc>
        <w:tc>
          <w:tcPr>
            <w:tcW w:w="567" w:type="dxa"/>
            <w:vAlign w:val="center"/>
          </w:tcPr>
          <w:p w14:paraId="298414E9" w14:textId="77777777" w:rsidR="00F1184F" w:rsidRPr="00F95B02" w:rsidRDefault="00F1184F" w:rsidP="00DE486E">
            <w:pPr>
              <w:pStyle w:val="TAC"/>
              <w:keepNext w:val="0"/>
            </w:pPr>
          </w:p>
        </w:tc>
        <w:tc>
          <w:tcPr>
            <w:tcW w:w="709" w:type="dxa"/>
          </w:tcPr>
          <w:p w14:paraId="4B22E8A4" w14:textId="77777777" w:rsidR="00F1184F" w:rsidRPr="00F95B02" w:rsidRDefault="00F1184F" w:rsidP="00DE486E">
            <w:pPr>
              <w:pStyle w:val="TAC"/>
              <w:keepNext w:val="0"/>
            </w:pPr>
          </w:p>
        </w:tc>
        <w:tc>
          <w:tcPr>
            <w:tcW w:w="708" w:type="dxa"/>
          </w:tcPr>
          <w:p w14:paraId="1543A5AF" w14:textId="77777777" w:rsidR="00F1184F" w:rsidRPr="00F95B02" w:rsidRDefault="00F1184F" w:rsidP="00DE486E">
            <w:pPr>
              <w:pStyle w:val="TAC"/>
            </w:pPr>
          </w:p>
        </w:tc>
        <w:tc>
          <w:tcPr>
            <w:tcW w:w="709" w:type="dxa"/>
            <w:vAlign w:val="center"/>
          </w:tcPr>
          <w:p w14:paraId="5F37F6B3" w14:textId="77777777" w:rsidR="00F1184F" w:rsidRPr="00F95B02" w:rsidRDefault="00F1184F" w:rsidP="00DE486E">
            <w:pPr>
              <w:pStyle w:val="TAC"/>
            </w:pPr>
          </w:p>
        </w:tc>
        <w:tc>
          <w:tcPr>
            <w:tcW w:w="567" w:type="dxa"/>
          </w:tcPr>
          <w:p w14:paraId="01001FDA" w14:textId="77777777" w:rsidR="00F1184F" w:rsidRPr="00F95B02" w:rsidRDefault="00F1184F" w:rsidP="00DE486E">
            <w:pPr>
              <w:pStyle w:val="TAC"/>
            </w:pPr>
          </w:p>
        </w:tc>
        <w:tc>
          <w:tcPr>
            <w:tcW w:w="709" w:type="dxa"/>
            <w:vAlign w:val="center"/>
          </w:tcPr>
          <w:p w14:paraId="7CD2941B" w14:textId="77777777" w:rsidR="00F1184F" w:rsidRPr="00F95B02" w:rsidRDefault="00F1184F" w:rsidP="00DE486E">
            <w:pPr>
              <w:pStyle w:val="TAC"/>
              <w:keepNext w:val="0"/>
            </w:pPr>
          </w:p>
        </w:tc>
        <w:tc>
          <w:tcPr>
            <w:tcW w:w="567" w:type="dxa"/>
            <w:vAlign w:val="center"/>
          </w:tcPr>
          <w:p w14:paraId="3588CC91" w14:textId="77777777" w:rsidR="00F1184F" w:rsidRDefault="00F1184F" w:rsidP="00DE486E">
            <w:pPr>
              <w:pStyle w:val="TAC"/>
              <w:keepNext w:val="0"/>
              <w:rPr>
                <w:rFonts w:eastAsia="Yu Mincho"/>
              </w:rPr>
            </w:pPr>
          </w:p>
        </w:tc>
        <w:tc>
          <w:tcPr>
            <w:tcW w:w="709" w:type="dxa"/>
          </w:tcPr>
          <w:p w14:paraId="5C1CA653" w14:textId="77777777" w:rsidR="00F1184F" w:rsidRDefault="00F1184F" w:rsidP="00DE486E">
            <w:pPr>
              <w:pStyle w:val="TAC"/>
              <w:keepNext w:val="0"/>
              <w:rPr>
                <w:rFonts w:eastAsia="Yu Mincho"/>
              </w:rPr>
            </w:pPr>
          </w:p>
        </w:tc>
        <w:tc>
          <w:tcPr>
            <w:tcW w:w="708" w:type="dxa"/>
            <w:vAlign w:val="center"/>
          </w:tcPr>
          <w:p w14:paraId="52259B36" w14:textId="77777777" w:rsidR="00F1184F" w:rsidRDefault="00F1184F" w:rsidP="00DE486E">
            <w:pPr>
              <w:pStyle w:val="TAC"/>
              <w:keepNext w:val="0"/>
              <w:rPr>
                <w:rFonts w:eastAsia="Yu Mincho"/>
              </w:rPr>
            </w:pPr>
          </w:p>
        </w:tc>
        <w:tc>
          <w:tcPr>
            <w:tcW w:w="567" w:type="dxa"/>
          </w:tcPr>
          <w:p w14:paraId="07C05763" w14:textId="77777777" w:rsidR="00F1184F" w:rsidRDefault="00F1184F" w:rsidP="00DE486E">
            <w:pPr>
              <w:pStyle w:val="TAC"/>
              <w:keepNext w:val="0"/>
              <w:rPr>
                <w:rFonts w:eastAsia="Yu Mincho"/>
              </w:rPr>
            </w:pPr>
          </w:p>
        </w:tc>
        <w:tc>
          <w:tcPr>
            <w:tcW w:w="593" w:type="dxa"/>
            <w:vAlign w:val="center"/>
          </w:tcPr>
          <w:p w14:paraId="78E53299" w14:textId="77777777" w:rsidR="00F1184F" w:rsidRDefault="00F1184F" w:rsidP="00DE486E">
            <w:pPr>
              <w:pStyle w:val="TAC"/>
              <w:rPr>
                <w:rFonts w:eastAsia="Yu Mincho"/>
              </w:rPr>
            </w:pPr>
          </w:p>
        </w:tc>
      </w:tr>
      <w:tr w:rsidR="00F1184F" w14:paraId="5C98E02E" w14:textId="77777777" w:rsidTr="00DE486E">
        <w:trPr>
          <w:cantSplit/>
          <w:jc w:val="center"/>
        </w:trPr>
        <w:tc>
          <w:tcPr>
            <w:tcW w:w="709" w:type="dxa"/>
            <w:tcBorders>
              <w:bottom w:val="nil"/>
            </w:tcBorders>
            <w:vAlign w:val="center"/>
          </w:tcPr>
          <w:p w14:paraId="3CF0C402" w14:textId="77777777" w:rsidR="00F1184F" w:rsidRPr="00F95B02" w:rsidRDefault="00F1184F" w:rsidP="00DE486E">
            <w:pPr>
              <w:pStyle w:val="TAC"/>
              <w:keepNext w:val="0"/>
            </w:pPr>
          </w:p>
        </w:tc>
        <w:tc>
          <w:tcPr>
            <w:tcW w:w="850" w:type="dxa"/>
            <w:vAlign w:val="center"/>
          </w:tcPr>
          <w:p w14:paraId="7B9C4FFF" w14:textId="77777777" w:rsidR="00F1184F" w:rsidRPr="00F95B02" w:rsidRDefault="00F1184F" w:rsidP="00DE486E">
            <w:pPr>
              <w:pStyle w:val="TAC"/>
              <w:keepNext w:val="0"/>
            </w:pPr>
            <w:r w:rsidRPr="00F95B02">
              <w:rPr>
                <w:rFonts w:hint="eastAsia"/>
                <w:lang w:val="en-US" w:eastAsia="ja-JP"/>
              </w:rPr>
              <w:t>15</w:t>
            </w:r>
          </w:p>
        </w:tc>
        <w:tc>
          <w:tcPr>
            <w:tcW w:w="709" w:type="dxa"/>
          </w:tcPr>
          <w:p w14:paraId="36B5F095" w14:textId="77777777" w:rsidR="00F1184F" w:rsidRPr="00F95B02" w:rsidRDefault="00F1184F" w:rsidP="00DE486E">
            <w:pPr>
              <w:pStyle w:val="TAC"/>
              <w:keepNext w:val="0"/>
            </w:pPr>
            <w:r>
              <w:rPr>
                <w:rFonts w:eastAsia="Yu Mincho"/>
              </w:rPr>
              <w:t>5</w:t>
            </w:r>
          </w:p>
        </w:tc>
        <w:tc>
          <w:tcPr>
            <w:tcW w:w="709" w:type="dxa"/>
            <w:vAlign w:val="center"/>
          </w:tcPr>
          <w:p w14:paraId="7CDB6336" w14:textId="77777777" w:rsidR="00F1184F" w:rsidRPr="00F95B02" w:rsidRDefault="00F1184F" w:rsidP="00DE486E">
            <w:pPr>
              <w:pStyle w:val="TAC"/>
              <w:keepNext w:val="0"/>
            </w:pPr>
            <w:r>
              <w:rPr>
                <w:rFonts w:eastAsia="Yu Mincho"/>
              </w:rPr>
              <w:t>10</w:t>
            </w:r>
          </w:p>
        </w:tc>
        <w:tc>
          <w:tcPr>
            <w:tcW w:w="713" w:type="dxa"/>
            <w:vAlign w:val="center"/>
          </w:tcPr>
          <w:p w14:paraId="0779FBB7" w14:textId="77777777" w:rsidR="00F1184F" w:rsidRPr="00F95B02" w:rsidRDefault="00F1184F" w:rsidP="00DE486E">
            <w:pPr>
              <w:pStyle w:val="TAC"/>
              <w:keepNext w:val="0"/>
              <w:rPr>
                <w:rFonts w:eastAsia="Yu Mincho"/>
              </w:rPr>
            </w:pPr>
            <w:r>
              <w:rPr>
                <w:rFonts w:eastAsia="Yu Mincho"/>
              </w:rPr>
              <w:t>15</w:t>
            </w:r>
          </w:p>
        </w:tc>
        <w:tc>
          <w:tcPr>
            <w:tcW w:w="709" w:type="dxa"/>
            <w:vAlign w:val="center"/>
          </w:tcPr>
          <w:p w14:paraId="6DBA60F0" w14:textId="77777777" w:rsidR="00F1184F" w:rsidRPr="00F95B02" w:rsidRDefault="00F1184F" w:rsidP="00DE486E">
            <w:pPr>
              <w:pStyle w:val="TAC"/>
              <w:keepNext w:val="0"/>
            </w:pPr>
          </w:p>
        </w:tc>
        <w:tc>
          <w:tcPr>
            <w:tcW w:w="567" w:type="dxa"/>
            <w:vAlign w:val="center"/>
          </w:tcPr>
          <w:p w14:paraId="2225BFA4" w14:textId="77777777" w:rsidR="00F1184F" w:rsidRPr="00F95B02" w:rsidRDefault="00F1184F" w:rsidP="00DE486E">
            <w:pPr>
              <w:pStyle w:val="TAC"/>
              <w:keepNext w:val="0"/>
            </w:pPr>
          </w:p>
        </w:tc>
        <w:tc>
          <w:tcPr>
            <w:tcW w:w="709" w:type="dxa"/>
          </w:tcPr>
          <w:p w14:paraId="1D35B226" w14:textId="77777777" w:rsidR="00F1184F" w:rsidRPr="00F95B02" w:rsidRDefault="00F1184F" w:rsidP="00DE486E">
            <w:pPr>
              <w:pStyle w:val="TAC"/>
              <w:keepNext w:val="0"/>
            </w:pPr>
          </w:p>
        </w:tc>
        <w:tc>
          <w:tcPr>
            <w:tcW w:w="708" w:type="dxa"/>
          </w:tcPr>
          <w:p w14:paraId="30001ECB" w14:textId="77777777" w:rsidR="00F1184F" w:rsidRPr="00F95B02" w:rsidRDefault="00F1184F" w:rsidP="00DE486E">
            <w:pPr>
              <w:pStyle w:val="TAC"/>
            </w:pPr>
          </w:p>
        </w:tc>
        <w:tc>
          <w:tcPr>
            <w:tcW w:w="709" w:type="dxa"/>
            <w:vAlign w:val="center"/>
          </w:tcPr>
          <w:p w14:paraId="0FAA1410" w14:textId="77777777" w:rsidR="00F1184F" w:rsidRPr="00F95B02" w:rsidRDefault="00F1184F" w:rsidP="00DE486E">
            <w:pPr>
              <w:pStyle w:val="TAC"/>
            </w:pPr>
          </w:p>
        </w:tc>
        <w:tc>
          <w:tcPr>
            <w:tcW w:w="567" w:type="dxa"/>
          </w:tcPr>
          <w:p w14:paraId="0AD053C7" w14:textId="77777777" w:rsidR="00F1184F" w:rsidRPr="00F95B02" w:rsidRDefault="00F1184F" w:rsidP="00DE486E">
            <w:pPr>
              <w:pStyle w:val="TAC"/>
            </w:pPr>
          </w:p>
        </w:tc>
        <w:tc>
          <w:tcPr>
            <w:tcW w:w="709" w:type="dxa"/>
            <w:vAlign w:val="center"/>
          </w:tcPr>
          <w:p w14:paraId="752AA1FA" w14:textId="77777777" w:rsidR="00F1184F" w:rsidRPr="00F95B02" w:rsidRDefault="00F1184F" w:rsidP="00DE486E">
            <w:pPr>
              <w:pStyle w:val="TAC"/>
              <w:keepNext w:val="0"/>
            </w:pPr>
          </w:p>
        </w:tc>
        <w:tc>
          <w:tcPr>
            <w:tcW w:w="567" w:type="dxa"/>
            <w:vAlign w:val="center"/>
          </w:tcPr>
          <w:p w14:paraId="7F94E5DC" w14:textId="77777777" w:rsidR="00F1184F" w:rsidRDefault="00F1184F" w:rsidP="00DE486E">
            <w:pPr>
              <w:pStyle w:val="TAC"/>
              <w:keepNext w:val="0"/>
              <w:rPr>
                <w:rFonts w:eastAsia="Yu Mincho"/>
              </w:rPr>
            </w:pPr>
          </w:p>
        </w:tc>
        <w:tc>
          <w:tcPr>
            <w:tcW w:w="709" w:type="dxa"/>
          </w:tcPr>
          <w:p w14:paraId="0E431473" w14:textId="77777777" w:rsidR="00F1184F" w:rsidRDefault="00F1184F" w:rsidP="00DE486E">
            <w:pPr>
              <w:pStyle w:val="TAC"/>
              <w:keepNext w:val="0"/>
              <w:rPr>
                <w:rFonts w:eastAsia="Yu Mincho"/>
              </w:rPr>
            </w:pPr>
          </w:p>
        </w:tc>
        <w:tc>
          <w:tcPr>
            <w:tcW w:w="708" w:type="dxa"/>
            <w:vAlign w:val="center"/>
          </w:tcPr>
          <w:p w14:paraId="3E742611" w14:textId="77777777" w:rsidR="00F1184F" w:rsidRDefault="00F1184F" w:rsidP="00DE486E">
            <w:pPr>
              <w:pStyle w:val="TAC"/>
              <w:keepNext w:val="0"/>
              <w:rPr>
                <w:rFonts w:eastAsia="Yu Mincho"/>
              </w:rPr>
            </w:pPr>
          </w:p>
        </w:tc>
        <w:tc>
          <w:tcPr>
            <w:tcW w:w="567" w:type="dxa"/>
          </w:tcPr>
          <w:p w14:paraId="08E52D0D" w14:textId="77777777" w:rsidR="00F1184F" w:rsidRDefault="00F1184F" w:rsidP="00DE486E">
            <w:pPr>
              <w:pStyle w:val="TAC"/>
              <w:keepNext w:val="0"/>
              <w:rPr>
                <w:rFonts w:eastAsia="Yu Mincho"/>
              </w:rPr>
            </w:pPr>
          </w:p>
        </w:tc>
        <w:tc>
          <w:tcPr>
            <w:tcW w:w="593" w:type="dxa"/>
            <w:vAlign w:val="center"/>
          </w:tcPr>
          <w:p w14:paraId="5AFDFB27" w14:textId="77777777" w:rsidR="00F1184F" w:rsidRDefault="00F1184F" w:rsidP="00DE486E">
            <w:pPr>
              <w:pStyle w:val="TAC"/>
              <w:rPr>
                <w:rFonts w:eastAsia="Yu Mincho"/>
              </w:rPr>
            </w:pPr>
          </w:p>
        </w:tc>
      </w:tr>
      <w:tr w:rsidR="00F1184F" w14:paraId="55E5562A" w14:textId="77777777" w:rsidTr="00DE486E">
        <w:trPr>
          <w:cantSplit/>
          <w:jc w:val="center"/>
        </w:trPr>
        <w:tc>
          <w:tcPr>
            <w:tcW w:w="709" w:type="dxa"/>
            <w:tcBorders>
              <w:top w:val="nil"/>
              <w:bottom w:val="nil"/>
            </w:tcBorders>
            <w:vAlign w:val="center"/>
          </w:tcPr>
          <w:p w14:paraId="6FDD3CD2" w14:textId="77777777" w:rsidR="00F1184F" w:rsidRPr="00F95B02" w:rsidRDefault="00F1184F" w:rsidP="00DE486E">
            <w:pPr>
              <w:pStyle w:val="TAC"/>
              <w:keepNext w:val="0"/>
            </w:pPr>
            <w:r w:rsidRPr="00F95B02">
              <w:rPr>
                <w:rFonts w:hint="eastAsia"/>
                <w:lang w:val="en-US" w:eastAsia="ja-JP"/>
              </w:rPr>
              <w:t>n18</w:t>
            </w:r>
          </w:p>
        </w:tc>
        <w:tc>
          <w:tcPr>
            <w:tcW w:w="850" w:type="dxa"/>
            <w:vAlign w:val="center"/>
          </w:tcPr>
          <w:p w14:paraId="157324A6" w14:textId="77777777" w:rsidR="00F1184F" w:rsidRPr="00F95B02" w:rsidRDefault="00F1184F" w:rsidP="00DE486E">
            <w:pPr>
              <w:pStyle w:val="TAC"/>
              <w:keepNext w:val="0"/>
              <w:rPr>
                <w:lang w:val="en-US" w:eastAsia="ja-JP"/>
              </w:rPr>
            </w:pPr>
            <w:r w:rsidRPr="00F95B02">
              <w:rPr>
                <w:rFonts w:hint="eastAsia"/>
                <w:lang w:val="en-US" w:eastAsia="ja-JP"/>
              </w:rPr>
              <w:t>30</w:t>
            </w:r>
          </w:p>
        </w:tc>
        <w:tc>
          <w:tcPr>
            <w:tcW w:w="709" w:type="dxa"/>
          </w:tcPr>
          <w:p w14:paraId="7D51BE8E" w14:textId="77777777" w:rsidR="00F1184F" w:rsidRPr="00F95B02" w:rsidRDefault="00F1184F" w:rsidP="00DE486E">
            <w:pPr>
              <w:pStyle w:val="TAC"/>
              <w:keepNext w:val="0"/>
              <w:rPr>
                <w:rFonts w:eastAsia="Yu Mincho"/>
              </w:rPr>
            </w:pPr>
          </w:p>
        </w:tc>
        <w:tc>
          <w:tcPr>
            <w:tcW w:w="709" w:type="dxa"/>
            <w:vAlign w:val="center"/>
          </w:tcPr>
          <w:p w14:paraId="44084E03" w14:textId="77777777" w:rsidR="00F1184F" w:rsidRPr="00F95B02" w:rsidRDefault="00F1184F" w:rsidP="00DE486E">
            <w:pPr>
              <w:pStyle w:val="TAC"/>
              <w:keepNext w:val="0"/>
              <w:rPr>
                <w:rFonts w:eastAsia="Yu Mincho"/>
              </w:rPr>
            </w:pPr>
            <w:r>
              <w:rPr>
                <w:rFonts w:eastAsia="Yu Mincho"/>
              </w:rPr>
              <w:t>10</w:t>
            </w:r>
          </w:p>
        </w:tc>
        <w:tc>
          <w:tcPr>
            <w:tcW w:w="713" w:type="dxa"/>
            <w:vAlign w:val="center"/>
          </w:tcPr>
          <w:p w14:paraId="0DA5AFD2" w14:textId="77777777" w:rsidR="00F1184F" w:rsidRPr="00F95B02" w:rsidRDefault="00F1184F" w:rsidP="00DE486E">
            <w:pPr>
              <w:pStyle w:val="TAC"/>
              <w:keepNext w:val="0"/>
              <w:rPr>
                <w:rFonts w:eastAsia="Yu Mincho"/>
              </w:rPr>
            </w:pPr>
            <w:r>
              <w:rPr>
                <w:rFonts w:eastAsia="Yu Mincho"/>
              </w:rPr>
              <w:t>15</w:t>
            </w:r>
          </w:p>
        </w:tc>
        <w:tc>
          <w:tcPr>
            <w:tcW w:w="709" w:type="dxa"/>
            <w:vAlign w:val="center"/>
          </w:tcPr>
          <w:p w14:paraId="2856BFE4" w14:textId="77777777" w:rsidR="00F1184F" w:rsidRPr="00F95B02" w:rsidRDefault="00F1184F" w:rsidP="00DE486E">
            <w:pPr>
              <w:pStyle w:val="TAC"/>
              <w:keepNext w:val="0"/>
            </w:pPr>
          </w:p>
        </w:tc>
        <w:tc>
          <w:tcPr>
            <w:tcW w:w="567" w:type="dxa"/>
            <w:vAlign w:val="center"/>
          </w:tcPr>
          <w:p w14:paraId="230C54F0" w14:textId="77777777" w:rsidR="00F1184F" w:rsidRPr="00F95B02" w:rsidRDefault="00F1184F" w:rsidP="00DE486E">
            <w:pPr>
              <w:pStyle w:val="TAC"/>
              <w:keepNext w:val="0"/>
            </w:pPr>
          </w:p>
        </w:tc>
        <w:tc>
          <w:tcPr>
            <w:tcW w:w="709" w:type="dxa"/>
          </w:tcPr>
          <w:p w14:paraId="2B233D20" w14:textId="77777777" w:rsidR="00F1184F" w:rsidRPr="00F95B02" w:rsidRDefault="00F1184F" w:rsidP="00DE486E">
            <w:pPr>
              <w:pStyle w:val="TAC"/>
              <w:keepNext w:val="0"/>
            </w:pPr>
          </w:p>
        </w:tc>
        <w:tc>
          <w:tcPr>
            <w:tcW w:w="708" w:type="dxa"/>
          </w:tcPr>
          <w:p w14:paraId="01ECC879" w14:textId="77777777" w:rsidR="00F1184F" w:rsidRPr="00F95B02" w:rsidRDefault="00F1184F" w:rsidP="00DE486E">
            <w:pPr>
              <w:pStyle w:val="TAC"/>
            </w:pPr>
          </w:p>
        </w:tc>
        <w:tc>
          <w:tcPr>
            <w:tcW w:w="709" w:type="dxa"/>
            <w:vAlign w:val="center"/>
          </w:tcPr>
          <w:p w14:paraId="73D3873F" w14:textId="77777777" w:rsidR="00F1184F" w:rsidRPr="00F95B02" w:rsidRDefault="00F1184F" w:rsidP="00DE486E">
            <w:pPr>
              <w:pStyle w:val="TAC"/>
            </w:pPr>
          </w:p>
        </w:tc>
        <w:tc>
          <w:tcPr>
            <w:tcW w:w="567" w:type="dxa"/>
          </w:tcPr>
          <w:p w14:paraId="14F86C0F" w14:textId="77777777" w:rsidR="00F1184F" w:rsidRPr="00F95B02" w:rsidRDefault="00F1184F" w:rsidP="00DE486E">
            <w:pPr>
              <w:pStyle w:val="TAC"/>
            </w:pPr>
          </w:p>
        </w:tc>
        <w:tc>
          <w:tcPr>
            <w:tcW w:w="709" w:type="dxa"/>
            <w:vAlign w:val="center"/>
          </w:tcPr>
          <w:p w14:paraId="195642B5" w14:textId="77777777" w:rsidR="00F1184F" w:rsidRPr="00F95B02" w:rsidRDefault="00F1184F" w:rsidP="00DE486E">
            <w:pPr>
              <w:pStyle w:val="TAC"/>
              <w:keepNext w:val="0"/>
            </w:pPr>
          </w:p>
        </w:tc>
        <w:tc>
          <w:tcPr>
            <w:tcW w:w="567" w:type="dxa"/>
            <w:vAlign w:val="center"/>
          </w:tcPr>
          <w:p w14:paraId="1D49E9A1" w14:textId="77777777" w:rsidR="00F1184F" w:rsidRDefault="00F1184F" w:rsidP="00DE486E">
            <w:pPr>
              <w:pStyle w:val="TAC"/>
              <w:keepNext w:val="0"/>
              <w:rPr>
                <w:rFonts w:eastAsia="Yu Mincho"/>
              </w:rPr>
            </w:pPr>
          </w:p>
        </w:tc>
        <w:tc>
          <w:tcPr>
            <w:tcW w:w="709" w:type="dxa"/>
          </w:tcPr>
          <w:p w14:paraId="37949117" w14:textId="77777777" w:rsidR="00F1184F" w:rsidRDefault="00F1184F" w:rsidP="00DE486E">
            <w:pPr>
              <w:pStyle w:val="TAC"/>
              <w:keepNext w:val="0"/>
              <w:rPr>
                <w:rFonts w:eastAsia="Yu Mincho"/>
              </w:rPr>
            </w:pPr>
          </w:p>
        </w:tc>
        <w:tc>
          <w:tcPr>
            <w:tcW w:w="708" w:type="dxa"/>
            <w:vAlign w:val="center"/>
          </w:tcPr>
          <w:p w14:paraId="598F03C2" w14:textId="77777777" w:rsidR="00F1184F" w:rsidRDefault="00F1184F" w:rsidP="00DE486E">
            <w:pPr>
              <w:pStyle w:val="TAC"/>
              <w:keepNext w:val="0"/>
              <w:rPr>
                <w:rFonts w:eastAsia="Yu Mincho"/>
              </w:rPr>
            </w:pPr>
          </w:p>
        </w:tc>
        <w:tc>
          <w:tcPr>
            <w:tcW w:w="567" w:type="dxa"/>
          </w:tcPr>
          <w:p w14:paraId="5E901299" w14:textId="77777777" w:rsidR="00F1184F" w:rsidRDefault="00F1184F" w:rsidP="00DE486E">
            <w:pPr>
              <w:pStyle w:val="TAC"/>
              <w:keepNext w:val="0"/>
              <w:rPr>
                <w:rFonts w:eastAsia="Yu Mincho"/>
              </w:rPr>
            </w:pPr>
          </w:p>
        </w:tc>
        <w:tc>
          <w:tcPr>
            <w:tcW w:w="593" w:type="dxa"/>
            <w:vAlign w:val="center"/>
          </w:tcPr>
          <w:p w14:paraId="582671B7" w14:textId="77777777" w:rsidR="00F1184F" w:rsidRDefault="00F1184F" w:rsidP="00DE486E">
            <w:pPr>
              <w:pStyle w:val="TAC"/>
              <w:rPr>
                <w:rFonts w:eastAsia="Yu Mincho"/>
              </w:rPr>
            </w:pPr>
          </w:p>
        </w:tc>
      </w:tr>
      <w:tr w:rsidR="00F1184F" w14:paraId="141E13A4" w14:textId="77777777" w:rsidTr="00DE486E">
        <w:trPr>
          <w:cantSplit/>
          <w:jc w:val="center"/>
        </w:trPr>
        <w:tc>
          <w:tcPr>
            <w:tcW w:w="709" w:type="dxa"/>
            <w:tcBorders>
              <w:top w:val="nil"/>
            </w:tcBorders>
            <w:vAlign w:val="center"/>
          </w:tcPr>
          <w:p w14:paraId="5A277D8C" w14:textId="77777777" w:rsidR="00F1184F" w:rsidRPr="00F95B02" w:rsidRDefault="00F1184F" w:rsidP="00DE486E">
            <w:pPr>
              <w:pStyle w:val="TAC"/>
              <w:keepNext w:val="0"/>
              <w:rPr>
                <w:lang w:val="en-US" w:eastAsia="ja-JP"/>
              </w:rPr>
            </w:pPr>
          </w:p>
        </w:tc>
        <w:tc>
          <w:tcPr>
            <w:tcW w:w="850" w:type="dxa"/>
            <w:vAlign w:val="center"/>
          </w:tcPr>
          <w:p w14:paraId="38083A1A" w14:textId="77777777" w:rsidR="00F1184F" w:rsidRPr="00F95B02" w:rsidRDefault="00F1184F" w:rsidP="00DE486E">
            <w:pPr>
              <w:pStyle w:val="TAC"/>
              <w:keepNext w:val="0"/>
              <w:rPr>
                <w:lang w:val="en-US" w:eastAsia="ja-JP"/>
              </w:rPr>
            </w:pPr>
            <w:r w:rsidRPr="00F95B02">
              <w:rPr>
                <w:rFonts w:hint="eastAsia"/>
                <w:lang w:val="en-US" w:eastAsia="ja-JP"/>
              </w:rPr>
              <w:t>60</w:t>
            </w:r>
          </w:p>
        </w:tc>
        <w:tc>
          <w:tcPr>
            <w:tcW w:w="709" w:type="dxa"/>
          </w:tcPr>
          <w:p w14:paraId="2EA9D3E9" w14:textId="77777777" w:rsidR="00F1184F" w:rsidRPr="00F95B02" w:rsidRDefault="00F1184F" w:rsidP="00DE486E">
            <w:pPr>
              <w:pStyle w:val="TAC"/>
              <w:keepNext w:val="0"/>
              <w:rPr>
                <w:rFonts w:eastAsia="Yu Mincho"/>
              </w:rPr>
            </w:pPr>
          </w:p>
        </w:tc>
        <w:tc>
          <w:tcPr>
            <w:tcW w:w="709" w:type="dxa"/>
            <w:vAlign w:val="center"/>
          </w:tcPr>
          <w:p w14:paraId="44334AAA" w14:textId="77777777" w:rsidR="00F1184F" w:rsidRPr="00F95B02" w:rsidRDefault="00F1184F" w:rsidP="00DE486E">
            <w:pPr>
              <w:pStyle w:val="TAC"/>
              <w:keepNext w:val="0"/>
              <w:rPr>
                <w:rFonts w:eastAsia="Yu Mincho"/>
              </w:rPr>
            </w:pPr>
          </w:p>
        </w:tc>
        <w:tc>
          <w:tcPr>
            <w:tcW w:w="713" w:type="dxa"/>
            <w:vAlign w:val="center"/>
          </w:tcPr>
          <w:p w14:paraId="7EC43E5C" w14:textId="77777777" w:rsidR="00F1184F" w:rsidRPr="00F95B02" w:rsidRDefault="00F1184F" w:rsidP="00DE486E">
            <w:pPr>
              <w:pStyle w:val="TAC"/>
              <w:keepNext w:val="0"/>
              <w:rPr>
                <w:rFonts w:eastAsia="Yu Mincho"/>
              </w:rPr>
            </w:pPr>
          </w:p>
        </w:tc>
        <w:tc>
          <w:tcPr>
            <w:tcW w:w="709" w:type="dxa"/>
            <w:vAlign w:val="center"/>
          </w:tcPr>
          <w:p w14:paraId="4999511F" w14:textId="77777777" w:rsidR="00F1184F" w:rsidRPr="00F95B02" w:rsidRDefault="00F1184F" w:rsidP="00DE486E">
            <w:pPr>
              <w:pStyle w:val="TAC"/>
              <w:keepNext w:val="0"/>
            </w:pPr>
          </w:p>
        </w:tc>
        <w:tc>
          <w:tcPr>
            <w:tcW w:w="567" w:type="dxa"/>
            <w:vAlign w:val="center"/>
          </w:tcPr>
          <w:p w14:paraId="19C9FC4A" w14:textId="77777777" w:rsidR="00F1184F" w:rsidRPr="00F95B02" w:rsidRDefault="00F1184F" w:rsidP="00DE486E">
            <w:pPr>
              <w:pStyle w:val="TAC"/>
              <w:keepNext w:val="0"/>
            </w:pPr>
          </w:p>
        </w:tc>
        <w:tc>
          <w:tcPr>
            <w:tcW w:w="709" w:type="dxa"/>
          </w:tcPr>
          <w:p w14:paraId="74E0572E" w14:textId="77777777" w:rsidR="00F1184F" w:rsidRPr="00F95B02" w:rsidRDefault="00F1184F" w:rsidP="00DE486E">
            <w:pPr>
              <w:pStyle w:val="TAC"/>
              <w:keepNext w:val="0"/>
            </w:pPr>
          </w:p>
        </w:tc>
        <w:tc>
          <w:tcPr>
            <w:tcW w:w="708" w:type="dxa"/>
          </w:tcPr>
          <w:p w14:paraId="5D7D77AB" w14:textId="77777777" w:rsidR="00F1184F" w:rsidRPr="00F95B02" w:rsidRDefault="00F1184F" w:rsidP="00DE486E">
            <w:pPr>
              <w:pStyle w:val="TAC"/>
            </w:pPr>
          </w:p>
        </w:tc>
        <w:tc>
          <w:tcPr>
            <w:tcW w:w="709" w:type="dxa"/>
            <w:vAlign w:val="center"/>
          </w:tcPr>
          <w:p w14:paraId="3164D3FB" w14:textId="77777777" w:rsidR="00F1184F" w:rsidRPr="00F95B02" w:rsidRDefault="00F1184F" w:rsidP="00DE486E">
            <w:pPr>
              <w:pStyle w:val="TAC"/>
            </w:pPr>
          </w:p>
        </w:tc>
        <w:tc>
          <w:tcPr>
            <w:tcW w:w="567" w:type="dxa"/>
          </w:tcPr>
          <w:p w14:paraId="04251D81" w14:textId="77777777" w:rsidR="00F1184F" w:rsidRPr="00F95B02" w:rsidRDefault="00F1184F" w:rsidP="00DE486E">
            <w:pPr>
              <w:pStyle w:val="TAC"/>
            </w:pPr>
          </w:p>
        </w:tc>
        <w:tc>
          <w:tcPr>
            <w:tcW w:w="709" w:type="dxa"/>
            <w:vAlign w:val="center"/>
          </w:tcPr>
          <w:p w14:paraId="1EE97EC2" w14:textId="77777777" w:rsidR="00F1184F" w:rsidRPr="00F95B02" w:rsidRDefault="00F1184F" w:rsidP="00DE486E">
            <w:pPr>
              <w:pStyle w:val="TAC"/>
              <w:keepNext w:val="0"/>
            </w:pPr>
          </w:p>
        </w:tc>
        <w:tc>
          <w:tcPr>
            <w:tcW w:w="567" w:type="dxa"/>
            <w:vAlign w:val="center"/>
          </w:tcPr>
          <w:p w14:paraId="7EB0A859" w14:textId="77777777" w:rsidR="00F1184F" w:rsidRDefault="00F1184F" w:rsidP="00DE486E">
            <w:pPr>
              <w:pStyle w:val="TAC"/>
              <w:keepNext w:val="0"/>
              <w:rPr>
                <w:rFonts w:eastAsia="Yu Mincho"/>
              </w:rPr>
            </w:pPr>
          </w:p>
        </w:tc>
        <w:tc>
          <w:tcPr>
            <w:tcW w:w="709" w:type="dxa"/>
          </w:tcPr>
          <w:p w14:paraId="5A37504C" w14:textId="77777777" w:rsidR="00F1184F" w:rsidRDefault="00F1184F" w:rsidP="00DE486E">
            <w:pPr>
              <w:pStyle w:val="TAC"/>
              <w:keepNext w:val="0"/>
              <w:rPr>
                <w:rFonts w:eastAsia="Yu Mincho"/>
              </w:rPr>
            </w:pPr>
          </w:p>
        </w:tc>
        <w:tc>
          <w:tcPr>
            <w:tcW w:w="708" w:type="dxa"/>
            <w:vAlign w:val="center"/>
          </w:tcPr>
          <w:p w14:paraId="17105817" w14:textId="77777777" w:rsidR="00F1184F" w:rsidRDefault="00F1184F" w:rsidP="00DE486E">
            <w:pPr>
              <w:pStyle w:val="TAC"/>
              <w:keepNext w:val="0"/>
              <w:rPr>
                <w:rFonts w:eastAsia="Yu Mincho"/>
              </w:rPr>
            </w:pPr>
          </w:p>
        </w:tc>
        <w:tc>
          <w:tcPr>
            <w:tcW w:w="567" w:type="dxa"/>
          </w:tcPr>
          <w:p w14:paraId="69103415" w14:textId="77777777" w:rsidR="00F1184F" w:rsidRDefault="00F1184F" w:rsidP="00DE486E">
            <w:pPr>
              <w:pStyle w:val="TAC"/>
              <w:keepNext w:val="0"/>
              <w:rPr>
                <w:rFonts w:eastAsia="Yu Mincho"/>
              </w:rPr>
            </w:pPr>
          </w:p>
        </w:tc>
        <w:tc>
          <w:tcPr>
            <w:tcW w:w="593" w:type="dxa"/>
            <w:vAlign w:val="center"/>
          </w:tcPr>
          <w:p w14:paraId="2DAAFFA4" w14:textId="77777777" w:rsidR="00F1184F" w:rsidRDefault="00F1184F" w:rsidP="00DE486E">
            <w:pPr>
              <w:pStyle w:val="TAC"/>
              <w:rPr>
                <w:rFonts w:eastAsia="Yu Mincho"/>
              </w:rPr>
            </w:pPr>
          </w:p>
        </w:tc>
      </w:tr>
      <w:tr w:rsidR="00F1184F" w14:paraId="12E7940D" w14:textId="77777777" w:rsidTr="00DE486E">
        <w:trPr>
          <w:cantSplit/>
          <w:jc w:val="center"/>
        </w:trPr>
        <w:tc>
          <w:tcPr>
            <w:tcW w:w="709" w:type="dxa"/>
            <w:tcBorders>
              <w:bottom w:val="nil"/>
            </w:tcBorders>
            <w:vAlign w:val="center"/>
          </w:tcPr>
          <w:p w14:paraId="60E444FB" w14:textId="77777777" w:rsidR="00F1184F" w:rsidRPr="00F95B02" w:rsidRDefault="00F1184F" w:rsidP="00DE486E">
            <w:pPr>
              <w:pStyle w:val="TAC"/>
              <w:keepNext w:val="0"/>
              <w:rPr>
                <w:lang w:val="en-US" w:eastAsia="ja-JP"/>
              </w:rPr>
            </w:pPr>
          </w:p>
        </w:tc>
        <w:tc>
          <w:tcPr>
            <w:tcW w:w="850" w:type="dxa"/>
            <w:vAlign w:val="center"/>
          </w:tcPr>
          <w:p w14:paraId="3037392F" w14:textId="77777777" w:rsidR="00F1184F" w:rsidRPr="00F95B02" w:rsidRDefault="00F1184F" w:rsidP="00DE486E">
            <w:pPr>
              <w:pStyle w:val="TAC"/>
              <w:keepNext w:val="0"/>
              <w:rPr>
                <w:lang w:val="en-US" w:eastAsia="ja-JP"/>
              </w:rPr>
            </w:pPr>
            <w:r w:rsidRPr="00F95B02">
              <w:t>15</w:t>
            </w:r>
          </w:p>
        </w:tc>
        <w:tc>
          <w:tcPr>
            <w:tcW w:w="709" w:type="dxa"/>
          </w:tcPr>
          <w:p w14:paraId="51999E68" w14:textId="77777777" w:rsidR="00F1184F" w:rsidRPr="00F95B02" w:rsidRDefault="00F1184F" w:rsidP="00DE486E">
            <w:pPr>
              <w:pStyle w:val="TAC"/>
              <w:keepNext w:val="0"/>
              <w:rPr>
                <w:rFonts w:eastAsia="Yu Mincho"/>
              </w:rPr>
            </w:pPr>
            <w:r>
              <w:t>5</w:t>
            </w:r>
          </w:p>
        </w:tc>
        <w:tc>
          <w:tcPr>
            <w:tcW w:w="709" w:type="dxa"/>
            <w:vAlign w:val="center"/>
          </w:tcPr>
          <w:p w14:paraId="0D5EEFEC" w14:textId="77777777" w:rsidR="00F1184F" w:rsidRPr="00F95B02" w:rsidRDefault="00F1184F" w:rsidP="00DE486E">
            <w:pPr>
              <w:pStyle w:val="TAC"/>
              <w:keepNext w:val="0"/>
              <w:rPr>
                <w:rFonts w:eastAsia="Yu Mincho"/>
              </w:rPr>
            </w:pPr>
            <w:r>
              <w:t>10</w:t>
            </w:r>
          </w:p>
        </w:tc>
        <w:tc>
          <w:tcPr>
            <w:tcW w:w="713" w:type="dxa"/>
            <w:vAlign w:val="center"/>
          </w:tcPr>
          <w:p w14:paraId="0E26F90B" w14:textId="77777777" w:rsidR="00F1184F" w:rsidRPr="00F95B02" w:rsidRDefault="00F1184F" w:rsidP="00DE486E">
            <w:pPr>
              <w:pStyle w:val="TAC"/>
              <w:keepNext w:val="0"/>
              <w:rPr>
                <w:rFonts w:eastAsia="Yu Mincho"/>
              </w:rPr>
            </w:pPr>
            <w:r>
              <w:t>15</w:t>
            </w:r>
          </w:p>
        </w:tc>
        <w:tc>
          <w:tcPr>
            <w:tcW w:w="709" w:type="dxa"/>
            <w:vAlign w:val="center"/>
          </w:tcPr>
          <w:p w14:paraId="082CD957" w14:textId="77777777" w:rsidR="00F1184F" w:rsidRPr="00F95B02" w:rsidRDefault="00F1184F" w:rsidP="00DE486E">
            <w:pPr>
              <w:pStyle w:val="TAC"/>
              <w:keepNext w:val="0"/>
            </w:pPr>
            <w:r>
              <w:t>20</w:t>
            </w:r>
          </w:p>
        </w:tc>
        <w:tc>
          <w:tcPr>
            <w:tcW w:w="567" w:type="dxa"/>
            <w:vAlign w:val="center"/>
          </w:tcPr>
          <w:p w14:paraId="3B9A96E1" w14:textId="77777777" w:rsidR="00F1184F" w:rsidRPr="00F95B02" w:rsidRDefault="00F1184F" w:rsidP="00DE486E">
            <w:pPr>
              <w:pStyle w:val="TAC"/>
              <w:keepNext w:val="0"/>
            </w:pPr>
          </w:p>
        </w:tc>
        <w:tc>
          <w:tcPr>
            <w:tcW w:w="709" w:type="dxa"/>
          </w:tcPr>
          <w:p w14:paraId="349AF906" w14:textId="77777777" w:rsidR="00F1184F" w:rsidRPr="00F95B02" w:rsidRDefault="00F1184F" w:rsidP="00DE486E">
            <w:pPr>
              <w:pStyle w:val="TAC"/>
              <w:keepNext w:val="0"/>
            </w:pPr>
          </w:p>
        </w:tc>
        <w:tc>
          <w:tcPr>
            <w:tcW w:w="708" w:type="dxa"/>
          </w:tcPr>
          <w:p w14:paraId="3850395E" w14:textId="77777777" w:rsidR="00F1184F" w:rsidRPr="00F95B02" w:rsidRDefault="00F1184F" w:rsidP="00DE486E">
            <w:pPr>
              <w:pStyle w:val="TAC"/>
            </w:pPr>
          </w:p>
        </w:tc>
        <w:tc>
          <w:tcPr>
            <w:tcW w:w="709" w:type="dxa"/>
            <w:vAlign w:val="center"/>
          </w:tcPr>
          <w:p w14:paraId="78B58AFC" w14:textId="77777777" w:rsidR="00F1184F" w:rsidRPr="00F95B02" w:rsidRDefault="00F1184F" w:rsidP="00DE486E">
            <w:pPr>
              <w:pStyle w:val="TAC"/>
            </w:pPr>
          </w:p>
        </w:tc>
        <w:tc>
          <w:tcPr>
            <w:tcW w:w="567" w:type="dxa"/>
          </w:tcPr>
          <w:p w14:paraId="67A1DC75" w14:textId="77777777" w:rsidR="00F1184F" w:rsidRPr="00F95B02" w:rsidRDefault="00F1184F" w:rsidP="00DE486E">
            <w:pPr>
              <w:pStyle w:val="TAC"/>
            </w:pPr>
          </w:p>
        </w:tc>
        <w:tc>
          <w:tcPr>
            <w:tcW w:w="709" w:type="dxa"/>
            <w:vAlign w:val="center"/>
          </w:tcPr>
          <w:p w14:paraId="47935888" w14:textId="77777777" w:rsidR="00F1184F" w:rsidRPr="00F95B02" w:rsidRDefault="00F1184F" w:rsidP="00DE486E">
            <w:pPr>
              <w:pStyle w:val="TAC"/>
              <w:keepNext w:val="0"/>
            </w:pPr>
          </w:p>
        </w:tc>
        <w:tc>
          <w:tcPr>
            <w:tcW w:w="567" w:type="dxa"/>
            <w:vAlign w:val="center"/>
          </w:tcPr>
          <w:p w14:paraId="7AB8460D" w14:textId="77777777" w:rsidR="00F1184F" w:rsidRDefault="00F1184F" w:rsidP="00DE486E">
            <w:pPr>
              <w:pStyle w:val="TAC"/>
              <w:keepNext w:val="0"/>
              <w:rPr>
                <w:rFonts w:eastAsia="Yu Mincho"/>
              </w:rPr>
            </w:pPr>
          </w:p>
        </w:tc>
        <w:tc>
          <w:tcPr>
            <w:tcW w:w="709" w:type="dxa"/>
          </w:tcPr>
          <w:p w14:paraId="0A64491A" w14:textId="77777777" w:rsidR="00F1184F" w:rsidRDefault="00F1184F" w:rsidP="00DE486E">
            <w:pPr>
              <w:pStyle w:val="TAC"/>
              <w:keepNext w:val="0"/>
              <w:rPr>
                <w:rFonts w:eastAsia="Yu Mincho"/>
              </w:rPr>
            </w:pPr>
          </w:p>
        </w:tc>
        <w:tc>
          <w:tcPr>
            <w:tcW w:w="708" w:type="dxa"/>
            <w:vAlign w:val="center"/>
          </w:tcPr>
          <w:p w14:paraId="44551EF8" w14:textId="77777777" w:rsidR="00F1184F" w:rsidRDefault="00F1184F" w:rsidP="00DE486E">
            <w:pPr>
              <w:pStyle w:val="TAC"/>
              <w:keepNext w:val="0"/>
              <w:rPr>
                <w:rFonts w:eastAsia="Yu Mincho"/>
              </w:rPr>
            </w:pPr>
          </w:p>
        </w:tc>
        <w:tc>
          <w:tcPr>
            <w:tcW w:w="567" w:type="dxa"/>
          </w:tcPr>
          <w:p w14:paraId="1091F699" w14:textId="77777777" w:rsidR="00F1184F" w:rsidRDefault="00F1184F" w:rsidP="00DE486E">
            <w:pPr>
              <w:pStyle w:val="TAC"/>
              <w:keepNext w:val="0"/>
              <w:rPr>
                <w:rFonts w:eastAsia="Yu Mincho"/>
              </w:rPr>
            </w:pPr>
          </w:p>
        </w:tc>
        <w:tc>
          <w:tcPr>
            <w:tcW w:w="593" w:type="dxa"/>
            <w:vAlign w:val="center"/>
          </w:tcPr>
          <w:p w14:paraId="4AAE11A4" w14:textId="77777777" w:rsidR="00F1184F" w:rsidRDefault="00F1184F" w:rsidP="00DE486E">
            <w:pPr>
              <w:pStyle w:val="TAC"/>
              <w:rPr>
                <w:rFonts w:eastAsia="Yu Mincho"/>
              </w:rPr>
            </w:pPr>
          </w:p>
        </w:tc>
      </w:tr>
      <w:tr w:rsidR="00F1184F" w14:paraId="19005120" w14:textId="77777777" w:rsidTr="00DE486E">
        <w:trPr>
          <w:cantSplit/>
          <w:jc w:val="center"/>
        </w:trPr>
        <w:tc>
          <w:tcPr>
            <w:tcW w:w="709" w:type="dxa"/>
            <w:tcBorders>
              <w:top w:val="nil"/>
              <w:bottom w:val="nil"/>
            </w:tcBorders>
            <w:vAlign w:val="center"/>
          </w:tcPr>
          <w:p w14:paraId="59277789" w14:textId="77777777" w:rsidR="00F1184F" w:rsidRPr="00F95B02" w:rsidRDefault="00F1184F" w:rsidP="00DE486E">
            <w:pPr>
              <w:pStyle w:val="TAC"/>
              <w:keepNext w:val="0"/>
              <w:rPr>
                <w:lang w:val="en-US" w:eastAsia="ja-JP"/>
              </w:rPr>
            </w:pPr>
            <w:r w:rsidRPr="00F95B02">
              <w:t>n20</w:t>
            </w:r>
          </w:p>
        </w:tc>
        <w:tc>
          <w:tcPr>
            <w:tcW w:w="850" w:type="dxa"/>
            <w:vAlign w:val="center"/>
          </w:tcPr>
          <w:p w14:paraId="5A21A12E" w14:textId="77777777" w:rsidR="00F1184F" w:rsidRPr="00F95B02" w:rsidRDefault="00F1184F" w:rsidP="00DE486E">
            <w:pPr>
              <w:pStyle w:val="TAC"/>
              <w:keepNext w:val="0"/>
            </w:pPr>
            <w:r w:rsidRPr="00F95B02">
              <w:t>30</w:t>
            </w:r>
          </w:p>
        </w:tc>
        <w:tc>
          <w:tcPr>
            <w:tcW w:w="709" w:type="dxa"/>
          </w:tcPr>
          <w:p w14:paraId="57313674" w14:textId="77777777" w:rsidR="00F1184F" w:rsidRPr="00F95B02" w:rsidRDefault="00F1184F" w:rsidP="00DE486E">
            <w:pPr>
              <w:pStyle w:val="TAC"/>
              <w:keepNext w:val="0"/>
            </w:pPr>
          </w:p>
        </w:tc>
        <w:tc>
          <w:tcPr>
            <w:tcW w:w="709" w:type="dxa"/>
          </w:tcPr>
          <w:p w14:paraId="1602EAB1" w14:textId="77777777" w:rsidR="00F1184F" w:rsidRPr="00F95B02" w:rsidRDefault="00F1184F" w:rsidP="00DE486E">
            <w:pPr>
              <w:pStyle w:val="TAC"/>
              <w:keepNext w:val="0"/>
            </w:pPr>
            <w:r>
              <w:t>10</w:t>
            </w:r>
          </w:p>
        </w:tc>
        <w:tc>
          <w:tcPr>
            <w:tcW w:w="713" w:type="dxa"/>
            <w:vAlign w:val="center"/>
          </w:tcPr>
          <w:p w14:paraId="08F24705" w14:textId="77777777" w:rsidR="00F1184F" w:rsidRPr="00F95B02" w:rsidRDefault="00F1184F" w:rsidP="00DE486E">
            <w:pPr>
              <w:pStyle w:val="TAC"/>
              <w:keepNext w:val="0"/>
            </w:pPr>
            <w:r>
              <w:t>15</w:t>
            </w:r>
          </w:p>
        </w:tc>
        <w:tc>
          <w:tcPr>
            <w:tcW w:w="709" w:type="dxa"/>
            <w:vAlign w:val="center"/>
          </w:tcPr>
          <w:p w14:paraId="519B3F91" w14:textId="77777777" w:rsidR="00F1184F" w:rsidRPr="00F95B02" w:rsidRDefault="00F1184F" w:rsidP="00DE486E">
            <w:pPr>
              <w:pStyle w:val="TAC"/>
              <w:keepNext w:val="0"/>
            </w:pPr>
            <w:r>
              <w:t>20</w:t>
            </w:r>
          </w:p>
        </w:tc>
        <w:tc>
          <w:tcPr>
            <w:tcW w:w="567" w:type="dxa"/>
            <w:vAlign w:val="center"/>
          </w:tcPr>
          <w:p w14:paraId="4BE272B8" w14:textId="77777777" w:rsidR="00F1184F" w:rsidRPr="00F95B02" w:rsidRDefault="00F1184F" w:rsidP="00DE486E">
            <w:pPr>
              <w:pStyle w:val="TAC"/>
              <w:keepNext w:val="0"/>
            </w:pPr>
          </w:p>
        </w:tc>
        <w:tc>
          <w:tcPr>
            <w:tcW w:w="709" w:type="dxa"/>
          </w:tcPr>
          <w:p w14:paraId="4957DCE7" w14:textId="77777777" w:rsidR="00F1184F" w:rsidRPr="00F95B02" w:rsidRDefault="00F1184F" w:rsidP="00DE486E">
            <w:pPr>
              <w:pStyle w:val="TAC"/>
              <w:keepNext w:val="0"/>
            </w:pPr>
          </w:p>
        </w:tc>
        <w:tc>
          <w:tcPr>
            <w:tcW w:w="708" w:type="dxa"/>
          </w:tcPr>
          <w:p w14:paraId="4AC25E83" w14:textId="77777777" w:rsidR="00F1184F" w:rsidRPr="00F95B02" w:rsidRDefault="00F1184F" w:rsidP="00DE486E">
            <w:pPr>
              <w:pStyle w:val="TAC"/>
            </w:pPr>
          </w:p>
        </w:tc>
        <w:tc>
          <w:tcPr>
            <w:tcW w:w="709" w:type="dxa"/>
            <w:vAlign w:val="center"/>
          </w:tcPr>
          <w:p w14:paraId="1DB0A434" w14:textId="77777777" w:rsidR="00F1184F" w:rsidRPr="00F95B02" w:rsidRDefault="00F1184F" w:rsidP="00DE486E">
            <w:pPr>
              <w:pStyle w:val="TAC"/>
            </w:pPr>
          </w:p>
        </w:tc>
        <w:tc>
          <w:tcPr>
            <w:tcW w:w="567" w:type="dxa"/>
          </w:tcPr>
          <w:p w14:paraId="1C9825DA" w14:textId="77777777" w:rsidR="00F1184F" w:rsidRPr="00F95B02" w:rsidRDefault="00F1184F" w:rsidP="00DE486E">
            <w:pPr>
              <w:pStyle w:val="TAC"/>
            </w:pPr>
          </w:p>
        </w:tc>
        <w:tc>
          <w:tcPr>
            <w:tcW w:w="709" w:type="dxa"/>
            <w:vAlign w:val="center"/>
          </w:tcPr>
          <w:p w14:paraId="13F0D033" w14:textId="77777777" w:rsidR="00F1184F" w:rsidRPr="00F95B02" w:rsidRDefault="00F1184F" w:rsidP="00DE486E">
            <w:pPr>
              <w:pStyle w:val="TAC"/>
              <w:keepNext w:val="0"/>
            </w:pPr>
          </w:p>
        </w:tc>
        <w:tc>
          <w:tcPr>
            <w:tcW w:w="567" w:type="dxa"/>
            <w:vAlign w:val="center"/>
          </w:tcPr>
          <w:p w14:paraId="186FEA41" w14:textId="77777777" w:rsidR="00F1184F" w:rsidRDefault="00F1184F" w:rsidP="00DE486E">
            <w:pPr>
              <w:pStyle w:val="TAC"/>
              <w:keepNext w:val="0"/>
              <w:rPr>
                <w:rFonts w:eastAsia="Yu Mincho"/>
              </w:rPr>
            </w:pPr>
          </w:p>
        </w:tc>
        <w:tc>
          <w:tcPr>
            <w:tcW w:w="709" w:type="dxa"/>
          </w:tcPr>
          <w:p w14:paraId="187A7C28" w14:textId="77777777" w:rsidR="00F1184F" w:rsidRDefault="00F1184F" w:rsidP="00DE486E">
            <w:pPr>
              <w:pStyle w:val="TAC"/>
              <w:keepNext w:val="0"/>
              <w:rPr>
                <w:rFonts w:eastAsia="Yu Mincho"/>
              </w:rPr>
            </w:pPr>
          </w:p>
        </w:tc>
        <w:tc>
          <w:tcPr>
            <w:tcW w:w="708" w:type="dxa"/>
            <w:vAlign w:val="center"/>
          </w:tcPr>
          <w:p w14:paraId="2DF9DB61" w14:textId="77777777" w:rsidR="00F1184F" w:rsidRDefault="00F1184F" w:rsidP="00DE486E">
            <w:pPr>
              <w:pStyle w:val="TAC"/>
              <w:keepNext w:val="0"/>
              <w:rPr>
                <w:rFonts w:eastAsia="Yu Mincho"/>
              </w:rPr>
            </w:pPr>
          </w:p>
        </w:tc>
        <w:tc>
          <w:tcPr>
            <w:tcW w:w="567" w:type="dxa"/>
          </w:tcPr>
          <w:p w14:paraId="6561F1B3" w14:textId="77777777" w:rsidR="00F1184F" w:rsidRDefault="00F1184F" w:rsidP="00DE486E">
            <w:pPr>
              <w:pStyle w:val="TAC"/>
              <w:keepNext w:val="0"/>
              <w:rPr>
                <w:rFonts w:eastAsia="Yu Mincho"/>
              </w:rPr>
            </w:pPr>
          </w:p>
        </w:tc>
        <w:tc>
          <w:tcPr>
            <w:tcW w:w="593" w:type="dxa"/>
            <w:vAlign w:val="center"/>
          </w:tcPr>
          <w:p w14:paraId="79825B95" w14:textId="77777777" w:rsidR="00F1184F" w:rsidRDefault="00F1184F" w:rsidP="00DE486E">
            <w:pPr>
              <w:pStyle w:val="TAC"/>
              <w:rPr>
                <w:rFonts w:eastAsia="Yu Mincho"/>
              </w:rPr>
            </w:pPr>
          </w:p>
        </w:tc>
      </w:tr>
      <w:tr w:rsidR="00F1184F" w14:paraId="068FE4E6" w14:textId="77777777" w:rsidTr="00DE486E">
        <w:trPr>
          <w:cantSplit/>
          <w:jc w:val="center"/>
        </w:trPr>
        <w:tc>
          <w:tcPr>
            <w:tcW w:w="709" w:type="dxa"/>
            <w:tcBorders>
              <w:top w:val="nil"/>
            </w:tcBorders>
            <w:vAlign w:val="center"/>
          </w:tcPr>
          <w:p w14:paraId="3C3504FA" w14:textId="77777777" w:rsidR="00F1184F" w:rsidRPr="00F95B02" w:rsidRDefault="00F1184F" w:rsidP="00DE486E">
            <w:pPr>
              <w:pStyle w:val="TAC"/>
              <w:keepNext w:val="0"/>
            </w:pPr>
          </w:p>
        </w:tc>
        <w:tc>
          <w:tcPr>
            <w:tcW w:w="850" w:type="dxa"/>
            <w:vAlign w:val="center"/>
          </w:tcPr>
          <w:p w14:paraId="590CC82E" w14:textId="77777777" w:rsidR="00F1184F" w:rsidRPr="00F95B02" w:rsidRDefault="00F1184F" w:rsidP="00DE486E">
            <w:pPr>
              <w:pStyle w:val="TAC"/>
              <w:keepNext w:val="0"/>
            </w:pPr>
            <w:r w:rsidRPr="00F95B02">
              <w:t>60</w:t>
            </w:r>
          </w:p>
        </w:tc>
        <w:tc>
          <w:tcPr>
            <w:tcW w:w="709" w:type="dxa"/>
          </w:tcPr>
          <w:p w14:paraId="5A6872FD" w14:textId="77777777" w:rsidR="00F1184F" w:rsidRPr="00F95B02" w:rsidRDefault="00F1184F" w:rsidP="00DE486E">
            <w:pPr>
              <w:pStyle w:val="TAC"/>
              <w:keepNext w:val="0"/>
            </w:pPr>
          </w:p>
        </w:tc>
        <w:tc>
          <w:tcPr>
            <w:tcW w:w="709" w:type="dxa"/>
            <w:vAlign w:val="center"/>
          </w:tcPr>
          <w:p w14:paraId="74102B6C" w14:textId="77777777" w:rsidR="00F1184F" w:rsidRPr="00F95B02" w:rsidRDefault="00F1184F" w:rsidP="00DE486E">
            <w:pPr>
              <w:pStyle w:val="TAC"/>
              <w:keepNext w:val="0"/>
            </w:pPr>
          </w:p>
        </w:tc>
        <w:tc>
          <w:tcPr>
            <w:tcW w:w="713" w:type="dxa"/>
            <w:vAlign w:val="center"/>
          </w:tcPr>
          <w:p w14:paraId="2B5ED46F" w14:textId="77777777" w:rsidR="00F1184F" w:rsidRPr="00F95B02" w:rsidRDefault="00F1184F" w:rsidP="00DE486E">
            <w:pPr>
              <w:pStyle w:val="TAC"/>
              <w:keepNext w:val="0"/>
            </w:pPr>
          </w:p>
        </w:tc>
        <w:tc>
          <w:tcPr>
            <w:tcW w:w="709" w:type="dxa"/>
            <w:vAlign w:val="center"/>
          </w:tcPr>
          <w:p w14:paraId="70086616" w14:textId="77777777" w:rsidR="00F1184F" w:rsidRPr="00F95B02" w:rsidRDefault="00F1184F" w:rsidP="00DE486E">
            <w:pPr>
              <w:pStyle w:val="TAC"/>
              <w:keepNext w:val="0"/>
            </w:pPr>
          </w:p>
        </w:tc>
        <w:tc>
          <w:tcPr>
            <w:tcW w:w="567" w:type="dxa"/>
            <w:vAlign w:val="center"/>
          </w:tcPr>
          <w:p w14:paraId="0D4149F0" w14:textId="77777777" w:rsidR="00F1184F" w:rsidRPr="00F95B02" w:rsidRDefault="00F1184F" w:rsidP="00DE486E">
            <w:pPr>
              <w:pStyle w:val="TAC"/>
              <w:keepNext w:val="0"/>
            </w:pPr>
          </w:p>
        </w:tc>
        <w:tc>
          <w:tcPr>
            <w:tcW w:w="709" w:type="dxa"/>
          </w:tcPr>
          <w:p w14:paraId="1CBE3E0D" w14:textId="77777777" w:rsidR="00F1184F" w:rsidRPr="00F95B02" w:rsidRDefault="00F1184F" w:rsidP="00DE486E">
            <w:pPr>
              <w:pStyle w:val="TAC"/>
              <w:keepNext w:val="0"/>
            </w:pPr>
          </w:p>
        </w:tc>
        <w:tc>
          <w:tcPr>
            <w:tcW w:w="708" w:type="dxa"/>
          </w:tcPr>
          <w:p w14:paraId="495F4599" w14:textId="77777777" w:rsidR="00F1184F" w:rsidRPr="00F95B02" w:rsidRDefault="00F1184F" w:rsidP="00DE486E">
            <w:pPr>
              <w:pStyle w:val="TAC"/>
            </w:pPr>
          </w:p>
        </w:tc>
        <w:tc>
          <w:tcPr>
            <w:tcW w:w="709" w:type="dxa"/>
            <w:vAlign w:val="center"/>
          </w:tcPr>
          <w:p w14:paraId="66FDE65B" w14:textId="77777777" w:rsidR="00F1184F" w:rsidRPr="00F95B02" w:rsidRDefault="00F1184F" w:rsidP="00DE486E">
            <w:pPr>
              <w:pStyle w:val="TAC"/>
            </w:pPr>
          </w:p>
        </w:tc>
        <w:tc>
          <w:tcPr>
            <w:tcW w:w="567" w:type="dxa"/>
          </w:tcPr>
          <w:p w14:paraId="357B20DA" w14:textId="77777777" w:rsidR="00F1184F" w:rsidRPr="00F95B02" w:rsidRDefault="00F1184F" w:rsidP="00DE486E">
            <w:pPr>
              <w:pStyle w:val="TAC"/>
            </w:pPr>
          </w:p>
        </w:tc>
        <w:tc>
          <w:tcPr>
            <w:tcW w:w="709" w:type="dxa"/>
            <w:vAlign w:val="center"/>
          </w:tcPr>
          <w:p w14:paraId="4FA82555" w14:textId="77777777" w:rsidR="00F1184F" w:rsidRPr="00F95B02" w:rsidRDefault="00F1184F" w:rsidP="00DE486E">
            <w:pPr>
              <w:pStyle w:val="TAC"/>
              <w:keepNext w:val="0"/>
            </w:pPr>
          </w:p>
        </w:tc>
        <w:tc>
          <w:tcPr>
            <w:tcW w:w="567" w:type="dxa"/>
            <w:vAlign w:val="center"/>
          </w:tcPr>
          <w:p w14:paraId="00AD1B6E" w14:textId="77777777" w:rsidR="00F1184F" w:rsidRDefault="00F1184F" w:rsidP="00DE486E">
            <w:pPr>
              <w:pStyle w:val="TAC"/>
              <w:keepNext w:val="0"/>
              <w:rPr>
                <w:rFonts w:eastAsia="Yu Mincho"/>
              </w:rPr>
            </w:pPr>
          </w:p>
        </w:tc>
        <w:tc>
          <w:tcPr>
            <w:tcW w:w="709" w:type="dxa"/>
          </w:tcPr>
          <w:p w14:paraId="0C01ED82" w14:textId="77777777" w:rsidR="00F1184F" w:rsidRDefault="00F1184F" w:rsidP="00DE486E">
            <w:pPr>
              <w:pStyle w:val="TAC"/>
              <w:keepNext w:val="0"/>
              <w:rPr>
                <w:rFonts w:eastAsia="Yu Mincho"/>
              </w:rPr>
            </w:pPr>
          </w:p>
        </w:tc>
        <w:tc>
          <w:tcPr>
            <w:tcW w:w="708" w:type="dxa"/>
            <w:vAlign w:val="center"/>
          </w:tcPr>
          <w:p w14:paraId="41013D97" w14:textId="77777777" w:rsidR="00F1184F" w:rsidRDefault="00F1184F" w:rsidP="00DE486E">
            <w:pPr>
              <w:pStyle w:val="TAC"/>
              <w:keepNext w:val="0"/>
              <w:rPr>
                <w:rFonts w:eastAsia="Yu Mincho"/>
              </w:rPr>
            </w:pPr>
          </w:p>
        </w:tc>
        <w:tc>
          <w:tcPr>
            <w:tcW w:w="567" w:type="dxa"/>
          </w:tcPr>
          <w:p w14:paraId="67A49305" w14:textId="77777777" w:rsidR="00F1184F" w:rsidRDefault="00F1184F" w:rsidP="00DE486E">
            <w:pPr>
              <w:pStyle w:val="TAC"/>
              <w:keepNext w:val="0"/>
              <w:rPr>
                <w:rFonts w:eastAsia="Yu Mincho"/>
              </w:rPr>
            </w:pPr>
          </w:p>
        </w:tc>
        <w:tc>
          <w:tcPr>
            <w:tcW w:w="593" w:type="dxa"/>
            <w:vAlign w:val="center"/>
          </w:tcPr>
          <w:p w14:paraId="2FA92226" w14:textId="77777777" w:rsidR="00F1184F" w:rsidRDefault="00F1184F" w:rsidP="00DE486E">
            <w:pPr>
              <w:pStyle w:val="TAC"/>
              <w:rPr>
                <w:rFonts w:eastAsia="Yu Mincho"/>
              </w:rPr>
            </w:pPr>
          </w:p>
        </w:tc>
      </w:tr>
      <w:tr w:rsidR="00F1184F" w14:paraId="75034242" w14:textId="77777777" w:rsidTr="00DE486E">
        <w:trPr>
          <w:cantSplit/>
          <w:jc w:val="center"/>
        </w:trPr>
        <w:tc>
          <w:tcPr>
            <w:tcW w:w="709" w:type="dxa"/>
            <w:tcBorders>
              <w:bottom w:val="nil"/>
            </w:tcBorders>
            <w:vAlign w:val="center"/>
          </w:tcPr>
          <w:p w14:paraId="594CFDE8" w14:textId="77777777" w:rsidR="00F1184F" w:rsidRPr="00F95B02" w:rsidRDefault="00F1184F" w:rsidP="00DE486E">
            <w:pPr>
              <w:pStyle w:val="TAC"/>
              <w:keepNext w:val="0"/>
            </w:pPr>
          </w:p>
        </w:tc>
        <w:tc>
          <w:tcPr>
            <w:tcW w:w="850" w:type="dxa"/>
            <w:vAlign w:val="center"/>
          </w:tcPr>
          <w:p w14:paraId="79B58984" w14:textId="77777777" w:rsidR="00F1184F" w:rsidRPr="00F95B02" w:rsidRDefault="00F1184F" w:rsidP="00DE486E">
            <w:pPr>
              <w:pStyle w:val="TAC"/>
              <w:keepNext w:val="0"/>
            </w:pPr>
            <w:r w:rsidRPr="004426F6">
              <w:t>15</w:t>
            </w:r>
          </w:p>
        </w:tc>
        <w:tc>
          <w:tcPr>
            <w:tcW w:w="709" w:type="dxa"/>
          </w:tcPr>
          <w:p w14:paraId="44697DCC" w14:textId="77777777" w:rsidR="00F1184F" w:rsidRPr="00F95B02" w:rsidRDefault="00F1184F" w:rsidP="00DE486E">
            <w:pPr>
              <w:pStyle w:val="TAC"/>
              <w:keepNext w:val="0"/>
            </w:pPr>
            <w:r w:rsidRPr="004426F6">
              <w:t>5</w:t>
            </w:r>
          </w:p>
        </w:tc>
        <w:tc>
          <w:tcPr>
            <w:tcW w:w="709" w:type="dxa"/>
            <w:vAlign w:val="center"/>
          </w:tcPr>
          <w:p w14:paraId="1E0BC3DE" w14:textId="77777777" w:rsidR="00F1184F" w:rsidRPr="00F95B02" w:rsidRDefault="00F1184F" w:rsidP="00DE486E">
            <w:pPr>
              <w:pStyle w:val="TAC"/>
              <w:keepNext w:val="0"/>
            </w:pPr>
            <w:r w:rsidRPr="004426F6">
              <w:t>10</w:t>
            </w:r>
          </w:p>
        </w:tc>
        <w:tc>
          <w:tcPr>
            <w:tcW w:w="713" w:type="dxa"/>
            <w:vAlign w:val="center"/>
          </w:tcPr>
          <w:p w14:paraId="4465DD6F" w14:textId="77777777" w:rsidR="00F1184F" w:rsidRPr="00F95B02" w:rsidRDefault="00F1184F" w:rsidP="00DE486E">
            <w:pPr>
              <w:pStyle w:val="TAC"/>
              <w:keepNext w:val="0"/>
            </w:pPr>
          </w:p>
        </w:tc>
        <w:tc>
          <w:tcPr>
            <w:tcW w:w="709" w:type="dxa"/>
            <w:vAlign w:val="center"/>
          </w:tcPr>
          <w:p w14:paraId="12ECD799" w14:textId="77777777" w:rsidR="00F1184F" w:rsidRPr="00F95B02" w:rsidRDefault="00F1184F" w:rsidP="00DE486E">
            <w:pPr>
              <w:pStyle w:val="TAC"/>
              <w:keepNext w:val="0"/>
            </w:pPr>
          </w:p>
        </w:tc>
        <w:tc>
          <w:tcPr>
            <w:tcW w:w="567" w:type="dxa"/>
            <w:vAlign w:val="center"/>
          </w:tcPr>
          <w:p w14:paraId="2317CE1E" w14:textId="77777777" w:rsidR="00F1184F" w:rsidRPr="00F95B02" w:rsidRDefault="00F1184F" w:rsidP="00DE486E">
            <w:pPr>
              <w:pStyle w:val="TAC"/>
              <w:keepNext w:val="0"/>
            </w:pPr>
          </w:p>
        </w:tc>
        <w:tc>
          <w:tcPr>
            <w:tcW w:w="709" w:type="dxa"/>
            <w:vAlign w:val="center"/>
          </w:tcPr>
          <w:p w14:paraId="634B1DF4" w14:textId="77777777" w:rsidR="00F1184F" w:rsidRPr="00F95B02" w:rsidRDefault="00F1184F" w:rsidP="00DE486E">
            <w:pPr>
              <w:pStyle w:val="TAC"/>
              <w:keepNext w:val="0"/>
            </w:pPr>
          </w:p>
        </w:tc>
        <w:tc>
          <w:tcPr>
            <w:tcW w:w="708" w:type="dxa"/>
          </w:tcPr>
          <w:p w14:paraId="53C8F74D" w14:textId="77777777" w:rsidR="00F1184F" w:rsidRPr="004426F6" w:rsidDel="00E7669E" w:rsidRDefault="00F1184F" w:rsidP="00DE486E">
            <w:pPr>
              <w:pStyle w:val="TAC"/>
            </w:pPr>
          </w:p>
        </w:tc>
        <w:tc>
          <w:tcPr>
            <w:tcW w:w="709" w:type="dxa"/>
            <w:vAlign w:val="center"/>
          </w:tcPr>
          <w:p w14:paraId="5FC420C2" w14:textId="77777777" w:rsidR="00F1184F" w:rsidRPr="00F95B02" w:rsidRDefault="00F1184F" w:rsidP="00DE486E">
            <w:pPr>
              <w:pStyle w:val="TAC"/>
            </w:pPr>
          </w:p>
        </w:tc>
        <w:tc>
          <w:tcPr>
            <w:tcW w:w="567" w:type="dxa"/>
          </w:tcPr>
          <w:p w14:paraId="02299FE0" w14:textId="77777777" w:rsidR="00F1184F" w:rsidRPr="00F95B02" w:rsidRDefault="00F1184F" w:rsidP="00DE486E">
            <w:pPr>
              <w:pStyle w:val="TAC"/>
            </w:pPr>
          </w:p>
        </w:tc>
        <w:tc>
          <w:tcPr>
            <w:tcW w:w="709" w:type="dxa"/>
            <w:vAlign w:val="center"/>
          </w:tcPr>
          <w:p w14:paraId="11E70F59" w14:textId="77777777" w:rsidR="00F1184F" w:rsidRPr="00F95B02" w:rsidRDefault="00F1184F" w:rsidP="00DE486E">
            <w:pPr>
              <w:pStyle w:val="TAC"/>
              <w:keepNext w:val="0"/>
            </w:pPr>
          </w:p>
        </w:tc>
        <w:tc>
          <w:tcPr>
            <w:tcW w:w="567" w:type="dxa"/>
            <w:vAlign w:val="center"/>
          </w:tcPr>
          <w:p w14:paraId="68447AEF" w14:textId="77777777" w:rsidR="00F1184F" w:rsidRDefault="00F1184F" w:rsidP="00DE486E">
            <w:pPr>
              <w:pStyle w:val="TAC"/>
              <w:keepNext w:val="0"/>
              <w:rPr>
                <w:rFonts w:eastAsia="Yu Mincho"/>
              </w:rPr>
            </w:pPr>
          </w:p>
        </w:tc>
        <w:tc>
          <w:tcPr>
            <w:tcW w:w="709" w:type="dxa"/>
          </w:tcPr>
          <w:p w14:paraId="262D1D1C" w14:textId="77777777" w:rsidR="00F1184F" w:rsidRDefault="00F1184F" w:rsidP="00DE486E">
            <w:pPr>
              <w:pStyle w:val="TAC"/>
              <w:keepNext w:val="0"/>
              <w:rPr>
                <w:rFonts w:eastAsia="Yu Mincho"/>
              </w:rPr>
            </w:pPr>
          </w:p>
        </w:tc>
        <w:tc>
          <w:tcPr>
            <w:tcW w:w="708" w:type="dxa"/>
            <w:vAlign w:val="center"/>
          </w:tcPr>
          <w:p w14:paraId="2BC27F6F" w14:textId="77777777" w:rsidR="00F1184F" w:rsidRDefault="00F1184F" w:rsidP="00DE486E">
            <w:pPr>
              <w:pStyle w:val="TAC"/>
              <w:keepNext w:val="0"/>
              <w:rPr>
                <w:rFonts w:eastAsia="Yu Mincho"/>
              </w:rPr>
            </w:pPr>
          </w:p>
        </w:tc>
        <w:tc>
          <w:tcPr>
            <w:tcW w:w="567" w:type="dxa"/>
          </w:tcPr>
          <w:p w14:paraId="5F9F8B02" w14:textId="77777777" w:rsidR="00F1184F" w:rsidRDefault="00F1184F" w:rsidP="00DE486E">
            <w:pPr>
              <w:pStyle w:val="TAC"/>
              <w:keepNext w:val="0"/>
              <w:rPr>
                <w:rFonts w:eastAsia="Yu Mincho"/>
              </w:rPr>
            </w:pPr>
          </w:p>
        </w:tc>
        <w:tc>
          <w:tcPr>
            <w:tcW w:w="593" w:type="dxa"/>
            <w:vAlign w:val="center"/>
          </w:tcPr>
          <w:p w14:paraId="06A4A2B9" w14:textId="77777777" w:rsidR="00F1184F" w:rsidRDefault="00F1184F" w:rsidP="00DE486E">
            <w:pPr>
              <w:pStyle w:val="TAC"/>
              <w:rPr>
                <w:rFonts w:eastAsia="Yu Mincho"/>
              </w:rPr>
            </w:pPr>
          </w:p>
        </w:tc>
      </w:tr>
      <w:tr w:rsidR="00F1184F" w14:paraId="59EE70E7" w14:textId="77777777" w:rsidTr="00DE486E">
        <w:trPr>
          <w:cantSplit/>
          <w:jc w:val="center"/>
        </w:trPr>
        <w:tc>
          <w:tcPr>
            <w:tcW w:w="709" w:type="dxa"/>
            <w:tcBorders>
              <w:top w:val="nil"/>
              <w:bottom w:val="nil"/>
            </w:tcBorders>
            <w:vAlign w:val="center"/>
          </w:tcPr>
          <w:p w14:paraId="1911E0E1" w14:textId="77777777" w:rsidR="00F1184F" w:rsidRPr="00F95B02" w:rsidRDefault="00F1184F" w:rsidP="00DE486E">
            <w:pPr>
              <w:pStyle w:val="TAC"/>
              <w:keepNext w:val="0"/>
            </w:pPr>
            <w:r>
              <w:rPr>
                <w:lang w:eastAsia="en-GB"/>
              </w:rPr>
              <w:t>n24</w:t>
            </w:r>
          </w:p>
        </w:tc>
        <w:tc>
          <w:tcPr>
            <w:tcW w:w="850" w:type="dxa"/>
            <w:vAlign w:val="center"/>
          </w:tcPr>
          <w:p w14:paraId="5DECD7CD" w14:textId="77777777" w:rsidR="00F1184F" w:rsidRPr="00F95B02" w:rsidRDefault="00F1184F" w:rsidP="00DE486E">
            <w:pPr>
              <w:pStyle w:val="TAC"/>
              <w:keepNext w:val="0"/>
            </w:pPr>
            <w:r>
              <w:rPr>
                <w:lang w:eastAsia="en-GB"/>
              </w:rPr>
              <w:t>30</w:t>
            </w:r>
          </w:p>
        </w:tc>
        <w:tc>
          <w:tcPr>
            <w:tcW w:w="709" w:type="dxa"/>
          </w:tcPr>
          <w:p w14:paraId="621FB8EC" w14:textId="77777777" w:rsidR="00F1184F" w:rsidRPr="00F95B02" w:rsidRDefault="00F1184F" w:rsidP="00DE486E">
            <w:pPr>
              <w:pStyle w:val="TAC"/>
              <w:keepNext w:val="0"/>
            </w:pPr>
          </w:p>
        </w:tc>
        <w:tc>
          <w:tcPr>
            <w:tcW w:w="709" w:type="dxa"/>
            <w:vAlign w:val="center"/>
          </w:tcPr>
          <w:p w14:paraId="760633B0" w14:textId="77777777" w:rsidR="00F1184F" w:rsidRPr="00F95B02" w:rsidRDefault="00F1184F" w:rsidP="00DE486E">
            <w:pPr>
              <w:pStyle w:val="TAC"/>
              <w:keepNext w:val="0"/>
            </w:pPr>
            <w:r w:rsidRPr="004426F6">
              <w:rPr>
                <w:lang w:eastAsia="en-GB"/>
              </w:rPr>
              <w:t>10</w:t>
            </w:r>
          </w:p>
        </w:tc>
        <w:tc>
          <w:tcPr>
            <w:tcW w:w="713" w:type="dxa"/>
            <w:vAlign w:val="center"/>
          </w:tcPr>
          <w:p w14:paraId="66F9CDBD" w14:textId="77777777" w:rsidR="00F1184F" w:rsidRPr="00F95B02" w:rsidRDefault="00F1184F" w:rsidP="00DE486E">
            <w:pPr>
              <w:pStyle w:val="TAC"/>
              <w:keepNext w:val="0"/>
            </w:pPr>
          </w:p>
        </w:tc>
        <w:tc>
          <w:tcPr>
            <w:tcW w:w="709" w:type="dxa"/>
            <w:vAlign w:val="center"/>
          </w:tcPr>
          <w:p w14:paraId="1856AD98" w14:textId="77777777" w:rsidR="00F1184F" w:rsidRPr="00F95B02" w:rsidRDefault="00F1184F" w:rsidP="00DE486E">
            <w:pPr>
              <w:pStyle w:val="TAC"/>
              <w:keepNext w:val="0"/>
            </w:pPr>
          </w:p>
        </w:tc>
        <w:tc>
          <w:tcPr>
            <w:tcW w:w="567" w:type="dxa"/>
            <w:vAlign w:val="center"/>
          </w:tcPr>
          <w:p w14:paraId="504E6334" w14:textId="77777777" w:rsidR="00F1184F" w:rsidRPr="00F95B02" w:rsidRDefault="00F1184F" w:rsidP="00DE486E">
            <w:pPr>
              <w:pStyle w:val="TAC"/>
              <w:keepNext w:val="0"/>
            </w:pPr>
          </w:p>
        </w:tc>
        <w:tc>
          <w:tcPr>
            <w:tcW w:w="709" w:type="dxa"/>
            <w:vAlign w:val="center"/>
          </w:tcPr>
          <w:p w14:paraId="6A40AA90" w14:textId="77777777" w:rsidR="00F1184F" w:rsidRPr="00F95B02" w:rsidRDefault="00F1184F" w:rsidP="00DE486E">
            <w:pPr>
              <w:pStyle w:val="TAC"/>
              <w:keepNext w:val="0"/>
            </w:pPr>
          </w:p>
        </w:tc>
        <w:tc>
          <w:tcPr>
            <w:tcW w:w="708" w:type="dxa"/>
          </w:tcPr>
          <w:p w14:paraId="4DDC4D00" w14:textId="77777777" w:rsidR="00F1184F" w:rsidRPr="00F95B02" w:rsidRDefault="00F1184F" w:rsidP="00DE486E">
            <w:pPr>
              <w:pStyle w:val="TAC"/>
            </w:pPr>
          </w:p>
        </w:tc>
        <w:tc>
          <w:tcPr>
            <w:tcW w:w="709" w:type="dxa"/>
            <w:vAlign w:val="center"/>
          </w:tcPr>
          <w:p w14:paraId="1782C80D" w14:textId="77777777" w:rsidR="00F1184F" w:rsidRPr="00F95B02" w:rsidRDefault="00F1184F" w:rsidP="00DE486E">
            <w:pPr>
              <w:pStyle w:val="TAC"/>
            </w:pPr>
          </w:p>
        </w:tc>
        <w:tc>
          <w:tcPr>
            <w:tcW w:w="567" w:type="dxa"/>
          </w:tcPr>
          <w:p w14:paraId="0F416667" w14:textId="77777777" w:rsidR="00F1184F" w:rsidRPr="00F95B02" w:rsidRDefault="00F1184F" w:rsidP="00DE486E">
            <w:pPr>
              <w:pStyle w:val="TAC"/>
            </w:pPr>
          </w:p>
        </w:tc>
        <w:tc>
          <w:tcPr>
            <w:tcW w:w="709" w:type="dxa"/>
            <w:vAlign w:val="center"/>
          </w:tcPr>
          <w:p w14:paraId="5B02426D" w14:textId="77777777" w:rsidR="00F1184F" w:rsidRPr="00F95B02" w:rsidRDefault="00F1184F" w:rsidP="00DE486E">
            <w:pPr>
              <w:pStyle w:val="TAC"/>
              <w:keepNext w:val="0"/>
            </w:pPr>
          </w:p>
        </w:tc>
        <w:tc>
          <w:tcPr>
            <w:tcW w:w="567" w:type="dxa"/>
            <w:vAlign w:val="center"/>
          </w:tcPr>
          <w:p w14:paraId="00BB349B" w14:textId="77777777" w:rsidR="00F1184F" w:rsidRDefault="00F1184F" w:rsidP="00DE486E">
            <w:pPr>
              <w:pStyle w:val="TAC"/>
              <w:keepNext w:val="0"/>
              <w:rPr>
                <w:rFonts w:eastAsia="Yu Mincho"/>
              </w:rPr>
            </w:pPr>
          </w:p>
        </w:tc>
        <w:tc>
          <w:tcPr>
            <w:tcW w:w="709" w:type="dxa"/>
          </w:tcPr>
          <w:p w14:paraId="28DDCC17" w14:textId="77777777" w:rsidR="00F1184F" w:rsidRDefault="00F1184F" w:rsidP="00DE486E">
            <w:pPr>
              <w:pStyle w:val="TAC"/>
              <w:keepNext w:val="0"/>
              <w:rPr>
                <w:rFonts w:eastAsia="Yu Mincho"/>
              </w:rPr>
            </w:pPr>
          </w:p>
        </w:tc>
        <w:tc>
          <w:tcPr>
            <w:tcW w:w="708" w:type="dxa"/>
            <w:vAlign w:val="center"/>
          </w:tcPr>
          <w:p w14:paraId="5FEB6785" w14:textId="77777777" w:rsidR="00F1184F" w:rsidRDefault="00F1184F" w:rsidP="00DE486E">
            <w:pPr>
              <w:pStyle w:val="TAC"/>
              <w:keepNext w:val="0"/>
              <w:rPr>
                <w:rFonts w:eastAsia="Yu Mincho"/>
              </w:rPr>
            </w:pPr>
          </w:p>
        </w:tc>
        <w:tc>
          <w:tcPr>
            <w:tcW w:w="567" w:type="dxa"/>
          </w:tcPr>
          <w:p w14:paraId="64EF4480" w14:textId="77777777" w:rsidR="00F1184F" w:rsidRDefault="00F1184F" w:rsidP="00DE486E">
            <w:pPr>
              <w:pStyle w:val="TAC"/>
              <w:keepNext w:val="0"/>
              <w:rPr>
                <w:rFonts w:eastAsia="Yu Mincho"/>
              </w:rPr>
            </w:pPr>
          </w:p>
        </w:tc>
        <w:tc>
          <w:tcPr>
            <w:tcW w:w="593" w:type="dxa"/>
            <w:vAlign w:val="center"/>
          </w:tcPr>
          <w:p w14:paraId="4A23C94D" w14:textId="77777777" w:rsidR="00F1184F" w:rsidRDefault="00F1184F" w:rsidP="00DE486E">
            <w:pPr>
              <w:pStyle w:val="TAC"/>
              <w:rPr>
                <w:rFonts w:eastAsia="Yu Mincho"/>
              </w:rPr>
            </w:pPr>
          </w:p>
        </w:tc>
      </w:tr>
      <w:tr w:rsidR="00F1184F" w14:paraId="24749EA5" w14:textId="77777777" w:rsidTr="00DE486E">
        <w:trPr>
          <w:cantSplit/>
          <w:jc w:val="center"/>
        </w:trPr>
        <w:tc>
          <w:tcPr>
            <w:tcW w:w="709" w:type="dxa"/>
            <w:tcBorders>
              <w:top w:val="nil"/>
            </w:tcBorders>
            <w:vAlign w:val="center"/>
          </w:tcPr>
          <w:p w14:paraId="2B6E3745" w14:textId="77777777" w:rsidR="00F1184F" w:rsidRPr="00F95B02" w:rsidRDefault="00F1184F" w:rsidP="00DE486E">
            <w:pPr>
              <w:pStyle w:val="TAC"/>
              <w:keepNext w:val="0"/>
            </w:pPr>
          </w:p>
        </w:tc>
        <w:tc>
          <w:tcPr>
            <w:tcW w:w="850" w:type="dxa"/>
            <w:vAlign w:val="center"/>
          </w:tcPr>
          <w:p w14:paraId="3E4B1461" w14:textId="77777777" w:rsidR="00F1184F" w:rsidRPr="00F95B02" w:rsidRDefault="00F1184F" w:rsidP="00DE486E">
            <w:pPr>
              <w:pStyle w:val="TAC"/>
              <w:keepNext w:val="0"/>
            </w:pPr>
            <w:r>
              <w:rPr>
                <w:lang w:eastAsia="en-GB"/>
              </w:rPr>
              <w:t>60</w:t>
            </w:r>
          </w:p>
        </w:tc>
        <w:tc>
          <w:tcPr>
            <w:tcW w:w="709" w:type="dxa"/>
          </w:tcPr>
          <w:p w14:paraId="61599D8F" w14:textId="77777777" w:rsidR="00F1184F" w:rsidRPr="00F95B02" w:rsidRDefault="00F1184F" w:rsidP="00DE486E">
            <w:pPr>
              <w:pStyle w:val="TAC"/>
              <w:keepNext w:val="0"/>
            </w:pPr>
          </w:p>
        </w:tc>
        <w:tc>
          <w:tcPr>
            <w:tcW w:w="709" w:type="dxa"/>
            <w:vAlign w:val="center"/>
          </w:tcPr>
          <w:p w14:paraId="45FE6C5D" w14:textId="77777777" w:rsidR="00F1184F" w:rsidRPr="00F95B02" w:rsidRDefault="00F1184F" w:rsidP="00DE486E">
            <w:pPr>
              <w:pStyle w:val="TAC"/>
              <w:keepNext w:val="0"/>
            </w:pPr>
            <w:r w:rsidRPr="004426F6">
              <w:rPr>
                <w:lang w:eastAsia="en-GB"/>
              </w:rPr>
              <w:t>10</w:t>
            </w:r>
          </w:p>
        </w:tc>
        <w:tc>
          <w:tcPr>
            <w:tcW w:w="713" w:type="dxa"/>
            <w:vAlign w:val="center"/>
          </w:tcPr>
          <w:p w14:paraId="4C8FF776" w14:textId="77777777" w:rsidR="00F1184F" w:rsidRPr="00F95B02" w:rsidRDefault="00F1184F" w:rsidP="00DE486E">
            <w:pPr>
              <w:pStyle w:val="TAC"/>
              <w:keepNext w:val="0"/>
            </w:pPr>
          </w:p>
        </w:tc>
        <w:tc>
          <w:tcPr>
            <w:tcW w:w="709" w:type="dxa"/>
            <w:vAlign w:val="center"/>
          </w:tcPr>
          <w:p w14:paraId="4A15553D" w14:textId="77777777" w:rsidR="00F1184F" w:rsidRPr="00F95B02" w:rsidRDefault="00F1184F" w:rsidP="00DE486E">
            <w:pPr>
              <w:pStyle w:val="TAC"/>
              <w:keepNext w:val="0"/>
            </w:pPr>
          </w:p>
        </w:tc>
        <w:tc>
          <w:tcPr>
            <w:tcW w:w="567" w:type="dxa"/>
            <w:vAlign w:val="center"/>
          </w:tcPr>
          <w:p w14:paraId="2F73EA2A" w14:textId="77777777" w:rsidR="00F1184F" w:rsidRPr="00F95B02" w:rsidRDefault="00F1184F" w:rsidP="00DE486E">
            <w:pPr>
              <w:pStyle w:val="TAC"/>
              <w:keepNext w:val="0"/>
            </w:pPr>
          </w:p>
        </w:tc>
        <w:tc>
          <w:tcPr>
            <w:tcW w:w="709" w:type="dxa"/>
            <w:vAlign w:val="center"/>
          </w:tcPr>
          <w:p w14:paraId="0CEB2168" w14:textId="77777777" w:rsidR="00F1184F" w:rsidRPr="00F95B02" w:rsidRDefault="00F1184F" w:rsidP="00DE486E">
            <w:pPr>
              <w:pStyle w:val="TAC"/>
              <w:keepNext w:val="0"/>
            </w:pPr>
          </w:p>
        </w:tc>
        <w:tc>
          <w:tcPr>
            <w:tcW w:w="708" w:type="dxa"/>
          </w:tcPr>
          <w:p w14:paraId="336D4595" w14:textId="77777777" w:rsidR="00F1184F" w:rsidRPr="00F95B02" w:rsidRDefault="00F1184F" w:rsidP="00DE486E">
            <w:pPr>
              <w:pStyle w:val="TAC"/>
            </w:pPr>
          </w:p>
        </w:tc>
        <w:tc>
          <w:tcPr>
            <w:tcW w:w="709" w:type="dxa"/>
            <w:vAlign w:val="center"/>
          </w:tcPr>
          <w:p w14:paraId="021344D1" w14:textId="77777777" w:rsidR="00F1184F" w:rsidRPr="00F95B02" w:rsidRDefault="00F1184F" w:rsidP="00DE486E">
            <w:pPr>
              <w:pStyle w:val="TAC"/>
            </w:pPr>
          </w:p>
        </w:tc>
        <w:tc>
          <w:tcPr>
            <w:tcW w:w="567" w:type="dxa"/>
          </w:tcPr>
          <w:p w14:paraId="3843B7AE" w14:textId="77777777" w:rsidR="00F1184F" w:rsidRPr="00F95B02" w:rsidRDefault="00F1184F" w:rsidP="00DE486E">
            <w:pPr>
              <w:pStyle w:val="TAC"/>
            </w:pPr>
          </w:p>
        </w:tc>
        <w:tc>
          <w:tcPr>
            <w:tcW w:w="709" w:type="dxa"/>
            <w:vAlign w:val="center"/>
          </w:tcPr>
          <w:p w14:paraId="18EA5912" w14:textId="77777777" w:rsidR="00F1184F" w:rsidRPr="00F95B02" w:rsidRDefault="00F1184F" w:rsidP="00DE486E">
            <w:pPr>
              <w:pStyle w:val="TAC"/>
              <w:keepNext w:val="0"/>
            </w:pPr>
          </w:p>
        </w:tc>
        <w:tc>
          <w:tcPr>
            <w:tcW w:w="567" w:type="dxa"/>
            <w:vAlign w:val="center"/>
          </w:tcPr>
          <w:p w14:paraId="7167BD43" w14:textId="77777777" w:rsidR="00F1184F" w:rsidRDefault="00F1184F" w:rsidP="00DE486E">
            <w:pPr>
              <w:pStyle w:val="TAC"/>
              <w:keepNext w:val="0"/>
              <w:rPr>
                <w:rFonts w:eastAsia="Yu Mincho"/>
              </w:rPr>
            </w:pPr>
          </w:p>
        </w:tc>
        <w:tc>
          <w:tcPr>
            <w:tcW w:w="709" w:type="dxa"/>
          </w:tcPr>
          <w:p w14:paraId="33D4963F" w14:textId="77777777" w:rsidR="00F1184F" w:rsidRDefault="00F1184F" w:rsidP="00DE486E">
            <w:pPr>
              <w:pStyle w:val="TAC"/>
              <w:keepNext w:val="0"/>
              <w:rPr>
                <w:rFonts w:eastAsia="Yu Mincho"/>
              </w:rPr>
            </w:pPr>
          </w:p>
        </w:tc>
        <w:tc>
          <w:tcPr>
            <w:tcW w:w="708" w:type="dxa"/>
            <w:vAlign w:val="center"/>
          </w:tcPr>
          <w:p w14:paraId="7D94BFBB" w14:textId="77777777" w:rsidR="00F1184F" w:rsidRDefault="00F1184F" w:rsidP="00DE486E">
            <w:pPr>
              <w:pStyle w:val="TAC"/>
              <w:keepNext w:val="0"/>
              <w:rPr>
                <w:rFonts w:eastAsia="Yu Mincho"/>
              </w:rPr>
            </w:pPr>
          </w:p>
        </w:tc>
        <w:tc>
          <w:tcPr>
            <w:tcW w:w="567" w:type="dxa"/>
          </w:tcPr>
          <w:p w14:paraId="4E8C68C3" w14:textId="77777777" w:rsidR="00F1184F" w:rsidRDefault="00F1184F" w:rsidP="00DE486E">
            <w:pPr>
              <w:pStyle w:val="TAC"/>
              <w:keepNext w:val="0"/>
              <w:rPr>
                <w:rFonts w:eastAsia="Yu Mincho"/>
              </w:rPr>
            </w:pPr>
          </w:p>
        </w:tc>
        <w:tc>
          <w:tcPr>
            <w:tcW w:w="593" w:type="dxa"/>
            <w:vAlign w:val="center"/>
          </w:tcPr>
          <w:p w14:paraId="7B9BD62E" w14:textId="77777777" w:rsidR="00F1184F" w:rsidRDefault="00F1184F" w:rsidP="00DE486E">
            <w:pPr>
              <w:pStyle w:val="TAC"/>
              <w:rPr>
                <w:rFonts w:eastAsia="Yu Mincho"/>
              </w:rPr>
            </w:pPr>
          </w:p>
        </w:tc>
      </w:tr>
      <w:tr w:rsidR="00F1184F" w14:paraId="1A7D1604" w14:textId="77777777" w:rsidTr="00DE486E">
        <w:trPr>
          <w:cantSplit/>
          <w:jc w:val="center"/>
        </w:trPr>
        <w:tc>
          <w:tcPr>
            <w:tcW w:w="709" w:type="dxa"/>
            <w:tcBorders>
              <w:bottom w:val="nil"/>
            </w:tcBorders>
            <w:vAlign w:val="center"/>
          </w:tcPr>
          <w:p w14:paraId="28F6E434" w14:textId="77777777" w:rsidR="00F1184F" w:rsidRPr="00F95B02" w:rsidRDefault="00F1184F" w:rsidP="00DE486E">
            <w:pPr>
              <w:pStyle w:val="TAC"/>
              <w:keepNext w:val="0"/>
            </w:pPr>
          </w:p>
        </w:tc>
        <w:tc>
          <w:tcPr>
            <w:tcW w:w="850" w:type="dxa"/>
            <w:vAlign w:val="center"/>
          </w:tcPr>
          <w:p w14:paraId="229D6493" w14:textId="77777777" w:rsidR="00F1184F" w:rsidRPr="00F95B02" w:rsidRDefault="00F1184F" w:rsidP="00DE486E">
            <w:pPr>
              <w:pStyle w:val="TAC"/>
              <w:keepNext w:val="0"/>
            </w:pPr>
            <w:r>
              <w:rPr>
                <w:lang w:eastAsia="en-GB"/>
              </w:rPr>
              <w:t>15</w:t>
            </w:r>
          </w:p>
        </w:tc>
        <w:tc>
          <w:tcPr>
            <w:tcW w:w="709" w:type="dxa"/>
          </w:tcPr>
          <w:p w14:paraId="0B283266" w14:textId="77777777" w:rsidR="00F1184F" w:rsidRPr="00F95B02" w:rsidRDefault="00F1184F" w:rsidP="00DE486E">
            <w:pPr>
              <w:pStyle w:val="TAC"/>
              <w:keepNext w:val="0"/>
            </w:pPr>
            <w:r>
              <w:t>5</w:t>
            </w:r>
          </w:p>
        </w:tc>
        <w:tc>
          <w:tcPr>
            <w:tcW w:w="709" w:type="dxa"/>
            <w:vAlign w:val="center"/>
          </w:tcPr>
          <w:p w14:paraId="2022221D" w14:textId="77777777" w:rsidR="00F1184F" w:rsidRPr="00F95B02" w:rsidRDefault="00F1184F" w:rsidP="00DE486E">
            <w:pPr>
              <w:pStyle w:val="TAC"/>
              <w:keepNext w:val="0"/>
            </w:pPr>
            <w:r w:rsidRPr="004426F6">
              <w:rPr>
                <w:lang w:eastAsia="en-GB"/>
              </w:rPr>
              <w:t>10</w:t>
            </w:r>
          </w:p>
        </w:tc>
        <w:tc>
          <w:tcPr>
            <w:tcW w:w="713" w:type="dxa"/>
            <w:vAlign w:val="center"/>
          </w:tcPr>
          <w:p w14:paraId="588368B5" w14:textId="77777777" w:rsidR="00F1184F" w:rsidRPr="00F95B02" w:rsidRDefault="00F1184F" w:rsidP="00DE486E">
            <w:pPr>
              <w:pStyle w:val="TAC"/>
              <w:keepNext w:val="0"/>
            </w:pPr>
            <w:r w:rsidRPr="004426F6">
              <w:t>15</w:t>
            </w:r>
          </w:p>
        </w:tc>
        <w:tc>
          <w:tcPr>
            <w:tcW w:w="709" w:type="dxa"/>
            <w:vAlign w:val="center"/>
          </w:tcPr>
          <w:p w14:paraId="4454CE1B" w14:textId="77777777" w:rsidR="00F1184F" w:rsidRPr="00F95B02" w:rsidRDefault="00F1184F" w:rsidP="00DE486E">
            <w:pPr>
              <w:pStyle w:val="TAC"/>
              <w:keepNext w:val="0"/>
            </w:pPr>
            <w:r w:rsidRPr="004426F6">
              <w:t>20</w:t>
            </w:r>
          </w:p>
        </w:tc>
        <w:tc>
          <w:tcPr>
            <w:tcW w:w="567" w:type="dxa"/>
            <w:vAlign w:val="center"/>
          </w:tcPr>
          <w:p w14:paraId="0473C04C" w14:textId="77777777" w:rsidR="00F1184F" w:rsidRPr="00F95B02" w:rsidRDefault="00F1184F" w:rsidP="00DE486E">
            <w:pPr>
              <w:pStyle w:val="TAC"/>
              <w:keepNext w:val="0"/>
            </w:pPr>
            <w:r w:rsidRPr="004426F6">
              <w:t>25</w:t>
            </w:r>
          </w:p>
        </w:tc>
        <w:tc>
          <w:tcPr>
            <w:tcW w:w="709" w:type="dxa"/>
            <w:vAlign w:val="center"/>
          </w:tcPr>
          <w:p w14:paraId="67A4D8F5" w14:textId="77777777" w:rsidR="00F1184F" w:rsidRPr="00F95B02" w:rsidRDefault="00F1184F" w:rsidP="00DE486E">
            <w:pPr>
              <w:pStyle w:val="TAC"/>
              <w:keepNext w:val="0"/>
            </w:pPr>
            <w:r w:rsidRPr="004426F6">
              <w:t>30</w:t>
            </w:r>
          </w:p>
        </w:tc>
        <w:tc>
          <w:tcPr>
            <w:tcW w:w="708" w:type="dxa"/>
          </w:tcPr>
          <w:p w14:paraId="3A24156E" w14:textId="77777777" w:rsidR="00F1184F" w:rsidRPr="004426F6" w:rsidRDefault="00F1184F" w:rsidP="00DE486E">
            <w:pPr>
              <w:pStyle w:val="TAC"/>
            </w:pPr>
            <w:r>
              <w:rPr>
                <w:rFonts w:hint="eastAsia"/>
                <w:lang w:eastAsia="zh-CN"/>
              </w:rPr>
              <w:t>3</w:t>
            </w:r>
            <w:r>
              <w:rPr>
                <w:lang w:eastAsia="zh-CN"/>
              </w:rPr>
              <w:t>5</w:t>
            </w:r>
          </w:p>
        </w:tc>
        <w:tc>
          <w:tcPr>
            <w:tcW w:w="709" w:type="dxa"/>
            <w:vAlign w:val="center"/>
          </w:tcPr>
          <w:p w14:paraId="1557026B" w14:textId="77777777" w:rsidR="00F1184F" w:rsidRPr="00F95B02" w:rsidRDefault="00F1184F" w:rsidP="00DE486E">
            <w:pPr>
              <w:pStyle w:val="TAC"/>
            </w:pPr>
            <w:r>
              <w:rPr>
                <w:rFonts w:hint="eastAsia"/>
                <w:lang w:eastAsia="zh-CN"/>
              </w:rPr>
              <w:t>4</w:t>
            </w:r>
            <w:r>
              <w:rPr>
                <w:lang w:eastAsia="zh-CN"/>
              </w:rPr>
              <w:t>0</w:t>
            </w:r>
          </w:p>
        </w:tc>
        <w:tc>
          <w:tcPr>
            <w:tcW w:w="567" w:type="dxa"/>
          </w:tcPr>
          <w:p w14:paraId="46047419" w14:textId="77777777" w:rsidR="00F1184F" w:rsidRPr="00F95B02" w:rsidRDefault="00F1184F" w:rsidP="00DE486E">
            <w:pPr>
              <w:pStyle w:val="TAC"/>
            </w:pPr>
            <w:r>
              <w:rPr>
                <w:rFonts w:hint="eastAsia"/>
                <w:lang w:eastAsia="zh-CN"/>
              </w:rPr>
              <w:t>4</w:t>
            </w:r>
            <w:r>
              <w:rPr>
                <w:lang w:eastAsia="zh-CN"/>
              </w:rPr>
              <w:t>5</w:t>
            </w:r>
          </w:p>
        </w:tc>
        <w:tc>
          <w:tcPr>
            <w:tcW w:w="709" w:type="dxa"/>
            <w:vAlign w:val="center"/>
          </w:tcPr>
          <w:p w14:paraId="33E6C9E2" w14:textId="77777777" w:rsidR="00F1184F" w:rsidRPr="00F95B02" w:rsidRDefault="00F1184F" w:rsidP="00DE486E">
            <w:pPr>
              <w:pStyle w:val="TAC"/>
              <w:keepNext w:val="0"/>
            </w:pPr>
          </w:p>
        </w:tc>
        <w:tc>
          <w:tcPr>
            <w:tcW w:w="567" w:type="dxa"/>
            <w:vAlign w:val="center"/>
          </w:tcPr>
          <w:p w14:paraId="37DBC509" w14:textId="77777777" w:rsidR="00F1184F" w:rsidRDefault="00F1184F" w:rsidP="00DE486E">
            <w:pPr>
              <w:pStyle w:val="TAC"/>
              <w:keepNext w:val="0"/>
              <w:rPr>
                <w:rFonts w:eastAsia="Yu Mincho"/>
              </w:rPr>
            </w:pPr>
          </w:p>
        </w:tc>
        <w:tc>
          <w:tcPr>
            <w:tcW w:w="709" w:type="dxa"/>
          </w:tcPr>
          <w:p w14:paraId="0522AD42" w14:textId="77777777" w:rsidR="00F1184F" w:rsidRDefault="00F1184F" w:rsidP="00DE486E">
            <w:pPr>
              <w:pStyle w:val="TAC"/>
              <w:keepNext w:val="0"/>
              <w:rPr>
                <w:rFonts w:eastAsia="Yu Mincho"/>
              </w:rPr>
            </w:pPr>
          </w:p>
        </w:tc>
        <w:tc>
          <w:tcPr>
            <w:tcW w:w="708" w:type="dxa"/>
            <w:vAlign w:val="center"/>
          </w:tcPr>
          <w:p w14:paraId="1E5D7F4A" w14:textId="77777777" w:rsidR="00F1184F" w:rsidRDefault="00F1184F" w:rsidP="00DE486E">
            <w:pPr>
              <w:pStyle w:val="TAC"/>
              <w:keepNext w:val="0"/>
              <w:rPr>
                <w:rFonts w:eastAsia="Yu Mincho"/>
              </w:rPr>
            </w:pPr>
          </w:p>
        </w:tc>
        <w:tc>
          <w:tcPr>
            <w:tcW w:w="567" w:type="dxa"/>
          </w:tcPr>
          <w:p w14:paraId="03E90A36" w14:textId="77777777" w:rsidR="00F1184F" w:rsidRDefault="00F1184F" w:rsidP="00DE486E">
            <w:pPr>
              <w:pStyle w:val="TAC"/>
              <w:keepNext w:val="0"/>
              <w:rPr>
                <w:rFonts w:eastAsia="Yu Mincho"/>
              </w:rPr>
            </w:pPr>
          </w:p>
        </w:tc>
        <w:tc>
          <w:tcPr>
            <w:tcW w:w="593" w:type="dxa"/>
            <w:vAlign w:val="center"/>
          </w:tcPr>
          <w:p w14:paraId="1E39624E" w14:textId="77777777" w:rsidR="00F1184F" w:rsidRDefault="00F1184F" w:rsidP="00DE486E">
            <w:pPr>
              <w:pStyle w:val="TAC"/>
              <w:rPr>
                <w:rFonts w:eastAsia="Yu Mincho"/>
              </w:rPr>
            </w:pPr>
          </w:p>
        </w:tc>
      </w:tr>
      <w:tr w:rsidR="00F1184F" w14:paraId="062C61E3" w14:textId="77777777" w:rsidTr="00DE486E">
        <w:trPr>
          <w:cantSplit/>
          <w:jc w:val="center"/>
        </w:trPr>
        <w:tc>
          <w:tcPr>
            <w:tcW w:w="709" w:type="dxa"/>
            <w:tcBorders>
              <w:top w:val="nil"/>
              <w:bottom w:val="nil"/>
            </w:tcBorders>
            <w:vAlign w:val="center"/>
          </w:tcPr>
          <w:p w14:paraId="4BC25C76" w14:textId="77777777" w:rsidR="00F1184F" w:rsidRPr="00F95B02" w:rsidRDefault="00F1184F" w:rsidP="00DE486E">
            <w:pPr>
              <w:pStyle w:val="TAC"/>
              <w:keepNext w:val="0"/>
            </w:pPr>
            <w:r w:rsidRPr="00F95B02">
              <w:t>n25</w:t>
            </w:r>
          </w:p>
        </w:tc>
        <w:tc>
          <w:tcPr>
            <w:tcW w:w="850" w:type="dxa"/>
            <w:vAlign w:val="center"/>
          </w:tcPr>
          <w:p w14:paraId="7A61FFDE" w14:textId="77777777" w:rsidR="00F1184F" w:rsidRPr="00F95B02" w:rsidRDefault="00F1184F" w:rsidP="00DE486E">
            <w:pPr>
              <w:pStyle w:val="TAC"/>
              <w:keepNext w:val="0"/>
            </w:pPr>
            <w:r w:rsidRPr="00F95B02">
              <w:t>30</w:t>
            </w:r>
          </w:p>
        </w:tc>
        <w:tc>
          <w:tcPr>
            <w:tcW w:w="709" w:type="dxa"/>
          </w:tcPr>
          <w:p w14:paraId="1CA1E229" w14:textId="77777777" w:rsidR="00F1184F" w:rsidRPr="00F95B02" w:rsidRDefault="00F1184F" w:rsidP="00DE486E">
            <w:pPr>
              <w:pStyle w:val="TAC"/>
              <w:keepNext w:val="0"/>
            </w:pPr>
          </w:p>
        </w:tc>
        <w:tc>
          <w:tcPr>
            <w:tcW w:w="709" w:type="dxa"/>
            <w:vAlign w:val="center"/>
          </w:tcPr>
          <w:p w14:paraId="096DF1C6" w14:textId="77777777" w:rsidR="00F1184F" w:rsidRPr="00F95B02" w:rsidRDefault="00F1184F" w:rsidP="00DE486E">
            <w:pPr>
              <w:pStyle w:val="TAC"/>
              <w:keepNext w:val="0"/>
            </w:pPr>
            <w:r>
              <w:t>10</w:t>
            </w:r>
          </w:p>
        </w:tc>
        <w:tc>
          <w:tcPr>
            <w:tcW w:w="713" w:type="dxa"/>
            <w:vAlign w:val="center"/>
          </w:tcPr>
          <w:p w14:paraId="59E0F938" w14:textId="77777777" w:rsidR="00F1184F" w:rsidRPr="00F95B02" w:rsidRDefault="00F1184F" w:rsidP="00DE486E">
            <w:pPr>
              <w:pStyle w:val="TAC"/>
              <w:keepNext w:val="0"/>
            </w:pPr>
            <w:r>
              <w:t>15</w:t>
            </w:r>
          </w:p>
        </w:tc>
        <w:tc>
          <w:tcPr>
            <w:tcW w:w="709" w:type="dxa"/>
            <w:vAlign w:val="center"/>
          </w:tcPr>
          <w:p w14:paraId="26C5AD57" w14:textId="77777777" w:rsidR="00F1184F" w:rsidRPr="00F95B02" w:rsidRDefault="00F1184F" w:rsidP="00DE486E">
            <w:pPr>
              <w:pStyle w:val="TAC"/>
              <w:keepNext w:val="0"/>
            </w:pPr>
            <w:r>
              <w:t>20</w:t>
            </w:r>
          </w:p>
        </w:tc>
        <w:tc>
          <w:tcPr>
            <w:tcW w:w="567" w:type="dxa"/>
            <w:vAlign w:val="center"/>
          </w:tcPr>
          <w:p w14:paraId="0897ADD6" w14:textId="77777777" w:rsidR="00F1184F" w:rsidRPr="00F95B02" w:rsidRDefault="00F1184F" w:rsidP="00DE486E">
            <w:pPr>
              <w:pStyle w:val="TAC"/>
              <w:keepNext w:val="0"/>
            </w:pPr>
            <w:r>
              <w:t>25</w:t>
            </w:r>
          </w:p>
        </w:tc>
        <w:tc>
          <w:tcPr>
            <w:tcW w:w="709" w:type="dxa"/>
            <w:vAlign w:val="center"/>
          </w:tcPr>
          <w:p w14:paraId="3DF4AC4E" w14:textId="77777777" w:rsidR="00F1184F" w:rsidRPr="00F95B02" w:rsidRDefault="00F1184F" w:rsidP="00DE486E">
            <w:pPr>
              <w:pStyle w:val="TAC"/>
              <w:keepNext w:val="0"/>
            </w:pPr>
            <w:r>
              <w:t>30</w:t>
            </w:r>
          </w:p>
        </w:tc>
        <w:tc>
          <w:tcPr>
            <w:tcW w:w="708" w:type="dxa"/>
          </w:tcPr>
          <w:p w14:paraId="6E8303B3" w14:textId="77777777" w:rsidR="00F1184F" w:rsidRDefault="00F1184F" w:rsidP="00DE486E">
            <w:pPr>
              <w:pStyle w:val="TAC"/>
            </w:pPr>
            <w:r>
              <w:rPr>
                <w:rFonts w:hint="eastAsia"/>
                <w:lang w:eastAsia="zh-CN"/>
              </w:rPr>
              <w:t>3</w:t>
            </w:r>
            <w:r>
              <w:rPr>
                <w:lang w:eastAsia="zh-CN"/>
              </w:rPr>
              <w:t>5</w:t>
            </w:r>
          </w:p>
        </w:tc>
        <w:tc>
          <w:tcPr>
            <w:tcW w:w="709" w:type="dxa"/>
            <w:vAlign w:val="center"/>
          </w:tcPr>
          <w:p w14:paraId="3331E24A" w14:textId="77777777" w:rsidR="00F1184F" w:rsidRPr="00F95B02" w:rsidRDefault="00F1184F" w:rsidP="00DE486E">
            <w:pPr>
              <w:pStyle w:val="TAC"/>
            </w:pPr>
            <w:r>
              <w:t>40</w:t>
            </w:r>
          </w:p>
        </w:tc>
        <w:tc>
          <w:tcPr>
            <w:tcW w:w="567" w:type="dxa"/>
          </w:tcPr>
          <w:p w14:paraId="1BC2F8E4" w14:textId="77777777" w:rsidR="00F1184F" w:rsidRPr="00F95B02" w:rsidRDefault="00F1184F" w:rsidP="00DE486E">
            <w:pPr>
              <w:pStyle w:val="TAC"/>
            </w:pPr>
            <w:r>
              <w:rPr>
                <w:rFonts w:hint="eastAsia"/>
                <w:lang w:eastAsia="zh-CN"/>
              </w:rPr>
              <w:t>4</w:t>
            </w:r>
            <w:r>
              <w:rPr>
                <w:lang w:eastAsia="zh-CN"/>
              </w:rPr>
              <w:t>5</w:t>
            </w:r>
          </w:p>
        </w:tc>
        <w:tc>
          <w:tcPr>
            <w:tcW w:w="709" w:type="dxa"/>
            <w:vAlign w:val="center"/>
          </w:tcPr>
          <w:p w14:paraId="21D30BA9" w14:textId="77777777" w:rsidR="00F1184F" w:rsidRPr="00F95B02" w:rsidRDefault="00F1184F" w:rsidP="00DE486E">
            <w:pPr>
              <w:pStyle w:val="TAC"/>
              <w:keepNext w:val="0"/>
            </w:pPr>
          </w:p>
        </w:tc>
        <w:tc>
          <w:tcPr>
            <w:tcW w:w="567" w:type="dxa"/>
            <w:vAlign w:val="center"/>
          </w:tcPr>
          <w:p w14:paraId="38731B27" w14:textId="77777777" w:rsidR="00F1184F" w:rsidRDefault="00F1184F" w:rsidP="00DE486E">
            <w:pPr>
              <w:pStyle w:val="TAC"/>
              <w:keepNext w:val="0"/>
              <w:rPr>
                <w:rFonts w:eastAsia="Yu Mincho"/>
              </w:rPr>
            </w:pPr>
          </w:p>
        </w:tc>
        <w:tc>
          <w:tcPr>
            <w:tcW w:w="709" w:type="dxa"/>
          </w:tcPr>
          <w:p w14:paraId="32E568F5" w14:textId="77777777" w:rsidR="00F1184F" w:rsidRDefault="00F1184F" w:rsidP="00DE486E">
            <w:pPr>
              <w:pStyle w:val="TAC"/>
              <w:keepNext w:val="0"/>
              <w:rPr>
                <w:rFonts w:eastAsia="Yu Mincho"/>
              </w:rPr>
            </w:pPr>
          </w:p>
        </w:tc>
        <w:tc>
          <w:tcPr>
            <w:tcW w:w="708" w:type="dxa"/>
            <w:vAlign w:val="center"/>
          </w:tcPr>
          <w:p w14:paraId="25F844EA" w14:textId="77777777" w:rsidR="00F1184F" w:rsidRDefault="00F1184F" w:rsidP="00DE486E">
            <w:pPr>
              <w:pStyle w:val="TAC"/>
              <w:keepNext w:val="0"/>
              <w:rPr>
                <w:rFonts w:eastAsia="Yu Mincho"/>
              </w:rPr>
            </w:pPr>
          </w:p>
        </w:tc>
        <w:tc>
          <w:tcPr>
            <w:tcW w:w="567" w:type="dxa"/>
          </w:tcPr>
          <w:p w14:paraId="40788A8B" w14:textId="77777777" w:rsidR="00F1184F" w:rsidRDefault="00F1184F" w:rsidP="00DE486E">
            <w:pPr>
              <w:pStyle w:val="TAC"/>
              <w:keepNext w:val="0"/>
              <w:rPr>
                <w:rFonts w:eastAsia="Yu Mincho"/>
              </w:rPr>
            </w:pPr>
          </w:p>
        </w:tc>
        <w:tc>
          <w:tcPr>
            <w:tcW w:w="593" w:type="dxa"/>
            <w:vAlign w:val="center"/>
          </w:tcPr>
          <w:p w14:paraId="6B67BF8D" w14:textId="77777777" w:rsidR="00F1184F" w:rsidRDefault="00F1184F" w:rsidP="00DE486E">
            <w:pPr>
              <w:pStyle w:val="TAC"/>
              <w:rPr>
                <w:rFonts w:eastAsia="Yu Mincho"/>
              </w:rPr>
            </w:pPr>
          </w:p>
        </w:tc>
      </w:tr>
      <w:tr w:rsidR="00F1184F" w14:paraId="51CCCC31" w14:textId="77777777" w:rsidTr="00DE486E">
        <w:trPr>
          <w:cantSplit/>
          <w:jc w:val="center"/>
        </w:trPr>
        <w:tc>
          <w:tcPr>
            <w:tcW w:w="709" w:type="dxa"/>
            <w:tcBorders>
              <w:top w:val="nil"/>
              <w:bottom w:val="single" w:sz="4" w:space="0" w:color="auto"/>
            </w:tcBorders>
          </w:tcPr>
          <w:p w14:paraId="6FB3F709" w14:textId="77777777" w:rsidR="00F1184F" w:rsidRPr="00F95B02" w:rsidRDefault="00F1184F" w:rsidP="00DE486E">
            <w:pPr>
              <w:pStyle w:val="TAC"/>
              <w:keepNext w:val="0"/>
            </w:pPr>
          </w:p>
        </w:tc>
        <w:tc>
          <w:tcPr>
            <w:tcW w:w="850" w:type="dxa"/>
            <w:vAlign w:val="center"/>
          </w:tcPr>
          <w:p w14:paraId="66190F99" w14:textId="77777777" w:rsidR="00F1184F" w:rsidRPr="00F95B02" w:rsidRDefault="00F1184F" w:rsidP="00DE486E">
            <w:pPr>
              <w:pStyle w:val="TAC"/>
              <w:keepNext w:val="0"/>
            </w:pPr>
            <w:r w:rsidRPr="00F95B02">
              <w:t>60</w:t>
            </w:r>
          </w:p>
        </w:tc>
        <w:tc>
          <w:tcPr>
            <w:tcW w:w="709" w:type="dxa"/>
          </w:tcPr>
          <w:p w14:paraId="6A78602F" w14:textId="77777777" w:rsidR="00F1184F" w:rsidRPr="00F95B02" w:rsidRDefault="00F1184F" w:rsidP="00DE486E">
            <w:pPr>
              <w:pStyle w:val="TAC"/>
              <w:keepNext w:val="0"/>
            </w:pPr>
          </w:p>
        </w:tc>
        <w:tc>
          <w:tcPr>
            <w:tcW w:w="709" w:type="dxa"/>
            <w:vAlign w:val="center"/>
          </w:tcPr>
          <w:p w14:paraId="270ED1BA" w14:textId="77777777" w:rsidR="00F1184F" w:rsidRPr="00F95B02" w:rsidRDefault="00F1184F" w:rsidP="00DE486E">
            <w:pPr>
              <w:pStyle w:val="TAC"/>
              <w:keepNext w:val="0"/>
            </w:pPr>
            <w:r>
              <w:t>10</w:t>
            </w:r>
          </w:p>
        </w:tc>
        <w:tc>
          <w:tcPr>
            <w:tcW w:w="713" w:type="dxa"/>
            <w:vAlign w:val="center"/>
          </w:tcPr>
          <w:p w14:paraId="7E90A090" w14:textId="77777777" w:rsidR="00F1184F" w:rsidRPr="00F95B02" w:rsidRDefault="00F1184F" w:rsidP="00DE486E">
            <w:pPr>
              <w:pStyle w:val="TAC"/>
              <w:keepNext w:val="0"/>
            </w:pPr>
            <w:r>
              <w:t>15</w:t>
            </w:r>
          </w:p>
        </w:tc>
        <w:tc>
          <w:tcPr>
            <w:tcW w:w="709" w:type="dxa"/>
            <w:vAlign w:val="center"/>
          </w:tcPr>
          <w:p w14:paraId="0D6CA5E8" w14:textId="77777777" w:rsidR="00F1184F" w:rsidRPr="00F95B02" w:rsidRDefault="00F1184F" w:rsidP="00DE486E">
            <w:pPr>
              <w:pStyle w:val="TAC"/>
              <w:keepNext w:val="0"/>
            </w:pPr>
            <w:r>
              <w:t>20</w:t>
            </w:r>
          </w:p>
        </w:tc>
        <w:tc>
          <w:tcPr>
            <w:tcW w:w="567" w:type="dxa"/>
            <w:vAlign w:val="center"/>
          </w:tcPr>
          <w:p w14:paraId="1C2576D9" w14:textId="77777777" w:rsidR="00F1184F" w:rsidRPr="00F95B02" w:rsidRDefault="00F1184F" w:rsidP="00DE486E">
            <w:pPr>
              <w:pStyle w:val="TAC"/>
              <w:keepNext w:val="0"/>
            </w:pPr>
            <w:r>
              <w:t>25</w:t>
            </w:r>
          </w:p>
        </w:tc>
        <w:tc>
          <w:tcPr>
            <w:tcW w:w="709" w:type="dxa"/>
            <w:vAlign w:val="center"/>
          </w:tcPr>
          <w:p w14:paraId="644D13D5" w14:textId="77777777" w:rsidR="00F1184F" w:rsidRPr="00F95B02" w:rsidRDefault="00F1184F" w:rsidP="00DE486E">
            <w:pPr>
              <w:pStyle w:val="TAC"/>
              <w:keepNext w:val="0"/>
            </w:pPr>
            <w:r>
              <w:t>30</w:t>
            </w:r>
          </w:p>
        </w:tc>
        <w:tc>
          <w:tcPr>
            <w:tcW w:w="708" w:type="dxa"/>
          </w:tcPr>
          <w:p w14:paraId="7BFECAA3" w14:textId="77777777" w:rsidR="00F1184F" w:rsidRDefault="00F1184F" w:rsidP="00DE486E">
            <w:pPr>
              <w:pStyle w:val="TAC"/>
            </w:pPr>
            <w:r>
              <w:rPr>
                <w:rFonts w:hint="eastAsia"/>
                <w:lang w:eastAsia="zh-CN"/>
              </w:rPr>
              <w:t>3</w:t>
            </w:r>
            <w:r>
              <w:rPr>
                <w:lang w:eastAsia="zh-CN"/>
              </w:rPr>
              <w:t>5</w:t>
            </w:r>
          </w:p>
        </w:tc>
        <w:tc>
          <w:tcPr>
            <w:tcW w:w="709" w:type="dxa"/>
            <w:vAlign w:val="center"/>
          </w:tcPr>
          <w:p w14:paraId="78B0BD82" w14:textId="77777777" w:rsidR="00F1184F" w:rsidRPr="00F95B02" w:rsidRDefault="00F1184F" w:rsidP="00DE486E">
            <w:pPr>
              <w:pStyle w:val="TAC"/>
            </w:pPr>
            <w:r>
              <w:t>40</w:t>
            </w:r>
          </w:p>
        </w:tc>
        <w:tc>
          <w:tcPr>
            <w:tcW w:w="567" w:type="dxa"/>
          </w:tcPr>
          <w:p w14:paraId="2F630C74" w14:textId="77777777" w:rsidR="00F1184F" w:rsidRPr="00F95B02" w:rsidRDefault="00F1184F" w:rsidP="00DE486E">
            <w:pPr>
              <w:pStyle w:val="TAC"/>
            </w:pPr>
            <w:r>
              <w:rPr>
                <w:rFonts w:hint="eastAsia"/>
                <w:lang w:eastAsia="zh-CN"/>
              </w:rPr>
              <w:t>4</w:t>
            </w:r>
            <w:r>
              <w:rPr>
                <w:lang w:eastAsia="zh-CN"/>
              </w:rPr>
              <w:t>5</w:t>
            </w:r>
          </w:p>
        </w:tc>
        <w:tc>
          <w:tcPr>
            <w:tcW w:w="709" w:type="dxa"/>
            <w:vAlign w:val="center"/>
          </w:tcPr>
          <w:p w14:paraId="05E18B19" w14:textId="77777777" w:rsidR="00F1184F" w:rsidRPr="00F95B02" w:rsidRDefault="00F1184F" w:rsidP="00DE486E">
            <w:pPr>
              <w:pStyle w:val="TAC"/>
              <w:keepNext w:val="0"/>
            </w:pPr>
          </w:p>
        </w:tc>
        <w:tc>
          <w:tcPr>
            <w:tcW w:w="567" w:type="dxa"/>
            <w:vAlign w:val="center"/>
          </w:tcPr>
          <w:p w14:paraId="38A1E01A" w14:textId="77777777" w:rsidR="00F1184F" w:rsidRDefault="00F1184F" w:rsidP="00DE486E">
            <w:pPr>
              <w:pStyle w:val="TAC"/>
              <w:keepNext w:val="0"/>
              <w:rPr>
                <w:rFonts w:eastAsia="Yu Mincho"/>
              </w:rPr>
            </w:pPr>
          </w:p>
        </w:tc>
        <w:tc>
          <w:tcPr>
            <w:tcW w:w="709" w:type="dxa"/>
          </w:tcPr>
          <w:p w14:paraId="351F0AC1" w14:textId="77777777" w:rsidR="00F1184F" w:rsidRDefault="00F1184F" w:rsidP="00DE486E">
            <w:pPr>
              <w:pStyle w:val="TAC"/>
              <w:keepNext w:val="0"/>
              <w:rPr>
                <w:rFonts w:eastAsia="Yu Mincho"/>
              </w:rPr>
            </w:pPr>
          </w:p>
        </w:tc>
        <w:tc>
          <w:tcPr>
            <w:tcW w:w="708" w:type="dxa"/>
            <w:vAlign w:val="center"/>
          </w:tcPr>
          <w:p w14:paraId="02EC68A1" w14:textId="77777777" w:rsidR="00F1184F" w:rsidRDefault="00F1184F" w:rsidP="00DE486E">
            <w:pPr>
              <w:pStyle w:val="TAC"/>
              <w:keepNext w:val="0"/>
              <w:rPr>
                <w:rFonts w:eastAsia="Yu Mincho"/>
              </w:rPr>
            </w:pPr>
          </w:p>
        </w:tc>
        <w:tc>
          <w:tcPr>
            <w:tcW w:w="567" w:type="dxa"/>
          </w:tcPr>
          <w:p w14:paraId="4276AC26" w14:textId="77777777" w:rsidR="00F1184F" w:rsidRDefault="00F1184F" w:rsidP="00DE486E">
            <w:pPr>
              <w:pStyle w:val="TAC"/>
              <w:keepNext w:val="0"/>
              <w:rPr>
                <w:rFonts w:eastAsia="Yu Mincho"/>
              </w:rPr>
            </w:pPr>
          </w:p>
        </w:tc>
        <w:tc>
          <w:tcPr>
            <w:tcW w:w="593" w:type="dxa"/>
            <w:vAlign w:val="center"/>
          </w:tcPr>
          <w:p w14:paraId="5DB70878" w14:textId="77777777" w:rsidR="00F1184F" w:rsidRDefault="00F1184F" w:rsidP="00DE486E">
            <w:pPr>
              <w:pStyle w:val="TAC"/>
              <w:rPr>
                <w:rFonts w:eastAsia="Yu Mincho"/>
              </w:rPr>
            </w:pPr>
          </w:p>
        </w:tc>
      </w:tr>
      <w:tr w:rsidR="00F1184F" w14:paraId="65A7DDD7" w14:textId="77777777" w:rsidTr="00DE486E">
        <w:trPr>
          <w:cantSplit/>
          <w:jc w:val="center"/>
        </w:trPr>
        <w:tc>
          <w:tcPr>
            <w:tcW w:w="709" w:type="dxa"/>
            <w:tcBorders>
              <w:bottom w:val="nil"/>
            </w:tcBorders>
            <w:vAlign w:val="center"/>
          </w:tcPr>
          <w:p w14:paraId="38C26385" w14:textId="77777777" w:rsidR="00F1184F" w:rsidRPr="00F95B02" w:rsidRDefault="00F1184F" w:rsidP="00DE486E">
            <w:pPr>
              <w:pStyle w:val="TAC"/>
              <w:keepNext w:val="0"/>
            </w:pPr>
            <w:r w:rsidRPr="00F95B02">
              <w:t>n26</w:t>
            </w:r>
          </w:p>
        </w:tc>
        <w:tc>
          <w:tcPr>
            <w:tcW w:w="850" w:type="dxa"/>
            <w:vAlign w:val="center"/>
          </w:tcPr>
          <w:p w14:paraId="1470B87D" w14:textId="77777777" w:rsidR="00F1184F" w:rsidRPr="00F95B02" w:rsidRDefault="00F1184F" w:rsidP="00DE486E">
            <w:pPr>
              <w:pStyle w:val="TAC"/>
              <w:keepNext w:val="0"/>
            </w:pPr>
            <w:r w:rsidRPr="00F95B02">
              <w:t>15</w:t>
            </w:r>
          </w:p>
        </w:tc>
        <w:tc>
          <w:tcPr>
            <w:tcW w:w="709" w:type="dxa"/>
          </w:tcPr>
          <w:p w14:paraId="43625EB7" w14:textId="77777777" w:rsidR="00F1184F" w:rsidRPr="00F95B02" w:rsidRDefault="00F1184F" w:rsidP="00DE486E">
            <w:pPr>
              <w:pStyle w:val="TAC"/>
              <w:keepNext w:val="0"/>
            </w:pPr>
            <w:r>
              <w:t>5</w:t>
            </w:r>
          </w:p>
        </w:tc>
        <w:tc>
          <w:tcPr>
            <w:tcW w:w="709" w:type="dxa"/>
            <w:vAlign w:val="center"/>
          </w:tcPr>
          <w:p w14:paraId="2FD85B03" w14:textId="77777777" w:rsidR="00F1184F" w:rsidRPr="00F95B02" w:rsidRDefault="00F1184F" w:rsidP="00DE486E">
            <w:pPr>
              <w:pStyle w:val="TAC"/>
              <w:keepNext w:val="0"/>
            </w:pPr>
            <w:r>
              <w:t>10</w:t>
            </w:r>
          </w:p>
        </w:tc>
        <w:tc>
          <w:tcPr>
            <w:tcW w:w="713" w:type="dxa"/>
            <w:vAlign w:val="center"/>
          </w:tcPr>
          <w:p w14:paraId="1A285556" w14:textId="77777777" w:rsidR="00F1184F" w:rsidRPr="00F95B02" w:rsidRDefault="00F1184F" w:rsidP="00DE486E">
            <w:pPr>
              <w:pStyle w:val="TAC"/>
              <w:keepNext w:val="0"/>
            </w:pPr>
            <w:r>
              <w:t>15</w:t>
            </w:r>
          </w:p>
        </w:tc>
        <w:tc>
          <w:tcPr>
            <w:tcW w:w="709" w:type="dxa"/>
            <w:vAlign w:val="center"/>
          </w:tcPr>
          <w:p w14:paraId="185E9684" w14:textId="77777777" w:rsidR="00F1184F" w:rsidRPr="00F95B02" w:rsidRDefault="00F1184F" w:rsidP="00DE486E">
            <w:pPr>
              <w:pStyle w:val="TAC"/>
              <w:keepNext w:val="0"/>
            </w:pPr>
            <w:r>
              <w:t>20</w:t>
            </w:r>
          </w:p>
        </w:tc>
        <w:tc>
          <w:tcPr>
            <w:tcW w:w="567" w:type="dxa"/>
            <w:vAlign w:val="center"/>
          </w:tcPr>
          <w:p w14:paraId="7FC10A5C" w14:textId="77777777" w:rsidR="00F1184F" w:rsidRPr="00F95B02" w:rsidRDefault="00F1184F" w:rsidP="00DE486E">
            <w:pPr>
              <w:pStyle w:val="TAC"/>
            </w:pPr>
            <w:r>
              <w:t>25</w:t>
            </w:r>
            <w:r w:rsidRPr="00D23A6E">
              <w:rPr>
                <w:vertAlign w:val="superscript"/>
              </w:rPr>
              <w:t>7</w:t>
            </w:r>
          </w:p>
        </w:tc>
        <w:tc>
          <w:tcPr>
            <w:tcW w:w="709" w:type="dxa"/>
            <w:vAlign w:val="center"/>
          </w:tcPr>
          <w:p w14:paraId="2BB76568" w14:textId="77777777" w:rsidR="00F1184F" w:rsidRPr="00F95B02" w:rsidRDefault="00F1184F" w:rsidP="00DE486E">
            <w:pPr>
              <w:pStyle w:val="TAC"/>
            </w:pPr>
            <w:r>
              <w:t>30</w:t>
            </w:r>
            <w:r w:rsidRPr="00D23A6E">
              <w:rPr>
                <w:vertAlign w:val="superscript"/>
              </w:rPr>
              <w:t>7</w:t>
            </w:r>
          </w:p>
        </w:tc>
        <w:tc>
          <w:tcPr>
            <w:tcW w:w="708" w:type="dxa"/>
          </w:tcPr>
          <w:p w14:paraId="35BA1588" w14:textId="77777777" w:rsidR="00F1184F" w:rsidRPr="00F95B02" w:rsidRDefault="00F1184F" w:rsidP="00DE486E">
            <w:pPr>
              <w:pStyle w:val="TAC"/>
            </w:pPr>
          </w:p>
        </w:tc>
        <w:tc>
          <w:tcPr>
            <w:tcW w:w="709" w:type="dxa"/>
            <w:vAlign w:val="center"/>
          </w:tcPr>
          <w:p w14:paraId="3ED8D893" w14:textId="77777777" w:rsidR="00F1184F" w:rsidRPr="00F95B02" w:rsidRDefault="00F1184F" w:rsidP="00DE486E">
            <w:pPr>
              <w:pStyle w:val="TAC"/>
            </w:pPr>
          </w:p>
        </w:tc>
        <w:tc>
          <w:tcPr>
            <w:tcW w:w="567" w:type="dxa"/>
          </w:tcPr>
          <w:p w14:paraId="1FF954E6" w14:textId="77777777" w:rsidR="00F1184F" w:rsidRPr="00F95B02" w:rsidRDefault="00F1184F" w:rsidP="00DE486E">
            <w:pPr>
              <w:pStyle w:val="TAC"/>
            </w:pPr>
          </w:p>
        </w:tc>
        <w:tc>
          <w:tcPr>
            <w:tcW w:w="709" w:type="dxa"/>
            <w:vAlign w:val="center"/>
          </w:tcPr>
          <w:p w14:paraId="3B3AB8B2" w14:textId="77777777" w:rsidR="00F1184F" w:rsidRPr="00F95B02" w:rsidRDefault="00F1184F" w:rsidP="00DE486E">
            <w:pPr>
              <w:pStyle w:val="TAC"/>
              <w:keepNext w:val="0"/>
            </w:pPr>
          </w:p>
        </w:tc>
        <w:tc>
          <w:tcPr>
            <w:tcW w:w="567" w:type="dxa"/>
            <w:vAlign w:val="center"/>
          </w:tcPr>
          <w:p w14:paraId="56CC66E5" w14:textId="77777777" w:rsidR="00F1184F" w:rsidRDefault="00F1184F" w:rsidP="00DE486E">
            <w:pPr>
              <w:pStyle w:val="TAC"/>
              <w:keepNext w:val="0"/>
              <w:rPr>
                <w:rFonts w:eastAsia="Yu Mincho"/>
              </w:rPr>
            </w:pPr>
          </w:p>
        </w:tc>
        <w:tc>
          <w:tcPr>
            <w:tcW w:w="709" w:type="dxa"/>
          </w:tcPr>
          <w:p w14:paraId="7A943E0C" w14:textId="77777777" w:rsidR="00F1184F" w:rsidRDefault="00F1184F" w:rsidP="00DE486E">
            <w:pPr>
              <w:pStyle w:val="TAC"/>
              <w:keepNext w:val="0"/>
              <w:rPr>
                <w:rFonts w:eastAsia="Yu Mincho"/>
              </w:rPr>
            </w:pPr>
          </w:p>
        </w:tc>
        <w:tc>
          <w:tcPr>
            <w:tcW w:w="708" w:type="dxa"/>
            <w:vAlign w:val="center"/>
          </w:tcPr>
          <w:p w14:paraId="241D50EA" w14:textId="77777777" w:rsidR="00F1184F" w:rsidRDefault="00F1184F" w:rsidP="00DE486E">
            <w:pPr>
              <w:pStyle w:val="TAC"/>
              <w:keepNext w:val="0"/>
              <w:rPr>
                <w:rFonts w:eastAsia="Yu Mincho"/>
              </w:rPr>
            </w:pPr>
          </w:p>
        </w:tc>
        <w:tc>
          <w:tcPr>
            <w:tcW w:w="567" w:type="dxa"/>
          </w:tcPr>
          <w:p w14:paraId="13B5F2E8" w14:textId="77777777" w:rsidR="00F1184F" w:rsidRDefault="00F1184F" w:rsidP="00DE486E">
            <w:pPr>
              <w:pStyle w:val="TAC"/>
              <w:keepNext w:val="0"/>
              <w:rPr>
                <w:rFonts w:eastAsia="Yu Mincho"/>
              </w:rPr>
            </w:pPr>
          </w:p>
        </w:tc>
        <w:tc>
          <w:tcPr>
            <w:tcW w:w="593" w:type="dxa"/>
            <w:vAlign w:val="center"/>
          </w:tcPr>
          <w:p w14:paraId="46347636" w14:textId="77777777" w:rsidR="00F1184F" w:rsidRDefault="00F1184F" w:rsidP="00DE486E">
            <w:pPr>
              <w:pStyle w:val="TAC"/>
              <w:rPr>
                <w:rFonts w:eastAsia="Yu Mincho"/>
              </w:rPr>
            </w:pPr>
          </w:p>
        </w:tc>
      </w:tr>
      <w:tr w:rsidR="00F1184F" w14:paraId="2EF518CA" w14:textId="77777777" w:rsidTr="00DE486E">
        <w:trPr>
          <w:cantSplit/>
          <w:jc w:val="center"/>
        </w:trPr>
        <w:tc>
          <w:tcPr>
            <w:tcW w:w="709" w:type="dxa"/>
            <w:tcBorders>
              <w:top w:val="nil"/>
            </w:tcBorders>
            <w:vAlign w:val="center"/>
          </w:tcPr>
          <w:p w14:paraId="73F67458" w14:textId="77777777" w:rsidR="00F1184F" w:rsidRPr="00F95B02" w:rsidRDefault="00F1184F" w:rsidP="00DE486E">
            <w:pPr>
              <w:pStyle w:val="TAC"/>
              <w:keepNext w:val="0"/>
            </w:pPr>
          </w:p>
        </w:tc>
        <w:tc>
          <w:tcPr>
            <w:tcW w:w="850" w:type="dxa"/>
            <w:vAlign w:val="center"/>
          </w:tcPr>
          <w:p w14:paraId="50DA3BBE" w14:textId="77777777" w:rsidR="00F1184F" w:rsidRPr="00F95B02" w:rsidRDefault="00F1184F" w:rsidP="00DE486E">
            <w:pPr>
              <w:pStyle w:val="TAC"/>
              <w:keepNext w:val="0"/>
            </w:pPr>
            <w:r w:rsidRPr="00F95B02">
              <w:t>30</w:t>
            </w:r>
          </w:p>
        </w:tc>
        <w:tc>
          <w:tcPr>
            <w:tcW w:w="709" w:type="dxa"/>
          </w:tcPr>
          <w:p w14:paraId="5F32D7E4" w14:textId="77777777" w:rsidR="00F1184F" w:rsidRPr="00F95B02" w:rsidRDefault="00F1184F" w:rsidP="00DE486E">
            <w:pPr>
              <w:pStyle w:val="TAC"/>
              <w:keepNext w:val="0"/>
            </w:pPr>
          </w:p>
        </w:tc>
        <w:tc>
          <w:tcPr>
            <w:tcW w:w="709" w:type="dxa"/>
            <w:vAlign w:val="center"/>
          </w:tcPr>
          <w:p w14:paraId="3C9126F0" w14:textId="77777777" w:rsidR="00F1184F" w:rsidRPr="00F95B02" w:rsidRDefault="00F1184F" w:rsidP="00DE486E">
            <w:pPr>
              <w:pStyle w:val="TAC"/>
              <w:keepNext w:val="0"/>
            </w:pPr>
            <w:r>
              <w:t>10</w:t>
            </w:r>
          </w:p>
        </w:tc>
        <w:tc>
          <w:tcPr>
            <w:tcW w:w="713" w:type="dxa"/>
            <w:vAlign w:val="center"/>
          </w:tcPr>
          <w:p w14:paraId="278F8840" w14:textId="77777777" w:rsidR="00F1184F" w:rsidRPr="00F95B02" w:rsidRDefault="00F1184F" w:rsidP="00DE486E">
            <w:pPr>
              <w:pStyle w:val="TAC"/>
              <w:keepNext w:val="0"/>
            </w:pPr>
            <w:r>
              <w:t>15</w:t>
            </w:r>
          </w:p>
        </w:tc>
        <w:tc>
          <w:tcPr>
            <w:tcW w:w="709" w:type="dxa"/>
            <w:vAlign w:val="center"/>
          </w:tcPr>
          <w:p w14:paraId="486AC888" w14:textId="77777777" w:rsidR="00F1184F" w:rsidRPr="00F95B02" w:rsidRDefault="00F1184F" w:rsidP="00DE486E">
            <w:pPr>
              <w:pStyle w:val="TAC"/>
              <w:keepNext w:val="0"/>
            </w:pPr>
            <w:r>
              <w:t>20</w:t>
            </w:r>
          </w:p>
        </w:tc>
        <w:tc>
          <w:tcPr>
            <w:tcW w:w="567" w:type="dxa"/>
            <w:vAlign w:val="center"/>
          </w:tcPr>
          <w:p w14:paraId="439BD59C" w14:textId="77777777" w:rsidR="00F1184F" w:rsidRPr="00F95B02" w:rsidRDefault="00F1184F" w:rsidP="00DE486E">
            <w:pPr>
              <w:pStyle w:val="TAC"/>
            </w:pPr>
            <w:r>
              <w:t>25</w:t>
            </w:r>
            <w:r w:rsidRPr="00D23A6E">
              <w:rPr>
                <w:vertAlign w:val="superscript"/>
              </w:rPr>
              <w:t>7</w:t>
            </w:r>
          </w:p>
        </w:tc>
        <w:tc>
          <w:tcPr>
            <w:tcW w:w="709" w:type="dxa"/>
            <w:vAlign w:val="center"/>
          </w:tcPr>
          <w:p w14:paraId="4C5E9118" w14:textId="77777777" w:rsidR="00F1184F" w:rsidRPr="00F95B02" w:rsidRDefault="00F1184F" w:rsidP="00DE486E">
            <w:pPr>
              <w:pStyle w:val="TAC"/>
            </w:pPr>
            <w:r>
              <w:t>30</w:t>
            </w:r>
            <w:r w:rsidRPr="00D23A6E">
              <w:rPr>
                <w:vertAlign w:val="superscript"/>
              </w:rPr>
              <w:t>7</w:t>
            </w:r>
          </w:p>
        </w:tc>
        <w:tc>
          <w:tcPr>
            <w:tcW w:w="708" w:type="dxa"/>
          </w:tcPr>
          <w:p w14:paraId="62F1343C" w14:textId="77777777" w:rsidR="00F1184F" w:rsidRPr="00F95B02" w:rsidRDefault="00F1184F" w:rsidP="00DE486E">
            <w:pPr>
              <w:pStyle w:val="TAC"/>
            </w:pPr>
          </w:p>
        </w:tc>
        <w:tc>
          <w:tcPr>
            <w:tcW w:w="709" w:type="dxa"/>
            <w:vAlign w:val="center"/>
          </w:tcPr>
          <w:p w14:paraId="5A6DDEED" w14:textId="77777777" w:rsidR="00F1184F" w:rsidRPr="00F95B02" w:rsidRDefault="00F1184F" w:rsidP="00DE486E">
            <w:pPr>
              <w:pStyle w:val="TAC"/>
            </w:pPr>
          </w:p>
        </w:tc>
        <w:tc>
          <w:tcPr>
            <w:tcW w:w="567" w:type="dxa"/>
          </w:tcPr>
          <w:p w14:paraId="440E10F9" w14:textId="77777777" w:rsidR="00F1184F" w:rsidRPr="00F95B02" w:rsidRDefault="00F1184F" w:rsidP="00DE486E">
            <w:pPr>
              <w:pStyle w:val="TAC"/>
            </w:pPr>
          </w:p>
        </w:tc>
        <w:tc>
          <w:tcPr>
            <w:tcW w:w="709" w:type="dxa"/>
            <w:vAlign w:val="center"/>
          </w:tcPr>
          <w:p w14:paraId="6AAE095B" w14:textId="77777777" w:rsidR="00F1184F" w:rsidRPr="00F95B02" w:rsidRDefault="00F1184F" w:rsidP="00DE486E">
            <w:pPr>
              <w:pStyle w:val="TAC"/>
              <w:keepNext w:val="0"/>
            </w:pPr>
          </w:p>
        </w:tc>
        <w:tc>
          <w:tcPr>
            <w:tcW w:w="567" w:type="dxa"/>
            <w:vAlign w:val="center"/>
          </w:tcPr>
          <w:p w14:paraId="31A9CD4A" w14:textId="77777777" w:rsidR="00F1184F" w:rsidRDefault="00F1184F" w:rsidP="00DE486E">
            <w:pPr>
              <w:pStyle w:val="TAC"/>
              <w:keepNext w:val="0"/>
              <w:rPr>
                <w:rFonts w:eastAsia="Yu Mincho"/>
              </w:rPr>
            </w:pPr>
          </w:p>
        </w:tc>
        <w:tc>
          <w:tcPr>
            <w:tcW w:w="709" w:type="dxa"/>
          </w:tcPr>
          <w:p w14:paraId="5A355291" w14:textId="77777777" w:rsidR="00F1184F" w:rsidRDefault="00F1184F" w:rsidP="00DE486E">
            <w:pPr>
              <w:pStyle w:val="TAC"/>
              <w:keepNext w:val="0"/>
              <w:rPr>
                <w:rFonts w:eastAsia="Yu Mincho"/>
              </w:rPr>
            </w:pPr>
          </w:p>
        </w:tc>
        <w:tc>
          <w:tcPr>
            <w:tcW w:w="708" w:type="dxa"/>
            <w:vAlign w:val="center"/>
          </w:tcPr>
          <w:p w14:paraId="4AAD77D7" w14:textId="77777777" w:rsidR="00F1184F" w:rsidRDefault="00F1184F" w:rsidP="00DE486E">
            <w:pPr>
              <w:pStyle w:val="TAC"/>
              <w:keepNext w:val="0"/>
              <w:rPr>
                <w:rFonts w:eastAsia="Yu Mincho"/>
              </w:rPr>
            </w:pPr>
          </w:p>
        </w:tc>
        <w:tc>
          <w:tcPr>
            <w:tcW w:w="567" w:type="dxa"/>
          </w:tcPr>
          <w:p w14:paraId="7BDB53E9" w14:textId="77777777" w:rsidR="00F1184F" w:rsidRDefault="00F1184F" w:rsidP="00DE486E">
            <w:pPr>
              <w:pStyle w:val="TAC"/>
              <w:keepNext w:val="0"/>
              <w:rPr>
                <w:rFonts w:eastAsia="Yu Mincho"/>
              </w:rPr>
            </w:pPr>
          </w:p>
        </w:tc>
        <w:tc>
          <w:tcPr>
            <w:tcW w:w="593" w:type="dxa"/>
            <w:vAlign w:val="center"/>
          </w:tcPr>
          <w:p w14:paraId="282F058F" w14:textId="77777777" w:rsidR="00F1184F" w:rsidRDefault="00F1184F" w:rsidP="00DE486E">
            <w:pPr>
              <w:pStyle w:val="TAC"/>
              <w:rPr>
                <w:rFonts w:eastAsia="Yu Mincho"/>
              </w:rPr>
            </w:pPr>
          </w:p>
        </w:tc>
      </w:tr>
      <w:tr w:rsidR="00F1184F" w14:paraId="7E6465FB" w14:textId="77777777" w:rsidTr="00DE486E">
        <w:trPr>
          <w:cantSplit/>
          <w:jc w:val="center"/>
        </w:trPr>
        <w:tc>
          <w:tcPr>
            <w:tcW w:w="709" w:type="dxa"/>
            <w:tcBorders>
              <w:bottom w:val="nil"/>
            </w:tcBorders>
            <w:vAlign w:val="center"/>
          </w:tcPr>
          <w:p w14:paraId="0BC4CF0F" w14:textId="77777777" w:rsidR="00F1184F" w:rsidRPr="00F95B02" w:rsidRDefault="00F1184F" w:rsidP="00DE486E">
            <w:pPr>
              <w:pStyle w:val="TAC"/>
              <w:keepNext w:val="0"/>
            </w:pPr>
          </w:p>
        </w:tc>
        <w:tc>
          <w:tcPr>
            <w:tcW w:w="850" w:type="dxa"/>
            <w:vAlign w:val="center"/>
          </w:tcPr>
          <w:p w14:paraId="1848257A" w14:textId="77777777" w:rsidR="00F1184F" w:rsidRPr="00F95B02" w:rsidRDefault="00F1184F" w:rsidP="00DE486E">
            <w:pPr>
              <w:pStyle w:val="TAC"/>
              <w:keepNext w:val="0"/>
            </w:pPr>
            <w:r w:rsidRPr="00F95B02">
              <w:t>15</w:t>
            </w:r>
          </w:p>
        </w:tc>
        <w:tc>
          <w:tcPr>
            <w:tcW w:w="709" w:type="dxa"/>
          </w:tcPr>
          <w:p w14:paraId="22D2878C" w14:textId="77777777" w:rsidR="00F1184F" w:rsidRPr="00F95B02" w:rsidRDefault="00F1184F" w:rsidP="00DE486E">
            <w:pPr>
              <w:pStyle w:val="TAC"/>
              <w:keepNext w:val="0"/>
            </w:pPr>
            <w:r>
              <w:t>5</w:t>
            </w:r>
          </w:p>
        </w:tc>
        <w:tc>
          <w:tcPr>
            <w:tcW w:w="709" w:type="dxa"/>
            <w:vAlign w:val="center"/>
          </w:tcPr>
          <w:p w14:paraId="01A6D19E" w14:textId="77777777" w:rsidR="00F1184F" w:rsidRPr="00F95B02" w:rsidRDefault="00F1184F" w:rsidP="00DE486E">
            <w:pPr>
              <w:pStyle w:val="TAC"/>
              <w:keepNext w:val="0"/>
            </w:pPr>
            <w:r>
              <w:t>10</w:t>
            </w:r>
          </w:p>
        </w:tc>
        <w:tc>
          <w:tcPr>
            <w:tcW w:w="713" w:type="dxa"/>
            <w:vAlign w:val="center"/>
          </w:tcPr>
          <w:p w14:paraId="77C44002" w14:textId="77777777" w:rsidR="00F1184F" w:rsidRPr="00F95B02" w:rsidRDefault="00F1184F" w:rsidP="00DE486E">
            <w:pPr>
              <w:pStyle w:val="TAC"/>
              <w:keepNext w:val="0"/>
            </w:pPr>
            <w:r>
              <w:t>15</w:t>
            </w:r>
          </w:p>
        </w:tc>
        <w:tc>
          <w:tcPr>
            <w:tcW w:w="709" w:type="dxa"/>
            <w:vAlign w:val="center"/>
          </w:tcPr>
          <w:p w14:paraId="3ED893F9" w14:textId="77777777" w:rsidR="00F1184F" w:rsidRPr="00F95B02" w:rsidRDefault="00F1184F" w:rsidP="00DE486E">
            <w:pPr>
              <w:pStyle w:val="TAC"/>
              <w:keepNext w:val="0"/>
            </w:pPr>
            <w:r>
              <w:t>20</w:t>
            </w:r>
          </w:p>
        </w:tc>
        <w:tc>
          <w:tcPr>
            <w:tcW w:w="567" w:type="dxa"/>
            <w:vAlign w:val="center"/>
          </w:tcPr>
          <w:p w14:paraId="15B19798" w14:textId="77777777" w:rsidR="00F1184F" w:rsidRPr="00F95B02" w:rsidRDefault="00F1184F" w:rsidP="00DE486E">
            <w:pPr>
              <w:pStyle w:val="TAC"/>
            </w:pPr>
            <w:r>
              <w:t>25</w:t>
            </w:r>
          </w:p>
        </w:tc>
        <w:tc>
          <w:tcPr>
            <w:tcW w:w="709" w:type="dxa"/>
          </w:tcPr>
          <w:p w14:paraId="5911576B" w14:textId="77777777" w:rsidR="00F1184F" w:rsidRPr="00F95B02" w:rsidRDefault="00F1184F" w:rsidP="00DE486E">
            <w:pPr>
              <w:pStyle w:val="TAC"/>
            </w:pPr>
            <w:r>
              <w:rPr>
                <w:rFonts w:hint="eastAsia"/>
                <w:lang w:eastAsia="zh-CN"/>
              </w:rPr>
              <w:t>30</w:t>
            </w:r>
          </w:p>
        </w:tc>
        <w:tc>
          <w:tcPr>
            <w:tcW w:w="708" w:type="dxa"/>
          </w:tcPr>
          <w:p w14:paraId="09537C5D" w14:textId="77777777" w:rsidR="00F1184F" w:rsidRDefault="00F1184F" w:rsidP="00DE486E">
            <w:pPr>
              <w:pStyle w:val="TAC"/>
              <w:rPr>
                <w:lang w:eastAsia="zh-CN"/>
              </w:rPr>
            </w:pPr>
          </w:p>
        </w:tc>
        <w:tc>
          <w:tcPr>
            <w:tcW w:w="709" w:type="dxa"/>
            <w:vAlign w:val="center"/>
          </w:tcPr>
          <w:p w14:paraId="62D6C31D" w14:textId="77777777" w:rsidR="00F1184F" w:rsidRPr="00F95B02" w:rsidRDefault="00F1184F" w:rsidP="00DE486E">
            <w:pPr>
              <w:pStyle w:val="TAC"/>
            </w:pPr>
            <w:r>
              <w:rPr>
                <w:rFonts w:hint="eastAsia"/>
                <w:lang w:eastAsia="zh-CN"/>
              </w:rPr>
              <w:t>40</w:t>
            </w:r>
          </w:p>
        </w:tc>
        <w:tc>
          <w:tcPr>
            <w:tcW w:w="567" w:type="dxa"/>
          </w:tcPr>
          <w:p w14:paraId="64082CBD" w14:textId="77777777" w:rsidR="00F1184F" w:rsidRPr="00F95B02" w:rsidRDefault="00F1184F" w:rsidP="00DE486E">
            <w:pPr>
              <w:pStyle w:val="TAC"/>
            </w:pPr>
          </w:p>
        </w:tc>
        <w:tc>
          <w:tcPr>
            <w:tcW w:w="709" w:type="dxa"/>
            <w:vAlign w:val="center"/>
          </w:tcPr>
          <w:p w14:paraId="28A93C82" w14:textId="77777777" w:rsidR="00F1184F" w:rsidRPr="00F95B02" w:rsidRDefault="00F1184F" w:rsidP="00DE486E">
            <w:pPr>
              <w:pStyle w:val="TAC"/>
              <w:keepNext w:val="0"/>
            </w:pPr>
          </w:p>
        </w:tc>
        <w:tc>
          <w:tcPr>
            <w:tcW w:w="567" w:type="dxa"/>
            <w:vAlign w:val="center"/>
          </w:tcPr>
          <w:p w14:paraId="7F8305A3" w14:textId="77777777" w:rsidR="00F1184F" w:rsidRDefault="00F1184F" w:rsidP="00DE486E">
            <w:pPr>
              <w:pStyle w:val="TAC"/>
              <w:keepNext w:val="0"/>
              <w:rPr>
                <w:rFonts w:eastAsia="Yu Mincho"/>
              </w:rPr>
            </w:pPr>
          </w:p>
        </w:tc>
        <w:tc>
          <w:tcPr>
            <w:tcW w:w="709" w:type="dxa"/>
          </w:tcPr>
          <w:p w14:paraId="607C4A2E" w14:textId="77777777" w:rsidR="00F1184F" w:rsidRDefault="00F1184F" w:rsidP="00DE486E">
            <w:pPr>
              <w:pStyle w:val="TAC"/>
              <w:keepNext w:val="0"/>
              <w:rPr>
                <w:rFonts w:eastAsia="Yu Mincho"/>
              </w:rPr>
            </w:pPr>
          </w:p>
        </w:tc>
        <w:tc>
          <w:tcPr>
            <w:tcW w:w="708" w:type="dxa"/>
            <w:vAlign w:val="center"/>
          </w:tcPr>
          <w:p w14:paraId="1B36AC3E" w14:textId="77777777" w:rsidR="00F1184F" w:rsidRDefault="00F1184F" w:rsidP="00DE486E">
            <w:pPr>
              <w:pStyle w:val="TAC"/>
              <w:keepNext w:val="0"/>
              <w:rPr>
                <w:rFonts w:eastAsia="Yu Mincho"/>
              </w:rPr>
            </w:pPr>
          </w:p>
        </w:tc>
        <w:tc>
          <w:tcPr>
            <w:tcW w:w="567" w:type="dxa"/>
          </w:tcPr>
          <w:p w14:paraId="1B7A7EB9" w14:textId="77777777" w:rsidR="00F1184F" w:rsidRDefault="00F1184F" w:rsidP="00DE486E">
            <w:pPr>
              <w:pStyle w:val="TAC"/>
              <w:keepNext w:val="0"/>
              <w:rPr>
                <w:rFonts w:eastAsia="Yu Mincho"/>
              </w:rPr>
            </w:pPr>
          </w:p>
        </w:tc>
        <w:tc>
          <w:tcPr>
            <w:tcW w:w="593" w:type="dxa"/>
            <w:vAlign w:val="center"/>
          </w:tcPr>
          <w:p w14:paraId="455C3B86" w14:textId="77777777" w:rsidR="00F1184F" w:rsidRDefault="00F1184F" w:rsidP="00DE486E">
            <w:pPr>
              <w:pStyle w:val="TAC"/>
              <w:rPr>
                <w:rFonts w:eastAsia="Yu Mincho"/>
              </w:rPr>
            </w:pPr>
          </w:p>
        </w:tc>
      </w:tr>
      <w:tr w:rsidR="00F1184F" w14:paraId="0EB1FFE5" w14:textId="77777777" w:rsidTr="00DE486E">
        <w:trPr>
          <w:cantSplit/>
          <w:jc w:val="center"/>
        </w:trPr>
        <w:tc>
          <w:tcPr>
            <w:tcW w:w="709" w:type="dxa"/>
            <w:tcBorders>
              <w:top w:val="nil"/>
              <w:bottom w:val="nil"/>
            </w:tcBorders>
            <w:vAlign w:val="center"/>
          </w:tcPr>
          <w:p w14:paraId="6CA95A5F" w14:textId="77777777" w:rsidR="00F1184F" w:rsidRPr="00F95B02" w:rsidRDefault="00F1184F" w:rsidP="00DE486E">
            <w:pPr>
              <w:pStyle w:val="TAC"/>
              <w:keepNext w:val="0"/>
            </w:pPr>
            <w:r w:rsidRPr="00F95B02">
              <w:t>n28</w:t>
            </w:r>
          </w:p>
        </w:tc>
        <w:tc>
          <w:tcPr>
            <w:tcW w:w="850" w:type="dxa"/>
            <w:vAlign w:val="center"/>
          </w:tcPr>
          <w:p w14:paraId="37FCE905" w14:textId="77777777" w:rsidR="00F1184F" w:rsidRPr="00F95B02" w:rsidRDefault="00F1184F" w:rsidP="00DE486E">
            <w:pPr>
              <w:pStyle w:val="TAC"/>
              <w:keepNext w:val="0"/>
            </w:pPr>
            <w:r w:rsidRPr="00F95B02">
              <w:t>30</w:t>
            </w:r>
          </w:p>
        </w:tc>
        <w:tc>
          <w:tcPr>
            <w:tcW w:w="709" w:type="dxa"/>
          </w:tcPr>
          <w:p w14:paraId="7C843E0D" w14:textId="77777777" w:rsidR="00F1184F" w:rsidRPr="00F95B02" w:rsidRDefault="00F1184F" w:rsidP="00DE486E">
            <w:pPr>
              <w:pStyle w:val="TAC"/>
              <w:keepNext w:val="0"/>
            </w:pPr>
          </w:p>
        </w:tc>
        <w:tc>
          <w:tcPr>
            <w:tcW w:w="709" w:type="dxa"/>
          </w:tcPr>
          <w:p w14:paraId="784D85BC" w14:textId="77777777" w:rsidR="00F1184F" w:rsidRPr="00F95B02" w:rsidRDefault="00F1184F" w:rsidP="00DE486E">
            <w:pPr>
              <w:pStyle w:val="TAC"/>
              <w:keepNext w:val="0"/>
            </w:pPr>
            <w:r>
              <w:t>10</w:t>
            </w:r>
          </w:p>
        </w:tc>
        <w:tc>
          <w:tcPr>
            <w:tcW w:w="713" w:type="dxa"/>
            <w:vAlign w:val="center"/>
          </w:tcPr>
          <w:p w14:paraId="511077CE" w14:textId="77777777" w:rsidR="00F1184F" w:rsidRPr="00F95B02" w:rsidRDefault="00F1184F" w:rsidP="00DE486E">
            <w:pPr>
              <w:pStyle w:val="TAC"/>
              <w:keepNext w:val="0"/>
            </w:pPr>
            <w:r>
              <w:t>15</w:t>
            </w:r>
          </w:p>
        </w:tc>
        <w:tc>
          <w:tcPr>
            <w:tcW w:w="709" w:type="dxa"/>
            <w:vAlign w:val="center"/>
          </w:tcPr>
          <w:p w14:paraId="7FD0F312" w14:textId="77777777" w:rsidR="00F1184F" w:rsidRPr="00F95B02" w:rsidRDefault="00F1184F" w:rsidP="00DE486E">
            <w:pPr>
              <w:pStyle w:val="TAC"/>
              <w:keepNext w:val="0"/>
            </w:pPr>
            <w:r>
              <w:t>20</w:t>
            </w:r>
          </w:p>
        </w:tc>
        <w:tc>
          <w:tcPr>
            <w:tcW w:w="567" w:type="dxa"/>
            <w:vAlign w:val="center"/>
          </w:tcPr>
          <w:p w14:paraId="0E0A068F" w14:textId="77777777" w:rsidR="00F1184F" w:rsidRPr="00F95B02" w:rsidRDefault="00F1184F" w:rsidP="00DE486E">
            <w:pPr>
              <w:pStyle w:val="TAC"/>
            </w:pPr>
            <w:r>
              <w:t>25</w:t>
            </w:r>
          </w:p>
        </w:tc>
        <w:tc>
          <w:tcPr>
            <w:tcW w:w="709" w:type="dxa"/>
          </w:tcPr>
          <w:p w14:paraId="31AA49BB" w14:textId="77777777" w:rsidR="00F1184F" w:rsidRPr="00F95B02" w:rsidRDefault="00F1184F" w:rsidP="00DE486E">
            <w:pPr>
              <w:pStyle w:val="TAC"/>
              <w:rPr>
                <w:lang w:eastAsia="zh-CN"/>
              </w:rPr>
            </w:pPr>
            <w:r>
              <w:rPr>
                <w:rFonts w:hint="eastAsia"/>
                <w:lang w:eastAsia="zh-CN"/>
              </w:rPr>
              <w:t>30</w:t>
            </w:r>
          </w:p>
        </w:tc>
        <w:tc>
          <w:tcPr>
            <w:tcW w:w="708" w:type="dxa"/>
          </w:tcPr>
          <w:p w14:paraId="6CDB6419" w14:textId="77777777" w:rsidR="00F1184F" w:rsidRDefault="00F1184F" w:rsidP="00DE486E">
            <w:pPr>
              <w:pStyle w:val="TAC"/>
              <w:rPr>
                <w:lang w:eastAsia="zh-CN"/>
              </w:rPr>
            </w:pPr>
          </w:p>
        </w:tc>
        <w:tc>
          <w:tcPr>
            <w:tcW w:w="709" w:type="dxa"/>
            <w:vAlign w:val="center"/>
          </w:tcPr>
          <w:p w14:paraId="379BF2C4" w14:textId="77777777" w:rsidR="00F1184F" w:rsidRPr="00F95B02" w:rsidRDefault="00F1184F" w:rsidP="00DE486E">
            <w:pPr>
              <w:pStyle w:val="TAC"/>
              <w:rPr>
                <w:lang w:eastAsia="zh-CN"/>
              </w:rPr>
            </w:pPr>
            <w:r>
              <w:rPr>
                <w:rFonts w:hint="eastAsia"/>
                <w:lang w:eastAsia="zh-CN"/>
              </w:rPr>
              <w:t>40</w:t>
            </w:r>
          </w:p>
        </w:tc>
        <w:tc>
          <w:tcPr>
            <w:tcW w:w="567" w:type="dxa"/>
          </w:tcPr>
          <w:p w14:paraId="74BD2164" w14:textId="77777777" w:rsidR="00F1184F" w:rsidRPr="00F95B02" w:rsidRDefault="00F1184F" w:rsidP="00DE486E">
            <w:pPr>
              <w:pStyle w:val="TAC"/>
            </w:pPr>
          </w:p>
        </w:tc>
        <w:tc>
          <w:tcPr>
            <w:tcW w:w="709" w:type="dxa"/>
            <w:vAlign w:val="center"/>
          </w:tcPr>
          <w:p w14:paraId="16B6F184" w14:textId="77777777" w:rsidR="00F1184F" w:rsidRPr="00F95B02" w:rsidRDefault="00F1184F" w:rsidP="00DE486E">
            <w:pPr>
              <w:pStyle w:val="TAC"/>
              <w:keepNext w:val="0"/>
            </w:pPr>
          </w:p>
        </w:tc>
        <w:tc>
          <w:tcPr>
            <w:tcW w:w="567" w:type="dxa"/>
            <w:vAlign w:val="center"/>
          </w:tcPr>
          <w:p w14:paraId="035C15EC" w14:textId="77777777" w:rsidR="00F1184F" w:rsidRDefault="00F1184F" w:rsidP="00DE486E">
            <w:pPr>
              <w:pStyle w:val="TAC"/>
              <w:keepNext w:val="0"/>
              <w:rPr>
                <w:rFonts w:eastAsia="Yu Mincho"/>
              </w:rPr>
            </w:pPr>
          </w:p>
        </w:tc>
        <w:tc>
          <w:tcPr>
            <w:tcW w:w="709" w:type="dxa"/>
          </w:tcPr>
          <w:p w14:paraId="7EC19E5A" w14:textId="77777777" w:rsidR="00F1184F" w:rsidRDefault="00F1184F" w:rsidP="00DE486E">
            <w:pPr>
              <w:pStyle w:val="TAC"/>
              <w:keepNext w:val="0"/>
              <w:rPr>
                <w:rFonts w:eastAsia="Yu Mincho"/>
              </w:rPr>
            </w:pPr>
          </w:p>
        </w:tc>
        <w:tc>
          <w:tcPr>
            <w:tcW w:w="708" w:type="dxa"/>
            <w:vAlign w:val="center"/>
          </w:tcPr>
          <w:p w14:paraId="64E4D58F" w14:textId="77777777" w:rsidR="00F1184F" w:rsidRDefault="00F1184F" w:rsidP="00DE486E">
            <w:pPr>
              <w:pStyle w:val="TAC"/>
              <w:keepNext w:val="0"/>
              <w:rPr>
                <w:rFonts w:eastAsia="Yu Mincho"/>
              </w:rPr>
            </w:pPr>
          </w:p>
        </w:tc>
        <w:tc>
          <w:tcPr>
            <w:tcW w:w="567" w:type="dxa"/>
          </w:tcPr>
          <w:p w14:paraId="39E1BA52" w14:textId="77777777" w:rsidR="00F1184F" w:rsidRDefault="00F1184F" w:rsidP="00DE486E">
            <w:pPr>
              <w:pStyle w:val="TAC"/>
              <w:keepNext w:val="0"/>
              <w:rPr>
                <w:rFonts w:eastAsia="Yu Mincho"/>
              </w:rPr>
            </w:pPr>
          </w:p>
        </w:tc>
        <w:tc>
          <w:tcPr>
            <w:tcW w:w="593" w:type="dxa"/>
            <w:vAlign w:val="center"/>
          </w:tcPr>
          <w:p w14:paraId="23B5C0CB" w14:textId="77777777" w:rsidR="00F1184F" w:rsidRDefault="00F1184F" w:rsidP="00DE486E">
            <w:pPr>
              <w:pStyle w:val="TAC"/>
              <w:rPr>
                <w:rFonts w:eastAsia="Yu Mincho"/>
              </w:rPr>
            </w:pPr>
          </w:p>
        </w:tc>
      </w:tr>
      <w:tr w:rsidR="00F1184F" w14:paraId="20ABC185" w14:textId="77777777" w:rsidTr="00DE486E">
        <w:trPr>
          <w:cantSplit/>
          <w:jc w:val="center"/>
        </w:trPr>
        <w:tc>
          <w:tcPr>
            <w:tcW w:w="709" w:type="dxa"/>
            <w:tcBorders>
              <w:top w:val="nil"/>
            </w:tcBorders>
            <w:vAlign w:val="center"/>
          </w:tcPr>
          <w:p w14:paraId="5DB2A6FE" w14:textId="77777777" w:rsidR="00F1184F" w:rsidRPr="00F95B02" w:rsidRDefault="00F1184F" w:rsidP="00DE486E">
            <w:pPr>
              <w:pStyle w:val="TAC"/>
              <w:keepNext w:val="0"/>
            </w:pPr>
          </w:p>
        </w:tc>
        <w:tc>
          <w:tcPr>
            <w:tcW w:w="850" w:type="dxa"/>
            <w:vAlign w:val="center"/>
          </w:tcPr>
          <w:p w14:paraId="29BD3DF5" w14:textId="77777777" w:rsidR="00F1184F" w:rsidRPr="00F95B02" w:rsidRDefault="00F1184F" w:rsidP="00DE486E">
            <w:pPr>
              <w:pStyle w:val="TAC"/>
              <w:keepNext w:val="0"/>
            </w:pPr>
            <w:r w:rsidRPr="00F95B02">
              <w:t>60</w:t>
            </w:r>
          </w:p>
        </w:tc>
        <w:tc>
          <w:tcPr>
            <w:tcW w:w="709" w:type="dxa"/>
          </w:tcPr>
          <w:p w14:paraId="5BFEB81E" w14:textId="77777777" w:rsidR="00F1184F" w:rsidRPr="00F95B02" w:rsidRDefault="00F1184F" w:rsidP="00DE486E">
            <w:pPr>
              <w:pStyle w:val="TAC"/>
              <w:keepNext w:val="0"/>
            </w:pPr>
          </w:p>
        </w:tc>
        <w:tc>
          <w:tcPr>
            <w:tcW w:w="709" w:type="dxa"/>
            <w:vAlign w:val="center"/>
          </w:tcPr>
          <w:p w14:paraId="55EA481D" w14:textId="77777777" w:rsidR="00F1184F" w:rsidRPr="00F95B02" w:rsidRDefault="00F1184F" w:rsidP="00DE486E">
            <w:pPr>
              <w:pStyle w:val="TAC"/>
              <w:keepNext w:val="0"/>
            </w:pPr>
          </w:p>
        </w:tc>
        <w:tc>
          <w:tcPr>
            <w:tcW w:w="713" w:type="dxa"/>
            <w:vAlign w:val="center"/>
          </w:tcPr>
          <w:p w14:paraId="17DD6BFC" w14:textId="77777777" w:rsidR="00F1184F" w:rsidRPr="00F95B02" w:rsidRDefault="00F1184F" w:rsidP="00DE486E">
            <w:pPr>
              <w:pStyle w:val="TAC"/>
              <w:keepNext w:val="0"/>
            </w:pPr>
          </w:p>
        </w:tc>
        <w:tc>
          <w:tcPr>
            <w:tcW w:w="709" w:type="dxa"/>
            <w:vAlign w:val="center"/>
          </w:tcPr>
          <w:p w14:paraId="24846828" w14:textId="77777777" w:rsidR="00F1184F" w:rsidRPr="00F95B02" w:rsidRDefault="00F1184F" w:rsidP="00DE486E">
            <w:pPr>
              <w:pStyle w:val="TAC"/>
              <w:keepNext w:val="0"/>
            </w:pPr>
          </w:p>
        </w:tc>
        <w:tc>
          <w:tcPr>
            <w:tcW w:w="567" w:type="dxa"/>
            <w:vAlign w:val="center"/>
          </w:tcPr>
          <w:p w14:paraId="069C968F" w14:textId="77777777" w:rsidR="00F1184F" w:rsidRPr="00F95B02" w:rsidRDefault="00F1184F" w:rsidP="00DE486E">
            <w:pPr>
              <w:pStyle w:val="TAC"/>
              <w:keepNext w:val="0"/>
            </w:pPr>
          </w:p>
        </w:tc>
        <w:tc>
          <w:tcPr>
            <w:tcW w:w="709" w:type="dxa"/>
          </w:tcPr>
          <w:p w14:paraId="40489F20" w14:textId="77777777" w:rsidR="00F1184F" w:rsidRPr="00F95B02" w:rsidRDefault="00F1184F" w:rsidP="00DE486E">
            <w:pPr>
              <w:pStyle w:val="TAC"/>
              <w:keepNext w:val="0"/>
              <w:rPr>
                <w:lang w:eastAsia="zh-CN"/>
              </w:rPr>
            </w:pPr>
          </w:p>
        </w:tc>
        <w:tc>
          <w:tcPr>
            <w:tcW w:w="708" w:type="dxa"/>
          </w:tcPr>
          <w:p w14:paraId="3D0D6ACA" w14:textId="77777777" w:rsidR="00F1184F" w:rsidRPr="00F95B02" w:rsidRDefault="00F1184F" w:rsidP="00DE486E">
            <w:pPr>
              <w:pStyle w:val="TAC"/>
              <w:rPr>
                <w:lang w:eastAsia="zh-CN"/>
              </w:rPr>
            </w:pPr>
          </w:p>
        </w:tc>
        <w:tc>
          <w:tcPr>
            <w:tcW w:w="709" w:type="dxa"/>
            <w:vAlign w:val="center"/>
          </w:tcPr>
          <w:p w14:paraId="46C68AE5" w14:textId="77777777" w:rsidR="00F1184F" w:rsidRPr="00F95B02" w:rsidRDefault="00F1184F" w:rsidP="00DE486E">
            <w:pPr>
              <w:pStyle w:val="TAC"/>
              <w:rPr>
                <w:lang w:eastAsia="zh-CN"/>
              </w:rPr>
            </w:pPr>
          </w:p>
        </w:tc>
        <w:tc>
          <w:tcPr>
            <w:tcW w:w="567" w:type="dxa"/>
          </w:tcPr>
          <w:p w14:paraId="49CB3FEB" w14:textId="77777777" w:rsidR="00F1184F" w:rsidRPr="00F95B02" w:rsidRDefault="00F1184F" w:rsidP="00DE486E">
            <w:pPr>
              <w:pStyle w:val="TAC"/>
            </w:pPr>
          </w:p>
        </w:tc>
        <w:tc>
          <w:tcPr>
            <w:tcW w:w="709" w:type="dxa"/>
            <w:vAlign w:val="center"/>
          </w:tcPr>
          <w:p w14:paraId="155FF437" w14:textId="77777777" w:rsidR="00F1184F" w:rsidRPr="00F95B02" w:rsidRDefault="00F1184F" w:rsidP="00DE486E">
            <w:pPr>
              <w:pStyle w:val="TAC"/>
              <w:keepNext w:val="0"/>
            </w:pPr>
          </w:p>
        </w:tc>
        <w:tc>
          <w:tcPr>
            <w:tcW w:w="567" w:type="dxa"/>
            <w:vAlign w:val="center"/>
          </w:tcPr>
          <w:p w14:paraId="1D288D4B" w14:textId="77777777" w:rsidR="00F1184F" w:rsidRDefault="00F1184F" w:rsidP="00DE486E">
            <w:pPr>
              <w:pStyle w:val="TAC"/>
              <w:keepNext w:val="0"/>
              <w:rPr>
                <w:rFonts w:eastAsia="Yu Mincho"/>
              </w:rPr>
            </w:pPr>
          </w:p>
        </w:tc>
        <w:tc>
          <w:tcPr>
            <w:tcW w:w="709" w:type="dxa"/>
          </w:tcPr>
          <w:p w14:paraId="37C12946" w14:textId="77777777" w:rsidR="00F1184F" w:rsidRDefault="00F1184F" w:rsidP="00DE486E">
            <w:pPr>
              <w:pStyle w:val="TAC"/>
              <w:keepNext w:val="0"/>
              <w:rPr>
                <w:rFonts w:eastAsia="Yu Mincho"/>
              </w:rPr>
            </w:pPr>
          </w:p>
        </w:tc>
        <w:tc>
          <w:tcPr>
            <w:tcW w:w="708" w:type="dxa"/>
            <w:vAlign w:val="center"/>
          </w:tcPr>
          <w:p w14:paraId="085930A9" w14:textId="77777777" w:rsidR="00F1184F" w:rsidRDefault="00F1184F" w:rsidP="00DE486E">
            <w:pPr>
              <w:pStyle w:val="TAC"/>
              <w:keepNext w:val="0"/>
              <w:rPr>
                <w:rFonts w:eastAsia="Yu Mincho"/>
              </w:rPr>
            </w:pPr>
          </w:p>
        </w:tc>
        <w:tc>
          <w:tcPr>
            <w:tcW w:w="567" w:type="dxa"/>
          </w:tcPr>
          <w:p w14:paraId="60AC68C8" w14:textId="77777777" w:rsidR="00F1184F" w:rsidRDefault="00F1184F" w:rsidP="00DE486E">
            <w:pPr>
              <w:pStyle w:val="TAC"/>
              <w:keepNext w:val="0"/>
              <w:rPr>
                <w:rFonts w:eastAsia="Yu Mincho"/>
              </w:rPr>
            </w:pPr>
          </w:p>
        </w:tc>
        <w:tc>
          <w:tcPr>
            <w:tcW w:w="593" w:type="dxa"/>
            <w:vAlign w:val="center"/>
          </w:tcPr>
          <w:p w14:paraId="513CB2FF" w14:textId="77777777" w:rsidR="00F1184F" w:rsidRDefault="00F1184F" w:rsidP="00DE486E">
            <w:pPr>
              <w:pStyle w:val="TAC"/>
              <w:rPr>
                <w:rFonts w:eastAsia="Yu Mincho"/>
              </w:rPr>
            </w:pPr>
          </w:p>
        </w:tc>
      </w:tr>
      <w:tr w:rsidR="00F1184F" w14:paraId="6CC2BB44" w14:textId="77777777" w:rsidTr="00DE486E">
        <w:trPr>
          <w:cantSplit/>
          <w:jc w:val="center"/>
        </w:trPr>
        <w:tc>
          <w:tcPr>
            <w:tcW w:w="709" w:type="dxa"/>
            <w:tcBorders>
              <w:bottom w:val="nil"/>
            </w:tcBorders>
            <w:vAlign w:val="center"/>
          </w:tcPr>
          <w:p w14:paraId="782BDFD5" w14:textId="77777777" w:rsidR="00F1184F" w:rsidRPr="00F95B02" w:rsidRDefault="00F1184F" w:rsidP="00DE486E">
            <w:pPr>
              <w:pStyle w:val="TAC"/>
              <w:keepNext w:val="0"/>
            </w:pPr>
          </w:p>
        </w:tc>
        <w:tc>
          <w:tcPr>
            <w:tcW w:w="850" w:type="dxa"/>
            <w:vAlign w:val="center"/>
          </w:tcPr>
          <w:p w14:paraId="4636EA63" w14:textId="77777777" w:rsidR="00F1184F" w:rsidRPr="00F95B02" w:rsidRDefault="00F1184F" w:rsidP="00DE486E">
            <w:pPr>
              <w:pStyle w:val="TAC"/>
              <w:keepNext w:val="0"/>
            </w:pPr>
            <w:r w:rsidRPr="00F95B02">
              <w:rPr>
                <w:rFonts w:eastAsia="SimSun"/>
                <w:lang w:val="en-US" w:eastAsia="zh-CN"/>
              </w:rPr>
              <w:t>15</w:t>
            </w:r>
          </w:p>
        </w:tc>
        <w:tc>
          <w:tcPr>
            <w:tcW w:w="709" w:type="dxa"/>
          </w:tcPr>
          <w:p w14:paraId="43CAA31E" w14:textId="77777777" w:rsidR="00F1184F" w:rsidRPr="00F95B02" w:rsidRDefault="00F1184F" w:rsidP="00DE486E">
            <w:pPr>
              <w:pStyle w:val="TAC"/>
              <w:keepNext w:val="0"/>
            </w:pPr>
            <w:r>
              <w:rPr>
                <w:rFonts w:eastAsia="Yu Mincho"/>
              </w:rPr>
              <w:t>5</w:t>
            </w:r>
          </w:p>
        </w:tc>
        <w:tc>
          <w:tcPr>
            <w:tcW w:w="709" w:type="dxa"/>
            <w:vAlign w:val="center"/>
          </w:tcPr>
          <w:p w14:paraId="4FE096DB" w14:textId="77777777" w:rsidR="00F1184F" w:rsidRPr="00F95B02" w:rsidRDefault="00F1184F" w:rsidP="00DE486E">
            <w:pPr>
              <w:pStyle w:val="TAC"/>
              <w:keepNext w:val="0"/>
            </w:pPr>
            <w:r>
              <w:t>10</w:t>
            </w:r>
          </w:p>
        </w:tc>
        <w:tc>
          <w:tcPr>
            <w:tcW w:w="713" w:type="dxa"/>
            <w:vAlign w:val="center"/>
          </w:tcPr>
          <w:p w14:paraId="76082B0B" w14:textId="77777777" w:rsidR="00F1184F" w:rsidRPr="00F95B02" w:rsidRDefault="00F1184F" w:rsidP="00DE486E">
            <w:pPr>
              <w:pStyle w:val="TAC"/>
              <w:keepNext w:val="0"/>
            </w:pPr>
          </w:p>
        </w:tc>
        <w:tc>
          <w:tcPr>
            <w:tcW w:w="709" w:type="dxa"/>
            <w:vAlign w:val="center"/>
          </w:tcPr>
          <w:p w14:paraId="32683CE2" w14:textId="77777777" w:rsidR="00F1184F" w:rsidRPr="00F95B02" w:rsidRDefault="00F1184F" w:rsidP="00DE486E">
            <w:pPr>
              <w:pStyle w:val="TAC"/>
              <w:keepNext w:val="0"/>
            </w:pPr>
          </w:p>
        </w:tc>
        <w:tc>
          <w:tcPr>
            <w:tcW w:w="567" w:type="dxa"/>
            <w:vAlign w:val="center"/>
          </w:tcPr>
          <w:p w14:paraId="63F4758D" w14:textId="77777777" w:rsidR="00F1184F" w:rsidRPr="00F95B02" w:rsidRDefault="00F1184F" w:rsidP="00DE486E">
            <w:pPr>
              <w:pStyle w:val="TAC"/>
              <w:keepNext w:val="0"/>
            </w:pPr>
          </w:p>
        </w:tc>
        <w:tc>
          <w:tcPr>
            <w:tcW w:w="709" w:type="dxa"/>
          </w:tcPr>
          <w:p w14:paraId="344E9F0E" w14:textId="77777777" w:rsidR="00F1184F" w:rsidRPr="00F95B02" w:rsidRDefault="00F1184F" w:rsidP="00DE486E">
            <w:pPr>
              <w:pStyle w:val="TAC"/>
              <w:keepNext w:val="0"/>
              <w:rPr>
                <w:lang w:eastAsia="zh-CN"/>
              </w:rPr>
            </w:pPr>
          </w:p>
        </w:tc>
        <w:tc>
          <w:tcPr>
            <w:tcW w:w="708" w:type="dxa"/>
          </w:tcPr>
          <w:p w14:paraId="4738A717" w14:textId="77777777" w:rsidR="00F1184F" w:rsidRPr="00F95B02" w:rsidRDefault="00F1184F" w:rsidP="00DE486E">
            <w:pPr>
              <w:pStyle w:val="TAC"/>
              <w:rPr>
                <w:lang w:eastAsia="zh-CN"/>
              </w:rPr>
            </w:pPr>
          </w:p>
        </w:tc>
        <w:tc>
          <w:tcPr>
            <w:tcW w:w="709" w:type="dxa"/>
            <w:vAlign w:val="center"/>
          </w:tcPr>
          <w:p w14:paraId="636EF060" w14:textId="77777777" w:rsidR="00F1184F" w:rsidRPr="00F95B02" w:rsidRDefault="00F1184F" w:rsidP="00DE486E">
            <w:pPr>
              <w:pStyle w:val="TAC"/>
              <w:rPr>
                <w:lang w:eastAsia="zh-CN"/>
              </w:rPr>
            </w:pPr>
          </w:p>
        </w:tc>
        <w:tc>
          <w:tcPr>
            <w:tcW w:w="567" w:type="dxa"/>
          </w:tcPr>
          <w:p w14:paraId="3208769B" w14:textId="77777777" w:rsidR="00F1184F" w:rsidRPr="00F95B02" w:rsidRDefault="00F1184F" w:rsidP="00DE486E">
            <w:pPr>
              <w:pStyle w:val="TAC"/>
            </w:pPr>
          </w:p>
        </w:tc>
        <w:tc>
          <w:tcPr>
            <w:tcW w:w="709" w:type="dxa"/>
            <w:vAlign w:val="center"/>
          </w:tcPr>
          <w:p w14:paraId="09BAE916" w14:textId="77777777" w:rsidR="00F1184F" w:rsidRPr="00F95B02" w:rsidRDefault="00F1184F" w:rsidP="00DE486E">
            <w:pPr>
              <w:pStyle w:val="TAC"/>
              <w:keepNext w:val="0"/>
            </w:pPr>
          </w:p>
        </w:tc>
        <w:tc>
          <w:tcPr>
            <w:tcW w:w="567" w:type="dxa"/>
            <w:vAlign w:val="center"/>
          </w:tcPr>
          <w:p w14:paraId="628C9D20" w14:textId="77777777" w:rsidR="00F1184F" w:rsidRDefault="00F1184F" w:rsidP="00DE486E">
            <w:pPr>
              <w:pStyle w:val="TAC"/>
              <w:keepNext w:val="0"/>
              <w:rPr>
                <w:rFonts w:eastAsia="Yu Mincho"/>
              </w:rPr>
            </w:pPr>
          </w:p>
        </w:tc>
        <w:tc>
          <w:tcPr>
            <w:tcW w:w="709" w:type="dxa"/>
          </w:tcPr>
          <w:p w14:paraId="4774ADF0" w14:textId="77777777" w:rsidR="00F1184F" w:rsidRDefault="00F1184F" w:rsidP="00DE486E">
            <w:pPr>
              <w:pStyle w:val="TAC"/>
              <w:keepNext w:val="0"/>
              <w:rPr>
                <w:rFonts w:eastAsia="Yu Mincho"/>
              </w:rPr>
            </w:pPr>
          </w:p>
        </w:tc>
        <w:tc>
          <w:tcPr>
            <w:tcW w:w="708" w:type="dxa"/>
            <w:vAlign w:val="center"/>
          </w:tcPr>
          <w:p w14:paraId="6241BDCE" w14:textId="77777777" w:rsidR="00F1184F" w:rsidRDefault="00F1184F" w:rsidP="00DE486E">
            <w:pPr>
              <w:pStyle w:val="TAC"/>
              <w:keepNext w:val="0"/>
              <w:rPr>
                <w:rFonts w:eastAsia="Yu Mincho"/>
              </w:rPr>
            </w:pPr>
          </w:p>
        </w:tc>
        <w:tc>
          <w:tcPr>
            <w:tcW w:w="567" w:type="dxa"/>
          </w:tcPr>
          <w:p w14:paraId="0F1B7E13" w14:textId="77777777" w:rsidR="00F1184F" w:rsidRDefault="00F1184F" w:rsidP="00DE486E">
            <w:pPr>
              <w:pStyle w:val="TAC"/>
              <w:keepNext w:val="0"/>
              <w:rPr>
                <w:rFonts w:eastAsia="Yu Mincho"/>
              </w:rPr>
            </w:pPr>
          </w:p>
        </w:tc>
        <w:tc>
          <w:tcPr>
            <w:tcW w:w="593" w:type="dxa"/>
            <w:vAlign w:val="center"/>
          </w:tcPr>
          <w:p w14:paraId="2CC06A82" w14:textId="77777777" w:rsidR="00F1184F" w:rsidRDefault="00F1184F" w:rsidP="00DE486E">
            <w:pPr>
              <w:pStyle w:val="TAC"/>
              <w:rPr>
                <w:rFonts w:eastAsia="Yu Mincho"/>
              </w:rPr>
            </w:pPr>
          </w:p>
        </w:tc>
      </w:tr>
      <w:tr w:rsidR="00F1184F" w14:paraId="5463B270" w14:textId="77777777" w:rsidTr="00DE486E">
        <w:trPr>
          <w:cantSplit/>
          <w:jc w:val="center"/>
        </w:trPr>
        <w:tc>
          <w:tcPr>
            <w:tcW w:w="709" w:type="dxa"/>
            <w:tcBorders>
              <w:top w:val="nil"/>
              <w:bottom w:val="nil"/>
            </w:tcBorders>
            <w:vAlign w:val="center"/>
          </w:tcPr>
          <w:p w14:paraId="059708D5" w14:textId="77777777" w:rsidR="00F1184F" w:rsidRPr="00F95B02" w:rsidRDefault="00F1184F" w:rsidP="00DE486E">
            <w:pPr>
              <w:pStyle w:val="TAC"/>
              <w:keepNext w:val="0"/>
            </w:pPr>
            <w:r w:rsidRPr="00F95B02">
              <w:t>n29</w:t>
            </w:r>
          </w:p>
        </w:tc>
        <w:tc>
          <w:tcPr>
            <w:tcW w:w="850" w:type="dxa"/>
            <w:vAlign w:val="center"/>
          </w:tcPr>
          <w:p w14:paraId="0E3A80DD" w14:textId="77777777" w:rsidR="00F1184F" w:rsidRPr="00F95B02" w:rsidRDefault="00F1184F" w:rsidP="00DE486E">
            <w:pPr>
              <w:pStyle w:val="TAC"/>
              <w:keepNext w:val="0"/>
              <w:rPr>
                <w:rFonts w:eastAsia="SimSun"/>
                <w:lang w:val="en-US" w:eastAsia="zh-CN"/>
              </w:rPr>
            </w:pPr>
            <w:r w:rsidRPr="00F95B02">
              <w:rPr>
                <w:rFonts w:eastAsia="SimSun"/>
                <w:lang w:val="en-US" w:eastAsia="zh-CN"/>
              </w:rPr>
              <w:t>30</w:t>
            </w:r>
          </w:p>
        </w:tc>
        <w:tc>
          <w:tcPr>
            <w:tcW w:w="709" w:type="dxa"/>
          </w:tcPr>
          <w:p w14:paraId="756E5B93" w14:textId="77777777" w:rsidR="00F1184F" w:rsidRPr="00F95B02" w:rsidRDefault="00F1184F" w:rsidP="00DE486E">
            <w:pPr>
              <w:pStyle w:val="TAC"/>
              <w:keepNext w:val="0"/>
              <w:rPr>
                <w:rFonts w:eastAsia="Yu Mincho"/>
              </w:rPr>
            </w:pPr>
          </w:p>
        </w:tc>
        <w:tc>
          <w:tcPr>
            <w:tcW w:w="709" w:type="dxa"/>
            <w:vAlign w:val="center"/>
          </w:tcPr>
          <w:p w14:paraId="25BC0692" w14:textId="77777777" w:rsidR="00F1184F" w:rsidRPr="00F95B02" w:rsidRDefault="00F1184F" w:rsidP="00DE486E">
            <w:pPr>
              <w:pStyle w:val="TAC"/>
              <w:keepNext w:val="0"/>
            </w:pPr>
            <w:r>
              <w:t>10</w:t>
            </w:r>
          </w:p>
        </w:tc>
        <w:tc>
          <w:tcPr>
            <w:tcW w:w="713" w:type="dxa"/>
            <w:vAlign w:val="center"/>
          </w:tcPr>
          <w:p w14:paraId="3954E5BB" w14:textId="77777777" w:rsidR="00F1184F" w:rsidRPr="00F95B02" w:rsidRDefault="00F1184F" w:rsidP="00DE486E">
            <w:pPr>
              <w:pStyle w:val="TAC"/>
              <w:keepNext w:val="0"/>
            </w:pPr>
          </w:p>
        </w:tc>
        <w:tc>
          <w:tcPr>
            <w:tcW w:w="709" w:type="dxa"/>
            <w:vAlign w:val="center"/>
          </w:tcPr>
          <w:p w14:paraId="08FE16D8" w14:textId="77777777" w:rsidR="00F1184F" w:rsidRPr="00F95B02" w:rsidRDefault="00F1184F" w:rsidP="00DE486E">
            <w:pPr>
              <w:pStyle w:val="TAC"/>
              <w:keepNext w:val="0"/>
            </w:pPr>
          </w:p>
        </w:tc>
        <w:tc>
          <w:tcPr>
            <w:tcW w:w="567" w:type="dxa"/>
            <w:vAlign w:val="center"/>
          </w:tcPr>
          <w:p w14:paraId="16BF2321" w14:textId="77777777" w:rsidR="00F1184F" w:rsidRPr="00F95B02" w:rsidRDefault="00F1184F" w:rsidP="00DE486E">
            <w:pPr>
              <w:pStyle w:val="TAC"/>
              <w:keepNext w:val="0"/>
            </w:pPr>
          </w:p>
        </w:tc>
        <w:tc>
          <w:tcPr>
            <w:tcW w:w="709" w:type="dxa"/>
          </w:tcPr>
          <w:p w14:paraId="3DB3677B" w14:textId="77777777" w:rsidR="00F1184F" w:rsidRPr="00F95B02" w:rsidRDefault="00F1184F" w:rsidP="00DE486E">
            <w:pPr>
              <w:pStyle w:val="TAC"/>
              <w:keepNext w:val="0"/>
              <w:rPr>
                <w:lang w:eastAsia="zh-CN"/>
              </w:rPr>
            </w:pPr>
          </w:p>
        </w:tc>
        <w:tc>
          <w:tcPr>
            <w:tcW w:w="708" w:type="dxa"/>
          </w:tcPr>
          <w:p w14:paraId="26959FE5" w14:textId="77777777" w:rsidR="00F1184F" w:rsidRPr="00F95B02" w:rsidRDefault="00F1184F" w:rsidP="00DE486E">
            <w:pPr>
              <w:pStyle w:val="TAC"/>
              <w:rPr>
                <w:lang w:eastAsia="zh-CN"/>
              </w:rPr>
            </w:pPr>
          </w:p>
        </w:tc>
        <w:tc>
          <w:tcPr>
            <w:tcW w:w="709" w:type="dxa"/>
            <w:vAlign w:val="center"/>
          </w:tcPr>
          <w:p w14:paraId="5523CF3C" w14:textId="77777777" w:rsidR="00F1184F" w:rsidRPr="00F95B02" w:rsidRDefault="00F1184F" w:rsidP="00DE486E">
            <w:pPr>
              <w:pStyle w:val="TAC"/>
              <w:rPr>
                <w:lang w:eastAsia="zh-CN"/>
              </w:rPr>
            </w:pPr>
          </w:p>
        </w:tc>
        <w:tc>
          <w:tcPr>
            <w:tcW w:w="567" w:type="dxa"/>
          </w:tcPr>
          <w:p w14:paraId="59D20FBB" w14:textId="77777777" w:rsidR="00F1184F" w:rsidRPr="00F95B02" w:rsidRDefault="00F1184F" w:rsidP="00DE486E">
            <w:pPr>
              <w:pStyle w:val="TAC"/>
            </w:pPr>
          </w:p>
        </w:tc>
        <w:tc>
          <w:tcPr>
            <w:tcW w:w="709" w:type="dxa"/>
            <w:vAlign w:val="center"/>
          </w:tcPr>
          <w:p w14:paraId="6AB25817" w14:textId="77777777" w:rsidR="00F1184F" w:rsidRPr="00F95B02" w:rsidRDefault="00F1184F" w:rsidP="00DE486E">
            <w:pPr>
              <w:pStyle w:val="TAC"/>
              <w:keepNext w:val="0"/>
            </w:pPr>
          </w:p>
        </w:tc>
        <w:tc>
          <w:tcPr>
            <w:tcW w:w="567" w:type="dxa"/>
            <w:vAlign w:val="center"/>
          </w:tcPr>
          <w:p w14:paraId="56EA5E6B" w14:textId="77777777" w:rsidR="00F1184F" w:rsidRDefault="00F1184F" w:rsidP="00DE486E">
            <w:pPr>
              <w:pStyle w:val="TAC"/>
              <w:keepNext w:val="0"/>
              <w:rPr>
                <w:rFonts w:eastAsia="Yu Mincho"/>
              </w:rPr>
            </w:pPr>
          </w:p>
        </w:tc>
        <w:tc>
          <w:tcPr>
            <w:tcW w:w="709" w:type="dxa"/>
          </w:tcPr>
          <w:p w14:paraId="78351692" w14:textId="77777777" w:rsidR="00F1184F" w:rsidRDefault="00F1184F" w:rsidP="00DE486E">
            <w:pPr>
              <w:pStyle w:val="TAC"/>
              <w:keepNext w:val="0"/>
              <w:rPr>
                <w:rFonts w:eastAsia="Yu Mincho"/>
              </w:rPr>
            </w:pPr>
          </w:p>
        </w:tc>
        <w:tc>
          <w:tcPr>
            <w:tcW w:w="708" w:type="dxa"/>
            <w:vAlign w:val="center"/>
          </w:tcPr>
          <w:p w14:paraId="27AFC7DE" w14:textId="77777777" w:rsidR="00F1184F" w:rsidRDefault="00F1184F" w:rsidP="00DE486E">
            <w:pPr>
              <w:pStyle w:val="TAC"/>
              <w:keepNext w:val="0"/>
              <w:rPr>
                <w:rFonts w:eastAsia="Yu Mincho"/>
              </w:rPr>
            </w:pPr>
          </w:p>
        </w:tc>
        <w:tc>
          <w:tcPr>
            <w:tcW w:w="567" w:type="dxa"/>
          </w:tcPr>
          <w:p w14:paraId="1D93479F" w14:textId="77777777" w:rsidR="00F1184F" w:rsidRDefault="00F1184F" w:rsidP="00DE486E">
            <w:pPr>
              <w:pStyle w:val="TAC"/>
              <w:keepNext w:val="0"/>
              <w:rPr>
                <w:rFonts w:eastAsia="Yu Mincho"/>
              </w:rPr>
            </w:pPr>
          </w:p>
        </w:tc>
        <w:tc>
          <w:tcPr>
            <w:tcW w:w="593" w:type="dxa"/>
            <w:vAlign w:val="center"/>
          </w:tcPr>
          <w:p w14:paraId="362F6C8A" w14:textId="77777777" w:rsidR="00F1184F" w:rsidRDefault="00F1184F" w:rsidP="00DE486E">
            <w:pPr>
              <w:pStyle w:val="TAC"/>
              <w:rPr>
                <w:rFonts w:eastAsia="Yu Mincho"/>
              </w:rPr>
            </w:pPr>
          </w:p>
        </w:tc>
      </w:tr>
      <w:tr w:rsidR="00F1184F" w14:paraId="0F3946A7" w14:textId="77777777" w:rsidTr="00DE486E">
        <w:trPr>
          <w:cantSplit/>
          <w:jc w:val="center"/>
        </w:trPr>
        <w:tc>
          <w:tcPr>
            <w:tcW w:w="709" w:type="dxa"/>
            <w:tcBorders>
              <w:top w:val="nil"/>
            </w:tcBorders>
            <w:vAlign w:val="center"/>
          </w:tcPr>
          <w:p w14:paraId="0FC15765" w14:textId="77777777" w:rsidR="00F1184F" w:rsidRPr="00F95B02" w:rsidRDefault="00F1184F" w:rsidP="00DE486E">
            <w:pPr>
              <w:pStyle w:val="TAC"/>
              <w:keepNext w:val="0"/>
            </w:pPr>
          </w:p>
        </w:tc>
        <w:tc>
          <w:tcPr>
            <w:tcW w:w="850" w:type="dxa"/>
            <w:vAlign w:val="center"/>
          </w:tcPr>
          <w:p w14:paraId="074275F7" w14:textId="77777777" w:rsidR="00F1184F" w:rsidRPr="00F95B02" w:rsidRDefault="00F1184F" w:rsidP="00DE486E">
            <w:pPr>
              <w:pStyle w:val="TAC"/>
              <w:keepNext w:val="0"/>
              <w:rPr>
                <w:rFonts w:eastAsia="SimSun"/>
                <w:lang w:val="en-US" w:eastAsia="zh-CN"/>
              </w:rPr>
            </w:pPr>
            <w:r w:rsidRPr="00F95B02">
              <w:rPr>
                <w:rFonts w:eastAsia="SimSun"/>
                <w:lang w:val="en-US" w:eastAsia="zh-CN"/>
              </w:rPr>
              <w:t>60</w:t>
            </w:r>
          </w:p>
        </w:tc>
        <w:tc>
          <w:tcPr>
            <w:tcW w:w="709" w:type="dxa"/>
          </w:tcPr>
          <w:p w14:paraId="1BB44805" w14:textId="77777777" w:rsidR="00F1184F" w:rsidRPr="00F95B02" w:rsidRDefault="00F1184F" w:rsidP="00DE486E">
            <w:pPr>
              <w:pStyle w:val="TAC"/>
              <w:keepNext w:val="0"/>
              <w:rPr>
                <w:rFonts w:eastAsia="Yu Mincho"/>
              </w:rPr>
            </w:pPr>
          </w:p>
        </w:tc>
        <w:tc>
          <w:tcPr>
            <w:tcW w:w="709" w:type="dxa"/>
            <w:vAlign w:val="center"/>
          </w:tcPr>
          <w:p w14:paraId="6E3B9FA3" w14:textId="77777777" w:rsidR="00F1184F" w:rsidRPr="00F95B02" w:rsidRDefault="00F1184F" w:rsidP="00DE486E">
            <w:pPr>
              <w:pStyle w:val="TAC"/>
              <w:keepNext w:val="0"/>
            </w:pPr>
          </w:p>
        </w:tc>
        <w:tc>
          <w:tcPr>
            <w:tcW w:w="713" w:type="dxa"/>
            <w:vAlign w:val="center"/>
          </w:tcPr>
          <w:p w14:paraId="0068166C" w14:textId="77777777" w:rsidR="00F1184F" w:rsidRPr="00F95B02" w:rsidRDefault="00F1184F" w:rsidP="00DE486E">
            <w:pPr>
              <w:pStyle w:val="TAC"/>
              <w:keepNext w:val="0"/>
            </w:pPr>
          </w:p>
        </w:tc>
        <w:tc>
          <w:tcPr>
            <w:tcW w:w="709" w:type="dxa"/>
            <w:vAlign w:val="center"/>
          </w:tcPr>
          <w:p w14:paraId="3430D76C" w14:textId="77777777" w:rsidR="00F1184F" w:rsidRPr="00F95B02" w:rsidRDefault="00F1184F" w:rsidP="00DE486E">
            <w:pPr>
              <w:pStyle w:val="TAC"/>
              <w:keepNext w:val="0"/>
            </w:pPr>
          </w:p>
        </w:tc>
        <w:tc>
          <w:tcPr>
            <w:tcW w:w="567" w:type="dxa"/>
            <w:vAlign w:val="center"/>
          </w:tcPr>
          <w:p w14:paraId="50C507D4" w14:textId="77777777" w:rsidR="00F1184F" w:rsidRPr="00F95B02" w:rsidRDefault="00F1184F" w:rsidP="00DE486E">
            <w:pPr>
              <w:pStyle w:val="TAC"/>
              <w:keepNext w:val="0"/>
            </w:pPr>
          </w:p>
        </w:tc>
        <w:tc>
          <w:tcPr>
            <w:tcW w:w="709" w:type="dxa"/>
          </w:tcPr>
          <w:p w14:paraId="31CA1DB8" w14:textId="77777777" w:rsidR="00F1184F" w:rsidRPr="00F95B02" w:rsidRDefault="00F1184F" w:rsidP="00DE486E">
            <w:pPr>
              <w:pStyle w:val="TAC"/>
              <w:keepNext w:val="0"/>
              <w:rPr>
                <w:lang w:eastAsia="zh-CN"/>
              </w:rPr>
            </w:pPr>
          </w:p>
        </w:tc>
        <w:tc>
          <w:tcPr>
            <w:tcW w:w="708" w:type="dxa"/>
          </w:tcPr>
          <w:p w14:paraId="31E2DD2F" w14:textId="77777777" w:rsidR="00F1184F" w:rsidRPr="00F95B02" w:rsidRDefault="00F1184F" w:rsidP="00DE486E">
            <w:pPr>
              <w:pStyle w:val="TAC"/>
              <w:rPr>
                <w:lang w:eastAsia="zh-CN"/>
              </w:rPr>
            </w:pPr>
          </w:p>
        </w:tc>
        <w:tc>
          <w:tcPr>
            <w:tcW w:w="709" w:type="dxa"/>
            <w:vAlign w:val="center"/>
          </w:tcPr>
          <w:p w14:paraId="674C1689" w14:textId="77777777" w:rsidR="00F1184F" w:rsidRPr="00F95B02" w:rsidRDefault="00F1184F" w:rsidP="00DE486E">
            <w:pPr>
              <w:pStyle w:val="TAC"/>
              <w:rPr>
                <w:lang w:eastAsia="zh-CN"/>
              </w:rPr>
            </w:pPr>
          </w:p>
        </w:tc>
        <w:tc>
          <w:tcPr>
            <w:tcW w:w="567" w:type="dxa"/>
          </w:tcPr>
          <w:p w14:paraId="6D096407" w14:textId="77777777" w:rsidR="00F1184F" w:rsidRPr="00F95B02" w:rsidRDefault="00F1184F" w:rsidP="00DE486E">
            <w:pPr>
              <w:pStyle w:val="TAC"/>
            </w:pPr>
          </w:p>
        </w:tc>
        <w:tc>
          <w:tcPr>
            <w:tcW w:w="709" w:type="dxa"/>
            <w:vAlign w:val="center"/>
          </w:tcPr>
          <w:p w14:paraId="1C4F4DB7" w14:textId="77777777" w:rsidR="00F1184F" w:rsidRPr="00F95B02" w:rsidRDefault="00F1184F" w:rsidP="00DE486E">
            <w:pPr>
              <w:pStyle w:val="TAC"/>
              <w:keepNext w:val="0"/>
            </w:pPr>
          </w:p>
        </w:tc>
        <w:tc>
          <w:tcPr>
            <w:tcW w:w="567" w:type="dxa"/>
            <w:vAlign w:val="center"/>
          </w:tcPr>
          <w:p w14:paraId="296531FC" w14:textId="77777777" w:rsidR="00F1184F" w:rsidRDefault="00F1184F" w:rsidP="00DE486E">
            <w:pPr>
              <w:pStyle w:val="TAC"/>
              <w:keepNext w:val="0"/>
              <w:rPr>
                <w:rFonts w:eastAsia="Yu Mincho"/>
              </w:rPr>
            </w:pPr>
          </w:p>
        </w:tc>
        <w:tc>
          <w:tcPr>
            <w:tcW w:w="709" w:type="dxa"/>
          </w:tcPr>
          <w:p w14:paraId="2A3B557C" w14:textId="77777777" w:rsidR="00F1184F" w:rsidRDefault="00F1184F" w:rsidP="00DE486E">
            <w:pPr>
              <w:pStyle w:val="TAC"/>
              <w:keepNext w:val="0"/>
              <w:rPr>
                <w:rFonts w:eastAsia="Yu Mincho"/>
              </w:rPr>
            </w:pPr>
          </w:p>
        </w:tc>
        <w:tc>
          <w:tcPr>
            <w:tcW w:w="708" w:type="dxa"/>
            <w:vAlign w:val="center"/>
          </w:tcPr>
          <w:p w14:paraId="414B2DB8" w14:textId="77777777" w:rsidR="00F1184F" w:rsidRDefault="00F1184F" w:rsidP="00DE486E">
            <w:pPr>
              <w:pStyle w:val="TAC"/>
              <w:keepNext w:val="0"/>
              <w:rPr>
                <w:rFonts w:eastAsia="Yu Mincho"/>
              </w:rPr>
            </w:pPr>
          </w:p>
        </w:tc>
        <w:tc>
          <w:tcPr>
            <w:tcW w:w="567" w:type="dxa"/>
          </w:tcPr>
          <w:p w14:paraId="7C25C41B" w14:textId="77777777" w:rsidR="00F1184F" w:rsidRDefault="00F1184F" w:rsidP="00DE486E">
            <w:pPr>
              <w:pStyle w:val="TAC"/>
              <w:keepNext w:val="0"/>
              <w:rPr>
                <w:rFonts w:eastAsia="Yu Mincho"/>
              </w:rPr>
            </w:pPr>
          </w:p>
        </w:tc>
        <w:tc>
          <w:tcPr>
            <w:tcW w:w="593" w:type="dxa"/>
            <w:vAlign w:val="center"/>
          </w:tcPr>
          <w:p w14:paraId="4FE13EF6" w14:textId="77777777" w:rsidR="00F1184F" w:rsidRDefault="00F1184F" w:rsidP="00DE486E">
            <w:pPr>
              <w:pStyle w:val="TAC"/>
              <w:rPr>
                <w:rFonts w:eastAsia="Yu Mincho"/>
              </w:rPr>
            </w:pPr>
          </w:p>
        </w:tc>
      </w:tr>
      <w:tr w:rsidR="00F1184F" w14:paraId="34BD6588" w14:textId="77777777" w:rsidTr="00DE486E">
        <w:trPr>
          <w:cantSplit/>
          <w:jc w:val="center"/>
        </w:trPr>
        <w:tc>
          <w:tcPr>
            <w:tcW w:w="709" w:type="dxa"/>
            <w:tcBorders>
              <w:bottom w:val="nil"/>
            </w:tcBorders>
            <w:vAlign w:val="center"/>
          </w:tcPr>
          <w:p w14:paraId="23581BA2" w14:textId="77777777" w:rsidR="00F1184F" w:rsidRPr="00F95B02" w:rsidRDefault="00F1184F" w:rsidP="00DE486E">
            <w:pPr>
              <w:pStyle w:val="TAC"/>
              <w:keepNext w:val="0"/>
            </w:pPr>
          </w:p>
        </w:tc>
        <w:tc>
          <w:tcPr>
            <w:tcW w:w="850" w:type="dxa"/>
            <w:vAlign w:val="center"/>
          </w:tcPr>
          <w:p w14:paraId="0628DAB7" w14:textId="77777777" w:rsidR="00F1184F" w:rsidRPr="00F95B02" w:rsidRDefault="00F1184F" w:rsidP="00DE486E">
            <w:pPr>
              <w:pStyle w:val="TAC"/>
              <w:keepNext w:val="0"/>
              <w:rPr>
                <w:rFonts w:eastAsia="SimSun"/>
                <w:lang w:val="en-US" w:eastAsia="zh-CN"/>
              </w:rPr>
            </w:pPr>
            <w:r w:rsidRPr="00F95B02">
              <w:rPr>
                <w:rFonts w:eastAsia="SimSun"/>
                <w:lang w:val="en-US" w:eastAsia="zh-CN"/>
              </w:rPr>
              <w:t>15</w:t>
            </w:r>
          </w:p>
        </w:tc>
        <w:tc>
          <w:tcPr>
            <w:tcW w:w="709" w:type="dxa"/>
          </w:tcPr>
          <w:p w14:paraId="685B4F2F" w14:textId="77777777" w:rsidR="00F1184F" w:rsidRPr="00F95B02" w:rsidRDefault="00F1184F" w:rsidP="00DE486E">
            <w:pPr>
              <w:pStyle w:val="TAC"/>
              <w:keepNext w:val="0"/>
              <w:rPr>
                <w:rFonts w:eastAsia="Yu Mincho"/>
              </w:rPr>
            </w:pPr>
            <w:r>
              <w:rPr>
                <w:rFonts w:eastAsia="Yu Mincho"/>
              </w:rPr>
              <w:t>5</w:t>
            </w:r>
          </w:p>
        </w:tc>
        <w:tc>
          <w:tcPr>
            <w:tcW w:w="709" w:type="dxa"/>
            <w:vAlign w:val="center"/>
          </w:tcPr>
          <w:p w14:paraId="11F99A77" w14:textId="77777777" w:rsidR="00F1184F" w:rsidRPr="00F95B02" w:rsidRDefault="00F1184F" w:rsidP="00DE486E">
            <w:pPr>
              <w:pStyle w:val="TAC"/>
              <w:keepNext w:val="0"/>
            </w:pPr>
            <w:r>
              <w:t>10</w:t>
            </w:r>
          </w:p>
        </w:tc>
        <w:tc>
          <w:tcPr>
            <w:tcW w:w="713" w:type="dxa"/>
            <w:vAlign w:val="center"/>
          </w:tcPr>
          <w:p w14:paraId="2FA77949" w14:textId="77777777" w:rsidR="00F1184F" w:rsidRPr="00F95B02" w:rsidRDefault="00F1184F" w:rsidP="00DE486E">
            <w:pPr>
              <w:pStyle w:val="TAC"/>
              <w:keepNext w:val="0"/>
            </w:pPr>
          </w:p>
        </w:tc>
        <w:tc>
          <w:tcPr>
            <w:tcW w:w="709" w:type="dxa"/>
            <w:vAlign w:val="center"/>
          </w:tcPr>
          <w:p w14:paraId="46E4A5E2" w14:textId="77777777" w:rsidR="00F1184F" w:rsidRPr="00F95B02" w:rsidRDefault="00F1184F" w:rsidP="00DE486E">
            <w:pPr>
              <w:pStyle w:val="TAC"/>
              <w:keepNext w:val="0"/>
            </w:pPr>
          </w:p>
        </w:tc>
        <w:tc>
          <w:tcPr>
            <w:tcW w:w="567" w:type="dxa"/>
            <w:vAlign w:val="center"/>
          </w:tcPr>
          <w:p w14:paraId="4CBCAA10" w14:textId="77777777" w:rsidR="00F1184F" w:rsidRPr="00F95B02" w:rsidRDefault="00F1184F" w:rsidP="00DE486E">
            <w:pPr>
              <w:pStyle w:val="TAC"/>
              <w:keepNext w:val="0"/>
            </w:pPr>
          </w:p>
        </w:tc>
        <w:tc>
          <w:tcPr>
            <w:tcW w:w="709" w:type="dxa"/>
          </w:tcPr>
          <w:p w14:paraId="7CD51548" w14:textId="77777777" w:rsidR="00F1184F" w:rsidRPr="00F95B02" w:rsidRDefault="00F1184F" w:rsidP="00DE486E">
            <w:pPr>
              <w:pStyle w:val="TAC"/>
              <w:keepNext w:val="0"/>
              <w:rPr>
                <w:lang w:eastAsia="zh-CN"/>
              </w:rPr>
            </w:pPr>
          </w:p>
        </w:tc>
        <w:tc>
          <w:tcPr>
            <w:tcW w:w="708" w:type="dxa"/>
          </w:tcPr>
          <w:p w14:paraId="159E5376" w14:textId="77777777" w:rsidR="00F1184F" w:rsidRPr="00F95B02" w:rsidRDefault="00F1184F" w:rsidP="00DE486E">
            <w:pPr>
              <w:pStyle w:val="TAC"/>
              <w:rPr>
                <w:lang w:eastAsia="zh-CN"/>
              </w:rPr>
            </w:pPr>
          </w:p>
        </w:tc>
        <w:tc>
          <w:tcPr>
            <w:tcW w:w="709" w:type="dxa"/>
            <w:vAlign w:val="center"/>
          </w:tcPr>
          <w:p w14:paraId="75F48358" w14:textId="77777777" w:rsidR="00F1184F" w:rsidRPr="00F95B02" w:rsidRDefault="00F1184F" w:rsidP="00DE486E">
            <w:pPr>
              <w:pStyle w:val="TAC"/>
              <w:rPr>
                <w:lang w:eastAsia="zh-CN"/>
              </w:rPr>
            </w:pPr>
          </w:p>
        </w:tc>
        <w:tc>
          <w:tcPr>
            <w:tcW w:w="567" w:type="dxa"/>
          </w:tcPr>
          <w:p w14:paraId="405FD0FD" w14:textId="77777777" w:rsidR="00F1184F" w:rsidRPr="00F95B02" w:rsidRDefault="00F1184F" w:rsidP="00DE486E">
            <w:pPr>
              <w:pStyle w:val="TAC"/>
            </w:pPr>
          </w:p>
        </w:tc>
        <w:tc>
          <w:tcPr>
            <w:tcW w:w="709" w:type="dxa"/>
            <w:vAlign w:val="center"/>
          </w:tcPr>
          <w:p w14:paraId="36E143DE" w14:textId="77777777" w:rsidR="00F1184F" w:rsidRPr="00F95B02" w:rsidRDefault="00F1184F" w:rsidP="00DE486E">
            <w:pPr>
              <w:pStyle w:val="TAC"/>
              <w:keepNext w:val="0"/>
            </w:pPr>
          </w:p>
        </w:tc>
        <w:tc>
          <w:tcPr>
            <w:tcW w:w="567" w:type="dxa"/>
            <w:vAlign w:val="center"/>
          </w:tcPr>
          <w:p w14:paraId="7AF559D6" w14:textId="77777777" w:rsidR="00F1184F" w:rsidRDefault="00F1184F" w:rsidP="00DE486E">
            <w:pPr>
              <w:pStyle w:val="TAC"/>
              <w:keepNext w:val="0"/>
              <w:rPr>
                <w:rFonts w:eastAsia="Yu Mincho"/>
              </w:rPr>
            </w:pPr>
          </w:p>
        </w:tc>
        <w:tc>
          <w:tcPr>
            <w:tcW w:w="709" w:type="dxa"/>
          </w:tcPr>
          <w:p w14:paraId="31845DCE" w14:textId="77777777" w:rsidR="00F1184F" w:rsidRDefault="00F1184F" w:rsidP="00DE486E">
            <w:pPr>
              <w:pStyle w:val="TAC"/>
              <w:keepNext w:val="0"/>
              <w:rPr>
                <w:rFonts w:eastAsia="Yu Mincho"/>
              </w:rPr>
            </w:pPr>
          </w:p>
        </w:tc>
        <w:tc>
          <w:tcPr>
            <w:tcW w:w="708" w:type="dxa"/>
            <w:vAlign w:val="center"/>
          </w:tcPr>
          <w:p w14:paraId="3E0F7370" w14:textId="77777777" w:rsidR="00F1184F" w:rsidRDefault="00F1184F" w:rsidP="00DE486E">
            <w:pPr>
              <w:pStyle w:val="TAC"/>
              <w:keepNext w:val="0"/>
              <w:rPr>
                <w:rFonts w:eastAsia="Yu Mincho"/>
              </w:rPr>
            </w:pPr>
          </w:p>
        </w:tc>
        <w:tc>
          <w:tcPr>
            <w:tcW w:w="567" w:type="dxa"/>
          </w:tcPr>
          <w:p w14:paraId="71CC7417" w14:textId="77777777" w:rsidR="00F1184F" w:rsidRDefault="00F1184F" w:rsidP="00DE486E">
            <w:pPr>
              <w:pStyle w:val="TAC"/>
              <w:keepNext w:val="0"/>
              <w:rPr>
                <w:rFonts w:eastAsia="Yu Mincho"/>
              </w:rPr>
            </w:pPr>
          </w:p>
        </w:tc>
        <w:tc>
          <w:tcPr>
            <w:tcW w:w="593" w:type="dxa"/>
            <w:vAlign w:val="center"/>
          </w:tcPr>
          <w:p w14:paraId="4B8E7F7B" w14:textId="77777777" w:rsidR="00F1184F" w:rsidRDefault="00F1184F" w:rsidP="00DE486E">
            <w:pPr>
              <w:pStyle w:val="TAC"/>
              <w:rPr>
                <w:rFonts w:eastAsia="Yu Mincho"/>
              </w:rPr>
            </w:pPr>
          </w:p>
        </w:tc>
      </w:tr>
      <w:tr w:rsidR="00F1184F" w14:paraId="2625B0D7" w14:textId="77777777" w:rsidTr="00DE486E">
        <w:trPr>
          <w:cantSplit/>
          <w:jc w:val="center"/>
        </w:trPr>
        <w:tc>
          <w:tcPr>
            <w:tcW w:w="709" w:type="dxa"/>
            <w:tcBorders>
              <w:top w:val="nil"/>
              <w:bottom w:val="nil"/>
            </w:tcBorders>
            <w:vAlign w:val="center"/>
          </w:tcPr>
          <w:p w14:paraId="60ECCFB2" w14:textId="77777777" w:rsidR="00F1184F" w:rsidRPr="00F95B02" w:rsidRDefault="00F1184F" w:rsidP="00DE486E">
            <w:pPr>
              <w:pStyle w:val="TAC"/>
              <w:keepNext w:val="0"/>
            </w:pPr>
            <w:r w:rsidRPr="00F95B02">
              <w:t>n30</w:t>
            </w:r>
          </w:p>
        </w:tc>
        <w:tc>
          <w:tcPr>
            <w:tcW w:w="850" w:type="dxa"/>
            <w:vAlign w:val="center"/>
          </w:tcPr>
          <w:p w14:paraId="77E8CFD4" w14:textId="77777777" w:rsidR="00F1184F" w:rsidRPr="00F95B02" w:rsidRDefault="00F1184F" w:rsidP="00DE486E">
            <w:pPr>
              <w:pStyle w:val="TAC"/>
              <w:keepNext w:val="0"/>
              <w:rPr>
                <w:rFonts w:eastAsia="SimSun"/>
                <w:lang w:val="en-US" w:eastAsia="zh-CN"/>
              </w:rPr>
            </w:pPr>
            <w:r w:rsidRPr="00F95B02">
              <w:rPr>
                <w:rFonts w:eastAsia="SimSun"/>
                <w:lang w:val="en-US" w:eastAsia="zh-CN"/>
              </w:rPr>
              <w:t>30</w:t>
            </w:r>
          </w:p>
        </w:tc>
        <w:tc>
          <w:tcPr>
            <w:tcW w:w="709" w:type="dxa"/>
          </w:tcPr>
          <w:p w14:paraId="3979F4FF" w14:textId="77777777" w:rsidR="00F1184F" w:rsidRPr="00F95B02" w:rsidRDefault="00F1184F" w:rsidP="00DE486E">
            <w:pPr>
              <w:pStyle w:val="TAC"/>
              <w:keepNext w:val="0"/>
              <w:rPr>
                <w:rFonts w:eastAsia="Yu Mincho"/>
              </w:rPr>
            </w:pPr>
          </w:p>
        </w:tc>
        <w:tc>
          <w:tcPr>
            <w:tcW w:w="709" w:type="dxa"/>
            <w:vAlign w:val="center"/>
          </w:tcPr>
          <w:p w14:paraId="16B8B394" w14:textId="77777777" w:rsidR="00F1184F" w:rsidRPr="00F95B02" w:rsidRDefault="00F1184F" w:rsidP="00DE486E">
            <w:pPr>
              <w:pStyle w:val="TAC"/>
              <w:keepNext w:val="0"/>
            </w:pPr>
            <w:r>
              <w:t>10</w:t>
            </w:r>
          </w:p>
        </w:tc>
        <w:tc>
          <w:tcPr>
            <w:tcW w:w="713" w:type="dxa"/>
            <w:vAlign w:val="center"/>
          </w:tcPr>
          <w:p w14:paraId="46CDFF8B" w14:textId="77777777" w:rsidR="00F1184F" w:rsidRPr="00F95B02" w:rsidRDefault="00F1184F" w:rsidP="00DE486E">
            <w:pPr>
              <w:pStyle w:val="TAC"/>
              <w:keepNext w:val="0"/>
            </w:pPr>
          </w:p>
        </w:tc>
        <w:tc>
          <w:tcPr>
            <w:tcW w:w="709" w:type="dxa"/>
            <w:vAlign w:val="center"/>
          </w:tcPr>
          <w:p w14:paraId="67D15BF9" w14:textId="77777777" w:rsidR="00F1184F" w:rsidRPr="00F95B02" w:rsidRDefault="00F1184F" w:rsidP="00DE486E">
            <w:pPr>
              <w:pStyle w:val="TAC"/>
              <w:keepNext w:val="0"/>
            </w:pPr>
          </w:p>
        </w:tc>
        <w:tc>
          <w:tcPr>
            <w:tcW w:w="567" w:type="dxa"/>
            <w:vAlign w:val="center"/>
          </w:tcPr>
          <w:p w14:paraId="65C24F8C" w14:textId="77777777" w:rsidR="00F1184F" w:rsidRPr="00F95B02" w:rsidRDefault="00F1184F" w:rsidP="00DE486E">
            <w:pPr>
              <w:pStyle w:val="TAC"/>
              <w:keepNext w:val="0"/>
            </w:pPr>
          </w:p>
        </w:tc>
        <w:tc>
          <w:tcPr>
            <w:tcW w:w="709" w:type="dxa"/>
          </w:tcPr>
          <w:p w14:paraId="6A72A3DF" w14:textId="77777777" w:rsidR="00F1184F" w:rsidRPr="00F95B02" w:rsidRDefault="00F1184F" w:rsidP="00DE486E">
            <w:pPr>
              <w:pStyle w:val="TAC"/>
              <w:keepNext w:val="0"/>
              <w:rPr>
                <w:lang w:eastAsia="zh-CN"/>
              </w:rPr>
            </w:pPr>
          </w:p>
        </w:tc>
        <w:tc>
          <w:tcPr>
            <w:tcW w:w="708" w:type="dxa"/>
          </w:tcPr>
          <w:p w14:paraId="4B057F13" w14:textId="77777777" w:rsidR="00F1184F" w:rsidRPr="00F95B02" w:rsidRDefault="00F1184F" w:rsidP="00DE486E">
            <w:pPr>
              <w:pStyle w:val="TAC"/>
              <w:rPr>
                <w:lang w:eastAsia="zh-CN"/>
              </w:rPr>
            </w:pPr>
          </w:p>
        </w:tc>
        <w:tc>
          <w:tcPr>
            <w:tcW w:w="709" w:type="dxa"/>
            <w:vAlign w:val="center"/>
          </w:tcPr>
          <w:p w14:paraId="2CE8C64F" w14:textId="77777777" w:rsidR="00F1184F" w:rsidRPr="00F95B02" w:rsidRDefault="00F1184F" w:rsidP="00DE486E">
            <w:pPr>
              <w:pStyle w:val="TAC"/>
              <w:rPr>
                <w:lang w:eastAsia="zh-CN"/>
              </w:rPr>
            </w:pPr>
          </w:p>
        </w:tc>
        <w:tc>
          <w:tcPr>
            <w:tcW w:w="567" w:type="dxa"/>
          </w:tcPr>
          <w:p w14:paraId="790C8655" w14:textId="77777777" w:rsidR="00F1184F" w:rsidRPr="00F95B02" w:rsidRDefault="00F1184F" w:rsidP="00DE486E">
            <w:pPr>
              <w:pStyle w:val="TAC"/>
            </w:pPr>
          </w:p>
        </w:tc>
        <w:tc>
          <w:tcPr>
            <w:tcW w:w="709" w:type="dxa"/>
            <w:vAlign w:val="center"/>
          </w:tcPr>
          <w:p w14:paraId="708A6F93" w14:textId="77777777" w:rsidR="00F1184F" w:rsidRPr="00F95B02" w:rsidRDefault="00F1184F" w:rsidP="00DE486E">
            <w:pPr>
              <w:pStyle w:val="TAC"/>
              <w:keepNext w:val="0"/>
            </w:pPr>
          </w:p>
        </w:tc>
        <w:tc>
          <w:tcPr>
            <w:tcW w:w="567" w:type="dxa"/>
            <w:vAlign w:val="center"/>
          </w:tcPr>
          <w:p w14:paraId="09E74E9F" w14:textId="77777777" w:rsidR="00F1184F" w:rsidRDefault="00F1184F" w:rsidP="00DE486E">
            <w:pPr>
              <w:pStyle w:val="TAC"/>
              <w:keepNext w:val="0"/>
              <w:rPr>
                <w:rFonts w:eastAsia="Yu Mincho"/>
              </w:rPr>
            </w:pPr>
          </w:p>
        </w:tc>
        <w:tc>
          <w:tcPr>
            <w:tcW w:w="709" w:type="dxa"/>
          </w:tcPr>
          <w:p w14:paraId="09BFD2C0" w14:textId="77777777" w:rsidR="00F1184F" w:rsidRDefault="00F1184F" w:rsidP="00DE486E">
            <w:pPr>
              <w:pStyle w:val="TAC"/>
              <w:keepNext w:val="0"/>
              <w:rPr>
                <w:rFonts w:eastAsia="Yu Mincho"/>
              </w:rPr>
            </w:pPr>
          </w:p>
        </w:tc>
        <w:tc>
          <w:tcPr>
            <w:tcW w:w="708" w:type="dxa"/>
            <w:vAlign w:val="center"/>
          </w:tcPr>
          <w:p w14:paraId="1F04D0F1" w14:textId="77777777" w:rsidR="00F1184F" w:rsidRDefault="00F1184F" w:rsidP="00DE486E">
            <w:pPr>
              <w:pStyle w:val="TAC"/>
              <w:keepNext w:val="0"/>
              <w:rPr>
                <w:rFonts w:eastAsia="Yu Mincho"/>
              </w:rPr>
            </w:pPr>
          </w:p>
        </w:tc>
        <w:tc>
          <w:tcPr>
            <w:tcW w:w="567" w:type="dxa"/>
          </w:tcPr>
          <w:p w14:paraId="16D06214" w14:textId="77777777" w:rsidR="00F1184F" w:rsidRDefault="00F1184F" w:rsidP="00DE486E">
            <w:pPr>
              <w:pStyle w:val="TAC"/>
              <w:keepNext w:val="0"/>
              <w:rPr>
                <w:rFonts w:eastAsia="Yu Mincho"/>
              </w:rPr>
            </w:pPr>
          </w:p>
        </w:tc>
        <w:tc>
          <w:tcPr>
            <w:tcW w:w="593" w:type="dxa"/>
            <w:vAlign w:val="center"/>
          </w:tcPr>
          <w:p w14:paraId="534F5967" w14:textId="77777777" w:rsidR="00F1184F" w:rsidRDefault="00F1184F" w:rsidP="00DE486E">
            <w:pPr>
              <w:pStyle w:val="TAC"/>
              <w:rPr>
                <w:rFonts w:eastAsia="Yu Mincho"/>
              </w:rPr>
            </w:pPr>
          </w:p>
        </w:tc>
      </w:tr>
      <w:tr w:rsidR="00F1184F" w14:paraId="528B0147" w14:textId="77777777" w:rsidTr="00DE486E">
        <w:trPr>
          <w:cantSplit/>
          <w:jc w:val="center"/>
        </w:trPr>
        <w:tc>
          <w:tcPr>
            <w:tcW w:w="709" w:type="dxa"/>
            <w:tcBorders>
              <w:top w:val="nil"/>
            </w:tcBorders>
            <w:vAlign w:val="center"/>
          </w:tcPr>
          <w:p w14:paraId="0EFDFB94" w14:textId="77777777" w:rsidR="00F1184F" w:rsidRPr="00F95B02" w:rsidRDefault="00F1184F" w:rsidP="00DE486E">
            <w:pPr>
              <w:pStyle w:val="TAC"/>
              <w:keepNext w:val="0"/>
            </w:pPr>
          </w:p>
        </w:tc>
        <w:tc>
          <w:tcPr>
            <w:tcW w:w="850" w:type="dxa"/>
            <w:vAlign w:val="center"/>
          </w:tcPr>
          <w:p w14:paraId="40A91D94" w14:textId="77777777" w:rsidR="00F1184F" w:rsidRPr="00F95B02" w:rsidRDefault="00F1184F" w:rsidP="00DE486E">
            <w:pPr>
              <w:pStyle w:val="TAC"/>
              <w:keepNext w:val="0"/>
              <w:rPr>
                <w:rFonts w:eastAsia="SimSun"/>
                <w:lang w:val="en-US" w:eastAsia="zh-CN"/>
              </w:rPr>
            </w:pPr>
            <w:r w:rsidRPr="00F95B02">
              <w:rPr>
                <w:rFonts w:eastAsia="SimSun"/>
                <w:lang w:val="en-US" w:eastAsia="zh-CN"/>
              </w:rPr>
              <w:t>60</w:t>
            </w:r>
          </w:p>
        </w:tc>
        <w:tc>
          <w:tcPr>
            <w:tcW w:w="709" w:type="dxa"/>
          </w:tcPr>
          <w:p w14:paraId="32E0952D" w14:textId="77777777" w:rsidR="00F1184F" w:rsidRPr="00F95B02" w:rsidRDefault="00F1184F" w:rsidP="00DE486E">
            <w:pPr>
              <w:pStyle w:val="TAC"/>
              <w:keepNext w:val="0"/>
              <w:rPr>
                <w:rFonts w:eastAsia="Yu Mincho"/>
              </w:rPr>
            </w:pPr>
          </w:p>
        </w:tc>
        <w:tc>
          <w:tcPr>
            <w:tcW w:w="709" w:type="dxa"/>
            <w:vAlign w:val="center"/>
          </w:tcPr>
          <w:p w14:paraId="6CC7B417" w14:textId="77777777" w:rsidR="00F1184F" w:rsidRPr="00F95B02" w:rsidRDefault="00F1184F" w:rsidP="00DE486E">
            <w:pPr>
              <w:pStyle w:val="TAC"/>
              <w:keepNext w:val="0"/>
            </w:pPr>
          </w:p>
        </w:tc>
        <w:tc>
          <w:tcPr>
            <w:tcW w:w="713" w:type="dxa"/>
            <w:vAlign w:val="center"/>
          </w:tcPr>
          <w:p w14:paraId="4454C0E7" w14:textId="77777777" w:rsidR="00F1184F" w:rsidRPr="00F95B02" w:rsidRDefault="00F1184F" w:rsidP="00DE486E">
            <w:pPr>
              <w:pStyle w:val="TAC"/>
              <w:keepNext w:val="0"/>
            </w:pPr>
          </w:p>
        </w:tc>
        <w:tc>
          <w:tcPr>
            <w:tcW w:w="709" w:type="dxa"/>
            <w:vAlign w:val="center"/>
          </w:tcPr>
          <w:p w14:paraId="02794326" w14:textId="77777777" w:rsidR="00F1184F" w:rsidRPr="00F95B02" w:rsidRDefault="00F1184F" w:rsidP="00DE486E">
            <w:pPr>
              <w:pStyle w:val="TAC"/>
              <w:keepNext w:val="0"/>
            </w:pPr>
          </w:p>
        </w:tc>
        <w:tc>
          <w:tcPr>
            <w:tcW w:w="567" w:type="dxa"/>
            <w:vAlign w:val="center"/>
          </w:tcPr>
          <w:p w14:paraId="0111CB7F" w14:textId="77777777" w:rsidR="00F1184F" w:rsidRPr="00F95B02" w:rsidRDefault="00F1184F" w:rsidP="00DE486E">
            <w:pPr>
              <w:pStyle w:val="TAC"/>
              <w:keepNext w:val="0"/>
            </w:pPr>
          </w:p>
        </w:tc>
        <w:tc>
          <w:tcPr>
            <w:tcW w:w="709" w:type="dxa"/>
          </w:tcPr>
          <w:p w14:paraId="22B86D94" w14:textId="77777777" w:rsidR="00F1184F" w:rsidRPr="00F95B02" w:rsidRDefault="00F1184F" w:rsidP="00DE486E">
            <w:pPr>
              <w:pStyle w:val="TAC"/>
              <w:keepNext w:val="0"/>
              <w:rPr>
                <w:lang w:eastAsia="zh-CN"/>
              </w:rPr>
            </w:pPr>
          </w:p>
        </w:tc>
        <w:tc>
          <w:tcPr>
            <w:tcW w:w="708" w:type="dxa"/>
          </w:tcPr>
          <w:p w14:paraId="18509836" w14:textId="77777777" w:rsidR="00F1184F" w:rsidRPr="00F95B02" w:rsidRDefault="00F1184F" w:rsidP="00DE486E">
            <w:pPr>
              <w:pStyle w:val="TAC"/>
              <w:rPr>
                <w:lang w:eastAsia="zh-CN"/>
              </w:rPr>
            </w:pPr>
          </w:p>
        </w:tc>
        <w:tc>
          <w:tcPr>
            <w:tcW w:w="709" w:type="dxa"/>
            <w:vAlign w:val="center"/>
          </w:tcPr>
          <w:p w14:paraId="66EC00F5" w14:textId="77777777" w:rsidR="00F1184F" w:rsidRPr="00F95B02" w:rsidRDefault="00F1184F" w:rsidP="00DE486E">
            <w:pPr>
              <w:pStyle w:val="TAC"/>
              <w:rPr>
                <w:lang w:eastAsia="zh-CN"/>
              </w:rPr>
            </w:pPr>
          </w:p>
        </w:tc>
        <w:tc>
          <w:tcPr>
            <w:tcW w:w="567" w:type="dxa"/>
          </w:tcPr>
          <w:p w14:paraId="06ED9515" w14:textId="77777777" w:rsidR="00F1184F" w:rsidRPr="00F95B02" w:rsidRDefault="00F1184F" w:rsidP="00DE486E">
            <w:pPr>
              <w:pStyle w:val="TAC"/>
            </w:pPr>
          </w:p>
        </w:tc>
        <w:tc>
          <w:tcPr>
            <w:tcW w:w="709" w:type="dxa"/>
            <w:vAlign w:val="center"/>
          </w:tcPr>
          <w:p w14:paraId="637CE8CB" w14:textId="77777777" w:rsidR="00F1184F" w:rsidRPr="00F95B02" w:rsidRDefault="00F1184F" w:rsidP="00DE486E">
            <w:pPr>
              <w:pStyle w:val="TAC"/>
              <w:keepNext w:val="0"/>
            </w:pPr>
          </w:p>
        </w:tc>
        <w:tc>
          <w:tcPr>
            <w:tcW w:w="567" w:type="dxa"/>
            <w:vAlign w:val="center"/>
          </w:tcPr>
          <w:p w14:paraId="49FBAD5B" w14:textId="77777777" w:rsidR="00F1184F" w:rsidRDefault="00F1184F" w:rsidP="00DE486E">
            <w:pPr>
              <w:pStyle w:val="TAC"/>
              <w:keepNext w:val="0"/>
              <w:rPr>
                <w:rFonts w:eastAsia="Yu Mincho"/>
              </w:rPr>
            </w:pPr>
          </w:p>
        </w:tc>
        <w:tc>
          <w:tcPr>
            <w:tcW w:w="709" w:type="dxa"/>
          </w:tcPr>
          <w:p w14:paraId="57364E54" w14:textId="77777777" w:rsidR="00F1184F" w:rsidRDefault="00F1184F" w:rsidP="00DE486E">
            <w:pPr>
              <w:pStyle w:val="TAC"/>
              <w:keepNext w:val="0"/>
              <w:rPr>
                <w:rFonts w:eastAsia="Yu Mincho"/>
              </w:rPr>
            </w:pPr>
          </w:p>
        </w:tc>
        <w:tc>
          <w:tcPr>
            <w:tcW w:w="708" w:type="dxa"/>
            <w:vAlign w:val="center"/>
          </w:tcPr>
          <w:p w14:paraId="5967D74A" w14:textId="77777777" w:rsidR="00F1184F" w:rsidRDefault="00F1184F" w:rsidP="00DE486E">
            <w:pPr>
              <w:pStyle w:val="TAC"/>
              <w:keepNext w:val="0"/>
              <w:rPr>
                <w:rFonts w:eastAsia="Yu Mincho"/>
              </w:rPr>
            </w:pPr>
          </w:p>
        </w:tc>
        <w:tc>
          <w:tcPr>
            <w:tcW w:w="567" w:type="dxa"/>
          </w:tcPr>
          <w:p w14:paraId="7FBB0580" w14:textId="77777777" w:rsidR="00F1184F" w:rsidRDefault="00F1184F" w:rsidP="00DE486E">
            <w:pPr>
              <w:pStyle w:val="TAC"/>
              <w:keepNext w:val="0"/>
              <w:rPr>
                <w:rFonts w:eastAsia="Yu Mincho"/>
              </w:rPr>
            </w:pPr>
          </w:p>
        </w:tc>
        <w:tc>
          <w:tcPr>
            <w:tcW w:w="593" w:type="dxa"/>
            <w:vAlign w:val="center"/>
          </w:tcPr>
          <w:p w14:paraId="44CEF49D" w14:textId="77777777" w:rsidR="00F1184F" w:rsidRDefault="00F1184F" w:rsidP="00DE486E">
            <w:pPr>
              <w:pStyle w:val="TAC"/>
              <w:rPr>
                <w:rFonts w:eastAsia="Yu Mincho"/>
              </w:rPr>
            </w:pPr>
          </w:p>
        </w:tc>
      </w:tr>
      <w:tr w:rsidR="00F1184F" w14:paraId="49B5297D" w14:textId="77777777" w:rsidTr="00DE486E">
        <w:trPr>
          <w:cantSplit/>
          <w:jc w:val="center"/>
        </w:trPr>
        <w:tc>
          <w:tcPr>
            <w:tcW w:w="709" w:type="dxa"/>
            <w:tcBorders>
              <w:bottom w:val="nil"/>
            </w:tcBorders>
            <w:vAlign w:val="center"/>
          </w:tcPr>
          <w:p w14:paraId="39BCDD41" w14:textId="77777777" w:rsidR="00F1184F" w:rsidRPr="00F95B02" w:rsidRDefault="00F1184F" w:rsidP="00DE486E">
            <w:pPr>
              <w:pStyle w:val="TAC"/>
              <w:keepNext w:val="0"/>
            </w:pPr>
          </w:p>
        </w:tc>
        <w:tc>
          <w:tcPr>
            <w:tcW w:w="850" w:type="dxa"/>
            <w:vAlign w:val="center"/>
          </w:tcPr>
          <w:p w14:paraId="1D80E600" w14:textId="77777777" w:rsidR="00F1184F" w:rsidRPr="00F95B02" w:rsidRDefault="00F1184F" w:rsidP="00DE486E">
            <w:pPr>
              <w:pStyle w:val="TAC"/>
              <w:keepNext w:val="0"/>
              <w:rPr>
                <w:rFonts w:eastAsia="SimSun"/>
                <w:lang w:val="en-US" w:eastAsia="zh-CN"/>
              </w:rPr>
            </w:pPr>
            <w:r w:rsidRPr="00F95B02">
              <w:rPr>
                <w:rFonts w:eastAsia="SimSun"/>
                <w:lang w:val="en-US" w:eastAsia="zh-CN"/>
              </w:rPr>
              <w:t>15</w:t>
            </w:r>
          </w:p>
        </w:tc>
        <w:tc>
          <w:tcPr>
            <w:tcW w:w="709" w:type="dxa"/>
          </w:tcPr>
          <w:p w14:paraId="75044A3D" w14:textId="77777777" w:rsidR="00F1184F" w:rsidRPr="00F95B02" w:rsidRDefault="00F1184F" w:rsidP="00DE486E">
            <w:pPr>
              <w:pStyle w:val="TAC"/>
              <w:keepNext w:val="0"/>
              <w:rPr>
                <w:rFonts w:eastAsia="Yu Mincho"/>
              </w:rPr>
            </w:pPr>
            <w:r>
              <w:rPr>
                <w:rFonts w:eastAsia="Yu Mincho"/>
              </w:rPr>
              <w:t>5</w:t>
            </w:r>
          </w:p>
        </w:tc>
        <w:tc>
          <w:tcPr>
            <w:tcW w:w="709" w:type="dxa"/>
            <w:vAlign w:val="center"/>
          </w:tcPr>
          <w:p w14:paraId="40A107DC" w14:textId="77777777" w:rsidR="00F1184F" w:rsidRPr="00F95B02" w:rsidRDefault="00F1184F" w:rsidP="00DE486E">
            <w:pPr>
              <w:pStyle w:val="TAC"/>
              <w:keepNext w:val="0"/>
            </w:pPr>
            <w:r>
              <w:t>10</w:t>
            </w:r>
          </w:p>
        </w:tc>
        <w:tc>
          <w:tcPr>
            <w:tcW w:w="713" w:type="dxa"/>
            <w:vAlign w:val="center"/>
          </w:tcPr>
          <w:p w14:paraId="7CB76CF1" w14:textId="77777777" w:rsidR="00F1184F" w:rsidRPr="00F95B02" w:rsidRDefault="00F1184F" w:rsidP="00DE486E">
            <w:pPr>
              <w:pStyle w:val="TAC"/>
              <w:keepNext w:val="0"/>
            </w:pPr>
            <w:r>
              <w:t>15</w:t>
            </w:r>
          </w:p>
        </w:tc>
        <w:tc>
          <w:tcPr>
            <w:tcW w:w="709" w:type="dxa"/>
            <w:vAlign w:val="center"/>
          </w:tcPr>
          <w:p w14:paraId="23DB5A94" w14:textId="77777777" w:rsidR="00F1184F" w:rsidRPr="00F95B02" w:rsidRDefault="00F1184F" w:rsidP="00DE486E">
            <w:pPr>
              <w:pStyle w:val="TAC"/>
              <w:keepNext w:val="0"/>
            </w:pPr>
          </w:p>
        </w:tc>
        <w:tc>
          <w:tcPr>
            <w:tcW w:w="567" w:type="dxa"/>
            <w:vAlign w:val="center"/>
          </w:tcPr>
          <w:p w14:paraId="312EB183" w14:textId="77777777" w:rsidR="00F1184F" w:rsidRPr="00F95B02" w:rsidRDefault="00F1184F" w:rsidP="00DE486E">
            <w:pPr>
              <w:pStyle w:val="TAC"/>
              <w:keepNext w:val="0"/>
            </w:pPr>
          </w:p>
        </w:tc>
        <w:tc>
          <w:tcPr>
            <w:tcW w:w="709" w:type="dxa"/>
          </w:tcPr>
          <w:p w14:paraId="675CCEF2" w14:textId="77777777" w:rsidR="00F1184F" w:rsidRPr="00F95B02" w:rsidRDefault="00F1184F" w:rsidP="00DE486E">
            <w:pPr>
              <w:pStyle w:val="TAC"/>
              <w:keepNext w:val="0"/>
              <w:rPr>
                <w:lang w:eastAsia="zh-CN"/>
              </w:rPr>
            </w:pPr>
          </w:p>
        </w:tc>
        <w:tc>
          <w:tcPr>
            <w:tcW w:w="708" w:type="dxa"/>
          </w:tcPr>
          <w:p w14:paraId="6E7C0A61" w14:textId="77777777" w:rsidR="00F1184F" w:rsidRPr="00F95B02" w:rsidRDefault="00F1184F" w:rsidP="00DE486E">
            <w:pPr>
              <w:pStyle w:val="TAC"/>
              <w:rPr>
                <w:lang w:eastAsia="zh-CN"/>
              </w:rPr>
            </w:pPr>
          </w:p>
        </w:tc>
        <w:tc>
          <w:tcPr>
            <w:tcW w:w="709" w:type="dxa"/>
            <w:vAlign w:val="center"/>
          </w:tcPr>
          <w:p w14:paraId="27A71DBB" w14:textId="77777777" w:rsidR="00F1184F" w:rsidRPr="00F95B02" w:rsidRDefault="00F1184F" w:rsidP="00DE486E">
            <w:pPr>
              <w:pStyle w:val="TAC"/>
              <w:rPr>
                <w:lang w:eastAsia="zh-CN"/>
              </w:rPr>
            </w:pPr>
          </w:p>
        </w:tc>
        <w:tc>
          <w:tcPr>
            <w:tcW w:w="567" w:type="dxa"/>
          </w:tcPr>
          <w:p w14:paraId="512C5763" w14:textId="77777777" w:rsidR="00F1184F" w:rsidRPr="00F95B02" w:rsidRDefault="00F1184F" w:rsidP="00DE486E">
            <w:pPr>
              <w:pStyle w:val="TAC"/>
            </w:pPr>
          </w:p>
        </w:tc>
        <w:tc>
          <w:tcPr>
            <w:tcW w:w="709" w:type="dxa"/>
            <w:vAlign w:val="center"/>
          </w:tcPr>
          <w:p w14:paraId="2D21639B" w14:textId="77777777" w:rsidR="00F1184F" w:rsidRPr="00F95B02" w:rsidRDefault="00F1184F" w:rsidP="00DE486E">
            <w:pPr>
              <w:pStyle w:val="TAC"/>
              <w:keepNext w:val="0"/>
            </w:pPr>
          </w:p>
        </w:tc>
        <w:tc>
          <w:tcPr>
            <w:tcW w:w="567" w:type="dxa"/>
            <w:vAlign w:val="center"/>
          </w:tcPr>
          <w:p w14:paraId="74F707B3" w14:textId="77777777" w:rsidR="00F1184F" w:rsidRDefault="00F1184F" w:rsidP="00DE486E">
            <w:pPr>
              <w:pStyle w:val="TAC"/>
              <w:keepNext w:val="0"/>
              <w:rPr>
                <w:rFonts w:eastAsia="Yu Mincho"/>
              </w:rPr>
            </w:pPr>
          </w:p>
        </w:tc>
        <w:tc>
          <w:tcPr>
            <w:tcW w:w="709" w:type="dxa"/>
          </w:tcPr>
          <w:p w14:paraId="43EF486D" w14:textId="77777777" w:rsidR="00F1184F" w:rsidRDefault="00F1184F" w:rsidP="00DE486E">
            <w:pPr>
              <w:pStyle w:val="TAC"/>
              <w:keepNext w:val="0"/>
              <w:rPr>
                <w:rFonts w:eastAsia="Yu Mincho"/>
              </w:rPr>
            </w:pPr>
          </w:p>
        </w:tc>
        <w:tc>
          <w:tcPr>
            <w:tcW w:w="708" w:type="dxa"/>
            <w:vAlign w:val="center"/>
          </w:tcPr>
          <w:p w14:paraId="4DBA54BD" w14:textId="77777777" w:rsidR="00F1184F" w:rsidRDefault="00F1184F" w:rsidP="00DE486E">
            <w:pPr>
              <w:pStyle w:val="TAC"/>
              <w:keepNext w:val="0"/>
              <w:rPr>
                <w:rFonts w:eastAsia="Yu Mincho"/>
              </w:rPr>
            </w:pPr>
          </w:p>
        </w:tc>
        <w:tc>
          <w:tcPr>
            <w:tcW w:w="567" w:type="dxa"/>
          </w:tcPr>
          <w:p w14:paraId="0051BA05" w14:textId="77777777" w:rsidR="00F1184F" w:rsidRDefault="00F1184F" w:rsidP="00DE486E">
            <w:pPr>
              <w:pStyle w:val="TAC"/>
              <w:keepNext w:val="0"/>
              <w:rPr>
                <w:rFonts w:eastAsia="Yu Mincho"/>
              </w:rPr>
            </w:pPr>
          </w:p>
        </w:tc>
        <w:tc>
          <w:tcPr>
            <w:tcW w:w="593" w:type="dxa"/>
            <w:vAlign w:val="center"/>
          </w:tcPr>
          <w:p w14:paraId="5A59FFBF" w14:textId="77777777" w:rsidR="00F1184F" w:rsidRDefault="00F1184F" w:rsidP="00DE486E">
            <w:pPr>
              <w:pStyle w:val="TAC"/>
              <w:rPr>
                <w:rFonts w:eastAsia="Yu Mincho"/>
              </w:rPr>
            </w:pPr>
          </w:p>
        </w:tc>
      </w:tr>
      <w:tr w:rsidR="00F1184F" w14:paraId="72764703" w14:textId="77777777" w:rsidTr="00DE486E">
        <w:trPr>
          <w:cantSplit/>
          <w:jc w:val="center"/>
        </w:trPr>
        <w:tc>
          <w:tcPr>
            <w:tcW w:w="709" w:type="dxa"/>
            <w:tcBorders>
              <w:top w:val="nil"/>
              <w:bottom w:val="nil"/>
            </w:tcBorders>
            <w:vAlign w:val="center"/>
          </w:tcPr>
          <w:p w14:paraId="4605863D" w14:textId="77777777" w:rsidR="00F1184F" w:rsidRPr="00F95B02" w:rsidRDefault="00F1184F" w:rsidP="00DE486E">
            <w:pPr>
              <w:pStyle w:val="TAC"/>
              <w:keepNext w:val="0"/>
            </w:pPr>
            <w:r w:rsidRPr="00F95B02">
              <w:rPr>
                <w:rFonts w:eastAsia="SimSun"/>
                <w:lang w:val="en-US" w:eastAsia="zh-CN"/>
              </w:rPr>
              <w:t>n34</w:t>
            </w:r>
          </w:p>
        </w:tc>
        <w:tc>
          <w:tcPr>
            <w:tcW w:w="850" w:type="dxa"/>
            <w:vAlign w:val="center"/>
          </w:tcPr>
          <w:p w14:paraId="5CFBA63A" w14:textId="77777777" w:rsidR="00F1184F" w:rsidRPr="00F95B02" w:rsidRDefault="00F1184F" w:rsidP="00DE486E">
            <w:pPr>
              <w:pStyle w:val="TAC"/>
              <w:keepNext w:val="0"/>
              <w:rPr>
                <w:rFonts w:eastAsia="SimSun"/>
                <w:lang w:val="en-US" w:eastAsia="zh-CN"/>
              </w:rPr>
            </w:pPr>
            <w:r w:rsidRPr="00F95B02">
              <w:rPr>
                <w:rFonts w:eastAsia="SimSun"/>
                <w:lang w:val="en-US" w:eastAsia="zh-CN"/>
              </w:rPr>
              <w:t>30</w:t>
            </w:r>
          </w:p>
        </w:tc>
        <w:tc>
          <w:tcPr>
            <w:tcW w:w="709" w:type="dxa"/>
          </w:tcPr>
          <w:p w14:paraId="3D24F7A1" w14:textId="77777777" w:rsidR="00F1184F" w:rsidRPr="00F95B02" w:rsidRDefault="00F1184F" w:rsidP="00DE486E">
            <w:pPr>
              <w:pStyle w:val="TAC"/>
              <w:keepNext w:val="0"/>
              <w:rPr>
                <w:rFonts w:eastAsia="Yu Mincho"/>
              </w:rPr>
            </w:pPr>
          </w:p>
        </w:tc>
        <w:tc>
          <w:tcPr>
            <w:tcW w:w="709" w:type="dxa"/>
            <w:vAlign w:val="center"/>
          </w:tcPr>
          <w:p w14:paraId="4E3CBF4B" w14:textId="77777777" w:rsidR="00F1184F" w:rsidRPr="00F95B02" w:rsidRDefault="00F1184F" w:rsidP="00DE486E">
            <w:pPr>
              <w:pStyle w:val="TAC"/>
              <w:keepNext w:val="0"/>
            </w:pPr>
            <w:r>
              <w:t>10</w:t>
            </w:r>
          </w:p>
        </w:tc>
        <w:tc>
          <w:tcPr>
            <w:tcW w:w="713" w:type="dxa"/>
            <w:vAlign w:val="center"/>
          </w:tcPr>
          <w:p w14:paraId="0B8377FE" w14:textId="77777777" w:rsidR="00F1184F" w:rsidRPr="00F95B02" w:rsidRDefault="00F1184F" w:rsidP="00DE486E">
            <w:pPr>
              <w:pStyle w:val="TAC"/>
              <w:keepNext w:val="0"/>
            </w:pPr>
            <w:r>
              <w:t>15</w:t>
            </w:r>
          </w:p>
        </w:tc>
        <w:tc>
          <w:tcPr>
            <w:tcW w:w="709" w:type="dxa"/>
            <w:vAlign w:val="center"/>
          </w:tcPr>
          <w:p w14:paraId="4D9EF349" w14:textId="77777777" w:rsidR="00F1184F" w:rsidRPr="00F95B02" w:rsidRDefault="00F1184F" w:rsidP="00DE486E">
            <w:pPr>
              <w:pStyle w:val="TAC"/>
              <w:keepNext w:val="0"/>
            </w:pPr>
          </w:p>
        </w:tc>
        <w:tc>
          <w:tcPr>
            <w:tcW w:w="567" w:type="dxa"/>
            <w:vAlign w:val="center"/>
          </w:tcPr>
          <w:p w14:paraId="65E81135" w14:textId="77777777" w:rsidR="00F1184F" w:rsidRPr="00F95B02" w:rsidRDefault="00F1184F" w:rsidP="00DE486E">
            <w:pPr>
              <w:pStyle w:val="TAC"/>
              <w:keepNext w:val="0"/>
            </w:pPr>
          </w:p>
        </w:tc>
        <w:tc>
          <w:tcPr>
            <w:tcW w:w="709" w:type="dxa"/>
          </w:tcPr>
          <w:p w14:paraId="12E9085B" w14:textId="77777777" w:rsidR="00F1184F" w:rsidRPr="00F95B02" w:rsidRDefault="00F1184F" w:rsidP="00DE486E">
            <w:pPr>
              <w:pStyle w:val="TAC"/>
              <w:keepNext w:val="0"/>
              <w:rPr>
                <w:lang w:eastAsia="zh-CN"/>
              </w:rPr>
            </w:pPr>
          </w:p>
        </w:tc>
        <w:tc>
          <w:tcPr>
            <w:tcW w:w="708" w:type="dxa"/>
          </w:tcPr>
          <w:p w14:paraId="10F24654" w14:textId="77777777" w:rsidR="00F1184F" w:rsidRPr="00F95B02" w:rsidRDefault="00F1184F" w:rsidP="00DE486E">
            <w:pPr>
              <w:pStyle w:val="TAC"/>
              <w:rPr>
                <w:lang w:eastAsia="zh-CN"/>
              </w:rPr>
            </w:pPr>
          </w:p>
        </w:tc>
        <w:tc>
          <w:tcPr>
            <w:tcW w:w="709" w:type="dxa"/>
            <w:vAlign w:val="center"/>
          </w:tcPr>
          <w:p w14:paraId="3980D1FE" w14:textId="77777777" w:rsidR="00F1184F" w:rsidRPr="00F95B02" w:rsidRDefault="00F1184F" w:rsidP="00DE486E">
            <w:pPr>
              <w:pStyle w:val="TAC"/>
              <w:rPr>
                <w:lang w:eastAsia="zh-CN"/>
              </w:rPr>
            </w:pPr>
          </w:p>
        </w:tc>
        <w:tc>
          <w:tcPr>
            <w:tcW w:w="567" w:type="dxa"/>
          </w:tcPr>
          <w:p w14:paraId="1E04D012" w14:textId="77777777" w:rsidR="00F1184F" w:rsidRPr="00F95B02" w:rsidRDefault="00F1184F" w:rsidP="00DE486E">
            <w:pPr>
              <w:pStyle w:val="TAC"/>
            </w:pPr>
          </w:p>
        </w:tc>
        <w:tc>
          <w:tcPr>
            <w:tcW w:w="709" w:type="dxa"/>
            <w:vAlign w:val="center"/>
          </w:tcPr>
          <w:p w14:paraId="39AF115D" w14:textId="77777777" w:rsidR="00F1184F" w:rsidRPr="00F95B02" w:rsidRDefault="00F1184F" w:rsidP="00DE486E">
            <w:pPr>
              <w:pStyle w:val="TAC"/>
              <w:keepNext w:val="0"/>
            </w:pPr>
          </w:p>
        </w:tc>
        <w:tc>
          <w:tcPr>
            <w:tcW w:w="567" w:type="dxa"/>
            <w:vAlign w:val="center"/>
          </w:tcPr>
          <w:p w14:paraId="0C39F9ED" w14:textId="77777777" w:rsidR="00F1184F" w:rsidRDefault="00F1184F" w:rsidP="00DE486E">
            <w:pPr>
              <w:pStyle w:val="TAC"/>
              <w:keepNext w:val="0"/>
              <w:rPr>
                <w:rFonts w:eastAsia="Yu Mincho"/>
              </w:rPr>
            </w:pPr>
          </w:p>
        </w:tc>
        <w:tc>
          <w:tcPr>
            <w:tcW w:w="709" w:type="dxa"/>
          </w:tcPr>
          <w:p w14:paraId="2735A41C" w14:textId="77777777" w:rsidR="00F1184F" w:rsidRDefault="00F1184F" w:rsidP="00DE486E">
            <w:pPr>
              <w:pStyle w:val="TAC"/>
              <w:keepNext w:val="0"/>
              <w:rPr>
                <w:rFonts w:eastAsia="Yu Mincho"/>
              </w:rPr>
            </w:pPr>
          </w:p>
        </w:tc>
        <w:tc>
          <w:tcPr>
            <w:tcW w:w="708" w:type="dxa"/>
            <w:vAlign w:val="center"/>
          </w:tcPr>
          <w:p w14:paraId="4FE583B0" w14:textId="77777777" w:rsidR="00F1184F" w:rsidRDefault="00F1184F" w:rsidP="00DE486E">
            <w:pPr>
              <w:pStyle w:val="TAC"/>
              <w:keepNext w:val="0"/>
              <w:rPr>
                <w:rFonts w:eastAsia="Yu Mincho"/>
              </w:rPr>
            </w:pPr>
          </w:p>
        </w:tc>
        <w:tc>
          <w:tcPr>
            <w:tcW w:w="567" w:type="dxa"/>
          </w:tcPr>
          <w:p w14:paraId="32F9D5A6" w14:textId="77777777" w:rsidR="00F1184F" w:rsidRDefault="00F1184F" w:rsidP="00DE486E">
            <w:pPr>
              <w:pStyle w:val="TAC"/>
              <w:keepNext w:val="0"/>
              <w:rPr>
                <w:rFonts w:eastAsia="Yu Mincho"/>
              </w:rPr>
            </w:pPr>
          </w:p>
        </w:tc>
        <w:tc>
          <w:tcPr>
            <w:tcW w:w="593" w:type="dxa"/>
            <w:vAlign w:val="center"/>
          </w:tcPr>
          <w:p w14:paraId="35860B8F" w14:textId="77777777" w:rsidR="00F1184F" w:rsidRDefault="00F1184F" w:rsidP="00DE486E">
            <w:pPr>
              <w:pStyle w:val="TAC"/>
              <w:rPr>
                <w:rFonts w:eastAsia="Yu Mincho"/>
              </w:rPr>
            </w:pPr>
          </w:p>
        </w:tc>
      </w:tr>
      <w:tr w:rsidR="00F1184F" w14:paraId="5D418282" w14:textId="77777777" w:rsidTr="00DE486E">
        <w:trPr>
          <w:cantSplit/>
          <w:jc w:val="center"/>
        </w:trPr>
        <w:tc>
          <w:tcPr>
            <w:tcW w:w="709" w:type="dxa"/>
            <w:tcBorders>
              <w:top w:val="nil"/>
            </w:tcBorders>
            <w:vAlign w:val="center"/>
          </w:tcPr>
          <w:p w14:paraId="3E8F24AB" w14:textId="77777777" w:rsidR="00F1184F" w:rsidRPr="00F95B02" w:rsidRDefault="00F1184F" w:rsidP="00DE486E">
            <w:pPr>
              <w:pStyle w:val="TAC"/>
              <w:keepNext w:val="0"/>
              <w:rPr>
                <w:rFonts w:eastAsia="SimSun"/>
                <w:lang w:val="en-US" w:eastAsia="zh-CN"/>
              </w:rPr>
            </w:pPr>
          </w:p>
        </w:tc>
        <w:tc>
          <w:tcPr>
            <w:tcW w:w="850" w:type="dxa"/>
            <w:vAlign w:val="center"/>
          </w:tcPr>
          <w:p w14:paraId="147E813A" w14:textId="77777777" w:rsidR="00F1184F" w:rsidRPr="00F95B02" w:rsidRDefault="00F1184F" w:rsidP="00DE486E">
            <w:pPr>
              <w:pStyle w:val="TAC"/>
              <w:keepNext w:val="0"/>
              <w:rPr>
                <w:rFonts w:eastAsia="SimSun"/>
                <w:lang w:val="en-US" w:eastAsia="zh-CN"/>
              </w:rPr>
            </w:pPr>
            <w:r w:rsidRPr="00F95B02">
              <w:rPr>
                <w:rFonts w:eastAsia="SimSun"/>
                <w:lang w:val="en-US" w:eastAsia="zh-CN"/>
              </w:rPr>
              <w:t>60</w:t>
            </w:r>
          </w:p>
        </w:tc>
        <w:tc>
          <w:tcPr>
            <w:tcW w:w="709" w:type="dxa"/>
          </w:tcPr>
          <w:p w14:paraId="54303E06" w14:textId="77777777" w:rsidR="00F1184F" w:rsidRPr="00F95B02" w:rsidRDefault="00F1184F" w:rsidP="00DE486E">
            <w:pPr>
              <w:pStyle w:val="TAC"/>
              <w:keepNext w:val="0"/>
              <w:rPr>
                <w:rFonts w:eastAsia="Yu Mincho"/>
              </w:rPr>
            </w:pPr>
          </w:p>
        </w:tc>
        <w:tc>
          <w:tcPr>
            <w:tcW w:w="709" w:type="dxa"/>
            <w:vAlign w:val="center"/>
          </w:tcPr>
          <w:p w14:paraId="59C84F9C" w14:textId="77777777" w:rsidR="00F1184F" w:rsidRPr="00F95B02" w:rsidRDefault="00F1184F" w:rsidP="00DE486E">
            <w:pPr>
              <w:pStyle w:val="TAC"/>
              <w:keepNext w:val="0"/>
            </w:pPr>
            <w:r>
              <w:t>10</w:t>
            </w:r>
          </w:p>
        </w:tc>
        <w:tc>
          <w:tcPr>
            <w:tcW w:w="713" w:type="dxa"/>
            <w:vAlign w:val="center"/>
          </w:tcPr>
          <w:p w14:paraId="74A2EEEF" w14:textId="77777777" w:rsidR="00F1184F" w:rsidRPr="00F95B02" w:rsidRDefault="00F1184F" w:rsidP="00DE486E">
            <w:pPr>
              <w:pStyle w:val="TAC"/>
              <w:keepNext w:val="0"/>
            </w:pPr>
            <w:r>
              <w:t>15</w:t>
            </w:r>
          </w:p>
        </w:tc>
        <w:tc>
          <w:tcPr>
            <w:tcW w:w="709" w:type="dxa"/>
            <w:vAlign w:val="center"/>
          </w:tcPr>
          <w:p w14:paraId="29B529CE" w14:textId="77777777" w:rsidR="00F1184F" w:rsidRPr="00F95B02" w:rsidRDefault="00F1184F" w:rsidP="00DE486E">
            <w:pPr>
              <w:pStyle w:val="TAC"/>
              <w:keepNext w:val="0"/>
            </w:pPr>
          </w:p>
        </w:tc>
        <w:tc>
          <w:tcPr>
            <w:tcW w:w="567" w:type="dxa"/>
            <w:vAlign w:val="center"/>
          </w:tcPr>
          <w:p w14:paraId="26119BBB" w14:textId="77777777" w:rsidR="00F1184F" w:rsidRPr="00F95B02" w:rsidRDefault="00F1184F" w:rsidP="00DE486E">
            <w:pPr>
              <w:pStyle w:val="TAC"/>
              <w:keepNext w:val="0"/>
            </w:pPr>
          </w:p>
        </w:tc>
        <w:tc>
          <w:tcPr>
            <w:tcW w:w="709" w:type="dxa"/>
          </w:tcPr>
          <w:p w14:paraId="0C900AE3" w14:textId="77777777" w:rsidR="00F1184F" w:rsidRPr="00F95B02" w:rsidRDefault="00F1184F" w:rsidP="00DE486E">
            <w:pPr>
              <w:pStyle w:val="TAC"/>
              <w:keepNext w:val="0"/>
              <w:rPr>
                <w:lang w:eastAsia="zh-CN"/>
              </w:rPr>
            </w:pPr>
          </w:p>
        </w:tc>
        <w:tc>
          <w:tcPr>
            <w:tcW w:w="708" w:type="dxa"/>
          </w:tcPr>
          <w:p w14:paraId="0CFE518D" w14:textId="77777777" w:rsidR="00F1184F" w:rsidRPr="00F95B02" w:rsidRDefault="00F1184F" w:rsidP="00DE486E">
            <w:pPr>
              <w:pStyle w:val="TAC"/>
              <w:rPr>
                <w:lang w:eastAsia="zh-CN"/>
              </w:rPr>
            </w:pPr>
          </w:p>
        </w:tc>
        <w:tc>
          <w:tcPr>
            <w:tcW w:w="709" w:type="dxa"/>
            <w:vAlign w:val="center"/>
          </w:tcPr>
          <w:p w14:paraId="138B52B6" w14:textId="77777777" w:rsidR="00F1184F" w:rsidRPr="00F95B02" w:rsidRDefault="00F1184F" w:rsidP="00DE486E">
            <w:pPr>
              <w:pStyle w:val="TAC"/>
              <w:rPr>
                <w:lang w:eastAsia="zh-CN"/>
              </w:rPr>
            </w:pPr>
          </w:p>
        </w:tc>
        <w:tc>
          <w:tcPr>
            <w:tcW w:w="567" w:type="dxa"/>
          </w:tcPr>
          <w:p w14:paraId="62F0C457" w14:textId="77777777" w:rsidR="00F1184F" w:rsidRPr="00F95B02" w:rsidRDefault="00F1184F" w:rsidP="00DE486E">
            <w:pPr>
              <w:pStyle w:val="TAC"/>
            </w:pPr>
          </w:p>
        </w:tc>
        <w:tc>
          <w:tcPr>
            <w:tcW w:w="709" w:type="dxa"/>
            <w:vAlign w:val="center"/>
          </w:tcPr>
          <w:p w14:paraId="49A92E99" w14:textId="77777777" w:rsidR="00F1184F" w:rsidRPr="00F95B02" w:rsidRDefault="00F1184F" w:rsidP="00DE486E">
            <w:pPr>
              <w:pStyle w:val="TAC"/>
              <w:keepNext w:val="0"/>
            </w:pPr>
          </w:p>
        </w:tc>
        <w:tc>
          <w:tcPr>
            <w:tcW w:w="567" w:type="dxa"/>
            <w:vAlign w:val="center"/>
          </w:tcPr>
          <w:p w14:paraId="7A6D7A1F" w14:textId="77777777" w:rsidR="00F1184F" w:rsidRDefault="00F1184F" w:rsidP="00DE486E">
            <w:pPr>
              <w:pStyle w:val="TAC"/>
              <w:keepNext w:val="0"/>
              <w:rPr>
                <w:rFonts w:eastAsia="Yu Mincho"/>
              </w:rPr>
            </w:pPr>
          </w:p>
        </w:tc>
        <w:tc>
          <w:tcPr>
            <w:tcW w:w="709" w:type="dxa"/>
          </w:tcPr>
          <w:p w14:paraId="54F2EF98" w14:textId="77777777" w:rsidR="00F1184F" w:rsidRDefault="00F1184F" w:rsidP="00DE486E">
            <w:pPr>
              <w:pStyle w:val="TAC"/>
              <w:keepNext w:val="0"/>
              <w:rPr>
                <w:rFonts w:eastAsia="Yu Mincho"/>
              </w:rPr>
            </w:pPr>
          </w:p>
        </w:tc>
        <w:tc>
          <w:tcPr>
            <w:tcW w:w="708" w:type="dxa"/>
            <w:vAlign w:val="center"/>
          </w:tcPr>
          <w:p w14:paraId="06DE8FA3" w14:textId="77777777" w:rsidR="00F1184F" w:rsidRDefault="00F1184F" w:rsidP="00DE486E">
            <w:pPr>
              <w:pStyle w:val="TAC"/>
              <w:keepNext w:val="0"/>
              <w:rPr>
                <w:rFonts w:eastAsia="Yu Mincho"/>
              </w:rPr>
            </w:pPr>
          </w:p>
        </w:tc>
        <w:tc>
          <w:tcPr>
            <w:tcW w:w="567" w:type="dxa"/>
          </w:tcPr>
          <w:p w14:paraId="23390588" w14:textId="77777777" w:rsidR="00F1184F" w:rsidRDefault="00F1184F" w:rsidP="00DE486E">
            <w:pPr>
              <w:pStyle w:val="TAC"/>
              <w:keepNext w:val="0"/>
              <w:rPr>
                <w:rFonts w:eastAsia="Yu Mincho"/>
              </w:rPr>
            </w:pPr>
          </w:p>
        </w:tc>
        <w:tc>
          <w:tcPr>
            <w:tcW w:w="593" w:type="dxa"/>
            <w:vAlign w:val="center"/>
          </w:tcPr>
          <w:p w14:paraId="5D95F76A" w14:textId="77777777" w:rsidR="00F1184F" w:rsidRDefault="00F1184F" w:rsidP="00DE486E">
            <w:pPr>
              <w:pStyle w:val="TAC"/>
              <w:rPr>
                <w:rFonts w:eastAsia="Yu Mincho"/>
              </w:rPr>
            </w:pPr>
          </w:p>
        </w:tc>
      </w:tr>
      <w:tr w:rsidR="00F1184F" w14:paraId="56987ADF" w14:textId="77777777" w:rsidTr="00DE486E">
        <w:trPr>
          <w:cantSplit/>
          <w:jc w:val="center"/>
        </w:trPr>
        <w:tc>
          <w:tcPr>
            <w:tcW w:w="709" w:type="dxa"/>
            <w:tcBorders>
              <w:bottom w:val="nil"/>
            </w:tcBorders>
            <w:vAlign w:val="center"/>
          </w:tcPr>
          <w:p w14:paraId="3538AFBC" w14:textId="77777777" w:rsidR="00F1184F" w:rsidRPr="00F95B02" w:rsidRDefault="00F1184F" w:rsidP="00DE486E">
            <w:pPr>
              <w:pStyle w:val="TAC"/>
              <w:keepNext w:val="0"/>
              <w:rPr>
                <w:rFonts w:eastAsia="SimSun"/>
                <w:lang w:val="en-US" w:eastAsia="zh-CN"/>
              </w:rPr>
            </w:pPr>
          </w:p>
        </w:tc>
        <w:tc>
          <w:tcPr>
            <w:tcW w:w="850" w:type="dxa"/>
            <w:vAlign w:val="center"/>
          </w:tcPr>
          <w:p w14:paraId="5ABA9876" w14:textId="77777777" w:rsidR="00F1184F" w:rsidRPr="00F95B02" w:rsidRDefault="00F1184F" w:rsidP="00DE486E">
            <w:pPr>
              <w:pStyle w:val="TAC"/>
              <w:keepNext w:val="0"/>
              <w:rPr>
                <w:rFonts w:eastAsia="SimSun"/>
                <w:lang w:val="en-US" w:eastAsia="zh-CN"/>
              </w:rPr>
            </w:pPr>
            <w:r w:rsidRPr="00F95B02">
              <w:t>15</w:t>
            </w:r>
          </w:p>
        </w:tc>
        <w:tc>
          <w:tcPr>
            <w:tcW w:w="709" w:type="dxa"/>
          </w:tcPr>
          <w:p w14:paraId="4377C68D" w14:textId="77777777" w:rsidR="00F1184F" w:rsidRPr="00F95B02" w:rsidRDefault="00F1184F" w:rsidP="00DE486E">
            <w:pPr>
              <w:pStyle w:val="TAC"/>
              <w:keepNext w:val="0"/>
              <w:rPr>
                <w:rFonts w:eastAsia="Yu Mincho"/>
              </w:rPr>
            </w:pPr>
            <w:r>
              <w:t>5</w:t>
            </w:r>
          </w:p>
        </w:tc>
        <w:tc>
          <w:tcPr>
            <w:tcW w:w="709" w:type="dxa"/>
            <w:vAlign w:val="center"/>
          </w:tcPr>
          <w:p w14:paraId="6508E756" w14:textId="77777777" w:rsidR="00F1184F" w:rsidRPr="00F95B02" w:rsidRDefault="00F1184F" w:rsidP="00DE486E">
            <w:pPr>
              <w:pStyle w:val="TAC"/>
              <w:keepNext w:val="0"/>
            </w:pPr>
            <w:r>
              <w:t>10</w:t>
            </w:r>
          </w:p>
        </w:tc>
        <w:tc>
          <w:tcPr>
            <w:tcW w:w="713" w:type="dxa"/>
            <w:vAlign w:val="center"/>
          </w:tcPr>
          <w:p w14:paraId="219FBF76" w14:textId="77777777" w:rsidR="00F1184F" w:rsidRPr="00F95B02" w:rsidRDefault="00F1184F" w:rsidP="00DE486E">
            <w:pPr>
              <w:pStyle w:val="TAC"/>
              <w:keepNext w:val="0"/>
            </w:pPr>
            <w:r>
              <w:t>15</w:t>
            </w:r>
          </w:p>
        </w:tc>
        <w:tc>
          <w:tcPr>
            <w:tcW w:w="709" w:type="dxa"/>
            <w:vAlign w:val="center"/>
          </w:tcPr>
          <w:p w14:paraId="0880D6F4" w14:textId="77777777" w:rsidR="00F1184F" w:rsidRPr="00F95B02" w:rsidRDefault="00F1184F" w:rsidP="00DE486E">
            <w:pPr>
              <w:pStyle w:val="TAC"/>
              <w:keepNext w:val="0"/>
            </w:pPr>
            <w:r>
              <w:t>20</w:t>
            </w:r>
          </w:p>
        </w:tc>
        <w:tc>
          <w:tcPr>
            <w:tcW w:w="567" w:type="dxa"/>
            <w:vAlign w:val="center"/>
          </w:tcPr>
          <w:p w14:paraId="51C31440" w14:textId="77777777" w:rsidR="00F1184F" w:rsidRPr="00F95B02" w:rsidRDefault="00F1184F" w:rsidP="00DE486E">
            <w:pPr>
              <w:pStyle w:val="TAC"/>
              <w:keepNext w:val="0"/>
            </w:pPr>
            <w:r>
              <w:t>25</w:t>
            </w:r>
          </w:p>
        </w:tc>
        <w:tc>
          <w:tcPr>
            <w:tcW w:w="709" w:type="dxa"/>
          </w:tcPr>
          <w:p w14:paraId="43ECAB46" w14:textId="77777777" w:rsidR="00F1184F" w:rsidRPr="00F95B02" w:rsidRDefault="00F1184F" w:rsidP="00DE486E">
            <w:pPr>
              <w:pStyle w:val="TAC"/>
              <w:keepNext w:val="0"/>
              <w:rPr>
                <w:lang w:eastAsia="zh-CN"/>
              </w:rPr>
            </w:pPr>
            <w:r>
              <w:t>30</w:t>
            </w:r>
          </w:p>
        </w:tc>
        <w:tc>
          <w:tcPr>
            <w:tcW w:w="708" w:type="dxa"/>
          </w:tcPr>
          <w:p w14:paraId="697375F7" w14:textId="77777777" w:rsidR="00F1184F" w:rsidRDefault="00F1184F" w:rsidP="00DE486E">
            <w:pPr>
              <w:pStyle w:val="TAC"/>
            </w:pPr>
          </w:p>
        </w:tc>
        <w:tc>
          <w:tcPr>
            <w:tcW w:w="709" w:type="dxa"/>
            <w:vAlign w:val="center"/>
          </w:tcPr>
          <w:p w14:paraId="0D818742" w14:textId="77777777" w:rsidR="00F1184F" w:rsidRPr="00F95B02" w:rsidRDefault="00F1184F" w:rsidP="00DE486E">
            <w:pPr>
              <w:pStyle w:val="TAC"/>
              <w:rPr>
                <w:lang w:eastAsia="zh-CN"/>
              </w:rPr>
            </w:pPr>
            <w:r>
              <w:t>40</w:t>
            </w:r>
          </w:p>
        </w:tc>
        <w:tc>
          <w:tcPr>
            <w:tcW w:w="567" w:type="dxa"/>
          </w:tcPr>
          <w:p w14:paraId="3D2EB27D" w14:textId="77777777" w:rsidR="00F1184F" w:rsidRPr="00F95B02" w:rsidRDefault="00F1184F" w:rsidP="00DE486E">
            <w:pPr>
              <w:pStyle w:val="TAC"/>
            </w:pPr>
          </w:p>
        </w:tc>
        <w:tc>
          <w:tcPr>
            <w:tcW w:w="709" w:type="dxa"/>
            <w:vAlign w:val="center"/>
          </w:tcPr>
          <w:p w14:paraId="43823223" w14:textId="77777777" w:rsidR="00F1184F" w:rsidRPr="00F95B02" w:rsidRDefault="00F1184F" w:rsidP="00DE486E">
            <w:pPr>
              <w:pStyle w:val="TAC"/>
              <w:keepNext w:val="0"/>
            </w:pPr>
          </w:p>
        </w:tc>
        <w:tc>
          <w:tcPr>
            <w:tcW w:w="567" w:type="dxa"/>
            <w:vAlign w:val="center"/>
          </w:tcPr>
          <w:p w14:paraId="74CA428D" w14:textId="77777777" w:rsidR="00F1184F" w:rsidRDefault="00F1184F" w:rsidP="00DE486E">
            <w:pPr>
              <w:pStyle w:val="TAC"/>
              <w:keepNext w:val="0"/>
              <w:rPr>
                <w:rFonts w:eastAsia="Yu Mincho"/>
              </w:rPr>
            </w:pPr>
          </w:p>
        </w:tc>
        <w:tc>
          <w:tcPr>
            <w:tcW w:w="709" w:type="dxa"/>
          </w:tcPr>
          <w:p w14:paraId="0E681343" w14:textId="77777777" w:rsidR="00F1184F" w:rsidRDefault="00F1184F" w:rsidP="00DE486E">
            <w:pPr>
              <w:pStyle w:val="TAC"/>
              <w:keepNext w:val="0"/>
              <w:rPr>
                <w:rFonts w:eastAsia="Yu Mincho"/>
              </w:rPr>
            </w:pPr>
          </w:p>
        </w:tc>
        <w:tc>
          <w:tcPr>
            <w:tcW w:w="708" w:type="dxa"/>
            <w:vAlign w:val="center"/>
          </w:tcPr>
          <w:p w14:paraId="49B7A484" w14:textId="77777777" w:rsidR="00F1184F" w:rsidRDefault="00F1184F" w:rsidP="00DE486E">
            <w:pPr>
              <w:pStyle w:val="TAC"/>
              <w:keepNext w:val="0"/>
              <w:rPr>
                <w:rFonts w:eastAsia="Yu Mincho"/>
              </w:rPr>
            </w:pPr>
          </w:p>
        </w:tc>
        <w:tc>
          <w:tcPr>
            <w:tcW w:w="567" w:type="dxa"/>
          </w:tcPr>
          <w:p w14:paraId="252F381E" w14:textId="77777777" w:rsidR="00F1184F" w:rsidRDefault="00F1184F" w:rsidP="00DE486E">
            <w:pPr>
              <w:pStyle w:val="TAC"/>
              <w:keepNext w:val="0"/>
              <w:rPr>
                <w:rFonts w:eastAsia="Yu Mincho"/>
              </w:rPr>
            </w:pPr>
          </w:p>
        </w:tc>
        <w:tc>
          <w:tcPr>
            <w:tcW w:w="593" w:type="dxa"/>
            <w:vAlign w:val="center"/>
          </w:tcPr>
          <w:p w14:paraId="1F889A69" w14:textId="77777777" w:rsidR="00F1184F" w:rsidRDefault="00F1184F" w:rsidP="00DE486E">
            <w:pPr>
              <w:pStyle w:val="TAC"/>
              <w:rPr>
                <w:rFonts w:eastAsia="Yu Mincho"/>
              </w:rPr>
            </w:pPr>
          </w:p>
        </w:tc>
      </w:tr>
      <w:tr w:rsidR="00F1184F" w14:paraId="2B12CC4D" w14:textId="77777777" w:rsidTr="00DE486E">
        <w:trPr>
          <w:cantSplit/>
          <w:jc w:val="center"/>
        </w:trPr>
        <w:tc>
          <w:tcPr>
            <w:tcW w:w="709" w:type="dxa"/>
            <w:tcBorders>
              <w:top w:val="nil"/>
              <w:bottom w:val="nil"/>
            </w:tcBorders>
            <w:vAlign w:val="center"/>
          </w:tcPr>
          <w:p w14:paraId="32AE96DA" w14:textId="77777777" w:rsidR="00F1184F" w:rsidRPr="00F95B02" w:rsidRDefault="00F1184F" w:rsidP="00DE486E">
            <w:pPr>
              <w:pStyle w:val="TAC"/>
              <w:keepNext w:val="0"/>
              <w:rPr>
                <w:rFonts w:eastAsia="SimSun"/>
                <w:lang w:val="en-US" w:eastAsia="zh-CN"/>
              </w:rPr>
            </w:pPr>
            <w:r w:rsidRPr="00F95B02">
              <w:t>n38</w:t>
            </w:r>
          </w:p>
        </w:tc>
        <w:tc>
          <w:tcPr>
            <w:tcW w:w="850" w:type="dxa"/>
            <w:vAlign w:val="center"/>
          </w:tcPr>
          <w:p w14:paraId="6EDDFADD" w14:textId="77777777" w:rsidR="00F1184F" w:rsidRPr="00F95B02" w:rsidRDefault="00F1184F" w:rsidP="00DE486E">
            <w:pPr>
              <w:pStyle w:val="TAC"/>
              <w:keepNext w:val="0"/>
            </w:pPr>
            <w:r w:rsidRPr="00F95B02">
              <w:t>30</w:t>
            </w:r>
          </w:p>
        </w:tc>
        <w:tc>
          <w:tcPr>
            <w:tcW w:w="709" w:type="dxa"/>
          </w:tcPr>
          <w:p w14:paraId="54EDF009" w14:textId="77777777" w:rsidR="00F1184F" w:rsidRPr="00F95B02" w:rsidRDefault="00F1184F" w:rsidP="00DE486E">
            <w:pPr>
              <w:pStyle w:val="TAC"/>
              <w:keepNext w:val="0"/>
            </w:pPr>
          </w:p>
        </w:tc>
        <w:tc>
          <w:tcPr>
            <w:tcW w:w="709" w:type="dxa"/>
          </w:tcPr>
          <w:p w14:paraId="471E7DEF" w14:textId="77777777" w:rsidR="00F1184F" w:rsidRPr="00F95B02" w:rsidRDefault="00F1184F" w:rsidP="00DE486E">
            <w:pPr>
              <w:pStyle w:val="TAC"/>
              <w:keepNext w:val="0"/>
            </w:pPr>
            <w:r>
              <w:t>10</w:t>
            </w:r>
          </w:p>
        </w:tc>
        <w:tc>
          <w:tcPr>
            <w:tcW w:w="713" w:type="dxa"/>
            <w:vAlign w:val="center"/>
          </w:tcPr>
          <w:p w14:paraId="77D20C8B" w14:textId="77777777" w:rsidR="00F1184F" w:rsidRPr="00F95B02" w:rsidRDefault="00F1184F" w:rsidP="00DE486E">
            <w:pPr>
              <w:pStyle w:val="TAC"/>
              <w:keepNext w:val="0"/>
            </w:pPr>
            <w:r>
              <w:t>15</w:t>
            </w:r>
          </w:p>
        </w:tc>
        <w:tc>
          <w:tcPr>
            <w:tcW w:w="709" w:type="dxa"/>
            <w:vAlign w:val="center"/>
          </w:tcPr>
          <w:p w14:paraId="50381EB7" w14:textId="77777777" w:rsidR="00F1184F" w:rsidRPr="00F95B02" w:rsidRDefault="00F1184F" w:rsidP="00DE486E">
            <w:pPr>
              <w:pStyle w:val="TAC"/>
              <w:keepNext w:val="0"/>
            </w:pPr>
            <w:r>
              <w:t>20</w:t>
            </w:r>
          </w:p>
        </w:tc>
        <w:tc>
          <w:tcPr>
            <w:tcW w:w="567" w:type="dxa"/>
            <w:vAlign w:val="center"/>
          </w:tcPr>
          <w:p w14:paraId="13FF33D1" w14:textId="77777777" w:rsidR="00F1184F" w:rsidRPr="00F95B02" w:rsidRDefault="00F1184F" w:rsidP="00DE486E">
            <w:pPr>
              <w:pStyle w:val="TAC"/>
              <w:keepNext w:val="0"/>
            </w:pPr>
            <w:r>
              <w:t>25</w:t>
            </w:r>
          </w:p>
        </w:tc>
        <w:tc>
          <w:tcPr>
            <w:tcW w:w="709" w:type="dxa"/>
          </w:tcPr>
          <w:p w14:paraId="40738A87" w14:textId="77777777" w:rsidR="00F1184F" w:rsidRPr="00F95B02" w:rsidRDefault="00F1184F" w:rsidP="00DE486E">
            <w:pPr>
              <w:pStyle w:val="TAC"/>
              <w:keepNext w:val="0"/>
            </w:pPr>
            <w:r>
              <w:t>30</w:t>
            </w:r>
          </w:p>
        </w:tc>
        <w:tc>
          <w:tcPr>
            <w:tcW w:w="708" w:type="dxa"/>
          </w:tcPr>
          <w:p w14:paraId="2B964053" w14:textId="77777777" w:rsidR="00F1184F" w:rsidRDefault="00F1184F" w:rsidP="00DE486E">
            <w:pPr>
              <w:pStyle w:val="TAC"/>
            </w:pPr>
          </w:p>
        </w:tc>
        <w:tc>
          <w:tcPr>
            <w:tcW w:w="709" w:type="dxa"/>
            <w:vAlign w:val="center"/>
          </w:tcPr>
          <w:p w14:paraId="3E2E7D7B" w14:textId="77777777" w:rsidR="00F1184F" w:rsidRPr="00F95B02" w:rsidRDefault="00F1184F" w:rsidP="00DE486E">
            <w:pPr>
              <w:pStyle w:val="TAC"/>
            </w:pPr>
            <w:r>
              <w:t>40</w:t>
            </w:r>
          </w:p>
        </w:tc>
        <w:tc>
          <w:tcPr>
            <w:tcW w:w="567" w:type="dxa"/>
          </w:tcPr>
          <w:p w14:paraId="18909C8C" w14:textId="77777777" w:rsidR="00F1184F" w:rsidRPr="00F95B02" w:rsidRDefault="00F1184F" w:rsidP="00DE486E">
            <w:pPr>
              <w:pStyle w:val="TAC"/>
            </w:pPr>
          </w:p>
        </w:tc>
        <w:tc>
          <w:tcPr>
            <w:tcW w:w="709" w:type="dxa"/>
            <w:vAlign w:val="center"/>
          </w:tcPr>
          <w:p w14:paraId="7ED2578F" w14:textId="77777777" w:rsidR="00F1184F" w:rsidRPr="00F95B02" w:rsidRDefault="00F1184F" w:rsidP="00DE486E">
            <w:pPr>
              <w:pStyle w:val="TAC"/>
              <w:keepNext w:val="0"/>
            </w:pPr>
          </w:p>
        </w:tc>
        <w:tc>
          <w:tcPr>
            <w:tcW w:w="567" w:type="dxa"/>
            <w:vAlign w:val="center"/>
          </w:tcPr>
          <w:p w14:paraId="66760BB2" w14:textId="77777777" w:rsidR="00F1184F" w:rsidRDefault="00F1184F" w:rsidP="00DE486E">
            <w:pPr>
              <w:pStyle w:val="TAC"/>
              <w:keepNext w:val="0"/>
              <w:rPr>
                <w:rFonts w:eastAsia="Yu Mincho"/>
              </w:rPr>
            </w:pPr>
          </w:p>
        </w:tc>
        <w:tc>
          <w:tcPr>
            <w:tcW w:w="709" w:type="dxa"/>
          </w:tcPr>
          <w:p w14:paraId="59ABAA84" w14:textId="77777777" w:rsidR="00F1184F" w:rsidRDefault="00F1184F" w:rsidP="00DE486E">
            <w:pPr>
              <w:pStyle w:val="TAC"/>
              <w:keepNext w:val="0"/>
              <w:rPr>
                <w:rFonts w:eastAsia="Yu Mincho"/>
              </w:rPr>
            </w:pPr>
          </w:p>
        </w:tc>
        <w:tc>
          <w:tcPr>
            <w:tcW w:w="708" w:type="dxa"/>
            <w:vAlign w:val="center"/>
          </w:tcPr>
          <w:p w14:paraId="29B977A6" w14:textId="77777777" w:rsidR="00F1184F" w:rsidRDefault="00F1184F" w:rsidP="00DE486E">
            <w:pPr>
              <w:pStyle w:val="TAC"/>
              <w:keepNext w:val="0"/>
              <w:rPr>
                <w:rFonts w:eastAsia="Yu Mincho"/>
              </w:rPr>
            </w:pPr>
          </w:p>
        </w:tc>
        <w:tc>
          <w:tcPr>
            <w:tcW w:w="567" w:type="dxa"/>
          </w:tcPr>
          <w:p w14:paraId="4B2FF225" w14:textId="77777777" w:rsidR="00F1184F" w:rsidRDefault="00F1184F" w:rsidP="00DE486E">
            <w:pPr>
              <w:pStyle w:val="TAC"/>
              <w:keepNext w:val="0"/>
              <w:rPr>
                <w:rFonts w:eastAsia="Yu Mincho"/>
              </w:rPr>
            </w:pPr>
          </w:p>
        </w:tc>
        <w:tc>
          <w:tcPr>
            <w:tcW w:w="593" w:type="dxa"/>
            <w:vAlign w:val="center"/>
          </w:tcPr>
          <w:p w14:paraId="0969634A" w14:textId="77777777" w:rsidR="00F1184F" w:rsidRDefault="00F1184F" w:rsidP="00DE486E">
            <w:pPr>
              <w:pStyle w:val="TAC"/>
              <w:rPr>
                <w:rFonts w:eastAsia="Yu Mincho"/>
              </w:rPr>
            </w:pPr>
          </w:p>
        </w:tc>
      </w:tr>
      <w:tr w:rsidR="00F1184F" w14:paraId="5ACDCC34" w14:textId="77777777" w:rsidTr="00DE486E">
        <w:trPr>
          <w:cantSplit/>
          <w:jc w:val="center"/>
        </w:trPr>
        <w:tc>
          <w:tcPr>
            <w:tcW w:w="709" w:type="dxa"/>
            <w:tcBorders>
              <w:top w:val="nil"/>
            </w:tcBorders>
            <w:vAlign w:val="center"/>
          </w:tcPr>
          <w:p w14:paraId="0B346537" w14:textId="77777777" w:rsidR="00F1184F" w:rsidRPr="00F95B02" w:rsidRDefault="00F1184F" w:rsidP="00DE486E">
            <w:pPr>
              <w:pStyle w:val="TAC"/>
              <w:keepNext w:val="0"/>
            </w:pPr>
          </w:p>
        </w:tc>
        <w:tc>
          <w:tcPr>
            <w:tcW w:w="850" w:type="dxa"/>
            <w:vAlign w:val="center"/>
          </w:tcPr>
          <w:p w14:paraId="741BAE24" w14:textId="77777777" w:rsidR="00F1184F" w:rsidRPr="00F95B02" w:rsidRDefault="00F1184F" w:rsidP="00DE486E">
            <w:pPr>
              <w:pStyle w:val="TAC"/>
              <w:keepNext w:val="0"/>
            </w:pPr>
            <w:r w:rsidRPr="00F95B02">
              <w:t>60</w:t>
            </w:r>
          </w:p>
        </w:tc>
        <w:tc>
          <w:tcPr>
            <w:tcW w:w="709" w:type="dxa"/>
          </w:tcPr>
          <w:p w14:paraId="64F4A000" w14:textId="77777777" w:rsidR="00F1184F" w:rsidRPr="00F95B02" w:rsidRDefault="00F1184F" w:rsidP="00DE486E">
            <w:pPr>
              <w:pStyle w:val="TAC"/>
              <w:keepNext w:val="0"/>
            </w:pPr>
          </w:p>
        </w:tc>
        <w:tc>
          <w:tcPr>
            <w:tcW w:w="709" w:type="dxa"/>
            <w:vAlign w:val="center"/>
          </w:tcPr>
          <w:p w14:paraId="17AB02D5" w14:textId="77777777" w:rsidR="00F1184F" w:rsidRPr="00F95B02" w:rsidRDefault="00F1184F" w:rsidP="00DE486E">
            <w:pPr>
              <w:pStyle w:val="TAC"/>
              <w:keepNext w:val="0"/>
            </w:pPr>
            <w:r>
              <w:t>10</w:t>
            </w:r>
          </w:p>
        </w:tc>
        <w:tc>
          <w:tcPr>
            <w:tcW w:w="713" w:type="dxa"/>
            <w:vAlign w:val="center"/>
          </w:tcPr>
          <w:p w14:paraId="16986F43" w14:textId="77777777" w:rsidR="00F1184F" w:rsidRPr="00F95B02" w:rsidRDefault="00F1184F" w:rsidP="00DE486E">
            <w:pPr>
              <w:pStyle w:val="TAC"/>
              <w:keepNext w:val="0"/>
            </w:pPr>
            <w:r>
              <w:t>15</w:t>
            </w:r>
          </w:p>
        </w:tc>
        <w:tc>
          <w:tcPr>
            <w:tcW w:w="709" w:type="dxa"/>
            <w:vAlign w:val="center"/>
          </w:tcPr>
          <w:p w14:paraId="70F1148F" w14:textId="77777777" w:rsidR="00F1184F" w:rsidRPr="00F95B02" w:rsidRDefault="00F1184F" w:rsidP="00DE486E">
            <w:pPr>
              <w:pStyle w:val="TAC"/>
              <w:keepNext w:val="0"/>
            </w:pPr>
            <w:r>
              <w:t>20</w:t>
            </w:r>
          </w:p>
        </w:tc>
        <w:tc>
          <w:tcPr>
            <w:tcW w:w="567" w:type="dxa"/>
            <w:vAlign w:val="center"/>
          </w:tcPr>
          <w:p w14:paraId="6BAEAD21" w14:textId="77777777" w:rsidR="00F1184F" w:rsidRPr="00F95B02" w:rsidRDefault="00F1184F" w:rsidP="00DE486E">
            <w:pPr>
              <w:pStyle w:val="TAC"/>
              <w:keepNext w:val="0"/>
            </w:pPr>
            <w:r>
              <w:t>25</w:t>
            </w:r>
          </w:p>
        </w:tc>
        <w:tc>
          <w:tcPr>
            <w:tcW w:w="709" w:type="dxa"/>
          </w:tcPr>
          <w:p w14:paraId="2734BC82" w14:textId="77777777" w:rsidR="00F1184F" w:rsidRPr="00F95B02" w:rsidRDefault="00F1184F" w:rsidP="00DE486E">
            <w:pPr>
              <w:pStyle w:val="TAC"/>
              <w:keepNext w:val="0"/>
            </w:pPr>
            <w:r>
              <w:t>30</w:t>
            </w:r>
          </w:p>
        </w:tc>
        <w:tc>
          <w:tcPr>
            <w:tcW w:w="708" w:type="dxa"/>
          </w:tcPr>
          <w:p w14:paraId="2D3081E6" w14:textId="77777777" w:rsidR="00F1184F" w:rsidRDefault="00F1184F" w:rsidP="00DE486E">
            <w:pPr>
              <w:pStyle w:val="TAC"/>
            </w:pPr>
          </w:p>
        </w:tc>
        <w:tc>
          <w:tcPr>
            <w:tcW w:w="709" w:type="dxa"/>
            <w:vAlign w:val="center"/>
          </w:tcPr>
          <w:p w14:paraId="38F410A6" w14:textId="77777777" w:rsidR="00F1184F" w:rsidRPr="00F95B02" w:rsidRDefault="00F1184F" w:rsidP="00DE486E">
            <w:pPr>
              <w:pStyle w:val="TAC"/>
            </w:pPr>
            <w:r>
              <w:t>40</w:t>
            </w:r>
          </w:p>
        </w:tc>
        <w:tc>
          <w:tcPr>
            <w:tcW w:w="567" w:type="dxa"/>
          </w:tcPr>
          <w:p w14:paraId="062F7DB6" w14:textId="77777777" w:rsidR="00F1184F" w:rsidRPr="00F95B02" w:rsidRDefault="00F1184F" w:rsidP="00DE486E">
            <w:pPr>
              <w:pStyle w:val="TAC"/>
            </w:pPr>
          </w:p>
        </w:tc>
        <w:tc>
          <w:tcPr>
            <w:tcW w:w="709" w:type="dxa"/>
            <w:vAlign w:val="center"/>
          </w:tcPr>
          <w:p w14:paraId="66F65494" w14:textId="77777777" w:rsidR="00F1184F" w:rsidRPr="00F95B02" w:rsidRDefault="00F1184F" w:rsidP="00DE486E">
            <w:pPr>
              <w:pStyle w:val="TAC"/>
              <w:keepNext w:val="0"/>
            </w:pPr>
          </w:p>
        </w:tc>
        <w:tc>
          <w:tcPr>
            <w:tcW w:w="567" w:type="dxa"/>
            <w:vAlign w:val="center"/>
          </w:tcPr>
          <w:p w14:paraId="1317AB14" w14:textId="77777777" w:rsidR="00F1184F" w:rsidRDefault="00F1184F" w:rsidP="00DE486E">
            <w:pPr>
              <w:pStyle w:val="TAC"/>
              <w:keepNext w:val="0"/>
              <w:rPr>
                <w:rFonts w:eastAsia="Yu Mincho"/>
              </w:rPr>
            </w:pPr>
          </w:p>
        </w:tc>
        <w:tc>
          <w:tcPr>
            <w:tcW w:w="709" w:type="dxa"/>
          </w:tcPr>
          <w:p w14:paraId="0E0AD4AB" w14:textId="77777777" w:rsidR="00F1184F" w:rsidRDefault="00F1184F" w:rsidP="00DE486E">
            <w:pPr>
              <w:pStyle w:val="TAC"/>
              <w:keepNext w:val="0"/>
              <w:rPr>
                <w:rFonts w:eastAsia="Yu Mincho"/>
              </w:rPr>
            </w:pPr>
          </w:p>
        </w:tc>
        <w:tc>
          <w:tcPr>
            <w:tcW w:w="708" w:type="dxa"/>
            <w:vAlign w:val="center"/>
          </w:tcPr>
          <w:p w14:paraId="508D52A7" w14:textId="77777777" w:rsidR="00F1184F" w:rsidRDefault="00F1184F" w:rsidP="00DE486E">
            <w:pPr>
              <w:pStyle w:val="TAC"/>
              <w:keepNext w:val="0"/>
              <w:rPr>
                <w:rFonts w:eastAsia="Yu Mincho"/>
              </w:rPr>
            </w:pPr>
          </w:p>
        </w:tc>
        <w:tc>
          <w:tcPr>
            <w:tcW w:w="567" w:type="dxa"/>
          </w:tcPr>
          <w:p w14:paraId="58A8A2CA" w14:textId="77777777" w:rsidR="00F1184F" w:rsidRDefault="00F1184F" w:rsidP="00DE486E">
            <w:pPr>
              <w:pStyle w:val="TAC"/>
              <w:keepNext w:val="0"/>
              <w:rPr>
                <w:rFonts w:eastAsia="Yu Mincho"/>
              </w:rPr>
            </w:pPr>
          </w:p>
        </w:tc>
        <w:tc>
          <w:tcPr>
            <w:tcW w:w="593" w:type="dxa"/>
            <w:vAlign w:val="center"/>
          </w:tcPr>
          <w:p w14:paraId="5879FC38" w14:textId="77777777" w:rsidR="00F1184F" w:rsidRDefault="00F1184F" w:rsidP="00DE486E">
            <w:pPr>
              <w:pStyle w:val="TAC"/>
              <w:rPr>
                <w:rFonts w:eastAsia="Yu Mincho"/>
              </w:rPr>
            </w:pPr>
          </w:p>
        </w:tc>
      </w:tr>
      <w:tr w:rsidR="00F1184F" w14:paraId="4342DD25" w14:textId="77777777" w:rsidTr="00DE486E">
        <w:trPr>
          <w:cantSplit/>
          <w:jc w:val="center"/>
        </w:trPr>
        <w:tc>
          <w:tcPr>
            <w:tcW w:w="709" w:type="dxa"/>
            <w:tcBorders>
              <w:bottom w:val="nil"/>
            </w:tcBorders>
            <w:vAlign w:val="center"/>
          </w:tcPr>
          <w:p w14:paraId="241FDB42" w14:textId="77777777" w:rsidR="00F1184F" w:rsidRPr="00F95B02" w:rsidRDefault="00F1184F" w:rsidP="00DE486E">
            <w:pPr>
              <w:pStyle w:val="TAC"/>
              <w:keepNext w:val="0"/>
            </w:pPr>
          </w:p>
        </w:tc>
        <w:tc>
          <w:tcPr>
            <w:tcW w:w="850" w:type="dxa"/>
            <w:vAlign w:val="center"/>
          </w:tcPr>
          <w:p w14:paraId="752B29D2" w14:textId="77777777" w:rsidR="00F1184F" w:rsidRPr="00F95B02" w:rsidRDefault="00F1184F" w:rsidP="00DE486E">
            <w:pPr>
              <w:pStyle w:val="TAC"/>
              <w:keepNext w:val="0"/>
            </w:pPr>
            <w:r w:rsidRPr="00F95B02">
              <w:rPr>
                <w:rFonts w:eastAsia="SimSun"/>
                <w:lang w:val="en-US" w:eastAsia="zh-CN"/>
              </w:rPr>
              <w:t>15</w:t>
            </w:r>
          </w:p>
        </w:tc>
        <w:tc>
          <w:tcPr>
            <w:tcW w:w="709" w:type="dxa"/>
          </w:tcPr>
          <w:p w14:paraId="13F05BFF" w14:textId="77777777" w:rsidR="00F1184F" w:rsidRPr="00F95B02" w:rsidRDefault="00F1184F" w:rsidP="00DE486E">
            <w:pPr>
              <w:pStyle w:val="TAC"/>
              <w:keepNext w:val="0"/>
            </w:pPr>
            <w:r>
              <w:rPr>
                <w:rFonts w:eastAsia="SimSun"/>
                <w:lang w:val="en-US" w:eastAsia="zh-CN"/>
              </w:rPr>
              <w:t>5</w:t>
            </w:r>
          </w:p>
        </w:tc>
        <w:tc>
          <w:tcPr>
            <w:tcW w:w="709" w:type="dxa"/>
            <w:vAlign w:val="center"/>
          </w:tcPr>
          <w:p w14:paraId="0705FF1C" w14:textId="77777777" w:rsidR="00F1184F" w:rsidRPr="00F95B02" w:rsidRDefault="00F1184F" w:rsidP="00DE486E">
            <w:pPr>
              <w:pStyle w:val="TAC"/>
              <w:keepNext w:val="0"/>
            </w:pPr>
            <w:r>
              <w:rPr>
                <w:rFonts w:eastAsia="SimSun"/>
                <w:lang w:val="en-US" w:eastAsia="zh-CN"/>
              </w:rPr>
              <w:t>10</w:t>
            </w:r>
          </w:p>
        </w:tc>
        <w:tc>
          <w:tcPr>
            <w:tcW w:w="713" w:type="dxa"/>
            <w:vAlign w:val="center"/>
          </w:tcPr>
          <w:p w14:paraId="0C1894DD" w14:textId="77777777" w:rsidR="00F1184F" w:rsidRPr="00F95B02" w:rsidRDefault="00F1184F" w:rsidP="00DE486E">
            <w:pPr>
              <w:pStyle w:val="TAC"/>
              <w:keepNext w:val="0"/>
            </w:pPr>
            <w:r>
              <w:rPr>
                <w:rFonts w:eastAsia="SimSun"/>
                <w:lang w:val="en-US" w:eastAsia="zh-CN"/>
              </w:rPr>
              <w:t>15</w:t>
            </w:r>
          </w:p>
        </w:tc>
        <w:tc>
          <w:tcPr>
            <w:tcW w:w="709" w:type="dxa"/>
            <w:vAlign w:val="center"/>
          </w:tcPr>
          <w:p w14:paraId="2613A4E6" w14:textId="77777777" w:rsidR="00F1184F" w:rsidRPr="00F95B02" w:rsidRDefault="00F1184F" w:rsidP="00DE486E">
            <w:pPr>
              <w:pStyle w:val="TAC"/>
              <w:keepNext w:val="0"/>
            </w:pPr>
            <w:r>
              <w:rPr>
                <w:rFonts w:eastAsia="SimSun"/>
                <w:lang w:val="en-US" w:eastAsia="zh-CN"/>
              </w:rPr>
              <w:t>20</w:t>
            </w:r>
          </w:p>
        </w:tc>
        <w:tc>
          <w:tcPr>
            <w:tcW w:w="567" w:type="dxa"/>
            <w:vAlign w:val="center"/>
          </w:tcPr>
          <w:p w14:paraId="5AA9D163" w14:textId="77777777" w:rsidR="00F1184F" w:rsidRPr="00F95B02" w:rsidRDefault="00F1184F" w:rsidP="00DE486E">
            <w:pPr>
              <w:pStyle w:val="TAC"/>
              <w:keepNext w:val="0"/>
            </w:pPr>
            <w:r>
              <w:rPr>
                <w:rFonts w:eastAsia="SimSun"/>
                <w:lang w:val="en-US" w:eastAsia="zh-CN"/>
              </w:rPr>
              <w:t>25</w:t>
            </w:r>
          </w:p>
        </w:tc>
        <w:tc>
          <w:tcPr>
            <w:tcW w:w="709" w:type="dxa"/>
          </w:tcPr>
          <w:p w14:paraId="3FD2A7E5" w14:textId="77777777" w:rsidR="00F1184F" w:rsidRPr="00F95B02" w:rsidRDefault="00F1184F" w:rsidP="00DE486E">
            <w:pPr>
              <w:pStyle w:val="TAC"/>
              <w:keepNext w:val="0"/>
            </w:pPr>
            <w:r>
              <w:rPr>
                <w:rFonts w:eastAsia="SimSun"/>
                <w:lang w:val="en-US" w:eastAsia="zh-CN"/>
              </w:rPr>
              <w:t>30</w:t>
            </w:r>
          </w:p>
        </w:tc>
        <w:tc>
          <w:tcPr>
            <w:tcW w:w="708" w:type="dxa"/>
          </w:tcPr>
          <w:p w14:paraId="0F7FC95F" w14:textId="77777777" w:rsidR="00F1184F" w:rsidRDefault="00F1184F" w:rsidP="00DE486E">
            <w:pPr>
              <w:pStyle w:val="TAC"/>
              <w:rPr>
                <w:rFonts w:eastAsia="SimSun"/>
                <w:lang w:val="en-US" w:eastAsia="zh-CN"/>
              </w:rPr>
            </w:pPr>
          </w:p>
        </w:tc>
        <w:tc>
          <w:tcPr>
            <w:tcW w:w="709" w:type="dxa"/>
            <w:vAlign w:val="center"/>
          </w:tcPr>
          <w:p w14:paraId="345CF86F" w14:textId="77777777" w:rsidR="00F1184F" w:rsidRPr="00F95B02" w:rsidRDefault="00F1184F" w:rsidP="00DE486E">
            <w:pPr>
              <w:pStyle w:val="TAC"/>
            </w:pPr>
            <w:r>
              <w:rPr>
                <w:lang w:val="en-US" w:eastAsia="zh-CN"/>
              </w:rPr>
              <w:t>40</w:t>
            </w:r>
          </w:p>
        </w:tc>
        <w:tc>
          <w:tcPr>
            <w:tcW w:w="567" w:type="dxa"/>
          </w:tcPr>
          <w:p w14:paraId="6DB399A1" w14:textId="77777777" w:rsidR="00F1184F" w:rsidRPr="00F95B02" w:rsidRDefault="00F1184F" w:rsidP="00DE486E">
            <w:pPr>
              <w:pStyle w:val="TAC"/>
            </w:pPr>
          </w:p>
        </w:tc>
        <w:tc>
          <w:tcPr>
            <w:tcW w:w="709" w:type="dxa"/>
            <w:vAlign w:val="center"/>
          </w:tcPr>
          <w:p w14:paraId="1E19B77E" w14:textId="77777777" w:rsidR="00F1184F" w:rsidRPr="00F95B02" w:rsidRDefault="00F1184F" w:rsidP="00DE486E">
            <w:pPr>
              <w:pStyle w:val="TAC"/>
              <w:keepNext w:val="0"/>
            </w:pPr>
          </w:p>
        </w:tc>
        <w:tc>
          <w:tcPr>
            <w:tcW w:w="567" w:type="dxa"/>
            <w:vAlign w:val="center"/>
          </w:tcPr>
          <w:p w14:paraId="5BA115F1" w14:textId="77777777" w:rsidR="00F1184F" w:rsidRDefault="00F1184F" w:rsidP="00DE486E">
            <w:pPr>
              <w:pStyle w:val="TAC"/>
              <w:keepNext w:val="0"/>
              <w:rPr>
                <w:rFonts w:eastAsia="Yu Mincho"/>
              </w:rPr>
            </w:pPr>
          </w:p>
        </w:tc>
        <w:tc>
          <w:tcPr>
            <w:tcW w:w="709" w:type="dxa"/>
          </w:tcPr>
          <w:p w14:paraId="4DD3AF18" w14:textId="77777777" w:rsidR="00F1184F" w:rsidRDefault="00F1184F" w:rsidP="00DE486E">
            <w:pPr>
              <w:pStyle w:val="TAC"/>
              <w:keepNext w:val="0"/>
              <w:rPr>
                <w:rFonts w:eastAsia="Yu Mincho"/>
              </w:rPr>
            </w:pPr>
          </w:p>
        </w:tc>
        <w:tc>
          <w:tcPr>
            <w:tcW w:w="708" w:type="dxa"/>
            <w:vAlign w:val="center"/>
          </w:tcPr>
          <w:p w14:paraId="4CF0FED0" w14:textId="77777777" w:rsidR="00F1184F" w:rsidRDefault="00F1184F" w:rsidP="00DE486E">
            <w:pPr>
              <w:pStyle w:val="TAC"/>
              <w:keepNext w:val="0"/>
              <w:rPr>
                <w:rFonts w:eastAsia="Yu Mincho"/>
              </w:rPr>
            </w:pPr>
          </w:p>
        </w:tc>
        <w:tc>
          <w:tcPr>
            <w:tcW w:w="567" w:type="dxa"/>
          </w:tcPr>
          <w:p w14:paraId="546C5C42" w14:textId="77777777" w:rsidR="00F1184F" w:rsidRDefault="00F1184F" w:rsidP="00DE486E">
            <w:pPr>
              <w:pStyle w:val="TAC"/>
              <w:keepNext w:val="0"/>
              <w:rPr>
                <w:rFonts w:eastAsia="Yu Mincho"/>
              </w:rPr>
            </w:pPr>
          </w:p>
        </w:tc>
        <w:tc>
          <w:tcPr>
            <w:tcW w:w="593" w:type="dxa"/>
            <w:vAlign w:val="center"/>
          </w:tcPr>
          <w:p w14:paraId="5C1C42FD" w14:textId="77777777" w:rsidR="00F1184F" w:rsidRDefault="00F1184F" w:rsidP="00DE486E">
            <w:pPr>
              <w:pStyle w:val="TAC"/>
              <w:rPr>
                <w:rFonts w:eastAsia="Yu Mincho"/>
              </w:rPr>
            </w:pPr>
          </w:p>
        </w:tc>
      </w:tr>
      <w:tr w:rsidR="00F1184F" w14:paraId="1F287714" w14:textId="77777777" w:rsidTr="00DE486E">
        <w:trPr>
          <w:cantSplit/>
          <w:jc w:val="center"/>
        </w:trPr>
        <w:tc>
          <w:tcPr>
            <w:tcW w:w="709" w:type="dxa"/>
            <w:tcBorders>
              <w:top w:val="nil"/>
              <w:bottom w:val="nil"/>
            </w:tcBorders>
            <w:vAlign w:val="center"/>
          </w:tcPr>
          <w:p w14:paraId="772AAA3B" w14:textId="77777777" w:rsidR="00F1184F" w:rsidRPr="00F95B02" w:rsidRDefault="00F1184F" w:rsidP="00DE486E">
            <w:pPr>
              <w:pStyle w:val="TAC"/>
              <w:keepNext w:val="0"/>
            </w:pPr>
            <w:r w:rsidRPr="00F95B02">
              <w:rPr>
                <w:rFonts w:eastAsia="SimSun"/>
                <w:szCs w:val="22"/>
                <w:lang w:val="en-US" w:eastAsia="zh-CN"/>
              </w:rPr>
              <w:t>n39</w:t>
            </w:r>
          </w:p>
        </w:tc>
        <w:tc>
          <w:tcPr>
            <w:tcW w:w="850" w:type="dxa"/>
            <w:vAlign w:val="center"/>
          </w:tcPr>
          <w:p w14:paraId="3AD198D0" w14:textId="77777777" w:rsidR="00F1184F" w:rsidRPr="00F95B02" w:rsidRDefault="00F1184F" w:rsidP="00DE486E">
            <w:pPr>
              <w:pStyle w:val="TAC"/>
              <w:keepNext w:val="0"/>
              <w:rPr>
                <w:rFonts w:eastAsia="SimSun"/>
                <w:lang w:val="en-US" w:eastAsia="zh-CN"/>
              </w:rPr>
            </w:pPr>
            <w:r w:rsidRPr="00F95B02">
              <w:rPr>
                <w:rFonts w:eastAsia="SimSun"/>
                <w:lang w:val="en-US" w:eastAsia="zh-CN"/>
              </w:rPr>
              <w:t>30</w:t>
            </w:r>
          </w:p>
        </w:tc>
        <w:tc>
          <w:tcPr>
            <w:tcW w:w="709" w:type="dxa"/>
          </w:tcPr>
          <w:p w14:paraId="15E03550" w14:textId="77777777" w:rsidR="00F1184F" w:rsidRPr="00F95B02" w:rsidRDefault="00F1184F" w:rsidP="00DE486E">
            <w:pPr>
              <w:pStyle w:val="TAC"/>
              <w:keepNext w:val="0"/>
              <w:rPr>
                <w:rFonts w:eastAsia="SimSun"/>
                <w:lang w:val="en-US" w:eastAsia="zh-CN"/>
              </w:rPr>
            </w:pPr>
          </w:p>
        </w:tc>
        <w:tc>
          <w:tcPr>
            <w:tcW w:w="709" w:type="dxa"/>
            <w:vAlign w:val="center"/>
          </w:tcPr>
          <w:p w14:paraId="5569F80E" w14:textId="77777777" w:rsidR="00F1184F" w:rsidRPr="00F95B02" w:rsidRDefault="00F1184F" w:rsidP="00DE486E">
            <w:pPr>
              <w:pStyle w:val="TAC"/>
              <w:keepNext w:val="0"/>
              <w:rPr>
                <w:rFonts w:eastAsia="SimSun"/>
                <w:lang w:val="en-US" w:eastAsia="zh-CN"/>
              </w:rPr>
            </w:pPr>
            <w:r>
              <w:rPr>
                <w:rFonts w:eastAsia="SimSun"/>
                <w:lang w:val="en-US" w:eastAsia="zh-CN"/>
              </w:rPr>
              <w:t>10</w:t>
            </w:r>
          </w:p>
        </w:tc>
        <w:tc>
          <w:tcPr>
            <w:tcW w:w="713" w:type="dxa"/>
            <w:vAlign w:val="center"/>
          </w:tcPr>
          <w:p w14:paraId="5D5E218D" w14:textId="77777777" w:rsidR="00F1184F" w:rsidRPr="00F95B02" w:rsidRDefault="00F1184F" w:rsidP="00DE486E">
            <w:pPr>
              <w:pStyle w:val="TAC"/>
              <w:keepNext w:val="0"/>
              <w:rPr>
                <w:rFonts w:eastAsia="SimSun"/>
                <w:lang w:val="en-US" w:eastAsia="zh-CN"/>
              </w:rPr>
            </w:pPr>
            <w:r>
              <w:rPr>
                <w:rFonts w:eastAsia="SimSun"/>
                <w:lang w:val="en-US" w:eastAsia="zh-CN"/>
              </w:rPr>
              <w:t>15</w:t>
            </w:r>
          </w:p>
        </w:tc>
        <w:tc>
          <w:tcPr>
            <w:tcW w:w="709" w:type="dxa"/>
            <w:vAlign w:val="center"/>
          </w:tcPr>
          <w:p w14:paraId="7F3A10B6" w14:textId="77777777" w:rsidR="00F1184F" w:rsidRPr="00F95B02" w:rsidRDefault="00F1184F" w:rsidP="00DE486E">
            <w:pPr>
              <w:pStyle w:val="TAC"/>
              <w:keepNext w:val="0"/>
              <w:rPr>
                <w:rFonts w:eastAsia="SimSun"/>
                <w:lang w:val="en-US" w:eastAsia="zh-CN"/>
              </w:rPr>
            </w:pPr>
            <w:r>
              <w:rPr>
                <w:rFonts w:eastAsia="SimSun"/>
                <w:lang w:val="en-US" w:eastAsia="zh-CN"/>
              </w:rPr>
              <w:t>20</w:t>
            </w:r>
          </w:p>
        </w:tc>
        <w:tc>
          <w:tcPr>
            <w:tcW w:w="567" w:type="dxa"/>
            <w:vAlign w:val="center"/>
          </w:tcPr>
          <w:p w14:paraId="71A004EF" w14:textId="77777777" w:rsidR="00F1184F" w:rsidRPr="00F95B02" w:rsidRDefault="00F1184F" w:rsidP="00DE486E">
            <w:pPr>
              <w:pStyle w:val="TAC"/>
              <w:keepNext w:val="0"/>
              <w:rPr>
                <w:rFonts w:eastAsia="SimSun"/>
                <w:lang w:val="en-US" w:eastAsia="zh-CN"/>
              </w:rPr>
            </w:pPr>
            <w:r>
              <w:rPr>
                <w:rFonts w:eastAsia="SimSun"/>
                <w:lang w:val="en-US" w:eastAsia="zh-CN"/>
              </w:rPr>
              <w:t>25</w:t>
            </w:r>
          </w:p>
        </w:tc>
        <w:tc>
          <w:tcPr>
            <w:tcW w:w="709" w:type="dxa"/>
          </w:tcPr>
          <w:p w14:paraId="22EA378B" w14:textId="77777777" w:rsidR="00F1184F" w:rsidRPr="00F95B02" w:rsidRDefault="00F1184F" w:rsidP="00DE486E">
            <w:pPr>
              <w:pStyle w:val="TAC"/>
              <w:keepNext w:val="0"/>
              <w:rPr>
                <w:rFonts w:eastAsia="SimSun"/>
                <w:lang w:val="en-US" w:eastAsia="zh-CN"/>
              </w:rPr>
            </w:pPr>
            <w:r>
              <w:rPr>
                <w:rFonts w:eastAsia="SimSun"/>
                <w:lang w:val="en-US" w:eastAsia="zh-CN"/>
              </w:rPr>
              <w:t>30</w:t>
            </w:r>
          </w:p>
        </w:tc>
        <w:tc>
          <w:tcPr>
            <w:tcW w:w="708" w:type="dxa"/>
          </w:tcPr>
          <w:p w14:paraId="0E618692" w14:textId="77777777" w:rsidR="00F1184F" w:rsidRDefault="00F1184F" w:rsidP="00DE486E">
            <w:pPr>
              <w:pStyle w:val="TAC"/>
              <w:rPr>
                <w:rFonts w:eastAsia="SimSun"/>
                <w:lang w:val="en-US" w:eastAsia="zh-CN"/>
              </w:rPr>
            </w:pPr>
          </w:p>
        </w:tc>
        <w:tc>
          <w:tcPr>
            <w:tcW w:w="709" w:type="dxa"/>
            <w:vAlign w:val="center"/>
          </w:tcPr>
          <w:p w14:paraId="4E7455EC" w14:textId="77777777" w:rsidR="00F1184F" w:rsidRPr="00F95B02" w:rsidRDefault="00F1184F" w:rsidP="00DE486E">
            <w:pPr>
              <w:pStyle w:val="TAC"/>
              <w:rPr>
                <w:rFonts w:eastAsia="SimSun"/>
                <w:lang w:val="en-US" w:eastAsia="zh-CN"/>
              </w:rPr>
            </w:pPr>
            <w:r>
              <w:rPr>
                <w:lang w:val="en-US" w:eastAsia="zh-CN"/>
              </w:rPr>
              <w:t>40</w:t>
            </w:r>
          </w:p>
        </w:tc>
        <w:tc>
          <w:tcPr>
            <w:tcW w:w="567" w:type="dxa"/>
          </w:tcPr>
          <w:p w14:paraId="60111221" w14:textId="77777777" w:rsidR="00F1184F" w:rsidRPr="00F95B02" w:rsidRDefault="00F1184F" w:rsidP="00DE486E">
            <w:pPr>
              <w:pStyle w:val="TAC"/>
            </w:pPr>
          </w:p>
        </w:tc>
        <w:tc>
          <w:tcPr>
            <w:tcW w:w="709" w:type="dxa"/>
            <w:vAlign w:val="center"/>
          </w:tcPr>
          <w:p w14:paraId="09F15C33" w14:textId="77777777" w:rsidR="00F1184F" w:rsidRPr="00F95B02" w:rsidRDefault="00F1184F" w:rsidP="00DE486E">
            <w:pPr>
              <w:pStyle w:val="TAC"/>
              <w:keepNext w:val="0"/>
            </w:pPr>
          </w:p>
        </w:tc>
        <w:tc>
          <w:tcPr>
            <w:tcW w:w="567" w:type="dxa"/>
            <w:vAlign w:val="center"/>
          </w:tcPr>
          <w:p w14:paraId="0B6ACCB3" w14:textId="77777777" w:rsidR="00F1184F" w:rsidRDefault="00F1184F" w:rsidP="00DE486E">
            <w:pPr>
              <w:pStyle w:val="TAC"/>
              <w:keepNext w:val="0"/>
              <w:rPr>
                <w:rFonts w:eastAsia="Yu Mincho"/>
              </w:rPr>
            </w:pPr>
          </w:p>
        </w:tc>
        <w:tc>
          <w:tcPr>
            <w:tcW w:w="709" w:type="dxa"/>
          </w:tcPr>
          <w:p w14:paraId="1B3B9D09" w14:textId="77777777" w:rsidR="00F1184F" w:rsidRDefault="00F1184F" w:rsidP="00DE486E">
            <w:pPr>
              <w:pStyle w:val="TAC"/>
              <w:keepNext w:val="0"/>
              <w:rPr>
                <w:rFonts w:eastAsia="Yu Mincho"/>
              </w:rPr>
            </w:pPr>
          </w:p>
        </w:tc>
        <w:tc>
          <w:tcPr>
            <w:tcW w:w="708" w:type="dxa"/>
            <w:vAlign w:val="center"/>
          </w:tcPr>
          <w:p w14:paraId="590429FA" w14:textId="77777777" w:rsidR="00F1184F" w:rsidRDefault="00F1184F" w:rsidP="00DE486E">
            <w:pPr>
              <w:pStyle w:val="TAC"/>
              <w:keepNext w:val="0"/>
              <w:rPr>
                <w:rFonts w:eastAsia="Yu Mincho"/>
              </w:rPr>
            </w:pPr>
          </w:p>
        </w:tc>
        <w:tc>
          <w:tcPr>
            <w:tcW w:w="567" w:type="dxa"/>
          </w:tcPr>
          <w:p w14:paraId="0FCB2F25" w14:textId="77777777" w:rsidR="00F1184F" w:rsidRDefault="00F1184F" w:rsidP="00DE486E">
            <w:pPr>
              <w:pStyle w:val="TAC"/>
              <w:keepNext w:val="0"/>
              <w:rPr>
                <w:rFonts w:eastAsia="Yu Mincho"/>
              </w:rPr>
            </w:pPr>
          </w:p>
        </w:tc>
        <w:tc>
          <w:tcPr>
            <w:tcW w:w="593" w:type="dxa"/>
            <w:vAlign w:val="center"/>
          </w:tcPr>
          <w:p w14:paraId="00DC5152" w14:textId="77777777" w:rsidR="00F1184F" w:rsidRDefault="00F1184F" w:rsidP="00DE486E">
            <w:pPr>
              <w:pStyle w:val="TAC"/>
              <w:rPr>
                <w:rFonts w:eastAsia="Yu Mincho"/>
              </w:rPr>
            </w:pPr>
          </w:p>
        </w:tc>
      </w:tr>
      <w:tr w:rsidR="00F1184F" w14:paraId="44592EB6" w14:textId="77777777" w:rsidTr="00DE486E">
        <w:trPr>
          <w:cantSplit/>
          <w:jc w:val="center"/>
        </w:trPr>
        <w:tc>
          <w:tcPr>
            <w:tcW w:w="709" w:type="dxa"/>
            <w:tcBorders>
              <w:top w:val="nil"/>
            </w:tcBorders>
            <w:vAlign w:val="center"/>
          </w:tcPr>
          <w:p w14:paraId="6E6D0E42" w14:textId="77777777" w:rsidR="00F1184F" w:rsidRPr="00F95B02" w:rsidRDefault="00F1184F" w:rsidP="00DE486E">
            <w:pPr>
              <w:pStyle w:val="TAC"/>
              <w:keepNext w:val="0"/>
              <w:rPr>
                <w:rFonts w:eastAsia="SimSun"/>
                <w:szCs w:val="22"/>
                <w:lang w:val="en-US" w:eastAsia="zh-CN"/>
              </w:rPr>
            </w:pPr>
          </w:p>
        </w:tc>
        <w:tc>
          <w:tcPr>
            <w:tcW w:w="850" w:type="dxa"/>
            <w:vAlign w:val="center"/>
          </w:tcPr>
          <w:p w14:paraId="68C8F711" w14:textId="77777777" w:rsidR="00F1184F" w:rsidRPr="00F95B02" w:rsidRDefault="00F1184F" w:rsidP="00DE486E">
            <w:pPr>
              <w:pStyle w:val="TAC"/>
              <w:keepNext w:val="0"/>
              <w:rPr>
                <w:rFonts w:eastAsia="SimSun"/>
                <w:lang w:val="en-US" w:eastAsia="zh-CN"/>
              </w:rPr>
            </w:pPr>
            <w:r w:rsidRPr="00F95B02">
              <w:rPr>
                <w:rFonts w:eastAsia="SimSun"/>
                <w:lang w:val="en-US" w:eastAsia="zh-CN"/>
              </w:rPr>
              <w:t>60</w:t>
            </w:r>
          </w:p>
        </w:tc>
        <w:tc>
          <w:tcPr>
            <w:tcW w:w="709" w:type="dxa"/>
          </w:tcPr>
          <w:p w14:paraId="00BB3DCB" w14:textId="77777777" w:rsidR="00F1184F" w:rsidRPr="00F95B02" w:rsidRDefault="00F1184F" w:rsidP="00DE486E">
            <w:pPr>
              <w:pStyle w:val="TAC"/>
              <w:keepNext w:val="0"/>
              <w:rPr>
                <w:rFonts w:eastAsia="SimSun"/>
                <w:lang w:val="en-US" w:eastAsia="zh-CN"/>
              </w:rPr>
            </w:pPr>
          </w:p>
        </w:tc>
        <w:tc>
          <w:tcPr>
            <w:tcW w:w="709" w:type="dxa"/>
            <w:vAlign w:val="center"/>
          </w:tcPr>
          <w:p w14:paraId="2A3E3677" w14:textId="77777777" w:rsidR="00F1184F" w:rsidRPr="00F95B02" w:rsidRDefault="00F1184F" w:rsidP="00DE486E">
            <w:pPr>
              <w:pStyle w:val="TAC"/>
              <w:keepNext w:val="0"/>
              <w:rPr>
                <w:rFonts w:eastAsia="SimSun"/>
                <w:lang w:val="en-US" w:eastAsia="zh-CN"/>
              </w:rPr>
            </w:pPr>
            <w:r>
              <w:rPr>
                <w:rFonts w:eastAsia="SimSun"/>
                <w:lang w:val="en-US" w:eastAsia="zh-CN"/>
              </w:rPr>
              <w:t>10</w:t>
            </w:r>
          </w:p>
        </w:tc>
        <w:tc>
          <w:tcPr>
            <w:tcW w:w="713" w:type="dxa"/>
            <w:vAlign w:val="center"/>
          </w:tcPr>
          <w:p w14:paraId="2FBC4308" w14:textId="77777777" w:rsidR="00F1184F" w:rsidRPr="00F95B02" w:rsidRDefault="00F1184F" w:rsidP="00DE486E">
            <w:pPr>
              <w:pStyle w:val="TAC"/>
              <w:keepNext w:val="0"/>
              <w:rPr>
                <w:rFonts w:eastAsia="SimSun"/>
                <w:lang w:val="en-US" w:eastAsia="zh-CN"/>
              </w:rPr>
            </w:pPr>
            <w:r>
              <w:rPr>
                <w:rFonts w:eastAsia="SimSun"/>
                <w:lang w:val="en-US" w:eastAsia="zh-CN"/>
              </w:rPr>
              <w:t>15</w:t>
            </w:r>
          </w:p>
        </w:tc>
        <w:tc>
          <w:tcPr>
            <w:tcW w:w="709" w:type="dxa"/>
            <w:vAlign w:val="center"/>
          </w:tcPr>
          <w:p w14:paraId="64645A0A" w14:textId="77777777" w:rsidR="00F1184F" w:rsidRPr="00F95B02" w:rsidRDefault="00F1184F" w:rsidP="00DE486E">
            <w:pPr>
              <w:pStyle w:val="TAC"/>
              <w:keepNext w:val="0"/>
              <w:rPr>
                <w:rFonts w:eastAsia="SimSun"/>
                <w:lang w:val="en-US" w:eastAsia="zh-CN"/>
              </w:rPr>
            </w:pPr>
            <w:r>
              <w:rPr>
                <w:rFonts w:eastAsia="SimSun"/>
                <w:lang w:val="en-US" w:eastAsia="zh-CN"/>
              </w:rPr>
              <w:t>20</w:t>
            </w:r>
          </w:p>
        </w:tc>
        <w:tc>
          <w:tcPr>
            <w:tcW w:w="567" w:type="dxa"/>
            <w:vAlign w:val="center"/>
          </w:tcPr>
          <w:p w14:paraId="78DF28CE" w14:textId="77777777" w:rsidR="00F1184F" w:rsidRPr="00F95B02" w:rsidRDefault="00F1184F" w:rsidP="00DE486E">
            <w:pPr>
              <w:pStyle w:val="TAC"/>
              <w:keepNext w:val="0"/>
              <w:rPr>
                <w:rFonts w:eastAsia="SimSun"/>
                <w:lang w:val="en-US" w:eastAsia="zh-CN"/>
              </w:rPr>
            </w:pPr>
            <w:r>
              <w:rPr>
                <w:rFonts w:eastAsia="SimSun"/>
                <w:lang w:val="en-US" w:eastAsia="zh-CN"/>
              </w:rPr>
              <w:t>25</w:t>
            </w:r>
          </w:p>
        </w:tc>
        <w:tc>
          <w:tcPr>
            <w:tcW w:w="709" w:type="dxa"/>
          </w:tcPr>
          <w:p w14:paraId="242D500A" w14:textId="77777777" w:rsidR="00F1184F" w:rsidRPr="00F95B02" w:rsidRDefault="00F1184F" w:rsidP="00DE486E">
            <w:pPr>
              <w:pStyle w:val="TAC"/>
              <w:keepNext w:val="0"/>
              <w:rPr>
                <w:rFonts w:eastAsia="SimSun"/>
                <w:lang w:val="en-US" w:eastAsia="zh-CN"/>
              </w:rPr>
            </w:pPr>
            <w:r>
              <w:rPr>
                <w:rFonts w:eastAsia="SimSun"/>
                <w:lang w:val="en-US" w:eastAsia="zh-CN"/>
              </w:rPr>
              <w:t>30</w:t>
            </w:r>
          </w:p>
        </w:tc>
        <w:tc>
          <w:tcPr>
            <w:tcW w:w="708" w:type="dxa"/>
          </w:tcPr>
          <w:p w14:paraId="79644401" w14:textId="77777777" w:rsidR="00F1184F" w:rsidRDefault="00F1184F" w:rsidP="00DE486E">
            <w:pPr>
              <w:pStyle w:val="TAC"/>
              <w:rPr>
                <w:rFonts w:eastAsia="SimSun"/>
                <w:lang w:val="en-US" w:eastAsia="zh-CN"/>
              </w:rPr>
            </w:pPr>
          </w:p>
        </w:tc>
        <w:tc>
          <w:tcPr>
            <w:tcW w:w="709" w:type="dxa"/>
            <w:vAlign w:val="center"/>
          </w:tcPr>
          <w:p w14:paraId="1691D94B" w14:textId="77777777" w:rsidR="00F1184F" w:rsidRPr="00F95B02" w:rsidRDefault="00F1184F" w:rsidP="00DE486E">
            <w:pPr>
              <w:pStyle w:val="TAC"/>
              <w:rPr>
                <w:rFonts w:eastAsia="SimSun"/>
                <w:lang w:val="en-US" w:eastAsia="zh-CN"/>
              </w:rPr>
            </w:pPr>
            <w:r>
              <w:rPr>
                <w:lang w:val="en-US" w:eastAsia="zh-CN"/>
              </w:rPr>
              <w:t>40</w:t>
            </w:r>
          </w:p>
        </w:tc>
        <w:tc>
          <w:tcPr>
            <w:tcW w:w="567" w:type="dxa"/>
          </w:tcPr>
          <w:p w14:paraId="7449E0B1" w14:textId="77777777" w:rsidR="00F1184F" w:rsidRPr="00F95B02" w:rsidRDefault="00F1184F" w:rsidP="00DE486E">
            <w:pPr>
              <w:pStyle w:val="TAC"/>
            </w:pPr>
          </w:p>
        </w:tc>
        <w:tc>
          <w:tcPr>
            <w:tcW w:w="709" w:type="dxa"/>
            <w:vAlign w:val="center"/>
          </w:tcPr>
          <w:p w14:paraId="513DED52" w14:textId="77777777" w:rsidR="00F1184F" w:rsidRPr="00F95B02" w:rsidRDefault="00F1184F" w:rsidP="00DE486E">
            <w:pPr>
              <w:pStyle w:val="TAC"/>
              <w:keepNext w:val="0"/>
            </w:pPr>
          </w:p>
        </w:tc>
        <w:tc>
          <w:tcPr>
            <w:tcW w:w="567" w:type="dxa"/>
            <w:vAlign w:val="center"/>
          </w:tcPr>
          <w:p w14:paraId="4FC648EA" w14:textId="77777777" w:rsidR="00F1184F" w:rsidRDefault="00F1184F" w:rsidP="00DE486E">
            <w:pPr>
              <w:pStyle w:val="TAC"/>
              <w:keepNext w:val="0"/>
              <w:rPr>
                <w:rFonts w:eastAsia="Yu Mincho"/>
              </w:rPr>
            </w:pPr>
          </w:p>
        </w:tc>
        <w:tc>
          <w:tcPr>
            <w:tcW w:w="709" w:type="dxa"/>
          </w:tcPr>
          <w:p w14:paraId="04E828F4" w14:textId="77777777" w:rsidR="00F1184F" w:rsidRDefault="00F1184F" w:rsidP="00DE486E">
            <w:pPr>
              <w:pStyle w:val="TAC"/>
              <w:keepNext w:val="0"/>
              <w:rPr>
                <w:rFonts w:eastAsia="Yu Mincho"/>
              </w:rPr>
            </w:pPr>
          </w:p>
        </w:tc>
        <w:tc>
          <w:tcPr>
            <w:tcW w:w="708" w:type="dxa"/>
            <w:vAlign w:val="center"/>
          </w:tcPr>
          <w:p w14:paraId="5977DA5A" w14:textId="77777777" w:rsidR="00F1184F" w:rsidRDefault="00F1184F" w:rsidP="00DE486E">
            <w:pPr>
              <w:pStyle w:val="TAC"/>
              <w:keepNext w:val="0"/>
              <w:rPr>
                <w:rFonts w:eastAsia="Yu Mincho"/>
              </w:rPr>
            </w:pPr>
          </w:p>
        </w:tc>
        <w:tc>
          <w:tcPr>
            <w:tcW w:w="567" w:type="dxa"/>
          </w:tcPr>
          <w:p w14:paraId="660093FF" w14:textId="77777777" w:rsidR="00F1184F" w:rsidRDefault="00F1184F" w:rsidP="00DE486E">
            <w:pPr>
              <w:pStyle w:val="TAC"/>
              <w:keepNext w:val="0"/>
              <w:rPr>
                <w:rFonts w:eastAsia="Yu Mincho"/>
              </w:rPr>
            </w:pPr>
          </w:p>
        </w:tc>
        <w:tc>
          <w:tcPr>
            <w:tcW w:w="593" w:type="dxa"/>
            <w:vAlign w:val="center"/>
          </w:tcPr>
          <w:p w14:paraId="3F3A8DA8" w14:textId="77777777" w:rsidR="00F1184F" w:rsidRDefault="00F1184F" w:rsidP="00DE486E">
            <w:pPr>
              <w:pStyle w:val="TAC"/>
              <w:rPr>
                <w:rFonts w:eastAsia="Yu Mincho"/>
              </w:rPr>
            </w:pPr>
          </w:p>
        </w:tc>
      </w:tr>
      <w:tr w:rsidR="00F1184F" w14:paraId="01F57F81" w14:textId="77777777" w:rsidTr="00DE486E">
        <w:trPr>
          <w:cantSplit/>
          <w:jc w:val="center"/>
        </w:trPr>
        <w:tc>
          <w:tcPr>
            <w:tcW w:w="709" w:type="dxa"/>
            <w:tcBorders>
              <w:bottom w:val="nil"/>
            </w:tcBorders>
          </w:tcPr>
          <w:p w14:paraId="2C61DD4D" w14:textId="77777777" w:rsidR="00F1184F" w:rsidRPr="00F95B02" w:rsidRDefault="00F1184F" w:rsidP="00DE486E">
            <w:pPr>
              <w:pStyle w:val="TAC"/>
              <w:keepNext w:val="0"/>
              <w:rPr>
                <w:rFonts w:eastAsia="SimSun"/>
                <w:szCs w:val="22"/>
                <w:lang w:val="en-US" w:eastAsia="zh-CN"/>
              </w:rPr>
            </w:pPr>
          </w:p>
        </w:tc>
        <w:tc>
          <w:tcPr>
            <w:tcW w:w="850" w:type="dxa"/>
            <w:vAlign w:val="center"/>
          </w:tcPr>
          <w:p w14:paraId="41739D01" w14:textId="77777777" w:rsidR="00F1184F" w:rsidRPr="00F95B02" w:rsidRDefault="00F1184F" w:rsidP="00DE486E">
            <w:pPr>
              <w:pStyle w:val="TAC"/>
              <w:keepNext w:val="0"/>
              <w:rPr>
                <w:rFonts w:eastAsia="SimSun"/>
                <w:lang w:val="en-US" w:eastAsia="zh-CN"/>
              </w:rPr>
            </w:pPr>
            <w:r w:rsidRPr="00F95B02">
              <w:t>15</w:t>
            </w:r>
          </w:p>
        </w:tc>
        <w:tc>
          <w:tcPr>
            <w:tcW w:w="709" w:type="dxa"/>
          </w:tcPr>
          <w:p w14:paraId="0B5AF487" w14:textId="77777777" w:rsidR="00F1184F" w:rsidRPr="00F95B02" w:rsidRDefault="00F1184F" w:rsidP="00DE486E">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9" w:type="dxa"/>
            <w:vAlign w:val="center"/>
          </w:tcPr>
          <w:p w14:paraId="3B638542" w14:textId="77777777" w:rsidR="00F1184F" w:rsidRPr="00F95B02" w:rsidRDefault="00F1184F" w:rsidP="00DE486E">
            <w:pPr>
              <w:pStyle w:val="TAC"/>
              <w:keepNext w:val="0"/>
              <w:rPr>
                <w:rFonts w:eastAsia="SimSun"/>
                <w:lang w:val="en-US" w:eastAsia="zh-CN"/>
              </w:rPr>
            </w:pPr>
            <w:r>
              <w:rPr>
                <w:rFonts w:cs="Arial"/>
                <w:szCs w:val="18"/>
              </w:rPr>
              <w:t>10</w:t>
            </w:r>
          </w:p>
        </w:tc>
        <w:tc>
          <w:tcPr>
            <w:tcW w:w="713" w:type="dxa"/>
            <w:vAlign w:val="center"/>
          </w:tcPr>
          <w:p w14:paraId="73FC00E0" w14:textId="77777777" w:rsidR="00F1184F" w:rsidRPr="00F95B02" w:rsidRDefault="00F1184F" w:rsidP="00DE486E">
            <w:pPr>
              <w:pStyle w:val="TAC"/>
              <w:keepNext w:val="0"/>
              <w:rPr>
                <w:rFonts w:eastAsia="SimSun"/>
                <w:lang w:val="en-US" w:eastAsia="zh-CN"/>
              </w:rPr>
            </w:pPr>
            <w:r>
              <w:rPr>
                <w:rFonts w:cs="Arial"/>
                <w:szCs w:val="18"/>
              </w:rPr>
              <w:t>15</w:t>
            </w:r>
          </w:p>
        </w:tc>
        <w:tc>
          <w:tcPr>
            <w:tcW w:w="709" w:type="dxa"/>
            <w:vAlign w:val="center"/>
          </w:tcPr>
          <w:p w14:paraId="25BA91A7" w14:textId="77777777" w:rsidR="00F1184F" w:rsidRPr="00F95B02" w:rsidRDefault="00F1184F" w:rsidP="00DE486E">
            <w:pPr>
              <w:pStyle w:val="TAC"/>
              <w:keepNext w:val="0"/>
              <w:rPr>
                <w:rFonts w:eastAsia="SimSun"/>
                <w:lang w:val="en-US" w:eastAsia="zh-CN"/>
              </w:rPr>
            </w:pPr>
            <w:r>
              <w:rPr>
                <w:rFonts w:cs="Arial"/>
                <w:szCs w:val="18"/>
              </w:rPr>
              <w:t>20</w:t>
            </w:r>
          </w:p>
        </w:tc>
        <w:tc>
          <w:tcPr>
            <w:tcW w:w="567" w:type="dxa"/>
          </w:tcPr>
          <w:p w14:paraId="01728C50" w14:textId="77777777" w:rsidR="00F1184F" w:rsidRPr="00F95B02" w:rsidRDefault="00F1184F" w:rsidP="00DE486E">
            <w:pPr>
              <w:pStyle w:val="TAC"/>
              <w:keepNext w:val="0"/>
              <w:rPr>
                <w:rFonts w:eastAsia="SimSun"/>
                <w:lang w:val="en-US" w:eastAsia="zh-CN"/>
              </w:rPr>
            </w:pPr>
            <w:r>
              <w:rPr>
                <w:rFonts w:cs="Arial"/>
                <w:szCs w:val="18"/>
              </w:rPr>
              <w:t>25</w:t>
            </w:r>
          </w:p>
        </w:tc>
        <w:tc>
          <w:tcPr>
            <w:tcW w:w="709" w:type="dxa"/>
            <w:vAlign w:val="center"/>
          </w:tcPr>
          <w:p w14:paraId="227D87F8" w14:textId="77777777" w:rsidR="00F1184F" w:rsidRPr="00F95B02" w:rsidRDefault="00F1184F" w:rsidP="00DE486E">
            <w:pPr>
              <w:pStyle w:val="TAC"/>
              <w:keepNext w:val="0"/>
              <w:rPr>
                <w:rFonts w:eastAsia="SimSun"/>
                <w:lang w:val="en-US" w:eastAsia="zh-CN"/>
              </w:rPr>
            </w:pPr>
            <w:r>
              <w:rPr>
                <w:rFonts w:cs="Arial"/>
                <w:szCs w:val="18"/>
              </w:rPr>
              <w:t>30</w:t>
            </w:r>
          </w:p>
        </w:tc>
        <w:tc>
          <w:tcPr>
            <w:tcW w:w="708" w:type="dxa"/>
          </w:tcPr>
          <w:p w14:paraId="44D603B2" w14:textId="77777777" w:rsidR="00F1184F" w:rsidRDefault="00F1184F" w:rsidP="00DE486E">
            <w:pPr>
              <w:pStyle w:val="TAC"/>
              <w:rPr>
                <w:rFonts w:cs="Arial"/>
                <w:szCs w:val="18"/>
              </w:rPr>
            </w:pPr>
          </w:p>
        </w:tc>
        <w:tc>
          <w:tcPr>
            <w:tcW w:w="709" w:type="dxa"/>
            <w:vAlign w:val="center"/>
          </w:tcPr>
          <w:p w14:paraId="61589765" w14:textId="77777777" w:rsidR="00F1184F" w:rsidRPr="00F95B02" w:rsidRDefault="00F1184F" w:rsidP="00DE486E">
            <w:pPr>
              <w:pStyle w:val="TAC"/>
              <w:rPr>
                <w:rFonts w:eastAsia="SimSun"/>
                <w:lang w:val="en-US" w:eastAsia="zh-CN"/>
              </w:rPr>
            </w:pPr>
            <w:r>
              <w:rPr>
                <w:rFonts w:cs="Arial"/>
                <w:szCs w:val="18"/>
              </w:rPr>
              <w:t>40</w:t>
            </w:r>
          </w:p>
        </w:tc>
        <w:tc>
          <w:tcPr>
            <w:tcW w:w="567" w:type="dxa"/>
          </w:tcPr>
          <w:p w14:paraId="1EB4EA0A" w14:textId="77777777" w:rsidR="00F1184F" w:rsidRDefault="00F1184F" w:rsidP="00DE486E">
            <w:pPr>
              <w:pStyle w:val="TAC"/>
              <w:rPr>
                <w:rFonts w:cs="Arial"/>
                <w:szCs w:val="18"/>
              </w:rPr>
            </w:pPr>
          </w:p>
        </w:tc>
        <w:tc>
          <w:tcPr>
            <w:tcW w:w="709" w:type="dxa"/>
            <w:vAlign w:val="center"/>
          </w:tcPr>
          <w:p w14:paraId="1D834E23" w14:textId="77777777" w:rsidR="00F1184F" w:rsidRPr="00F95B02" w:rsidRDefault="00F1184F" w:rsidP="00DE486E">
            <w:pPr>
              <w:pStyle w:val="TAC"/>
              <w:keepNext w:val="0"/>
            </w:pPr>
            <w:r>
              <w:rPr>
                <w:rFonts w:cs="Arial"/>
                <w:szCs w:val="18"/>
              </w:rPr>
              <w:t>50</w:t>
            </w:r>
          </w:p>
        </w:tc>
        <w:tc>
          <w:tcPr>
            <w:tcW w:w="567" w:type="dxa"/>
            <w:vAlign w:val="center"/>
          </w:tcPr>
          <w:p w14:paraId="515959A6" w14:textId="77777777" w:rsidR="00F1184F" w:rsidRDefault="00F1184F" w:rsidP="00DE486E">
            <w:pPr>
              <w:pStyle w:val="TAC"/>
              <w:keepNext w:val="0"/>
              <w:rPr>
                <w:rFonts w:eastAsia="Yu Mincho"/>
              </w:rPr>
            </w:pPr>
          </w:p>
        </w:tc>
        <w:tc>
          <w:tcPr>
            <w:tcW w:w="709" w:type="dxa"/>
          </w:tcPr>
          <w:p w14:paraId="6BD11356" w14:textId="77777777" w:rsidR="00F1184F" w:rsidRDefault="00F1184F" w:rsidP="00DE486E">
            <w:pPr>
              <w:pStyle w:val="TAC"/>
              <w:keepNext w:val="0"/>
              <w:rPr>
                <w:rFonts w:eastAsia="Yu Mincho"/>
              </w:rPr>
            </w:pPr>
          </w:p>
        </w:tc>
        <w:tc>
          <w:tcPr>
            <w:tcW w:w="708" w:type="dxa"/>
            <w:vAlign w:val="center"/>
          </w:tcPr>
          <w:p w14:paraId="4EDFC8DF" w14:textId="77777777" w:rsidR="00F1184F" w:rsidRDefault="00F1184F" w:rsidP="00DE486E">
            <w:pPr>
              <w:pStyle w:val="TAC"/>
              <w:keepNext w:val="0"/>
              <w:rPr>
                <w:rFonts w:eastAsia="Yu Mincho"/>
              </w:rPr>
            </w:pPr>
          </w:p>
        </w:tc>
        <w:tc>
          <w:tcPr>
            <w:tcW w:w="567" w:type="dxa"/>
          </w:tcPr>
          <w:p w14:paraId="7A29EBF3" w14:textId="77777777" w:rsidR="00F1184F" w:rsidRDefault="00F1184F" w:rsidP="00DE486E">
            <w:pPr>
              <w:pStyle w:val="TAC"/>
              <w:keepNext w:val="0"/>
              <w:rPr>
                <w:rFonts w:eastAsia="Yu Mincho"/>
              </w:rPr>
            </w:pPr>
          </w:p>
        </w:tc>
        <w:tc>
          <w:tcPr>
            <w:tcW w:w="593" w:type="dxa"/>
            <w:vAlign w:val="center"/>
          </w:tcPr>
          <w:p w14:paraId="354DBA6C" w14:textId="77777777" w:rsidR="00F1184F" w:rsidRDefault="00F1184F" w:rsidP="00DE486E">
            <w:pPr>
              <w:pStyle w:val="TAC"/>
              <w:rPr>
                <w:rFonts w:eastAsia="Yu Mincho"/>
              </w:rPr>
            </w:pPr>
          </w:p>
        </w:tc>
      </w:tr>
      <w:tr w:rsidR="00F1184F" w14:paraId="5D07A7F0" w14:textId="77777777" w:rsidTr="00DE486E">
        <w:trPr>
          <w:cantSplit/>
          <w:jc w:val="center"/>
        </w:trPr>
        <w:tc>
          <w:tcPr>
            <w:tcW w:w="709" w:type="dxa"/>
            <w:tcBorders>
              <w:top w:val="nil"/>
              <w:bottom w:val="nil"/>
            </w:tcBorders>
            <w:vAlign w:val="center"/>
          </w:tcPr>
          <w:p w14:paraId="4229292B" w14:textId="77777777" w:rsidR="00F1184F" w:rsidRPr="00F95B02" w:rsidRDefault="00F1184F" w:rsidP="00DE486E">
            <w:pPr>
              <w:pStyle w:val="TAC"/>
              <w:keepNext w:val="0"/>
              <w:rPr>
                <w:rFonts w:eastAsia="SimSun"/>
                <w:szCs w:val="22"/>
                <w:lang w:val="en-US" w:eastAsia="zh-CN"/>
              </w:rPr>
            </w:pPr>
            <w:r w:rsidRPr="00F95B02">
              <w:t>n40</w:t>
            </w:r>
          </w:p>
        </w:tc>
        <w:tc>
          <w:tcPr>
            <w:tcW w:w="850" w:type="dxa"/>
            <w:vAlign w:val="center"/>
          </w:tcPr>
          <w:p w14:paraId="401D1E08" w14:textId="77777777" w:rsidR="00F1184F" w:rsidRPr="00F95B02" w:rsidRDefault="00F1184F" w:rsidP="00DE486E">
            <w:pPr>
              <w:pStyle w:val="TAC"/>
              <w:keepNext w:val="0"/>
            </w:pPr>
            <w:r w:rsidRPr="00F95B02">
              <w:t>30</w:t>
            </w:r>
          </w:p>
        </w:tc>
        <w:tc>
          <w:tcPr>
            <w:tcW w:w="709" w:type="dxa"/>
          </w:tcPr>
          <w:p w14:paraId="3815E75B" w14:textId="77777777" w:rsidR="00F1184F" w:rsidRPr="00026581" w:rsidRDefault="00F1184F" w:rsidP="00DE486E">
            <w:pPr>
              <w:pStyle w:val="TAC"/>
              <w:keepNext w:val="0"/>
              <w:rPr>
                <w:rFonts w:eastAsia="DengXian" w:cs="Arial"/>
                <w:szCs w:val="18"/>
              </w:rPr>
            </w:pPr>
          </w:p>
        </w:tc>
        <w:tc>
          <w:tcPr>
            <w:tcW w:w="709" w:type="dxa"/>
          </w:tcPr>
          <w:p w14:paraId="3B596EB7" w14:textId="77777777" w:rsidR="00F1184F" w:rsidRPr="00F95B02" w:rsidRDefault="00F1184F" w:rsidP="00DE486E">
            <w:pPr>
              <w:pStyle w:val="TAC"/>
              <w:keepNext w:val="0"/>
              <w:rPr>
                <w:rFonts w:cs="Arial"/>
                <w:szCs w:val="18"/>
              </w:rPr>
            </w:pPr>
            <w:r>
              <w:rPr>
                <w:rFonts w:cs="Arial"/>
                <w:szCs w:val="18"/>
              </w:rPr>
              <w:t>10</w:t>
            </w:r>
          </w:p>
        </w:tc>
        <w:tc>
          <w:tcPr>
            <w:tcW w:w="713" w:type="dxa"/>
            <w:vAlign w:val="center"/>
          </w:tcPr>
          <w:p w14:paraId="70F94875" w14:textId="77777777" w:rsidR="00F1184F" w:rsidRPr="00F95B02" w:rsidRDefault="00F1184F" w:rsidP="00DE486E">
            <w:pPr>
              <w:pStyle w:val="TAC"/>
              <w:keepNext w:val="0"/>
              <w:rPr>
                <w:rFonts w:cs="Arial"/>
                <w:szCs w:val="18"/>
              </w:rPr>
            </w:pPr>
            <w:r>
              <w:rPr>
                <w:rFonts w:cs="Arial"/>
                <w:szCs w:val="18"/>
              </w:rPr>
              <w:t>15</w:t>
            </w:r>
          </w:p>
        </w:tc>
        <w:tc>
          <w:tcPr>
            <w:tcW w:w="709" w:type="dxa"/>
            <w:vAlign w:val="center"/>
          </w:tcPr>
          <w:p w14:paraId="265D9283" w14:textId="77777777" w:rsidR="00F1184F" w:rsidRPr="00F95B02" w:rsidRDefault="00F1184F" w:rsidP="00DE486E">
            <w:pPr>
              <w:pStyle w:val="TAC"/>
              <w:keepNext w:val="0"/>
              <w:rPr>
                <w:rFonts w:cs="Arial"/>
                <w:szCs w:val="18"/>
              </w:rPr>
            </w:pPr>
            <w:r>
              <w:rPr>
                <w:rFonts w:cs="Arial"/>
                <w:szCs w:val="18"/>
              </w:rPr>
              <w:t>20</w:t>
            </w:r>
          </w:p>
        </w:tc>
        <w:tc>
          <w:tcPr>
            <w:tcW w:w="567" w:type="dxa"/>
          </w:tcPr>
          <w:p w14:paraId="6ECA758B" w14:textId="77777777" w:rsidR="00F1184F" w:rsidRPr="00F95B02" w:rsidRDefault="00F1184F" w:rsidP="00DE486E">
            <w:pPr>
              <w:pStyle w:val="TAC"/>
              <w:keepNext w:val="0"/>
              <w:rPr>
                <w:rFonts w:cs="Arial"/>
                <w:szCs w:val="18"/>
              </w:rPr>
            </w:pPr>
            <w:r>
              <w:rPr>
                <w:rFonts w:cs="Arial"/>
                <w:szCs w:val="18"/>
              </w:rPr>
              <w:t>25</w:t>
            </w:r>
          </w:p>
        </w:tc>
        <w:tc>
          <w:tcPr>
            <w:tcW w:w="709" w:type="dxa"/>
            <w:vAlign w:val="center"/>
          </w:tcPr>
          <w:p w14:paraId="680C3A0C" w14:textId="77777777" w:rsidR="00F1184F" w:rsidRPr="00F95B02" w:rsidRDefault="00F1184F" w:rsidP="00DE486E">
            <w:pPr>
              <w:pStyle w:val="TAC"/>
              <w:keepNext w:val="0"/>
              <w:rPr>
                <w:rFonts w:cs="Arial"/>
                <w:szCs w:val="18"/>
              </w:rPr>
            </w:pPr>
            <w:r>
              <w:rPr>
                <w:rFonts w:cs="Arial"/>
                <w:szCs w:val="18"/>
              </w:rPr>
              <w:t>30</w:t>
            </w:r>
          </w:p>
        </w:tc>
        <w:tc>
          <w:tcPr>
            <w:tcW w:w="708" w:type="dxa"/>
          </w:tcPr>
          <w:p w14:paraId="381BD592" w14:textId="77777777" w:rsidR="00F1184F" w:rsidRDefault="00F1184F" w:rsidP="00DE486E">
            <w:pPr>
              <w:pStyle w:val="TAC"/>
              <w:rPr>
                <w:rFonts w:cs="Arial"/>
                <w:szCs w:val="18"/>
              </w:rPr>
            </w:pPr>
          </w:p>
        </w:tc>
        <w:tc>
          <w:tcPr>
            <w:tcW w:w="709" w:type="dxa"/>
            <w:vAlign w:val="center"/>
          </w:tcPr>
          <w:p w14:paraId="1EDD1B81" w14:textId="77777777" w:rsidR="00F1184F" w:rsidRPr="00F95B02" w:rsidRDefault="00F1184F" w:rsidP="00DE486E">
            <w:pPr>
              <w:pStyle w:val="TAC"/>
              <w:rPr>
                <w:rFonts w:cs="Arial"/>
                <w:szCs w:val="18"/>
              </w:rPr>
            </w:pPr>
            <w:r>
              <w:rPr>
                <w:rFonts w:cs="Arial"/>
                <w:szCs w:val="18"/>
              </w:rPr>
              <w:t>40</w:t>
            </w:r>
          </w:p>
        </w:tc>
        <w:tc>
          <w:tcPr>
            <w:tcW w:w="567" w:type="dxa"/>
          </w:tcPr>
          <w:p w14:paraId="2374F90F" w14:textId="77777777" w:rsidR="00F1184F" w:rsidRDefault="00F1184F" w:rsidP="00DE486E">
            <w:pPr>
              <w:pStyle w:val="TAC"/>
              <w:rPr>
                <w:rFonts w:cs="Arial"/>
                <w:szCs w:val="18"/>
              </w:rPr>
            </w:pPr>
          </w:p>
        </w:tc>
        <w:tc>
          <w:tcPr>
            <w:tcW w:w="709" w:type="dxa"/>
            <w:vAlign w:val="center"/>
          </w:tcPr>
          <w:p w14:paraId="59837C14" w14:textId="77777777" w:rsidR="00F1184F" w:rsidRPr="00F95B02" w:rsidRDefault="00F1184F" w:rsidP="00DE486E">
            <w:pPr>
              <w:pStyle w:val="TAC"/>
              <w:keepNext w:val="0"/>
              <w:rPr>
                <w:rFonts w:cs="Arial"/>
                <w:szCs w:val="18"/>
              </w:rPr>
            </w:pPr>
            <w:r>
              <w:rPr>
                <w:rFonts w:cs="Arial"/>
                <w:szCs w:val="18"/>
              </w:rPr>
              <w:t>50</w:t>
            </w:r>
          </w:p>
        </w:tc>
        <w:tc>
          <w:tcPr>
            <w:tcW w:w="567" w:type="dxa"/>
            <w:vAlign w:val="center"/>
          </w:tcPr>
          <w:p w14:paraId="243BFDFC" w14:textId="77777777" w:rsidR="00F1184F" w:rsidRDefault="00F1184F" w:rsidP="00DE486E">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2C8B638C" w14:textId="77777777" w:rsidR="00F1184F" w:rsidRDefault="00F1184F" w:rsidP="00DE486E">
            <w:pPr>
              <w:pStyle w:val="TAC"/>
              <w:keepNext w:val="0"/>
              <w:rPr>
                <w:rFonts w:eastAsia="Yu Mincho"/>
              </w:rPr>
            </w:pPr>
            <w:r>
              <w:rPr>
                <w:rFonts w:eastAsia="Yu Mincho"/>
              </w:rPr>
              <w:t>70</w:t>
            </w:r>
          </w:p>
        </w:tc>
        <w:tc>
          <w:tcPr>
            <w:tcW w:w="708" w:type="dxa"/>
            <w:vAlign w:val="center"/>
          </w:tcPr>
          <w:p w14:paraId="7A76B1C5" w14:textId="77777777" w:rsidR="00F1184F" w:rsidRDefault="00F1184F" w:rsidP="00DE486E">
            <w:pPr>
              <w:pStyle w:val="TAC"/>
              <w:keepNext w:val="0"/>
              <w:rPr>
                <w:rFonts w:eastAsia="Yu Mincho"/>
              </w:rPr>
            </w:pPr>
            <w:r>
              <w:rPr>
                <w:rFonts w:cs="Arial"/>
                <w:szCs w:val="18"/>
              </w:rPr>
              <w:t>80</w:t>
            </w:r>
          </w:p>
        </w:tc>
        <w:tc>
          <w:tcPr>
            <w:tcW w:w="567" w:type="dxa"/>
          </w:tcPr>
          <w:p w14:paraId="368ED072" w14:textId="77777777" w:rsidR="00F1184F" w:rsidRDefault="00F1184F" w:rsidP="00DE486E">
            <w:pPr>
              <w:pStyle w:val="TAC"/>
              <w:keepNext w:val="0"/>
              <w:rPr>
                <w:rFonts w:eastAsia="Yu Mincho"/>
              </w:rPr>
            </w:pPr>
            <w:r>
              <w:rPr>
                <w:rFonts w:eastAsia="Yu Mincho"/>
              </w:rPr>
              <w:t>90</w:t>
            </w:r>
          </w:p>
        </w:tc>
        <w:tc>
          <w:tcPr>
            <w:tcW w:w="593" w:type="dxa"/>
            <w:vAlign w:val="center"/>
          </w:tcPr>
          <w:p w14:paraId="1FDF8540" w14:textId="77777777" w:rsidR="00F1184F" w:rsidRDefault="00F1184F" w:rsidP="00DE486E">
            <w:pPr>
              <w:pStyle w:val="TAC"/>
              <w:rPr>
                <w:rFonts w:eastAsia="Yu Mincho"/>
              </w:rPr>
            </w:pPr>
            <w:r>
              <w:rPr>
                <w:rFonts w:cs="Arial"/>
                <w:szCs w:val="18"/>
              </w:rPr>
              <w:t>100</w:t>
            </w:r>
          </w:p>
        </w:tc>
      </w:tr>
      <w:tr w:rsidR="00F1184F" w14:paraId="39153121" w14:textId="77777777" w:rsidTr="00DE486E">
        <w:trPr>
          <w:cantSplit/>
          <w:jc w:val="center"/>
        </w:trPr>
        <w:tc>
          <w:tcPr>
            <w:tcW w:w="709" w:type="dxa"/>
            <w:tcBorders>
              <w:top w:val="nil"/>
            </w:tcBorders>
            <w:vAlign w:val="center"/>
          </w:tcPr>
          <w:p w14:paraId="09C28B2A" w14:textId="77777777" w:rsidR="00F1184F" w:rsidRPr="00F95B02" w:rsidRDefault="00F1184F" w:rsidP="00DE486E">
            <w:pPr>
              <w:pStyle w:val="TAC"/>
              <w:keepNext w:val="0"/>
            </w:pPr>
          </w:p>
        </w:tc>
        <w:tc>
          <w:tcPr>
            <w:tcW w:w="850" w:type="dxa"/>
            <w:vAlign w:val="center"/>
          </w:tcPr>
          <w:p w14:paraId="07619018" w14:textId="77777777" w:rsidR="00F1184F" w:rsidRPr="00F95B02" w:rsidRDefault="00F1184F" w:rsidP="00DE486E">
            <w:pPr>
              <w:pStyle w:val="TAC"/>
              <w:keepNext w:val="0"/>
            </w:pPr>
            <w:r w:rsidRPr="00F95B02">
              <w:t>60</w:t>
            </w:r>
          </w:p>
        </w:tc>
        <w:tc>
          <w:tcPr>
            <w:tcW w:w="709" w:type="dxa"/>
          </w:tcPr>
          <w:p w14:paraId="44E1A749" w14:textId="77777777" w:rsidR="00F1184F" w:rsidRPr="00026581" w:rsidRDefault="00F1184F" w:rsidP="00DE486E">
            <w:pPr>
              <w:pStyle w:val="TAC"/>
              <w:keepNext w:val="0"/>
              <w:rPr>
                <w:rFonts w:eastAsia="DengXian" w:cs="Arial"/>
                <w:szCs w:val="18"/>
              </w:rPr>
            </w:pPr>
          </w:p>
        </w:tc>
        <w:tc>
          <w:tcPr>
            <w:tcW w:w="709" w:type="dxa"/>
            <w:vAlign w:val="center"/>
          </w:tcPr>
          <w:p w14:paraId="1FDB68B3" w14:textId="77777777" w:rsidR="00F1184F" w:rsidRPr="00F95B02" w:rsidRDefault="00F1184F" w:rsidP="00DE486E">
            <w:pPr>
              <w:pStyle w:val="TAC"/>
              <w:keepNext w:val="0"/>
              <w:rPr>
                <w:rFonts w:cs="Arial"/>
                <w:szCs w:val="18"/>
              </w:rPr>
            </w:pPr>
            <w:r>
              <w:rPr>
                <w:rFonts w:cs="Arial"/>
                <w:szCs w:val="18"/>
              </w:rPr>
              <w:t>10</w:t>
            </w:r>
          </w:p>
        </w:tc>
        <w:tc>
          <w:tcPr>
            <w:tcW w:w="713" w:type="dxa"/>
            <w:vAlign w:val="center"/>
          </w:tcPr>
          <w:p w14:paraId="3F4C51F3" w14:textId="77777777" w:rsidR="00F1184F" w:rsidRPr="00F95B02" w:rsidRDefault="00F1184F" w:rsidP="00DE486E">
            <w:pPr>
              <w:pStyle w:val="TAC"/>
              <w:keepNext w:val="0"/>
              <w:rPr>
                <w:rFonts w:cs="Arial"/>
                <w:szCs w:val="18"/>
              </w:rPr>
            </w:pPr>
            <w:r>
              <w:rPr>
                <w:rFonts w:cs="Arial"/>
                <w:szCs w:val="18"/>
              </w:rPr>
              <w:t>15</w:t>
            </w:r>
          </w:p>
        </w:tc>
        <w:tc>
          <w:tcPr>
            <w:tcW w:w="709" w:type="dxa"/>
            <w:vAlign w:val="center"/>
          </w:tcPr>
          <w:p w14:paraId="6DF0B695" w14:textId="77777777" w:rsidR="00F1184F" w:rsidRPr="00F95B02" w:rsidRDefault="00F1184F" w:rsidP="00DE486E">
            <w:pPr>
              <w:pStyle w:val="TAC"/>
              <w:keepNext w:val="0"/>
              <w:rPr>
                <w:rFonts w:cs="Arial"/>
                <w:szCs w:val="18"/>
              </w:rPr>
            </w:pPr>
            <w:r>
              <w:rPr>
                <w:rFonts w:cs="Arial"/>
                <w:szCs w:val="18"/>
              </w:rPr>
              <w:t>20</w:t>
            </w:r>
          </w:p>
        </w:tc>
        <w:tc>
          <w:tcPr>
            <w:tcW w:w="567" w:type="dxa"/>
          </w:tcPr>
          <w:p w14:paraId="46997421" w14:textId="77777777" w:rsidR="00F1184F" w:rsidRPr="00F95B02" w:rsidRDefault="00F1184F" w:rsidP="00DE486E">
            <w:pPr>
              <w:pStyle w:val="TAC"/>
              <w:keepNext w:val="0"/>
              <w:rPr>
                <w:rFonts w:cs="Arial"/>
                <w:szCs w:val="18"/>
              </w:rPr>
            </w:pPr>
            <w:r>
              <w:rPr>
                <w:rFonts w:cs="Arial"/>
                <w:szCs w:val="18"/>
              </w:rPr>
              <w:t>25</w:t>
            </w:r>
          </w:p>
        </w:tc>
        <w:tc>
          <w:tcPr>
            <w:tcW w:w="709" w:type="dxa"/>
            <w:vAlign w:val="center"/>
          </w:tcPr>
          <w:p w14:paraId="0808F587" w14:textId="77777777" w:rsidR="00F1184F" w:rsidRPr="00F95B02" w:rsidRDefault="00F1184F" w:rsidP="00DE486E">
            <w:pPr>
              <w:pStyle w:val="TAC"/>
              <w:keepNext w:val="0"/>
              <w:rPr>
                <w:rFonts w:cs="Arial"/>
                <w:szCs w:val="18"/>
              </w:rPr>
            </w:pPr>
            <w:r>
              <w:rPr>
                <w:rFonts w:cs="Arial"/>
                <w:szCs w:val="18"/>
              </w:rPr>
              <w:t>30</w:t>
            </w:r>
          </w:p>
        </w:tc>
        <w:tc>
          <w:tcPr>
            <w:tcW w:w="708" w:type="dxa"/>
          </w:tcPr>
          <w:p w14:paraId="5ABFDFDB" w14:textId="77777777" w:rsidR="00F1184F" w:rsidRDefault="00F1184F" w:rsidP="00DE486E">
            <w:pPr>
              <w:pStyle w:val="TAC"/>
              <w:rPr>
                <w:rFonts w:cs="Arial"/>
                <w:szCs w:val="18"/>
              </w:rPr>
            </w:pPr>
          </w:p>
        </w:tc>
        <w:tc>
          <w:tcPr>
            <w:tcW w:w="709" w:type="dxa"/>
            <w:vAlign w:val="center"/>
          </w:tcPr>
          <w:p w14:paraId="0DFBCE05" w14:textId="77777777" w:rsidR="00F1184F" w:rsidRPr="00F95B02" w:rsidRDefault="00F1184F" w:rsidP="00DE486E">
            <w:pPr>
              <w:pStyle w:val="TAC"/>
              <w:rPr>
                <w:rFonts w:cs="Arial"/>
                <w:szCs w:val="18"/>
              </w:rPr>
            </w:pPr>
            <w:r>
              <w:rPr>
                <w:rFonts w:cs="Arial"/>
                <w:szCs w:val="18"/>
              </w:rPr>
              <w:t>40</w:t>
            </w:r>
          </w:p>
        </w:tc>
        <w:tc>
          <w:tcPr>
            <w:tcW w:w="567" w:type="dxa"/>
          </w:tcPr>
          <w:p w14:paraId="101B5A27" w14:textId="77777777" w:rsidR="00F1184F" w:rsidRDefault="00F1184F" w:rsidP="00DE486E">
            <w:pPr>
              <w:pStyle w:val="TAC"/>
              <w:rPr>
                <w:rFonts w:cs="Arial"/>
                <w:szCs w:val="18"/>
              </w:rPr>
            </w:pPr>
          </w:p>
        </w:tc>
        <w:tc>
          <w:tcPr>
            <w:tcW w:w="709" w:type="dxa"/>
            <w:vAlign w:val="center"/>
          </w:tcPr>
          <w:p w14:paraId="045E56D3" w14:textId="77777777" w:rsidR="00F1184F" w:rsidRPr="00F95B02" w:rsidRDefault="00F1184F" w:rsidP="00DE486E">
            <w:pPr>
              <w:pStyle w:val="TAC"/>
              <w:keepNext w:val="0"/>
              <w:rPr>
                <w:rFonts w:cs="Arial"/>
                <w:szCs w:val="18"/>
              </w:rPr>
            </w:pPr>
            <w:r>
              <w:rPr>
                <w:rFonts w:cs="Arial"/>
                <w:szCs w:val="18"/>
              </w:rPr>
              <w:t>50</w:t>
            </w:r>
          </w:p>
        </w:tc>
        <w:tc>
          <w:tcPr>
            <w:tcW w:w="567" w:type="dxa"/>
            <w:vAlign w:val="center"/>
          </w:tcPr>
          <w:p w14:paraId="32358929" w14:textId="77777777" w:rsidR="00F1184F" w:rsidRPr="00F95B02" w:rsidRDefault="00F1184F" w:rsidP="00DE486E">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4ADBBFB0" w14:textId="77777777" w:rsidR="00F1184F" w:rsidRDefault="00F1184F" w:rsidP="00DE486E">
            <w:pPr>
              <w:pStyle w:val="TAC"/>
              <w:keepNext w:val="0"/>
              <w:rPr>
                <w:rFonts w:eastAsia="Yu Mincho"/>
              </w:rPr>
            </w:pPr>
            <w:r>
              <w:rPr>
                <w:rFonts w:eastAsia="Yu Mincho"/>
              </w:rPr>
              <w:t>70</w:t>
            </w:r>
          </w:p>
        </w:tc>
        <w:tc>
          <w:tcPr>
            <w:tcW w:w="708" w:type="dxa"/>
            <w:vAlign w:val="center"/>
          </w:tcPr>
          <w:p w14:paraId="6B559BF3" w14:textId="77777777" w:rsidR="00F1184F" w:rsidRPr="00F95B02" w:rsidRDefault="00F1184F" w:rsidP="00DE486E">
            <w:pPr>
              <w:pStyle w:val="TAC"/>
              <w:keepNext w:val="0"/>
              <w:rPr>
                <w:rFonts w:cs="Arial"/>
                <w:szCs w:val="18"/>
              </w:rPr>
            </w:pPr>
            <w:r>
              <w:rPr>
                <w:rFonts w:cs="Arial"/>
                <w:szCs w:val="18"/>
              </w:rPr>
              <w:t>80</w:t>
            </w:r>
          </w:p>
        </w:tc>
        <w:tc>
          <w:tcPr>
            <w:tcW w:w="567" w:type="dxa"/>
          </w:tcPr>
          <w:p w14:paraId="4E4CB163" w14:textId="77777777" w:rsidR="00F1184F" w:rsidRDefault="00F1184F" w:rsidP="00DE486E">
            <w:pPr>
              <w:pStyle w:val="TAC"/>
              <w:keepNext w:val="0"/>
              <w:rPr>
                <w:rFonts w:eastAsia="Yu Mincho"/>
              </w:rPr>
            </w:pPr>
            <w:r>
              <w:rPr>
                <w:rFonts w:eastAsia="Yu Mincho"/>
              </w:rPr>
              <w:t>90</w:t>
            </w:r>
          </w:p>
        </w:tc>
        <w:tc>
          <w:tcPr>
            <w:tcW w:w="593" w:type="dxa"/>
            <w:vAlign w:val="center"/>
          </w:tcPr>
          <w:p w14:paraId="6F3E0365" w14:textId="77777777" w:rsidR="00F1184F" w:rsidRPr="00F95B02" w:rsidRDefault="00F1184F" w:rsidP="00DE486E">
            <w:pPr>
              <w:pStyle w:val="TAC"/>
              <w:rPr>
                <w:rFonts w:cs="Arial"/>
                <w:szCs w:val="18"/>
              </w:rPr>
            </w:pPr>
            <w:r>
              <w:rPr>
                <w:rFonts w:cs="Arial"/>
                <w:szCs w:val="18"/>
              </w:rPr>
              <w:t>100</w:t>
            </w:r>
          </w:p>
        </w:tc>
      </w:tr>
      <w:tr w:rsidR="00F1184F" w14:paraId="5F7D08EC" w14:textId="77777777" w:rsidTr="00DE486E">
        <w:trPr>
          <w:cantSplit/>
          <w:jc w:val="center"/>
        </w:trPr>
        <w:tc>
          <w:tcPr>
            <w:tcW w:w="709" w:type="dxa"/>
            <w:tcBorders>
              <w:bottom w:val="nil"/>
            </w:tcBorders>
            <w:vAlign w:val="center"/>
          </w:tcPr>
          <w:p w14:paraId="7D0A8724" w14:textId="77777777" w:rsidR="00F1184F" w:rsidRPr="00F95B02" w:rsidRDefault="00F1184F" w:rsidP="00DE486E">
            <w:pPr>
              <w:pStyle w:val="TAC"/>
              <w:keepNext w:val="0"/>
            </w:pPr>
          </w:p>
        </w:tc>
        <w:tc>
          <w:tcPr>
            <w:tcW w:w="850" w:type="dxa"/>
            <w:vAlign w:val="center"/>
          </w:tcPr>
          <w:p w14:paraId="17EF6D36" w14:textId="77777777" w:rsidR="00F1184F" w:rsidRPr="00F95B02" w:rsidRDefault="00F1184F" w:rsidP="00DE486E">
            <w:pPr>
              <w:pStyle w:val="TAC"/>
              <w:keepNext w:val="0"/>
            </w:pPr>
            <w:r w:rsidRPr="00F95B02">
              <w:t>15</w:t>
            </w:r>
          </w:p>
        </w:tc>
        <w:tc>
          <w:tcPr>
            <w:tcW w:w="709" w:type="dxa"/>
          </w:tcPr>
          <w:p w14:paraId="573D7147" w14:textId="77777777" w:rsidR="00F1184F" w:rsidRPr="00026581" w:rsidRDefault="00F1184F" w:rsidP="00DE486E">
            <w:pPr>
              <w:pStyle w:val="TAC"/>
              <w:keepNext w:val="0"/>
              <w:rPr>
                <w:rFonts w:eastAsia="DengXian" w:cs="Arial"/>
                <w:szCs w:val="18"/>
              </w:rPr>
            </w:pPr>
            <w:r w:rsidRPr="00522D71">
              <w:rPr>
                <w:sz w:val="20"/>
              </w:rPr>
              <w:t>5</w:t>
            </w:r>
            <w:r>
              <w:rPr>
                <w:rFonts w:eastAsia="Yu Mincho"/>
                <w:vertAlign w:val="superscript"/>
              </w:rPr>
              <w:t>8</w:t>
            </w:r>
          </w:p>
        </w:tc>
        <w:tc>
          <w:tcPr>
            <w:tcW w:w="709" w:type="dxa"/>
            <w:vAlign w:val="center"/>
          </w:tcPr>
          <w:p w14:paraId="6B2FA7A0" w14:textId="77777777" w:rsidR="00F1184F" w:rsidRPr="00F95B02" w:rsidRDefault="00F1184F" w:rsidP="00DE486E">
            <w:pPr>
              <w:pStyle w:val="TAC"/>
              <w:keepNext w:val="0"/>
              <w:rPr>
                <w:rFonts w:cs="Arial"/>
                <w:szCs w:val="18"/>
              </w:rPr>
            </w:pPr>
            <w:r>
              <w:t>10</w:t>
            </w:r>
          </w:p>
        </w:tc>
        <w:tc>
          <w:tcPr>
            <w:tcW w:w="713" w:type="dxa"/>
            <w:vAlign w:val="center"/>
          </w:tcPr>
          <w:p w14:paraId="1E3EA87A" w14:textId="77777777" w:rsidR="00F1184F" w:rsidRPr="00F95B02" w:rsidRDefault="00F1184F" w:rsidP="00DE486E">
            <w:pPr>
              <w:pStyle w:val="TAC"/>
              <w:keepNext w:val="0"/>
              <w:rPr>
                <w:rFonts w:cs="Arial"/>
                <w:szCs w:val="18"/>
              </w:rPr>
            </w:pPr>
            <w:r>
              <w:t>15</w:t>
            </w:r>
          </w:p>
        </w:tc>
        <w:tc>
          <w:tcPr>
            <w:tcW w:w="709" w:type="dxa"/>
            <w:vAlign w:val="center"/>
          </w:tcPr>
          <w:p w14:paraId="64D213D4" w14:textId="77777777" w:rsidR="00F1184F" w:rsidRPr="00F95B02" w:rsidRDefault="00F1184F" w:rsidP="00DE486E">
            <w:pPr>
              <w:pStyle w:val="TAC"/>
              <w:keepNext w:val="0"/>
              <w:rPr>
                <w:rFonts w:cs="Arial"/>
                <w:szCs w:val="18"/>
              </w:rPr>
            </w:pPr>
            <w:r>
              <w:t>20</w:t>
            </w:r>
          </w:p>
        </w:tc>
        <w:tc>
          <w:tcPr>
            <w:tcW w:w="567" w:type="dxa"/>
            <w:vAlign w:val="center"/>
          </w:tcPr>
          <w:p w14:paraId="6A4F9F1A" w14:textId="77777777" w:rsidR="00F1184F" w:rsidRPr="00F95B02" w:rsidRDefault="00F1184F" w:rsidP="00DE486E">
            <w:pPr>
              <w:pStyle w:val="TAC"/>
              <w:keepNext w:val="0"/>
              <w:rPr>
                <w:rFonts w:cs="Arial"/>
                <w:szCs w:val="18"/>
              </w:rPr>
            </w:pPr>
            <w:r>
              <w:rPr>
                <w:rFonts w:cs="Arial"/>
                <w:szCs w:val="18"/>
              </w:rPr>
              <w:t>25</w:t>
            </w:r>
          </w:p>
        </w:tc>
        <w:tc>
          <w:tcPr>
            <w:tcW w:w="709" w:type="dxa"/>
          </w:tcPr>
          <w:p w14:paraId="0B97A8A7" w14:textId="77777777" w:rsidR="00F1184F" w:rsidRPr="00F95B02" w:rsidRDefault="00F1184F" w:rsidP="00DE486E">
            <w:pPr>
              <w:pStyle w:val="TAC"/>
              <w:keepNext w:val="0"/>
              <w:rPr>
                <w:rFonts w:cs="Arial"/>
                <w:szCs w:val="18"/>
              </w:rPr>
            </w:pPr>
            <w:r>
              <w:rPr>
                <w:rFonts w:cs="Arial"/>
                <w:szCs w:val="18"/>
              </w:rPr>
              <w:t>30</w:t>
            </w:r>
          </w:p>
        </w:tc>
        <w:tc>
          <w:tcPr>
            <w:tcW w:w="708" w:type="dxa"/>
          </w:tcPr>
          <w:p w14:paraId="542DB9FA" w14:textId="77777777" w:rsidR="00F1184F" w:rsidRDefault="00F1184F" w:rsidP="00DE486E">
            <w:pPr>
              <w:pStyle w:val="TAC"/>
              <w:rPr>
                <w:rFonts w:cs="Arial"/>
                <w:szCs w:val="18"/>
              </w:rPr>
            </w:pPr>
            <w:r>
              <w:rPr>
                <w:rFonts w:cs="Arial"/>
                <w:szCs w:val="18"/>
              </w:rPr>
              <w:t>35</w:t>
            </w:r>
          </w:p>
        </w:tc>
        <w:tc>
          <w:tcPr>
            <w:tcW w:w="709" w:type="dxa"/>
            <w:vAlign w:val="center"/>
          </w:tcPr>
          <w:p w14:paraId="79448535" w14:textId="77777777" w:rsidR="00F1184F" w:rsidRPr="00F95B02" w:rsidRDefault="00F1184F" w:rsidP="00DE486E">
            <w:pPr>
              <w:pStyle w:val="TAC"/>
              <w:rPr>
                <w:rFonts w:cs="Arial"/>
                <w:szCs w:val="18"/>
              </w:rPr>
            </w:pPr>
            <w:r>
              <w:rPr>
                <w:rFonts w:cs="Arial"/>
                <w:szCs w:val="18"/>
              </w:rPr>
              <w:t>40</w:t>
            </w:r>
          </w:p>
        </w:tc>
        <w:tc>
          <w:tcPr>
            <w:tcW w:w="567" w:type="dxa"/>
          </w:tcPr>
          <w:p w14:paraId="54B736D7" w14:textId="77777777" w:rsidR="00F1184F" w:rsidRDefault="00F1184F" w:rsidP="00DE486E">
            <w:pPr>
              <w:pStyle w:val="TAC"/>
              <w:rPr>
                <w:rFonts w:cs="Arial"/>
                <w:szCs w:val="18"/>
              </w:rPr>
            </w:pPr>
            <w:r>
              <w:rPr>
                <w:rFonts w:cs="Arial"/>
                <w:szCs w:val="18"/>
              </w:rPr>
              <w:t>45</w:t>
            </w:r>
          </w:p>
        </w:tc>
        <w:tc>
          <w:tcPr>
            <w:tcW w:w="709" w:type="dxa"/>
            <w:vAlign w:val="center"/>
          </w:tcPr>
          <w:p w14:paraId="13BFC839" w14:textId="77777777" w:rsidR="00F1184F" w:rsidRPr="00F95B02" w:rsidRDefault="00F1184F" w:rsidP="00DE486E">
            <w:pPr>
              <w:pStyle w:val="TAC"/>
              <w:keepNext w:val="0"/>
              <w:rPr>
                <w:rFonts w:cs="Arial"/>
                <w:szCs w:val="18"/>
              </w:rPr>
            </w:pPr>
            <w:r>
              <w:rPr>
                <w:rFonts w:cs="Arial"/>
                <w:szCs w:val="18"/>
              </w:rPr>
              <w:t>50</w:t>
            </w:r>
          </w:p>
        </w:tc>
        <w:tc>
          <w:tcPr>
            <w:tcW w:w="567" w:type="dxa"/>
            <w:vAlign w:val="center"/>
          </w:tcPr>
          <w:p w14:paraId="3F70FEAF" w14:textId="77777777" w:rsidR="00F1184F" w:rsidRPr="00F95B02" w:rsidRDefault="00F1184F" w:rsidP="00DE486E">
            <w:pPr>
              <w:pStyle w:val="TAC"/>
              <w:keepNext w:val="0"/>
              <w:rPr>
                <w:rFonts w:cs="Arial"/>
                <w:szCs w:val="18"/>
              </w:rPr>
            </w:pPr>
          </w:p>
        </w:tc>
        <w:tc>
          <w:tcPr>
            <w:tcW w:w="709" w:type="dxa"/>
          </w:tcPr>
          <w:p w14:paraId="6CE76074" w14:textId="77777777" w:rsidR="00F1184F" w:rsidRDefault="00F1184F" w:rsidP="00DE486E">
            <w:pPr>
              <w:pStyle w:val="TAC"/>
              <w:keepNext w:val="0"/>
              <w:rPr>
                <w:rFonts w:eastAsia="Yu Mincho"/>
              </w:rPr>
            </w:pPr>
          </w:p>
        </w:tc>
        <w:tc>
          <w:tcPr>
            <w:tcW w:w="708" w:type="dxa"/>
            <w:vAlign w:val="center"/>
          </w:tcPr>
          <w:p w14:paraId="036C3D07" w14:textId="77777777" w:rsidR="00F1184F" w:rsidRPr="00F95B02" w:rsidRDefault="00F1184F" w:rsidP="00DE486E">
            <w:pPr>
              <w:pStyle w:val="TAC"/>
              <w:keepNext w:val="0"/>
              <w:rPr>
                <w:rFonts w:cs="Arial"/>
                <w:szCs w:val="18"/>
              </w:rPr>
            </w:pPr>
          </w:p>
        </w:tc>
        <w:tc>
          <w:tcPr>
            <w:tcW w:w="567" w:type="dxa"/>
          </w:tcPr>
          <w:p w14:paraId="6A6DE4D2" w14:textId="77777777" w:rsidR="00F1184F" w:rsidRDefault="00F1184F" w:rsidP="00DE486E">
            <w:pPr>
              <w:pStyle w:val="TAC"/>
              <w:keepNext w:val="0"/>
              <w:rPr>
                <w:rFonts w:eastAsia="Yu Mincho"/>
              </w:rPr>
            </w:pPr>
          </w:p>
        </w:tc>
        <w:tc>
          <w:tcPr>
            <w:tcW w:w="593" w:type="dxa"/>
            <w:vAlign w:val="center"/>
          </w:tcPr>
          <w:p w14:paraId="14F03DBC" w14:textId="77777777" w:rsidR="00F1184F" w:rsidRPr="00F95B02" w:rsidRDefault="00F1184F" w:rsidP="00DE486E">
            <w:pPr>
              <w:pStyle w:val="TAC"/>
              <w:rPr>
                <w:rFonts w:cs="Arial"/>
                <w:szCs w:val="18"/>
              </w:rPr>
            </w:pPr>
          </w:p>
        </w:tc>
      </w:tr>
      <w:tr w:rsidR="00F1184F" w14:paraId="395E7703" w14:textId="77777777" w:rsidTr="00DE486E">
        <w:trPr>
          <w:cantSplit/>
          <w:jc w:val="center"/>
        </w:trPr>
        <w:tc>
          <w:tcPr>
            <w:tcW w:w="709" w:type="dxa"/>
            <w:tcBorders>
              <w:top w:val="nil"/>
              <w:bottom w:val="nil"/>
            </w:tcBorders>
            <w:vAlign w:val="center"/>
          </w:tcPr>
          <w:p w14:paraId="5ACC2557" w14:textId="77777777" w:rsidR="00F1184F" w:rsidRPr="00F95B02" w:rsidRDefault="00F1184F" w:rsidP="00DE486E">
            <w:pPr>
              <w:pStyle w:val="TAC"/>
              <w:keepNext w:val="0"/>
            </w:pPr>
            <w:r w:rsidRPr="00F95B02">
              <w:t>n41</w:t>
            </w:r>
          </w:p>
        </w:tc>
        <w:tc>
          <w:tcPr>
            <w:tcW w:w="850" w:type="dxa"/>
            <w:vAlign w:val="center"/>
          </w:tcPr>
          <w:p w14:paraId="64C1721D" w14:textId="77777777" w:rsidR="00F1184F" w:rsidRPr="00F95B02" w:rsidRDefault="00F1184F" w:rsidP="00DE486E">
            <w:pPr>
              <w:pStyle w:val="TAC"/>
              <w:keepNext w:val="0"/>
            </w:pPr>
            <w:r w:rsidRPr="00F95B02">
              <w:t>30</w:t>
            </w:r>
          </w:p>
        </w:tc>
        <w:tc>
          <w:tcPr>
            <w:tcW w:w="709" w:type="dxa"/>
          </w:tcPr>
          <w:p w14:paraId="6C43B7DF" w14:textId="77777777" w:rsidR="00F1184F" w:rsidRPr="00026581" w:rsidRDefault="00F1184F" w:rsidP="00DE486E">
            <w:pPr>
              <w:pStyle w:val="TAC"/>
              <w:keepNext w:val="0"/>
              <w:rPr>
                <w:rFonts w:eastAsia="DengXian" w:cs="Arial"/>
                <w:szCs w:val="18"/>
              </w:rPr>
            </w:pPr>
          </w:p>
        </w:tc>
        <w:tc>
          <w:tcPr>
            <w:tcW w:w="709" w:type="dxa"/>
          </w:tcPr>
          <w:p w14:paraId="7CF1D115" w14:textId="77777777" w:rsidR="00F1184F" w:rsidRPr="00F95B02" w:rsidRDefault="00F1184F" w:rsidP="00DE486E">
            <w:pPr>
              <w:pStyle w:val="TAC"/>
              <w:keepNext w:val="0"/>
            </w:pPr>
            <w:r>
              <w:t>10</w:t>
            </w:r>
          </w:p>
        </w:tc>
        <w:tc>
          <w:tcPr>
            <w:tcW w:w="713" w:type="dxa"/>
            <w:vAlign w:val="center"/>
          </w:tcPr>
          <w:p w14:paraId="63EF0232" w14:textId="77777777" w:rsidR="00F1184F" w:rsidRPr="00F95B02" w:rsidRDefault="00F1184F" w:rsidP="00DE486E">
            <w:pPr>
              <w:pStyle w:val="TAC"/>
              <w:keepNext w:val="0"/>
            </w:pPr>
            <w:r>
              <w:t>15</w:t>
            </w:r>
          </w:p>
        </w:tc>
        <w:tc>
          <w:tcPr>
            <w:tcW w:w="709" w:type="dxa"/>
            <w:vAlign w:val="center"/>
          </w:tcPr>
          <w:p w14:paraId="633423D6" w14:textId="77777777" w:rsidR="00F1184F" w:rsidRPr="00F95B02" w:rsidRDefault="00F1184F" w:rsidP="00DE486E">
            <w:pPr>
              <w:pStyle w:val="TAC"/>
              <w:keepNext w:val="0"/>
            </w:pPr>
            <w:r>
              <w:t>20</w:t>
            </w:r>
          </w:p>
        </w:tc>
        <w:tc>
          <w:tcPr>
            <w:tcW w:w="567" w:type="dxa"/>
            <w:vAlign w:val="center"/>
          </w:tcPr>
          <w:p w14:paraId="624FA341" w14:textId="77777777" w:rsidR="00F1184F" w:rsidRPr="00F95B02" w:rsidRDefault="00F1184F" w:rsidP="00DE486E">
            <w:pPr>
              <w:pStyle w:val="TAC"/>
              <w:keepNext w:val="0"/>
              <w:rPr>
                <w:rFonts w:cs="Arial"/>
                <w:szCs w:val="18"/>
              </w:rPr>
            </w:pPr>
            <w:r>
              <w:rPr>
                <w:rFonts w:cs="Arial"/>
                <w:szCs w:val="18"/>
              </w:rPr>
              <w:t>25</w:t>
            </w:r>
          </w:p>
        </w:tc>
        <w:tc>
          <w:tcPr>
            <w:tcW w:w="709" w:type="dxa"/>
          </w:tcPr>
          <w:p w14:paraId="2436DEA4" w14:textId="77777777" w:rsidR="00F1184F" w:rsidRPr="00F95B02" w:rsidRDefault="00F1184F" w:rsidP="00DE486E">
            <w:pPr>
              <w:pStyle w:val="TAC"/>
              <w:keepNext w:val="0"/>
              <w:rPr>
                <w:rFonts w:cs="Arial"/>
                <w:szCs w:val="18"/>
              </w:rPr>
            </w:pPr>
            <w:r>
              <w:rPr>
                <w:rFonts w:cs="Arial"/>
                <w:szCs w:val="18"/>
              </w:rPr>
              <w:t>30</w:t>
            </w:r>
          </w:p>
        </w:tc>
        <w:tc>
          <w:tcPr>
            <w:tcW w:w="708" w:type="dxa"/>
          </w:tcPr>
          <w:p w14:paraId="6807EDE0" w14:textId="77777777" w:rsidR="00F1184F" w:rsidRDefault="00F1184F" w:rsidP="00DE486E">
            <w:pPr>
              <w:pStyle w:val="TAC"/>
              <w:rPr>
                <w:rFonts w:cs="Arial"/>
                <w:szCs w:val="18"/>
              </w:rPr>
            </w:pPr>
            <w:r>
              <w:rPr>
                <w:rFonts w:cs="Arial"/>
                <w:szCs w:val="18"/>
              </w:rPr>
              <w:t>35</w:t>
            </w:r>
          </w:p>
        </w:tc>
        <w:tc>
          <w:tcPr>
            <w:tcW w:w="709" w:type="dxa"/>
          </w:tcPr>
          <w:p w14:paraId="133DA257" w14:textId="77777777" w:rsidR="00F1184F" w:rsidRPr="00F95B02" w:rsidRDefault="00F1184F" w:rsidP="00DE486E">
            <w:pPr>
              <w:pStyle w:val="TAC"/>
              <w:rPr>
                <w:rFonts w:cs="Arial"/>
                <w:szCs w:val="18"/>
              </w:rPr>
            </w:pPr>
            <w:r>
              <w:rPr>
                <w:rFonts w:cs="Arial"/>
                <w:szCs w:val="18"/>
              </w:rPr>
              <w:t>40</w:t>
            </w:r>
          </w:p>
        </w:tc>
        <w:tc>
          <w:tcPr>
            <w:tcW w:w="567" w:type="dxa"/>
          </w:tcPr>
          <w:p w14:paraId="3E898FAA" w14:textId="77777777" w:rsidR="00F1184F" w:rsidRDefault="00F1184F" w:rsidP="00DE486E">
            <w:pPr>
              <w:pStyle w:val="TAC"/>
              <w:rPr>
                <w:rFonts w:cs="Arial"/>
                <w:szCs w:val="18"/>
              </w:rPr>
            </w:pPr>
            <w:r>
              <w:rPr>
                <w:rFonts w:cs="Arial"/>
                <w:szCs w:val="18"/>
              </w:rPr>
              <w:t>45</w:t>
            </w:r>
          </w:p>
        </w:tc>
        <w:tc>
          <w:tcPr>
            <w:tcW w:w="709" w:type="dxa"/>
            <w:vAlign w:val="center"/>
          </w:tcPr>
          <w:p w14:paraId="3E593F1B" w14:textId="77777777" w:rsidR="00F1184F" w:rsidRPr="00F95B02" w:rsidRDefault="00F1184F" w:rsidP="00DE486E">
            <w:pPr>
              <w:pStyle w:val="TAC"/>
              <w:keepNext w:val="0"/>
              <w:rPr>
                <w:rFonts w:cs="Arial"/>
                <w:szCs w:val="18"/>
              </w:rPr>
            </w:pPr>
            <w:r>
              <w:rPr>
                <w:rFonts w:cs="Arial"/>
                <w:szCs w:val="18"/>
              </w:rPr>
              <w:t>50</w:t>
            </w:r>
          </w:p>
        </w:tc>
        <w:tc>
          <w:tcPr>
            <w:tcW w:w="567" w:type="dxa"/>
            <w:vAlign w:val="center"/>
          </w:tcPr>
          <w:p w14:paraId="00D6BA31" w14:textId="77777777" w:rsidR="00F1184F" w:rsidRPr="00F95B02" w:rsidRDefault="00F1184F" w:rsidP="00DE486E">
            <w:pPr>
              <w:pStyle w:val="TAC"/>
              <w:keepNext w:val="0"/>
              <w:rPr>
                <w:rFonts w:cs="Arial"/>
                <w:szCs w:val="18"/>
              </w:rPr>
            </w:pPr>
            <w:r>
              <w:rPr>
                <w:rFonts w:cs="Arial"/>
                <w:szCs w:val="18"/>
              </w:rPr>
              <w:t>60</w:t>
            </w:r>
          </w:p>
        </w:tc>
        <w:tc>
          <w:tcPr>
            <w:tcW w:w="709" w:type="dxa"/>
          </w:tcPr>
          <w:p w14:paraId="48B192F0" w14:textId="77777777" w:rsidR="00F1184F" w:rsidRDefault="00F1184F" w:rsidP="00DE486E">
            <w:pPr>
              <w:pStyle w:val="TAC"/>
              <w:keepNext w:val="0"/>
              <w:rPr>
                <w:rFonts w:eastAsia="Yu Mincho"/>
              </w:rPr>
            </w:pPr>
            <w:r>
              <w:t>70</w:t>
            </w:r>
          </w:p>
        </w:tc>
        <w:tc>
          <w:tcPr>
            <w:tcW w:w="708" w:type="dxa"/>
            <w:vAlign w:val="center"/>
          </w:tcPr>
          <w:p w14:paraId="5F5ED050" w14:textId="77777777" w:rsidR="00F1184F" w:rsidRPr="00F95B02" w:rsidRDefault="00F1184F" w:rsidP="00DE486E">
            <w:pPr>
              <w:pStyle w:val="TAC"/>
              <w:keepNext w:val="0"/>
              <w:rPr>
                <w:rFonts w:cs="Arial"/>
                <w:szCs w:val="18"/>
              </w:rPr>
            </w:pPr>
            <w:r>
              <w:rPr>
                <w:rFonts w:cs="Arial"/>
                <w:szCs w:val="18"/>
              </w:rPr>
              <w:t>80</w:t>
            </w:r>
          </w:p>
        </w:tc>
        <w:tc>
          <w:tcPr>
            <w:tcW w:w="567" w:type="dxa"/>
          </w:tcPr>
          <w:p w14:paraId="536A6B2C" w14:textId="77777777" w:rsidR="00F1184F" w:rsidRDefault="00F1184F" w:rsidP="00DE486E">
            <w:pPr>
              <w:pStyle w:val="TAC"/>
              <w:keepNext w:val="0"/>
              <w:rPr>
                <w:rFonts w:eastAsia="Yu Mincho"/>
              </w:rPr>
            </w:pPr>
            <w:r>
              <w:t>90</w:t>
            </w:r>
          </w:p>
        </w:tc>
        <w:tc>
          <w:tcPr>
            <w:tcW w:w="593" w:type="dxa"/>
            <w:vAlign w:val="center"/>
          </w:tcPr>
          <w:p w14:paraId="349E5638" w14:textId="77777777" w:rsidR="00F1184F" w:rsidRPr="00F95B02" w:rsidRDefault="00F1184F" w:rsidP="00DE486E">
            <w:pPr>
              <w:pStyle w:val="TAC"/>
              <w:rPr>
                <w:rFonts w:cs="Arial"/>
                <w:szCs w:val="18"/>
              </w:rPr>
            </w:pPr>
            <w:r>
              <w:rPr>
                <w:rFonts w:cs="Arial"/>
                <w:szCs w:val="18"/>
              </w:rPr>
              <w:t>100</w:t>
            </w:r>
          </w:p>
        </w:tc>
      </w:tr>
      <w:tr w:rsidR="00F1184F" w14:paraId="2DEBF3F7" w14:textId="77777777" w:rsidTr="00DE486E">
        <w:trPr>
          <w:cantSplit/>
          <w:jc w:val="center"/>
        </w:trPr>
        <w:tc>
          <w:tcPr>
            <w:tcW w:w="709" w:type="dxa"/>
            <w:tcBorders>
              <w:top w:val="nil"/>
            </w:tcBorders>
            <w:vAlign w:val="center"/>
          </w:tcPr>
          <w:p w14:paraId="780891AB" w14:textId="77777777" w:rsidR="00F1184F" w:rsidRPr="00F95B02" w:rsidRDefault="00F1184F" w:rsidP="00DE486E">
            <w:pPr>
              <w:pStyle w:val="TAC"/>
              <w:keepNext w:val="0"/>
            </w:pPr>
          </w:p>
        </w:tc>
        <w:tc>
          <w:tcPr>
            <w:tcW w:w="850" w:type="dxa"/>
            <w:vAlign w:val="center"/>
          </w:tcPr>
          <w:p w14:paraId="7BC93651" w14:textId="77777777" w:rsidR="00F1184F" w:rsidRPr="00F95B02" w:rsidRDefault="00F1184F" w:rsidP="00DE486E">
            <w:pPr>
              <w:pStyle w:val="TAC"/>
              <w:keepNext w:val="0"/>
            </w:pPr>
            <w:r w:rsidRPr="00F95B02">
              <w:t>60</w:t>
            </w:r>
          </w:p>
        </w:tc>
        <w:tc>
          <w:tcPr>
            <w:tcW w:w="709" w:type="dxa"/>
          </w:tcPr>
          <w:p w14:paraId="7135C286" w14:textId="77777777" w:rsidR="00F1184F" w:rsidRPr="00026581" w:rsidRDefault="00F1184F" w:rsidP="00DE486E">
            <w:pPr>
              <w:pStyle w:val="TAC"/>
              <w:keepNext w:val="0"/>
              <w:rPr>
                <w:rFonts w:eastAsia="DengXian" w:cs="Arial"/>
                <w:szCs w:val="18"/>
              </w:rPr>
            </w:pPr>
          </w:p>
        </w:tc>
        <w:tc>
          <w:tcPr>
            <w:tcW w:w="709" w:type="dxa"/>
            <w:vAlign w:val="center"/>
          </w:tcPr>
          <w:p w14:paraId="36748DAF" w14:textId="77777777" w:rsidR="00F1184F" w:rsidRPr="00F95B02" w:rsidRDefault="00F1184F" w:rsidP="00DE486E">
            <w:pPr>
              <w:pStyle w:val="TAC"/>
              <w:keepNext w:val="0"/>
            </w:pPr>
            <w:r>
              <w:t>10</w:t>
            </w:r>
          </w:p>
        </w:tc>
        <w:tc>
          <w:tcPr>
            <w:tcW w:w="713" w:type="dxa"/>
            <w:vAlign w:val="center"/>
          </w:tcPr>
          <w:p w14:paraId="306C47EB" w14:textId="77777777" w:rsidR="00F1184F" w:rsidRPr="00F95B02" w:rsidRDefault="00F1184F" w:rsidP="00DE486E">
            <w:pPr>
              <w:pStyle w:val="TAC"/>
              <w:keepNext w:val="0"/>
            </w:pPr>
            <w:r>
              <w:t>15</w:t>
            </w:r>
          </w:p>
        </w:tc>
        <w:tc>
          <w:tcPr>
            <w:tcW w:w="709" w:type="dxa"/>
            <w:vAlign w:val="center"/>
          </w:tcPr>
          <w:p w14:paraId="450FD7F0" w14:textId="77777777" w:rsidR="00F1184F" w:rsidRPr="00F95B02" w:rsidRDefault="00F1184F" w:rsidP="00DE486E">
            <w:pPr>
              <w:pStyle w:val="TAC"/>
              <w:keepNext w:val="0"/>
            </w:pPr>
            <w:r>
              <w:t>20</w:t>
            </w:r>
          </w:p>
        </w:tc>
        <w:tc>
          <w:tcPr>
            <w:tcW w:w="567" w:type="dxa"/>
            <w:vAlign w:val="center"/>
          </w:tcPr>
          <w:p w14:paraId="0BDBFCAA" w14:textId="77777777" w:rsidR="00F1184F" w:rsidRPr="00F95B02" w:rsidRDefault="00F1184F" w:rsidP="00DE486E">
            <w:pPr>
              <w:pStyle w:val="TAC"/>
              <w:keepNext w:val="0"/>
              <w:rPr>
                <w:rFonts w:cs="Arial"/>
                <w:szCs w:val="18"/>
              </w:rPr>
            </w:pPr>
            <w:r>
              <w:rPr>
                <w:rFonts w:cs="Arial"/>
                <w:szCs w:val="18"/>
              </w:rPr>
              <w:t>25</w:t>
            </w:r>
          </w:p>
        </w:tc>
        <w:tc>
          <w:tcPr>
            <w:tcW w:w="709" w:type="dxa"/>
          </w:tcPr>
          <w:p w14:paraId="1178BD82" w14:textId="77777777" w:rsidR="00F1184F" w:rsidRPr="00F95B02" w:rsidRDefault="00F1184F" w:rsidP="00DE486E">
            <w:pPr>
              <w:pStyle w:val="TAC"/>
              <w:keepNext w:val="0"/>
              <w:rPr>
                <w:rFonts w:cs="Arial"/>
                <w:szCs w:val="18"/>
              </w:rPr>
            </w:pPr>
            <w:r>
              <w:rPr>
                <w:rFonts w:cs="Arial"/>
                <w:szCs w:val="18"/>
              </w:rPr>
              <w:t>30</w:t>
            </w:r>
          </w:p>
        </w:tc>
        <w:tc>
          <w:tcPr>
            <w:tcW w:w="708" w:type="dxa"/>
          </w:tcPr>
          <w:p w14:paraId="600ADD18" w14:textId="77777777" w:rsidR="00F1184F" w:rsidRDefault="00F1184F" w:rsidP="00DE486E">
            <w:pPr>
              <w:pStyle w:val="TAC"/>
              <w:rPr>
                <w:rFonts w:cs="Arial"/>
                <w:szCs w:val="18"/>
              </w:rPr>
            </w:pPr>
            <w:r>
              <w:rPr>
                <w:rFonts w:cs="Arial"/>
                <w:szCs w:val="18"/>
              </w:rPr>
              <w:t>35</w:t>
            </w:r>
          </w:p>
        </w:tc>
        <w:tc>
          <w:tcPr>
            <w:tcW w:w="709" w:type="dxa"/>
          </w:tcPr>
          <w:p w14:paraId="1BD0DCC1" w14:textId="77777777" w:rsidR="00F1184F" w:rsidRPr="00F95B02" w:rsidRDefault="00F1184F" w:rsidP="00DE486E">
            <w:pPr>
              <w:pStyle w:val="TAC"/>
              <w:rPr>
                <w:rFonts w:cs="Arial"/>
                <w:szCs w:val="18"/>
              </w:rPr>
            </w:pPr>
            <w:r>
              <w:rPr>
                <w:rFonts w:cs="Arial"/>
                <w:szCs w:val="18"/>
              </w:rPr>
              <w:t>40</w:t>
            </w:r>
          </w:p>
        </w:tc>
        <w:tc>
          <w:tcPr>
            <w:tcW w:w="567" w:type="dxa"/>
          </w:tcPr>
          <w:p w14:paraId="36B19555" w14:textId="77777777" w:rsidR="00F1184F" w:rsidRDefault="00F1184F" w:rsidP="00DE486E">
            <w:pPr>
              <w:pStyle w:val="TAC"/>
              <w:rPr>
                <w:rFonts w:cs="Arial"/>
                <w:szCs w:val="18"/>
              </w:rPr>
            </w:pPr>
            <w:r>
              <w:rPr>
                <w:rFonts w:cs="Arial"/>
                <w:szCs w:val="18"/>
              </w:rPr>
              <w:t>45</w:t>
            </w:r>
          </w:p>
        </w:tc>
        <w:tc>
          <w:tcPr>
            <w:tcW w:w="709" w:type="dxa"/>
            <w:vAlign w:val="center"/>
          </w:tcPr>
          <w:p w14:paraId="55BAA0B7" w14:textId="77777777" w:rsidR="00F1184F" w:rsidRPr="00F95B02" w:rsidRDefault="00F1184F" w:rsidP="00DE486E">
            <w:pPr>
              <w:pStyle w:val="TAC"/>
              <w:keepNext w:val="0"/>
              <w:rPr>
                <w:rFonts w:cs="Arial"/>
                <w:szCs w:val="18"/>
              </w:rPr>
            </w:pPr>
            <w:r>
              <w:rPr>
                <w:rFonts w:cs="Arial"/>
                <w:szCs w:val="18"/>
              </w:rPr>
              <w:t>50</w:t>
            </w:r>
          </w:p>
        </w:tc>
        <w:tc>
          <w:tcPr>
            <w:tcW w:w="567" w:type="dxa"/>
            <w:vAlign w:val="center"/>
          </w:tcPr>
          <w:p w14:paraId="73B46737" w14:textId="77777777" w:rsidR="00F1184F" w:rsidRPr="00F95B02" w:rsidRDefault="00F1184F" w:rsidP="00DE486E">
            <w:pPr>
              <w:pStyle w:val="TAC"/>
              <w:keepNext w:val="0"/>
              <w:rPr>
                <w:rFonts w:cs="Arial"/>
                <w:szCs w:val="18"/>
              </w:rPr>
            </w:pPr>
            <w:r>
              <w:rPr>
                <w:rFonts w:cs="Arial"/>
                <w:szCs w:val="18"/>
              </w:rPr>
              <w:t>60</w:t>
            </w:r>
          </w:p>
        </w:tc>
        <w:tc>
          <w:tcPr>
            <w:tcW w:w="709" w:type="dxa"/>
          </w:tcPr>
          <w:p w14:paraId="6AE8A7E8" w14:textId="77777777" w:rsidR="00F1184F" w:rsidRPr="00F95B02" w:rsidRDefault="00F1184F" w:rsidP="00DE486E">
            <w:pPr>
              <w:pStyle w:val="TAC"/>
              <w:keepNext w:val="0"/>
            </w:pPr>
            <w:r>
              <w:t>70</w:t>
            </w:r>
          </w:p>
        </w:tc>
        <w:tc>
          <w:tcPr>
            <w:tcW w:w="708" w:type="dxa"/>
            <w:vAlign w:val="center"/>
          </w:tcPr>
          <w:p w14:paraId="7A7E6417" w14:textId="77777777" w:rsidR="00F1184F" w:rsidRPr="00F95B02" w:rsidRDefault="00F1184F" w:rsidP="00DE486E">
            <w:pPr>
              <w:pStyle w:val="TAC"/>
              <w:keepNext w:val="0"/>
              <w:rPr>
                <w:rFonts w:cs="Arial"/>
                <w:szCs w:val="18"/>
              </w:rPr>
            </w:pPr>
            <w:r>
              <w:rPr>
                <w:rFonts w:cs="Arial"/>
                <w:szCs w:val="18"/>
              </w:rPr>
              <w:t>80</w:t>
            </w:r>
          </w:p>
        </w:tc>
        <w:tc>
          <w:tcPr>
            <w:tcW w:w="567" w:type="dxa"/>
          </w:tcPr>
          <w:p w14:paraId="5DD2CD73" w14:textId="77777777" w:rsidR="00F1184F" w:rsidRPr="00F95B02" w:rsidRDefault="00F1184F" w:rsidP="00DE486E">
            <w:pPr>
              <w:pStyle w:val="TAC"/>
              <w:keepNext w:val="0"/>
            </w:pPr>
            <w:r>
              <w:t>90</w:t>
            </w:r>
          </w:p>
        </w:tc>
        <w:tc>
          <w:tcPr>
            <w:tcW w:w="593" w:type="dxa"/>
            <w:vAlign w:val="center"/>
          </w:tcPr>
          <w:p w14:paraId="7B20A1CB" w14:textId="77777777" w:rsidR="00F1184F" w:rsidRPr="00F95B02" w:rsidRDefault="00F1184F" w:rsidP="00DE486E">
            <w:pPr>
              <w:pStyle w:val="TAC"/>
              <w:rPr>
                <w:rFonts w:cs="Arial"/>
                <w:szCs w:val="18"/>
              </w:rPr>
            </w:pPr>
            <w:r>
              <w:rPr>
                <w:rFonts w:cs="Arial"/>
                <w:szCs w:val="18"/>
              </w:rPr>
              <w:t>100</w:t>
            </w:r>
          </w:p>
        </w:tc>
      </w:tr>
      <w:tr w:rsidR="00F1184F" w14:paraId="7A3F322B" w14:textId="77777777" w:rsidTr="00DE486E">
        <w:trPr>
          <w:cantSplit/>
          <w:jc w:val="center"/>
        </w:trPr>
        <w:tc>
          <w:tcPr>
            <w:tcW w:w="709" w:type="dxa"/>
            <w:tcBorders>
              <w:bottom w:val="nil"/>
            </w:tcBorders>
            <w:vAlign w:val="center"/>
          </w:tcPr>
          <w:p w14:paraId="4FFB1116" w14:textId="77777777" w:rsidR="00F1184F" w:rsidRPr="00F95B02" w:rsidRDefault="00F1184F" w:rsidP="00DE486E">
            <w:pPr>
              <w:pStyle w:val="TAC"/>
              <w:keepNext w:val="0"/>
            </w:pPr>
          </w:p>
        </w:tc>
        <w:tc>
          <w:tcPr>
            <w:tcW w:w="850" w:type="dxa"/>
            <w:vAlign w:val="center"/>
          </w:tcPr>
          <w:p w14:paraId="6DCB6855" w14:textId="77777777" w:rsidR="00F1184F" w:rsidRPr="00F95B02" w:rsidRDefault="00F1184F" w:rsidP="00DE486E">
            <w:pPr>
              <w:pStyle w:val="TAC"/>
              <w:keepNext w:val="0"/>
            </w:pPr>
            <w:r w:rsidRPr="001C0CC4">
              <w:rPr>
                <w:rFonts w:eastAsia="Yu Mincho"/>
              </w:rPr>
              <w:t>15</w:t>
            </w:r>
          </w:p>
        </w:tc>
        <w:tc>
          <w:tcPr>
            <w:tcW w:w="709" w:type="dxa"/>
          </w:tcPr>
          <w:p w14:paraId="2F6E81F0" w14:textId="77777777" w:rsidR="00F1184F" w:rsidRPr="00026581" w:rsidRDefault="00F1184F" w:rsidP="00DE486E">
            <w:pPr>
              <w:pStyle w:val="TAC"/>
              <w:keepNext w:val="0"/>
              <w:rPr>
                <w:rFonts w:eastAsia="DengXian" w:cs="Arial"/>
                <w:szCs w:val="18"/>
              </w:rPr>
            </w:pPr>
          </w:p>
        </w:tc>
        <w:tc>
          <w:tcPr>
            <w:tcW w:w="709" w:type="dxa"/>
            <w:vAlign w:val="center"/>
          </w:tcPr>
          <w:p w14:paraId="3D7B8DCF" w14:textId="77777777" w:rsidR="00F1184F" w:rsidRPr="00F95B02" w:rsidRDefault="00F1184F" w:rsidP="00DE486E">
            <w:pPr>
              <w:pStyle w:val="TAC"/>
              <w:keepNext w:val="0"/>
            </w:pPr>
            <w:r>
              <w:rPr>
                <w:rFonts w:eastAsia="Yu Mincho"/>
              </w:rPr>
              <w:t>10</w:t>
            </w:r>
            <w:r>
              <w:rPr>
                <w:rFonts w:eastAsia="Yu Mincho"/>
                <w:vertAlign w:val="superscript"/>
              </w:rPr>
              <w:t>6</w:t>
            </w:r>
          </w:p>
        </w:tc>
        <w:tc>
          <w:tcPr>
            <w:tcW w:w="713" w:type="dxa"/>
            <w:vAlign w:val="center"/>
          </w:tcPr>
          <w:p w14:paraId="47FC0BD3" w14:textId="77777777" w:rsidR="00F1184F" w:rsidRPr="00F95B02" w:rsidRDefault="00F1184F" w:rsidP="00DE486E">
            <w:pPr>
              <w:pStyle w:val="TAC"/>
              <w:keepNext w:val="0"/>
            </w:pPr>
          </w:p>
        </w:tc>
        <w:tc>
          <w:tcPr>
            <w:tcW w:w="709" w:type="dxa"/>
            <w:vAlign w:val="center"/>
          </w:tcPr>
          <w:p w14:paraId="2B5E7E63" w14:textId="77777777" w:rsidR="00F1184F" w:rsidRPr="00F95B02" w:rsidRDefault="00F1184F" w:rsidP="00DE486E">
            <w:pPr>
              <w:pStyle w:val="TAC"/>
              <w:keepNext w:val="0"/>
            </w:pPr>
            <w:r>
              <w:rPr>
                <w:rFonts w:eastAsia="Yu Mincho"/>
              </w:rPr>
              <w:t>20</w:t>
            </w:r>
          </w:p>
        </w:tc>
        <w:tc>
          <w:tcPr>
            <w:tcW w:w="567" w:type="dxa"/>
            <w:vAlign w:val="center"/>
          </w:tcPr>
          <w:p w14:paraId="6323628C" w14:textId="77777777" w:rsidR="00F1184F" w:rsidRPr="00F95B02" w:rsidRDefault="00F1184F" w:rsidP="00DE486E">
            <w:pPr>
              <w:pStyle w:val="TAC"/>
              <w:keepNext w:val="0"/>
              <w:rPr>
                <w:rFonts w:cs="Arial"/>
                <w:szCs w:val="18"/>
              </w:rPr>
            </w:pPr>
          </w:p>
        </w:tc>
        <w:tc>
          <w:tcPr>
            <w:tcW w:w="709" w:type="dxa"/>
            <w:vAlign w:val="center"/>
          </w:tcPr>
          <w:p w14:paraId="5F8872BE" w14:textId="77777777" w:rsidR="00F1184F" w:rsidRPr="00F95B02" w:rsidRDefault="00F1184F" w:rsidP="00DE486E">
            <w:pPr>
              <w:pStyle w:val="TAC"/>
              <w:keepNext w:val="0"/>
              <w:rPr>
                <w:rFonts w:cs="Arial"/>
                <w:szCs w:val="18"/>
              </w:rPr>
            </w:pPr>
          </w:p>
        </w:tc>
        <w:tc>
          <w:tcPr>
            <w:tcW w:w="708" w:type="dxa"/>
          </w:tcPr>
          <w:p w14:paraId="10A6D3B8" w14:textId="77777777" w:rsidR="00F1184F" w:rsidRDefault="00F1184F" w:rsidP="00DE486E">
            <w:pPr>
              <w:pStyle w:val="TAC"/>
              <w:rPr>
                <w:rFonts w:eastAsia="Yu Mincho"/>
              </w:rPr>
            </w:pPr>
          </w:p>
        </w:tc>
        <w:tc>
          <w:tcPr>
            <w:tcW w:w="709" w:type="dxa"/>
            <w:vAlign w:val="center"/>
          </w:tcPr>
          <w:p w14:paraId="6B14F483" w14:textId="77777777" w:rsidR="00F1184F" w:rsidRPr="00F95B02" w:rsidRDefault="00F1184F" w:rsidP="00DE486E">
            <w:pPr>
              <w:pStyle w:val="TAC"/>
              <w:rPr>
                <w:rFonts w:cs="Arial"/>
                <w:szCs w:val="18"/>
              </w:rPr>
            </w:pPr>
            <w:r>
              <w:rPr>
                <w:rFonts w:eastAsia="Yu Mincho"/>
              </w:rPr>
              <w:t>40</w:t>
            </w:r>
          </w:p>
        </w:tc>
        <w:tc>
          <w:tcPr>
            <w:tcW w:w="567" w:type="dxa"/>
          </w:tcPr>
          <w:p w14:paraId="1DF5280C" w14:textId="77777777" w:rsidR="00F1184F" w:rsidRPr="00F95B02" w:rsidRDefault="00F1184F" w:rsidP="00DE486E">
            <w:pPr>
              <w:pStyle w:val="TAC"/>
              <w:rPr>
                <w:rFonts w:cs="Arial"/>
                <w:szCs w:val="18"/>
              </w:rPr>
            </w:pPr>
          </w:p>
        </w:tc>
        <w:tc>
          <w:tcPr>
            <w:tcW w:w="709" w:type="dxa"/>
          </w:tcPr>
          <w:p w14:paraId="610E21E9" w14:textId="77777777" w:rsidR="00F1184F" w:rsidRPr="00F95B02" w:rsidRDefault="00F1184F" w:rsidP="00DE486E">
            <w:pPr>
              <w:pStyle w:val="TAC"/>
              <w:keepNext w:val="0"/>
              <w:rPr>
                <w:rFonts w:cs="Arial"/>
                <w:szCs w:val="18"/>
              </w:rPr>
            </w:pPr>
          </w:p>
        </w:tc>
        <w:tc>
          <w:tcPr>
            <w:tcW w:w="567" w:type="dxa"/>
            <w:vAlign w:val="center"/>
          </w:tcPr>
          <w:p w14:paraId="7637C168" w14:textId="77777777" w:rsidR="00F1184F" w:rsidRPr="00F95B02" w:rsidRDefault="00F1184F" w:rsidP="00DE486E">
            <w:pPr>
              <w:pStyle w:val="TAC"/>
              <w:keepNext w:val="0"/>
              <w:rPr>
                <w:rFonts w:cs="Arial"/>
                <w:szCs w:val="18"/>
              </w:rPr>
            </w:pPr>
          </w:p>
        </w:tc>
        <w:tc>
          <w:tcPr>
            <w:tcW w:w="709" w:type="dxa"/>
          </w:tcPr>
          <w:p w14:paraId="5403A3D9" w14:textId="77777777" w:rsidR="00F1184F" w:rsidRPr="00F95B02" w:rsidRDefault="00F1184F" w:rsidP="00DE486E">
            <w:pPr>
              <w:pStyle w:val="TAC"/>
              <w:keepNext w:val="0"/>
            </w:pPr>
          </w:p>
        </w:tc>
        <w:tc>
          <w:tcPr>
            <w:tcW w:w="708" w:type="dxa"/>
            <w:vAlign w:val="center"/>
          </w:tcPr>
          <w:p w14:paraId="2AB1996B" w14:textId="77777777" w:rsidR="00F1184F" w:rsidRPr="00F95B02" w:rsidRDefault="00F1184F" w:rsidP="00DE486E">
            <w:pPr>
              <w:pStyle w:val="TAC"/>
              <w:keepNext w:val="0"/>
              <w:rPr>
                <w:rFonts w:cs="Arial"/>
                <w:szCs w:val="18"/>
              </w:rPr>
            </w:pPr>
          </w:p>
        </w:tc>
        <w:tc>
          <w:tcPr>
            <w:tcW w:w="567" w:type="dxa"/>
          </w:tcPr>
          <w:p w14:paraId="7A5772B0" w14:textId="77777777" w:rsidR="00F1184F" w:rsidRPr="00F95B02" w:rsidRDefault="00F1184F" w:rsidP="00DE486E">
            <w:pPr>
              <w:pStyle w:val="TAC"/>
              <w:keepNext w:val="0"/>
            </w:pPr>
          </w:p>
        </w:tc>
        <w:tc>
          <w:tcPr>
            <w:tcW w:w="593" w:type="dxa"/>
            <w:vAlign w:val="center"/>
          </w:tcPr>
          <w:p w14:paraId="07D7BB75" w14:textId="77777777" w:rsidR="00F1184F" w:rsidRPr="00F95B02" w:rsidRDefault="00F1184F" w:rsidP="00DE486E">
            <w:pPr>
              <w:pStyle w:val="TAC"/>
            </w:pPr>
          </w:p>
        </w:tc>
      </w:tr>
      <w:tr w:rsidR="00F1184F" w14:paraId="3E9E16DB" w14:textId="77777777" w:rsidTr="00DE486E">
        <w:trPr>
          <w:cantSplit/>
          <w:jc w:val="center"/>
        </w:trPr>
        <w:tc>
          <w:tcPr>
            <w:tcW w:w="709" w:type="dxa"/>
            <w:tcBorders>
              <w:top w:val="nil"/>
              <w:bottom w:val="nil"/>
            </w:tcBorders>
            <w:vAlign w:val="center"/>
          </w:tcPr>
          <w:p w14:paraId="6574A470" w14:textId="77777777" w:rsidR="00F1184F" w:rsidRPr="00F95B02" w:rsidRDefault="00F1184F" w:rsidP="00DE486E">
            <w:pPr>
              <w:pStyle w:val="TAC"/>
              <w:keepNext w:val="0"/>
            </w:pPr>
            <w:r w:rsidRPr="001C0CC4">
              <w:rPr>
                <w:rFonts w:eastAsia="Yu Mincho"/>
              </w:rPr>
              <w:t>n4</w:t>
            </w:r>
            <w:r>
              <w:rPr>
                <w:rFonts w:eastAsia="Yu Mincho"/>
              </w:rPr>
              <w:t>6</w:t>
            </w:r>
          </w:p>
        </w:tc>
        <w:tc>
          <w:tcPr>
            <w:tcW w:w="850" w:type="dxa"/>
            <w:vAlign w:val="center"/>
          </w:tcPr>
          <w:p w14:paraId="46D5509A" w14:textId="77777777" w:rsidR="00F1184F" w:rsidRPr="001C0CC4" w:rsidRDefault="00F1184F" w:rsidP="00DE486E">
            <w:pPr>
              <w:pStyle w:val="TAC"/>
              <w:keepNext w:val="0"/>
              <w:rPr>
                <w:rFonts w:eastAsia="Yu Mincho"/>
              </w:rPr>
            </w:pPr>
            <w:r w:rsidRPr="001C0CC4">
              <w:rPr>
                <w:rFonts w:eastAsia="Yu Mincho"/>
              </w:rPr>
              <w:t>30</w:t>
            </w:r>
          </w:p>
        </w:tc>
        <w:tc>
          <w:tcPr>
            <w:tcW w:w="709" w:type="dxa"/>
          </w:tcPr>
          <w:p w14:paraId="0081FDB7" w14:textId="77777777" w:rsidR="00F1184F" w:rsidRPr="00026581" w:rsidRDefault="00F1184F" w:rsidP="00DE486E">
            <w:pPr>
              <w:pStyle w:val="TAC"/>
              <w:keepNext w:val="0"/>
              <w:rPr>
                <w:rFonts w:eastAsia="DengXian" w:cs="Arial"/>
                <w:szCs w:val="18"/>
              </w:rPr>
            </w:pPr>
          </w:p>
        </w:tc>
        <w:tc>
          <w:tcPr>
            <w:tcW w:w="709" w:type="dxa"/>
            <w:vAlign w:val="center"/>
          </w:tcPr>
          <w:p w14:paraId="15EEF9D3" w14:textId="77777777" w:rsidR="00F1184F" w:rsidRPr="001C0CC4" w:rsidRDefault="00F1184F" w:rsidP="00DE486E">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0BF2CACE" w14:textId="77777777" w:rsidR="00F1184F" w:rsidRPr="00F95B02" w:rsidRDefault="00F1184F" w:rsidP="00DE486E">
            <w:pPr>
              <w:pStyle w:val="TAC"/>
              <w:keepNext w:val="0"/>
            </w:pPr>
          </w:p>
        </w:tc>
        <w:tc>
          <w:tcPr>
            <w:tcW w:w="709" w:type="dxa"/>
            <w:vAlign w:val="center"/>
          </w:tcPr>
          <w:p w14:paraId="7C5AF3D2" w14:textId="77777777" w:rsidR="00F1184F" w:rsidRPr="001C0CC4" w:rsidRDefault="00F1184F" w:rsidP="00DE486E">
            <w:pPr>
              <w:pStyle w:val="TAC"/>
              <w:keepNext w:val="0"/>
              <w:rPr>
                <w:rFonts w:eastAsia="Yu Mincho"/>
              </w:rPr>
            </w:pPr>
            <w:r>
              <w:rPr>
                <w:rFonts w:eastAsia="Yu Mincho"/>
              </w:rPr>
              <w:t>20</w:t>
            </w:r>
          </w:p>
        </w:tc>
        <w:tc>
          <w:tcPr>
            <w:tcW w:w="567" w:type="dxa"/>
            <w:vAlign w:val="center"/>
          </w:tcPr>
          <w:p w14:paraId="4848C393" w14:textId="77777777" w:rsidR="00F1184F" w:rsidRPr="00F95B02" w:rsidRDefault="00F1184F" w:rsidP="00DE486E">
            <w:pPr>
              <w:pStyle w:val="TAC"/>
              <w:keepNext w:val="0"/>
              <w:rPr>
                <w:rFonts w:cs="Arial"/>
                <w:szCs w:val="18"/>
              </w:rPr>
            </w:pPr>
          </w:p>
        </w:tc>
        <w:tc>
          <w:tcPr>
            <w:tcW w:w="709" w:type="dxa"/>
            <w:vAlign w:val="center"/>
          </w:tcPr>
          <w:p w14:paraId="2A83BF70" w14:textId="77777777" w:rsidR="00F1184F" w:rsidRPr="00F95B02" w:rsidRDefault="00F1184F" w:rsidP="00DE486E">
            <w:pPr>
              <w:pStyle w:val="TAC"/>
              <w:keepNext w:val="0"/>
              <w:rPr>
                <w:rFonts w:cs="Arial"/>
                <w:szCs w:val="18"/>
              </w:rPr>
            </w:pPr>
          </w:p>
        </w:tc>
        <w:tc>
          <w:tcPr>
            <w:tcW w:w="708" w:type="dxa"/>
          </w:tcPr>
          <w:p w14:paraId="1B53E7C8" w14:textId="77777777" w:rsidR="00F1184F" w:rsidRDefault="00F1184F" w:rsidP="00DE486E">
            <w:pPr>
              <w:pStyle w:val="TAC"/>
              <w:rPr>
                <w:rFonts w:eastAsia="Yu Mincho"/>
              </w:rPr>
            </w:pPr>
          </w:p>
        </w:tc>
        <w:tc>
          <w:tcPr>
            <w:tcW w:w="709" w:type="dxa"/>
            <w:vAlign w:val="center"/>
          </w:tcPr>
          <w:p w14:paraId="7CEFB10E" w14:textId="77777777" w:rsidR="00F1184F" w:rsidRPr="001C0CC4" w:rsidRDefault="00F1184F" w:rsidP="00DE486E">
            <w:pPr>
              <w:pStyle w:val="TAC"/>
              <w:rPr>
                <w:rFonts w:eastAsia="Yu Mincho"/>
              </w:rPr>
            </w:pPr>
            <w:r>
              <w:rPr>
                <w:rFonts w:eastAsia="Yu Mincho"/>
              </w:rPr>
              <w:t>40</w:t>
            </w:r>
          </w:p>
        </w:tc>
        <w:tc>
          <w:tcPr>
            <w:tcW w:w="567" w:type="dxa"/>
          </w:tcPr>
          <w:p w14:paraId="12685848" w14:textId="77777777" w:rsidR="00F1184F" w:rsidRPr="00F95B02" w:rsidRDefault="00F1184F" w:rsidP="00DE486E">
            <w:pPr>
              <w:pStyle w:val="TAC"/>
              <w:rPr>
                <w:rFonts w:cs="Arial"/>
                <w:szCs w:val="18"/>
              </w:rPr>
            </w:pPr>
          </w:p>
        </w:tc>
        <w:tc>
          <w:tcPr>
            <w:tcW w:w="709" w:type="dxa"/>
          </w:tcPr>
          <w:p w14:paraId="480F6EBD" w14:textId="77777777" w:rsidR="00F1184F" w:rsidRPr="00F95B02" w:rsidRDefault="00F1184F" w:rsidP="00DE486E">
            <w:pPr>
              <w:pStyle w:val="TAC"/>
              <w:keepNext w:val="0"/>
              <w:rPr>
                <w:rFonts w:cs="Arial"/>
                <w:szCs w:val="18"/>
              </w:rPr>
            </w:pPr>
          </w:p>
        </w:tc>
        <w:tc>
          <w:tcPr>
            <w:tcW w:w="567" w:type="dxa"/>
            <w:vAlign w:val="center"/>
          </w:tcPr>
          <w:p w14:paraId="1318256D" w14:textId="77777777" w:rsidR="00F1184F" w:rsidRPr="00F95B02" w:rsidRDefault="00F1184F" w:rsidP="00DE486E">
            <w:pPr>
              <w:pStyle w:val="TAC"/>
              <w:keepNext w:val="0"/>
              <w:rPr>
                <w:rFonts w:cs="Arial"/>
                <w:szCs w:val="18"/>
              </w:rPr>
            </w:pPr>
            <w:r>
              <w:rPr>
                <w:rFonts w:eastAsia="Yu Mincho"/>
              </w:rPr>
              <w:t>60</w:t>
            </w:r>
          </w:p>
        </w:tc>
        <w:tc>
          <w:tcPr>
            <w:tcW w:w="709" w:type="dxa"/>
          </w:tcPr>
          <w:p w14:paraId="20607521" w14:textId="77777777" w:rsidR="00F1184F" w:rsidRPr="00F95B02" w:rsidRDefault="00F1184F" w:rsidP="00DE486E">
            <w:pPr>
              <w:pStyle w:val="TAC"/>
              <w:keepNext w:val="0"/>
            </w:pPr>
          </w:p>
        </w:tc>
        <w:tc>
          <w:tcPr>
            <w:tcW w:w="708" w:type="dxa"/>
            <w:vAlign w:val="center"/>
          </w:tcPr>
          <w:p w14:paraId="2F7A451C" w14:textId="77777777" w:rsidR="00F1184F" w:rsidRPr="00F95B02" w:rsidRDefault="00F1184F" w:rsidP="00DE486E">
            <w:pPr>
              <w:pStyle w:val="TAC"/>
              <w:keepNext w:val="0"/>
              <w:rPr>
                <w:rFonts w:cs="Arial"/>
                <w:szCs w:val="18"/>
              </w:rPr>
            </w:pPr>
            <w:r>
              <w:rPr>
                <w:rFonts w:eastAsia="Yu Mincho"/>
              </w:rPr>
              <w:t>80</w:t>
            </w:r>
          </w:p>
        </w:tc>
        <w:tc>
          <w:tcPr>
            <w:tcW w:w="567" w:type="dxa"/>
          </w:tcPr>
          <w:p w14:paraId="00BA2003" w14:textId="77777777" w:rsidR="00F1184F" w:rsidRPr="00F95B02" w:rsidRDefault="00F1184F" w:rsidP="00DE486E">
            <w:pPr>
              <w:pStyle w:val="TAC"/>
              <w:keepNext w:val="0"/>
            </w:pPr>
          </w:p>
        </w:tc>
        <w:tc>
          <w:tcPr>
            <w:tcW w:w="593" w:type="dxa"/>
            <w:vAlign w:val="center"/>
          </w:tcPr>
          <w:p w14:paraId="7F6AC896" w14:textId="77777777" w:rsidR="00F1184F" w:rsidRPr="00F95B02" w:rsidRDefault="00F1184F" w:rsidP="00DE486E">
            <w:pPr>
              <w:pStyle w:val="TAC"/>
            </w:pPr>
            <w:r>
              <w:t>100</w:t>
            </w:r>
          </w:p>
        </w:tc>
      </w:tr>
      <w:tr w:rsidR="00F1184F" w14:paraId="4F5ED0C9" w14:textId="77777777" w:rsidTr="00DE486E">
        <w:trPr>
          <w:cantSplit/>
          <w:jc w:val="center"/>
        </w:trPr>
        <w:tc>
          <w:tcPr>
            <w:tcW w:w="709" w:type="dxa"/>
            <w:tcBorders>
              <w:top w:val="nil"/>
            </w:tcBorders>
            <w:vAlign w:val="center"/>
          </w:tcPr>
          <w:p w14:paraId="51DFB862" w14:textId="77777777" w:rsidR="00F1184F" w:rsidRPr="001C0CC4" w:rsidRDefault="00F1184F" w:rsidP="00DE486E">
            <w:pPr>
              <w:pStyle w:val="TAC"/>
              <w:keepNext w:val="0"/>
              <w:rPr>
                <w:rFonts w:eastAsia="Yu Mincho"/>
              </w:rPr>
            </w:pPr>
          </w:p>
        </w:tc>
        <w:tc>
          <w:tcPr>
            <w:tcW w:w="850" w:type="dxa"/>
            <w:vAlign w:val="center"/>
          </w:tcPr>
          <w:p w14:paraId="0EB165DD" w14:textId="77777777" w:rsidR="00F1184F" w:rsidRPr="001C0CC4" w:rsidRDefault="00F1184F" w:rsidP="00DE486E">
            <w:pPr>
              <w:pStyle w:val="TAC"/>
              <w:keepNext w:val="0"/>
              <w:rPr>
                <w:rFonts w:eastAsia="Yu Mincho"/>
              </w:rPr>
            </w:pPr>
            <w:r w:rsidRPr="001C0CC4">
              <w:rPr>
                <w:rFonts w:eastAsia="Yu Mincho"/>
              </w:rPr>
              <w:t>60</w:t>
            </w:r>
          </w:p>
        </w:tc>
        <w:tc>
          <w:tcPr>
            <w:tcW w:w="709" w:type="dxa"/>
          </w:tcPr>
          <w:p w14:paraId="469D9618" w14:textId="77777777" w:rsidR="00F1184F" w:rsidRPr="00026581" w:rsidRDefault="00F1184F" w:rsidP="00DE486E">
            <w:pPr>
              <w:pStyle w:val="TAC"/>
              <w:keepNext w:val="0"/>
              <w:rPr>
                <w:rFonts w:eastAsia="DengXian" w:cs="Arial"/>
                <w:szCs w:val="18"/>
              </w:rPr>
            </w:pPr>
          </w:p>
        </w:tc>
        <w:tc>
          <w:tcPr>
            <w:tcW w:w="709" w:type="dxa"/>
            <w:vAlign w:val="center"/>
          </w:tcPr>
          <w:p w14:paraId="2693E326" w14:textId="77777777" w:rsidR="00F1184F" w:rsidRPr="001C0CC4" w:rsidRDefault="00F1184F" w:rsidP="00DE486E">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127DE6C6" w14:textId="77777777" w:rsidR="00F1184F" w:rsidRPr="00F95B02" w:rsidRDefault="00F1184F" w:rsidP="00DE486E">
            <w:pPr>
              <w:pStyle w:val="TAC"/>
              <w:keepNext w:val="0"/>
            </w:pPr>
          </w:p>
        </w:tc>
        <w:tc>
          <w:tcPr>
            <w:tcW w:w="709" w:type="dxa"/>
            <w:vAlign w:val="center"/>
          </w:tcPr>
          <w:p w14:paraId="030AF5BA" w14:textId="77777777" w:rsidR="00F1184F" w:rsidRPr="001C0CC4" w:rsidRDefault="00F1184F" w:rsidP="00DE486E">
            <w:pPr>
              <w:pStyle w:val="TAC"/>
              <w:keepNext w:val="0"/>
              <w:rPr>
                <w:rFonts w:eastAsia="Yu Mincho"/>
              </w:rPr>
            </w:pPr>
            <w:r>
              <w:rPr>
                <w:rFonts w:eastAsia="Yu Mincho"/>
              </w:rPr>
              <w:t>20</w:t>
            </w:r>
          </w:p>
        </w:tc>
        <w:tc>
          <w:tcPr>
            <w:tcW w:w="567" w:type="dxa"/>
            <w:vAlign w:val="center"/>
          </w:tcPr>
          <w:p w14:paraId="56819219" w14:textId="77777777" w:rsidR="00F1184F" w:rsidRPr="00F95B02" w:rsidRDefault="00F1184F" w:rsidP="00DE486E">
            <w:pPr>
              <w:pStyle w:val="TAC"/>
              <w:keepNext w:val="0"/>
              <w:rPr>
                <w:rFonts w:cs="Arial"/>
                <w:szCs w:val="18"/>
              </w:rPr>
            </w:pPr>
          </w:p>
        </w:tc>
        <w:tc>
          <w:tcPr>
            <w:tcW w:w="709" w:type="dxa"/>
            <w:vAlign w:val="center"/>
          </w:tcPr>
          <w:p w14:paraId="43CEA565" w14:textId="77777777" w:rsidR="00F1184F" w:rsidRPr="00F95B02" w:rsidRDefault="00F1184F" w:rsidP="00DE486E">
            <w:pPr>
              <w:pStyle w:val="TAC"/>
              <w:keepNext w:val="0"/>
              <w:rPr>
                <w:rFonts w:cs="Arial"/>
                <w:szCs w:val="18"/>
              </w:rPr>
            </w:pPr>
          </w:p>
        </w:tc>
        <w:tc>
          <w:tcPr>
            <w:tcW w:w="708" w:type="dxa"/>
          </w:tcPr>
          <w:p w14:paraId="69ABFC24" w14:textId="77777777" w:rsidR="00F1184F" w:rsidRDefault="00F1184F" w:rsidP="00DE486E">
            <w:pPr>
              <w:pStyle w:val="TAC"/>
              <w:rPr>
                <w:rFonts w:eastAsia="Yu Mincho"/>
              </w:rPr>
            </w:pPr>
          </w:p>
        </w:tc>
        <w:tc>
          <w:tcPr>
            <w:tcW w:w="709" w:type="dxa"/>
            <w:vAlign w:val="center"/>
          </w:tcPr>
          <w:p w14:paraId="05F4D2DD" w14:textId="77777777" w:rsidR="00F1184F" w:rsidRPr="001C0CC4" w:rsidRDefault="00F1184F" w:rsidP="00DE486E">
            <w:pPr>
              <w:pStyle w:val="TAC"/>
              <w:rPr>
                <w:rFonts w:eastAsia="Yu Mincho"/>
              </w:rPr>
            </w:pPr>
            <w:r>
              <w:rPr>
                <w:rFonts w:eastAsia="Yu Mincho"/>
              </w:rPr>
              <w:t>40</w:t>
            </w:r>
          </w:p>
        </w:tc>
        <w:tc>
          <w:tcPr>
            <w:tcW w:w="567" w:type="dxa"/>
          </w:tcPr>
          <w:p w14:paraId="1C4A1D56" w14:textId="77777777" w:rsidR="00F1184F" w:rsidRPr="00F95B02" w:rsidRDefault="00F1184F" w:rsidP="00DE486E">
            <w:pPr>
              <w:pStyle w:val="TAC"/>
              <w:rPr>
                <w:rFonts w:cs="Arial"/>
                <w:szCs w:val="18"/>
              </w:rPr>
            </w:pPr>
          </w:p>
        </w:tc>
        <w:tc>
          <w:tcPr>
            <w:tcW w:w="709" w:type="dxa"/>
          </w:tcPr>
          <w:p w14:paraId="625436CB" w14:textId="77777777" w:rsidR="00F1184F" w:rsidRPr="00F95B02" w:rsidRDefault="00F1184F" w:rsidP="00DE486E">
            <w:pPr>
              <w:pStyle w:val="TAC"/>
              <w:keepNext w:val="0"/>
              <w:rPr>
                <w:rFonts w:cs="Arial"/>
                <w:szCs w:val="18"/>
              </w:rPr>
            </w:pPr>
          </w:p>
        </w:tc>
        <w:tc>
          <w:tcPr>
            <w:tcW w:w="567" w:type="dxa"/>
            <w:vAlign w:val="center"/>
          </w:tcPr>
          <w:p w14:paraId="53C6FFAF" w14:textId="77777777" w:rsidR="00F1184F" w:rsidRPr="001C0CC4" w:rsidRDefault="00F1184F" w:rsidP="00DE486E">
            <w:pPr>
              <w:pStyle w:val="TAC"/>
              <w:keepNext w:val="0"/>
              <w:rPr>
                <w:rFonts w:eastAsia="Yu Mincho"/>
              </w:rPr>
            </w:pPr>
            <w:r>
              <w:rPr>
                <w:rFonts w:eastAsia="Yu Mincho"/>
              </w:rPr>
              <w:t>60</w:t>
            </w:r>
          </w:p>
        </w:tc>
        <w:tc>
          <w:tcPr>
            <w:tcW w:w="709" w:type="dxa"/>
          </w:tcPr>
          <w:p w14:paraId="144BB2AB" w14:textId="77777777" w:rsidR="00F1184F" w:rsidRPr="00F95B02" w:rsidRDefault="00F1184F" w:rsidP="00DE486E">
            <w:pPr>
              <w:pStyle w:val="TAC"/>
              <w:keepNext w:val="0"/>
            </w:pPr>
          </w:p>
        </w:tc>
        <w:tc>
          <w:tcPr>
            <w:tcW w:w="708" w:type="dxa"/>
            <w:vAlign w:val="center"/>
          </w:tcPr>
          <w:p w14:paraId="371218A6" w14:textId="77777777" w:rsidR="00F1184F" w:rsidRPr="001C0CC4" w:rsidRDefault="00F1184F" w:rsidP="00DE486E">
            <w:pPr>
              <w:pStyle w:val="TAC"/>
              <w:keepNext w:val="0"/>
              <w:rPr>
                <w:rFonts w:eastAsia="Yu Mincho"/>
              </w:rPr>
            </w:pPr>
            <w:r>
              <w:rPr>
                <w:rFonts w:eastAsia="Yu Mincho"/>
              </w:rPr>
              <w:t>80</w:t>
            </w:r>
          </w:p>
        </w:tc>
        <w:tc>
          <w:tcPr>
            <w:tcW w:w="567" w:type="dxa"/>
          </w:tcPr>
          <w:p w14:paraId="4C485991" w14:textId="77777777" w:rsidR="00F1184F" w:rsidRPr="00F95B02" w:rsidRDefault="00F1184F" w:rsidP="00DE486E">
            <w:pPr>
              <w:pStyle w:val="TAC"/>
              <w:keepNext w:val="0"/>
            </w:pPr>
          </w:p>
        </w:tc>
        <w:tc>
          <w:tcPr>
            <w:tcW w:w="593" w:type="dxa"/>
            <w:vAlign w:val="center"/>
          </w:tcPr>
          <w:p w14:paraId="0EA0F189" w14:textId="77777777" w:rsidR="00F1184F" w:rsidRPr="00F95B02" w:rsidRDefault="00F1184F" w:rsidP="00DE486E">
            <w:pPr>
              <w:pStyle w:val="TAC"/>
            </w:pPr>
            <w:r>
              <w:t>100</w:t>
            </w:r>
          </w:p>
        </w:tc>
      </w:tr>
      <w:tr w:rsidR="00F1184F" w14:paraId="5D94C80D" w14:textId="77777777" w:rsidTr="00DE486E">
        <w:trPr>
          <w:cantSplit/>
          <w:jc w:val="center"/>
        </w:trPr>
        <w:tc>
          <w:tcPr>
            <w:tcW w:w="709" w:type="dxa"/>
            <w:tcBorders>
              <w:bottom w:val="nil"/>
            </w:tcBorders>
            <w:vAlign w:val="center"/>
          </w:tcPr>
          <w:p w14:paraId="037C9BD2" w14:textId="77777777" w:rsidR="00F1184F" w:rsidRPr="001C0CC4" w:rsidRDefault="00F1184F" w:rsidP="00DE486E">
            <w:pPr>
              <w:pStyle w:val="TAC"/>
              <w:keepNext w:val="0"/>
              <w:rPr>
                <w:rFonts w:eastAsia="Yu Mincho"/>
              </w:rPr>
            </w:pPr>
          </w:p>
        </w:tc>
        <w:tc>
          <w:tcPr>
            <w:tcW w:w="850" w:type="dxa"/>
            <w:vAlign w:val="center"/>
          </w:tcPr>
          <w:p w14:paraId="5E7270DF" w14:textId="77777777" w:rsidR="00F1184F" w:rsidRPr="001C0CC4" w:rsidRDefault="00F1184F" w:rsidP="00DE486E">
            <w:pPr>
              <w:pStyle w:val="TAC"/>
              <w:keepNext w:val="0"/>
              <w:rPr>
                <w:rFonts w:eastAsia="Yu Mincho"/>
              </w:rPr>
            </w:pPr>
            <w:r w:rsidRPr="00F95B02">
              <w:rPr>
                <w:rFonts w:eastAsia="Yu Mincho"/>
              </w:rPr>
              <w:t>15</w:t>
            </w:r>
          </w:p>
        </w:tc>
        <w:tc>
          <w:tcPr>
            <w:tcW w:w="709" w:type="dxa"/>
          </w:tcPr>
          <w:p w14:paraId="676113F2" w14:textId="77777777" w:rsidR="00F1184F" w:rsidRPr="00026581" w:rsidRDefault="00F1184F" w:rsidP="00DE486E">
            <w:pPr>
              <w:pStyle w:val="TAC"/>
              <w:keepNext w:val="0"/>
              <w:rPr>
                <w:rFonts w:eastAsia="DengXian" w:cs="Arial"/>
                <w:szCs w:val="18"/>
              </w:rPr>
            </w:pPr>
            <w:r>
              <w:rPr>
                <w:rFonts w:eastAsia="Yu Mincho"/>
              </w:rPr>
              <w:t>5</w:t>
            </w:r>
            <w:r w:rsidRPr="00F95B02">
              <w:rPr>
                <w:rFonts w:eastAsia="Yu Mincho"/>
                <w:vertAlign w:val="superscript"/>
              </w:rPr>
              <w:t>2</w:t>
            </w:r>
          </w:p>
        </w:tc>
        <w:tc>
          <w:tcPr>
            <w:tcW w:w="709" w:type="dxa"/>
            <w:vAlign w:val="center"/>
          </w:tcPr>
          <w:p w14:paraId="12470B33" w14:textId="77777777" w:rsidR="00F1184F" w:rsidRPr="001C0CC4" w:rsidRDefault="00F1184F" w:rsidP="00DE486E">
            <w:pPr>
              <w:pStyle w:val="TAC"/>
              <w:keepNext w:val="0"/>
              <w:rPr>
                <w:rFonts w:eastAsia="Yu Mincho"/>
              </w:rPr>
            </w:pPr>
            <w:r>
              <w:rPr>
                <w:rFonts w:eastAsia="Yu Mincho"/>
              </w:rPr>
              <w:t>10</w:t>
            </w:r>
          </w:p>
        </w:tc>
        <w:tc>
          <w:tcPr>
            <w:tcW w:w="713" w:type="dxa"/>
            <w:vAlign w:val="center"/>
          </w:tcPr>
          <w:p w14:paraId="4A8566AA" w14:textId="77777777" w:rsidR="00F1184F" w:rsidRPr="00F95B02" w:rsidRDefault="00F1184F" w:rsidP="00DE486E">
            <w:pPr>
              <w:pStyle w:val="TAC"/>
              <w:keepNext w:val="0"/>
            </w:pPr>
            <w:r>
              <w:rPr>
                <w:rFonts w:eastAsia="Yu Mincho"/>
              </w:rPr>
              <w:t>15</w:t>
            </w:r>
          </w:p>
        </w:tc>
        <w:tc>
          <w:tcPr>
            <w:tcW w:w="709" w:type="dxa"/>
            <w:vAlign w:val="center"/>
          </w:tcPr>
          <w:p w14:paraId="7AC05801" w14:textId="77777777" w:rsidR="00F1184F" w:rsidRPr="001C0CC4" w:rsidRDefault="00F1184F" w:rsidP="00DE486E">
            <w:pPr>
              <w:pStyle w:val="TAC"/>
              <w:keepNext w:val="0"/>
              <w:rPr>
                <w:rFonts w:eastAsia="Yu Mincho"/>
              </w:rPr>
            </w:pPr>
            <w:r>
              <w:rPr>
                <w:rFonts w:eastAsia="Yu Mincho"/>
              </w:rPr>
              <w:t>20</w:t>
            </w:r>
          </w:p>
        </w:tc>
        <w:tc>
          <w:tcPr>
            <w:tcW w:w="567" w:type="dxa"/>
            <w:vAlign w:val="center"/>
          </w:tcPr>
          <w:p w14:paraId="3FFD0CCF" w14:textId="77777777" w:rsidR="00F1184F" w:rsidRPr="00F95B02" w:rsidRDefault="00F1184F" w:rsidP="00DE486E">
            <w:pPr>
              <w:pStyle w:val="TAC"/>
              <w:keepNext w:val="0"/>
              <w:rPr>
                <w:rFonts w:cs="Arial"/>
                <w:szCs w:val="18"/>
              </w:rPr>
            </w:pPr>
          </w:p>
        </w:tc>
        <w:tc>
          <w:tcPr>
            <w:tcW w:w="709" w:type="dxa"/>
          </w:tcPr>
          <w:p w14:paraId="69E13125" w14:textId="77777777" w:rsidR="00F1184F" w:rsidRPr="00F95B02" w:rsidRDefault="00F1184F" w:rsidP="00DE486E">
            <w:pPr>
              <w:pStyle w:val="TAC"/>
              <w:keepNext w:val="0"/>
              <w:rPr>
                <w:rFonts w:cs="Arial"/>
                <w:szCs w:val="18"/>
              </w:rPr>
            </w:pPr>
            <w:r>
              <w:rPr>
                <w:rFonts w:cs="Arial"/>
                <w:szCs w:val="18"/>
              </w:rPr>
              <w:t>30</w:t>
            </w:r>
          </w:p>
        </w:tc>
        <w:tc>
          <w:tcPr>
            <w:tcW w:w="708" w:type="dxa"/>
          </w:tcPr>
          <w:p w14:paraId="7F27515F" w14:textId="77777777" w:rsidR="00F1184F" w:rsidRDefault="00F1184F" w:rsidP="00DE486E">
            <w:pPr>
              <w:pStyle w:val="TAC"/>
              <w:rPr>
                <w:rFonts w:eastAsia="Yu Mincho"/>
              </w:rPr>
            </w:pPr>
          </w:p>
        </w:tc>
        <w:tc>
          <w:tcPr>
            <w:tcW w:w="709" w:type="dxa"/>
          </w:tcPr>
          <w:p w14:paraId="2269B029" w14:textId="77777777" w:rsidR="00F1184F" w:rsidRPr="001C0CC4" w:rsidRDefault="00F1184F" w:rsidP="00DE486E">
            <w:pPr>
              <w:pStyle w:val="TAC"/>
              <w:rPr>
                <w:rFonts w:eastAsia="Yu Mincho"/>
              </w:rPr>
            </w:pPr>
            <w:r>
              <w:rPr>
                <w:rFonts w:eastAsia="Yu Mincho"/>
              </w:rPr>
              <w:t>40</w:t>
            </w:r>
          </w:p>
        </w:tc>
        <w:tc>
          <w:tcPr>
            <w:tcW w:w="567" w:type="dxa"/>
          </w:tcPr>
          <w:p w14:paraId="4B97D81B" w14:textId="77777777" w:rsidR="00F1184F" w:rsidRDefault="00F1184F" w:rsidP="00DE486E">
            <w:pPr>
              <w:pStyle w:val="TAC"/>
              <w:rPr>
                <w:rFonts w:eastAsia="Yu Mincho"/>
              </w:rPr>
            </w:pPr>
          </w:p>
        </w:tc>
        <w:tc>
          <w:tcPr>
            <w:tcW w:w="709" w:type="dxa"/>
            <w:vAlign w:val="center"/>
          </w:tcPr>
          <w:p w14:paraId="1B4A5B07" w14:textId="77777777" w:rsidR="00F1184F" w:rsidRPr="00F95B02" w:rsidRDefault="00F1184F" w:rsidP="00DE486E">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0E92DF82" w14:textId="77777777" w:rsidR="00F1184F" w:rsidRPr="001C0CC4" w:rsidRDefault="00F1184F" w:rsidP="00DE486E">
            <w:pPr>
              <w:pStyle w:val="TAC"/>
              <w:keepNext w:val="0"/>
              <w:rPr>
                <w:rFonts w:eastAsia="Yu Mincho"/>
              </w:rPr>
            </w:pPr>
          </w:p>
        </w:tc>
        <w:tc>
          <w:tcPr>
            <w:tcW w:w="709" w:type="dxa"/>
          </w:tcPr>
          <w:p w14:paraId="3395280A" w14:textId="77777777" w:rsidR="00F1184F" w:rsidRPr="00F95B02" w:rsidRDefault="00F1184F" w:rsidP="00DE486E">
            <w:pPr>
              <w:pStyle w:val="TAC"/>
              <w:keepNext w:val="0"/>
            </w:pPr>
          </w:p>
        </w:tc>
        <w:tc>
          <w:tcPr>
            <w:tcW w:w="708" w:type="dxa"/>
            <w:vAlign w:val="center"/>
          </w:tcPr>
          <w:p w14:paraId="7C2DC8BE" w14:textId="77777777" w:rsidR="00F1184F" w:rsidRPr="001C0CC4" w:rsidRDefault="00F1184F" w:rsidP="00DE486E">
            <w:pPr>
              <w:pStyle w:val="TAC"/>
              <w:keepNext w:val="0"/>
              <w:rPr>
                <w:rFonts w:eastAsia="Yu Mincho"/>
              </w:rPr>
            </w:pPr>
          </w:p>
        </w:tc>
        <w:tc>
          <w:tcPr>
            <w:tcW w:w="567" w:type="dxa"/>
          </w:tcPr>
          <w:p w14:paraId="037B1B4F" w14:textId="77777777" w:rsidR="00F1184F" w:rsidRPr="00F95B02" w:rsidRDefault="00F1184F" w:rsidP="00DE486E">
            <w:pPr>
              <w:pStyle w:val="TAC"/>
              <w:keepNext w:val="0"/>
            </w:pPr>
          </w:p>
        </w:tc>
        <w:tc>
          <w:tcPr>
            <w:tcW w:w="593" w:type="dxa"/>
            <w:vAlign w:val="center"/>
          </w:tcPr>
          <w:p w14:paraId="24D369F6" w14:textId="77777777" w:rsidR="00F1184F" w:rsidRPr="00F95B02" w:rsidRDefault="00F1184F" w:rsidP="00DE486E">
            <w:pPr>
              <w:pStyle w:val="TAC"/>
            </w:pPr>
          </w:p>
        </w:tc>
      </w:tr>
      <w:tr w:rsidR="00F1184F" w14:paraId="17C95F21" w14:textId="77777777" w:rsidTr="00DE486E">
        <w:trPr>
          <w:cantSplit/>
          <w:jc w:val="center"/>
        </w:trPr>
        <w:tc>
          <w:tcPr>
            <w:tcW w:w="709" w:type="dxa"/>
            <w:tcBorders>
              <w:top w:val="nil"/>
              <w:bottom w:val="nil"/>
            </w:tcBorders>
            <w:vAlign w:val="center"/>
          </w:tcPr>
          <w:p w14:paraId="2FCB71B7" w14:textId="77777777" w:rsidR="00F1184F" w:rsidRPr="001C0CC4" w:rsidRDefault="00F1184F" w:rsidP="00DE486E">
            <w:pPr>
              <w:pStyle w:val="TAC"/>
              <w:keepNext w:val="0"/>
              <w:rPr>
                <w:rFonts w:eastAsia="Yu Mincho"/>
              </w:rPr>
            </w:pPr>
            <w:r w:rsidRPr="00F95B02">
              <w:rPr>
                <w:rFonts w:eastAsia="Yu Mincho"/>
              </w:rPr>
              <w:t>n48</w:t>
            </w:r>
          </w:p>
        </w:tc>
        <w:tc>
          <w:tcPr>
            <w:tcW w:w="850" w:type="dxa"/>
            <w:vAlign w:val="center"/>
          </w:tcPr>
          <w:p w14:paraId="2AD64EE6" w14:textId="77777777" w:rsidR="00F1184F" w:rsidRPr="00F95B02" w:rsidRDefault="00F1184F" w:rsidP="00DE486E">
            <w:pPr>
              <w:pStyle w:val="TAC"/>
              <w:keepNext w:val="0"/>
              <w:rPr>
                <w:rFonts w:eastAsia="Yu Mincho"/>
              </w:rPr>
            </w:pPr>
            <w:r w:rsidRPr="00F95B02">
              <w:rPr>
                <w:rFonts w:eastAsia="Yu Mincho"/>
              </w:rPr>
              <w:t>30</w:t>
            </w:r>
          </w:p>
        </w:tc>
        <w:tc>
          <w:tcPr>
            <w:tcW w:w="709" w:type="dxa"/>
          </w:tcPr>
          <w:p w14:paraId="7A9DAA16" w14:textId="77777777" w:rsidR="00F1184F" w:rsidRPr="00F95B02" w:rsidRDefault="00F1184F" w:rsidP="00DE486E">
            <w:pPr>
              <w:pStyle w:val="TAC"/>
              <w:keepNext w:val="0"/>
              <w:rPr>
                <w:rFonts w:eastAsia="Yu Mincho"/>
              </w:rPr>
            </w:pPr>
          </w:p>
        </w:tc>
        <w:tc>
          <w:tcPr>
            <w:tcW w:w="709" w:type="dxa"/>
            <w:vAlign w:val="center"/>
          </w:tcPr>
          <w:p w14:paraId="0D931AB6" w14:textId="77777777" w:rsidR="00F1184F" w:rsidRPr="00F95B02" w:rsidRDefault="00F1184F" w:rsidP="00DE486E">
            <w:pPr>
              <w:pStyle w:val="TAC"/>
              <w:keepNext w:val="0"/>
              <w:rPr>
                <w:rFonts w:eastAsia="Yu Mincho"/>
              </w:rPr>
            </w:pPr>
            <w:r>
              <w:rPr>
                <w:rFonts w:eastAsia="Yu Mincho"/>
              </w:rPr>
              <w:t>10</w:t>
            </w:r>
          </w:p>
        </w:tc>
        <w:tc>
          <w:tcPr>
            <w:tcW w:w="713" w:type="dxa"/>
            <w:vAlign w:val="center"/>
          </w:tcPr>
          <w:p w14:paraId="5F747063" w14:textId="77777777" w:rsidR="00F1184F" w:rsidRPr="00F95B02" w:rsidRDefault="00F1184F" w:rsidP="00DE486E">
            <w:pPr>
              <w:pStyle w:val="TAC"/>
              <w:keepNext w:val="0"/>
              <w:rPr>
                <w:rFonts w:eastAsia="Yu Mincho"/>
              </w:rPr>
            </w:pPr>
            <w:r>
              <w:rPr>
                <w:rFonts w:eastAsia="Yu Mincho"/>
              </w:rPr>
              <w:t>15</w:t>
            </w:r>
          </w:p>
        </w:tc>
        <w:tc>
          <w:tcPr>
            <w:tcW w:w="709" w:type="dxa"/>
            <w:vAlign w:val="center"/>
          </w:tcPr>
          <w:p w14:paraId="11086F9E" w14:textId="77777777" w:rsidR="00F1184F" w:rsidRPr="00F95B02" w:rsidRDefault="00F1184F" w:rsidP="00DE486E">
            <w:pPr>
              <w:pStyle w:val="TAC"/>
              <w:keepNext w:val="0"/>
              <w:rPr>
                <w:rFonts w:eastAsia="Yu Mincho"/>
              </w:rPr>
            </w:pPr>
            <w:r>
              <w:rPr>
                <w:rFonts w:eastAsia="Yu Mincho"/>
              </w:rPr>
              <w:t>20</w:t>
            </w:r>
          </w:p>
        </w:tc>
        <w:tc>
          <w:tcPr>
            <w:tcW w:w="567" w:type="dxa"/>
            <w:vAlign w:val="center"/>
          </w:tcPr>
          <w:p w14:paraId="0BAEB839" w14:textId="77777777" w:rsidR="00F1184F" w:rsidRPr="00F95B02" w:rsidRDefault="00F1184F" w:rsidP="00DE486E">
            <w:pPr>
              <w:pStyle w:val="TAC"/>
              <w:keepNext w:val="0"/>
              <w:rPr>
                <w:rFonts w:cs="Arial"/>
                <w:szCs w:val="18"/>
              </w:rPr>
            </w:pPr>
          </w:p>
        </w:tc>
        <w:tc>
          <w:tcPr>
            <w:tcW w:w="709" w:type="dxa"/>
          </w:tcPr>
          <w:p w14:paraId="48DE228C" w14:textId="77777777" w:rsidR="00F1184F" w:rsidRPr="00F95B02" w:rsidRDefault="00F1184F" w:rsidP="00DE486E">
            <w:pPr>
              <w:pStyle w:val="TAC"/>
              <w:keepNext w:val="0"/>
              <w:rPr>
                <w:rFonts w:cs="Arial"/>
                <w:szCs w:val="18"/>
              </w:rPr>
            </w:pPr>
            <w:r>
              <w:rPr>
                <w:rFonts w:cs="Arial"/>
                <w:szCs w:val="18"/>
              </w:rPr>
              <w:t>30</w:t>
            </w:r>
          </w:p>
        </w:tc>
        <w:tc>
          <w:tcPr>
            <w:tcW w:w="708" w:type="dxa"/>
          </w:tcPr>
          <w:p w14:paraId="0CE02569" w14:textId="77777777" w:rsidR="00F1184F" w:rsidRDefault="00F1184F" w:rsidP="00DE486E">
            <w:pPr>
              <w:pStyle w:val="TAC"/>
              <w:rPr>
                <w:rFonts w:eastAsia="Yu Mincho"/>
              </w:rPr>
            </w:pPr>
          </w:p>
        </w:tc>
        <w:tc>
          <w:tcPr>
            <w:tcW w:w="709" w:type="dxa"/>
          </w:tcPr>
          <w:p w14:paraId="0E07EABD" w14:textId="77777777" w:rsidR="00F1184F" w:rsidRPr="00F95B02" w:rsidRDefault="00F1184F" w:rsidP="00DE486E">
            <w:pPr>
              <w:pStyle w:val="TAC"/>
              <w:rPr>
                <w:rFonts w:eastAsia="Yu Mincho"/>
              </w:rPr>
            </w:pPr>
            <w:r>
              <w:rPr>
                <w:rFonts w:eastAsia="Yu Mincho"/>
              </w:rPr>
              <w:t>40</w:t>
            </w:r>
          </w:p>
        </w:tc>
        <w:tc>
          <w:tcPr>
            <w:tcW w:w="567" w:type="dxa"/>
          </w:tcPr>
          <w:p w14:paraId="60C513F9" w14:textId="77777777" w:rsidR="00F1184F" w:rsidRDefault="00F1184F" w:rsidP="00DE486E">
            <w:pPr>
              <w:pStyle w:val="TAC"/>
              <w:rPr>
                <w:rFonts w:eastAsia="Yu Mincho"/>
              </w:rPr>
            </w:pPr>
          </w:p>
        </w:tc>
        <w:tc>
          <w:tcPr>
            <w:tcW w:w="709" w:type="dxa"/>
            <w:vAlign w:val="center"/>
          </w:tcPr>
          <w:p w14:paraId="039C23F5" w14:textId="77777777" w:rsidR="00F1184F" w:rsidRPr="00F95B02" w:rsidRDefault="00F1184F" w:rsidP="00DE486E">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181C2215" w14:textId="77777777" w:rsidR="00F1184F" w:rsidRPr="001C0CC4" w:rsidRDefault="00F1184F" w:rsidP="00DE486E">
            <w:pPr>
              <w:pStyle w:val="TAC"/>
              <w:keepNext w:val="0"/>
              <w:rPr>
                <w:rFonts w:eastAsia="Yu Mincho"/>
              </w:rPr>
            </w:pPr>
            <w:r>
              <w:rPr>
                <w:rFonts w:eastAsia="Yu Mincho"/>
              </w:rPr>
              <w:t>60</w:t>
            </w:r>
            <w:r w:rsidRPr="00F95B02">
              <w:rPr>
                <w:rFonts w:eastAsia="Yu Mincho"/>
                <w:vertAlign w:val="superscript"/>
              </w:rPr>
              <w:t>1</w:t>
            </w:r>
          </w:p>
        </w:tc>
        <w:tc>
          <w:tcPr>
            <w:tcW w:w="709" w:type="dxa"/>
          </w:tcPr>
          <w:p w14:paraId="0A543C53" w14:textId="77777777" w:rsidR="00F1184F" w:rsidRPr="00F95B02" w:rsidRDefault="00F1184F" w:rsidP="00DE486E">
            <w:pPr>
              <w:pStyle w:val="TAC"/>
              <w:keepNext w:val="0"/>
            </w:pPr>
            <w:r>
              <w:rPr>
                <w:rFonts w:eastAsia="Yu Mincho"/>
              </w:rPr>
              <w:t>70</w:t>
            </w:r>
            <w:r w:rsidRPr="00F95B02">
              <w:rPr>
                <w:rFonts w:eastAsia="Yu Mincho"/>
                <w:vertAlign w:val="superscript"/>
              </w:rPr>
              <w:t>1</w:t>
            </w:r>
          </w:p>
        </w:tc>
        <w:tc>
          <w:tcPr>
            <w:tcW w:w="708" w:type="dxa"/>
            <w:vAlign w:val="center"/>
          </w:tcPr>
          <w:p w14:paraId="5C9AF492" w14:textId="77777777" w:rsidR="00F1184F" w:rsidRPr="001C0CC4" w:rsidRDefault="00F1184F" w:rsidP="00DE486E">
            <w:pPr>
              <w:pStyle w:val="TAC"/>
              <w:keepNext w:val="0"/>
              <w:rPr>
                <w:rFonts w:eastAsia="Yu Mincho"/>
              </w:rPr>
            </w:pPr>
            <w:r>
              <w:rPr>
                <w:rFonts w:eastAsia="Yu Mincho"/>
              </w:rPr>
              <w:t>80</w:t>
            </w:r>
            <w:r w:rsidRPr="00F95B02">
              <w:rPr>
                <w:rFonts w:eastAsia="Yu Mincho"/>
                <w:vertAlign w:val="superscript"/>
              </w:rPr>
              <w:t>1</w:t>
            </w:r>
          </w:p>
        </w:tc>
        <w:tc>
          <w:tcPr>
            <w:tcW w:w="567" w:type="dxa"/>
          </w:tcPr>
          <w:p w14:paraId="3FA57CA0" w14:textId="77777777" w:rsidR="00F1184F" w:rsidRPr="00F95B02" w:rsidRDefault="00F1184F" w:rsidP="00DE486E">
            <w:pPr>
              <w:pStyle w:val="TAC"/>
              <w:keepNext w:val="0"/>
            </w:pPr>
            <w:r>
              <w:rPr>
                <w:rFonts w:eastAsia="Yu Mincho"/>
              </w:rPr>
              <w:t>90</w:t>
            </w:r>
            <w:r w:rsidRPr="00F95B02">
              <w:rPr>
                <w:rFonts w:eastAsia="Yu Mincho"/>
                <w:vertAlign w:val="superscript"/>
              </w:rPr>
              <w:t>1</w:t>
            </w:r>
          </w:p>
        </w:tc>
        <w:tc>
          <w:tcPr>
            <w:tcW w:w="593" w:type="dxa"/>
            <w:vAlign w:val="center"/>
          </w:tcPr>
          <w:p w14:paraId="4AAADC11" w14:textId="77777777" w:rsidR="00F1184F" w:rsidRPr="00F95B02" w:rsidRDefault="00F1184F" w:rsidP="00DE486E">
            <w:pPr>
              <w:pStyle w:val="TAC"/>
            </w:pPr>
            <w:r>
              <w:rPr>
                <w:rFonts w:eastAsia="Yu Mincho"/>
              </w:rPr>
              <w:t>100</w:t>
            </w:r>
            <w:r w:rsidRPr="00F95B02">
              <w:rPr>
                <w:rFonts w:eastAsia="Yu Mincho"/>
                <w:vertAlign w:val="superscript"/>
              </w:rPr>
              <w:t>1</w:t>
            </w:r>
          </w:p>
        </w:tc>
      </w:tr>
      <w:tr w:rsidR="00F1184F" w14:paraId="7B108F4E" w14:textId="77777777" w:rsidTr="00DE486E">
        <w:trPr>
          <w:cantSplit/>
          <w:jc w:val="center"/>
        </w:trPr>
        <w:tc>
          <w:tcPr>
            <w:tcW w:w="709" w:type="dxa"/>
            <w:tcBorders>
              <w:top w:val="nil"/>
            </w:tcBorders>
            <w:vAlign w:val="center"/>
          </w:tcPr>
          <w:p w14:paraId="23533E7F" w14:textId="77777777" w:rsidR="00F1184F" w:rsidRPr="00F95B02" w:rsidRDefault="00F1184F" w:rsidP="00DE486E">
            <w:pPr>
              <w:pStyle w:val="TAC"/>
              <w:keepNext w:val="0"/>
              <w:rPr>
                <w:rFonts w:eastAsia="Yu Mincho"/>
              </w:rPr>
            </w:pPr>
          </w:p>
        </w:tc>
        <w:tc>
          <w:tcPr>
            <w:tcW w:w="850" w:type="dxa"/>
            <w:vAlign w:val="center"/>
          </w:tcPr>
          <w:p w14:paraId="4B9148E1" w14:textId="77777777" w:rsidR="00F1184F" w:rsidRPr="00F95B02" w:rsidRDefault="00F1184F" w:rsidP="00DE486E">
            <w:pPr>
              <w:pStyle w:val="TAC"/>
              <w:keepNext w:val="0"/>
              <w:rPr>
                <w:rFonts w:eastAsia="Yu Mincho"/>
              </w:rPr>
            </w:pPr>
            <w:r w:rsidRPr="00F95B02">
              <w:rPr>
                <w:rFonts w:eastAsia="Yu Mincho"/>
              </w:rPr>
              <w:t>60</w:t>
            </w:r>
          </w:p>
        </w:tc>
        <w:tc>
          <w:tcPr>
            <w:tcW w:w="709" w:type="dxa"/>
          </w:tcPr>
          <w:p w14:paraId="1FA5C92A" w14:textId="77777777" w:rsidR="00F1184F" w:rsidRPr="00F95B02" w:rsidRDefault="00F1184F" w:rsidP="00DE486E">
            <w:pPr>
              <w:pStyle w:val="TAC"/>
              <w:keepNext w:val="0"/>
              <w:rPr>
                <w:rFonts w:eastAsia="Yu Mincho"/>
              </w:rPr>
            </w:pPr>
          </w:p>
        </w:tc>
        <w:tc>
          <w:tcPr>
            <w:tcW w:w="709" w:type="dxa"/>
            <w:vAlign w:val="center"/>
          </w:tcPr>
          <w:p w14:paraId="3623198A" w14:textId="77777777" w:rsidR="00F1184F" w:rsidRPr="00F95B02" w:rsidRDefault="00F1184F" w:rsidP="00DE486E">
            <w:pPr>
              <w:pStyle w:val="TAC"/>
              <w:keepNext w:val="0"/>
              <w:rPr>
                <w:rFonts w:eastAsia="Yu Mincho"/>
              </w:rPr>
            </w:pPr>
            <w:r>
              <w:rPr>
                <w:rFonts w:eastAsia="Yu Mincho"/>
              </w:rPr>
              <w:t>10</w:t>
            </w:r>
          </w:p>
        </w:tc>
        <w:tc>
          <w:tcPr>
            <w:tcW w:w="713" w:type="dxa"/>
            <w:vAlign w:val="center"/>
          </w:tcPr>
          <w:p w14:paraId="7B978F55" w14:textId="77777777" w:rsidR="00F1184F" w:rsidRPr="00F95B02" w:rsidRDefault="00F1184F" w:rsidP="00DE486E">
            <w:pPr>
              <w:pStyle w:val="TAC"/>
              <w:keepNext w:val="0"/>
              <w:rPr>
                <w:rFonts w:eastAsia="Yu Mincho"/>
              </w:rPr>
            </w:pPr>
            <w:r>
              <w:rPr>
                <w:rFonts w:eastAsia="Yu Mincho"/>
              </w:rPr>
              <w:t>15</w:t>
            </w:r>
          </w:p>
        </w:tc>
        <w:tc>
          <w:tcPr>
            <w:tcW w:w="709" w:type="dxa"/>
            <w:vAlign w:val="center"/>
          </w:tcPr>
          <w:p w14:paraId="0062A5AC" w14:textId="77777777" w:rsidR="00F1184F" w:rsidRPr="00F95B02" w:rsidRDefault="00F1184F" w:rsidP="00DE486E">
            <w:pPr>
              <w:pStyle w:val="TAC"/>
              <w:keepNext w:val="0"/>
              <w:rPr>
                <w:rFonts w:eastAsia="Yu Mincho"/>
              </w:rPr>
            </w:pPr>
            <w:r>
              <w:rPr>
                <w:rFonts w:eastAsia="Yu Mincho"/>
              </w:rPr>
              <w:t>20</w:t>
            </w:r>
          </w:p>
        </w:tc>
        <w:tc>
          <w:tcPr>
            <w:tcW w:w="567" w:type="dxa"/>
            <w:vAlign w:val="center"/>
          </w:tcPr>
          <w:p w14:paraId="637A5946" w14:textId="77777777" w:rsidR="00F1184F" w:rsidRPr="00F95B02" w:rsidRDefault="00F1184F" w:rsidP="00DE486E">
            <w:pPr>
              <w:pStyle w:val="TAC"/>
              <w:keepNext w:val="0"/>
              <w:rPr>
                <w:rFonts w:cs="Arial"/>
                <w:szCs w:val="18"/>
              </w:rPr>
            </w:pPr>
          </w:p>
        </w:tc>
        <w:tc>
          <w:tcPr>
            <w:tcW w:w="709" w:type="dxa"/>
          </w:tcPr>
          <w:p w14:paraId="67BFCF8F" w14:textId="77777777" w:rsidR="00F1184F" w:rsidRPr="00F95B02" w:rsidRDefault="00F1184F" w:rsidP="00DE486E">
            <w:pPr>
              <w:pStyle w:val="TAC"/>
              <w:keepNext w:val="0"/>
              <w:rPr>
                <w:rFonts w:cs="Arial"/>
                <w:szCs w:val="18"/>
              </w:rPr>
            </w:pPr>
            <w:r>
              <w:rPr>
                <w:rFonts w:cs="Arial"/>
                <w:szCs w:val="18"/>
              </w:rPr>
              <w:t>30</w:t>
            </w:r>
          </w:p>
        </w:tc>
        <w:tc>
          <w:tcPr>
            <w:tcW w:w="708" w:type="dxa"/>
          </w:tcPr>
          <w:p w14:paraId="448A9636" w14:textId="77777777" w:rsidR="00F1184F" w:rsidRDefault="00F1184F" w:rsidP="00DE486E">
            <w:pPr>
              <w:pStyle w:val="TAC"/>
              <w:rPr>
                <w:rFonts w:eastAsia="Yu Mincho"/>
              </w:rPr>
            </w:pPr>
          </w:p>
        </w:tc>
        <w:tc>
          <w:tcPr>
            <w:tcW w:w="709" w:type="dxa"/>
          </w:tcPr>
          <w:p w14:paraId="13B179B9" w14:textId="77777777" w:rsidR="00F1184F" w:rsidRPr="00F95B02" w:rsidRDefault="00F1184F" w:rsidP="00DE486E">
            <w:pPr>
              <w:pStyle w:val="TAC"/>
              <w:rPr>
                <w:rFonts w:eastAsia="Yu Mincho"/>
              </w:rPr>
            </w:pPr>
            <w:r>
              <w:rPr>
                <w:rFonts w:eastAsia="Yu Mincho"/>
              </w:rPr>
              <w:t>40</w:t>
            </w:r>
          </w:p>
        </w:tc>
        <w:tc>
          <w:tcPr>
            <w:tcW w:w="567" w:type="dxa"/>
          </w:tcPr>
          <w:p w14:paraId="1A977B76" w14:textId="77777777" w:rsidR="00F1184F" w:rsidRDefault="00F1184F" w:rsidP="00DE486E">
            <w:pPr>
              <w:pStyle w:val="TAC"/>
              <w:rPr>
                <w:rFonts w:eastAsia="Yu Mincho"/>
              </w:rPr>
            </w:pPr>
          </w:p>
        </w:tc>
        <w:tc>
          <w:tcPr>
            <w:tcW w:w="709" w:type="dxa"/>
            <w:vAlign w:val="center"/>
          </w:tcPr>
          <w:p w14:paraId="40681BC2" w14:textId="77777777" w:rsidR="00F1184F" w:rsidRPr="00F95B02" w:rsidRDefault="00F1184F" w:rsidP="00DE486E">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74FDBCA9" w14:textId="77777777" w:rsidR="00F1184F" w:rsidRPr="00F95B02" w:rsidRDefault="00F1184F" w:rsidP="00DE486E">
            <w:pPr>
              <w:pStyle w:val="TAC"/>
              <w:keepNext w:val="0"/>
              <w:rPr>
                <w:rFonts w:eastAsia="Yu Mincho"/>
              </w:rPr>
            </w:pPr>
            <w:r>
              <w:rPr>
                <w:rFonts w:eastAsia="Yu Mincho"/>
              </w:rPr>
              <w:t>60</w:t>
            </w:r>
            <w:r w:rsidRPr="00F95B02">
              <w:rPr>
                <w:rFonts w:eastAsia="Yu Mincho"/>
                <w:vertAlign w:val="superscript"/>
              </w:rPr>
              <w:t>1</w:t>
            </w:r>
          </w:p>
        </w:tc>
        <w:tc>
          <w:tcPr>
            <w:tcW w:w="709" w:type="dxa"/>
          </w:tcPr>
          <w:p w14:paraId="453BA1C5" w14:textId="77777777" w:rsidR="00F1184F" w:rsidRPr="00F95B02" w:rsidRDefault="00F1184F" w:rsidP="00DE486E">
            <w:pPr>
              <w:pStyle w:val="TAC"/>
              <w:keepNext w:val="0"/>
            </w:pPr>
            <w:r>
              <w:rPr>
                <w:rFonts w:eastAsia="Yu Mincho"/>
              </w:rPr>
              <w:t>70</w:t>
            </w:r>
            <w:r w:rsidRPr="00F95B02">
              <w:rPr>
                <w:rFonts w:eastAsia="Yu Mincho"/>
                <w:vertAlign w:val="superscript"/>
              </w:rPr>
              <w:t>1</w:t>
            </w:r>
          </w:p>
        </w:tc>
        <w:tc>
          <w:tcPr>
            <w:tcW w:w="708" w:type="dxa"/>
            <w:vAlign w:val="center"/>
          </w:tcPr>
          <w:p w14:paraId="1BB9DE82" w14:textId="77777777" w:rsidR="00F1184F" w:rsidRPr="00F95B02" w:rsidRDefault="00F1184F" w:rsidP="00DE486E">
            <w:pPr>
              <w:pStyle w:val="TAC"/>
              <w:keepNext w:val="0"/>
              <w:rPr>
                <w:rFonts w:eastAsia="Yu Mincho"/>
              </w:rPr>
            </w:pPr>
            <w:r>
              <w:rPr>
                <w:rFonts w:eastAsia="Yu Mincho"/>
              </w:rPr>
              <w:t>80</w:t>
            </w:r>
            <w:r w:rsidRPr="00F95B02">
              <w:rPr>
                <w:rFonts w:eastAsia="Yu Mincho"/>
                <w:vertAlign w:val="superscript"/>
              </w:rPr>
              <w:t>1</w:t>
            </w:r>
          </w:p>
        </w:tc>
        <w:tc>
          <w:tcPr>
            <w:tcW w:w="567" w:type="dxa"/>
          </w:tcPr>
          <w:p w14:paraId="4499CFD5" w14:textId="77777777" w:rsidR="00F1184F" w:rsidRPr="00F95B02" w:rsidRDefault="00F1184F" w:rsidP="00DE486E">
            <w:pPr>
              <w:pStyle w:val="TAC"/>
              <w:keepNext w:val="0"/>
              <w:rPr>
                <w:rFonts w:eastAsia="Yu Mincho"/>
              </w:rPr>
            </w:pPr>
            <w:r>
              <w:rPr>
                <w:rFonts w:eastAsia="Yu Mincho"/>
              </w:rPr>
              <w:t>90</w:t>
            </w:r>
            <w:r w:rsidRPr="00F95B02">
              <w:rPr>
                <w:rFonts w:eastAsia="Yu Mincho"/>
                <w:vertAlign w:val="superscript"/>
              </w:rPr>
              <w:t>1</w:t>
            </w:r>
          </w:p>
        </w:tc>
        <w:tc>
          <w:tcPr>
            <w:tcW w:w="593" w:type="dxa"/>
            <w:vAlign w:val="center"/>
          </w:tcPr>
          <w:p w14:paraId="5BC6F778" w14:textId="77777777" w:rsidR="00F1184F" w:rsidRPr="00F95B02" w:rsidRDefault="00F1184F" w:rsidP="00DE486E">
            <w:pPr>
              <w:pStyle w:val="TAC"/>
              <w:rPr>
                <w:rFonts w:eastAsia="Yu Mincho"/>
              </w:rPr>
            </w:pPr>
            <w:r>
              <w:rPr>
                <w:rFonts w:eastAsia="Yu Mincho"/>
              </w:rPr>
              <w:t>100</w:t>
            </w:r>
            <w:r w:rsidRPr="00F95B02">
              <w:rPr>
                <w:rFonts w:eastAsia="Yu Mincho"/>
                <w:vertAlign w:val="superscript"/>
              </w:rPr>
              <w:t>1</w:t>
            </w:r>
          </w:p>
        </w:tc>
      </w:tr>
      <w:tr w:rsidR="00F1184F" w14:paraId="4BE44F07" w14:textId="77777777" w:rsidTr="00DE486E">
        <w:trPr>
          <w:cantSplit/>
          <w:jc w:val="center"/>
        </w:trPr>
        <w:tc>
          <w:tcPr>
            <w:tcW w:w="709" w:type="dxa"/>
            <w:tcBorders>
              <w:bottom w:val="nil"/>
            </w:tcBorders>
            <w:vAlign w:val="center"/>
          </w:tcPr>
          <w:p w14:paraId="4556A5F0" w14:textId="77777777" w:rsidR="00F1184F" w:rsidRPr="00F95B02" w:rsidRDefault="00F1184F" w:rsidP="00DE486E">
            <w:pPr>
              <w:pStyle w:val="TAC"/>
              <w:keepNext w:val="0"/>
              <w:rPr>
                <w:rFonts w:eastAsia="Yu Mincho"/>
              </w:rPr>
            </w:pPr>
          </w:p>
        </w:tc>
        <w:tc>
          <w:tcPr>
            <w:tcW w:w="850" w:type="dxa"/>
            <w:vAlign w:val="center"/>
          </w:tcPr>
          <w:p w14:paraId="2828B2BE" w14:textId="77777777" w:rsidR="00F1184F" w:rsidRPr="00F95B02" w:rsidRDefault="00F1184F" w:rsidP="00DE486E">
            <w:pPr>
              <w:pStyle w:val="TAC"/>
              <w:keepNext w:val="0"/>
              <w:rPr>
                <w:rFonts w:eastAsia="Yu Mincho"/>
              </w:rPr>
            </w:pPr>
            <w:r w:rsidRPr="00F95B02">
              <w:t>15</w:t>
            </w:r>
          </w:p>
        </w:tc>
        <w:tc>
          <w:tcPr>
            <w:tcW w:w="709" w:type="dxa"/>
          </w:tcPr>
          <w:p w14:paraId="3C5DF299" w14:textId="77777777" w:rsidR="00F1184F" w:rsidRPr="00F95B02" w:rsidRDefault="00F1184F" w:rsidP="00DE486E">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7B30ADAC" w14:textId="77777777" w:rsidR="00F1184F" w:rsidRPr="00F95B02" w:rsidRDefault="00F1184F" w:rsidP="00DE486E">
            <w:pPr>
              <w:pStyle w:val="TAC"/>
              <w:keepNext w:val="0"/>
              <w:rPr>
                <w:rFonts w:eastAsia="Yu Mincho"/>
              </w:rPr>
            </w:pPr>
            <w:r>
              <w:rPr>
                <w:rFonts w:cs="Arial"/>
                <w:szCs w:val="18"/>
              </w:rPr>
              <w:t>10</w:t>
            </w:r>
          </w:p>
        </w:tc>
        <w:tc>
          <w:tcPr>
            <w:tcW w:w="713" w:type="dxa"/>
            <w:vAlign w:val="center"/>
          </w:tcPr>
          <w:p w14:paraId="15839460" w14:textId="77777777" w:rsidR="00F1184F" w:rsidRPr="00F95B02" w:rsidRDefault="00F1184F" w:rsidP="00DE486E">
            <w:pPr>
              <w:pStyle w:val="TAC"/>
              <w:keepNext w:val="0"/>
              <w:rPr>
                <w:rFonts w:eastAsia="Yu Mincho"/>
              </w:rPr>
            </w:pPr>
            <w:r>
              <w:rPr>
                <w:rFonts w:cs="Arial"/>
                <w:szCs w:val="18"/>
              </w:rPr>
              <w:t>15</w:t>
            </w:r>
          </w:p>
        </w:tc>
        <w:tc>
          <w:tcPr>
            <w:tcW w:w="709" w:type="dxa"/>
            <w:vAlign w:val="center"/>
          </w:tcPr>
          <w:p w14:paraId="73DFE822" w14:textId="77777777" w:rsidR="00F1184F" w:rsidRPr="00F95B02" w:rsidRDefault="00F1184F" w:rsidP="00DE486E">
            <w:pPr>
              <w:pStyle w:val="TAC"/>
              <w:keepNext w:val="0"/>
              <w:rPr>
                <w:rFonts w:eastAsia="Yu Mincho"/>
              </w:rPr>
            </w:pPr>
            <w:r>
              <w:rPr>
                <w:rFonts w:cs="Arial"/>
                <w:szCs w:val="18"/>
              </w:rPr>
              <w:t>20</w:t>
            </w:r>
          </w:p>
        </w:tc>
        <w:tc>
          <w:tcPr>
            <w:tcW w:w="567" w:type="dxa"/>
          </w:tcPr>
          <w:p w14:paraId="6FD96892" w14:textId="77777777" w:rsidR="00F1184F" w:rsidRPr="00F95B02" w:rsidRDefault="00F1184F" w:rsidP="00DE486E">
            <w:pPr>
              <w:pStyle w:val="TAC"/>
              <w:keepNext w:val="0"/>
              <w:rPr>
                <w:rFonts w:cs="Arial"/>
                <w:szCs w:val="18"/>
              </w:rPr>
            </w:pPr>
          </w:p>
        </w:tc>
        <w:tc>
          <w:tcPr>
            <w:tcW w:w="709" w:type="dxa"/>
            <w:vAlign w:val="center"/>
          </w:tcPr>
          <w:p w14:paraId="028D8B93" w14:textId="77777777" w:rsidR="00F1184F" w:rsidRPr="00F95B02" w:rsidRDefault="00F1184F" w:rsidP="00DE486E">
            <w:pPr>
              <w:pStyle w:val="TAC"/>
              <w:keepNext w:val="0"/>
              <w:rPr>
                <w:rFonts w:cs="Arial"/>
                <w:szCs w:val="18"/>
              </w:rPr>
            </w:pPr>
            <w:r>
              <w:rPr>
                <w:rFonts w:cs="Arial"/>
                <w:szCs w:val="18"/>
              </w:rPr>
              <w:t>30</w:t>
            </w:r>
          </w:p>
        </w:tc>
        <w:tc>
          <w:tcPr>
            <w:tcW w:w="708" w:type="dxa"/>
          </w:tcPr>
          <w:p w14:paraId="0B30347D" w14:textId="77777777" w:rsidR="00F1184F" w:rsidRDefault="00F1184F" w:rsidP="00DE486E">
            <w:pPr>
              <w:pStyle w:val="TAC"/>
              <w:rPr>
                <w:rFonts w:cs="Arial"/>
                <w:szCs w:val="18"/>
              </w:rPr>
            </w:pPr>
          </w:p>
        </w:tc>
        <w:tc>
          <w:tcPr>
            <w:tcW w:w="709" w:type="dxa"/>
            <w:vAlign w:val="center"/>
          </w:tcPr>
          <w:p w14:paraId="535A47B9" w14:textId="77777777" w:rsidR="00F1184F" w:rsidRPr="00F95B02" w:rsidRDefault="00F1184F" w:rsidP="00DE486E">
            <w:pPr>
              <w:pStyle w:val="TAC"/>
              <w:rPr>
                <w:rFonts w:eastAsia="Yu Mincho"/>
              </w:rPr>
            </w:pPr>
            <w:r>
              <w:rPr>
                <w:rFonts w:cs="Arial"/>
                <w:szCs w:val="18"/>
              </w:rPr>
              <w:t>40</w:t>
            </w:r>
          </w:p>
        </w:tc>
        <w:tc>
          <w:tcPr>
            <w:tcW w:w="567" w:type="dxa"/>
          </w:tcPr>
          <w:p w14:paraId="497E6A66" w14:textId="77777777" w:rsidR="00F1184F" w:rsidRDefault="00F1184F" w:rsidP="00DE486E">
            <w:pPr>
              <w:pStyle w:val="TAC"/>
              <w:rPr>
                <w:rFonts w:cs="Arial"/>
                <w:szCs w:val="18"/>
              </w:rPr>
            </w:pPr>
          </w:p>
        </w:tc>
        <w:tc>
          <w:tcPr>
            <w:tcW w:w="709" w:type="dxa"/>
            <w:vAlign w:val="center"/>
          </w:tcPr>
          <w:p w14:paraId="11C4B2AF" w14:textId="77777777" w:rsidR="00F1184F" w:rsidRPr="00F95B02" w:rsidRDefault="00F1184F" w:rsidP="00DE486E">
            <w:pPr>
              <w:pStyle w:val="TAC"/>
              <w:keepNext w:val="0"/>
              <w:rPr>
                <w:rFonts w:eastAsia="Yu Mincho"/>
              </w:rPr>
            </w:pPr>
            <w:r>
              <w:rPr>
                <w:rFonts w:cs="Arial"/>
                <w:szCs w:val="18"/>
              </w:rPr>
              <w:t>50</w:t>
            </w:r>
          </w:p>
        </w:tc>
        <w:tc>
          <w:tcPr>
            <w:tcW w:w="567" w:type="dxa"/>
            <w:vAlign w:val="center"/>
          </w:tcPr>
          <w:p w14:paraId="42079F11" w14:textId="77777777" w:rsidR="00F1184F" w:rsidRPr="00F95B02" w:rsidRDefault="00F1184F" w:rsidP="00DE486E">
            <w:pPr>
              <w:pStyle w:val="TAC"/>
              <w:keepNext w:val="0"/>
              <w:rPr>
                <w:rFonts w:eastAsia="Yu Mincho"/>
              </w:rPr>
            </w:pPr>
          </w:p>
        </w:tc>
        <w:tc>
          <w:tcPr>
            <w:tcW w:w="709" w:type="dxa"/>
          </w:tcPr>
          <w:p w14:paraId="396E318F" w14:textId="77777777" w:rsidR="00F1184F" w:rsidRPr="00F95B02" w:rsidRDefault="00F1184F" w:rsidP="00DE486E">
            <w:pPr>
              <w:pStyle w:val="TAC"/>
              <w:keepNext w:val="0"/>
            </w:pPr>
          </w:p>
        </w:tc>
        <w:tc>
          <w:tcPr>
            <w:tcW w:w="708" w:type="dxa"/>
            <w:vAlign w:val="center"/>
          </w:tcPr>
          <w:p w14:paraId="53700162" w14:textId="77777777" w:rsidR="00F1184F" w:rsidRPr="00F95B02" w:rsidRDefault="00F1184F" w:rsidP="00DE486E">
            <w:pPr>
              <w:pStyle w:val="TAC"/>
              <w:keepNext w:val="0"/>
              <w:rPr>
                <w:rFonts w:eastAsia="Yu Mincho"/>
              </w:rPr>
            </w:pPr>
          </w:p>
        </w:tc>
        <w:tc>
          <w:tcPr>
            <w:tcW w:w="567" w:type="dxa"/>
          </w:tcPr>
          <w:p w14:paraId="0AF1DC8E" w14:textId="77777777" w:rsidR="00F1184F" w:rsidRPr="00F95B02" w:rsidRDefault="00F1184F" w:rsidP="00DE486E">
            <w:pPr>
              <w:pStyle w:val="TAC"/>
              <w:keepNext w:val="0"/>
              <w:rPr>
                <w:rFonts w:eastAsia="Yu Mincho"/>
              </w:rPr>
            </w:pPr>
          </w:p>
        </w:tc>
        <w:tc>
          <w:tcPr>
            <w:tcW w:w="593" w:type="dxa"/>
            <w:vAlign w:val="center"/>
          </w:tcPr>
          <w:p w14:paraId="7BA6DFCA" w14:textId="77777777" w:rsidR="00F1184F" w:rsidRPr="00F95B02" w:rsidRDefault="00F1184F" w:rsidP="00DE486E">
            <w:pPr>
              <w:pStyle w:val="TAC"/>
              <w:rPr>
                <w:rFonts w:eastAsia="Yu Mincho"/>
              </w:rPr>
            </w:pPr>
          </w:p>
        </w:tc>
      </w:tr>
      <w:tr w:rsidR="00F1184F" w14:paraId="750AB581" w14:textId="77777777" w:rsidTr="00DE486E">
        <w:trPr>
          <w:cantSplit/>
          <w:jc w:val="center"/>
        </w:trPr>
        <w:tc>
          <w:tcPr>
            <w:tcW w:w="709" w:type="dxa"/>
            <w:tcBorders>
              <w:top w:val="nil"/>
              <w:bottom w:val="nil"/>
            </w:tcBorders>
            <w:vAlign w:val="center"/>
          </w:tcPr>
          <w:p w14:paraId="10B8A91F" w14:textId="77777777" w:rsidR="00F1184F" w:rsidRPr="00F95B02" w:rsidRDefault="00F1184F" w:rsidP="00DE486E">
            <w:pPr>
              <w:pStyle w:val="TAC"/>
              <w:keepNext w:val="0"/>
              <w:rPr>
                <w:rFonts w:eastAsia="Yu Mincho"/>
              </w:rPr>
            </w:pPr>
            <w:r w:rsidRPr="00F95B02">
              <w:t>n50</w:t>
            </w:r>
          </w:p>
        </w:tc>
        <w:tc>
          <w:tcPr>
            <w:tcW w:w="850" w:type="dxa"/>
            <w:vAlign w:val="center"/>
          </w:tcPr>
          <w:p w14:paraId="173CBB1E" w14:textId="77777777" w:rsidR="00F1184F" w:rsidRPr="00F95B02" w:rsidRDefault="00F1184F" w:rsidP="00DE486E">
            <w:pPr>
              <w:pStyle w:val="TAC"/>
              <w:keepNext w:val="0"/>
            </w:pPr>
            <w:r w:rsidRPr="00F95B02">
              <w:t>30</w:t>
            </w:r>
          </w:p>
        </w:tc>
        <w:tc>
          <w:tcPr>
            <w:tcW w:w="709" w:type="dxa"/>
          </w:tcPr>
          <w:p w14:paraId="0FE331DD" w14:textId="77777777" w:rsidR="00F1184F" w:rsidRPr="00F95B02" w:rsidRDefault="00F1184F" w:rsidP="00DE486E">
            <w:pPr>
              <w:pStyle w:val="TAC"/>
              <w:keepNext w:val="0"/>
              <w:rPr>
                <w:rFonts w:cs="Arial"/>
                <w:szCs w:val="18"/>
              </w:rPr>
            </w:pPr>
          </w:p>
        </w:tc>
        <w:tc>
          <w:tcPr>
            <w:tcW w:w="709" w:type="dxa"/>
          </w:tcPr>
          <w:p w14:paraId="19FC9519" w14:textId="77777777" w:rsidR="00F1184F" w:rsidRPr="00F95B02" w:rsidRDefault="00F1184F" w:rsidP="00DE486E">
            <w:pPr>
              <w:pStyle w:val="TAC"/>
              <w:keepNext w:val="0"/>
              <w:rPr>
                <w:rFonts w:cs="Arial"/>
                <w:szCs w:val="18"/>
              </w:rPr>
            </w:pPr>
            <w:r>
              <w:rPr>
                <w:rFonts w:cs="Arial"/>
                <w:szCs w:val="18"/>
              </w:rPr>
              <w:t>10</w:t>
            </w:r>
          </w:p>
        </w:tc>
        <w:tc>
          <w:tcPr>
            <w:tcW w:w="713" w:type="dxa"/>
            <w:vAlign w:val="center"/>
          </w:tcPr>
          <w:p w14:paraId="09F0A133" w14:textId="77777777" w:rsidR="00F1184F" w:rsidRPr="00F95B02" w:rsidRDefault="00F1184F" w:rsidP="00DE486E">
            <w:pPr>
              <w:pStyle w:val="TAC"/>
              <w:keepNext w:val="0"/>
              <w:rPr>
                <w:rFonts w:cs="Arial"/>
                <w:szCs w:val="18"/>
              </w:rPr>
            </w:pPr>
            <w:r>
              <w:rPr>
                <w:rFonts w:cs="Arial"/>
                <w:szCs w:val="18"/>
              </w:rPr>
              <w:t>15</w:t>
            </w:r>
          </w:p>
        </w:tc>
        <w:tc>
          <w:tcPr>
            <w:tcW w:w="709" w:type="dxa"/>
            <w:vAlign w:val="center"/>
          </w:tcPr>
          <w:p w14:paraId="6F64CF15" w14:textId="77777777" w:rsidR="00F1184F" w:rsidRPr="00F95B02" w:rsidRDefault="00F1184F" w:rsidP="00DE486E">
            <w:pPr>
              <w:pStyle w:val="TAC"/>
              <w:keepNext w:val="0"/>
              <w:rPr>
                <w:rFonts w:cs="Arial"/>
                <w:szCs w:val="18"/>
              </w:rPr>
            </w:pPr>
            <w:r>
              <w:rPr>
                <w:rFonts w:cs="Arial"/>
                <w:szCs w:val="18"/>
              </w:rPr>
              <w:t>20</w:t>
            </w:r>
          </w:p>
        </w:tc>
        <w:tc>
          <w:tcPr>
            <w:tcW w:w="567" w:type="dxa"/>
          </w:tcPr>
          <w:p w14:paraId="09694341" w14:textId="77777777" w:rsidR="00F1184F" w:rsidRPr="00F95B02" w:rsidRDefault="00F1184F" w:rsidP="00DE486E">
            <w:pPr>
              <w:pStyle w:val="TAC"/>
              <w:keepNext w:val="0"/>
              <w:rPr>
                <w:rFonts w:cs="Arial"/>
                <w:szCs w:val="18"/>
              </w:rPr>
            </w:pPr>
          </w:p>
        </w:tc>
        <w:tc>
          <w:tcPr>
            <w:tcW w:w="709" w:type="dxa"/>
            <w:vAlign w:val="center"/>
          </w:tcPr>
          <w:p w14:paraId="2645DA60" w14:textId="77777777" w:rsidR="00F1184F" w:rsidRPr="00F95B02" w:rsidRDefault="00F1184F" w:rsidP="00DE486E">
            <w:pPr>
              <w:pStyle w:val="TAC"/>
              <w:keepNext w:val="0"/>
              <w:rPr>
                <w:rFonts w:cs="Arial"/>
                <w:szCs w:val="18"/>
              </w:rPr>
            </w:pPr>
            <w:r>
              <w:rPr>
                <w:rFonts w:cs="Arial"/>
                <w:szCs w:val="18"/>
              </w:rPr>
              <w:t>30</w:t>
            </w:r>
          </w:p>
        </w:tc>
        <w:tc>
          <w:tcPr>
            <w:tcW w:w="708" w:type="dxa"/>
          </w:tcPr>
          <w:p w14:paraId="60D74C78" w14:textId="77777777" w:rsidR="00F1184F" w:rsidRDefault="00F1184F" w:rsidP="00DE486E">
            <w:pPr>
              <w:pStyle w:val="TAC"/>
              <w:rPr>
                <w:rFonts w:cs="Arial"/>
                <w:szCs w:val="18"/>
              </w:rPr>
            </w:pPr>
          </w:p>
        </w:tc>
        <w:tc>
          <w:tcPr>
            <w:tcW w:w="709" w:type="dxa"/>
            <w:vAlign w:val="center"/>
          </w:tcPr>
          <w:p w14:paraId="3E9D8F41" w14:textId="77777777" w:rsidR="00F1184F" w:rsidRPr="00F95B02" w:rsidRDefault="00F1184F" w:rsidP="00DE486E">
            <w:pPr>
              <w:pStyle w:val="TAC"/>
              <w:rPr>
                <w:rFonts w:cs="Arial"/>
                <w:szCs w:val="18"/>
              </w:rPr>
            </w:pPr>
            <w:r>
              <w:rPr>
                <w:rFonts w:cs="Arial"/>
                <w:szCs w:val="18"/>
              </w:rPr>
              <w:t>40</w:t>
            </w:r>
          </w:p>
        </w:tc>
        <w:tc>
          <w:tcPr>
            <w:tcW w:w="567" w:type="dxa"/>
          </w:tcPr>
          <w:p w14:paraId="3D8D8D86" w14:textId="77777777" w:rsidR="00F1184F" w:rsidRDefault="00F1184F" w:rsidP="00DE486E">
            <w:pPr>
              <w:pStyle w:val="TAC"/>
              <w:rPr>
                <w:rFonts w:cs="Arial"/>
                <w:szCs w:val="18"/>
              </w:rPr>
            </w:pPr>
          </w:p>
        </w:tc>
        <w:tc>
          <w:tcPr>
            <w:tcW w:w="709" w:type="dxa"/>
            <w:vAlign w:val="center"/>
          </w:tcPr>
          <w:p w14:paraId="7A7B3082" w14:textId="77777777" w:rsidR="00F1184F" w:rsidRPr="00F95B02" w:rsidRDefault="00F1184F" w:rsidP="00DE486E">
            <w:pPr>
              <w:pStyle w:val="TAC"/>
              <w:keepNext w:val="0"/>
              <w:rPr>
                <w:rFonts w:cs="Arial"/>
                <w:szCs w:val="18"/>
              </w:rPr>
            </w:pPr>
            <w:r>
              <w:rPr>
                <w:rFonts w:cs="Arial"/>
                <w:szCs w:val="18"/>
              </w:rPr>
              <w:t>50</w:t>
            </w:r>
          </w:p>
        </w:tc>
        <w:tc>
          <w:tcPr>
            <w:tcW w:w="567" w:type="dxa"/>
            <w:vAlign w:val="center"/>
          </w:tcPr>
          <w:p w14:paraId="6300DB78" w14:textId="77777777" w:rsidR="00F1184F" w:rsidRPr="00F95B02" w:rsidRDefault="00F1184F" w:rsidP="00DE486E">
            <w:pPr>
              <w:pStyle w:val="TAC"/>
              <w:keepNext w:val="0"/>
              <w:rPr>
                <w:rFonts w:eastAsia="Yu Mincho"/>
              </w:rPr>
            </w:pPr>
            <w:r>
              <w:rPr>
                <w:rFonts w:cs="Arial"/>
                <w:szCs w:val="18"/>
              </w:rPr>
              <w:t>60</w:t>
            </w:r>
          </w:p>
        </w:tc>
        <w:tc>
          <w:tcPr>
            <w:tcW w:w="709" w:type="dxa"/>
          </w:tcPr>
          <w:p w14:paraId="32F06855" w14:textId="77777777" w:rsidR="00F1184F" w:rsidRPr="00F95B02" w:rsidRDefault="00F1184F" w:rsidP="00DE486E">
            <w:pPr>
              <w:pStyle w:val="TAC"/>
              <w:keepNext w:val="0"/>
            </w:pPr>
          </w:p>
        </w:tc>
        <w:tc>
          <w:tcPr>
            <w:tcW w:w="708" w:type="dxa"/>
            <w:vAlign w:val="center"/>
          </w:tcPr>
          <w:p w14:paraId="4BDF4145" w14:textId="77777777" w:rsidR="00F1184F" w:rsidRPr="00F95B02" w:rsidRDefault="00F1184F" w:rsidP="00DE486E">
            <w:pPr>
              <w:pStyle w:val="TAC"/>
              <w:keepNext w:val="0"/>
              <w:rPr>
                <w:rFonts w:eastAsia="Yu Mincho"/>
              </w:rPr>
            </w:pPr>
            <w:r>
              <w:rPr>
                <w:rFonts w:cs="Arial"/>
                <w:szCs w:val="18"/>
              </w:rPr>
              <w:t>80</w:t>
            </w:r>
          </w:p>
        </w:tc>
        <w:tc>
          <w:tcPr>
            <w:tcW w:w="567" w:type="dxa"/>
          </w:tcPr>
          <w:p w14:paraId="4ED7DD57" w14:textId="77777777" w:rsidR="00F1184F" w:rsidRPr="00F95B02" w:rsidRDefault="00F1184F" w:rsidP="00DE486E">
            <w:pPr>
              <w:pStyle w:val="TAC"/>
              <w:keepNext w:val="0"/>
              <w:rPr>
                <w:rFonts w:eastAsia="Yu Mincho"/>
              </w:rPr>
            </w:pPr>
          </w:p>
        </w:tc>
        <w:tc>
          <w:tcPr>
            <w:tcW w:w="593" w:type="dxa"/>
            <w:vAlign w:val="center"/>
          </w:tcPr>
          <w:p w14:paraId="4A533450" w14:textId="77777777" w:rsidR="00F1184F" w:rsidRPr="00F95B02" w:rsidRDefault="00F1184F" w:rsidP="00DE486E">
            <w:pPr>
              <w:pStyle w:val="TAC"/>
              <w:rPr>
                <w:rFonts w:eastAsia="Yu Mincho"/>
              </w:rPr>
            </w:pPr>
          </w:p>
        </w:tc>
      </w:tr>
      <w:tr w:rsidR="00F1184F" w14:paraId="166EB1AC" w14:textId="77777777" w:rsidTr="00DE486E">
        <w:trPr>
          <w:cantSplit/>
          <w:jc w:val="center"/>
        </w:trPr>
        <w:tc>
          <w:tcPr>
            <w:tcW w:w="709" w:type="dxa"/>
            <w:tcBorders>
              <w:top w:val="nil"/>
            </w:tcBorders>
            <w:vAlign w:val="center"/>
          </w:tcPr>
          <w:p w14:paraId="36E20AE7" w14:textId="77777777" w:rsidR="00F1184F" w:rsidRPr="00F95B02" w:rsidRDefault="00F1184F" w:rsidP="00DE486E">
            <w:pPr>
              <w:pStyle w:val="TAC"/>
              <w:keepNext w:val="0"/>
            </w:pPr>
          </w:p>
        </w:tc>
        <w:tc>
          <w:tcPr>
            <w:tcW w:w="850" w:type="dxa"/>
            <w:vAlign w:val="center"/>
          </w:tcPr>
          <w:p w14:paraId="18C90F45" w14:textId="77777777" w:rsidR="00F1184F" w:rsidRPr="00F95B02" w:rsidRDefault="00F1184F" w:rsidP="00DE486E">
            <w:pPr>
              <w:pStyle w:val="TAC"/>
              <w:keepNext w:val="0"/>
            </w:pPr>
            <w:r w:rsidRPr="00F95B02">
              <w:t>60</w:t>
            </w:r>
          </w:p>
        </w:tc>
        <w:tc>
          <w:tcPr>
            <w:tcW w:w="709" w:type="dxa"/>
          </w:tcPr>
          <w:p w14:paraId="745B8B40" w14:textId="77777777" w:rsidR="00F1184F" w:rsidRPr="00F95B02" w:rsidRDefault="00F1184F" w:rsidP="00DE486E">
            <w:pPr>
              <w:pStyle w:val="TAC"/>
              <w:keepNext w:val="0"/>
              <w:rPr>
                <w:rFonts w:cs="Arial"/>
                <w:szCs w:val="18"/>
              </w:rPr>
            </w:pPr>
          </w:p>
        </w:tc>
        <w:tc>
          <w:tcPr>
            <w:tcW w:w="709" w:type="dxa"/>
            <w:vAlign w:val="center"/>
          </w:tcPr>
          <w:p w14:paraId="76FA1780" w14:textId="77777777" w:rsidR="00F1184F" w:rsidRPr="00F95B02" w:rsidRDefault="00F1184F" w:rsidP="00DE486E">
            <w:pPr>
              <w:pStyle w:val="TAC"/>
              <w:keepNext w:val="0"/>
              <w:rPr>
                <w:rFonts w:cs="Arial"/>
                <w:szCs w:val="18"/>
              </w:rPr>
            </w:pPr>
            <w:r>
              <w:rPr>
                <w:rFonts w:cs="Arial"/>
                <w:szCs w:val="18"/>
              </w:rPr>
              <w:t>10</w:t>
            </w:r>
          </w:p>
        </w:tc>
        <w:tc>
          <w:tcPr>
            <w:tcW w:w="713" w:type="dxa"/>
            <w:vAlign w:val="center"/>
          </w:tcPr>
          <w:p w14:paraId="73647013" w14:textId="77777777" w:rsidR="00F1184F" w:rsidRPr="00F95B02" w:rsidRDefault="00F1184F" w:rsidP="00DE486E">
            <w:pPr>
              <w:pStyle w:val="TAC"/>
              <w:keepNext w:val="0"/>
              <w:rPr>
                <w:rFonts w:cs="Arial"/>
                <w:szCs w:val="18"/>
              </w:rPr>
            </w:pPr>
            <w:r>
              <w:rPr>
                <w:rFonts w:cs="Arial"/>
                <w:szCs w:val="18"/>
              </w:rPr>
              <w:t>15</w:t>
            </w:r>
          </w:p>
        </w:tc>
        <w:tc>
          <w:tcPr>
            <w:tcW w:w="709" w:type="dxa"/>
            <w:vAlign w:val="center"/>
          </w:tcPr>
          <w:p w14:paraId="6F2C7C5D" w14:textId="77777777" w:rsidR="00F1184F" w:rsidRPr="00F95B02" w:rsidRDefault="00F1184F" w:rsidP="00DE486E">
            <w:pPr>
              <w:pStyle w:val="TAC"/>
              <w:keepNext w:val="0"/>
              <w:rPr>
                <w:rFonts w:cs="Arial"/>
                <w:szCs w:val="18"/>
              </w:rPr>
            </w:pPr>
            <w:r>
              <w:rPr>
                <w:rFonts w:cs="Arial"/>
                <w:szCs w:val="18"/>
              </w:rPr>
              <w:t>20</w:t>
            </w:r>
          </w:p>
        </w:tc>
        <w:tc>
          <w:tcPr>
            <w:tcW w:w="567" w:type="dxa"/>
          </w:tcPr>
          <w:p w14:paraId="18ABF88B" w14:textId="77777777" w:rsidR="00F1184F" w:rsidRPr="00F95B02" w:rsidRDefault="00F1184F" w:rsidP="00DE486E">
            <w:pPr>
              <w:pStyle w:val="TAC"/>
              <w:keepNext w:val="0"/>
              <w:rPr>
                <w:rFonts w:cs="Arial"/>
                <w:szCs w:val="18"/>
              </w:rPr>
            </w:pPr>
          </w:p>
        </w:tc>
        <w:tc>
          <w:tcPr>
            <w:tcW w:w="709" w:type="dxa"/>
            <w:vAlign w:val="center"/>
          </w:tcPr>
          <w:p w14:paraId="186AB09C" w14:textId="77777777" w:rsidR="00F1184F" w:rsidRPr="00F95B02" w:rsidRDefault="00F1184F" w:rsidP="00DE486E">
            <w:pPr>
              <w:pStyle w:val="TAC"/>
              <w:keepNext w:val="0"/>
              <w:rPr>
                <w:rFonts w:cs="Arial"/>
                <w:szCs w:val="18"/>
              </w:rPr>
            </w:pPr>
            <w:r>
              <w:rPr>
                <w:rFonts w:cs="Arial"/>
                <w:szCs w:val="18"/>
              </w:rPr>
              <w:t>30</w:t>
            </w:r>
          </w:p>
        </w:tc>
        <w:tc>
          <w:tcPr>
            <w:tcW w:w="708" w:type="dxa"/>
          </w:tcPr>
          <w:p w14:paraId="5006086B" w14:textId="77777777" w:rsidR="00F1184F" w:rsidRDefault="00F1184F" w:rsidP="00DE486E">
            <w:pPr>
              <w:pStyle w:val="TAC"/>
              <w:rPr>
                <w:rFonts w:cs="Arial"/>
                <w:szCs w:val="18"/>
              </w:rPr>
            </w:pPr>
          </w:p>
        </w:tc>
        <w:tc>
          <w:tcPr>
            <w:tcW w:w="709" w:type="dxa"/>
            <w:vAlign w:val="center"/>
          </w:tcPr>
          <w:p w14:paraId="127DD01C" w14:textId="77777777" w:rsidR="00F1184F" w:rsidRPr="00F95B02" w:rsidRDefault="00F1184F" w:rsidP="00DE486E">
            <w:pPr>
              <w:pStyle w:val="TAC"/>
              <w:rPr>
                <w:rFonts w:cs="Arial"/>
                <w:szCs w:val="18"/>
              </w:rPr>
            </w:pPr>
            <w:r>
              <w:rPr>
                <w:rFonts w:cs="Arial"/>
                <w:szCs w:val="18"/>
              </w:rPr>
              <w:t>40</w:t>
            </w:r>
          </w:p>
        </w:tc>
        <w:tc>
          <w:tcPr>
            <w:tcW w:w="567" w:type="dxa"/>
          </w:tcPr>
          <w:p w14:paraId="7FA57079" w14:textId="77777777" w:rsidR="00F1184F" w:rsidRDefault="00F1184F" w:rsidP="00DE486E">
            <w:pPr>
              <w:pStyle w:val="TAC"/>
              <w:rPr>
                <w:rFonts w:cs="Arial"/>
                <w:szCs w:val="18"/>
              </w:rPr>
            </w:pPr>
          </w:p>
        </w:tc>
        <w:tc>
          <w:tcPr>
            <w:tcW w:w="709" w:type="dxa"/>
            <w:vAlign w:val="center"/>
          </w:tcPr>
          <w:p w14:paraId="08D8DBE7" w14:textId="77777777" w:rsidR="00F1184F" w:rsidRPr="00F95B02" w:rsidRDefault="00F1184F" w:rsidP="00DE486E">
            <w:pPr>
              <w:pStyle w:val="TAC"/>
              <w:keepNext w:val="0"/>
              <w:rPr>
                <w:rFonts w:cs="Arial"/>
                <w:szCs w:val="18"/>
              </w:rPr>
            </w:pPr>
            <w:r>
              <w:rPr>
                <w:rFonts w:cs="Arial"/>
                <w:szCs w:val="18"/>
              </w:rPr>
              <w:t>50</w:t>
            </w:r>
          </w:p>
        </w:tc>
        <w:tc>
          <w:tcPr>
            <w:tcW w:w="567" w:type="dxa"/>
            <w:vAlign w:val="center"/>
          </w:tcPr>
          <w:p w14:paraId="0278EFD5" w14:textId="77777777" w:rsidR="00F1184F" w:rsidRPr="00F95B02" w:rsidRDefault="00F1184F" w:rsidP="00DE486E">
            <w:pPr>
              <w:pStyle w:val="TAC"/>
              <w:keepNext w:val="0"/>
              <w:rPr>
                <w:rFonts w:cs="Arial"/>
                <w:szCs w:val="18"/>
              </w:rPr>
            </w:pPr>
            <w:r>
              <w:rPr>
                <w:rFonts w:cs="Arial"/>
                <w:szCs w:val="18"/>
              </w:rPr>
              <w:t>60</w:t>
            </w:r>
          </w:p>
        </w:tc>
        <w:tc>
          <w:tcPr>
            <w:tcW w:w="709" w:type="dxa"/>
          </w:tcPr>
          <w:p w14:paraId="749579B8" w14:textId="77777777" w:rsidR="00F1184F" w:rsidRPr="00F95B02" w:rsidRDefault="00F1184F" w:rsidP="00DE486E">
            <w:pPr>
              <w:pStyle w:val="TAC"/>
              <w:keepNext w:val="0"/>
            </w:pPr>
          </w:p>
        </w:tc>
        <w:tc>
          <w:tcPr>
            <w:tcW w:w="708" w:type="dxa"/>
            <w:vAlign w:val="center"/>
          </w:tcPr>
          <w:p w14:paraId="256B82A8" w14:textId="77777777" w:rsidR="00F1184F" w:rsidRPr="00F95B02" w:rsidRDefault="00F1184F" w:rsidP="00DE486E">
            <w:pPr>
              <w:pStyle w:val="TAC"/>
              <w:keepNext w:val="0"/>
              <w:rPr>
                <w:rFonts w:cs="Arial"/>
                <w:szCs w:val="18"/>
              </w:rPr>
            </w:pPr>
            <w:r>
              <w:rPr>
                <w:rFonts w:cs="Arial"/>
                <w:szCs w:val="18"/>
              </w:rPr>
              <w:t>80</w:t>
            </w:r>
          </w:p>
        </w:tc>
        <w:tc>
          <w:tcPr>
            <w:tcW w:w="567" w:type="dxa"/>
          </w:tcPr>
          <w:p w14:paraId="28802659" w14:textId="77777777" w:rsidR="00F1184F" w:rsidRPr="00F95B02" w:rsidRDefault="00F1184F" w:rsidP="00DE486E">
            <w:pPr>
              <w:pStyle w:val="TAC"/>
              <w:keepNext w:val="0"/>
              <w:rPr>
                <w:rFonts w:eastAsia="Yu Mincho"/>
              </w:rPr>
            </w:pPr>
          </w:p>
        </w:tc>
        <w:tc>
          <w:tcPr>
            <w:tcW w:w="593" w:type="dxa"/>
            <w:vAlign w:val="center"/>
          </w:tcPr>
          <w:p w14:paraId="574BEA77" w14:textId="77777777" w:rsidR="00F1184F" w:rsidRPr="00F95B02" w:rsidRDefault="00F1184F" w:rsidP="00DE486E">
            <w:pPr>
              <w:pStyle w:val="TAC"/>
              <w:rPr>
                <w:rFonts w:eastAsia="Yu Mincho"/>
              </w:rPr>
            </w:pPr>
          </w:p>
        </w:tc>
      </w:tr>
      <w:tr w:rsidR="00F1184F" w14:paraId="2EA6F898" w14:textId="77777777" w:rsidTr="00DE486E">
        <w:trPr>
          <w:cantSplit/>
          <w:jc w:val="center"/>
        </w:trPr>
        <w:tc>
          <w:tcPr>
            <w:tcW w:w="709" w:type="dxa"/>
            <w:tcBorders>
              <w:bottom w:val="nil"/>
            </w:tcBorders>
            <w:vAlign w:val="center"/>
          </w:tcPr>
          <w:p w14:paraId="2FA2D02D" w14:textId="77777777" w:rsidR="00F1184F" w:rsidRPr="00F95B02" w:rsidRDefault="00F1184F" w:rsidP="00DE486E">
            <w:pPr>
              <w:pStyle w:val="TAC"/>
              <w:keepNext w:val="0"/>
            </w:pPr>
          </w:p>
        </w:tc>
        <w:tc>
          <w:tcPr>
            <w:tcW w:w="850" w:type="dxa"/>
            <w:vAlign w:val="center"/>
          </w:tcPr>
          <w:p w14:paraId="14192D23" w14:textId="77777777" w:rsidR="00F1184F" w:rsidRPr="00F95B02" w:rsidRDefault="00F1184F" w:rsidP="00DE486E">
            <w:pPr>
              <w:pStyle w:val="TAC"/>
              <w:keepNext w:val="0"/>
            </w:pPr>
            <w:r w:rsidRPr="00F95B02">
              <w:t>15</w:t>
            </w:r>
          </w:p>
        </w:tc>
        <w:tc>
          <w:tcPr>
            <w:tcW w:w="709" w:type="dxa"/>
          </w:tcPr>
          <w:p w14:paraId="24E54293" w14:textId="77777777" w:rsidR="00F1184F" w:rsidRPr="00F95B02" w:rsidRDefault="00F1184F" w:rsidP="00DE486E">
            <w:pPr>
              <w:pStyle w:val="TAC"/>
              <w:keepNext w:val="0"/>
              <w:rPr>
                <w:rFonts w:cs="Arial"/>
                <w:szCs w:val="18"/>
              </w:rPr>
            </w:pPr>
            <w:r>
              <w:t>5</w:t>
            </w:r>
          </w:p>
        </w:tc>
        <w:tc>
          <w:tcPr>
            <w:tcW w:w="709" w:type="dxa"/>
            <w:vAlign w:val="center"/>
          </w:tcPr>
          <w:p w14:paraId="0A37D759" w14:textId="77777777" w:rsidR="00F1184F" w:rsidRPr="00F95B02" w:rsidRDefault="00F1184F" w:rsidP="00DE486E">
            <w:pPr>
              <w:pStyle w:val="TAC"/>
              <w:keepNext w:val="0"/>
              <w:rPr>
                <w:rFonts w:cs="Arial"/>
                <w:szCs w:val="18"/>
              </w:rPr>
            </w:pPr>
          </w:p>
        </w:tc>
        <w:tc>
          <w:tcPr>
            <w:tcW w:w="713" w:type="dxa"/>
            <w:vAlign w:val="center"/>
          </w:tcPr>
          <w:p w14:paraId="1B4D31EC" w14:textId="77777777" w:rsidR="00F1184F" w:rsidRPr="00F95B02" w:rsidRDefault="00F1184F" w:rsidP="00DE486E">
            <w:pPr>
              <w:pStyle w:val="TAC"/>
              <w:keepNext w:val="0"/>
              <w:rPr>
                <w:rFonts w:cs="Arial"/>
                <w:szCs w:val="18"/>
              </w:rPr>
            </w:pPr>
          </w:p>
        </w:tc>
        <w:tc>
          <w:tcPr>
            <w:tcW w:w="709" w:type="dxa"/>
            <w:vAlign w:val="center"/>
          </w:tcPr>
          <w:p w14:paraId="7B80F43C" w14:textId="77777777" w:rsidR="00F1184F" w:rsidRPr="00F95B02" w:rsidRDefault="00F1184F" w:rsidP="00DE486E">
            <w:pPr>
              <w:pStyle w:val="TAC"/>
              <w:keepNext w:val="0"/>
              <w:rPr>
                <w:rFonts w:cs="Arial"/>
                <w:szCs w:val="18"/>
              </w:rPr>
            </w:pPr>
          </w:p>
        </w:tc>
        <w:tc>
          <w:tcPr>
            <w:tcW w:w="567" w:type="dxa"/>
            <w:vAlign w:val="center"/>
          </w:tcPr>
          <w:p w14:paraId="1D26A945" w14:textId="77777777" w:rsidR="00F1184F" w:rsidRPr="00F95B02" w:rsidRDefault="00F1184F" w:rsidP="00DE486E">
            <w:pPr>
              <w:pStyle w:val="TAC"/>
              <w:keepNext w:val="0"/>
              <w:rPr>
                <w:rFonts w:cs="Arial"/>
                <w:szCs w:val="18"/>
              </w:rPr>
            </w:pPr>
          </w:p>
        </w:tc>
        <w:tc>
          <w:tcPr>
            <w:tcW w:w="709" w:type="dxa"/>
          </w:tcPr>
          <w:p w14:paraId="6F387F20" w14:textId="77777777" w:rsidR="00F1184F" w:rsidRPr="00F95B02" w:rsidRDefault="00F1184F" w:rsidP="00DE486E">
            <w:pPr>
              <w:pStyle w:val="TAC"/>
              <w:keepNext w:val="0"/>
              <w:rPr>
                <w:rFonts w:cs="Arial"/>
                <w:szCs w:val="18"/>
              </w:rPr>
            </w:pPr>
          </w:p>
        </w:tc>
        <w:tc>
          <w:tcPr>
            <w:tcW w:w="708" w:type="dxa"/>
          </w:tcPr>
          <w:p w14:paraId="6571DE44" w14:textId="77777777" w:rsidR="00F1184F" w:rsidRPr="00F95B02" w:rsidRDefault="00F1184F" w:rsidP="00DE486E">
            <w:pPr>
              <w:pStyle w:val="TAC"/>
              <w:rPr>
                <w:rFonts w:cs="Arial"/>
                <w:szCs w:val="18"/>
              </w:rPr>
            </w:pPr>
          </w:p>
        </w:tc>
        <w:tc>
          <w:tcPr>
            <w:tcW w:w="709" w:type="dxa"/>
            <w:vAlign w:val="center"/>
          </w:tcPr>
          <w:p w14:paraId="5C68C96B" w14:textId="77777777" w:rsidR="00F1184F" w:rsidRPr="00F95B02" w:rsidRDefault="00F1184F" w:rsidP="00DE486E">
            <w:pPr>
              <w:pStyle w:val="TAC"/>
              <w:rPr>
                <w:rFonts w:cs="Arial"/>
                <w:szCs w:val="18"/>
              </w:rPr>
            </w:pPr>
          </w:p>
        </w:tc>
        <w:tc>
          <w:tcPr>
            <w:tcW w:w="567" w:type="dxa"/>
          </w:tcPr>
          <w:p w14:paraId="3B03EB3B" w14:textId="77777777" w:rsidR="00F1184F" w:rsidRPr="00F95B02" w:rsidRDefault="00F1184F" w:rsidP="00DE486E">
            <w:pPr>
              <w:pStyle w:val="TAC"/>
              <w:rPr>
                <w:rFonts w:cs="Arial"/>
                <w:szCs w:val="18"/>
              </w:rPr>
            </w:pPr>
          </w:p>
        </w:tc>
        <w:tc>
          <w:tcPr>
            <w:tcW w:w="709" w:type="dxa"/>
            <w:vAlign w:val="center"/>
          </w:tcPr>
          <w:p w14:paraId="20641CB7" w14:textId="77777777" w:rsidR="00F1184F" w:rsidRPr="00F95B02" w:rsidRDefault="00F1184F" w:rsidP="00DE486E">
            <w:pPr>
              <w:pStyle w:val="TAC"/>
              <w:keepNext w:val="0"/>
              <w:rPr>
                <w:rFonts w:cs="Arial"/>
                <w:szCs w:val="18"/>
              </w:rPr>
            </w:pPr>
          </w:p>
        </w:tc>
        <w:tc>
          <w:tcPr>
            <w:tcW w:w="567" w:type="dxa"/>
            <w:vAlign w:val="center"/>
          </w:tcPr>
          <w:p w14:paraId="3BAE49A2" w14:textId="77777777" w:rsidR="00F1184F" w:rsidRPr="00F95B02" w:rsidRDefault="00F1184F" w:rsidP="00DE486E">
            <w:pPr>
              <w:pStyle w:val="TAC"/>
              <w:keepNext w:val="0"/>
              <w:rPr>
                <w:rFonts w:cs="Arial"/>
                <w:szCs w:val="18"/>
              </w:rPr>
            </w:pPr>
          </w:p>
        </w:tc>
        <w:tc>
          <w:tcPr>
            <w:tcW w:w="709" w:type="dxa"/>
          </w:tcPr>
          <w:p w14:paraId="284BABB0" w14:textId="77777777" w:rsidR="00F1184F" w:rsidRPr="00F95B02" w:rsidRDefault="00F1184F" w:rsidP="00DE486E">
            <w:pPr>
              <w:pStyle w:val="TAC"/>
              <w:keepNext w:val="0"/>
            </w:pPr>
          </w:p>
        </w:tc>
        <w:tc>
          <w:tcPr>
            <w:tcW w:w="708" w:type="dxa"/>
            <w:vAlign w:val="center"/>
          </w:tcPr>
          <w:p w14:paraId="7A063EA0" w14:textId="77777777" w:rsidR="00F1184F" w:rsidRPr="00F95B02" w:rsidRDefault="00F1184F" w:rsidP="00DE486E">
            <w:pPr>
              <w:pStyle w:val="TAC"/>
              <w:keepNext w:val="0"/>
              <w:rPr>
                <w:rFonts w:cs="Arial"/>
                <w:szCs w:val="18"/>
              </w:rPr>
            </w:pPr>
          </w:p>
        </w:tc>
        <w:tc>
          <w:tcPr>
            <w:tcW w:w="567" w:type="dxa"/>
          </w:tcPr>
          <w:p w14:paraId="5C9D6919" w14:textId="77777777" w:rsidR="00F1184F" w:rsidRPr="00F95B02" w:rsidRDefault="00F1184F" w:rsidP="00DE486E">
            <w:pPr>
              <w:pStyle w:val="TAC"/>
              <w:keepNext w:val="0"/>
              <w:rPr>
                <w:rFonts w:eastAsia="Yu Mincho"/>
              </w:rPr>
            </w:pPr>
          </w:p>
        </w:tc>
        <w:tc>
          <w:tcPr>
            <w:tcW w:w="593" w:type="dxa"/>
            <w:vAlign w:val="center"/>
          </w:tcPr>
          <w:p w14:paraId="1DD5D05B" w14:textId="77777777" w:rsidR="00F1184F" w:rsidRPr="00F95B02" w:rsidRDefault="00F1184F" w:rsidP="00DE486E">
            <w:pPr>
              <w:pStyle w:val="TAC"/>
              <w:rPr>
                <w:rFonts w:eastAsia="Yu Mincho"/>
              </w:rPr>
            </w:pPr>
          </w:p>
        </w:tc>
      </w:tr>
      <w:tr w:rsidR="00F1184F" w14:paraId="25255309" w14:textId="77777777" w:rsidTr="00DE486E">
        <w:trPr>
          <w:cantSplit/>
          <w:jc w:val="center"/>
        </w:trPr>
        <w:tc>
          <w:tcPr>
            <w:tcW w:w="709" w:type="dxa"/>
            <w:tcBorders>
              <w:top w:val="nil"/>
              <w:bottom w:val="nil"/>
            </w:tcBorders>
            <w:vAlign w:val="center"/>
          </w:tcPr>
          <w:p w14:paraId="569BA846" w14:textId="77777777" w:rsidR="00F1184F" w:rsidRPr="00F95B02" w:rsidRDefault="00F1184F" w:rsidP="00DE486E">
            <w:pPr>
              <w:pStyle w:val="TAC"/>
              <w:keepNext w:val="0"/>
            </w:pPr>
            <w:r w:rsidRPr="00F95B02">
              <w:t>n51</w:t>
            </w:r>
          </w:p>
        </w:tc>
        <w:tc>
          <w:tcPr>
            <w:tcW w:w="850" w:type="dxa"/>
            <w:vAlign w:val="center"/>
          </w:tcPr>
          <w:p w14:paraId="2C936317" w14:textId="77777777" w:rsidR="00F1184F" w:rsidRPr="00F95B02" w:rsidRDefault="00F1184F" w:rsidP="00DE486E">
            <w:pPr>
              <w:pStyle w:val="TAC"/>
              <w:keepNext w:val="0"/>
            </w:pPr>
            <w:r w:rsidRPr="00F95B02">
              <w:t>30</w:t>
            </w:r>
          </w:p>
        </w:tc>
        <w:tc>
          <w:tcPr>
            <w:tcW w:w="709" w:type="dxa"/>
          </w:tcPr>
          <w:p w14:paraId="2D4D4525" w14:textId="77777777" w:rsidR="00F1184F" w:rsidRPr="00F95B02" w:rsidRDefault="00F1184F" w:rsidP="00DE486E">
            <w:pPr>
              <w:pStyle w:val="TAC"/>
              <w:keepNext w:val="0"/>
            </w:pPr>
          </w:p>
        </w:tc>
        <w:tc>
          <w:tcPr>
            <w:tcW w:w="709" w:type="dxa"/>
          </w:tcPr>
          <w:p w14:paraId="0862637A" w14:textId="77777777" w:rsidR="00F1184F" w:rsidRPr="00F95B02" w:rsidRDefault="00F1184F" w:rsidP="00DE486E">
            <w:pPr>
              <w:pStyle w:val="TAC"/>
              <w:keepNext w:val="0"/>
              <w:rPr>
                <w:rFonts w:cs="Arial"/>
                <w:szCs w:val="18"/>
              </w:rPr>
            </w:pPr>
          </w:p>
        </w:tc>
        <w:tc>
          <w:tcPr>
            <w:tcW w:w="713" w:type="dxa"/>
            <w:vAlign w:val="center"/>
          </w:tcPr>
          <w:p w14:paraId="418EFA4A" w14:textId="77777777" w:rsidR="00F1184F" w:rsidRPr="00F95B02" w:rsidRDefault="00F1184F" w:rsidP="00DE486E">
            <w:pPr>
              <w:pStyle w:val="TAC"/>
              <w:keepNext w:val="0"/>
              <w:rPr>
                <w:rFonts w:cs="Arial"/>
                <w:szCs w:val="18"/>
              </w:rPr>
            </w:pPr>
          </w:p>
        </w:tc>
        <w:tc>
          <w:tcPr>
            <w:tcW w:w="709" w:type="dxa"/>
            <w:vAlign w:val="center"/>
          </w:tcPr>
          <w:p w14:paraId="2524C0DA" w14:textId="77777777" w:rsidR="00F1184F" w:rsidRPr="00F95B02" w:rsidRDefault="00F1184F" w:rsidP="00DE486E">
            <w:pPr>
              <w:pStyle w:val="TAC"/>
              <w:keepNext w:val="0"/>
              <w:rPr>
                <w:rFonts w:cs="Arial"/>
                <w:szCs w:val="18"/>
              </w:rPr>
            </w:pPr>
          </w:p>
        </w:tc>
        <w:tc>
          <w:tcPr>
            <w:tcW w:w="567" w:type="dxa"/>
            <w:vAlign w:val="center"/>
          </w:tcPr>
          <w:p w14:paraId="0E07281E" w14:textId="77777777" w:rsidR="00F1184F" w:rsidRPr="00F95B02" w:rsidRDefault="00F1184F" w:rsidP="00DE486E">
            <w:pPr>
              <w:pStyle w:val="TAC"/>
              <w:keepNext w:val="0"/>
              <w:rPr>
                <w:rFonts w:cs="Arial"/>
                <w:szCs w:val="18"/>
              </w:rPr>
            </w:pPr>
          </w:p>
        </w:tc>
        <w:tc>
          <w:tcPr>
            <w:tcW w:w="709" w:type="dxa"/>
          </w:tcPr>
          <w:p w14:paraId="439AADDC" w14:textId="77777777" w:rsidR="00F1184F" w:rsidRPr="00F95B02" w:rsidRDefault="00F1184F" w:rsidP="00DE486E">
            <w:pPr>
              <w:pStyle w:val="TAC"/>
              <w:keepNext w:val="0"/>
              <w:rPr>
                <w:rFonts w:cs="Arial"/>
                <w:szCs w:val="18"/>
              </w:rPr>
            </w:pPr>
          </w:p>
        </w:tc>
        <w:tc>
          <w:tcPr>
            <w:tcW w:w="708" w:type="dxa"/>
          </w:tcPr>
          <w:p w14:paraId="200CBC26" w14:textId="77777777" w:rsidR="00F1184F" w:rsidRPr="00F95B02" w:rsidRDefault="00F1184F" w:rsidP="00DE486E">
            <w:pPr>
              <w:pStyle w:val="TAC"/>
              <w:rPr>
                <w:rFonts w:cs="Arial"/>
                <w:szCs w:val="18"/>
              </w:rPr>
            </w:pPr>
          </w:p>
        </w:tc>
        <w:tc>
          <w:tcPr>
            <w:tcW w:w="709" w:type="dxa"/>
            <w:vAlign w:val="center"/>
          </w:tcPr>
          <w:p w14:paraId="239AAE83" w14:textId="77777777" w:rsidR="00F1184F" w:rsidRPr="00F95B02" w:rsidRDefault="00F1184F" w:rsidP="00DE486E">
            <w:pPr>
              <w:pStyle w:val="TAC"/>
              <w:rPr>
                <w:rFonts w:cs="Arial"/>
                <w:szCs w:val="18"/>
              </w:rPr>
            </w:pPr>
          </w:p>
        </w:tc>
        <w:tc>
          <w:tcPr>
            <w:tcW w:w="567" w:type="dxa"/>
          </w:tcPr>
          <w:p w14:paraId="00258D9E" w14:textId="77777777" w:rsidR="00F1184F" w:rsidRPr="00F95B02" w:rsidRDefault="00F1184F" w:rsidP="00DE486E">
            <w:pPr>
              <w:pStyle w:val="TAC"/>
              <w:rPr>
                <w:rFonts w:cs="Arial"/>
                <w:szCs w:val="18"/>
              </w:rPr>
            </w:pPr>
          </w:p>
        </w:tc>
        <w:tc>
          <w:tcPr>
            <w:tcW w:w="709" w:type="dxa"/>
            <w:vAlign w:val="center"/>
          </w:tcPr>
          <w:p w14:paraId="3BB69873" w14:textId="77777777" w:rsidR="00F1184F" w:rsidRPr="00F95B02" w:rsidRDefault="00F1184F" w:rsidP="00DE486E">
            <w:pPr>
              <w:pStyle w:val="TAC"/>
              <w:keepNext w:val="0"/>
              <w:rPr>
                <w:rFonts w:cs="Arial"/>
                <w:szCs w:val="18"/>
              </w:rPr>
            </w:pPr>
          </w:p>
        </w:tc>
        <w:tc>
          <w:tcPr>
            <w:tcW w:w="567" w:type="dxa"/>
            <w:vAlign w:val="center"/>
          </w:tcPr>
          <w:p w14:paraId="67035A81" w14:textId="77777777" w:rsidR="00F1184F" w:rsidRPr="00F95B02" w:rsidRDefault="00F1184F" w:rsidP="00DE486E">
            <w:pPr>
              <w:pStyle w:val="TAC"/>
              <w:keepNext w:val="0"/>
              <w:rPr>
                <w:rFonts w:cs="Arial"/>
                <w:szCs w:val="18"/>
              </w:rPr>
            </w:pPr>
          </w:p>
        </w:tc>
        <w:tc>
          <w:tcPr>
            <w:tcW w:w="709" w:type="dxa"/>
          </w:tcPr>
          <w:p w14:paraId="06B3F037" w14:textId="77777777" w:rsidR="00F1184F" w:rsidRPr="00F95B02" w:rsidRDefault="00F1184F" w:rsidP="00DE486E">
            <w:pPr>
              <w:pStyle w:val="TAC"/>
              <w:keepNext w:val="0"/>
            </w:pPr>
          </w:p>
        </w:tc>
        <w:tc>
          <w:tcPr>
            <w:tcW w:w="708" w:type="dxa"/>
            <w:vAlign w:val="center"/>
          </w:tcPr>
          <w:p w14:paraId="4013304B" w14:textId="77777777" w:rsidR="00F1184F" w:rsidRPr="00F95B02" w:rsidRDefault="00F1184F" w:rsidP="00DE486E">
            <w:pPr>
              <w:pStyle w:val="TAC"/>
              <w:keepNext w:val="0"/>
              <w:rPr>
                <w:rFonts w:cs="Arial"/>
                <w:szCs w:val="18"/>
              </w:rPr>
            </w:pPr>
          </w:p>
        </w:tc>
        <w:tc>
          <w:tcPr>
            <w:tcW w:w="567" w:type="dxa"/>
          </w:tcPr>
          <w:p w14:paraId="3B307D92" w14:textId="77777777" w:rsidR="00F1184F" w:rsidRPr="00F95B02" w:rsidRDefault="00F1184F" w:rsidP="00DE486E">
            <w:pPr>
              <w:pStyle w:val="TAC"/>
              <w:keepNext w:val="0"/>
              <w:rPr>
                <w:rFonts w:eastAsia="Yu Mincho"/>
              </w:rPr>
            </w:pPr>
          </w:p>
        </w:tc>
        <w:tc>
          <w:tcPr>
            <w:tcW w:w="593" w:type="dxa"/>
            <w:vAlign w:val="center"/>
          </w:tcPr>
          <w:p w14:paraId="4E4E1916" w14:textId="77777777" w:rsidR="00F1184F" w:rsidRPr="00F95B02" w:rsidRDefault="00F1184F" w:rsidP="00DE486E">
            <w:pPr>
              <w:pStyle w:val="TAC"/>
              <w:rPr>
                <w:rFonts w:eastAsia="Yu Mincho"/>
              </w:rPr>
            </w:pPr>
          </w:p>
        </w:tc>
      </w:tr>
      <w:tr w:rsidR="00F1184F" w14:paraId="377E1BCC" w14:textId="77777777" w:rsidTr="00DE486E">
        <w:trPr>
          <w:cantSplit/>
          <w:jc w:val="center"/>
        </w:trPr>
        <w:tc>
          <w:tcPr>
            <w:tcW w:w="709" w:type="dxa"/>
            <w:tcBorders>
              <w:top w:val="nil"/>
            </w:tcBorders>
            <w:vAlign w:val="center"/>
          </w:tcPr>
          <w:p w14:paraId="23EF4548" w14:textId="77777777" w:rsidR="00F1184F" w:rsidRPr="00F95B02" w:rsidRDefault="00F1184F" w:rsidP="00DE486E">
            <w:pPr>
              <w:pStyle w:val="TAC"/>
              <w:keepNext w:val="0"/>
            </w:pPr>
          </w:p>
        </w:tc>
        <w:tc>
          <w:tcPr>
            <w:tcW w:w="850" w:type="dxa"/>
            <w:vAlign w:val="center"/>
          </w:tcPr>
          <w:p w14:paraId="2D4199CC" w14:textId="77777777" w:rsidR="00F1184F" w:rsidRPr="00F95B02" w:rsidRDefault="00F1184F" w:rsidP="00DE486E">
            <w:pPr>
              <w:pStyle w:val="TAC"/>
              <w:keepNext w:val="0"/>
            </w:pPr>
            <w:r w:rsidRPr="00F95B02">
              <w:t>60</w:t>
            </w:r>
          </w:p>
        </w:tc>
        <w:tc>
          <w:tcPr>
            <w:tcW w:w="709" w:type="dxa"/>
          </w:tcPr>
          <w:p w14:paraId="48B5FB41" w14:textId="77777777" w:rsidR="00F1184F" w:rsidRPr="00F95B02" w:rsidRDefault="00F1184F" w:rsidP="00DE486E">
            <w:pPr>
              <w:pStyle w:val="TAC"/>
              <w:keepNext w:val="0"/>
            </w:pPr>
          </w:p>
        </w:tc>
        <w:tc>
          <w:tcPr>
            <w:tcW w:w="709" w:type="dxa"/>
            <w:vAlign w:val="center"/>
          </w:tcPr>
          <w:p w14:paraId="0874C5C8" w14:textId="77777777" w:rsidR="00F1184F" w:rsidRPr="00F95B02" w:rsidRDefault="00F1184F" w:rsidP="00DE486E">
            <w:pPr>
              <w:pStyle w:val="TAC"/>
              <w:keepNext w:val="0"/>
              <w:rPr>
                <w:rFonts w:cs="Arial"/>
                <w:szCs w:val="18"/>
              </w:rPr>
            </w:pPr>
          </w:p>
        </w:tc>
        <w:tc>
          <w:tcPr>
            <w:tcW w:w="713" w:type="dxa"/>
            <w:vAlign w:val="center"/>
          </w:tcPr>
          <w:p w14:paraId="02D442FB" w14:textId="77777777" w:rsidR="00F1184F" w:rsidRPr="00F95B02" w:rsidRDefault="00F1184F" w:rsidP="00DE486E">
            <w:pPr>
              <w:pStyle w:val="TAC"/>
              <w:keepNext w:val="0"/>
              <w:rPr>
                <w:rFonts w:cs="Arial"/>
                <w:szCs w:val="18"/>
              </w:rPr>
            </w:pPr>
          </w:p>
        </w:tc>
        <w:tc>
          <w:tcPr>
            <w:tcW w:w="709" w:type="dxa"/>
            <w:vAlign w:val="center"/>
          </w:tcPr>
          <w:p w14:paraId="241A48F0" w14:textId="77777777" w:rsidR="00F1184F" w:rsidRPr="00F95B02" w:rsidRDefault="00F1184F" w:rsidP="00DE486E">
            <w:pPr>
              <w:pStyle w:val="TAC"/>
              <w:keepNext w:val="0"/>
              <w:rPr>
                <w:rFonts w:cs="Arial"/>
                <w:szCs w:val="18"/>
              </w:rPr>
            </w:pPr>
          </w:p>
        </w:tc>
        <w:tc>
          <w:tcPr>
            <w:tcW w:w="567" w:type="dxa"/>
            <w:vAlign w:val="center"/>
          </w:tcPr>
          <w:p w14:paraId="1F6CEA0C" w14:textId="77777777" w:rsidR="00F1184F" w:rsidRPr="00F95B02" w:rsidRDefault="00F1184F" w:rsidP="00DE486E">
            <w:pPr>
              <w:pStyle w:val="TAC"/>
              <w:keepNext w:val="0"/>
              <w:rPr>
                <w:rFonts w:cs="Arial"/>
                <w:szCs w:val="18"/>
              </w:rPr>
            </w:pPr>
          </w:p>
        </w:tc>
        <w:tc>
          <w:tcPr>
            <w:tcW w:w="709" w:type="dxa"/>
          </w:tcPr>
          <w:p w14:paraId="305B8416" w14:textId="77777777" w:rsidR="00F1184F" w:rsidRPr="00F95B02" w:rsidRDefault="00F1184F" w:rsidP="00DE486E">
            <w:pPr>
              <w:pStyle w:val="TAC"/>
              <w:keepNext w:val="0"/>
              <w:rPr>
                <w:rFonts w:cs="Arial"/>
                <w:szCs w:val="18"/>
              </w:rPr>
            </w:pPr>
          </w:p>
        </w:tc>
        <w:tc>
          <w:tcPr>
            <w:tcW w:w="708" w:type="dxa"/>
          </w:tcPr>
          <w:p w14:paraId="41E6FC89" w14:textId="77777777" w:rsidR="00F1184F" w:rsidRPr="00F95B02" w:rsidRDefault="00F1184F" w:rsidP="00DE486E">
            <w:pPr>
              <w:pStyle w:val="TAC"/>
              <w:rPr>
                <w:rFonts w:cs="Arial"/>
                <w:szCs w:val="18"/>
              </w:rPr>
            </w:pPr>
          </w:p>
        </w:tc>
        <w:tc>
          <w:tcPr>
            <w:tcW w:w="709" w:type="dxa"/>
            <w:vAlign w:val="center"/>
          </w:tcPr>
          <w:p w14:paraId="5572E49E" w14:textId="77777777" w:rsidR="00F1184F" w:rsidRPr="00F95B02" w:rsidRDefault="00F1184F" w:rsidP="00DE486E">
            <w:pPr>
              <w:pStyle w:val="TAC"/>
              <w:rPr>
                <w:rFonts w:cs="Arial"/>
                <w:szCs w:val="18"/>
              </w:rPr>
            </w:pPr>
          </w:p>
        </w:tc>
        <w:tc>
          <w:tcPr>
            <w:tcW w:w="567" w:type="dxa"/>
          </w:tcPr>
          <w:p w14:paraId="33B95ADD" w14:textId="77777777" w:rsidR="00F1184F" w:rsidRPr="00F95B02" w:rsidRDefault="00F1184F" w:rsidP="00DE486E">
            <w:pPr>
              <w:pStyle w:val="TAC"/>
              <w:rPr>
                <w:rFonts w:cs="Arial"/>
                <w:szCs w:val="18"/>
              </w:rPr>
            </w:pPr>
          </w:p>
        </w:tc>
        <w:tc>
          <w:tcPr>
            <w:tcW w:w="709" w:type="dxa"/>
            <w:vAlign w:val="center"/>
          </w:tcPr>
          <w:p w14:paraId="68DFA57A" w14:textId="77777777" w:rsidR="00F1184F" w:rsidRPr="00F95B02" w:rsidRDefault="00F1184F" w:rsidP="00DE486E">
            <w:pPr>
              <w:pStyle w:val="TAC"/>
              <w:keepNext w:val="0"/>
              <w:rPr>
                <w:rFonts w:cs="Arial"/>
                <w:szCs w:val="18"/>
              </w:rPr>
            </w:pPr>
          </w:p>
        </w:tc>
        <w:tc>
          <w:tcPr>
            <w:tcW w:w="567" w:type="dxa"/>
            <w:vAlign w:val="center"/>
          </w:tcPr>
          <w:p w14:paraId="66DC2750" w14:textId="77777777" w:rsidR="00F1184F" w:rsidRPr="00F95B02" w:rsidRDefault="00F1184F" w:rsidP="00DE486E">
            <w:pPr>
              <w:pStyle w:val="TAC"/>
              <w:keepNext w:val="0"/>
              <w:rPr>
                <w:rFonts w:cs="Arial"/>
                <w:szCs w:val="18"/>
              </w:rPr>
            </w:pPr>
          </w:p>
        </w:tc>
        <w:tc>
          <w:tcPr>
            <w:tcW w:w="709" w:type="dxa"/>
          </w:tcPr>
          <w:p w14:paraId="26DD1AC8" w14:textId="77777777" w:rsidR="00F1184F" w:rsidRPr="00F95B02" w:rsidRDefault="00F1184F" w:rsidP="00DE486E">
            <w:pPr>
              <w:pStyle w:val="TAC"/>
              <w:keepNext w:val="0"/>
            </w:pPr>
          </w:p>
        </w:tc>
        <w:tc>
          <w:tcPr>
            <w:tcW w:w="708" w:type="dxa"/>
            <w:vAlign w:val="center"/>
          </w:tcPr>
          <w:p w14:paraId="0B5921A8" w14:textId="77777777" w:rsidR="00F1184F" w:rsidRPr="00F95B02" w:rsidRDefault="00F1184F" w:rsidP="00DE486E">
            <w:pPr>
              <w:pStyle w:val="TAC"/>
              <w:keepNext w:val="0"/>
              <w:rPr>
                <w:rFonts w:cs="Arial"/>
                <w:szCs w:val="18"/>
              </w:rPr>
            </w:pPr>
          </w:p>
        </w:tc>
        <w:tc>
          <w:tcPr>
            <w:tcW w:w="567" w:type="dxa"/>
          </w:tcPr>
          <w:p w14:paraId="756CE9F1" w14:textId="77777777" w:rsidR="00F1184F" w:rsidRPr="00F95B02" w:rsidRDefault="00F1184F" w:rsidP="00DE486E">
            <w:pPr>
              <w:pStyle w:val="TAC"/>
              <w:keepNext w:val="0"/>
              <w:rPr>
                <w:rFonts w:eastAsia="Yu Mincho"/>
              </w:rPr>
            </w:pPr>
          </w:p>
        </w:tc>
        <w:tc>
          <w:tcPr>
            <w:tcW w:w="593" w:type="dxa"/>
            <w:vAlign w:val="center"/>
          </w:tcPr>
          <w:p w14:paraId="6E57C06E" w14:textId="77777777" w:rsidR="00F1184F" w:rsidRPr="00F95B02" w:rsidRDefault="00F1184F" w:rsidP="00DE486E">
            <w:pPr>
              <w:pStyle w:val="TAC"/>
              <w:rPr>
                <w:rFonts w:eastAsia="Yu Mincho"/>
              </w:rPr>
            </w:pPr>
          </w:p>
        </w:tc>
      </w:tr>
      <w:tr w:rsidR="00F1184F" w14:paraId="0FE7C72C" w14:textId="77777777" w:rsidTr="00DE486E">
        <w:trPr>
          <w:cantSplit/>
          <w:jc w:val="center"/>
        </w:trPr>
        <w:tc>
          <w:tcPr>
            <w:tcW w:w="709" w:type="dxa"/>
            <w:tcBorders>
              <w:bottom w:val="nil"/>
            </w:tcBorders>
            <w:vAlign w:val="center"/>
          </w:tcPr>
          <w:p w14:paraId="7BFD20DF" w14:textId="77777777" w:rsidR="00F1184F" w:rsidRPr="00F95B02" w:rsidRDefault="00F1184F" w:rsidP="00DE486E">
            <w:pPr>
              <w:pStyle w:val="TAC"/>
              <w:keepNext w:val="0"/>
            </w:pPr>
          </w:p>
        </w:tc>
        <w:tc>
          <w:tcPr>
            <w:tcW w:w="850" w:type="dxa"/>
            <w:vAlign w:val="center"/>
          </w:tcPr>
          <w:p w14:paraId="38E2FAF5" w14:textId="77777777" w:rsidR="00F1184F" w:rsidRPr="00F95B02" w:rsidRDefault="00F1184F" w:rsidP="00DE486E">
            <w:pPr>
              <w:pStyle w:val="TAC"/>
              <w:keepNext w:val="0"/>
            </w:pPr>
            <w:r w:rsidRPr="00F95B02">
              <w:t>15</w:t>
            </w:r>
          </w:p>
        </w:tc>
        <w:tc>
          <w:tcPr>
            <w:tcW w:w="709" w:type="dxa"/>
          </w:tcPr>
          <w:p w14:paraId="76C24ADD" w14:textId="77777777" w:rsidR="00F1184F" w:rsidRPr="00F95B02" w:rsidRDefault="00F1184F" w:rsidP="00DE486E">
            <w:pPr>
              <w:pStyle w:val="TAC"/>
              <w:keepNext w:val="0"/>
            </w:pPr>
            <w:r>
              <w:t>5</w:t>
            </w:r>
          </w:p>
        </w:tc>
        <w:tc>
          <w:tcPr>
            <w:tcW w:w="709" w:type="dxa"/>
            <w:vAlign w:val="center"/>
          </w:tcPr>
          <w:p w14:paraId="16BEF387" w14:textId="77777777" w:rsidR="00F1184F" w:rsidRPr="00F95B02" w:rsidRDefault="00F1184F" w:rsidP="00DE486E">
            <w:pPr>
              <w:pStyle w:val="TAC"/>
              <w:keepNext w:val="0"/>
              <w:rPr>
                <w:rFonts w:cs="Arial"/>
                <w:szCs w:val="18"/>
              </w:rPr>
            </w:pPr>
            <w:r>
              <w:t>10</w:t>
            </w:r>
          </w:p>
        </w:tc>
        <w:tc>
          <w:tcPr>
            <w:tcW w:w="713" w:type="dxa"/>
            <w:vAlign w:val="center"/>
          </w:tcPr>
          <w:p w14:paraId="3691439B" w14:textId="77777777" w:rsidR="00F1184F" w:rsidRPr="00F95B02" w:rsidRDefault="00F1184F" w:rsidP="00DE486E">
            <w:pPr>
              <w:pStyle w:val="TAC"/>
              <w:keepNext w:val="0"/>
              <w:rPr>
                <w:rFonts w:cs="Arial"/>
                <w:szCs w:val="18"/>
              </w:rPr>
            </w:pPr>
          </w:p>
        </w:tc>
        <w:tc>
          <w:tcPr>
            <w:tcW w:w="709" w:type="dxa"/>
            <w:vAlign w:val="center"/>
          </w:tcPr>
          <w:p w14:paraId="7DDB68AC" w14:textId="77777777" w:rsidR="00F1184F" w:rsidRPr="00F95B02" w:rsidRDefault="00F1184F" w:rsidP="00DE486E">
            <w:pPr>
              <w:pStyle w:val="TAC"/>
              <w:keepNext w:val="0"/>
              <w:rPr>
                <w:rFonts w:cs="Arial"/>
                <w:szCs w:val="18"/>
              </w:rPr>
            </w:pPr>
          </w:p>
        </w:tc>
        <w:tc>
          <w:tcPr>
            <w:tcW w:w="567" w:type="dxa"/>
            <w:vAlign w:val="center"/>
          </w:tcPr>
          <w:p w14:paraId="654B86BE" w14:textId="77777777" w:rsidR="00F1184F" w:rsidRPr="00F95B02" w:rsidRDefault="00F1184F" w:rsidP="00DE486E">
            <w:pPr>
              <w:pStyle w:val="TAC"/>
              <w:keepNext w:val="0"/>
              <w:rPr>
                <w:rFonts w:cs="Arial"/>
                <w:szCs w:val="18"/>
              </w:rPr>
            </w:pPr>
          </w:p>
        </w:tc>
        <w:tc>
          <w:tcPr>
            <w:tcW w:w="709" w:type="dxa"/>
          </w:tcPr>
          <w:p w14:paraId="1D7D1565" w14:textId="77777777" w:rsidR="00F1184F" w:rsidRPr="00F95B02" w:rsidRDefault="00F1184F" w:rsidP="00DE486E">
            <w:pPr>
              <w:pStyle w:val="TAC"/>
              <w:keepNext w:val="0"/>
              <w:rPr>
                <w:rFonts w:cs="Arial"/>
                <w:szCs w:val="18"/>
              </w:rPr>
            </w:pPr>
          </w:p>
        </w:tc>
        <w:tc>
          <w:tcPr>
            <w:tcW w:w="708" w:type="dxa"/>
          </w:tcPr>
          <w:p w14:paraId="62AA8C85" w14:textId="77777777" w:rsidR="00F1184F" w:rsidRPr="00F95B02" w:rsidRDefault="00F1184F" w:rsidP="00DE486E">
            <w:pPr>
              <w:pStyle w:val="TAC"/>
              <w:rPr>
                <w:rFonts w:cs="Arial"/>
                <w:szCs w:val="18"/>
              </w:rPr>
            </w:pPr>
          </w:p>
        </w:tc>
        <w:tc>
          <w:tcPr>
            <w:tcW w:w="709" w:type="dxa"/>
            <w:vAlign w:val="center"/>
          </w:tcPr>
          <w:p w14:paraId="43DDB96F" w14:textId="77777777" w:rsidR="00F1184F" w:rsidRPr="00F95B02" w:rsidRDefault="00F1184F" w:rsidP="00DE486E">
            <w:pPr>
              <w:pStyle w:val="TAC"/>
              <w:rPr>
                <w:rFonts w:cs="Arial"/>
                <w:szCs w:val="18"/>
              </w:rPr>
            </w:pPr>
          </w:p>
        </w:tc>
        <w:tc>
          <w:tcPr>
            <w:tcW w:w="567" w:type="dxa"/>
          </w:tcPr>
          <w:p w14:paraId="2C1FBF7A" w14:textId="77777777" w:rsidR="00F1184F" w:rsidRPr="00F95B02" w:rsidRDefault="00F1184F" w:rsidP="00DE486E">
            <w:pPr>
              <w:pStyle w:val="TAC"/>
              <w:rPr>
                <w:rFonts w:cs="Arial"/>
                <w:szCs w:val="18"/>
              </w:rPr>
            </w:pPr>
          </w:p>
        </w:tc>
        <w:tc>
          <w:tcPr>
            <w:tcW w:w="709" w:type="dxa"/>
            <w:vAlign w:val="center"/>
          </w:tcPr>
          <w:p w14:paraId="5901713A" w14:textId="77777777" w:rsidR="00F1184F" w:rsidRPr="00F95B02" w:rsidRDefault="00F1184F" w:rsidP="00DE486E">
            <w:pPr>
              <w:pStyle w:val="TAC"/>
              <w:keepNext w:val="0"/>
              <w:rPr>
                <w:rFonts w:cs="Arial"/>
                <w:szCs w:val="18"/>
              </w:rPr>
            </w:pPr>
          </w:p>
        </w:tc>
        <w:tc>
          <w:tcPr>
            <w:tcW w:w="567" w:type="dxa"/>
            <w:vAlign w:val="center"/>
          </w:tcPr>
          <w:p w14:paraId="2761A9F8" w14:textId="77777777" w:rsidR="00F1184F" w:rsidRPr="00F95B02" w:rsidRDefault="00F1184F" w:rsidP="00DE486E">
            <w:pPr>
              <w:pStyle w:val="TAC"/>
              <w:keepNext w:val="0"/>
              <w:rPr>
                <w:rFonts w:cs="Arial"/>
                <w:szCs w:val="18"/>
              </w:rPr>
            </w:pPr>
          </w:p>
        </w:tc>
        <w:tc>
          <w:tcPr>
            <w:tcW w:w="709" w:type="dxa"/>
          </w:tcPr>
          <w:p w14:paraId="68C25826" w14:textId="77777777" w:rsidR="00F1184F" w:rsidRPr="00F95B02" w:rsidRDefault="00F1184F" w:rsidP="00DE486E">
            <w:pPr>
              <w:pStyle w:val="TAC"/>
              <w:keepNext w:val="0"/>
            </w:pPr>
          </w:p>
        </w:tc>
        <w:tc>
          <w:tcPr>
            <w:tcW w:w="708" w:type="dxa"/>
            <w:vAlign w:val="center"/>
          </w:tcPr>
          <w:p w14:paraId="02BC8778" w14:textId="77777777" w:rsidR="00F1184F" w:rsidRPr="00F95B02" w:rsidRDefault="00F1184F" w:rsidP="00DE486E">
            <w:pPr>
              <w:pStyle w:val="TAC"/>
              <w:keepNext w:val="0"/>
              <w:rPr>
                <w:rFonts w:cs="Arial"/>
                <w:szCs w:val="18"/>
              </w:rPr>
            </w:pPr>
          </w:p>
        </w:tc>
        <w:tc>
          <w:tcPr>
            <w:tcW w:w="567" w:type="dxa"/>
          </w:tcPr>
          <w:p w14:paraId="15A5BC05" w14:textId="77777777" w:rsidR="00F1184F" w:rsidRPr="00F95B02" w:rsidRDefault="00F1184F" w:rsidP="00DE486E">
            <w:pPr>
              <w:pStyle w:val="TAC"/>
              <w:keepNext w:val="0"/>
              <w:rPr>
                <w:rFonts w:eastAsia="Yu Mincho"/>
              </w:rPr>
            </w:pPr>
          </w:p>
        </w:tc>
        <w:tc>
          <w:tcPr>
            <w:tcW w:w="593" w:type="dxa"/>
            <w:vAlign w:val="center"/>
          </w:tcPr>
          <w:p w14:paraId="122AD2DB" w14:textId="77777777" w:rsidR="00F1184F" w:rsidRPr="00F95B02" w:rsidRDefault="00F1184F" w:rsidP="00DE486E">
            <w:pPr>
              <w:pStyle w:val="TAC"/>
              <w:rPr>
                <w:rFonts w:eastAsia="Yu Mincho"/>
              </w:rPr>
            </w:pPr>
          </w:p>
        </w:tc>
      </w:tr>
      <w:tr w:rsidR="00F1184F" w14:paraId="7501ACC1" w14:textId="77777777" w:rsidTr="00DE486E">
        <w:trPr>
          <w:cantSplit/>
          <w:jc w:val="center"/>
        </w:trPr>
        <w:tc>
          <w:tcPr>
            <w:tcW w:w="709" w:type="dxa"/>
            <w:tcBorders>
              <w:top w:val="nil"/>
              <w:bottom w:val="nil"/>
            </w:tcBorders>
            <w:vAlign w:val="center"/>
          </w:tcPr>
          <w:p w14:paraId="49D08B85" w14:textId="77777777" w:rsidR="00F1184F" w:rsidRPr="00F95B02" w:rsidRDefault="00F1184F" w:rsidP="00DE486E">
            <w:pPr>
              <w:pStyle w:val="TAC"/>
              <w:keepNext w:val="0"/>
            </w:pPr>
            <w:r w:rsidRPr="00F95B02">
              <w:t>n53</w:t>
            </w:r>
          </w:p>
        </w:tc>
        <w:tc>
          <w:tcPr>
            <w:tcW w:w="850" w:type="dxa"/>
            <w:vAlign w:val="center"/>
          </w:tcPr>
          <w:p w14:paraId="6085516B" w14:textId="77777777" w:rsidR="00F1184F" w:rsidRPr="00F95B02" w:rsidRDefault="00F1184F" w:rsidP="00DE486E">
            <w:pPr>
              <w:pStyle w:val="TAC"/>
              <w:keepNext w:val="0"/>
            </w:pPr>
            <w:r w:rsidRPr="00F95B02">
              <w:t>30</w:t>
            </w:r>
          </w:p>
        </w:tc>
        <w:tc>
          <w:tcPr>
            <w:tcW w:w="709" w:type="dxa"/>
          </w:tcPr>
          <w:p w14:paraId="7591697C" w14:textId="77777777" w:rsidR="00F1184F" w:rsidRPr="00F95B02" w:rsidRDefault="00F1184F" w:rsidP="00DE486E">
            <w:pPr>
              <w:pStyle w:val="TAC"/>
              <w:keepNext w:val="0"/>
            </w:pPr>
          </w:p>
        </w:tc>
        <w:tc>
          <w:tcPr>
            <w:tcW w:w="709" w:type="dxa"/>
          </w:tcPr>
          <w:p w14:paraId="66889E4D" w14:textId="77777777" w:rsidR="00F1184F" w:rsidRPr="00F95B02" w:rsidRDefault="00F1184F" w:rsidP="00DE486E">
            <w:pPr>
              <w:pStyle w:val="TAC"/>
              <w:keepNext w:val="0"/>
            </w:pPr>
            <w:r>
              <w:t>10</w:t>
            </w:r>
          </w:p>
        </w:tc>
        <w:tc>
          <w:tcPr>
            <w:tcW w:w="713" w:type="dxa"/>
            <w:vAlign w:val="center"/>
          </w:tcPr>
          <w:p w14:paraId="222DCB50" w14:textId="77777777" w:rsidR="00F1184F" w:rsidRPr="00F95B02" w:rsidRDefault="00F1184F" w:rsidP="00DE486E">
            <w:pPr>
              <w:pStyle w:val="TAC"/>
              <w:keepNext w:val="0"/>
              <w:rPr>
                <w:rFonts w:cs="Arial"/>
                <w:szCs w:val="18"/>
              </w:rPr>
            </w:pPr>
          </w:p>
        </w:tc>
        <w:tc>
          <w:tcPr>
            <w:tcW w:w="709" w:type="dxa"/>
            <w:vAlign w:val="center"/>
          </w:tcPr>
          <w:p w14:paraId="51DD7FA6" w14:textId="77777777" w:rsidR="00F1184F" w:rsidRPr="00F95B02" w:rsidRDefault="00F1184F" w:rsidP="00DE486E">
            <w:pPr>
              <w:pStyle w:val="TAC"/>
              <w:keepNext w:val="0"/>
              <w:rPr>
                <w:rFonts w:cs="Arial"/>
                <w:szCs w:val="18"/>
              </w:rPr>
            </w:pPr>
          </w:p>
        </w:tc>
        <w:tc>
          <w:tcPr>
            <w:tcW w:w="567" w:type="dxa"/>
            <w:vAlign w:val="center"/>
          </w:tcPr>
          <w:p w14:paraId="3976D700" w14:textId="77777777" w:rsidR="00F1184F" w:rsidRPr="00F95B02" w:rsidRDefault="00F1184F" w:rsidP="00DE486E">
            <w:pPr>
              <w:pStyle w:val="TAC"/>
              <w:keepNext w:val="0"/>
              <w:rPr>
                <w:rFonts w:cs="Arial"/>
                <w:szCs w:val="18"/>
              </w:rPr>
            </w:pPr>
          </w:p>
        </w:tc>
        <w:tc>
          <w:tcPr>
            <w:tcW w:w="709" w:type="dxa"/>
          </w:tcPr>
          <w:p w14:paraId="1F22F0B8" w14:textId="77777777" w:rsidR="00F1184F" w:rsidRPr="00F95B02" w:rsidRDefault="00F1184F" w:rsidP="00DE486E">
            <w:pPr>
              <w:pStyle w:val="TAC"/>
              <w:keepNext w:val="0"/>
              <w:rPr>
                <w:rFonts w:cs="Arial"/>
                <w:szCs w:val="18"/>
              </w:rPr>
            </w:pPr>
          </w:p>
        </w:tc>
        <w:tc>
          <w:tcPr>
            <w:tcW w:w="708" w:type="dxa"/>
          </w:tcPr>
          <w:p w14:paraId="1A7994E5" w14:textId="77777777" w:rsidR="00F1184F" w:rsidRPr="00F95B02" w:rsidRDefault="00F1184F" w:rsidP="00DE486E">
            <w:pPr>
              <w:pStyle w:val="TAC"/>
              <w:rPr>
                <w:rFonts w:cs="Arial"/>
                <w:szCs w:val="18"/>
              </w:rPr>
            </w:pPr>
          </w:p>
        </w:tc>
        <w:tc>
          <w:tcPr>
            <w:tcW w:w="709" w:type="dxa"/>
            <w:vAlign w:val="center"/>
          </w:tcPr>
          <w:p w14:paraId="4551C4B2" w14:textId="77777777" w:rsidR="00F1184F" w:rsidRPr="00F95B02" w:rsidRDefault="00F1184F" w:rsidP="00DE486E">
            <w:pPr>
              <w:pStyle w:val="TAC"/>
              <w:rPr>
                <w:rFonts w:cs="Arial"/>
                <w:szCs w:val="18"/>
              </w:rPr>
            </w:pPr>
          </w:p>
        </w:tc>
        <w:tc>
          <w:tcPr>
            <w:tcW w:w="567" w:type="dxa"/>
          </w:tcPr>
          <w:p w14:paraId="6CF3C0A5" w14:textId="77777777" w:rsidR="00F1184F" w:rsidRPr="00F95B02" w:rsidRDefault="00F1184F" w:rsidP="00DE486E">
            <w:pPr>
              <w:pStyle w:val="TAC"/>
              <w:rPr>
                <w:rFonts w:cs="Arial"/>
                <w:szCs w:val="18"/>
              </w:rPr>
            </w:pPr>
          </w:p>
        </w:tc>
        <w:tc>
          <w:tcPr>
            <w:tcW w:w="709" w:type="dxa"/>
            <w:vAlign w:val="center"/>
          </w:tcPr>
          <w:p w14:paraId="5E326DEE" w14:textId="77777777" w:rsidR="00F1184F" w:rsidRPr="00F95B02" w:rsidRDefault="00F1184F" w:rsidP="00DE486E">
            <w:pPr>
              <w:pStyle w:val="TAC"/>
              <w:keepNext w:val="0"/>
              <w:rPr>
                <w:rFonts w:cs="Arial"/>
                <w:szCs w:val="18"/>
              </w:rPr>
            </w:pPr>
          </w:p>
        </w:tc>
        <w:tc>
          <w:tcPr>
            <w:tcW w:w="567" w:type="dxa"/>
            <w:vAlign w:val="center"/>
          </w:tcPr>
          <w:p w14:paraId="4FB02431" w14:textId="77777777" w:rsidR="00F1184F" w:rsidRPr="00F95B02" w:rsidRDefault="00F1184F" w:rsidP="00DE486E">
            <w:pPr>
              <w:pStyle w:val="TAC"/>
              <w:keepNext w:val="0"/>
              <w:rPr>
                <w:rFonts w:cs="Arial"/>
                <w:szCs w:val="18"/>
              </w:rPr>
            </w:pPr>
          </w:p>
        </w:tc>
        <w:tc>
          <w:tcPr>
            <w:tcW w:w="709" w:type="dxa"/>
          </w:tcPr>
          <w:p w14:paraId="336958BF" w14:textId="77777777" w:rsidR="00F1184F" w:rsidRPr="00F95B02" w:rsidRDefault="00F1184F" w:rsidP="00DE486E">
            <w:pPr>
              <w:pStyle w:val="TAC"/>
              <w:keepNext w:val="0"/>
            </w:pPr>
          </w:p>
        </w:tc>
        <w:tc>
          <w:tcPr>
            <w:tcW w:w="708" w:type="dxa"/>
            <w:vAlign w:val="center"/>
          </w:tcPr>
          <w:p w14:paraId="6B7E7545" w14:textId="77777777" w:rsidR="00F1184F" w:rsidRPr="00F95B02" w:rsidRDefault="00F1184F" w:rsidP="00DE486E">
            <w:pPr>
              <w:pStyle w:val="TAC"/>
              <w:keepNext w:val="0"/>
              <w:rPr>
                <w:rFonts w:cs="Arial"/>
                <w:szCs w:val="18"/>
              </w:rPr>
            </w:pPr>
          </w:p>
        </w:tc>
        <w:tc>
          <w:tcPr>
            <w:tcW w:w="567" w:type="dxa"/>
          </w:tcPr>
          <w:p w14:paraId="6D65C8C2" w14:textId="77777777" w:rsidR="00F1184F" w:rsidRPr="00F95B02" w:rsidRDefault="00F1184F" w:rsidP="00DE486E">
            <w:pPr>
              <w:pStyle w:val="TAC"/>
              <w:keepNext w:val="0"/>
              <w:rPr>
                <w:rFonts w:eastAsia="Yu Mincho"/>
              </w:rPr>
            </w:pPr>
          </w:p>
        </w:tc>
        <w:tc>
          <w:tcPr>
            <w:tcW w:w="593" w:type="dxa"/>
            <w:vAlign w:val="center"/>
          </w:tcPr>
          <w:p w14:paraId="74D39B81" w14:textId="77777777" w:rsidR="00F1184F" w:rsidRPr="00F95B02" w:rsidRDefault="00F1184F" w:rsidP="00DE486E">
            <w:pPr>
              <w:pStyle w:val="TAC"/>
              <w:rPr>
                <w:rFonts w:eastAsia="Yu Mincho"/>
              </w:rPr>
            </w:pPr>
          </w:p>
        </w:tc>
      </w:tr>
      <w:tr w:rsidR="00F1184F" w14:paraId="5146B059" w14:textId="77777777" w:rsidTr="00DE486E">
        <w:trPr>
          <w:cantSplit/>
          <w:jc w:val="center"/>
        </w:trPr>
        <w:tc>
          <w:tcPr>
            <w:tcW w:w="709" w:type="dxa"/>
            <w:tcBorders>
              <w:top w:val="nil"/>
            </w:tcBorders>
            <w:vAlign w:val="center"/>
          </w:tcPr>
          <w:p w14:paraId="5C4D62EB" w14:textId="77777777" w:rsidR="00F1184F" w:rsidRPr="00F95B02" w:rsidRDefault="00F1184F" w:rsidP="00DE486E">
            <w:pPr>
              <w:pStyle w:val="TAC"/>
              <w:keepNext w:val="0"/>
            </w:pPr>
          </w:p>
        </w:tc>
        <w:tc>
          <w:tcPr>
            <w:tcW w:w="850" w:type="dxa"/>
            <w:vAlign w:val="center"/>
          </w:tcPr>
          <w:p w14:paraId="1FD8C67C" w14:textId="77777777" w:rsidR="00F1184F" w:rsidRPr="00F95B02" w:rsidRDefault="00F1184F" w:rsidP="00DE486E">
            <w:pPr>
              <w:pStyle w:val="TAC"/>
              <w:keepNext w:val="0"/>
            </w:pPr>
            <w:r w:rsidRPr="00F95B02">
              <w:t>60</w:t>
            </w:r>
          </w:p>
        </w:tc>
        <w:tc>
          <w:tcPr>
            <w:tcW w:w="709" w:type="dxa"/>
          </w:tcPr>
          <w:p w14:paraId="5A435937" w14:textId="77777777" w:rsidR="00F1184F" w:rsidRPr="00F95B02" w:rsidRDefault="00F1184F" w:rsidP="00DE486E">
            <w:pPr>
              <w:pStyle w:val="TAC"/>
              <w:keepNext w:val="0"/>
            </w:pPr>
          </w:p>
        </w:tc>
        <w:tc>
          <w:tcPr>
            <w:tcW w:w="709" w:type="dxa"/>
            <w:vAlign w:val="center"/>
          </w:tcPr>
          <w:p w14:paraId="64C26879" w14:textId="77777777" w:rsidR="00F1184F" w:rsidRPr="00F95B02" w:rsidRDefault="00F1184F" w:rsidP="00DE486E">
            <w:pPr>
              <w:pStyle w:val="TAC"/>
              <w:keepNext w:val="0"/>
            </w:pPr>
            <w:r>
              <w:t>10</w:t>
            </w:r>
          </w:p>
        </w:tc>
        <w:tc>
          <w:tcPr>
            <w:tcW w:w="713" w:type="dxa"/>
            <w:vAlign w:val="center"/>
          </w:tcPr>
          <w:p w14:paraId="112ECD77" w14:textId="77777777" w:rsidR="00F1184F" w:rsidRPr="00F95B02" w:rsidRDefault="00F1184F" w:rsidP="00DE486E">
            <w:pPr>
              <w:pStyle w:val="TAC"/>
              <w:keepNext w:val="0"/>
              <w:rPr>
                <w:rFonts w:cs="Arial"/>
                <w:szCs w:val="18"/>
              </w:rPr>
            </w:pPr>
          </w:p>
        </w:tc>
        <w:tc>
          <w:tcPr>
            <w:tcW w:w="709" w:type="dxa"/>
            <w:vAlign w:val="center"/>
          </w:tcPr>
          <w:p w14:paraId="4B8D0A19" w14:textId="77777777" w:rsidR="00F1184F" w:rsidRPr="00F95B02" w:rsidRDefault="00F1184F" w:rsidP="00DE486E">
            <w:pPr>
              <w:pStyle w:val="TAC"/>
              <w:keepNext w:val="0"/>
              <w:rPr>
                <w:rFonts w:cs="Arial"/>
                <w:szCs w:val="18"/>
              </w:rPr>
            </w:pPr>
          </w:p>
        </w:tc>
        <w:tc>
          <w:tcPr>
            <w:tcW w:w="567" w:type="dxa"/>
            <w:vAlign w:val="center"/>
          </w:tcPr>
          <w:p w14:paraId="7CC93FF0" w14:textId="77777777" w:rsidR="00F1184F" w:rsidRPr="00F95B02" w:rsidRDefault="00F1184F" w:rsidP="00DE486E">
            <w:pPr>
              <w:pStyle w:val="TAC"/>
              <w:keepNext w:val="0"/>
              <w:rPr>
                <w:rFonts w:cs="Arial"/>
                <w:szCs w:val="18"/>
              </w:rPr>
            </w:pPr>
          </w:p>
        </w:tc>
        <w:tc>
          <w:tcPr>
            <w:tcW w:w="709" w:type="dxa"/>
          </w:tcPr>
          <w:p w14:paraId="4FA6D8BE" w14:textId="77777777" w:rsidR="00F1184F" w:rsidRPr="00F95B02" w:rsidRDefault="00F1184F" w:rsidP="00DE486E">
            <w:pPr>
              <w:pStyle w:val="TAC"/>
              <w:keepNext w:val="0"/>
              <w:rPr>
                <w:rFonts w:cs="Arial"/>
                <w:szCs w:val="18"/>
              </w:rPr>
            </w:pPr>
          </w:p>
        </w:tc>
        <w:tc>
          <w:tcPr>
            <w:tcW w:w="708" w:type="dxa"/>
          </w:tcPr>
          <w:p w14:paraId="4ED5C2EB" w14:textId="77777777" w:rsidR="00F1184F" w:rsidRPr="00F95B02" w:rsidRDefault="00F1184F" w:rsidP="00DE486E">
            <w:pPr>
              <w:pStyle w:val="TAC"/>
              <w:rPr>
                <w:rFonts w:cs="Arial"/>
                <w:szCs w:val="18"/>
              </w:rPr>
            </w:pPr>
          </w:p>
        </w:tc>
        <w:tc>
          <w:tcPr>
            <w:tcW w:w="709" w:type="dxa"/>
            <w:vAlign w:val="center"/>
          </w:tcPr>
          <w:p w14:paraId="79A39FAA" w14:textId="77777777" w:rsidR="00F1184F" w:rsidRPr="00F95B02" w:rsidRDefault="00F1184F" w:rsidP="00DE486E">
            <w:pPr>
              <w:pStyle w:val="TAC"/>
              <w:rPr>
                <w:rFonts w:cs="Arial"/>
                <w:szCs w:val="18"/>
              </w:rPr>
            </w:pPr>
          </w:p>
        </w:tc>
        <w:tc>
          <w:tcPr>
            <w:tcW w:w="567" w:type="dxa"/>
          </w:tcPr>
          <w:p w14:paraId="153124FC" w14:textId="77777777" w:rsidR="00F1184F" w:rsidRPr="00F95B02" w:rsidRDefault="00F1184F" w:rsidP="00DE486E">
            <w:pPr>
              <w:pStyle w:val="TAC"/>
              <w:rPr>
                <w:rFonts w:cs="Arial"/>
                <w:szCs w:val="18"/>
              </w:rPr>
            </w:pPr>
          </w:p>
        </w:tc>
        <w:tc>
          <w:tcPr>
            <w:tcW w:w="709" w:type="dxa"/>
            <w:vAlign w:val="center"/>
          </w:tcPr>
          <w:p w14:paraId="1964A480" w14:textId="77777777" w:rsidR="00F1184F" w:rsidRPr="00F95B02" w:rsidRDefault="00F1184F" w:rsidP="00DE486E">
            <w:pPr>
              <w:pStyle w:val="TAC"/>
              <w:keepNext w:val="0"/>
              <w:rPr>
                <w:rFonts w:cs="Arial"/>
                <w:szCs w:val="18"/>
              </w:rPr>
            </w:pPr>
          </w:p>
        </w:tc>
        <w:tc>
          <w:tcPr>
            <w:tcW w:w="567" w:type="dxa"/>
            <w:vAlign w:val="center"/>
          </w:tcPr>
          <w:p w14:paraId="45078AE1" w14:textId="77777777" w:rsidR="00F1184F" w:rsidRPr="00F95B02" w:rsidRDefault="00F1184F" w:rsidP="00DE486E">
            <w:pPr>
              <w:pStyle w:val="TAC"/>
              <w:keepNext w:val="0"/>
              <w:rPr>
                <w:rFonts w:cs="Arial"/>
                <w:szCs w:val="18"/>
              </w:rPr>
            </w:pPr>
          </w:p>
        </w:tc>
        <w:tc>
          <w:tcPr>
            <w:tcW w:w="709" w:type="dxa"/>
          </w:tcPr>
          <w:p w14:paraId="4D67C569" w14:textId="77777777" w:rsidR="00F1184F" w:rsidRPr="00F95B02" w:rsidRDefault="00F1184F" w:rsidP="00DE486E">
            <w:pPr>
              <w:pStyle w:val="TAC"/>
              <w:keepNext w:val="0"/>
            </w:pPr>
          </w:p>
        </w:tc>
        <w:tc>
          <w:tcPr>
            <w:tcW w:w="708" w:type="dxa"/>
            <w:vAlign w:val="center"/>
          </w:tcPr>
          <w:p w14:paraId="210D27A9" w14:textId="77777777" w:rsidR="00F1184F" w:rsidRPr="00F95B02" w:rsidRDefault="00F1184F" w:rsidP="00DE486E">
            <w:pPr>
              <w:pStyle w:val="TAC"/>
              <w:keepNext w:val="0"/>
              <w:rPr>
                <w:rFonts w:cs="Arial"/>
                <w:szCs w:val="18"/>
              </w:rPr>
            </w:pPr>
          </w:p>
        </w:tc>
        <w:tc>
          <w:tcPr>
            <w:tcW w:w="567" w:type="dxa"/>
          </w:tcPr>
          <w:p w14:paraId="10B7420F" w14:textId="77777777" w:rsidR="00F1184F" w:rsidRPr="00F95B02" w:rsidRDefault="00F1184F" w:rsidP="00DE486E">
            <w:pPr>
              <w:pStyle w:val="TAC"/>
              <w:keepNext w:val="0"/>
              <w:rPr>
                <w:rFonts w:eastAsia="Yu Mincho"/>
              </w:rPr>
            </w:pPr>
          </w:p>
        </w:tc>
        <w:tc>
          <w:tcPr>
            <w:tcW w:w="593" w:type="dxa"/>
            <w:vAlign w:val="center"/>
          </w:tcPr>
          <w:p w14:paraId="616DEDBF" w14:textId="77777777" w:rsidR="00F1184F" w:rsidRPr="00F95B02" w:rsidRDefault="00F1184F" w:rsidP="00DE486E">
            <w:pPr>
              <w:pStyle w:val="TAC"/>
              <w:rPr>
                <w:rFonts w:eastAsia="Yu Mincho"/>
              </w:rPr>
            </w:pPr>
          </w:p>
        </w:tc>
      </w:tr>
      <w:tr w:rsidR="00F1184F" w14:paraId="66A767FF" w14:textId="77777777" w:rsidTr="00DE486E">
        <w:trPr>
          <w:cantSplit/>
          <w:jc w:val="center"/>
        </w:trPr>
        <w:tc>
          <w:tcPr>
            <w:tcW w:w="709" w:type="dxa"/>
            <w:tcBorders>
              <w:bottom w:val="nil"/>
            </w:tcBorders>
            <w:vAlign w:val="center"/>
          </w:tcPr>
          <w:p w14:paraId="1FE818C1" w14:textId="77777777" w:rsidR="00F1184F" w:rsidRPr="00F95B02" w:rsidRDefault="00F1184F" w:rsidP="00DE486E">
            <w:pPr>
              <w:pStyle w:val="TAC"/>
              <w:keepNext w:val="0"/>
            </w:pPr>
          </w:p>
        </w:tc>
        <w:tc>
          <w:tcPr>
            <w:tcW w:w="850" w:type="dxa"/>
            <w:vAlign w:val="center"/>
          </w:tcPr>
          <w:p w14:paraId="260A7676" w14:textId="77777777" w:rsidR="00F1184F" w:rsidRPr="00F95B02" w:rsidRDefault="00F1184F" w:rsidP="00DE486E">
            <w:pPr>
              <w:pStyle w:val="TAC"/>
              <w:keepNext w:val="0"/>
            </w:pPr>
            <w:r w:rsidRPr="00F95B02">
              <w:t>15</w:t>
            </w:r>
          </w:p>
        </w:tc>
        <w:tc>
          <w:tcPr>
            <w:tcW w:w="709" w:type="dxa"/>
          </w:tcPr>
          <w:p w14:paraId="7A6F583E" w14:textId="77777777" w:rsidR="00F1184F" w:rsidRPr="00F95B02" w:rsidRDefault="00F1184F" w:rsidP="00DE486E">
            <w:pPr>
              <w:pStyle w:val="TAC"/>
              <w:keepNext w:val="0"/>
            </w:pPr>
            <w:r>
              <w:t>5</w:t>
            </w:r>
          </w:p>
        </w:tc>
        <w:tc>
          <w:tcPr>
            <w:tcW w:w="709" w:type="dxa"/>
            <w:vAlign w:val="center"/>
          </w:tcPr>
          <w:p w14:paraId="1C993863" w14:textId="77777777" w:rsidR="00F1184F" w:rsidRPr="00F95B02" w:rsidRDefault="00F1184F" w:rsidP="00DE486E">
            <w:pPr>
              <w:pStyle w:val="TAC"/>
              <w:keepNext w:val="0"/>
            </w:pPr>
            <w:r>
              <w:t>10</w:t>
            </w:r>
          </w:p>
        </w:tc>
        <w:tc>
          <w:tcPr>
            <w:tcW w:w="713" w:type="dxa"/>
            <w:vAlign w:val="center"/>
          </w:tcPr>
          <w:p w14:paraId="3D14FD2A" w14:textId="77777777" w:rsidR="00F1184F" w:rsidRPr="00F95B02" w:rsidRDefault="00F1184F" w:rsidP="00DE486E">
            <w:pPr>
              <w:pStyle w:val="TAC"/>
              <w:keepNext w:val="0"/>
              <w:rPr>
                <w:rFonts w:cs="Arial"/>
                <w:szCs w:val="18"/>
              </w:rPr>
            </w:pPr>
            <w:r>
              <w:t>15</w:t>
            </w:r>
          </w:p>
        </w:tc>
        <w:tc>
          <w:tcPr>
            <w:tcW w:w="709" w:type="dxa"/>
            <w:vAlign w:val="center"/>
          </w:tcPr>
          <w:p w14:paraId="69410DDF" w14:textId="77777777" w:rsidR="00F1184F" w:rsidRPr="00F95B02" w:rsidRDefault="00F1184F" w:rsidP="00DE486E">
            <w:pPr>
              <w:pStyle w:val="TAC"/>
              <w:keepNext w:val="0"/>
              <w:rPr>
                <w:rFonts w:cs="Arial"/>
                <w:szCs w:val="18"/>
              </w:rPr>
            </w:pPr>
            <w:r>
              <w:t>20</w:t>
            </w:r>
          </w:p>
        </w:tc>
        <w:tc>
          <w:tcPr>
            <w:tcW w:w="567" w:type="dxa"/>
            <w:vAlign w:val="center"/>
          </w:tcPr>
          <w:p w14:paraId="7FBE0723" w14:textId="77777777" w:rsidR="00F1184F" w:rsidRPr="00F95B02" w:rsidRDefault="00F1184F" w:rsidP="00DE486E">
            <w:pPr>
              <w:pStyle w:val="TAC"/>
              <w:keepNext w:val="0"/>
              <w:rPr>
                <w:rFonts w:cs="Arial"/>
                <w:szCs w:val="18"/>
              </w:rPr>
            </w:pPr>
          </w:p>
        </w:tc>
        <w:tc>
          <w:tcPr>
            <w:tcW w:w="709" w:type="dxa"/>
          </w:tcPr>
          <w:p w14:paraId="3824D5D5" w14:textId="77777777" w:rsidR="00F1184F" w:rsidRPr="00F95B02" w:rsidRDefault="00F1184F" w:rsidP="00DE486E">
            <w:pPr>
              <w:pStyle w:val="TAC"/>
              <w:keepNext w:val="0"/>
              <w:rPr>
                <w:rFonts w:cs="Arial"/>
                <w:szCs w:val="18"/>
              </w:rPr>
            </w:pPr>
          </w:p>
        </w:tc>
        <w:tc>
          <w:tcPr>
            <w:tcW w:w="708" w:type="dxa"/>
          </w:tcPr>
          <w:p w14:paraId="782C19A0" w14:textId="77777777" w:rsidR="00F1184F" w:rsidRPr="00F95B02" w:rsidRDefault="00F1184F" w:rsidP="00DE486E">
            <w:pPr>
              <w:pStyle w:val="TAC"/>
              <w:rPr>
                <w:rFonts w:cs="Arial"/>
                <w:szCs w:val="18"/>
              </w:rPr>
            </w:pPr>
          </w:p>
        </w:tc>
        <w:tc>
          <w:tcPr>
            <w:tcW w:w="709" w:type="dxa"/>
            <w:vAlign w:val="center"/>
          </w:tcPr>
          <w:p w14:paraId="4EE019BE" w14:textId="77777777" w:rsidR="00F1184F" w:rsidRPr="00F95B02" w:rsidRDefault="00F1184F" w:rsidP="00DE486E">
            <w:pPr>
              <w:pStyle w:val="TAC"/>
              <w:rPr>
                <w:rFonts w:cs="Arial"/>
                <w:szCs w:val="18"/>
              </w:rPr>
            </w:pPr>
          </w:p>
        </w:tc>
        <w:tc>
          <w:tcPr>
            <w:tcW w:w="567" w:type="dxa"/>
          </w:tcPr>
          <w:p w14:paraId="0648695D" w14:textId="77777777" w:rsidR="00F1184F" w:rsidRDefault="00F1184F" w:rsidP="00DE486E">
            <w:pPr>
              <w:pStyle w:val="TAC"/>
            </w:pPr>
          </w:p>
        </w:tc>
        <w:tc>
          <w:tcPr>
            <w:tcW w:w="709" w:type="dxa"/>
            <w:vAlign w:val="center"/>
          </w:tcPr>
          <w:p w14:paraId="22FED85F" w14:textId="77777777" w:rsidR="00F1184F" w:rsidRPr="00F95B02" w:rsidRDefault="00F1184F" w:rsidP="00DE486E">
            <w:pPr>
              <w:pStyle w:val="TAC"/>
              <w:keepNext w:val="0"/>
              <w:rPr>
                <w:rFonts w:cs="Arial"/>
                <w:szCs w:val="18"/>
              </w:rPr>
            </w:pPr>
            <w:r>
              <w:t>50</w:t>
            </w:r>
          </w:p>
        </w:tc>
        <w:tc>
          <w:tcPr>
            <w:tcW w:w="567" w:type="dxa"/>
            <w:vAlign w:val="center"/>
          </w:tcPr>
          <w:p w14:paraId="25BF8835" w14:textId="77777777" w:rsidR="00F1184F" w:rsidRPr="00F95B02" w:rsidRDefault="00F1184F" w:rsidP="00DE486E">
            <w:pPr>
              <w:pStyle w:val="TAC"/>
              <w:keepNext w:val="0"/>
              <w:rPr>
                <w:rFonts w:cs="Arial"/>
                <w:szCs w:val="18"/>
              </w:rPr>
            </w:pPr>
          </w:p>
        </w:tc>
        <w:tc>
          <w:tcPr>
            <w:tcW w:w="709" w:type="dxa"/>
          </w:tcPr>
          <w:p w14:paraId="3FD92EF9" w14:textId="77777777" w:rsidR="00F1184F" w:rsidRPr="00F95B02" w:rsidRDefault="00F1184F" w:rsidP="00DE486E">
            <w:pPr>
              <w:pStyle w:val="TAC"/>
              <w:keepNext w:val="0"/>
            </w:pPr>
          </w:p>
        </w:tc>
        <w:tc>
          <w:tcPr>
            <w:tcW w:w="708" w:type="dxa"/>
            <w:vAlign w:val="center"/>
          </w:tcPr>
          <w:p w14:paraId="09EBD882" w14:textId="77777777" w:rsidR="00F1184F" w:rsidRPr="00F95B02" w:rsidRDefault="00F1184F" w:rsidP="00DE486E">
            <w:pPr>
              <w:pStyle w:val="TAC"/>
              <w:keepNext w:val="0"/>
              <w:rPr>
                <w:rFonts w:cs="Arial"/>
                <w:szCs w:val="18"/>
              </w:rPr>
            </w:pPr>
          </w:p>
        </w:tc>
        <w:tc>
          <w:tcPr>
            <w:tcW w:w="567" w:type="dxa"/>
          </w:tcPr>
          <w:p w14:paraId="37DDA2BB" w14:textId="77777777" w:rsidR="00F1184F" w:rsidRPr="00F95B02" w:rsidRDefault="00F1184F" w:rsidP="00DE486E">
            <w:pPr>
              <w:pStyle w:val="TAC"/>
              <w:keepNext w:val="0"/>
              <w:rPr>
                <w:rFonts w:eastAsia="Yu Mincho"/>
              </w:rPr>
            </w:pPr>
          </w:p>
        </w:tc>
        <w:tc>
          <w:tcPr>
            <w:tcW w:w="593" w:type="dxa"/>
            <w:vAlign w:val="center"/>
          </w:tcPr>
          <w:p w14:paraId="4CB8BFEB" w14:textId="77777777" w:rsidR="00F1184F" w:rsidRPr="00F95B02" w:rsidRDefault="00F1184F" w:rsidP="00DE486E">
            <w:pPr>
              <w:pStyle w:val="TAC"/>
              <w:rPr>
                <w:rFonts w:eastAsia="Yu Mincho"/>
              </w:rPr>
            </w:pPr>
          </w:p>
        </w:tc>
      </w:tr>
      <w:tr w:rsidR="00F1184F" w14:paraId="2B9FD29B" w14:textId="77777777" w:rsidTr="00DE486E">
        <w:trPr>
          <w:cantSplit/>
          <w:jc w:val="center"/>
        </w:trPr>
        <w:tc>
          <w:tcPr>
            <w:tcW w:w="709" w:type="dxa"/>
            <w:tcBorders>
              <w:top w:val="nil"/>
              <w:bottom w:val="nil"/>
            </w:tcBorders>
            <w:vAlign w:val="center"/>
          </w:tcPr>
          <w:p w14:paraId="3F4D825F" w14:textId="77777777" w:rsidR="00F1184F" w:rsidRPr="00F95B02" w:rsidRDefault="00F1184F" w:rsidP="00DE486E">
            <w:pPr>
              <w:pStyle w:val="TAC"/>
              <w:keepNext w:val="0"/>
            </w:pPr>
            <w:r w:rsidRPr="00F95B02">
              <w:t>n65</w:t>
            </w:r>
          </w:p>
        </w:tc>
        <w:tc>
          <w:tcPr>
            <w:tcW w:w="850" w:type="dxa"/>
            <w:vAlign w:val="center"/>
          </w:tcPr>
          <w:p w14:paraId="1B8F3D19" w14:textId="77777777" w:rsidR="00F1184F" w:rsidRPr="00F95B02" w:rsidRDefault="00F1184F" w:rsidP="00DE486E">
            <w:pPr>
              <w:pStyle w:val="TAC"/>
              <w:keepNext w:val="0"/>
            </w:pPr>
            <w:r w:rsidRPr="00F95B02">
              <w:t>30</w:t>
            </w:r>
          </w:p>
        </w:tc>
        <w:tc>
          <w:tcPr>
            <w:tcW w:w="709" w:type="dxa"/>
          </w:tcPr>
          <w:p w14:paraId="61279F9A" w14:textId="77777777" w:rsidR="00F1184F" w:rsidRPr="00F95B02" w:rsidRDefault="00F1184F" w:rsidP="00DE486E">
            <w:pPr>
              <w:pStyle w:val="TAC"/>
              <w:keepNext w:val="0"/>
            </w:pPr>
          </w:p>
        </w:tc>
        <w:tc>
          <w:tcPr>
            <w:tcW w:w="709" w:type="dxa"/>
          </w:tcPr>
          <w:p w14:paraId="4822C7A3" w14:textId="77777777" w:rsidR="00F1184F" w:rsidRPr="00F95B02" w:rsidRDefault="00F1184F" w:rsidP="00DE486E">
            <w:pPr>
              <w:pStyle w:val="TAC"/>
              <w:keepNext w:val="0"/>
            </w:pPr>
            <w:r>
              <w:t>10</w:t>
            </w:r>
          </w:p>
        </w:tc>
        <w:tc>
          <w:tcPr>
            <w:tcW w:w="713" w:type="dxa"/>
            <w:vAlign w:val="center"/>
          </w:tcPr>
          <w:p w14:paraId="7951993E" w14:textId="77777777" w:rsidR="00F1184F" w:rsidRPr="00F95B02" w:rsidRDefault="00F1184F" w:rsidP="00DE486E">
            <w:pPr>
              <w:pStyle w:val="TAC"/>
              <w:keepNext w:val="0"/>
            </w:pPr>
            <w:r>
              <w:t>15</w:t>
            </w:r>
          </w:p>
        </w:tc>
        <w:tc>
          <w:tcPr>
            <w:tcW w:w="709" w:type="dxa"/>
            <w:vAlign w:val="center"/>
          </w:tcPr>
          <w:p w14:paraId="4A70E858" w14:textId="77777777" w:rsidR="00F1184F" w:rsidRPr="00F95B02" w:rsidRDefault="00F1184F" w:rsidP="00DE486E">
            <w:pPr>
              <w:pStyle w:val="TAC"/>
              <w:keepNext w:val="0"/>
            </w:pPr>
            <w:r>
              <w:t>20</w:t>
            </w:r>
          </w:p>
        </w:tc>
        <w:tc>
          <w:tcPr>
            <w:tcW w:w="567" w:type="dxa"/>
            <w:vAlign w:val="center"/>
          </w:tcPr>
          <w:p w14:paraId="688E4584" w14:textId="77777777" w:rsidR="00F1184F" w:rsidRPr="00F95B02" w:rsidRDefault="00F1184F" w:rsidP="00DE486E">
            <w:pPr>
              <w:pStyle w:val="TAC"/>
              <w:keepNext w:val="0"/>
              <w:rPr>
                <w:rFonts w:cs="Arial"/>
                <w:szCs w:val="18"/>
              </w:rPr>
            </w:pPr>
          </w:p>
        </w:tc>
        <w:tc>
          <w:tcPr>
            <w:tcW w:w="709" w:type="dxa"/>
          </w:tcPr>
          <w:p w14:paraId="350DD915" w14:textId="77777777" w:rsidR="00F1184F" w:rsidRPr="00F95B02" w:rsidRDefault="00F1184F" w:rsidP="00DE486E">
            <w:pPr>
              <w:pStyle w:val="TAC"/>
              <w:keepNext w:val="0"/>
              <w:rPr>
                <w:rFonts w:cs="Arial"/>
                <w:szCs w:val="18"/>
              </w:rPr>
            </w:pPr>
          </w:p>
        </w:tc>
        <w:tc>
          <w:tcPr>
            <w:tcW w:w="708" w:type="dxa"/>
          </w:tcPr>
          <w:p w14:paraId="6F4DC554" w14:textId="77777777" w:rsidR="00F1184F" w:rsidRPr="00F95B02" w:rsidRDefault="00F1184F" w:rsidP="00DE486E">
            <w:pPr>
              <w:pStyle w:val="TAC"/>
              <w:rPr>
                <w:rFonts w:cs="Arial"/>
                <w:szCs w:val="18"/>
              </w:rPr>
            </w:pPr>
          </w:p>
        </w:tc>
        <w:tc>
          <w:tcPr>
            <w:tcW w:w="709" w:type="dxa"/>
            <w:vAlign w:val="center"/>
          </w:tcPr>
          <w:p w14:paraId="15982B64" w14:textId="77777777" w:rsidR="00F1184F" w:rsidRPr="00F95B02" w:rsidRDefault="00F1184F" w:rsidP="00DE486E">
            <w:pPr>
              <w:pStyle w:val="TAC"/>
              <w:rPr>
                <w:rFonts w:cs="Arial"/>
                <w:szCs w:val="18"/>
              </w:rPr>
            </w:pPr>
          </w:p>
        </w:tc>
        <w:tc>
          <w:tcPr>
            <w:tcW w:w="567" w:type="dxa"/>
          </w:tcPr>
          <w:p w14:paraId="09C5692F" w14:textId="77777777" w:rsidR="00F1184F" w:rsidRDefault="00F1184F" w:rsidP="00DE486E">
            <w:pPr>
              <w:pStyle w:val="TAC"/>
            </w:pPr>
          </w:p>
        </w:tc>
        <w:tc>
          <w:tcPr>
            <w:tcW w:w="709" w:type="dxa"/>
            <w:vAlign w:val="center"/>
          </w:tcPr>
          <w:p w14:paraId="7560D8FB" w14:textId="77777777" w:rsidR="00F1184F" w:rsidRPr="00F95B02" w:rsidRDefault="00F1184F" w:rsidP="00DE486E">
            <w:pPr>
              <w:pStyle w:val="TAC"/>
              <w:keepNext w:val="0"/>
            </w:pPr>
            <w:r>
              <w:t>50</w:t>
            </w:r>
          </w:p>
        </w:tc>
        <w:tc>
          <w:tcPr>
            <w:tcW w:w="567" w:type="dxa"/>
            <w:vAlign w:val="center"/>
          </w:tcPr>
          <w:p w14:paraId="1F711C22" w14:textId="77777777" w:rsidR="00F1184F" w:rsidRPr="00F95B02" w:rsidRDefault="00F1184F" w:rsidP="00DE486E">
            <w:pPr>
              <w:pStyle w:val="TAC"/>
              <w:keepNext w:val="0"/>
              <w:rPr>
                <w:rFonts w:cs="Arial"/>
                <w:szCs w:val="18"/>
              </w:rPr>
            </w:pPr>
          </w:p>
        </w:tc>
        <w:tc>
          <w:tcPr>
            <w:tcW w:w="709" w:type="dxa"/>
          </w:tcPr>
          <w:p w14:paraId="5150FD12" w14:textId="77777777" w:rsidR="00F1184F" w:rsidRPr="00F95B02" w:rsidRDefault="00F1184F" w:rsidP="00DE486E">
            <w:pPr>
              <w:pStyle w:val="TAC"/>
              <w:keepNext w:val="0"/>
            </w:pPr>
          </w:p>
        </w:tc>
        <w:tc>
          <w:tcPr>
            <w:tcW w:w="708" w:type="dxa"/>
            <w:vAlign w:val="center"/>
          </w:tcPr>
          <w:p w14:paraId="2B0988A3" w14:textId="77777777" w:rsidR="00F1184F" w:rsidRPr="00F95B02" w:rsidRDefault="00F1184F" w:rsidP="00DE486E">
            <w:pPr>
              <w:pStyle w:val="TAC"/>
              <w:keepNext w:val="0"/>
              <w:rPr>
                <w:rFonts w:cs="Arial"/>
                <w:szCs w:val="18"/>
              </w:rPr>
            </w:pPr>
          </w:p>
        </w:tc>
        <w:tc>
          <w:tcPr>
            <w:tcW w:w="567" w:type="dxa"/>
          </w:tcPr>
          <w:p w14:paraId="27CB9AAD" w14:textId="77777777" w:rsidR="00F1184F" w:rsidRPr="00F95B02" w:rsidRDefault="00F1184F" w:rsidP="00DE486E">
            <w:pPr>
              <w:pStyle w:val="TAC"/>
              <w:keepNext w:val="0"/>
              <w:rPr>
                <w:rFonts w:eastAsia="Yu Mincho"/>
              </w:rPr>
            </w:pPr>
          </w:p>
        </w:tc>
        <w:tc>
          <w:tcPr>
            <w:tcW w:w="593" w:type="dxa"/>
            <w:vAlign w:val="center"/>
          </w:tcPr>
          <w:p w14:paraId="48F9A0EF" w14:textId="77777777" w:rsidR="00F1184F" w:rsidRPr="00F95B02" w:rsidRDefault="00F1184F" w:rsidP="00DE486E">
            <w:pPr>
              <w:pStyle w:val="TAC"/>
              <w:rPr>
                <w:rFonts w:eastAsia="Yu Mincho"/>
              </w:rPr>
            </w:pPr>
          </w:p>
        </w:tc>
      </w:tr>
      <w:tr w:rsidR="00F1184F" w14:paraId="0C32D76B" w14:textId="77777777" w:rsidTr="00DE486E">
        <w:trPr>
          <w:cantSplit/>
          <w:jc w:val="center"/>
        </w:trPr>
        <w:tc>
          <w:tcPr>
            <w:tcW w:w="709" w:type="dxa"/>
            <w:tcBorders>
              <w:top w:val="nil"/>
            </w:tcBorders>
            <w:vAlign w:val="center"/>
          </w:tcPr>
          <w:p w14:paraId="2D5F5FB9" w14:textId="77777777" w:rsidR="00F1184F" w:rsidRPr="00F95B02" w:rsidRDefault="00F1184F" w:rsidP="00DE486E">
            <w:pPr>
              <w:pStyle w:val="TAC"/>
              <w:keepNext w:val="0"/>
            </w:pPr>
          </w:p>
        </w:tc>
        <w:tc>
          <w:tcPr>
            <w:tcW w:w="850" w:type="dxa"/>
            <w:vAlign w:val="center"/>
          </w:tcPr>
          <w:p w14:paraId="3EE806C3" w14:textId="77777777" w:rsidR="00F1184F" w:rsidRPr="00F95B02" w:rsidRDefault="00F1184F" w:rsidP="00DE486E">
            <w:pPr>
              <w:pStyle w:val="TAC"/>
              <w:keepNext w:val="0"/>
            </w:pPr>
            <w:r w:rsidRPr="00F95B02">
              <w:t>60</w:t>
            </w:r>
          </w:p>
        </w:tc>
        <w:tc>
          <w:tcPr>
            <w:tcW w:w="709" w:type="dxa"/>
          </w:tcPr>
          <w:p w14:paraId="66583669" w14:textId="77777777" w:rsidR="00F1184F" w:rsidRPr="00F95B02" w:rsidRDefault="00F1184F" w:rsidP="00DE486E">
            <w:pPr>
              <w:pStyle w:val="TAC"/>
              <w:keepNext w:val="0"/>
            </w:pPr>
          </w:p>
        </w:tc>
        <w:tc>
          <w:tcPr>
            <w:tcW w:w="709" w:type="dxa"/>
            <w:vAlign w:val="center"/>
          </w:tcPr>
          <w:p w14:paraId="612C5699" w14:textId="77777777" w:rsidR="00F1184F" w:rsidRPr="00F95B02" w:rsidRDefault="00F1184F" w:rsidP="00DE486E">
            <w:pPr>
              <w:pStyle w:val="TAC"/>
              <w:keepNext w:val="0"/>
            </w:pPr>
            <w:r>
              <w:t>10</w:t>
            </w:r>
          </w:p>
        </w:tc>
        <w:tc>
          <w:tcPr>
            <w:tcW w:w="713" w:type="dxa"/>
            <w:vAlign w:val="center"/>
          </w:tcPr>
          <w:p w14:paraId="7D032077" w14:textId="77777777" w:rsidR="00F1184F" w:rsidRPr="00F95B02" w:rsidRDefault="00F1184F" w:rsidP="00DE486E">
            <w:pPr>
              <w:pStyle w:val="TAC"/>
              <w:keepNext w:val="0"/>
            </w:pPr>
            <w:r>
              <w:t>15</w:t>
            </w:r>
          </w:p>
        </w:tc>
        <w:tc>
          <w:tcPr>
            <w:tcW w:w="709" w:type="dxa"/>
            <w:vAlign w:val="center"/>
          </w:tcPr>
          <w:p w14:paraId="7C018337" w14:textId="77777777" w:rsidR="00F1184F" w:rsidRPr="00F95B02" w:rsidRDefault="00F1184F" w:rsidP="00DE486E">
            <w:pPr>
              <w:pStyle w:val="TAC"/>
              <w:keepNext w:val="0"/>
            </w:pPr>
            <w:r>
              <w:t>20</w:t>
            </w:r>
          </w:p>
        </w:tc>
        <w:tc>
          <w:tcPr>
            <w:tcW w:w="567" w:type="dxa"/>
            <w:vAlign w:val="center"/>
          </w:tcPr>
          <w:p w14:paraId="6113DD46" w14:textId="77777777" w:rsidR="00F1184F" w:rsidRPr="00F95B02" w:rsidRDefault="00F1184F" w:rsidP="00DE486E">
            <w:pPr>
              <w:pStyle w:val="TAC"/>
              <w:keepNext w:val="0"/>
              <w:rPr>
                <w:rFonts w:cs="Arial"/>
                <w:szCs w:val="18"/>
              </w:rPr>
            </w:pPr>
          </w:p>
        </w:tc>
        <w:tc>
          <w:tcPr>
            <w:tcW w:w="709" w:type="dxa"/>
          </w:tcPr>
          <w:p w14:paraId="521CAFDA" w14:textId="77777777" w:rsidR="00F1184F" w:rsidRPr="00F95B02" w:rsidRDefault="00F1184F" w:rsidP="00DE486E">
            <w:pPr>
              <w:pStyle w:val="TAC"/>
              <w:keepNext w:val="0"/>
              <w:rPr>
                <w:rFonts w:cs="Arial"/>
                <w:szCs w:val="18"/>
              </w:rPr>
            </w:pPr>
          </w:p>
        </w:tc>
        <w:tc>
          <w:tcPr>
            <w:tcW w:w="708" w:type="dxa"/>
          </w:tcPr>
          <w:p w14:paraId="31932DD7" w14:textId="77777777" w:rsidR="00F1184F" w:rsidRPr="00F95B02" w:rsidRDefault="00F1184F" w:rsidP="00DE486E">
            <w:pPr>
              <w:pStyle w:val="TAC"/>
              <w:rPr>
                <w:rFonts w:cs="Arial"/>
                <w:szCs w:val="18"/>
              </w:rPr>
            </w:pPr>
          </w:p>
        </w:tc>
        <w:tc>
          <w:tcPr>
            <w:tcW w:w="709" w:type="dxa"/>
            <w:vAlign w:val="center"/>
          </w:tcPr>
          <w:p w14:paraId="76525D4E" w14:textId="77777777" w:rsidR="00F1184F" w:rsidRPr="00F95B02" w:rsidRDefault="00F1184F" w:rsidP="00DE486E">
            <w:pPr>
              <w:pStyle w:val="TAC"/>
              <w:rPr>
                <w:rFonts w:cs="Arial"/>
                <w:szCs w:val="18"/>
              </w:rPr>
            </w:pPr>
          </w:p>
        </w:tc>
        <w:tc>
          <w:tcPr>
            <w:tcW w:w="567" w:type="dxa"/>
          </w:tcPr>
          <w:p w14:paraId="50D26F1F" w14:textId="77777777" w:rsidR="00F1184F" w:rsidRDefault="00F1184F" w:rsidP="00DE486E">
            <w:pPr>
              <w:pStyle w:val="TAC"/>
            </w:pPr>
          </w:p>
        </w:tc>
        <w:tc>
          <w:tcPr>
            <w:tcW w:w="709" w:type="dxa"/>
            <w:vAlign w:val="center"/>
          </w:tcPr>
          <w:p w14:paraId="33FDE6C8" w14:textId="77777777" w:rsidR="00F1184F" w:rsidRPr="00F95B02" w:rsidRDefault="00F1184F" w:rsidP="00DE486E">
            <w:pPr>
              <w:pStyle w:val="TAC"/>
              <w:keepNext w:val="0"/>
            </w:pPr>
            <w:r>
              <w:t>50</w:t>
            </w:r>
          </w:p>
        </w:tc>
        <w:tc>
          <w:tcPr>
            <w:tcW w:w="567" w:type="dxa"/>
            <w:vAlign w:val="center"/>
          </w:tcPr>
          <w:p w14:paraId="2E8B5D6D" w14:textId="77777777" w:rsidR="00F1184F" w:rsidRPr="00F95B02" w:rsidRDefault="00F1184F" w:rsidP="00DE486E">
            <w:pPr>
              <w:pStyle w:val="TAC"/>
              <w:keepNext w:val="0"/>
              <w:rPr>
                <w:rFonts w:cs="Arial"/>
                <w:szCs w:val="18"/>
              </w:rPr>
            </w:pPr>
          </w:p>
        </w:tc>
        <w:tc>
          <w:tcPr>
            <w:tcW w:w="709" w:type="dxa"/>
          </w:tcPr>
          <w:p w14:paraId="338BDF1D" w14:textId="77777777" w:rsidR="00F1184F" w:rsidRPr="00F95B02" w:rsidRDefault="00F1184F" w:rsidP="00DE486E">
            <w:pPr>
              <w:pStyle w:val="TAC"/>
              <w:keepNext w:val="0"/>
            </w:pPr>
          </w:p>
        </w:tc>
        <w:tc>
          <w:tcPr>
            <w:tcW w:w="708" w:type="dxa"/>
            <w:vAlign w:val="center"/>
          </w:tcPr>
          <w:p w14:paraId="17FB1E13" w14:textId="77777777" w:rsidR="00F1184F" w:rsidRPr="00F95B02" w:rsidRDefault="00F1184F" w:rsidP="00DE486E">
            <w:pPr>
              <w:pStyle w:val="TAC"/>
              <w:keepNext w:val="0"/>
              <w:rPr>
                <w:rFonts w:cs="Arial"/>
                <w:szCs w:val="18"/>
              </w:rPr>
            </w:pPr>
          </w:p>
        </w:tc>
        <w:tc>
          <w:tcPr>
            <w:tcW w:w="567" w:type="dxa"/>
          </w:tcPr>
          <w:p w14:paraId="17BD7DC5" w14:textId="77777777" w:rsidR="00F1184F" w:rsidRPr="00F95B02" w:rsidRDefault="00F1184F" w:rsidP="00DE486E">
            <w:pPr>
              <w:pStyle w:val="TAC"/>
              <w:keepNext w:val="0"/>
              <w:rPr>
                <w:rFonts w:eastAsia="Yu Mincho"/>
              </w:rPr>
            </w:pPr>
          </w:p>
        </w:tc>
        <w:tc>
          <w:tcPr>
            <w:tcW w:w="593" w:type="dxa"/>
            <w:vAlign w:val="center"/>
          </w:tcPr>
          <w:p w14:paraId="5B8EB140" w14:textId="77777777" w:rsidR="00F1184F" w:rsidRPr="00F95B02" w:rsidRDefault="00F1184F" w:rsidP="00DE486E">
            <w:pPr>
              <w:pStyle w:val="TAC"/>
              <w:rPr>
                <w:rFonts w:eastAsia="Yu Mincho"/>
              </w:rPr>
            </w:pPr>
          </w:p>
        </w:tc>
      </w:tr>
      <w:tr w:rsidR="00F1184F" w14:paraId="38F948A0" w14:textId="77777777" w:rsidTr="00DE486E">
        <w:trPr>
          <w:cantSplit/>
          <w:jc w:val="center"/>
        </w:trPr>
        <w:tc>
          <w:tcPr>
            <w:tcW w:w="709" w:type="dxa"/>
            <w:tcBorders>
              <w:bottom w:val="nil"/>
            </w:tcBorders>
            <w:vAlign w:val="center"/>
          </w:tcPr>
          <w:p w14:paraId="157EDE51" w14:textId="77777777" w:rsidR="00F1184F" w:rsidRPr="00F95B02" w:rsidRDefault="00F1184F" w:rsidP="00DE486E">
            <w:pPr>
              <w:pStyle w:val="TAC"/>
              <w:keepNext w:val="0"/>
            </w:pPr>
          </w:p>
        </w:tc>
        <w:tc>
          <w:tcPr>
            <w:tcW w:w="850" w:type="dxa"/>
            <w:vAlign w:val="center"/>
          </w:tcPr>
          <w:p w14:paraId="3F2396FA" w14:textId="77777777" w:rsidR="00F1184F" w:rsidRPr="00F95B02" w:rsidRDefault="00F1184F" w:rsidP="00DE486E">
            <w:pPr>
              <w:pStyle w:val="TAC"/>
              <w:keepNext w:val="0"/>
            </w:pPr>
            <w:r w:rsidRPr="00F95B02">
              <w:t>15</w:t>
            </w:r>
          </w:p>
        </w:tc>
        <w:tc>
          <w:tcPr>
            <w:tcW w:w="709" w:type="dxa"/>
          </w:tcPr>
          <w:p w14:paraId="5363CE95" w14:textId="77777777" w:rsidR="00F1184F" w:rsidRPr="00F95B02" w:rsidRDefault="00F1184F" w:rsidP="00DE486E">
            <w:pPr>
              <w:pStyle w:val="TAC"/>
              <w:keepNext w:val="0"/>
            </w:pPr>
            <w:r>
              <w:t>5</w:t>
            </w:r>
          </w:p>
        </w:tc>
        <w:tc>
          <w:tcPr>
            <w:tcW w:w="709" w:type="dxa"/>
            <w:vAlign w:val="center"/>
          </w:tcPr>
          <w:p w14:paraId="36F91B32" w14:textId="77777777" w:rsidR="00F1184F" w:rsidRPr="00F95B02" w:rsidRDefault="00F1184F" w:rsidP="00DE486E">
            <w:pPr>
              <w:pStyle w:val="TAC"/>
              <w:keepNext w:val="0"/>
            </w:pPr>
            <w:r>
              <w:t>10</w:t>
            </w:r>
          </w:p>
        </w:tc>
        <w:tc>
          <w:tcPr>
            <w:tcW w:w="713" w:type="dxa"/>
            <w:vAlign w:val="center"/>
          </w:tcPr>
          <w:p w14:paraId="0D952AAE" w14:textId="77777777" w:rsidR="00F1184F" w:rsidRPr="00F95B02" w:rsidRDefault="00F1184F" w:rsidP="00DE486E">
            <w:pPr>
              <w:pStyle w:val="TAC"/>
              <w:keepNext w:val="0"/>
            </w:pPr>
            <w:r>
              <w:t>15</w:t>
            </w:r>
          </w:p>
        </w:tc>
        <w:tc>
          <w:tcPr>
            <w:tcW w:w="709" w:type="dxa"/>
            <w:vAlign w:val="center"/>
          </w:tcPr>
          <w:p w14:paraId="2E92FCB3" w14:textId="77777777" w:rsidR="00F1184F" w:rsidRPr="00F95B02" w:rsidRDefault="00F1184F" w:rsidP="00DE486E">
            <w:pPr>
              <w:pStyle w:val="TAC"/>
              <w:keepNext w:val="0"/>
            </w:pPr>
            <w:r>
              <w:t>20</w:t>
            </w:r>
          </w:p>
        </w:tc>
        <w:tc>
          <w:tcPr>
            <w:tcW w:w="567" w:type="dxa"/>
            <w:vAlign w:val="center"/>
          </w:tcPr>
          <w:p w14:paraId="57F52E4D" w14:textId="77777777" w:rsidR="00F1184F" w:rsidRPr="00F95B02" w:rsidRDefault="00F1184F" w:rsidP="00DE486E">
            <w:pPr>
              <w:pStyle w:val="TAC"/>
              <w:keepNext w:val="0"/>
              <w:rPr>
                <w:rFonts w:cs="Arial"/>
                <w:szCs w:val="18"/>
              </w:rPr>
            </w:pPr>
            <w:r>
              <w:t>25</w:t>
            </w:r>
          </w:p>
        </w:tc>
        <w:tc>
          <w:tcPr>
            <w:tcW w:w="709" w:type="dxa"/>
            <w:vAlign w:val="center"/>
          </w:tcPr>
          <w:p w14:paraId="73FE208D" w14:textId="77777777" w:rsidR="00F1184F" w:rsidRPr="00F95B02" w:rsidRDefault="00F1184F" w:rsidP="00DE486E">
            <w:pPr>
              <w:pStyle w:val="TAC"/>
              <w:keepNext w:val="0"/>
              <w:rPr>
                <w:rFonts w:cs="Arial"/>
                <w:szCs w:val="18"/>
              </w:rPr>
            </w:pPr>
            <w:r>
              <w:t>30</w:t>
            </w:r>
          </w:p>
        </w:tc>
        <w:tc>
          <w:tcPr>
            <w:tcW w:w="708" w:type="dxa"/>
          </w:tcPr>
          <w:p w14:paraId="7733C698" w14:textId="77777777" w:rsidR="00F1184F" w:rsidRDefault="00F1184F" w:rsidP="00DE486E">
            <w:pPr>
              <w:pStyle w:val="TAC"/>
            </w:pPr>
            <w:r>
              <w:rPr>
                <w:rFonts w:hint="eastAsia"/>
                <w:lang w:eastAsia="zh-CN"/>
              </w:rPr>
              <w:t>3</w:t>
            </w:r>
            <w:r>
              <w:rPr>
                <w:lang w:eastAsia="zh-CN"/>
              </w:rPr>
              <w:t>5</w:t>
            </w:r>
          </w:p>
        </w:tc>
        <w:tc>
          <w:tcPr>
            <w:tcW w:w="709" w:type="dxa"/>
            <w:vAlign w:val="center"/>
          </w:tcPr>
          <w:p w14:paraId="18569B59" w14:textId="77777777" w:rsidR="00F1184F" w:rsidRPr="00F95B02" w:rsidRDefault="00F1184F" w:rsidP="00DE486E">
            <w:pPr>
              <w:pStyle w:val="TAC"/>
              <w:rPr>
                <w:rFonts w:cs="Arial"/>
                <w:szCs w:val="18"/>
              </w:rPr>
            </w:pPr>
            <w:r>
              <w:t>40</w:t>
            </w:r>
          </w:p>
        </w:tc>
        <w:tc>
          <w:tcPr>
            <w:tcW w:w="567" w:type="dxa"/>
          </w:tcPr>
          <w:p w14:paraId="4D926EFC" w14:textId="77777777" w:rsidR="00F1184F" w:rsidRPr="00F95B02" w:rsidRDefault="00F1184F" w:rsidP="00DE486E">
            <w:pPr>
              <w:pStyle w:val="TAC"/>
            </w:pPr>
            <w:r>
              <w:rPr>
                <w:rFonts w:hint="eastAsia"/>
                <w:lang w:eastAsia="zh-CN"/>
              </w:rPr>
              <w:t>4</w:t>
            </w:r>
            <w:r>
              <w:rPr>
                <w:lang w:eastAsia="zh-CN"/>
              </w:rPr>
              <w:t>5</w:t>
            </w:r>
          </w:p>
        </w:tc>
        <w:tc>
          <w:tcPr>
            <w:tcW w:w="709" w:type="dxa"/>
            <w:vAlign w:val="center"/>
          </w:tcPr>
          <w:p w14:paraId="05B8A898" w14:textId="77777777" w:rsidR="00F1184F" w:rsidRPr="00F95B02" w:rsidRDefault="00F1184F" w:rsidP="00DE486E">
            <w:pPr>
              <w:pStyle w:val="TAC"/>
              <w:keepNext w:val="0"/>
            </w:pPr>
          </w:p>
        </w:tc>
        <w:tc>
          <w:tcPr>
            <w:tcW w:w="567" w:type="dxa"/>
            <w:vAlign w:val="center"/>
          </w:tcPr>
          <w:p w14:paraId="18288A0A" w14:textId="77777777" w:rsidR="00F1184F" w:rsidRPr="00F95B02" w:rsidRDefault="00F1184F" w:rsidP="00DE486E">
            <w:pPr>
              <w:pStyle w:val="TAC"/>
              <w:keepNext w:val="0"/>
              <w:rPr>
                <w:rFonts w:cs="Arial"/>
                <w:szCs w:val="18"/>
              </w:rPr>
            </w:pPr>
          </w:p>
        </w:tc>
        <w:tc>
          <w:tcPr>
            <w:tcW w:w="709" w:type="dxa"/>
          </w:tcPr>
          <w:p w14:paraId="66446BA9" w14:textId="77777777" w:rsidR="00F1184F" w:rsidRPr="00F95B02" w:rsidRDefault="00F1184F" w:rsidP="00DE486E">
            <w:pPr>
              <w:pStyle w:val="TAC"/>
              <w:keepNext w:val="0"/>
            </w:pPr>
          </w:p>
        </w:tc>
        <w:tc>
          <w:tcPr>
            <w:tcW w:w="708" w:type="dxa"/>
            <w:vAlign w:val="center"/>
          </w:tcPr>
          <w:p w14:paraId="69E31DEA" w14:textId="77777777" w:rsidR="00F1184F" w:rsidRPr="00F95B02" w:rsidRDefault="00F1184F" w:rsidP="00DE486E">
            <w:pPr>
              <w:pStyle w:val="TAC"/>
              <w:keepNext w:val="0"/>
              <w:rPr>
                <w:rFonts w:cs="Arial"/>
                <w:szCs w:val="18"/>
              </w:rPr>
            </w:pPr>
          </w:p>
        </w:tc>
        <w:tc>
          <w:tcPr>
            <w:tcW w:w="567" w:type="dxa"/>
          </w:tcPr>
          <w:p w14:paraId="48FF8CF3" w14:textId="77777777" w:rsidR="00F1184F" w:rsidRPr="00F95B02" w:rsidRDefault="00F1184F" w:rsidP="00DE486E">
            <w:pPr>
              <w:pStyle w:val="TAC"/>
              <w:keepNext w:val="0"/>
              <w:rPr>
                <w:rFonts w:eastAsia="Yu Mincho"/>
              </w:rPr>
            </w:pPr>
          </w:p>
        </w:tc>
        <w:tc>
          <w:tcPr>
            <w:tcW w:w="593" w:type="dxa"/>
            <w:vAlign w:val="center"/>
          </w:tcPr>
          <w:p w14:paraId="0ECF122F" w14:textId="77777777" w:rsidR="00F1184F" w:rsidRPr="00F95B02" w:rsidRDefault="00F1184F" w:rsidP="00DE486E">
            <w:pPr>
              <w:pStyle w:val="TAC"/>
              <w:rPr>
                <w:rFonts w:eastAsia="Yu Mincho"/>
              </w:rPr>
            </w:pPr>
          </w:p>
        </w:tc>
      </w:tr>
      <w:tr w:rsidR="00F1184F" w14:paraId="3F8CD662" w14:textId="77777777" w:rsidTr="00DE486E">
        <w:trPr>
          <w:cantSplit/>
          <w:jc w:val="center"/>
        </w:trPr>
        <w:tc>
          <w:tcPr>
            <w:tcW w:w="709" w:type="dxa"/>
            <w:tcBorders>
              <w:top w:val="nil"/>
              <w:bottom w:val="nil"/>
            </w:tcBorders>
            <w:vAlign w:val="center"/>
          </w:tcPr>
          <w:p w14:paraId="4E63FAC4" w14:textId="77777777" w:rsidR="00F1184F" w:rsidRPr="00F95B02" w:rsidRDefault="00F1184F" w:rsidP="00DE486E">
            <w:pPr>
              <w:pStyle w:val="TAC"/>
              <w:keepNext w:val="0"/>
            </w:pPr>
            <w:r w:rsidRPr="00F95B02">
              <w:t>n66</w:t>
            </w:r>
          </w:p>
        </w:tc>
        <w:tc>
          <w:tcPr>
            <w:tcW w:w="850" w:type="dxa"/>
            <w:vAlign w:val="center"/>
          </w:tcPr>
          <w:p w14:paraId="6C980678" w14:textId="77777777" w:rsidR="00F1184F" w:rsidRPr="00F95B02" w:rsidRDefault="00F1184F" w:rsidP="00DE486E">
            <w:pPr>
              <w:pStyle w:val="TAC"/>
              <w:keepNext w:val="0"/>
            </w:pPr>
            <w:r w:rsidRPr="00F95B02">
              <w:t>30</w:t>
            </w:r>
          </w:p>
        </w:tc>
        <w:tc>
          <w:tcPr>
            <w:tcW w:w="709" w:type="dxa"/>
          </w:tcPr>
          <w:p w14:paraId="1F3D1E8F" w14:textId="77777777" w:rsidR="00F1184F" w:rsidRPr="00F95B02" w:rsidRDefault="00F1184F" w:rsidP="00DE486E">
            <w:pPr>
              <w:pStyle w:val="TAC"/>
              <w:keepNext w:val="0"/>
            </w:pPr>
          </w:p>
        </w:tc>
        <w:tc>
          <w:tcPr>
            <w:tcW w:w="709" w:type="dxa"/>
          </w:tcPr>
          <w:p w14:paraId="06CA1C42" w14:textId="77777777" w:rsidR="00F1184F" w:rsidRPr="00F95B02" w:rsidRDefault="00F1184F" w:rsidP="00DE486E">
            <w:pPr>
              <w:pStyle w:val="TAC"/>
              <w:keepNext w:val="0"/>
            </w:pPr>
            <w:r>
              <w:t>10</w:t>
            </w:r>
          </w:p>
        </w:tc>
        <w:tc>
          <w:tcPr>
            <w:tcW w:w="713" w:type="dxa"/>
            <w:vAlign w:val="center"/>
          </w:tcPr>
          <w:p w14:paraId="12AACE52" w14:textId="77777777" w:rsidR="00F1184F" w:rsidRPr="00F95B02" w:rsidRDefault="00F1184F" w:rsidP="00DE486E">
            <w:pPr>
              <w:pStyle w:val="TAC"/>
              <w:keepNext w:val="0"/>
            </w:pPr>
            <w:r>
              <w:t>15</w:t>
            </w:r>
          </w:p>
        </w:tc>
        <w:tc>
          <w:tcPr>
            <w:tcW w:w="709" w:type="dxa"/>
            <w:vAlign w:val="center"/>
          </w:tcPr>
          <w:p w14:paraId="3DB9D810" w14:textId="77777777" w:rsidR="00F1184F" w:rsidRPr="00F95B02" w:rsidRDefault="00F1184F" w:rsidP="00DE486E">
            <w:pPr>
              <w:pStyle w:val="TAC"/>
              <w:keepNext w:val="0"/>
            </w:pPr>
            <w:r>
              <w:t>20</w:t>
            </w:r>
          </w:p>
        </w:tc>
        <w:tc>
          <w:tcPr>
            <w:tcW w:w="567" w:type="dxa"/>
            <w:vAlign w:val="center"/>
          </w:tcPr>
          <w:p w14:paraId="1DA2A11A" w14:textId="77777777" w:rsidR="00F1184F" w:rsidRPr="00F95B02" w:rsidRDefault="00F1184F" w:rsidP="00DE486E">
            <w:pPr>
              <w:pStyle w:val="TAC"/>
              <w:keepNext w:val="0"/>
            </w:pPr>
            <w:r>
              <w:rPr>
                <w:rFonts w:cs="Arial"/>
                <w:szCs w:val="18"/>
              </w:rPr>
              <w:t>25</w:t>
            </w:r>
          </w:p>
        </w:tc>
        <w:tc>
          <w:tcPr>
            <w:tcW w:w="709" w:type="dxa"/>
            <w:vAlign w:val="center"/>
          </w:tcPr>
          <w:p w14:paraId="030B1A45" w14:textId="77777777" w:rsidR="00F1184F" w:rsidRPr="00F95B02" w:rsidRDefault="00F1184F" w:rsidP="00DE486E">
            <w:pPr>
              <w:pStyle w:val="TAC"/>
              <w:keepNext w:val="0"/>
            </w:pPr>
            <w:r>
              <w:rPr>
                <w:rFonts w:cs="Arial"/>
                <w:szCs w:val="18"/>
              </w:rPr>
              <w:t>30</w:t>
            </w:r>
          </w:p>
        </w:tc>
        <w:tc>
          <w:tcPr>
            <w:tcW w:w="708" w:type="dxa"/>
          </w:tcPr>
          <w:p w14:paraId="5BFB88E7" w14:textId="77777777" w:rsidR="00F1184F" w:rsidRDefault="00F1184F" w:rsidP="00DE486E">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5BBFFCD5" w14:textId="77777777" w:rsidR="00F1184F" w:rsidRPr="00F95B02" w:rsidRDefault="00F1184F" w:rsidP="00DE486E">
            <w:pPr>
              <w:pStyle w:val="TAC"/>
            </w:pPr>
            <w:r>
              <w:rPr>
                <w:rFonts w:cs="Arial"/>
                <w:szCs w:val="18"/>
              </w:rPr>
              <w:t>40</w:t>
            </w:r>
          </w:p>
        </w:tc>
        <w:tc>
          <w:tcPr>
            <w:tcW w:w="567" w:type="dxa"/>
          </w:tcPr>
          <w:p w14:paraId="6F534BF8" w14:textId="77777777" w:rsidR="00F1184F" w:rsidRPr="00F95B02" w:rsidRDefault="00F1184F" w:rsidP="00DE486E">
            <w:pPr>
              <w:pStyle w:val="TAC"/>
            </w:pPr>
            <w:r>
              <w:rPr>
                <w:rFonts w:hint="eastAsia"/>
                <w:lang w:eastAsia="zh-CN"/>
              </w:rPr>
              <w:t>4</w:t>
            </w:r>
            <w:r>
              <w:rPr>
                <w:lang w:eastAsia="zh-CN"/>
              </w:rPr>
              <w:t>5</w:t>
            </w:r>
          </w:p>
        </w:tc>
        <w:tc>
          <w:tcPr>
            <w:tcW w:w="709" w:type="dxa"/>
            <w:vAlign w:val="center"/>
          </w:tcPr>
          <w:p w14:paraId="69966C11" w14:textId="77777777" w:rsidR="00F1184F" w:rsidRPr="00F95B02" w:rsidRDefault="00F1184F" w:rsidP="00DE486E">
            <w:pPr>
              <w:pStyle w:val="TAC"/>
              <w:keepNext w:val="0"/>
            </w:pPr>
          </w:p>
        </w:tc>
        <w:tc>
          <w:tcPr>
            <w:tcW w:w="567" w:type="dxa"/>
            <w:vAlign w:val="center"/>
          </w:tcPr>
          <w:p w14:paraId="4ABCB57F" w14:textId="77777777" w:rsidR="00F1184F" w:rsidRPr="00F95B02" w:rsidRDefault="00F1184F" w:rsidP="00DE486E">
            <w:pPr>
              <w:pStyle w:val="TAC"/>
              <w:keepNext w:val="0"/>
              <w:rPr>
                <w:rFonts w:cs="Arial"/>
                <w:szCs w:val="18"/>
              </w:rPr>
            </w:pPr>
          </w:p>
        </w:tc>
        <w:tc>
          <w:tcPr>
            <w:tcW w:w="709" w:type="dxa"/>
          </w:tcPr>
          <w:p w14:paraId="448BA380" w14:textId="77777777" w:rsidR="00F1184F" w:rsidRPr="00F95B02" w:rsidRDefault="00F1184F" w:rsidP="00DE486E">
            <w:pPr>
              <w:pStyle w:val="TAC"/>
              <w:keepNext w:val="0"/>
            </w:pPr>
          </w:p>
        </w:tc>
        <w:tc>
          <w:tcPr>
            <w:tcW w:w="708" w:type="dxa"/>
            <w:vAlign w:val="center"/>
          </w:tcPr>
          <w:p w14:paraId="3C0C4196" w14:textId="77777777" w:rsidR="00F1184F" w:rsidRPr="00F95B02" w:rsidRDefault="00F1184F" w:rsidP="00DE486E">
            <w:pPr>
              <w:pStyle w:val="TAC"/>
              <w:keepNext w:val="0"/>
              <w:rPr>
                <w:rFonts w:cs="Arial"/>
                <w:szCs w:val="18"/>
              </w:rPr>
            </w:pPr>
          </w:p>
        </w:tc>
        <w:tc>
          <w:tcPr>
            <w:tcW w:w="567" w:type="dxa"/>
          </w:tcPr>
          <w:p w14:paraId="3D3CFA66" w14:textId="77777777" w:rsidR="00F1184F" w:rsidRPr="00F95B02" w:rsidRDefault="00F1184F" w:rsidP="00DE486E">
            <w:pPr>
              <w:pStyle w:val="TAC"/>
              <w:keepNext w:val="0"/>
              <w:rPr>
                <w:rFonts w:eastAsia="Yu Mincho"/>
              </w:rPr>
            </w:pPr>
          </w:p>
        </w:tc>
        <w:tc>
          <w:tcPr>
            <w:tcW w:w="593" w:type="dxa"/>
            <w:vAlign w:val="center"/>
          </w:tcPr>
          <w:p w14:paraId="675EEBE6" w14:textId="77777777" w:rsidR="00F1184F" w:rsidRPr="00F95B02" w:rsidRDefault="00F1184F" w:rsidP="00DE486E">
            <w:pPr>
              <w:pStyle w:val="TAC"/>
              <w:rPr>
                <w:rFonts w:eastAsia="Yu Mincho"/>
              </w:rPr>
            </w:pPr>
          </w:p>
        </w:tc>
      </w:tr>
      <w:tr w:rsidR="00F1184F" w14:paraId="295B1B75" w14:textId="77777777" w:rsidTr="00DE486E">
        <w:trPr>
          <w:cantSplit/>
          <w:jc w:val="center"/>
        </w:trPr>
        <w:tc>
          <w:tcPr>
            <w:tcW w:w="709" w:type="dxa"/>
            <w:tcBorders>
              <w:top w:val="nil"/>
            </w:tcBorders>
            <w:vAlign w:val="center"/>
          </w:tcPr>
          <w:p w14:paraId="190942CC" w14:textId="77777777" w:rsidR="00F1184F" w:rsidRPr="00F95B02" w:rsidRDefault="00F1184F" w:rsidP="00DE486E">
            <w:pPr>
              <w:pStyle w:val="TAC"/>
              <w:keepNext w:val="0"/>
            </w:pPr>
          </w:p>
        </w:tc>
        <w:tc>
          <w:tcPr>
            <w:tcW w:w="850" w:type="dxa"/>
            <w:vAlign w:val="center"/>
          </w:tcPr>
          <w:p w14:paraId="135453BE" w14:textId="77777777" w:rsidR="00F1184F" w:rsidRPr="00F95B02" w:rsidRDefault="00F1184F" w:rsidP="00DE486E">
            <w:pPr>
              <w:pStyle w:val="TAC"/>
              <w:keepNext w:val="0"/>
            </w:pPr>
            <w:r w:rsidRPr="00F95B02">
              <w:t>60</w:t>
            </w:r>
          </w:p>
        </w:tc>
        <w:tc>
          <w:tcPr>
            <w:tcW w:w="709" w:type="dxa"/>
          </w:tcPr>
          <w:p w14:paraId="251D6C61" w14:textId="77777777" w:rsidR="00F1184F" w:rsidRPr="00F95B02" w:rsidRDefault="00F1184F" w:rsidP="00DE486E">
            <w:pPr>
              <w:pStyle w:val="TAC"/>
              <w:keepNext w:val="0"/>
            </w:pPr>
          </w:p>
        </w:tc>
        <w:tc>
          <w:tcPr>
            <w:tcW w:w="709" w:type="dxa"/>
            <w:vAlign w:val="center"/>
          </w:tcPr>
          <w:p w14:paraId="74D37C3C" w14:textId="77777777" w:rsidR="00F1184F" w:rsidRPr="00F95B02" w:rsidRDefault="00F1184F" w:rsidP="00DE486E">
            <w:pPr>
              <w:pStyle w:val="TAC"/>
              <w:keepNext w:val="0"/>
            </w:pPr>
            <w:r>
              <w:t>10</w:t>
            </w:r>
          </w:p>
        </w:tc>
        <w:tc>
          <w:tcPr>
            <w:tcW w:w="713" w:type="dxa"/>
            <w:vAlign w:val="center"/>
          </w:tcPr>
          <w:p w14:paraId="7051F012" w14:textId="77777777" w:rsidR="00F1184F" w:rsidRPr="00F95B02" w:rsidRDefault="00F1184F" w:rsidP="00DE486E">
            <w:pPr>
              <w:pStyle w:val="TAC"/>
              <w:keepNext w:val="0"/>
            </w:pPr>
            <w:r>
              <w:t>15</w:t>
            </w:r>
          </w:p>
        </w:tc>
        <w:tc>
          <w:tcPr>
            <w:tcW w:w="709" w:type="dxa"/>
            <w:vAlign w:val="center"/>
          </w:tcPr>
          <w:p w14:paraId="1273E07F" w14:textId="77777777" w:rsidR="00F1184F" w:rsidRPr="00F95B02" w:rsidRDefault="00F1184F" w:rsidP="00DE486E">
            <w:pPr>
              <w:pStyle w:val="TAC"/>
              <w:keepNext w:val="0"/>
            </w:pPr>
            <w:r>
              <w:t>20</w:t>
            </w:r>
          </w:p>
        </w:tc>
        <w:tc>
          <w:tcPr>
            <w:tcW w:w="567" w:type="dxa"/>
            <w:vAlign w:val="center"/>
          </w:tcPr>
          <w:p w14:paraId="027828A7" w14:textId="77777777" w:rsidR="00F1184F" w:rsidRPr="00F95B02" w:rsidRDefault="00F1184F" w:rsidP="00DE486E">
            <w:pPr>
              <w:pStyle w:val="TAC"/>
              <w:keepNext w:val="0"/>
              <w:rPr>
                <w:rFonts w:cs="Arial"/>
                <w:szCs w:val="18"/>
              </w:rPr>
            </w:pPr>
            <w:r>
              <w:rPr>
                <w:rFonts w:cs="Arial"/>
                <w:szCs w:val="18"/>
              </w:rPr>
              <w:t>25</w:t>
            </w:r>
          </w:p>
        </w:tc>
        <w:tc>
          <w:tcPr>
            <w:tcW w:w="709" w:type="dxa"/>
            <w:vAlign w:val="center"/>
          </w:tcPr>
          <w:p w14:paraId="56BC5134" w14:textId="77777777" w:rsidR="00F1184F" w:rsidRPr="00F95B02" w:rsidRDefault="00F1184F" w:rsidP="00DE486E">
            <w:pPr>
              <w:pStyle w:val="TAC"/>
              <w:keepNext w:val="0"/>
              <w:rPr>
                <w:rFonts w:cs="Arial"/>
                <w:szCs w:val="18"/>
              </w:rPr>
            </w:pPr>
            <w:r>
              <w:rPr>
                <w:rFonts w:cs="Arial"/>
                <w:szCs w:val="18"/>
              </w:rPr>
              <w:t>30</w:t>
            </w:r>
          </w:p>
        </w:tc>
        <w:tc>
          <w:tcPr>
            <w:tcW w:w="708" w:type="dxa"/>
          </w:tcPr>
          <w:p w14:paraId="11841D20" w14:textId="77777777" w:rsidR="00F1184F" w:rsidRDefault="00F1184F" w:rsidP="00DE486E">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145E07F4" w14:textId="77777777" w:rsidR="00F1184F" w:rsidRPr="00F95B02" w:rsidRDefault="00F1184F" w:rsidP="00DE486E">
            <w:pPr>
              <w:pStyle w:val="TAC"/>
              <w:rPr>
                <w:rFonts w:cs="Arial"/>
                <w:szCs w:val="18"/>
              </w:rPr>
            </w:pPr>
            <w:r>
              <w:rPr>
                <w:rFonts w:cs="Arial"/>
                <w:szCs w:val="18"/>
              </w:rPr>
              <w:t>40</w:t>
            </w:r>
          </w:p>
        </w:tc>
        <w:tc>
          <w:tcPr>
            <w:tcW w:w="567" w:type="dxa"/>
          </w:tcPr>
          <w:p w14:paraId="7663DF5F" w14:textId="77777777" w:rsidR="00F1184F" w:rsidRPr="00F95B02" w:rsidRDefault="00F1184F" w:rsidP="00DE486E">
            <w:pPr>
              <w:pStyle w:val="TAC"/>
            </w:pPr>
            <w:r>
              <w:rPr>
                <w:rFonts w:hint="eastAsia"/>
                <w:lang w:eastAsia="zh-CN"/>
              </w:rPr>
              <w:t>4</w:t>
            </w:r>
            <w:r>
              <w:rPr>
                <w:lang w:eastAsia="zh-CN"/>
              </w:rPr>
              <w:t>5</w:t>
            </w:r>
          </w:p>
        </w:tc>
        <w:tc>
          <w:tcPr>
            <w:tcW w:w="709" w:type="dxa"/>
            <w:vAlign w:val="center"/>
          </w:tcPr>
          <w:p w14:paraId="707D4781" w14:textId="77777777" w:rsidR="00F1184F" w:rsidRPr="00F95B02" w:rsidRDefault="00F1184F" w:rsidP="00DE486E">
            <w:pPr>
              <w:pStyle w:val="TAC"/>
              <w:keepNext w:val="0"/>
            </w:pPr>
          </w:p>
        </w:tc>
        <w:tc>
          <w:tcPr>
            <w:tcW w:w="567" w:type="dxa"/>
            <w:vAlign w:val="center"/>
          </w:tcPr>
          <w:p w14:paraId="112D13C8" w14:textId="77777777" w:rsidR="00F1184F" w:rsidRPr="00F95B02" w:rsidRDefault="00F1184F" w:rsidP="00DE486E">
            <w:pPr>
              <w:pStyle w:val="TAC"/>
              <w:keepNext w:val="0"/>
              <w:rPr>
                <w:rFonts w:cs="Arial"/>
                <w:szCs w:val="18"/>
              </w:rPr>
            </w:pPr>
          </w:p>
        </w:tc>
        <w:tc>
          <w:tcPr>
            <w:tcW w:w="709" w:type="dxa"/>
          </w:tcPr>
          <w:p w14:paraId="095C9323" w14:textId="77777777" w:rsidR="00F1184F" w:rsidRPr="00F95B02" w:rsidRDefault="00F1184F" w:rsidP="00DE486E">
            <w:pPr>
              <w:pStyle w:val="TAC"/>
              <w:keepNext w:val="0"/>
            </w:pPr>
          </w:p>
        </w:tc>
        <w:tc>
          <w:tcPr>
            <w:tcW w:w="708" w:type="dxa"/>
            <w:vAlign w:val="center"/>
          </w:tcPr>
          <w:p w14:paraId="3F855106" w14:textId="77777777" w:rsidR="00F1184F" w:rsidRPr="00F95B02" w:rsidRDefault="00F1184F" w:rsidP="00DE486E">
            <w:pPr>
              <w:pStyle w:val="TAC"/>
              <w:keepNext w:val="0"/>
              <w:rPr>
                <w:rFonts w:cs="Arial"/>
                <w:szCs w:val="18"/>
              </w:rPr>
            </w:pPr>
          </w:p>
        </w:tc>
        <w:tc>
          <w:tcPr>
            <w:tcW w:w="567" w:type="dxa"/>
          </w:tcPr>
          <w:p w14:paraId="78822C91" w14:textId="77777777" w:rsidR="00F1184F" w:rsidRPr="00F95B02" w:rsidRDefault="00F1184F" w:rsidP="00DE486E">
            <w:pPr>
              <w:pStyle w:val="TAC"/>
              <w:keepNext w:val="0"/>
              <w:rPr>
                <w:rFonts w:eastAsia="Yu Mincho"/>
              </w:rPr>
            </w:pPr>
          </w:p>
        </w:tc>
        <w:tc>
          <w:tcPr>
            <w:tcW w:w="593" w:type="dxa"/>
            <w:vAlign w:val="center"/>
          </w:tcPr>
          <w:p w14:paraId="34F4AB44" w14:textId="77777777" w:rsidR="00F1184F" w:rsidRPr="00F95B02" w:rsidRDefault="00F1184F" w:rsidP="00DE486E">
            <w:pPr>
              <w:pStyle w:val="TAC"/>
              <w:rPr>
                <w:rFonts w:eastAsia="Yu Mincho"/>
              </w:rPr>
            </w:pPr>
          </w:p>
        </w:tc>
      </w:tr>
      <w:tr w:rsidR="00F1184F" w:rsidRPr="00F95B02" w14:paraId="531F364C" w14:textId="77777777" w:rsidTr="00DE486E">
        <w:trPr>
          <w:cantSplit/>
          <w:jc w:val="center"/>
        </w:trPr>
        <w:tc>
          <w:tcPr>
            <w:tcW w:w="709" w:type="dxa"/>
            <w:tcBorders>
              <w:bottom w:val="nil"/>
            </w:tcBorders>
            <w:vAlign w:val="center"/>
          </w:tcPr>
          <w:p w14:paraId="2739237C" w14:textId="77777777" w:rsidR="00F1184F" w:rsidRPr="00F95B02" w:rsidRDefault="00F1184F" w:rsidP="00DE486E">
            <w:pPr>
              <w:pStyle w:val="TAC"/>
              <w:keepNext w:val="0"/>
            </w:pPr>
          </w:p>
        </w:tc>
        <w:tc>
          <w:tcPr>
            <w:tcW w:w="850" w:type="dxa"/>
            <w:vAlign w:val="center"/>
          </w:tcPr>
          <w:p w14:paraId="56130691" w14:textId="77777777" w:rsidR="00F1184F" w:rsidRPr="00F95B02" w:rsidRDefault="00F1184F" w:rsidP="00DE486E">
            <w:pPr>
              <w:pStyle w:val="TAC"/>
              <w:keepNext w:val="0"/>
            </w:pPr>
            <w:r>
              <w:t>15</w:t>
            </w:r>
          </w:p>
        </w:tc>
        <w:tc>
          <w:tcPr>
            <w:tcW w:w="709" w:type="dxa"/>
          </w:tcPr>
          <w:p w14:paraId="32EFBD32" w14:textId="77777777" w:rsidR="00F1184F" w:rsidRPr="00F95B02" w:rsidRDefault="00F1184F" w:rsidP="00DE486E">
            <w:pPr>
              <w:pStyle w:val="TAC"/>
              <w:keepNext w:val="0"/>
            </w:pPr>
            <w:r>
              <w:t>5</w:t>
            </w:r>
          </w:p>
        </w:tc>
        <w:tc>
          <w:tcPr>
            <w:tcW w:w="709" w:type="dxa"/>
            <w:vAlign w:val="center"/>
          </w:tcPr>
          <w:p w14:paraId="3239FCCF" w14:textId="77777777" w:rsidR="00F1184F" w:rsidRPr="00F95B02" w:rsidRDefault="00F1184F" w:rsidP="00DE486E">
            <w:pPr>
              <w:pStyle w:val="TAC"/>
              <w:keepNext w:val="0"/>
            </w:pPr>
            <w:r>
              <w:t>10</w:t>
            </w:r>
          </w:p>
        </w:tc>
        <w:tc>
          <w:tcPr>
            <w:tcW w:w="713" w:type="dxa"/>
            <w:vAlign w:val="center"/>
          </w:tcPr>
          <w:p w14:paraId="75A45C46" w14:textId="77777777" w:rsidR="00F1184F" w:rsidRPr="00F95B02" w:rsidRDefault="00F1184F" w:rsidP="00DE486E">
            <w:pPr>
              <w:pStyle w:val="TAC"/>
              <w:keepNext w:val="0"/>
            </w:pPr>
            <w:r>
              <w:t>15</w:t>
            </w:r>
          </w:p>
        </w:tc>
        <w:tc>
          <w:tcPr>
            <w:tcW w:w="709" w:type="dxa"/>
            <w:vAlign w:val="center"/>
          </w:tcPr>
          <w:p w14:paraId="3D74E9C8" w14:textId="77777777" w:rsidR="00F1184F" w:rsidRPr="00F95B02" w:rsidRDefault="00F1184F" w:rsidP="00DE486E">
            <w:pPr>
              <w:pStyle w:val="TAC"/>
              <w:keepNext w:val="0"/>
            </w:pPr>
            <w:r>
              <w:t>20</w:t>
            </w:r>
          </w:p>
        </w:tc>
        <w:tc>
          <w:tcPr>
            <w:tcW w:w="567" w:type="dxa"/>
            <w:vAlign w:val="center"/>
          </w:tcPr>
          <w:p w14:paraId="49397D57" w14:textId="77777777" w:rsidR="00F1184F" w:rsidRPr="00F95B02" w:rsidRDefault="00F1184F" w:rsidP="00DE486E">
            <w:pPr>
              <w:pStyle w:val="TAC"/>
              <w:keepNext w:val="0"/>
              <w:rPr>
                <w:rFonts w:cs="Arial"/>
                <w:szCs w:val="18"/>
              </w:rPr>
            </w:pPr>
          </w:p>
        </w:tc>
        <w:tc>
          <w:tcPr>
            <w:tcW w:w="709" w:type="dxa"/>
            <w:vAlign w:val="center"/>
          </w:tcPr>
          <w:p w14:paraId="3D8A4AB9" w14:textId="77777777" w:rsidR="00F1184F" w:rsidRPr="00F95B02" w:rsidRDefault="00F1184F" w:rsidP="00DE486E">
            <w:pPr>
              <w:pStyle w:val="TAC"/>
              <w:keepNext w:val="0"/>
              <w:rPr>
                <w:rFonts w:cs="Arial"/>
                <w:szCs w:val="18"/>
              </w:rPr>
            </w:pPr>
          </w:p>
        </w:tc>
        <w:tc>
          <w:tcPr>
            <w:tcW w:w="708" w:type="dxa"/>
          </w:tcPr>
          <w:p w14:paraId="7D61660F" w14:textId="77777777" w:rsidR="00F1184F" w:rsidRPr="00F95B02" w:rsidRDefault="00F1184F" w:rsidP="00DE486E">
            <w:pPr>
              <w:pStyle w:val="TAC"/>
              <w:rPr>
                <w:rFonts w:cs="Arial"/>
                <w:szCs w:val="18"/>
              </w:rPr>
            </w:pPr>
          </w:p>
        </w:tc>
        <w:tc>
          <w:tcPr>
            <w:tcW w:w="709" w:type="dxa"/>
            <w:vAlign w:val="center"/>
          </w:tcPr>
          <w:p w14:paraId="1C9538E6" w14:textId="77777777" w:rsidR="00F1184F" w:rsidRPr="00F95B02" w:rsidRDefault="00F1184F" w:rsidP="00DE486E">
            <w:pPr>
              <w:pStyle w:val="TAC"/>
              <w:rPr>
                <w:rFonts w:cs="Arial"/>
                <w:szCs w:val="18"/>
              </w:rPr>
            </w:pPr>
          </w:p>
        </w:tc>
        <w:tc>
          <w:tcPr>
            <w:tcW w:w="567" w:type="dxa"/>
          </w:tcPr>
          <w:p w14:paraId="23B49551" w14:textId="77777777" w:rsidR="00F1184F" w:rsidRPr="00F95B02" w:rsidRDefault="00F1184F" w:rsidP="00DE486E">
            <w:pPr>
              <w:pStyle w:val="TAC"/>
            </w:pPr>
          </w:p>
        </w:tc>
        <w:tc>
          <w:tcPr>
            <w:tcW w:w="709" w:type="dxa"/>
            <w:vAlign w:val="center"/>
          </w:tcPr>
          <w:p w14:paraId="61D0FC05" w14:textId="77777777" w:rsidR="00F1184F" w:rsidRPr="00F95B02" w:rsidRDefault="00F1184F" w:rsidP="00DE486E">
            <w:pPr>
              <w:pStyle w:val="TAC"/>
              <w:keepNext w:val="0"/>
            </w:pPr>
          </w:p>
        </w:tc>
        <w:tc>
          <w:tcPr>
            <w:tcW w:w="567" w:type="dxa"/>
            <w:vAlign w:val="center"/>
          </w:tcPr>
          <w:p w14:paraId="2961437B" w14:textId="77777777" w:rsidR="00F1184F" w:rsidRPr="00F95B02" w:rsidRDefault="00F1184F" w:rsidP="00DE486E">
            <w:pPr>
              <w:pStyle w:val="TAC"/>
              <w:keepNext w:val="0"/>
              <w:rPr>
                <w:rFonts w:cs="Arial"/>
                <w:szCs w:val="18"/>
              </w:rPr>
            </w:pPr>
          </w:p>
        </w:tc>
        <w:tc>
          <w:tcPr>
            <w:tcW w:w="709" w:type="dxa"/>
          </w:tcPr>
          <w:p w14:paraId="13667C3C" w14:textId="77777777" w:rsidR="00F1184F" w:rsidRPr="00F95B02" w:rsidRDefault="00F1184F" w:rsidP="00DE486E">
            <w:pPr>
              <w:pStyle w:val="TAC"/>
              <w:keepNext w:val="0"/>
            </w:pPr>
          </w:p>
        </w:tc>
        <w:tc>
          <w:tcPr>
            <w:tcW w:w="708" w:type="dxa"/>
            <w:vAlign w:val="center"/>
          </w:tcPr>
          <w:p w14:paraId="5DB8C643" w14:textId="77777777" w:rsidR="00F1184F" w:rsidRPr="00F95B02" w:rsidRDefault="00F1184F" w:rsidP="00DE486E">
            <w:pPr>
              <w:pStyle w:val="TAC"/>
              <w:keepNext w:val="0"/>
              <w:rPr>
                <w:rFonts w:cs="Arial"/>
                <w:szCs w:val="18"/>
              </w:rPr>
            </w:pPr>
          </w:p>
        </w:tc>
        <w:tc>
          <w:tcPr>
            <w:tcW w:w="567" w:type="dxa"/>
          </w:tcPr>
          <w:p w14:paraId="149AE896" w14:textId="77777777" w:rsidR="00F1184F" w:rsidRPr="00F95B02" w:rsidRDefault="00F1184F" w:rsidP="00DE486E">
            <w:pPr>
              <w:pStyle w:val="TAC"/>
              <w:keepNext w:val="0"/>
              <w:rPr>
                <w:rFonts w:eastAsia="Yu Mincho"/>
              </w:rPr>
            </w:pPr>
          </w:p>
        </w:tc>
        <w:tc>
          <w:tcPr>
            <w:tcW w:w="593" w:type="dxa"/>
            <w:vAlign w:val="center"/>
          </w:tcPr>
          <w:p w14:paraId="15D979B8" w14:textId="77777777" w:rsidR="00F1184F" w:rsidRPr="00F95B02" w:rsidRDefault="00F1184F" w:rsidP="00DE486E">
            <w:pPr>
              <w:pStyle w:val="TAC"/>
              <w:rPr>
                <w:rFonts w:eastAsia="Yu Mincho"/>
              </w:rPr>
            </w:pPr>
          </w:p>
        </w:tc>
      </w:tr>
      <w:tr w:rsidR="00F1184F" w:rsidRPr="00F95B02" w14:paraId="16C6957E" w14:textId="77777777" w:rsidTr="00DE486E">
        <w:trPr>
          <w:cantSplit/>
          <w:jc w:val="center"/>
        </w:trPr>
        <w:tc>
          <w:tcPr>
            <w:tcW w:w="709" w:type="dxa"/>
            <w:tcBorders>
              <w:top w:val="nil"/>
              <w:bottom w:val="nil"/>
            </w:tcBorders>
            <w:vAlign w:val="center"/>
          </w:tcPr>
          <w:p w14:paraId="6F72F320" w14:textId="77777777" w:rsidR="00F1184F" w:rsidRPr="00F95B02" w:rsidRDefault="00F1184F" w:rsidP="00DE486E">
            <w:pPr>
              <w:pStyle w:val="TAC"/>
              <w:keepNext w:val="0"/>
            </w:pPr>
            <w:r>
              <w:t>n67</w:t>
            </w:r>
          </w:p>
        </w:tc>
        <w:tc>
          <w:tcPr>
            <w:tcW w:w="850" w:type="dxa"/>
            <w:vAlign w:val="center"/>
          </w:tcPr>
          <w:p w14:paraId="27E5F396" w14:textId="77777777" w:rsidR="00F1184F" w:rsidRPr="00F95B02" w:rsidRDefault="00F1184F" w:rsidP="00DE486E">
            <w:pPr>
              <w:pStyle w:val="TAC"/>
              <w:keepNext w:val="0"/>
            </w:pPr>
            <w:r>
              <w:t>30</w:t>
            </w:r>
          </w:p>
        </w:tc>
        <w:tc>
          <w:tcPr>
            <w:tcW w:w="709" w:type="dxa"/>
          </w:tcPr>
          <w:p w14:paraId="3BBE76C4" w14:textId="77777777" w:rsidR="00F1184F" w:rsidRPr="00F95B02" w:rsidRDefault="00F1184F" w:rsidP="00DE486E">
            <w:pPr>
              <w:pStyle w:val="TAC"/>
              <w:keepNext w:val="0"/>
            </w:pPr>
          </w:p>
        </w:tc>
        <w:tc>
          <w:tcPr>
            <w:tcW w:w="709" w:type="dxa"/>
          </w:tcPr>
          <w:p w14:paraId="14DF1CAA" w14:textId="77777777" w:rsidR="00F1184F" w:rsidRPr="00F95B02" w:rsidRDefault="00F1184F" w:rsidP="00DE486E">
            <w:pPr>
              <w:pStyle w:val="TAC"/>
              <w:keepNext w:val="0"/>
            </w:pPr>
            <w:r>
              <w:t>10</w:t>
            </w:r>
          </w:p>
        </w:tc>
        <w:tc>
          <w:tcPr>
            <w:tcW w:w="713" w:type="dxa"/>
            <w:vAlign w:val="center"/>
          </w:tcPr>
          <w:p w14:paraId="4E5B68F8" w14:textId="77777777" w:rsidR="00F1184F" w:rsidRPr="00F95B02" w:rsidRDefault="00F1184F" w:rsidP="00DE486E">
            <w:pPr>
              <w:pStyle w:val="TAC"/>
              <w:keepNext w:val="0"/>
            </w:pPr>
            <w:r>
              <w:t>15</w:t>
            </w:r>
          </w:p>
        </w:tc>
        <w:tc>
          <w:tcPr>
            <w:tcW w:w="709" w:type="dxa"/>
            <w:vAlign w:val="center"/>
          </w:tcPr>
          <w:p w14:paraId="23D6C950" w14:textId="77777777" w:rsidR="00F1184F" w:rsidRPr="00F95B02" w:rsidRDefault="00F1184F" w:rsidP="00DE486E">
            <w:pPr>
              <w:pStyle w:val="TAC"/>
              <w:keepNext w:val="0"/>
            </w:pPr>
            <w:r>
              <w:t>20</w:t>
            </w:r>
          </w:p>
        </w:tc>
        <w:tc>
          <w:tcPr>
            <w:tcW w:w="567" w:type="dxa"/>
            <w:vAlign w:val="center"/>
          </w:tcPr>
          <w:p w14:paraId="01F5C607" w14:textId="77777777" w:rsidR="00F1184F" w:rsidRPr="00F95B02" w:rsidRDefault="00F1184F" w:rsidP="00DE486E">
            <w:pPr>
              <w:pStyle w:val="TAC"/>
              <w:keepNext w:val="0"/>
              <w:rPr>
                <w:rFonts w:cs="Arial"/>
                <w:szCs w:val="18"/>
              </w:rPr>
            </w:pPr>
          </w:p>
        </w:tc>
        <w:tc>
          <w:tcPr>
            <w:tcW w:w="709" w:type="dxa"/>
            <w:vAlign w:val="center"/>
          </w:tcPr>
          <w:p w14:paraId="4CBAA45A" w14:textId="77777777" w:rsidR="00F1184F" w:rsidRPr="00F95B02" w:rsidRDefault="00F1184F" w:rsidP="00DE486E">
            <w:pPr>
              <w:pStyle w:val="TAC"/>
              <w:keepNext w:val="0"/>
              <w:rPr>
                <w:rFonts w:cs="Arial"/>
                <w:szCs w:val="18"/>
              </w:rPr>
            </w:pPr>
          </w:p>
        </w:tc>
        <w:tc>
          <w:tcPr>
            <w:tcW w:w="708" w:type="dxa"/>
          </w:tcPr>
          <w:p w14:paraId="2F3FF82D" w14:textId="77777777" w:rsidR="00F1184F" w:rsidRPr="00F95B02" w:rsidRDefault="00F1184F" w:rsidP="00DE486E">
            <w:pPr>
              <w:pStyle w:val="TAC"/>
              <w:rPr>
                <w:rFonts w:cs="Arial"/>
                <w:szCs w:val="18"/>
              </w:rPr>
            </w:pPr>
          </w:p>
        </w:tc>
        <w:tc>
          <w:tcPr>
            <w:tcW w:w="709" w:type="dxa"/>
            <w:vAlign w:val="center"/>
          </w:tcPr>
          <w:p w14:paraId="44209AE8" w14:textId="77777777" w:rsidR="00F1184F" w:rsidRPr="00F95B02" w:rsidRDefault="00F1184F" w:rsidP="00DE486E">
            <w:pPr>
              <w:pStyle w:val="TAC"/>
              <w:rPr>
                <w:rFonts w:cs="Arial"/>
                <w:szCs w:val="18"/>
              </w:rPr>
            </w:pPr>
          </w:p>
        </w:tc>
        <w:tc>
          <w:tcPr>
            <w:tcW w:w="567" w:type="dxa"/>
          </w:tcPr>
          <w:p w14:paraId="31E397D7" w14:textId="77777777" w:rsidR="00F1184F" w:rsidRPr="00F95B02" w:rsidRDefault="00F1184F" w:rsidP="00DE486E">
            <w:pPr>
              <w:pStyle w:val="TAC"/>
            </w:pPr>
          </w:p>
        </w:tc>
        <w:tc>
          <w:tcPr>
            <w:tcW w:w="709" w:type="dxa"/>
            <w:vAlign w:val="center"/>
          </w:tcPr>
          <w:p w14:paraId="0344D99E" w14:textId="77777777" w:rsidR="00F1184F" w:rsidRPr="00F95B02" w:rsidRDefault="00F1184F" w:rsidP="00DE486E">
            <w:pPr>
              <w:pStyle w:val="TAC"/>
              <w:keepNext w:val="0"/>
            </w:pPr>
          </w:p>
        </w:tc>
        <w:tc>
          <w:tcPr>
            <w:tcW w:w="567" w:type="dxa"/>
            <w:vAlign w:val="center"/>
          </w:tcPr>
          <w:p w14:paraId="035D32F5" w14:textId="77777777" w:rsidR="00F1184F" w:rsidRPr="00F95B02" w:rsidRDefault="00F1184F" w:rsidP="00DE486E">
            <w:pPr>
              <w:pStyle w:val="TAC"/>
              <w:keepNext w:val="0"/>
              <w:rPr>
                <w:rFonts w:cs="Arial"/>
                <w:szCs w:val="18"/>
              </w:rPr>
            </w:pPr>
          </w:p>
        </w:tc>
        <w:tc>
          <w:tcPr>
            <w:tcW w:w="709" w:type="dxa"/>
          </w:tcPr>
          <w:p w14:paraId="29788918" w14:textId="77777777" w:rsidR="00F1184F" w:rsidRPr="00F95B02" w:rsidRDefault="00F1184F" w:rsidP="00DE486E">
            <w:pPr>
              <w:pStyle w:val="TAC"/>
              <w:keepNext w:val="0"/>
            </w:pPr>
          </w:p>
        </w:tc>
        <w:tc>
          <w:tcPr>
            <w:tcW w:w="708" w:type="dxa"/>
            <w:vAlign w:val="center"/>
          </w:tcPr>
          <w:p w14:paraId="10302F03" w14:textId="77777777" w:rsidR="00F1184F" w:rsidRPr="00F95B02" w:rsidRDefault="00F1184F" w:rsidP="00DE486E">
            <w:pPr>
              <w:pStyle w:val="TAC"/>
              <w:keepNext w:val="0"/>
              <w:rPr>
                <w:rFonts w:cs="Arial"/>
                <w:szCs w:val="18"/>
              </w:rPr>
            </w:pPr>
          </w:p>
        </w:tc>
        <w:tc>
          <w:tcPr>
            <w:tcW w:w="567" w:type="dxa"/>
          </w:tcPr>
          <w:p w14:paraId="23882D64" w14:textId="77777777" w:rsidR="00F1184F" w:rsidRPr="00F95B02" w:rsidRDefault="00F1184F" w:rsidP="00DE486E">
            <w:pPr>
              <w:pStyle w:val="TAC"/>
              <w:keepNext w:val="0"/>
              <w:rPr>
                <w:rFonts w:eastAsia="Yu Mincho"/>
              </w:rPr>
            </w:pPr>
          </w:p>
        </w:tc>
        <w:tc>
          <w:tcPr>
            <w:tcW w:w="593" w:type="dxa"/>
            <w:vAlign w:val="center"/>
          </w:tcPr>
          <w:p w14:paraId="3A42265D" w14:textId="77777777" w:rsidR="00F1184F" w:rsidRPr="00F95B02" w:rsidRDefault="00F1184F" w:rsidP="00DE486E">
            <w:pPr>
              <w:pStyle w:val="TAC"/>
              <w:rPr>
                <w:rFonts w:eastAsia="Yu Mincho"/>
              </w:rPr>
            </w:pPr>
          </w:p>
        </w:tc>
      </w:tr>
      <w:tr w:rsidR="00F1184F" w:rsidRPr="00F95B02" w14:paraId="5D0C16B1" w14:textId="77777777" w:rsidTr="00DE486E">
        <w:trPr>
          <w:cantSplit/>
          <w:jc w:val="center"/>
        </w:trPr>
        <w:tc>
          <w:tcPr>
            <w:tcW w:w="709" w:type="dxa"/>
            <w:tcBorders>
              <w:top w:val="nil"/>
            </w:tcBorders>
            <w:vAlign w:val="center"/>
          </w:tcPr>
          <w:p w14:paraId="5B61BA85" w14:textId="77777777" w:rsidR="00F1184F" w:rsidRPr="00F95B02" w:rsidRDefault="00F1184F" w:rsidP="00DE486E">
            <w:pPr>
              <w:pStyle w:val="TAC"/>
              <w:keepNext w:val="0"/>
            </w:pPr>
          </w:p>
        </w:tc>
        <w:tc>
          <w:tcPr>
            <w:tcW w:w="850" w:type="dxa"/>
            <w:vAlign w:val="center"/>
          </w:tcPr>
          <w:p w14:paraId="4F3D5F8D" w14:textId="77777777" w:rsidR="00F1184F" w:rsidRPr="00F95B02" w:rsidRDefault="00F1184F" w:rsidP="00DE486E">
            <w:pPr>
              <w:pStyle w:val="TAC"/>
              <w:keepNext w:val="0"/>
            </w:pPr>
            <w:r>
              <w:t>60</w:t>
            </w:r>
          </w:p>
        </w:tc>
        <w:tc>
          <w:tcPr>
            <w:tcW w:w="709" w:type="dxa"/>
          </w:tcPr>
          <w:p w14:paraId="008778E5" w14:textId="77777777" w:rsidR="00F1184F" w:rsidRPr="00F95B02" w:rsidRDefault="00F1184F" w:rsidP="00DE486E">
            <w:pPr>
              <w:pStyle w:val="TAC"/>
              <w:keepNext w:val="0"/>
            </w:pPr>
          </w:p>
        </w:tc>
        <w:tc>
          <w:tcPr>
            <w:tcW w:w="709" w:type="dxa"/>
            <w:vAlign w:val="center"/>
          </w:tcPr>
          <w:p w14:paraId="6835A668" w14:textId="77777777" w:rsidR="00F1184F" w:rsidRPr="00F95B02" w:rsidRDefault="00F1184F" w:rsidP="00DE486E">
            <w:pPr>
              <w:pStyle w:val="TAC"/>
              <w:keepNext w:val="0"/>
            </w:pPr>
          </w:p>
        </w:tc>
        <w:tc>
          <w:tcPr>
            <w:tcW w:w="713" w:type="dxa"/>
            <w:vAlign w:val="center"/>
          </w:tcPr>
          <w:p w14:paraId="6D3DCCFB" w14:textId="77777777" w:rsidR="00F1184F" w:rsidRPr="00F95B02" w:rsidRDefault="00F1184F" w:rsidP="00DE486E">
            <w:pPr>
              <w:pStyle w:val="TAC"/>
              <w:keepNext w:val="0"/>
            </w:pPr>
          </w:p>
        </w:tc>
        <w:tc>
          <w:tcPr>
            <w:tcW w:w="709" w:type="dxa"/>
            <w:vAlign w:val="center"/>
          </w:tcPr>
          <w:p w14:paraId="76ED9F62" w14:textId="77777777" w:rsidR="00F1184F" w:rsidRPr="00F95B02" w:rsidRDefault="00F1184F" w:rsidP="00DE486E">
            <w:pPr>
              <w:pStyle w:val="TAC"/>
              <w:keepNext w:val="0"/>
            </w:pPr>
          </w:p>
        </w:tc>
        <w:tc>
          <w:tcPr>
            <w:tcW w:w="567" w:type="dxa"/>
            <w:vAlign w:val="center"/>
          </w:tcPr>
          <w:p w14:paraId="15086984" w14:textId="77777777" w:rsidR="00F1184F" w:rsidRPr="00F95B02" w:rsidRDefault="00F1184F" w:rsidP="00DE486E">
            <w:pPr>
              <w:pStyle w:val="TAC"/>
              <w:keepNext w:val="0"/>
              <w:rPr>
                <w:rFonts w:cs="Arial"/>
                <w:szCs w:val="18"/>
              </w:rPr>
            </w:pPr>
          </w:p>
        </w:tc>
        <w:tc>
          <w:tcPr>
            <w:tcW w:w="709" w:type="dxa"/>
            <w:vAlign w:val="center"/>
          </w:tcPr>
          <w:p w14:paraId="7EC4AA9E" w14:textId="77777777" w:rsidR="00F1184F" w:rsidRPr="00F95B02" w:rsidRDefault="00F1184F" w:rsidP="00DE486E">
            <w:pPr>
              <w:pStyle w:val="TAC"/>
              <w:keepNext w:val="0"/>
              <w:rPr>
                <w:rFonts w:cs="Arial"/>
                <w:szCs w:val="18"/>
              </w:rPr>
            </w:pPr>
          </w:p>
        </w:tc>
        <w:tc>
          <w:tcPr>
            <w:tcW w:w="708" w:type="dxa"/>
          </w:tcPr>
          <w:p w14:paraId="59D25C0B" w14:textId="77777777" w:rsidR="00F1184F" w:rsidRPr="00F95B02" w:rsidRDefault="00F1184F" w:rsidP="00DE486E">
            <w:pPr>
              <w:pStyle w:val="TAC"/>
              <w:rPr>
                <w:rFonts w:cs="Arial"/>
                <w:szCs w:val="18"/>
              </w:rPr>
            </w:pPr>
          </w:p>
        </w:tc>
        <w:tc>
          <w:tcPr>
            <w:tcW w:w="709" w:type="dxa"/>
            <w:vAlign w:val="center"/>
          </w:tcPr>
          <w:p w14:paraId="7621FA85" w14:textId="77777777" w:rsidR="00F1184F" w:rsidRPr="00F95B02" w:rsidRDefault="00F1184F" w:rsidP="00DE486E">
            <w:pPr>
              <w:pStyle w:val="TAC"/>
              <w:rPr>
                <w:rFonts w:cs="Arial"/>
                <w:szCs w:val="18"/>
              </w:rPr>
            </w:pPr>
          </w:p>
        </w:tc>
        <w:tc>
          <w:tcPr>
            <w:tcW w:w="567" w:type="dxa"/>
          </w:tcPr>
          <w:p w14:paraId="1094A912" w14:textId="77777777" w:rsidR="00F1184F" w:rsidRPr="00F95B02" w:rsidRDefault="00F1184F" w:rsidP="00DE486E">
            <w:pPr>
              <w:pStyle w:val="TAC"/>
            </w:pPr>
          </w:p>
        </w:tc>
        <w:tc>
          <w:tcPr>
            <w:tcW w:w="709" w:type="dxa"/>
            <w:vAlign w:val="center"/>
          </w:tcPr>
          <w:p w14:paraId="3226C89E" w14:textId="77777777" w:rsidR="00F1184F" w:rsidRPr="00F95B02" w:rsidRDefault="00F1184F" w:rsidP="00DE486E">
            <w:pPr>
              <w:pStyle w:val="TAC"/>
              <w:keepNext w:val="0"/>
            </w:pPr>
          </w:p>
        </w:tc>
        <w:tc>
          <w:tcPr>
            <w:tcW w:w="567" w:type="dxa"/>
            <w:vAlign w:val="center"/>
          </w:tcPr>
          <w:p w14:paraId="14EB2E44" w14:textId="77777777" w:rsidR="00F1184F" w:rsidRPr="00F95B02" w:rsidRDefault="00F1184F" w:rsidP="00DE486E">
            <w:pPr>
              <w:pStyle w:val="TAC"/>
              <w:keepNext w:val="0"/>
              <w:rPr>
                <w:rFonts w:cs="Arial"/>
                <w:szCs w:val="18"/>
              </w:rPr>
            </w:pPr>
          </w:p>
        </w:tc>
        <w:tc>
          <w:tcPr>
            <w:tcW w:w="709" w:type="dxa"/>
          </w:tcPr>
          <w:p w14:paraId="1D5AAA84" w14:textId="77777777" w:rsidR="00F1184F" w:rsidRPr="00F95B02" w:rsidRDefault="00F1184F" w:rsidP="00DE486E">
            <w:pPr>
              <w:pStyle w:val="TAC"/>
              <w:keepNext w:val="0"/>
            </w:pPr>
          </w:p>
        </w:tc>
        <w:tc>
          <w:tcPr>
            <w:tcW w:w="708" w:type="dxa"/>
            <w:vAlign w:val="center"/>
          </w:tcPr>
          <w:p w14:paraId="3A4C4C31" w14:textId="77777777" w:rsidR="00F1184F" w:rsidRPr="00F95B02" w:rsidRDefault="00F1184F" w:rsidP="00DE486E">
            <w:pPr>
              <w:pStyle w:val="TAC"/>
              <w:keepNext w:val="0"/>
              <w:rPr>
                <w:rFonts w:cs="Arial"/>
                <w:szCs w:val="18"/>
              </w:rPr>
            </w:pPr>
          </w:p>
        </w:tc>
        <w:tc>
          <w:tcPr>
            <w:tcW w:w="567" w:type="dxa"/>
          </w:tcPr>
          <w:p w14:paraId="1C13BD28" w14:textId="77777777" w:rsidR="00F1184F" w:rsidRPr="00F95B02" w:rsidRDefault="00F1184F" w:rsidP="00DE486E">
            <w:pPr>
              <w:pStyle w:val="TAC"/>
              <w:keepNext w:val="0"/>
              <w:rPr>
                <w:rFonts w:eastAsia="Yu Mincho"/>
              </w:rPr>
            </w:pPr>
          </w:p>
        </w:tc>
        <w:tc>
          <w:tcPr>
            <w:tcW w:w="593" w:type="dxa"/>
            <w:vAlign w:val="center"/>
          </w:tcPr>
          <w:p w14:paraId="3C4C7AB4" w14:textId="77777777" w:rsidR="00F1184F" w:rsidRPr="00F95B02" w:rsidRDefault="00F1184F" w:rsidP="00DE486E">
            <w:pPr>
              <w:pStyle w:val="TAC"/>
              <w:rPr>
                <w:rFonts w:eastAsia="Yu Mincho"/>
              </w:rPr>
            </w:pPr>
          </w:p>
        </w:tc>
      </w:tr>
      <w:tr w:rsidR="00F1184F" w14:paraId="57C18B9B" w14:textId="77777777" w:rsidTr="00DE486E">
        <w:trPr>
          <w:cantSplit/>
          <w:jc w:val="center"/>
        </w:trPr>
        <w:tc>
          <w:tcPr>
            <w:tcW w:w="709" w:type="dxa"/>
            <w:tcBorders>
              <w:bottom w:val="nil"/>
            </w:tcBorders>
            <w:vAlign w:val="center"/>
          </w:tcPr>
          <w:p w14:paraId="33CF7332" w14:textId="77777777" w:rsidR="00F1184F" w:rsidRPr="00F95B02" w:rsidRDefault="00F1184F" w:rsidP="00DE486E">
            <w:pPr>
              <w:pStyle w:val="TAC"/>
              <w:keepNext w:val="0"/>
            </w:pPr>
          </w:p>
        </w:tc>
        <w:tc>
          <w:tcPr>
            <w:tcW w:w="850" w:type="dxa"/>
            <w:vAlign w:val="center"/>
          </w:tcPr>
          <w:p w14:paraId="38831869" w14:textId="77777777" w:rsidR="00F1184F" w:rsidRPr="00F95B02" w:rsidRDefault="00F1184F" w:rsidP="00DE486E">
            <w:pPr>
              <w:pStyle w:val="TAC"/>
              <w:keepNext w:val="0"/>
            </w:pPr>
            <w:r w:rsidRPr="00F95B02">
              <w:t>15</w:t>
            </w:r>
          </w:p>
        </w:tc>
        <w:tc>
          <w:tcPr>
            <w:tcW w:w="709" w:type="dxa"/>
          </w:tcPr>
          <w:p w14:paraId="184C466B" w14:textId="77777777" w:rsidR="00F1184F" w:rsidRPr="00F95B02" w:rsidRDefault="00F1184F" w:rsidP="00DE486E">
            <w:pPr>
              <w:pStyle w:val="TAC"/>
              <w:keepNext w:val="0"/>
            </w:pPr>
            <w:r>
              <w:t>5</w:t>
            </w:r>
          </w:p>
        </w:tc>
        <w:tc>
          <w:tcPr>
            <w:tcW w:w="709" w:type="dxa"/>
            <w:vAlign w:val="center"/>
          </w:tcPr>
          <w:p w14:paraId="41363B48" w14:textId="77777777" w:rsidR="00F1184F" w:rsidRPr="00F95B02" w:rsidRDefault="00F1184F" w:rsidP="00DE486E">
            <w:pPr>
              <w:pStyle w:val="TAC"/>
              <w:keepNext w:val="0"/>
            </w:pPr>
            <w:r>
              <w:t>10</w:t>
            </w:r>
          </w:p>
        </w:tc>
        <w:tc>
          <w:tcPr>
            <w:tcW w:w="713" w:type="dxa"/>
            <w:vAlign w:val="center"/>
          </w:tcPr>
          <w:p w14:paraId="588D0CC6" w14:textId="77777777" w:rsidR="00F1184F" w:rsidRPr="00F95B02" w:rsidRDefault="00F1184F" w:rsidP="00DE486E">
            <w:pPr>
              <w:pStyle w:val="TAC"/>
              <w:keepNext w:val="0"/>
            </w:pPr>
            <w:r>
              <w:t>15</w:t>
            </w:r>
          </w:p>
        </w:tc>
        <w:tc>
          <w:tcPr>
            <w:tcW w:w="709" w:type="dxa"/>
            <w:vAlign w:val="center"/>
          </w:tcPr>
          <w:p w14:paraId="362FFD0B" w14:textId="77777777" w:rsidR="00F1184F" w:rsidRPr="00F95B02" w:rsidRDefault="00F1184F" w:rsidP="00DE486E">
            <w:pPr>
              <w:pStyle w:val="TAC"/>
              <w:keepNext w:val="0"/>
            </w:pPr>
            <w:r>
              <w:t>20</w:t>
            </w:r>
          </w:p>
        </w:tc>
        <w:tc>
          <w:tcPr>
            <w:tcW w:w="567" w:type="dxa"/>
            <w:vAlign w:val="center"/>
          </w:tcPr>
          <w:p w14:paraId="6A0B6529" w14:textId="77777777" w:rsidR="00F1184F" w:rsidRPr="00F95B02" w:rsidRDefault="00F1184F" w:rsidP="00DE486E">
            <w:pPr>
              <w:pStyle w:val="TAC"/>
              <w:keepNext w:val="0"/>
              <w:rPr>
                <w:rFonts w:cs="Arial"/>
                <w:szCs w:val="18"/>
              </w:rPr>
            </w:pPr>
            <w:r>
              <w:t>25</w:t>
            </w:r>
          </w:p>
        </w:tc>
        <w:tc>
          <w:tcPr>
            <w:tcW w:w="709" w:type="dxa"/>
          </w:tcPr>
          <w:p w14:paraId="5234D1C0" w14:textId="77777777" w:rsidR="00F1184F" w:rsidRPr="00F95B02" w:rsidRDefault="00F1184F" w:rsidP="00DE486E">
            <w:pPr>
              <w:pStyle w:val="TAC"/>
              <w:keepNext w:val="0"/>
              <w:rPr>
                <w:rFonts w:cs="Arial"/>
                <w:szCs w:val="18"/>
              </w:rPr>
            </w:pPr>
          </w:p>
        </w:tc>
        <w:tc>
          <w:tcPr>
            <w:tcW w:w="708" w:type="dxa"/>
          </w:tcPr>
          <w:p w14:paraId="4F5F9641" w14:textId="77777777" w:rsidR="00F1184F" w:rsidRPr="00F95B02" w:rsidRDefault="00F1184F" w:rsidP="00DE486E">
            <w:pPr>
              <w:pStyle w:val="TAC"/>
              <w:rPr>
                <w:rFonts w:cs="Arial"/>
                <w:szCs w:val="18"/>
              </w:rPr>
            </w:pPr>
          </w:p>
        </w:tc>
        <w:tc>
          <w:tcPr>
            <w:tcW w:w="709" w:type="dxa"/>
            <w:vAlign w:val="center"/>
          </w:tcPr>
          <w:p w14:paraId="21141DD9" w14:textId="77777777" w:rsidR="00F1184F" w:rsidRPr="00F95B02" w:rsidRDefault="00F1184F" w:rsidP="00DE486E">
            <w:pPr>
              <w:pStyle w:val="TAC"/>
              <w:rPr>
                <w:rFonts w:cs="Arial"/>
                <w:szCs w:val="18"/>
              </w:rPr>
            </w:pPr>
          </w:p>
        </w:tc>
        <w:tc>
          <w:tcPr>
            <w:tcW w:w="567" w:type="dxa"/>
          </w:tcPr>
          <w:p w14:paraId="1BC9C655" w14:textId="77777777" w:rsidR="00F1184F" w:rsidRPr="00F95B02" w:rsidRDefault="00F1184F" w:rsidP="00DE486E">
            <w:pPr>
              <w:pStyle w:val="TAC"/>
            </w:pPr>
          </w:p>
        </w:tc>
        <w:tc>
          <w:tcPr>
            <w:tcW w:w="709" w:type="dxa"/>
            <w:vAlign w:val="center"/>
          </w:tcPr>
          <w:p w14:paraId="26CA5CB5" w14:textId="77777777" w:rsidR="00F1184F" w:rsidRPr="00F95B02" w:rsidRDefault="00F1184F" w:rsidP="00DE486E">
            <w:pPr>
              <w:pStyle w:val="TAC"/>
              <w:keepNext w:val="0"/>
            </w:pPr>
          </w:p>
        </w:tc>
        <w:tc>
          <w:tcPr>
            <w:tcW w:w="567" w:type="dxa"/>
            <w:vAlign w:val="center"/>
          </w:tcPr>
          <w:p w14:paraId="3C535D93" w14:textId="77777777" w:rsidR="00F1184F" w:rsidRPr="00F95B02" w:rsidRDefault="00F1184F" w:rsidP="00DE486E">
            <w:pPr>
              <w:pStyle w:val="TAC"/>
              <w:keepNext w:val="0"/>
              <w:rPr>
                <w:rFonts w:cs="Arial"/>
                <w:szCs w:val="18"/>
              </w:rPr>
            </w:pPr>
          </w:p>
        </w:tc>
        <w:tc>
          <w:tcPr>
            <w:tcW w:w="709" w:type="dxa"/>
          </w:tcPr>
          <w:p w14:paraId="6539B7BA" w14:textId="77777777" w:rsidR="00F1184F" w:rsidRPr="00F95B02" w:rsidRDefault="00F1184F" w:rsidP="00DE486E">
            <w:pPr>
              <w:pStyle w:val="TAC"/>
              <w:keepNext w:val="0"/>
            </w:pPr>
          </w:p>
        </w:tc>
        <w:tc>
          <w:tcPr>
            <w:tcW w:w="708" w:type="dxa"/>
            <w:vAlign w:val="center"/>
          </w:tcPr>
          <w:p w14:paraId="724A46EA" w14:textId="77777777" w:rsidR="00F1184F" w:rsidRPr="00F95B02" w:rsidRDefault="00F1184F" w:rsidP="00DE486E">
            <w:pPr>
              <w:pStyle w:val="TAC"/>
              <w:keepNext w:val="0"/>
              <w:rPr>
                <w:rFonts w:cs="Arial"/>
                <w:szCs w:val="18"/>
              </w:rPr>
            </w:pPr>
          </w:p>
        </w:tc>
        <w:tc>
          <w:tcPr>
            <w:tcW w:w="567" w:type="dxa"/>
          </w:tcPr>
          <w:p w14:paraId="268F71E0" w14:textId="77777777" w:rsidR="00F1184F" w:rsidRPr="00F95B02" w:rsidRDefault="00F1184F" w:rsidP="00DE486E">
            <w:pPr>
              <w:pStyle w:val="TAC"/>
              <w:keepNext w:val="0"/>
              <w:rPr>
                <w:rFonts w:eastAsia="Yu Mincho"/>
              </w:rPr>
            </w:pPr>
          </w:p>
        </w:tc>
        <w:tc>
          <w:tcPr>
            <w:tcW w:w="593" w:type="dxa"/>
            <w:vAlign w:val="center"/>
          </w:tcPr>
          <w:p w14:paraId="68106362" w14:textId="77777777" w:rsidR="00F1184F" w:rsidRPr="00F95B02" w:rsidRDefault="00F1184F" w:rsidP="00DE486E">
            <w:pPr>
              <w:pStyle w:val="TAC"/>
              <w:rPr>
                <w:rFonts w:eastAsia="Yu Mincho"/>
              </w:rPr>
            </w:pPr>
          </w:p>
        </w:tc>
      </w:tr>
      <w:tr w:rsidR="00F1184F" w14:paraId="5055644F" w14:textId="77777777" w:rsidTr="00DE486E">
        <w:trPr>
          <w:cantSplit/>
          <w:jc w:val="center"/>
        </w:trPr>
        <w:tc>
          <w:tcPr>
            <w:tcW w:w="709" w:type="dxa"/>
            <w:tcBorders>
              <w:top w:val="nil"/>
              <w:bottom w:val="nil"/>
            </w:tcBorders>
            <w:vAlign w:val="center"/>
          </w:tcPr>
          <w:p w14:paraId="37158D74" w14:textId="77777777" w:rsidR="00F1184F" w:rsidRPr="00F95B02" w:rsidRDefault="00F1184F" w:rsidP="00DE486E">
            <w:pPr>
              <w:pStyle w:val="TAC"/>
              <w:keepNext w:val="0"/>
            </w:pPr>
            <w:r w:rsidRPr="00F95B02">
              <w:t>n70</w:t>
            </w:r>
          </w:p>
        </w:tc>
        <w:tc>
          <w:tcPr>
            <w:tcW w:w="850" w:type="dxa"/>
            <w:vAlign w:val="center"/>
          </w:tcPr>
          <w:p w14:paraId="50E0744E" w14:textId="77777777" w:rsidR="00F1184F" w:rsidRPr="00F95B02" w:rsidRDefault="00F1184F" w:rsidP="00DE486E">
            <w:pPr>
              <w:pStyle w:val="TAC"/>
              <w:keepNext w:val="0"/>
            </w:pPr>
            <w:r w:rsidRPr="00F95B02">
              <w:t>30</w:t>
            </w:r>
          </w:p>
        </w:tc>
        <w:tc>
          <w:tcPr>
            <w:tcW w:w="709" w:type="dxa"/>
          </w:tcPr>
          <w:p w14:paraId="4DDAB405" w14:textId="77777777" w:rsidR="00F1184F" w:rsidRPr="00F95B02" w:rsidRDefault="00F1184F" w:rsidP="00DE486E">
            <w:pPr>
              <w:pStyle w:val="TAC"/>
              <w:keepNext w:val="0"/>
            </w:pPr>
          </w:p>
        </w:tc>
        <w:tc>
          <w:tcPr>
            <w:tcW w:w="709" w:type="dxa"/>
          </w:tcPr>
          <w:p w14:paraId="5A38FBEE" w14:textId="77777777" w:rsidR="00F1184F" w:rsidRPr="00F95B02" w:rsidRDefault="00F1184F" w:rsidP="00DE486E">
            <w:pPr>
              <w:pStyle w:val="TAC"/>
              <w:keepNext w:val="0"/>
            </w:pPr>
            <w:r>
              <w:t>10</w:t>
            </w:r>
          </w:p>
        </w:tc>
        <w:tc>
          <w:tcPr>
            <w:tcW w:w="713" w:type="dxa"/>
            <w:vAlign w:val="center"/>
          </w:tcPr>
          <w:p w14:paraId="5725CAAD" w14:textId="77777777" w:rsidR="00F1184F" w:rsidRPr="00F95B02" w:rsidRDefault="00F1184F" w:rsidP="00DE486E">
            <w:pPr>
              <w:pStyle w:val="TAC"/>
              <w:keepNext w:val="0"/>
            </w:pPr>
            <w:r>
              <w:t>15</w:t>
            </w:r>
          </w:p>
        </w:tc>
        <w:tc>
          <w:tcPr>
            <w:tcW w:w="709" w:type="dxa"/>
            <w:vAlign w:val="center"/>
          </w:tcPr>
          <w:p w14:paraId="5FDD3A4B" w14:textId="77777777" w:rsidR="00F1184F" w:rsidRPr="00F95B02" w:rsidRDefault="00F1184F" w:rsidP="00DE486E">
            <w:pPr>
              <w:pStyle w:val="TAC"/>
              <w:keepNext w:val="0"/>
            </w:pPr>
            <w:r>
              <w:t>20</w:t>
            </w:r>
          </w:p>
        </w:tc>
        <w:tc>
          <w:tcPr>
            <w:tcW w:w="567" w:type="dxa"/>
            <w:vAlign w:val="center"/>
          </w:tcPr>
          <w:p w14:paraId="45123B38" w14:textId="77777777" w:rsidR="00F1184F" w:rsidRPr="00F95B02" w:rsidRDefault="00F1184F" w:rsidP="00DE486E">
            <w:pPr>
              <w:pStyle w:val="TAC"/>
              <w:keepNext w:val="0"/>
            </w:pPr>
            <w:r>
              <w:t>25</w:t>
            </w:r>
          </w:p>
        </w:tc>
        <w:tc>
          <w:tcPr>
            <w:tcW w:w="709" w:type="dxa"/>
          </w:tcPr>
          <w:p w14:paraId="6776A35D" w14:textId="77777777" w:rsidR="00F1184F" w:rsidRPr="00F95B02" w:rsidRDefault="00F1184F" w:rsidP="00DE486E">
            <w:pPr>
              <w:pStyle w:val="TAC"/>
              <w:keepNext w:val="0"/>
              <w:rPr>
                <w:rFonts w:cs="Arial"/>
                <w:szCs w:val="18"/>
              </w:rPr>
            </w:pPr>
          </w:p>
        </w:tc>
        <w:tc>
          <w:tcPr>
            <w:tcW w:w="708" w:type="dxa"/>
          </w:tcPr>
          <w:p w14:paraId="4D6626B0" w14:textId="77777777" w:rsidR="00F1184F" w:rsidRPr="00F95B02" w:rsidRDefault="00F1184F" w:rsidP="00DE486E">
            <w:pPr>
              <w:pStyle w:val="TAC"/>
              <w:rPr>
                <w:rFonts w:cs="Arial"/>
                <w:szCs w:val="18"/>
              </w:rPr>
            </w:pPr>
          </w:p>
        </w:tc>
        <w:tc>
          <w:tcPr>
            <w:tcW w:w="709" w:type="dxa"/>
            <w:vAlign w:val="center"/>
          </w:tcPr>
          <w:p w14:paraId="62E70A19" w14:textId="77777777" w:rsidR="00F1184F" w:rsidRPr="00F95B02" w:rsidRDefault="00F1184F" w:rsidP="00DE486E">
            <w:pPr>
              <w:pStyle w:val="TAC"/>
              <w:rPr>
                <w:rFonts w:cs="Arial"/>
                <w:szCs w:val="18"/>
              </w:rPr>
            </w:pPr>
          </w:p>
        </w:tc>
        <w:tc>
          <w:tcPr>
            <w:tcW w:w="567" w:type="dxa"/>
          </w:tcPr>
          <w:p w14:paraId="547B4AF4" w14:textId="77777777" w:rsidR="00F1184F" w:rsidRPr="00F95B02" w:rsidRDefault="00F1184F" w:rsidP="00DE486E">
            <w:pPr>
              <w:pStyle w:val="TAC"/>
            </w:pPr>
          </w:p>
        </w:tc>
        <w:tc>
          <w:tcPr>
            <w:tcW w:w="709" w:type="dxa"/>
            <w:vAlign w:val="center"/>
          </w:tcPr>
          <w:p w14:paraId="18F765BC" w14:textId="77777777" w:rsidR="00F1184F" w:rsidRPr="00F95B02" w:rsidRDefault="00F1184F" w:rsidP="00DE486E">
            <w:pPr>
              <w:pStyle w:val="TAC"/>
              <w:keepNext w:val="0"/>
            </w:pPr>
          </w:p>
        </w:tc>
        <w:tc>
          <w:tcPr>
            <w:tcW w:w="567" w:type="dxa"/>
            <w:vAlign w:val="center"/>
          </w:tcPr>
          <w:p w14:paraId="660690C5" w14:textId="77777777" w:rsidR="00F1184F" w:rsidRPr="00F95B02" w:rsidRDefault="00F1184F" w:rsidP="00DE486E">
            <w:pPr>
              <w:pStyle w:val="TAC"/>
              <w:keepNext w:val="0"/>
              <w:rPr>
                <w:rFonts w:cs="Arial"/>
                <w:szCs w:val="18"/>
              </w:rPr>
            </w:pPr>
          </w:p>
        </w:tc>
        <w:tc>
          <w:tcPr>
            <w:tcW w:w="709" w:type="dxa"/>
          </w:tcPr>
          <w:p w14:paraId="24ECCD9A" w14:textId="77777777" w:rsidR="00F1184F" w:rsidRPr="00F95B02" w:rsidRDefault="00F1184F" w:rsidP="00DE486E">
            <w:pPr>
              <w:pStyle w:val="TAC"/>
              <w:keepNext w:val="0"/>
            </w:pPr>
          </w:p>
        </w:tc>
        <w:tc>
          <w:tcPr>
            <w:tcW w:w="708" w:type="dxa"/>
            <w:vAlign w:val="center"/>
          </w:tcPr>
          <w:p w14:paraId="2B986656" w14:textId="77777777" w:rsidR="00F1184F" w:rsidRPr="00F95B02" w:rsidRDefault="00F1184F" w:rsidP="00DE486E">
            <w:pPr>
              <w:pStyle w:val="TAC"/>
              <w:keepNext w:val="0"/>
              <w:rPr>
                <w:rFonts w:cs="Arial"/>
                <w:szCs w:val="18"/>
              </w:rPr>
            </w:pPr>
          </w:p>
        </w:tc>
        <w:tc>
          <w:tcPr>
            <w:tcW w:w="567" w:type="dxa"/>
          </w:tcPr>
          <w:p w14:paraId="109ABF78" w14:textId="77777777" w:rsidR="00F1184F" w:rsidRPr="00F95B02" w:rsidRDefault="00F1184F" w:rsidP="00DE486E">
            <w:pPr>
              <w:pStyle w:val="TAC"/>
              <w:keepNext w:val="0"/>
              <w:rPr>
                <w:rFonts w:eastAsia="Yu Mincho"/>
              </w:rPr>
            </w:pPr>
          </w:p>
        </w:tc>
        <w:tc>
          <w:tcPr>
            <w:tcW w:w="593" w:type="dxa"/>
            <w:vAlign w:val="center"/>
          </w:tcPr>
          <w:p w14:paraId="1BB02A59" w14:textId="77777777" w:rsidR="00F1184F" w:rsidRPr="00F95B02" w:rsidRDefault="00F1184F" w:rsidP="00DE486E">
            <w:pPr>
              <w:pStyle w:val="TAC"/>
              <w:rPr>
                <w:rFonts w:eastAsia="Yu Mincho"/>
              </w:rPr>
            </w:pPr>
          </w:p>
        </w:tc>
      </w:tr>
      <w:tr w:rsidR="00F1184F" w14:paraId="622F6A5D" w14:textId="77777777" w:rsidTr="00DE486E">
        <w:trPr>
          <w:cantSplit/>
          <w:jc w:val="center"/>
        </w:trPr>
        <w:tc>
          <w:tcPr>
            <w:tcW w:w="709" w:type="dxa"/>
            <w:tcBorders>
              <w:top w:val="nil"/>
            </w:tcBorders>
            <w:vAlign w:val="center"/>
          </w:tcPr>
          <w:p w14:paraId="76F60B94" w14:textId="77777777" w:rsidR="00F1184F" w:rsidRPr="00F95B02" w:rsidRDefault="00F1184F" w:rsidP="00DE486E">
            <w:pPr>
              <w:pStyle w:val="TAC"/>
              <w:keepNext w:val="0"/>
            </w:pPr>
          </w:p>
        </w:tc>
        <w:tc>
          <w:tcPr>
            <w:tcW w:w="850" w:type="dxa"/>
            <w:vAlign w:val="center"/>
          </w:tcPr>
          <w:p w14:paraId="582727A6" w14:textId="77777777" w:rsidR="00F1184F" w:rsidRPr="00F95B02" w:rsidRDefault="00F1184F" w:rsidP="00DE486E">
            <w:pPr>
              <w:pStyle w:val="TAC"/>
              <w:keepNext w:val="0"/>
            </w:pPr>
            <w:r w:rsidRPr="00F95B02">
              <w:t>60</w:t>
            </w:r>
          </w:p>
        </w:tc>
        <w:tc>
          <w:tcPr>
            <w:tcW w:w="709" w:type="dxa"/>
          </w:tcPr>
          <w:p w14:paraId="7128E0F2" w14:textId="77777777" w:rsidR="00F1184F" w:rsidRPr="00F95B02" w:rsidRDefault="00F1184F" w:rsidP="00DE486E">
            <w:pPr>
              <w:pStyle w:val="TAC"/>
              <w:keepNext w:val="0"/>
            </w:pPr>
          </w:p>
        </w:tc>
        <w:tc>
          <w:tcPr>
            <w:tcW w:w="709" w:type="dxa"/>
            <w:vAlign w:val="center"/>
          </w:tcPr>
          <w:p w14:paraId="484A955B" w14:textId="77777777" w:rsidR="00F1184F" w:rsidRPr="00F95B02" w:rsidRDefault="00F1184F" w:rsidP="00DE486E">
            <w:pPr>
              <w:pStyle w:val="TAC"/>
              <w:keepNext w:val="0"/>
            </w:pPr>
            <w:r>
              <w:t>10</w:t>
            </w:r>
          </w:p>
        </w:tc>
        <w:tc>
          <w:tcPr>
            <w:tcW w:w="713" w:type="dxa"/>
            <w:vAlign w:val="center"/>
          </w:tcPr>
          <w:p w14:paraId="70509E32" w14:textId="77777777" w:rsidR="00F1184F" w:rsidRPr="00F95B02" w:rsidRDefault="00F1184F" w:rsidP="00DE486E">
            <w:pPr>
              <w:pStyle w:val="TAC"/>
              <w:keepNext w:val="0"/>
            </w:pPr>
            <w:r>
              <w:t>15</w:t>
            </w:r>
          </w:p>
        </w:tc>
        <w:tc>
          <w:tcPr>
            <w:tcW w:w="709" w:type="dxa"/>
            <w:vAlign w:val="center"/>
          </w:tcPr>
          <w:p w14:paraId="5FD1D1B5" w14:textId="77777777" w:rsidR="00F1184F" w:rsidRPr="00F95B02" w:rsidRDefault="00F1184F" w:rsidP="00DE486E">
            <w:pPr>
              <w:pStyle w:val="TAC"/>
              <w:keepNext w:val="0"/>
            </w:pPr>
            <w:r>
              <w:t>20</w:t>
            </w:r>
          </w:p>
        </w:tc>
        <w:tc>
          <w:tcPr>
            <w:tcW w:w="567" w:type="dxa"/>
            <w:vAlign w:val="center"/>
          </w:tcPr>
          <w:p w14:paraId="0F66FC2D" w14:textId="77777777" w:rsidR="00F1184F" w:rsidRPr="00F95B02" w:rsidRDefault="00F1184F" w:rsidP="00DE486E">
            <w:pPr>
              <w:pStyle w:val="TAC"/>
              <w:keepNext w:val="0"/>
            </w:pPr>
            <w:r>
              <w:t>25</w:t>
            </w:r>
          </w:p>
        </w:tc>
        <w:tc>
          <w:tcPr>
            <w:tcW w:w="709" w:type="dxa"/>
          </w:tcPr>
          <w:p w14:paraId="7CE501A4" w14:textId="77777777" w:rsidR="00F1184F" w:rsidRPr="00F95B02" w:rsidRDefault="00F1184F" w:rsidP="00DE486E">
            <w:pPr>
              <w:pStyle w:val="TAC"/>
              <w:keepNext w:val="0"/>
              <w:rPr>
                <w:rFonts w:cs="Arial"/>
                <w:szCs w:val="18"/>
              </w:rPr>
            </w:pPr>
          </w:p>
        </w:tc>
        <w:tc>
          <w:tcPr>
            <w:tcW w:w="708" w:type="dxa"/>
          </w:tcPr>
          <w:p w14:paraId="787CF2BA" w14:textId="77777777" w:rsidR="00F1184F" w:rsidRPr="00F95B02" w:rsidRDefault="00F1184F" w:rsidP="00DE486E">
            <w:pPr>
              <w:pStyle w:val="TAC"/>
              <w:rPr>
                <w:rFonts w:cs="Arial"/>
                <w:szCs w:val="18"/>
              </w:rPr>
            </w:pPr>
          </w:p>
        </w:tc>
        <w:tc>
          <w:tcPr>
            <w:tcW w:w="709" w:type="dxa"/>
            <w:vAlign w:val="center"/>
          </w:tcPr>
          <w:p w14:paraId="6C78B70A" w14:textId="77777777" w:rsidR="00F1184F" w:rsidRPr="00F95B02" w:rsidRDefault="00F1184F" w:rsidP="00DE486E">
            <w:pPr>
              <w:pStyle w:val="TAC"/>
              <w:rPr>
                <w:rFonts w:cs="Arial"/>
                <w:szCs w:val="18"/>
              </w:rPr>
            </w:pPr>
          </w:p>
        </w:tc>
        <w:tc>
          <w:tcPr>
            <w:tcW w:w="567" w:type="dxa"/>
          </w:tcPr>
          <w:p w14:paraId="6E12E301" w14:textId="77777777" w:rsidR="00F1184F" w:rsidRPr="00F95B02" w:rsidRDefault="00F1184F" w:rsidP="00DE486E">
            <w:pPr>
              <w:pStyle w:val="TAC"/>
            </w:pPr>
          </w:p>
        </w:tc>
        <w:tc>
          <w:tcPr>
            <w:tcW w:w="709" w:type="dxa"/>
            <w:vAlign w:val="center"/>
          </w:tcPr>
          <w:p w14:paraId="659B9E9D" w14:textId="77777777" w:rsidR="00F1184F" w:rsidRPr="00F95B02" w:rsidRDefault="00F1184F" w:rsidP="00DE486E">
            <w:pPr>
              <w:pStyle w:val="TAC"/>
              <w:keepNext w:val="0"/>
            </w:pPr>
          </w:p>
        </w:tc>
        <w:tc>
          <w:tcPr>
            <w:tcW w:w="567" w:type="dxa"/>
            <w:vAlign w:val="center"/>
          </w:tcPr>
          <w:p w14:paraId="1E20D39D" w14:textId="77777777" w:rsidR="00F1184F" w:rsidRPr="00F95B02" w:rsidRDefault="00F1184F" w:rsidP="00DE486E">
            <w:pPr>
              <w:pStyle w:val="TAC"/>
              <w:keepNext w:val="0"/>
              <w:rPr>
                <w:rFonts w:cs="Arial"/>
                <w:szCs w:val="18"/>
              </w:rPr>
            </w:pPr>
          </w:p>
        </w:tc>
        <w:tc>
          <w:tcPr>
            <w:tcW w:w="709" w:type="dxa"/>
          </w:tcPr>
          <w:p w14:paraId="6C62FB0F" w14:textId="77777777" w:rsidR="00F1184F" w:rsidRPr="00F95B02" w:rsidRDefault="00F1184F" w:rsidP="00DE486E">
            <w:pPr>
              <w:pStyle w:val="TAC"/>
              <w:keepNext w:val="0"/>
            </w:pPr>
          </w:p>
        </w:tc>
        <w:tc>
          <w:tcPr>
            <w:tcW w:w="708" w:type="dxa"/>
            <w:vAlign w:val="center"/>
          </w:tcPr>
          <w:p w14:paraId="2C46642A" w14:textId="77777777" w:rsidR="00F1184F" w:rsidRPr="00F95B02" w:rsidRDefault="00F1184F" w:rsidP="00DE486E">
            <w:pPr>
              <w:pStyle w:val="TAC"/>
              <w:keepNext w:val="0"/>
              <w:rPr>
                <w:rFonts w:cs="Arial"/>
                <w:szCs w:val="18"/>
              </w:rPr>
            </w:pPr>
          </w:p>
        </w:tc>
        <w:tc>
          <w:tcPr>
            <w:tcW w:w="567" w:type="dxa"/>
          </w:tcPr>
          <w:p w14:paraId="237D6086" w14:textId="77777777" w:rsidR="00F1184F" w:rsidRPr="00F95B02" w:rsidRDefault="00F1184F" w:rsidP="00DE486E">
            <w:pPr>
              <w:pStyle w:val="TAC"/>
              <w:keepNext w:val="0"/>
              <w:rPr>
                <w:rFonts w:eastAsia="Yu Mincho"/>
              </w:rPr>
            </w:pPr>
          </w:p>
        </w:tc>
        <w:tc>
          <w:tcPr>
            <w:tcW w:w="593" w:type="dxa"/>
            <w:vAlign w:val="center"/>
          </w:tcPr>
          <w:p w14:paraId="1BECB02D" w14:textId="77777777" w:rsidR="00F1184F" w:rsidRPr="00F95B02" w:rsidRDefault="00F1184F" w:rsidP="00DE486E">
            <w:pPr>
              <w:pStyle w:val="TAC"/>
              <w:rPr>
                <w:rFonts w:eastAsia="Yu Mincho"/>
              </w:rPr>
            </w:pPr>
          </w:p>
        </w:tc>
      </w:tr>
      <w:tr w:rsidR="00F1184F" w14:paraId="43CE53A1" w14:textId="77777777" w:rsidTr="00DE486E">
        <w:trPr>
          <w:cantSplit/>
          <w:jc w:val="center"/>
        </w:trPr>
        <w:tc>
          <w:tcPr>
            <w:tcW w:w="709" w:type="dxa"/>
            <w:tcBorders>
              <w:bottom w:val="nil"/>
            </w:tcBorders>
            <w:vAlign w:val="center"/>
          </w:tcPr>
          <w:p w14:paraId="50105E95" w14:textId="77777777" w:rsidR="00F1184F" w:rsidRPr="00F95B02" w:rsidRDefault="00F1184F" w:rsidP="00DE486E">
            <w:pPr>
              <w:pStyle w:val="TAC"/>
              <w:keepNext w:val="0"/>
            </w:pPr>
          </w:p>
        </w:tc>
        <w:tc>
          <w:tcPr>
            <w:tcW w:w="850" w:type="dxa"/>
            <w:vAlign w:val="center"/>
          </w:tcPr>
          <w:p w14:paraId="1F094A14" w14:textId="77777777" w:rsidR="00F1184F" w:rsidRPr="00F95B02" w:rsidRDefault="00F1184F" w:rsidP="00DE486E">
            <w:pPr>
              <w:pStyle w:val="TAC"/>
              <w:keepNext w:val="0"/>
            </w:pPr>
            <w:r w:rsidRPr="00F95B02">
              <w:t>15</w:t>
            </w:r>
          </w:p>
        </w:tc>
        <w:tc>
          <w:tcPr>
            <w:tcW w:w="709" w:type="dxa"/>
          </w:tcPr>
          <w:p w14:paraId="426BB3D6" w14:textId="77777777" w:rsidR="00F1184F" w:rsidRPr="00F95B02" w:rsidRDefault="00F1184F" w:rsidP="00DE486E">
            <w:pPr>
              <w:pStyle w:val="TAC"/>
              <w:keepNext w:val="0"/>
            </w:pPr>
            <w:r>
              <w:t>5</w:t>
            </w:r>
          </w:p>
        </w:tc>
        <w:tc>
          <w:tcPr>
            <w:tcW w:w="709" w:type="dxa"/>
            <w:vAlign w:val="center"/>
          </w:tcPr>
          <w:p w14:paraId="38DEF907" w14:textId="77777777" w:rsidR="00F1184F" w:rsidRPr="00F95B02" w:rsidRDefault="00F1184F" w:rsidP="00DE486E">
            <w:pPr>
              <w:pStyle w:val="TAC"/>
              <w:keepNext w:val="0"/>
            </w:pPr>
            <w:r>
              <w:t>10</w:t>
            </w:r>
          </w:p>
        </w:tc>
        <w:tc>
          <w:tcPr>
            <w:tcW w:w="713" w:type="dxa"/>
            <w:vAlign w:val="center"/>
          </w:tcPr>
          <w:p w14:paraId="5D0444AD" w14:textId="77777777" w:rsidR="00F1184F" w:rsidRPr="00F95B02" w:rsidRDefault="00F1184F" w:rsidP="00DE486E">
            <w:pPr>
              <w:pStyle w:val="TAC"/>
              <w:keepNext w:val="0"/>
            </w:pPr>
            <w:r>
              <w:t>15</w:t>
            </w:r>
          </w:p>
        </w:tc>
        <w:tc>
          <w:tcPr>
            <w:tcW w:w="709" w:type="dxa"/>
            <w:vAlign w:val="center"/>
          </w:tcPr>
          <w:p w14:paraId="07CB9777" w14:textId="77777777" w:rsidR="00F1184F" w:rsidRPr="00F95B02" w:rsidRDefault="00F1184F" w:rsidP="00DE486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87E51F3" w14:textId="77777777" w:rsidR="00F1184F" w:rsidRPr="00F95B02" w:rsidRDefault="00F1184F" w:rsidP="00DE486E">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111AA714" w14:textId="77777777" w:rsidR="00F1184F" w:rsidRPr="00F95B02" w:rsidRDefault="00F1184F" w:rsidP="00DE486E">
            <w:pPr>
              <w:pStyle w:val="TAC"/>
              <w:keepNext w:val="0"/>
              <w:rPr>
                <w:rFonts w:cs="Arial"/>
                <w:szCs w:val="18"/>
              </w:rPr>
            </w:pPr>
            <w:r>
              <w:rPr>
                <w:rFonts w:cs="Arial"/>
                <w:szCs w:val="18"/>
              </w:rPr>
              <w:t>30</w:t>
            </w:r>
          </w:p>
        </w:tc>
        <w:tc>
          <w:tcPr>
            <w:tcW w:w="708" w:type="dxa"/>
          </w:tcPr>
          <w:p w14:paraId="46886EE6" w14:textId="77777777" w:rsidR="00F1184F" w:rsidRPr="00F95B02" w:rsidRDefault="00F1184F" w:rsidP="00DE486E">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7B135614" w14:textId="77777777" w:rsidR="00F1184F" w:rsidRPr="00F95B02" w:rsidRDefault="00F1184F" w:rsidP="00DE486E">
            <w:pPr>
              <w:pStyle w:val="TAC"/>
              <w:rPr>
                <w:rFonts w:cs="Arial"/>
                <w:szCs w:val="18"/>
              </w:rPr>
            </w:pPr>
          </w:p>
        </w:tc>
        <w:tc>
          <w:tcPr>
            <w:tcW w:w="567" w:type="dxa"/>
          </w:tcPr>
          <w:p w14:paraId="2FDA2604" w14:textId="77777777" w:rsidR="00F1184F" w:rsidRPr="00F95B02" w:rsidRDefault="00F1184F" w:rsidP="00DE486E">
            <w:pPr>
              <w:pStyle w:val="TAC"/>
            </w:pPr>
          </w:p>
        </w:tc>
        <w:tc>
          <w:tcPr>
            <w:tcW w:w="709" w:type="dxa"/>
            <w:vAlign w:val="center"/>
          </w:tcPr>
          <w:p w14:paraId="5EF13EE5" w14:textId="77777777" w:rsidR="00F1184F" w:rsidRPr="00F95B02" w:rsidRDefault="00F1184F" w:rsidP="00DE486E">
            <w:pPr>
              <w:pStyle w:val="TAC"/>
              <w:keepNext w:val="0"/>
            </w:pPr>
          </w:p>
        </w:tc>
        <w:tc>
          <w:tcPr>
            <w:tcW w:w="567" w:type="dxa"/>
            <w:vAlign w:val="center"/>
          </w:tcPr>
          <w:p w14:paraId="6806B00E" w14:textId="77777777" w:rsidR="00F1184F" w:rsidRPr="00F95B02" w:rsidRDefault="00F1184F" w:rsidP="00DE486E">
            <w:pPr>
              <w:pStyle w:val="TAC"/>
              <w:keepNext w:val="0"/>
              <w:rPr>
                <w:rFonts w:cs="Arial"/>
                <w:szCs w:val="18"/>
              </w:rPr>
            </w:pPr>
          </w:p>
        </w:tc>
        <w:tc>
          <w:tcPr>
            <w:tcW w:w="709" w:type="dxa"/>
          </w:tcPr>
          <w:p w14:paraId="639CF342" w14:textId="77777777" w:rsidR="00F1184F" w:rsidRPr="00F95B02" w:rsidRDefault="00F1184F" w:rsidP="00DE486E">
            <w:pPr>
              <w:pStyle w:val="TAC"/>
              <w:keepNext w:val="0"/>
            </w:pPr>
          </w:p>
        </w:tc>
        <w:tc>
          <w:tcPr>
            <w:tcW w:w="708" w:type="dxa"/>
            <w:vAlign w:val="center"/>
          </w:tcPr>
          <w:p w14:paraId="172D1394" w14:textId="77777777" w:rsidR="00F1184F" w:rsidRPr="00F95B02" w:rsidRDefault="00F1184F" w:rsidP="00DE486E">
            <w:pPr>
              <w:pStyle w:val="TAC"/>
              <w:keepNext w:val="0"/>
              <w:rPr>
                <w:rFonts w:cs="Arial"/>
                <w:szCs w:val="18"/>
              </w:rPr>
            </w:pPr>
          </w:p>
        </w:tc>
        <w:tc>
          <w:tcPr>
            <w:tcW w:w="567" w:type="dxa"/>
          </w:tcPr>
          <w:p w14:paraId="3754DE1F" w14:textId="77777777" w:rsidR="00F1184F" w:rsidRPr="00F95B02" w:rsidRDefault="00F1184F" w:rsidP="00DE486E">
            <w:pPr>
              <w:pStyle w:val="TAC"/>
              <w:keepNext w:val="0"/>
              <w:rPr>
                <w:rFonts w:eastAsia="Yu Mincho"/>
              </w:rPr>
            </w:pPr>
          </w:p>
        </w:tc>
        <w:tc>
          <w:tcPr>
            <w:tcW w:w="593" w:type="dxa"/>
            <w:vAlign w:val="center"/>
          </w:tcPr>
          <w:p w14:paraId="4DDA1E6E" w14:textId="77777777" w:rsidR="00F1184F" w:rsidRPr="00F95B02" w:rsidRDefault="00F1184F" w:rsidP="00DE486E">
            <w:pPr>
              <w:pStyle w:val="TAC"/>
              <w:rPr>
                <w:rFonts w:eastAsia="Yu Mincho"/>
              </w:rPr>
            </w:pPr>
          </w:p>
        </w:tc>
      </w:tr>
      <w:tr w:rsidR="00F1184F" w14:paraId="49D35AB0" w14:textId="77777777" w:rsidTr="00DE486E">
        <w:trPr>
          <w:cantSplit/>
          <w:jc w:val="center"/>
        </w:trPr>
        <w:tc>
          <w:tcPr>
            <w:tcW w:w="709" w:type="dxa"/>
            <w:tcBorders>
              <w:top w:val="nil"/>
              <w:bottom w:val="nil"/>
            </w:tcBorders>
            <w:vAlign w:val="center"/>
          </w:tcPr>
          <w:p w14:paraId="5D6B1004" w14:textId="77777777" w:rsidR="00F1184F" w:rsidRPr="00F95B02" w:rsidRDefault="00F1184F" w:rsidP="00DE486E">
            <w:pPr>
              <w:pStyle w:val="TAC"/>
              <w:keepNext w:val="0"/>
            </w:pPr>
            <w:r w:rsidRPr="00F95B02">
              <w:t>n71</w:t>
            </w:r>
          </w:p>
        </w:tc>
        <w:tc>
          <w:tcPr>
            <w:tcW w:w="850" w:type="dxa"/>
            <w:vAlign w:val="center"/>
          </w:tcPr>
          <w:p w14:paraId="6F52630F" w14:textId="77777777" w:rsidR="00F1184F" w:rsidRPr="00F95B02" w:rsidRDefault="00F1184F" w:rsidP="00DE486E">
            <w:pPr>
              <w:pStyle w:val="TAC"/>
              <w:keepNext w:val="0"/>
            </w:pPr>
            <w:r w:rsidRPr="00F95B02">
              <w:t>30</w:t>
            </w:r>
          </w:p>
        </w:tc>
        <w:tc>
          <w:tcPr>
            <w:tcW w:w="709" w:type="dxa"/>
          </w:tcPr>
          <w:p w14:paraId="46AF2F15" w14:textId="77777777" w:rsidR="00F1184F" w:rsidRPr="00F95B02" w:rsidRDefault="00F1184F" w:rsidP="00DE486E">
            <w:pPr>
              <w:pStyle w:val="TAC"/>
              <w:keepNext w:val="0"/>
            </w:pPr>
          </w:p>
        </w:tc>
        <w:tc>
          <w:tcPr>
            <w:tcW w:w="709" w:type="dxa"/>
          </w:tcPr>
          <w:p w14:paraId="49AE238D" w14:textId="77777777" w:rsidR="00F1184F" w:rsidRPr="00F95B02" w:rsidRDefault="00F1184F" w:rsidP="00DE486E">
            <w:pPr>
              <w:pStyle w:val="TAC"/>
              <w:keepNext w:val="0"/>
            </w:pPr>
            <w:r>
              <w:t>10</w:t>
            </w:r>
          </w:p>
        </w:tc>
        <w:tc>
          <w:tcPr>
            <w:tcW w:w="713" w:type="dxa"/>
            <w:vAlign w:val="center"/>
          </w:tcPr>
          <w:p w14:paraId="3896B9C8" w14:textId="77777777" w:rsidR="00F1184F" w:rsidRPr="00F95B02" w:rsidRDefault="00F1184F" w:rsidP="00DE486E">
            <w:pPr>
              <w:pStyle w:val="TAC"/>
              <w:keepNext w:val="0"/>
            </w:pPr>
            <w:r>
              <w:t>15</w:t>
            </w:r>
          </w:p>
        </w:tc>
        <w:tc>
          <w:tcPr>
            <w:tcW w:w="709" w:type="dxa"/>
            <w:vAlign w:val="center"/>
          </w:tcPr>
          <w:p w14:paraId="0961F42B" w14:textId="77777777" w:rsidR="00F1184F" w:rsidRPr="00F95B02" w:rsidRDefault="00F1184F" w:rsidP="00DE486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DE0C62E" w14:textId="77777777" w:rsidR="00F1184F" w:rsidRPr="00F95B02" w:rsidRDefault="00F1184F" w:rsidP="00DE486E">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031F7ACD" w14:textId="77777777" w:rsidR="00F1184F" w:rsidRPr="00F95B02" w:rsidRDefault="00F1184F" w:rsidP="00DE486E">
            <w:pPr>
              <w:pStyle w:val="TAC"/>
              <w:keepNext w:val="0"/>
              <w:rPr>
                <w:rFonts w:cs="Arial"/>
                <w:szCs w:val="18"/>
              </w:rPr>
            </w:pPr>
            <w:r>
              <w:rPr>
                <w:rFonts w:cs="Arial"/>
                <w:szCs w:val="18"/>
              </w:rPr>
              <w:t>30</w:t>
            </w:r>
          </w:p>
        </w:tc>
        <w:tc>
          <w:tcPr>
            <w:tcW w:w="708" w:type="dxa"/>
          </w:tcPr>
          <w:p w14:paraId="69B6C4C4" w14:textId="77777777" w:rsidR="00F1184F" w:rsidRPr="00F95B02" w:rsidRDefault="00F1184F" w:rsidP="00DE486E">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23A7792F" w14:textId="77777777" w:rsidR="00F1184F" w:rsidRPr="00F95B02" w:rsidRDefault="00F1184F" w:rsidP="00DE486E">
            <w:pPr>
              <w:pStyle w:val="TAC"/>
              <w:rPr>
                <w:rFonts w:cs="Arial"/>
                <w:szCs w:val="18"/>
              </w:rPr>
            </w:pPr>
          </w:p>
        </w:tc>
        <w:tc>
          <w:tcPr>
            <w:tcW w:w="567" w:type="dxa"/>
          </w:tcPr>
          <w:p w14:paraId="6AE0D2B8" w14:textId="77777777" w:rsidR="00F1184F" w:rsidRPr="00F95B02" w:rsidRDefault="00F1184F" w:rsidP="00DE486E">
            <w:pPr>
              <w:pStyle w:val="TAC"/>
            </w:pPr>
          </w:p>
        </w:tc>
        <w:tc>
          <w:tcPr>
            <w:tcW w:w="709" w:type="dxa"/>
            <w:vAlign w:val="center"/>
          </w:tcPr>
          <w:p w14:paraId="4E00C418" w14:textId="77777777" w:rsidR="00F1184F" w:rsidRPr="00F95B02" w:rsidRDefault="00F1184F" w:rsidP="00DE486E">
            <w:pPr>
              <w:pStyle w:val="TAC"/>
              <w:keepNext w:val="0"/>
            </w:pPr>
          </w:p>
        </w:tc>
        <w:tc>
          <w:tcPr>
            <w:tcW w:w="567" w:type="dxa"/>
            <w:vAlign w:val="center"/>
          </w:tcPr>
          <w:p w14:paraId="0E6FB240" w14:textId="77777777" w:rsidR="00F1184F" w:rsidRPr="00F95B02" w:rsidRDefault="00F1184F" w:rsidP="00DE486E">
            <w:pPr>
              <w:pStyle w:val="TAC"/>
              <w:keepNext w:val="0"/>
              <w:rPr>
                <w:rFonts w:cs="Arial"/>
                <w:szCs w:val="18"/>
              </w:rPr>
            </w:pPr>
          </w:p>
        </w:tc>
        <w:tc>
          <w:tcPr>
            <w:tcW w:w="709" w:type="dxa"/>
          </w:tcPr>
          <w:p w14:paraId="6E15F972" w14:textId="77777777" w:rsidR="00F1184F" w:rsidRPr="00F95B02" w:rsidRDefault="00F1184F" w:rsidP="00DE486E">
            <w:pPr>
              <w:pStyle w:val="TAC"/>
              <w:keepNext w:val="0"/>
            </w:pPr>
          </w:p>
        </w:tc>
        <w:tc>
          <w:tcPr>
            <w:tcW w:w="708" w:type="dxa"/>
            <w:vAlign w:val="center"/>
          </w:tcPr>
          <w:p w14:paraId="5C0F6D18" w14:textId="77777777" w:rsidR="00F1184F" w:rsidRPr="00F95B02" w:rsidRDefault="00F1184F" w:rsidP="00DE486E">
            <w:pPr>
              <w:pStyle w:val="TAC"/>
              <w:keepNext w:val="0"/>
              <w:rPr>
                <w:rFonts w:cs="Arial"/>
                <w:szCs w:val="18"/>
              </w:rPr>
            </w:pPr>
          </w:p>
        </w:tc>
        <w:tc>
          <w:tcPr>
            <w:tcW w:w="567" w:type="dxa"/>
          </w:tcPr>
          <w:p w14:paraId="56D91419" w14:textId="77777777" w:rsidR="00F1184F" w:rsidRPr="00F95B02" w:rsidRDefault="00F1184F" w:rsidP="00DE486E">
            <w:pPr>
              <w:pStyle w:val="TAC"/>
              <w:keepNext w:val="0"/>
              <w:rPr>
                <w:rFonts w:eastAsia="Yu Mincho"/>
              </w:rPr>
            </w:pPr>
          </w:p>
        </w:tc>
        <w:tc>
          <w:tcPr>
            <w:tcW w:w="593" w:type="dxa"/>
            <w:vAlign w:val="center"/>
          </w:tcPr>
          <w:p w14:paraId="60E4EFE0" w14:textId="77777777" w:rsidR="00F1184F" w:rsidRPr="00F95B02" w:rsidRDefault="00F1184F" w:rsidP="00DE486E">
            <w:pPr>
              <w:pStyle w:val="TAC"/>
              <w:rPr>
                <w:rFonts w:eastAsia="Yu Mincho"/>
              </w:rPr>
            </w:pPr>
          </w:p>
        </w:tc>
      </w:tr>
      <w:tr w:rsidR="00F1184F" w14:paraId="2C8096A5" w14:textId="77777777" w:rsidTr="00DE486E">
        <w:trPr>
          <w:cantSplit/>
          <w:jc w:val="center"/>
        </w:trPr>
        <w:tc>
          <w:tcPr>
            <w:tcW w:w="709" w:type="dxa"/>
            <w:tcBorders>
              <w:top w:val="nil"/>
            </w:tcBorders>
            <w:vAlign w:val="center"/>
          </w:tcPr>
          <w:p w14:paraId="4C4AE482" w14:textId="77777777" w:rsidR="00F1184F" w:rsidRPr="00F95B02" w:rsidRDefault="00F1184F" w:rsidP="00DE486E">
            <w:pPr>
              <w:pStyle w:val="TAC"/>
              <w:keepNext w:val="0"/>
            </w:pPr>
          </w:p>
        </w:tc>
        <w:tc>
          <w:tcPr>
            <w:tcW w:w="850" w:type="dxa"/>
            <w:vAlign w:val="center"/>
          </w:tcPr>
          <w:p w14:paraId="702D2F82" w14:textId="77777777" w:rsidR="00F1184F" w:rsidRPr="00F95B02" w:rsidRDefault="00F1184F" w:rsidP="00DE486E">
            <w:pPr>
              <w:pStyle w:val="TAC"/>
              <w:keepNext w:val="0"/>
            </w:pPr>
            <w:r w:rsidRPr="00F95B02">
              <w:t>60</w:t>
            </w:r>
          </w:p>
        </w:tc>
        <w:tc>
          <w:tcPr>
            <w:tcW w:w="709" w:type="dxa"/>
          </w:tcPr>
          <w:p w14:paraId="108477BB" w14:textId="77777777" w:rsidR="00F1184F" w:rsidRPr="00F95B02" w:rsidRDefault="00F1184F" w:rsidP="00DE486E">
            <w:pPr>
              <w:pStyle w:val="TAC"/>
              <w:keepNext w:val="0"/>
            </w:pPr>
          </w:p>
        </w:tc>
        <w:tc>
          <w:tcPr>
            <w:tcW w:w="709" w:type="dxa"/>
            <w:vAlign w:val="center"/>
          </w:tcPr>
          <w:p w14:paraId="44F1EAD2" w14:textId="77777777" w:rsidR="00F1184F" w:rsidRPr="00F95B02" w:rsidRDefault="00F1184F" w:rsidP="00DE486E">
            <w:pPr>
              <w:pStyle w:val="TAC"/>
              <w:keepNext w:val="0"/>
            </w:pPr>
          </w:p>
        </w:tc>
        <w:tc>
          <w:tcPr>
            <w:tcW w:w="713" w:type="dxa"/>
            <w:vAlign w:val="center"/>
          </w:tcPr>
          <w:p w14:paraId="0FCA4260" w14:textId="77777777" w:rsidR="00F1184F" w:rsidRPr="00F95B02" w:rsidRDefault="00F1184F" w:rsidP="00DE486E">
            <w:pPr>
              <w:pStyle w:val="TAC"/>
              <w:keepNext w:val="0"/>
            </w:pPr>
          </w:p>
        </w:tc>
        <w:tc>
          <w:tcPr>
            <w:tcW w:w="709" w:type="dxa"/>
            <w:vAlign w:val="center"/>
          </w:tcPr>
          <w:p w14:paraId="5D61064F" w14:textId="77777777" w:rsidR="00F1184F" w:rsidRPr="00F95B02" w:rsidRDefault="00F1184F" w:rsidP="00DE486E">
            <w:pPr>
              <w:pStyle w:val="TAC"/>
              <w:keepNext w:val="0"/>
            </w:pPr>
          </w:p>
        </w:tc>
        <w:tc>
          <w:tcPr>
            <w:tcW w:w="567" w:type="dxa"/>
            <w:vAlign w:val="center"/>
          </w:tcPr>
          <w:p w14:paraId="6E3BEFB2" w14:textId="77777777" w:rsidR="00F1184F" w:rsidRPr="00F95B02" w:rsidRDefault="00F1184F" w:rsidP="00DE486E">
            <w:pPr>
              <w:pStyle w:val="TAC"/>
              <w:keepNext w:val="0"/>
            </w:pPr>
          </w:p>
        </w:tc>
        <w:tc>
          <w:tcPr>
            <w:tcW w:w="709" w:type="dxa"/>
          </w:tcPr>
          <w:p w14:paraId="0C676831" w14:textId="77777777" w:rsidR="00F1184F" w:rsidRPr="00F95B02" w:rsidRDefault="00F1184F" w:rsidP="00DE486E">
            <w:pPr>
              <w:pStyle w:val="TAC"/>
              <w:keepNext w:val="0"/>
              <w:rPr>
                <w:rFonts w:cs="Arial"/>
                <w:szCs w:val="18"/>
              </w:rPr>
            </w:pPr>
          </w:p>
        </w:tc>
        <w:tc>
          <w:tcPr>
            <w:tcW w:w="708" w:type="dxa"/>
          </w:tcPr>
          <w:p w14:paraId="7614E242" w14:textId="77777777" w:rsidR="00F1184F" w:rsidRPr="00F95B02" w:rsidRDefault="00F1184F" w:rsidP="00DE486E">
            <w:pPr>
              <w:pStyle w:val="TAC"/>
              <w:rPr>
                <w:rFonts w:cs="Arial"/>
                <w:szCs w:val="18"/>
              </w:rPr>
            </w:pPr>
          </w:p>
        </w:tc>
        <w:tc>
          <w:tcPr>
            <w:tcW w:w="709" w:type="dxa"/>
            <w:vAlign w:val="center"/>
          </w:tcPr>
          <w:p w14:paraId="1A39029A" w14:textId="77777777" w:rsidR="00F1184F" w:rsidRPr="00F95B02" w:rsidRDefault="00F1184F" w:rsidP="00DE486E">
            <w:pPr>
              <w:pStyle w:val="TAC"/>
              <w:rPr>
                <w:rFonts w:cs="Arial"/>
                <w:szCs w:val="18"/>
              </w:rPr>
            </w:pPr>
          </w:p>
        </w:tc>
        <w:tc>
          <w:tcPr>
            <w:tcW w:w="567" w:type="dxa"/>
          </w:tcPr>
          <w:p w14:paraId="182594E8" w14:textId="77777777" w:rsidR="00F1184F" w:rsidRPr="00F95B02" w:rsidRDefault="00F1184F" w:rsidP="00DE486E">
            <w:pPr>
              <w:pStyle w:val="TAC"/>
            </w:pPr>
          </w:p>
        </w:tc>
        <w:tc>
          <w:tcPr>
            <w:tcW w:w="709" w:type="dxa"/>
            <w:vAlign w:val="center"/>
          </w:tcPr>
          <w:p w14:paraId="74CE3C47" w14:textId="77777777" w:rsidR="00F1184F" w:rsidRPr="00F95B02" w:rsidRDefault="00F1184F" w:rsidP="00DE486E">
            <w:pPr>
              <w:pStyle w:val="TAC"/>
              <w:keepNext w:val="0"/>
            </w:pPr>
          </w:p>
        </w:tc>
        <w:tc>
          <w:tcPr>
            <w:tcW w:w="567" w:type="dxa"/>
            <w:vAlign w:val="center"/>
          </w:tcPr>
          <w:p w14:paraId="26EB723F" w14:textId="77777777" w:rsidR="00F1184F" w:rsidRPr="00F95B02" w:rsidRDefault="00F1184F" w:rsidP="00DE486E">
            <w:pPr>
              <w:pStyle w:val="TAC"/>
              <w:keepNext w:val="0"/>
              <w:rPr>
                <w:rFonts w:cs="Arial"/>
                <w:szCs w:val="18"/>
              </w:rPr>
            </w:pPr>
          </w:p>
        </w:tc>
        <w:tc>
          <w:tcPr>
            <w:tcW w:w="709" w:type="dxa"/>
          </w:tcPr>
          <w:p w14:paraId="318A9781" w14:textId="77777777" w:rsidR="00F1184F" w:rsidRPr="00F95B02" w:rsidRDefault="00F1184F" w:rsidP="00DE486E">
            <w:pPr>
              <w:pStyle w:val="TAC"/>
              <w:keepNext w:val="0"/>
            </w:pPr>
          </w:p>
        </w:tc>
        <w:tc>
          <w:tcPr>
            <w:tcW w:w="708" w:type="dxa"/>
            <w:vAlign w:val="center"/>
          </w:tcPr>
          <w:p w14:paraId="2CE307AE" w14:textId="77777777" w:rsidR="00F1184F" w:rsidRPr="00F95B02" w:rsidRDefault="00F1184F" w:rsidP="00DE486E">
            <w:pPr>
              <w:pStyle w:val="TAC"/>
              <w:keepNext w:val="0"/>
              <w:rPr>
                <w:rFonts w:cs="Arial"/>
                <w:szCs w:val="18"/>
              </w:rPr>
            </w:pPr>
          </w:p>
        </w:tc>
        <w:tc>
          <w:tcPr>
            <w:tcW w:w="567" w:type="dxa"/>
          </w:tcPr>
          <w:p w14:paraId="1CAA738F" w14:textId="77777777" w:rsidR="00F1184F" w:rsidRPr="00F95B02" w:rsidRDefault="00F1184F" w:rsidP="00DE486E">
            <w:pPr>
              <w:pStyle w:val="TAC"/>
              <w:keepNext w:val="0"/>
              <w:rPr>
                <w:rFonts w:eastAsia="Yu Mincho"/>
              </w:rPr>
            </w:pPr>
          </w:p>
        </w:tc>
        <w:tc>
          <w:tcPr>
            <w:tcW w:w="593" w:type="dxa"/>
            <w:vAlign w:val="center"/>
          </w:tcPr>
          <w:p w14:paraId="521FE427" w14:textId="77777777" w:rsidR="00F1184F" w:rsidRPr="00F95B02" w:rsidRDefault="00F1184F" w:rsidP="00DE486E">
            <w:pPr>
              <w:pStyle w:val="TAC"/>
              <w:rPr>
                <w:rFonts w:eastAsia="Yu Mincho"/>
              </w:rPr>
            </w:pPr>
          </w:p>
        </w:tc>
      </w:tr>
      <w:tr w:rsidR="00F1184F" w14:paraId="1964F1C8" w14:textId="77777777" w:rsidTr="00DE486E">
        <w:trPr>
          <w:cantSplit/>
          <w:jc w:val="center"/>
        </w:trPr>
        <w:tc>
          <w:tcPr>
            <w:tcW w:w="709" w:type="dxa"/>
            <w:tcBorders>
              <w:bottom w:val="nil"/>
            </w:tcBorders>
            <w:vAlign w:val="center"/>
          </w:tcPr>
          <w:p w14:paraId="5C1FEFB0" w14:textId="77777777" w:rsidR="00F1184F" w:rsidRPr="00F95B02" w:rsidRDefault="00F1184F" w:rsidP="00DE486E">
            <w:pPr>
              <w:pStyle w:val="TAC"/>
              <w:keepNext w:val="0"/>
            </w:pPr>
          </w:p>
        </w:tc>
        <w:tc>
          <w:tcPr>
            <w:tcW w:w="850" w:type="dxa"/>
            <w:vAlign w:val="center"/>
          </w:tcPr>
          <w:p w14:paraId="503B122C" w14:textId="77777777" w:rsidR="00F1184F" w:rsidRPr="00F95B02" w:rsidRDefault="00F1184F" w:rsidP="00DE486E">
            <w:pPr>
              <w:pStyle w:val="TAC"/>
              <w:keepNext w:val="0"/>
            </w:pPr>
            <w:r w:rsidRPr="00F95B02">
              <w:t>15</w:t>
            </w:r>
          </w:p>
        </w:tc>
        <w:tc>
          <w:tcPr>
            <w:tcW w:w="709" w:type="dxa"/>
          </w:tcPr>
          <w:p w14:paraId="0534F6A8" w14:textId="77777777" w:rsidR="00F1184F" w:rsidRPr="00F95B02" w:rsidRDefault="00F1184F" w:rsidP="00DE486E">
            <w:pPr>
              <w:pStyle w:val="TAC"/>
              <w:keepNext w:val="0"/>
            </w:pPr>
            <w:r>
              <w:t>5</w:t>
            </w:r>
          </w:p>
        </w:tc>
        <w:tc>
          <w:tcPr>
            <w:tcW w:w="709" w:type="dxa"/>
            <w:vAlign w:val="center"/>
          </w:tcPr>
          <w:p w14:paraId="5BE7483F" w14:textId="77777777" w:rsidR="00F1184F" w:rsidRPr="00F95B02" w:rsidRDefault="00F1184F" w:rsidP="00DE486E">
            <w:pPr>
              <w:pStyle w:val="TAC"/>
              <w:keepNext w:val="0"/>
            </w:pPr>
            <w:r>
              <w:t>10</w:t>
            </w:r>
          </w:p>
        </w:tc>
        <w:tc>
          <w:tcPr>
            <w:tcW w:w="713" w:type="dxa"/>
            <w:vAlign w:val="center"/>
          </w:tcPr>
          <w:p w14:paraId="52CB8216" w14:textId="77777777" w:rsidR="00F1184F" w:rsidRPr="00F95B02" w:rsidRDefault="00F1184F" w:rsidP="00DE486E">
            <w:pPr>
              <w:pStyle w:val="TAC"/>
              <w:keepNext w:val="0"/>
            </w:pPr>
            <w:r>
              <w:t>15</w:t>
            </w:r>
          </w:p>
        </w:tc>
        <w:tc>
          <w:tcPr>
            <w:tcW w:w="709" w:type="dxa"/>
            <w:vAlign w:val="center"/>
          </w:tcPr>
          <w:p w14:paraId="644A60BA" w14:textId="77777777" w:rsidR="00F1184F" w:rsidRPr="00F95B02" w:rsidRDefault="00F1184F" w:rsidP="00DE486E">
            <w:pPr>
              <w:pStyle w:val="TAC"/>
              <w:keepNext w:val="0"/>
            </w:pPr>
            <w:r>
              <w:t>20</w:t>
            </w:r>
          </w:p>
        </w:tc>
        <w:tc>
          <w:tcPr>
            <w:tcW w:w="567" w:type="dxa"/>
            <w:vAlign w:val="center"/>
          </w:tcPr>
          <w:p w14:paraId="146DBE80" w14:textId="77777777" w:rsidR="00F1184F" w:rsidRPr="00F95B02" w:rsidRDefault="00F1184F" w:rsidP="00DE486E">
            <w:pPr>
              <w:pStyle w:val="TAC"/>
              <w:keepNext w:val="0"/>
            </w:pPr>
          </w:p>
        </w:tc>
        <w:tc>
          <w:tcPr>
            <w:tcW w:w="709" w:type="dxa"/>
          </w:tcPr>
          <w:p w14:paraId="513202CD" w14:textId="77777777" w:rsidR="00F1184F" w:rsidRPr="00F95B02" w:rsidRDefault="00F1184F" w:rsidP="00DE486E">
            <w:pPr>
              <w:pStyle w:val="TAC"/>
              <w:keepNext w:val="0"/>
              <w:rPr>
                <w:rFonts w:cs="Arial"/>
                <w:szCs w:val="18"/>
              </w:rPr>
            </w:pPr>
          </w:p>
        </w:tc>
        <w:tc>
          <w:tcPr>
            <w:tcW w:w="708" w:type="dxa"/>
          </w:tcPr>
          <w:p w14:paraId="06A24533" w14:textId="77777777" w:rsidR="00F1184F" w:rsidRPr="00F95B02" w:rsidRDefault="00F1184F" w:rsidP="00DE486E">
            <w:pPr>
              <w:pStyle w:val="TAC"/>
              <w:rPr>
                <w:rFonts w:cs="Arial"/>
                <w:szCs w:val="18"/>
              </w:rPr>
            </w:pPr>
          </w:p>
        </w:tc>
        <w:tc>
          <w:tcPr>
            <w:tcW w:w="709" w:type="dxa"/>
            <w:vAlign w:val="center"/>
          </w:tcPr>
          <w:p w14:paraId="1A455706" w14:textId="77777777" w:rsidR="00F1184F" w:rsidRPr="00F95B02" w:rsidRDefault="00F1184F" w:rsidP="00DE486E">
            <w:pPr>
              <w:pStyle w:val="TAC"/>
              <w:rPr>
                <w:rFonts w:cs="Arial"/>
                <w:szCs w:val="18"/>
              </w:rPr>
            </w:pPr>
          </w:p>
        </w:tc>
        <w:tc>
          <w:tcPr>
            <w:tcW w:w="567" w:type="dxa"/>
          </w:tcPr>
          <w:p w14:paraId="71283C12" w14:textId="77777777" w:rsidR="00F1184F" w:rsidRPr="00F95B02" w:rsidRDefault="00F1184F" w:rsidP="00DE486E">
            <w:pPr>
              <w:pStyle w:val="TAC"/>
            </w:pPr>
          </w:p>
        </w:tc>
        <w:tc>
          <w:tcPr>
            <w:tcW w:w="709" w:type="dxa"/>
            <w:vAlign w:val="center"/>
          </w:tcPr>
          <w:p w14:paraId="2F9575E7" w14:textId="77777777" w:rsidR="00F1184F" w:rsidRPr="00F95B02" w:rsidRDefault="00F1184F" w:rsidP="00DE486E">
            <w:pPr>
              <w:pStyle w:val="TAC"/>
              <w:keepNext w:val="0"/>
            </w:pPr>
          </w:p>
        </w:tc>
        <w:tc>
          <w:tcPr>
            <w:tcW w:w="567" w:type="dxa"/>
            <w:vAlign w:val="center"/>
          </w:tcPr>
          <w:p w14:paraId="13D8E009" w14:textId="77777777" w:rsidR="00F1184F" w:rsidRPr="00F95B02" w:rsidRDefault="00F1184F" w:rsidP="00DE486E">
            <w:pPr>
              <w:pStyle w:val="TAC"/>
              <w:keepNext w:val="0"/>
              <w:rPr>
                <w:rFonts w:cs="Arial"/>
                <w:szCs w:val="18"/>
              </w:rPr>
            </w:pPr>
          </w:p>
        </w:tc>
        <w:tc>
          <w:tcPr>
            <w:tcW w:w="709" w:type="dxa"/>
          </w:tcPr>
          <w:p w14:paraId="021766D4" w14:textId="77777777" w:rsidR="00F1184F" w:rsidRPr="00F95B02" w:rsidRDefault="00F1184F" w:rsidP="00DE486E">
            <w:pPr>
              <w:pStyle w:val="TAC"/>
              <w:keepNext w:val="0"/>
            </w:pPr>
          </w:p>
        </w:tc>
        <w:tc>
          <w:tcPr>
            <w:tcW w:w="708" w:type="dxa"/>
            <w:vAlign w:val="center"/>
          </w:tcPr>
          <w:p w14:paraId="56D09746" w14:textId="77777777" w:rsidR="00F1184F" w:rsidRPr="00F95B02" w:rsidRDefault="00F1184F" w:rsidP="00DE486E">
            <w:pPr>
              <w:pStyle w:val="TAC"/>
              <w:keepNext w:val="0"/>
              <w:rPr>
                <w:rFonts w:cs="Arial"/>
                <w:szCs w:val="18"/>
              </w:rPr>
            </w:pPr>
          </w:p>
        </w:tc>
        <w:tc>
          <w:tcPr>
            <w:tcW w:w="567" w:type="dxa"/>
          </w:tcPr>
          <w:p w14:paraId="1B48447B" w14:textId="77777777" w:rsidR="00F1184F" w:rsidRPr="00F95B02" w:rsidRDefault="00F1184F" w:rsidP="00DE486E">
            <w:pPr>
              <w:pStyle w:val="TAC"/>
              <w:keepNext w:val="0"/>
              <w:rPr>
                <w:rFonts w:eastAsia="Yu Mincho"/>
              </w:rPr>
            </w:pPr>
          </w:p>
        </w:tc>
        <w:tc>
          <w:tcPr>
            <w:tcW w:w="593" w:type="dxa"/>
            <w:vAlign w:val="center"/>
          </w:tcPr>
          <w:p w14:paraId="3E77EA51" w14:textId="77777777" w:rsidR="00F1184F" w:rsidRPr="00F95B02" w:rsidRDefault="00F1184F" w:rsidP="00DE486E">
            <w:pPr>
              <w:pStyle w:val="TAC"/>
              <w:rPr>
                <w:rFonts w:eastAsia="Yu Mincho"/>
              </w:rPr>
            </w:pPr>
          </w:p>
        </w:tc>
      </w:tr>
      <w:tr w:rsidR="00F1184F" w14:paraId="4AA4317F" w14:textId="77777777" w:rsidTr="00DE486E">
        <w:trPr>
          <w:cantSplit/>
          <w:jc w:val="center"/>
        </w:trPr>
        <w:tc>
          <w:tcPr>
            <w:tcW w:w="709" w:type="dxa"/>
            <w:tcBorders>
              <w:top w:val="nil"/>
              <w:bottom w:val="nil"/>
            </w:tcBorders>
            <w:vAlign w:val="center"/>
          </w:tcPr>
          <w:p w14:paraId="509C3CA7" w14:textId="77777777" w:rsidR="00F1184F" w:rsidRPr="00F95B02" w:rsidRDefault="00F1184F" w:rsidP="00DE486E">
            <w:pPr>
              <w:pStyle w:val="TAC"/>
              <w:keepNext w:val="0"/>
            </w:pPr>
            <w:r w:rsidRPr="00F95B02">
              <w:t>n74</w:t>
            </w:r>
          </w:p>
        </w:tc>
        <w:tc>
          <w:tcPr>
            <w:tcW w:w="850" w:type="dxa"/>
            <w:vAlign w:val="center"/>
          </w:tcPr>
          <w:p w14:paraId="14CFB8F3" w14:textId="77777777" w:rsidR="00F1184F" w:rsidRPr="00F95B02" w:rsidRDefault="00F1184F" w:rsidP="00DE486E">
            <w:pPr>
              <w:pStyle w:val="TAC"/>
              <w:keepNext w:val="0"/>
            </w:pPr>
            <w:r w:rsidRPr="00F95B02">
              <w:t>30</w:t>
            </w:r>
          </w:p>
        </w:tc>
        <w:tc>
          <w:tcPr>
            <w:tcW w:w="709" w:type="dxa"/>
          </w:tcPr>
          <w:p w14:paraId="7FF6F36D" w14:textId="77777777" w:rsidR="00F1184F" w:rsidRPr="00F95B02" w:rsidRDefault="00F1184F" w:rsidP="00DE486E">
            <w:pPr>
              <w:pStyle w:val="TAC"/>
              <w:keepNext w:val="0"/>
            </w:pPr>
          </w:p>
        </w:tc>
        <w:tc>
          <w:tcPr>
            <w:tcW w:w="709" w:type="dxa"/>
          </w:tcPr>
          <w:p w14:paraId="3FE5A2CB" w14:textId="77777777" w:rsidR="00F1184F" w:rsidRPr="00F95B02" w:rsidRDefault="00F1184F" w:rsidP="00DE486E">
            <w:pPr>
              <w:pStyle w:val="TAC"/>
              <w:keepNext w:val="0"/>
            </w:pPr>
            <w:r>
              <w:t>10</w:t>
            </w:r>
          </w:p>
        </w:tc>
        <w:tc>
          <w:tcPr>
            <w:tcW w:w="713" w:type="dxa"/>
            <w:vAlign w:val="center"/>
          </w:tcPr>
          <w:p w14:paraId="67A32BDF" w14:textId="77777777" w:rsidR="00F1184F" w:rsidRPr="00F95B02" w:rsidRDefault="00F1184F" w:rsidP="00DE486E">
            <w:pPr>
              <w:pStyle w:val="TAC"/>
              <w:keepNext w:val="0"/>
            </w:pPr>
            <w:r>
              <w:t>15</w:t>
            </w:r>
          </w:p>
        </w:tc>
        <w:tc>
          <w:tcPr>
            <w:tcW w:w="709" w:type="dxa"/>
            <w:vAlign w:val="center"/>
          </w:tcPr>
          <w:p w14:paraId="79D6F9F4" w14:textId="77777777" w:rsidR="00F1184F" w:rsidRPr="00F95B02" w:rsidRDefault="00F1184F" w:rsidP="00DE486E">
            <w:pPr>
              <w:pStyle w:val="TAC"/>
              <w:keepNext w:val="0"/>
            </w:pPr>
            <w:r>
              <w:t>20</w:t>
            </w:r>
          </w:p>
        </w:tc>
        <w:tc>
          <w:tcPr>
            <w:tcW w:w="567" w:type="dxa"/>
            <w:vAlign w:val="center"/>
          </w:tcPr>
          <w:p w14:paraId="473FEDB7" w14:textId="77777777" w:rsidR="00F1184F" w:rsidRPr="00F95B02" w:rsidRDefault="00F1184F" w:rsidP="00DE486E">
            <w:pPr>
              <w:pStyle w:val="TAC"/>
              <w:keepNext w:val="0"/>
            </w:pPr>
          </w:p>
        </w:tc>
        <w:tc>
          <w:tcPr>
            <w:tcW w:w="709" w:type="dxa"/>
          </w:tcPr>
          <w:p w14:paraId="7A8F6ADB" w14:textId="77777777" w:rsidR="00F1184F" w:rsidRPr="00F95B02" w:rsidRDefault="00F1184F" w:rsidP="00DE486E">
            <w:pPr>
              <w:pStyle w:val="TAC"/>
              <w:keepNext w:val="0"/>
              <w:rPr>
                <w:rFonts w:cs="Arial"/>
                <w:szCs w:val="18"/>
              </w:rPr>
            </w:pPr>
          </w:p>
        </w:tc>
        <w:tc>
          <w:tcPr>
            <w:tcW w:w="708" w:type="dxa"/>
          </w:tcPr>
          <w:p w14:paraId="6B034A8B" w14:textId="77777777" w:rsidR="00F1184F" w:rsidRPr="00F95B02" w:rsidRDefault="00F1184F" w:rsidP="00DE486E">
            <w:pPr>
              <w:pStyle w:val="TAC"/>
              <w:rPr>
                <w:rFonts w:cs="Arial"/>
                <w:szCs w:val="18"/>
              </w:rPr>
            </w:pPr>
          </w:p>
        </w:tc>
        <w:tc>
          <w:tcPr>
            <w:tcW w:w="709" w:type="dxa"/>
            <w:vAlign w:val="center"/>
          </w:tcPr>
          <w:p w14:paraId="784FA16A" w14:textId="77777777" w:rsidR="00F1184F" w:rsidRPr="00F95B02" w:rsidRDefault="00F1184F" w:rsidP="00DE486E">
            <w:pPr>
              <w:pStyle w:val="TAC"/>
              <w:rPr>
                <w:rFonts w:cs="Arial"/>
                <w:szCs w:val="18"/>
              </w:rPr>
            </w:pPr>
          </w:p>
        </w:tc>
        <w:tc>
          <w:tcPr>
            <w:tcW w:w="567" w:type="dxa"/>
          </w:tcPr>
          <w:p w14:paraId="21F06781" w14:textId="77777777" w:rsidR="00F1184F" w:rsidRPr="00F95B02" w:rsidRDefault="00F1184F" w:rsidP="00DE486E">
            <w:pPr>
              <w:pStyle w:val="TAC"/>
            </w:pPr>
          </w:p>
        </w:tc>
        <w:tc>
          <w:tcPr>
            <w:tcW w:w="709" w:type="dxa"/>
            <w:vAlign w:val="center"/>
          </w:tcPr>
          <w:p w14:paraId="1EBF8D6B" w14:textId="77777777" w:rsidR="00F1184F" w:rsidRPr="00F95B02" w:rsidRDefault="00F1184F" w:rsidP="00DE486E">
            <w:pPr>
              <w:pStyle w:val="TAC"/>
              <w:keepNext w:val="0"/>
            </w:pPr>
          </w:p>
        </w:tc>
        <w:tc>
          <w:tcPr>
            <w:tcW w:w="567" w:type="dxa"/>
            <w:vAlign w:val="center"/>
          </w:tcPr>
          <w:p w14:paraId="35A0F546" w14:textId="77777777" w:rsidR="00F1184F" w:rsidRPr="00F95B02" w:rsidRDefault="00F1184F" w:rsidP="00DE486E">
            <w:pPr>
              <w:pStyle w:val="TAC"/>
              <w:keepNext w:val="0"/>
              <w:rPr>
                <w:rFonts w:cs="Arial"/>
                <w:szCs w:val="18"/>
              </w:rPr>
            </w:pPr>
          </w:p>
        </w:tc>
        <w:tc>
          <w:tcPr>
            <w:tcW w:w="709" w:type="dxa"/>
          </w:tcPr>
          <w:p w14:paraId="7AEE4921" w14:textId="77777777" w:rsidR="00F1184F" w:rsidRPr="00F95B02" w:rsidRDefault="00F1184F" w:rsidP="00DE486E">
            <w:pPr>
              <w:pStyle w:val="TAC"/>
              <w:keepNext w:val="0"/>
            </w:pPr>
          </w:p>
        </w:tc>
        <w:tc>
          <w:tcPr>
            <w:tcW w:w="708" w:type="dxa"/>
            <w:vAlign w:val="center"/>
          </w:tcPr>
          <w:p w14:paraId="22787ADD" w14:textId="77777777" w:rsidR="00F1184F" w:rsidRPr="00F95B02" w:rsidRDefault="00F1184F" w:rsidP="00DE486E">
            <w:pPr>
              <w:pStyle w:val="TAC"/>
              <w:keepNext w:val="0"/>
              <w:rPr>
                <w:rFonts w:cs="Arial"/>
                <w:szCs w:val="18"/>
              </w:rPr>
            </w:pPr>
          </w:p>
        </w:tc>
        <w:tc>
          <w:tcPr>
            <w:tcW w:w="567" w:type="dxa"/>
          </w:tcPr>
          <w:p w14:paraId="030E3E24" w14:textId="77777777" w:rsidR="00F1184F" w:rsidRPr="00F95B02" w:rsidRDefault="00F1184F" w:rsidP="00DE486E">
            <w:pPr>
              <w:pStyle w:val="TAC"/>
              <w:keepNext w:val="0"/>
              <w:rPr>
                <w:rFonts w:eastAsia="Yu Mincho"/>
              </w:rPr>
            </w:pPr>
          </w:p>
        </w:tc>
        <w:tc>
          <w:tcPr>
            <w:tcW w:w="593" w:type="dxa"/>
            <w:vAlign w:val="center"/>
          </w:tcPr>
          <w:p w14:paraId="547293FD" w14:textId="77777777" w:rsidR="00F1184F" w:rsidRPr="00F95B02" w:rsidRDefault="00F1184F" w:rsidP="00DE486E">
            <w:pPr>
              <w:pStyle w:val="TAC"/>
              <w:rPr>
                <w:rFonts w:eastAsia="Yu Mincho"/>
              </w:rPr>
            </w:pPr>
          </w:p>
        </w:tc>
      </w:tr>
      <w:tr w:rsidR="00F1184F" w14:paraId="255CBD74" w14:textId="77777777" w:rsidTr="00DE486E">
        <w:trPr>
          <w:cantSplit/>
          <w:jc w:val="center"/>
        </w:trPr>
        <w:tc>
          <w:tcPr>
            <w:tcW w:w="709" w:type="dxa"/>
            <w:tcBorders>
              <w:top w:val="nil"/>
            </w:tcBorders>
            <w:vAlign w:val="center"/>
          </w:tcPr>
          <w:p w14:paraId="180BA4CA" w14:textId="77777777" w:rsidR="00F1184F" w:rsidRPr="00F95B02" w:rsidRDefault="00F1184F" w:rsidP="00DE486E">
            <w:pPr>
              <w:pStyle w:val="TAC"/>
              <w:keepNext w:val="0"/>
            </w:pPr>
          </w:p>
        </w:tc>
        <w:tc>
          <w:tcPr>
            <w:tcW w:w="850" w:type="dxa"/>
            <w:vAlign w:val="center"/>
          </w:tcPr>
          <w:p w14:paraId="11BD9015" w14:textId="77777777" w:rsidR="00F1184F" w:rsidRPr="00F95B02" w:rsidRDefault="00F1184F" w:rsidP="00DE486E">
            <w:pPr>
              <w:pStyle w:val="TAC"/>
              <w:keepNext w:val="0"/>
            </w:pPr>
            <w:r w:rsidRPr="00F95B02">
              <w:t>60</w:t>
            </w:r>
          </w:p>
        </w:tc>
        <w:tc>
          <w:tcPr>
            <w:tcW w:w="709" w:type="dxa"/>
          </w:tcPr>
          <w:p w14:paraId="304D4009" w14:textId="77777777" w:rsidR="00F1184F" w:rsidRPr="00F95B02" w:rsidRDefault="00F1184F" w:rsidP="00DE486E">
            <w:pPr>
              <w:pStyle w:val="TAC"/>
              <w:keepNext w:val="0"/>
            </w:pPr>
          </w:p>
        </w:tc>
        <w:tc>
          <w:tcPr>
            <w:tcW w:w="709" w:type="dxa"/>
            <w:vAlign w:val="center"/>
          </w:tcPr>
          <w:p w14:paraId="1E9E5AE9" w14:textId="77777777" w:rsidR="00F1184F" w:rsidRPr="00F95B02" w:rsidRDefault="00F1184F" w:rsidP="00DE486E">
            <w:pPr>
              <w:pStyle w:val="TAC"/>
              <w:keepNext w:val="0"/>
            </w:pPr>
            <w:r>
              <w:t>10</w:t>
            </w:r>
          </w:p>
        </w:tc>
        <w:tc>
          <w:tcPr>
            <w:tcW w:w="713" w:type="dxa"/>
            <w:vAlign w:val="center"/>
          </w:tcPr>
          <w:p w14:paraId="3C12549E" w14:textId="77777777" w:rsidR="00F1184F" w:rsidRPr="00F95B02" w:rsidRDefault="00F1184F" w:rsidP="00DE486E">
            <w:pPr>
              <w:pStyle w:val="TAC"/>
              <w:keepNext w:val="0"/>
            </w:pPr>
            <w:r>
              <w:t>15</w:t>
            </w:r>
          </w:p>
        </w:tc>
        <w:tc>
          <w:tcPr>
            <w:tcW w:w="709" w:type="dxa"/>
            <w:vAlign w:val="center"/>
          </w:tcPr>
          <w:p w14:paraId="2644FF2D" w14:textId="77777777" w:rsidR="00F1184F" w:rsidRPr="00F95B02" w:rsidRDefault="00F1184F" w:rsidP="00DE486E">
            <w:pPr>
              <w:pStyle w:val="TAC"/>
              <w:keepNext w:val="0"/>
            </w:pPr>
            <w:r>
              <w:t>20</w:t>
            </w:r>
          </w:p>
        </w:tc>
        <w:tc>
          <w:tcPr>
            <w:tcW w:w="567" w:type="dxa"/>
            <w:vAlign w:val="center"/>
          </w:tcPr>
          <w:p w14:paraId="3FFE29A7" w14:textId="77777777" w:rsidR="00F1184F" w:rsidRPr="00F95B02" w:rsidRDefault="00F1184F" w:rsidP="00DE486E">
            <w:pPr>
              <w:pStyle w:val="TAC"/>
              <w:keepNext w:val="0"/>
            </w:pPr>
          </w:p>
        </w:tc>
        <w:tc>
          <w:tcPr>
            <w:tcW w:w="709" w:type="dxa"/>
          </w:tcPr>
          <w:p w14:paraId="1490D060" w14:textId="77777777" w:rsidR="00F1184F" w:rsidRPr="00F95B02" w:rsidRDefault="00F1184F" w:rsidP="00DE486E">
            <w:pPr>
              <w:pStyle w:val="TAC"/>
              <w:keepNext w:val="0"/>
              <w:rPr>
                <w:rFonts w:cs="Arial"/>
                <w:szCs w:val="18"/>
              </w:rPr>
            </w:pPr>
          </w:p>
        </w:tc>
        <w:tc>
          <w:tcPr>
            <w:tcW w:w="708" w:type="dxa"/>
          </w:tcPr>
          <w:p w14:paraId="1296AB26" w14:textId="77777777" w:rsidR="00F1184F" w:rsidRPr="00F95B02" w:rsidRDefault="00F1184F" w:rsidP="00DE486E">
            <w:pPr>
              <w:pStyle w:val="TAC"/>
              <w:rPr>
                <w:rFonts w:cs="Arial"/>
                <w:szCs w:val="18"/>
              </w:rPr>
            </w:pPr>
          </w:p>
        </w:tc>
        <w:tc>
          <w:tcPr>
            <w:tcW w:w="709" w:type="dxa"/>
            <w:vAlign w:val="center"/>
          </w:tcPr>
          <w:p w14:paraId="39309417" w14:textId="77777777" w:rsidR="00F1184F" w:rsidRPr="00F95B02" w:rsidRDefault="00F1184F" w:rsidP="00DE486E">
            <w:pPr>
              <w:pStyle w:val="TAC"/>
              <w:rPr>
                <w:rFonts w:cs="Arial"/>
                <w:szCs w:val="18"/>
              </w:rPr>
            </w:pPr>
          </w:p>
        </w:tc>
        <w:tc>
          <w:tcPr>
            <w:tcW w:w="567" w:type="dxa"/>
          </w:tcPr>
          <w:p w14:paraId="17AE148B" w14:textId="77777777" w:rsidR="00F1184F" w:rsidRPr="00F95B02" w:rsidRDefault="00F1184F" w:rsidP="00DE486E">
            <w:pPr>
              <w:pStyle w:val="TAC"/>
            </w:pPr>
          </w:p>
        </w:tc>
        <w:tc>
          <w:tcPr>
            <w:tcW w:w="709" w:type="dxa"/>
            <w:vAlign w:val="center"/>
          </w:tcPr>
          <w:p w14:paraId="0C56D857" w14:textId="77777777" w:rsidR="00F1184F" w:rsidRPr="00F95B02" w:rsidRDefault="00F1184F" w:rsidP="00DE486E">
            <w:pPr>
              <w:pStyle w:val="TAC"/>
              <w:keepNext w:val="0"/>
            </w:pPr>
          </w:p>
        </w:tc>
        <w:tc>
          <w:tcPr>
            <w:tcW w:w="567" w:type="dxa"/>
            <w:vAlign w:val="center"/>
          </w:tcPr>
          <w:p w14:paraId="7AB62BC9" w14:textId="77777777" w:rsidR="00F1184F" w:rsidRPr="00F95B02" w:rsidRDefault="00F1184F" w:rsidP="00DE486E">
            <w:pPr>
              <w:pStyle w:val="TAC"/>
              <w:keepNext w:val="0"/>
              <w:rPr>
                <w:rFonts w:cs="Arial"/>
                <w:szCs w:val="18"/>
              </w:rPr>
            </w:pPr>
          </w:p>
        </w:tc>
        <w:tc>
          <w:tcPr>
            <w:tcW w:w="709" w:type="dxa"/>
          </w:tcPr>
          <w:p w14:paraId="39BAC856" w14:textId="77777777" w:rsidR="00F1184F" w:rsidRPr="00F95B02" w:rsidRDefault="00F1184F" w:rsidP="00DE486E">
            <w:pPr>
              <w:pStyle w:val="TAC"/>
              <w:keepNext w:val="0"/>
            </w:pPr>
          </w:p>
        </w:tc>
        <w:tc>
          <w:tcPr>
            <w:tcW w:w="708" w:type="dxa"/>
            <w:vAlign w:val="center"/>
          </w:tcPr>
          <w:p w14:paraId="4DA47112" w14:textId="77777777" w:rsidR="00F1184F" w:rsidRPr="00F95B02" w:rsidRDefault="00F1184F" w:rsidP="00DE486E">
            <w:pPr>
              <w:pStyle w:val="TAC"/>
              <w:keepNext w:val="0"/>
              <w:rPr>
                <w:rFonts w:cs="Arial"/>
                <w:szCs w:val="18"/>
              </w:rPr>
            </w:pPr>
          </w:p>
        </w:tc>
        <w:tc>
          <w:tcPr>
            <w:tcW w:w="567" w:type="dxa"/>
          </w:tcPr>
          <w:p w14:paraId="3892939C" w14:textId="77777777" w:rsidR="00F1184F" w:rsidRPr="00F95B02" w:rsidRDefault="00F1184F" w:rsidP="00DE486E">
            <w:pPr>
              <w:pStyle w:val="TAC"/>
              <w:keepNext w:val="0"/>
              <w:rPr>
                <w:rFonts w:eastAsia="Yu Mincho"/>
              </w:rPr>
            </w:pPr>
          </w:p>
        </w:tc>
        <w:tc>
          <w:tcPr>
            <w:tcW w:w="593" w:type="dxa"/>
            <w:vAlign w:val="center"/>
          </w:tcPr>
          <w:p w14:paraId="6A3599DE" w14:textId="77777777" w:rsidR="00F1184F" w:rsidRPr="00F95B02" w:rsidRDefault="00F1184F" w:rsidP="00DE486E">
            <w:pPr>
              <w:pStyle w:val="TAC"/>
              <w:rPr>
                <w:rFonts w:eastAsia="Yu Mincho"/>
              </w:rPr>
            </w:pPr>
          </w:p>
        </w:tc>
      </w:tr>
      <w:tr w:rsidR="00F1184F" w14:paraId="33E6CDCB" w14:textId="77777777" w:rsidTr="00DE486E">
        <w:trPr>
          <w:cantSplit/>
          <w:jc w:val="center"/>
        </w:trPr>
        <w:tc>
          <w:tcPr>
            <w:tcW w:w="709" w:type="dxa"/>
            <w:tcBorders>
              <w:bottom w:val="nil"/>
            </w:tcBorders>
            <w:vAlign w:val="center"/>
          </w:tcPr>
          <w:p w14:paraId="71DCE2E1" w14:textId="77777777" w:rsidR="00F1184F" w:rsidRPr="00F95B02" w:rsidRDefault="00F1184F" w:rsidP="00DE486E">
            <w:pPr>
              <w:pStyle w:val="TAC"/>
              <w:keepNext w:val="0"/>
            </w:pPr>
          </w:p>
        </w:tc>
        <w:tc>
          <w:tcPr>
            <w:tcW w:w="850" w:type="dxa"/>
            <w:vAlign w:val="center"/>
          </w:tcPr>
          <w:p w14:paraId="41F8C67A" w14:textId="77777777" w:rsidR="00F1184F" w:rsidRPr="00F95B02" w:rsidRDefault="00F1184F" w:rsidP="00DE486E">
            <w:pPr>
              <w:pStyle w:val="TAC"/>
              <w:keepNext w:val="0"/>
            </w:pPr>
            <w:r w:rsidRPr="00F95B02">
              <w:t>15</w:t>
            </w:r>
          </w:p>
        </w:tc>
        <w:tc>
          <w:tcPr>
            <w:tcW w:w="709" w:type="dxa"/>
          </w:tcPr>
          <w:p w14:paraId="7FE31028" w14:textId="77777777" w:rsidR="00F1184F" w:rsidRPr="00F95B02" w:rsidRDefault="00F1184F" w:rsidP="00DE486E">
            <w:pPr>
              <w:pStyle w:val="TAC"/>
              <w:keepNext w:val="0"/>
            </w:pPr>
            <w:r>
              <w:t>5</w:t>
            </w:r>
          </w:p>
        </w:tc>
        <w:tc>
          <w:tcPr>
            <w:tcW w:w="709" w:type="dxa"/>
            <w:vAlign w:val="center"/>
          </w:tcPr>
          <w:p w14:paraId="44EFC691" w14:textId="77777777" w:rsidR="00F1184F" w:rsidRPr="00F95B02" w:rsidRDefault="00F1184F" w:rsidP="00DE486E">
            <w:pPr>
              <w:pStyle w:val="TAC"/>
              <w:keepNext w:val="0"/>
            </w:pPr>
            <w:r>
              <w:t>10</w:t>
            </w:r>
          </w:p>
        </w:tc>
        <w:tc>
          <w:tcPr>
            <w:tcW w:w="713" w:type="dxa"/>
            <w:vAlign w:val="center"/>
          </w:tcPr>
          <w:p w14:paraId="3DA18237" w14:textId="77777777" w:rsidR="00F1184F" w:rsidRPr="00F95B02" w:rsidRDefault="00F1184F" w:rsidP="00DE486E">
            <w:pPr>
              <w:pStyle w:val="TAC"/>
              <w:keepNext w:val="0"/>
            </w:pPr>
            <w:r>
              <w:t>15</w:t>
            </w:r>
          </w:p>
        </w:tc>
        <w:tc>
          <w:tcPr>
            <w:tcW w:w="709" w:type="dxa"/>
            <w:vAlign w:val="center"/>
          </w:tcPr>
          <w:p w14:paraId="780D5424" w14:textId="77777777" w:rsidR="00F1184F" w:rsidRPr="00F95B02" w:rsidRDefault="00F1184F" w:rsidP="00DE486E">
            <w:pPr>
              <w:pStyle w:val="TAC"/>
              <w:keepNext w:val="0"/>
            </w:pPr>
            <w:r>
              <w:t>20</w:t>
            </w:r>
          </w:p>
        </w:tc>
        <w:tc>
          <w:tcPr>
            <w:tcW w:w="567" w:type="dxa"/>
            <w:vAlign w:val="center"/>
          </w:tcPr>
          <w:p w14:paraId="3261D2F4" w14:textId="77777777" w:rsidR="00F1184F" w:rsidRPr="00F95B02" w:rsidRDefault="00F1184F" w:rsidP="00DE486E">
            <w:pPr>
              <w:pStyle w:val="TAC"/>
              <w:keepNext w:val="0"/>
            </w:pPr>
            <w:r>
              <w:t>25</w:t>
            </w:r>
          </w:p>
        </w:tc>
        <w:tc>
          <w:tcPr>
            <w:tcW w:w="709" w:type="dxa"/>
            <w:vAlign w:val="center"/>
          </w:tcPr>
          <w:p w14:paraId="6DE6A771" w14:textId="77777777" w:rsidR="00F1184F" w:rsidRPr="00F95B02" w:rsidRDefault="00F1184F" w:rsidP="00DE486E">
            <w:pPr>
              <w:pStyle w:val="TAC"/>
              <w:keepNext w:val="0"/>
              <w:rPr>
                <w:rFonts w:cs="Arial"/>
                <w:szCs w:val="18"/>
              </w:rPr>
            </w:pPr>
            <w:r>
              <w:t>30</w:t>
            </w:r>
          </w:p>
        </w:tc>
        <w:tc>
          <w:tcPr>
            <w:tcW w:w="708" w:type="dxa"/>
          </w:tcPr>
          <w:p w14:paraId="44B27ADC" w14:textId="77777777" w:rsidR="00F1184F" w:rsidRDefault="00F1184F" w:rsidP="00DE486E">
            <w:pPr>
              <w:pStyle w:val="TAC"/>
            </w:pPr>
          </w:p>
        </w:tc>
        <w:tc>
          <w:tcPr>
            <w:tcW w:w="709" w:type="dxa"/>
            <w:vAlign w:val="center"/>
          </w:tcPr>
          <w:p w14:paraId="0E20177A" w14:textId="77777777" w:rsidR="00F1184F" w:rsidRPr="00F95B02" w:rsidRDefault="00F1184F" w:rsidP="00DE486E">
            <w:pPr>
              <w:pStyle w:val="TAC"/>
              <w:rPr>
                <w:rFonts w:cs="Arial"/>
                <w:szCs w:val="18"/>
              </w:rPr>
            </w:pPr>
            <w:r>
              <w:t>40</w:t>
            </w:r>
          </w:p>
        </w:tc>
        <w:tc>
          <w:tcPr>
            <w:tcW w:w="567" w:type="dxa"/>
          </w:tcPr>
          <w:p w14:paraId="003156BA" w14:textId="77777777" w:rsidR="00F1184F" w:rsidRDefault="00F1184F" w:rsidP="00DE486E">
            <w:pPr>
              <w:pStyle w:val="TAC"/>
            </w:pPr>
          </w:p>
        </w:tc>
        <w:tc>
          <w:tcPr>
            <w:tcW w:w="709" w:type="dxa"/>
            <w:vAlign w:val="center"/>
          </w:tcPr>
          <w:p w14:paraId="7FD8C1E8" w14:textId="77777777" w:rsidR="00F1184F" w:rsidRPr="00F95B02" w:rsidRDefault="00F1184F" w:rsidP="00DE486E">
            <w:pPr>
              <w:pStyle w:val="TAC"/>
              <w:keepNext w:val="0"/>
            </w:pPr>
            <w:r>
              <w:t>50</w:t>
            </w:r>
          </w:p>
        </w:tc>
        <w:tc>
          <w:tcPr>
            <w:tcW w:w="567" w:type="dxa"/>
            <w:vAlign w:val="center"/>
          </w:tcPr>
          <w:p w14:paraId="3993E528" w14:textId="77777777" w:rsidR="00F1184F" w:rsidRPr="00F95B02" w:rsidRDefault="00F1184F" w:rsidP="00DE486E">
            <w:pPr>
              <w:pStyle w:val="TAC"/>
              <w:keepNext w:val="0"/>
              <w:rPr>
                <w:rFonts w:cs="Arial"/>
                <w:szCs w:val="18"/>
              </w:rPr>
            </w:pPr>
          </w:p>
        </w:tc>
        <w:tc>
          <w:tcPr>
            <w:tcW w:w="709" w:type="dxa"/>
          </w:tcPr>
          <w:p w14:paraId="79CB0BC4" w14:textId="77777777" w:rsidR="00F1184F" w:rsidRPr="00F95B02" w:rsidRDefault="00F1184F" w:rsidP="00DE486E">
            <w:pPr>
              <w:pStyle w:val="TAC"/>
              <w:keepNext w:val="0"/>
            </w:pPr>
          </w:p>
        </w:tc>
        <w:tc>
          <w:tcPr>
            <w:tcW w:w="708" w:type="dxa"/>
            <w:vAlign w:val="center"/>
          </w:tcPr>
          <w:p w14:paraId="7D8F4F0B" w14:textId="77777777" w:rsidR="00F1184F" w:rsidRPr="00F95B02" w:rsidRDefault="00F1184F" w:rsidP="00DE486E">
            <w:pPr>
              <w:pStyle w:val="TAC"/>
              <w:keepNext w:val="0"/>
              <w:rPr>
                <w:rFonts w:cs="Arial"/>
                <w:szCs w:val="18"/>
              </w:rPr>
            </w:pPr>
          </w:p>
        </w:tc>
        <w:tc>
          <w:tcPr>
            <w:tcW w:w="567" w:type="dxa"/>
          </w:tcPr>
          <w:p w14:paraId="7DD8481C" w14:textId="77777777" w:rsidR="00F1184F" w:rsidRPr="00F95B02" w:rsidRDefault="00F1184F" w:rsidP="00DE486E">
            <w:pPr>
              <w:pStyle w:val="TAC"/>
              <w:keepNext w:val="0"/>
              <w:rPr>
                <w:rFonts w:eastAsia="Yu Mincho"/>
              </w:rPr>
            </w:pPr>
          </w:p>
        </w:tc>
        <w:tc>
          <w:tcPr>
            <w:tcW w:w="593" w:type="dxa"/>
            <w:vAlign w:val="center"/>
          </w:tcPr>
          <w:p w14:paraId="6D5368C2" w14:textId="77777777" w:rsidR="00F1184F" w:rsidRPr="00F95B02" w:rsidRDefault="00F1184F" w:rsidP="00DE486E">
            <w:pPr>
              <w:pStyle w:val="TAC"/>
              <w:rPr>
                <w:rFonts w:eastAsia="Yu Mincho"/>
              </w:rPr>
            </w:pPr>
          </w:p>
        </w:tc>
      </w:tr>
      <w:tr w:rsidR="00F1184F" w14:paraId="45235003" w14:textId="77777777" w:rsidTr="00DE486E">
        <w:trPr>
          <w:cantSplit/>
          <w:jc w:val="center"/>
        </w:trPr>
        <w:tc>
          <w:tcPr>
            <w:tcW w:w="709" w:type="dxa"/>
            <w:tcBorders>
              <w:top w:val="nil"/>
              <w:bottom w:val="nil"/>
            </w:tcBorders>
            <w:vAlign w:val="center"/>
          </w:tcPr>
          <w:p w14:paraId="3871AD34" w14:textId="77777777" w:rsidR="00F1184F" w:rsidRPr="00F95B02" w:rsidRDefault="00F1184F" w:rsidP="00DE486E">
            <w:pPr>
              <w:pStyle w:val="TAC"/>
              <w:keepNext w:val="0"/>
            </w:pPr>
            <w:r w:rsidRPr="00F95B02">
              <w:t>n75</w:t>
            </w:r>
          </w:p>
        </w:tc>
        <w:tc>
          <w:tcPr>
            <w:tcW w:w="850" w:type="dxa"/>
            <w:vAlign w:val="center"/>
          </w:tcPr>
          <w:p w14:paraId="7C0E702A" w14:textId="77777777" w:rsidR="00F1184F" w:rsidRPr="00F95B02" w:rsidRDefault="00F1184F" w:rsidP="00DE486E">
            <w:pPr>
              <w:pStyle w:val="TAC"/>
              <w:keepNext w:val="0"/>
            </w:pPr>
            <w:r w:rsidRPr="00F95B02">
              <w:t>30</w:t>
            </w:r>
          </w:p>
        </w:tc>
        <w:tc>
          <w:tcPr>
            <w:tcW w:w="709" w:type="dxa"/>
          </w:tcPr>
          <w:p w14:paraId="50F1F803" w14:textId="77777777" w:rsidR="00F1184F" w:rsidRPr="00F95B02" w:rsidRDefault="00F1184F" w:rsidP="00DE486E">
            <w:pPr>
              <w:pStyle w:val="TAC"/>
              <w:keepNext w:val="0"/>
            </w:pPr>
          </w:p>
        </w:tc>
        <w:tc>
          <w:tcPr>
            <w:tcW w:w="709" w:type="dxa"/>
          </w:tcPr>
          <w:p w14:paraId="6DC4758F" w14:textId="77777777" w:rsidR="00F1184F" w:rsidRPr="00F95B02" w:rsidRDefault="00F1184F" w:rsidP="00DE486E">
            <w:pPr>
              <w:pStyle w:val="TAC"/>
              <w:keepNext w:val="0"/>
            </w:pPr>
            <w:r>
              <w:t>10</w:t>
            </w:r>
          </w:p>
        </w:tc>
        <w:tc>
          <w:tcPr>
            <w:tcW w:w="713" w:type="dxa"/>
            <w:vAlign w:val="center"/>
          </w:tcPr>
          <w:p w14:paraId="24DEF36D" w14:textId="77777777" w:rsidR="00F1184F" w:rsidRPr="00F95B02" w:rsidRDefault="00F1184F" w:rsidP="00DE486E">
            <w:pPr>
              <w:pStyle w:val="TAC"/>
              <w:keepNext w:val="0"/>
            </w:pPr>
            <w:r>
              <w:t>15</w:t>
            </w:r>
          </w:p>
        </w:tc>
        <w:tc>
          <w:tcPr>
            <w:tcW w:w="709" w:type="dxa"/>
            <w:vAlign w:val="center"/>
          </w:tcPr>
          <w:p w14:paraId="182D5579" w14:textId="77777777" w:rsidR="00F1184F" w:rsidRPr="00F95B02" w:rsidRDefault="00F1184F" w:rsidP="00DE486E">
            <w:pPr>
              <w:pStyle w:val="TAC"/>
              <w:keepNext w:val="0"/>
            </w:pPr>
            <w:r>
              <w:t>20</w:t>
            </w:r>
          </w:p>
        </w:tc>
        <w:tc>
          <w:tcPr>
            <w:tcW w:w="567" w:type="dxa"/>
            <w:vAlign w:val="center"/>
          </w:tcPr>
          <w:p w14:paraId="1E34B144" w14:textId="77777777" w:rsidR="00F1184F" w:rsidRPr="00F95B02" w:rsidRDefault="00F1184F" w:rsidP="00DE486E">
            <w:pPr>
              <w:pStyle w:val="TAC"/>
              <w:keepNext w:val="0"/>
            </w:pPr>
            <w:r>
              <w:t>25</w:t>
            </w:r>
          </w:p>
        </w:tc>
        <w:tc>
          <w:tcPr>
            <w:tcW w:w="709" w:type="dxa"/>
            <w:vAlign w:val="center"/>
          </w:tcPr>
          <w:p w14:paraId="66813AEB" w14:textId="77777777" w:rsidR="00F1184F" w:rsidRPr="00F95B02" w:rsidRDefault="00F1184F" w:rsidP="00DE486E">
            <w:pPr>
              <w:pStyle w:val="TAC"/>
              <w:keepNext w:val="0"/>
            </w:pPr>
            <w:r>
              <w:t>30</w:t>
            </w:r>
          </w:p>
        </w:tc>
        <w:tc>
          <w:tcPr>
            <w:tcW w:w="708" w:type="dxa"/>
          </w:tcPr>
          <w:p w14:paraId="06BE3293" w14:textId="77777777" w:rsidR="00F1184F" w:rsidRDefault="00F1184F" w:rsidP="00DE486E">
            <w:pPr>
              <w:pStyle w:val="TAC"/>
            </w:pPr>
          </w:p>
        </w:tc>
        <w:tc>
          <w:tcPr>
            <w:tcW w:w="709" w:type="dxa"/>
            <w:vAlign w:val="center"/>
          </w:tcPr>
          <w:p w14:paraId="49A6E5C7" w14:textId="77777777" w:rsidR="00F1184F" w:rsidRPr="00F95B02" w:rsidRDefault="00F1184F" w:rsidP="00DE486E">
            <w:pPr>
              <w:pStyle w:val="TAC"/>
            </w:pPr>
            <w:r>
              <w:t>40</w:t>
            </w:r>
          </w:p>
        </w:tc>
        <w:tc>
          <w:tcPr>
            <w:tcW w:w="567" w:type="dxa"/>
          </w:tcPr>
          <w:p w14:paraId="22C9DBDC" w14:textId="77777777" w:rsidR="00F1184F" w:rsidRDefault="00F1184F" w:rsidP="00DE486E">
            <w:pPr>
              <w:pStyle w:val="TAC"/>
            </w:pPr>
          </w:p>
        </w:tc>
        <w:tc>
          <w:tcPr>
            <w:tcW w:w="709" w:type="dxa"/>
            <w:vAlign w:val="center"/>
          </w:tcPr>
          <w:p w14:paraId="35045539" w14:textId="77777777" w:rsidR="00F1184F" w:rsidRPr="00F95B02" w:rsidRDefault="00F1184F" w:rsidP="00DE486E">
            <w:pPr>
              <w:pStyle w:val="TAC"/>
              <w:keepNext w:val="0"/>
            </w:pPr>
            <w:r>
              <w:t>50</w:t>
            </w:r>
          </w:p>
        </w:tc>
        <w:tc>
          <w:tcPr>
            <w:tcW w:w="567" w:type="dxa"/>
            <w:vAlign w:val="center"/>
          </w:tcPr>
          <w:p w14:paraId="02463E6F" w14:textId="77777777" w:rsidR="00F1184F" w:rsidRPr="00F95B02" w:rsidRDefault="00F1184F" w:rsidP="00DE486E">
            <w:pPr>
              <w:pStyle w:val="TAC"/>
              <w:keepNext w:val="0"/>
              <w:rPr>
                <w:rFonts w:cs="Arial"/>
                <w:szCs w:val="18"/>
              </w:rPr>
            </w:pPr>
          </w:p>
        </w:tc>
        <w:tc>
          <w:tcPr>
            <w:tcW w:w="709" w:type="dxa"/>
          </w:tcPr>
          <w:p w14:paraId="5BD5C9D1" w14:textId="77777777" w:rsidR="00F1184F" w:rsidRPr="00F95B02" w:rsidRDefault="00F1184F" w:rsidP="00DE486E">
            <w:pPr>
              <w:pStyle w:val="TAC"/>
              <w:keepNext w:val="0"/>
            </w:pPr>
          </w:p>
        </w:tc>
        <w:tc>
          <w:tcPr>
            <w:tcW w:w="708" w:type="dxa"/>
            <w:vAlign w:val="center"/>
          </w:tcPr>
          <w:p w14:paraId="33AC3830" w14:textId="77777777" w:rsidR="00F1184F" w:rsidRPr="00F95B02" w:rsidRDefault="00F1184F" w:rsidP="00DE486E">
            <w:pPr>
              <w:pStyle w:val="TAC"/>
              <w:keepNext w:val="0"/>
              <w:rPr>
                <w:rFonts w:cs="Arial"/>
                <w:szCs w:val="18"/>
              </w:rPr>
            </w:pPr>
          </w:p>
        </w:tc>
        <w:tc>
          <w:tcPr>
            <w:tcW w:w="567" w:type="dxa"/>
          </w:tcPr>
          <w:p w14:paraId="70F44B12" w14:textId="77777777" w:rsidR="00F1184F" w:rsidRPr="00F95B02" w:rsidRDefault="00F1184F" w:rsidP="00DE486E">
            <w:pPr>
              <w:pStyle w:val="TAC"/>
              <w:keepNext w:val="0"/>
              <w:rPr>
                <w:rFonts w:eastAsia="Yu Mincho"/>
              </w:rPr>
            </w:pPr>
          </w:p>
        </w:tc>
        <w:tc>
          <w:tcPr>
            <w:tcW w:w="593" w:type="dxa"/>
            <w:vAlign w:val="center"/>
          </w:tcPr>
          <w:p w14:paraId="66F0F63C" w14:textId="77777777" w:rsidR="00F1184F" w:rsidRPr="00F95B02" w:rsidRDefault="00F1184F" w:rsidP="00DE486E">
            <w:pPr>
              <w:pStyle w:val="TAC"/>
              <w:rPr>
                <w:rFonts w:eastAsia="Yu Mincho"/>
              </w:rPr>
            </w:pPr>
          </w:p>
        </w:tc>
      </w:tr>
      <w:tr w:rsidR="00F1184F" w14:paraId="1E0E7C6C" w14:textId="77777777" w:rsidTr="00DE486E">
        <w:trPr>
          <w:cantSplit/>
          <w:jc w:val="center"/>
        </w:trPr>
        <w:tc>
          <w:tcPr>
            <w:tcW w:w="709" w:type="dxa"/>
            <w:tcBorders>
              <w:top w:val="nil"/>
            </w:tcBorders>
            <w:vAlign w:val="center"/>
          </w:tcPr>
          <w:p w14:paraId="76C1525C" w14:textId="77777777" w:rsidR="00F1184F" w:rsidRPr="00F95B02" w:rsidRDefault="00F1184F" w:rsidP="00DE486E">
            <w:pPr>
              <w:pStyle w:val="TAC"/>
              <w:keepNext w:val="0"/>
            </w:pPr>
          </w:p>
        </w:tc>
        <w:tc>
          <w:tcPr>
            <w:tcW w:w="850" w:type="dxa"/>
            <w:vAlign w:val="center"/>
          </w:tcPr>
          <w:p w14:paraId="71819A5D" w14:textId="77777777" w:rsidR="00F1184F" w:rsidRPr="00F95B02" w:rsidRDefault="00F1184F" w:rsidP="00DE486E">
            <w:pPr>
              <w:pStyle w:val="TAC"/>
              <w:keepNext w:val="0"/>
            </w:pPr>
            <w:r w:rsidRPr="00F95B02">
              <w:t>60</w:t>
            </w:r>
          </w:p>
        </w:tc>
        <w:tc>
          <w:tcPr>
            <w:tcW w:w="709" w:type="dxa"/>
          </w:tcPr>
          <w:p w14:paraId="140BE73C" w14:textId="77777777" w:rsidR="00F1184F" w:rsidRPr="00F95B02" w:rsidRDefault="00F1184F" w:rsidP="00DE486E">
            <w:pPr>
              <w:pStyle w:val="TAC"/>
              <w:keepNext w:val="0"/>
            </w:pPr>
          </w:p>
        </w:tc>
        <w:tc>
          <w:tcPr>
            <w:tcW w:w="709" w:type="dxa"/>
            <w:vAlign w:val="center"/>
          </w:tcPr>
          <w:p w14:paraId="27B2AF9B" w14:textId="77777777" w:rsidR="00F1184F" w:rsidRPr="00F95B02" w:rsidRDefault="00F1184F" w:rsidP="00DE486E">
            <w:pPr>
              <w:pStyle w:val="TAC"/>
              <w:keepNext w:val="0"/>
            </w:pPr>
            <w:r>
              <w:t>10</w:t>
            </w:r>
          </w:p>
        </w:tc>
        <w:tc>
          <w:tcPr>
            <w:tcW w:w="713" w:type="dxa"/>
            <w:vAlign w:val="center"/>
          </w:tcPr>
          <w:p w14:paraId="0D0799BD" w14:textId="77777777" w:rsidR="00F1184F" w:rsidRPr="00F95B02" w:rsidRDefault="00F1184F" w:rsidP="00DE486E">
            <w:pPr>
              <w:pStyle w:val="TAC"/>
              <w:keepNext w:val="0"/>
            </w:pPr>
            <w:r>
              <w:t>15</w:t>
            </w:r>
          </w:p>
        </w:tc>
        <w:tc>
          <w:tcPr>
            <w:tcW w:w="709" w:type="dxa"/>
            <w:vAlign w:val="center"/>
          </w:tcPr>
          <w:p w14:paraId="77A1A59F" w14:textId="77777777" w:rsidR="00F1184F" w:rsidRPr="00F95B02" w:rsidRDefault="00F1184F" w:rsidP="00DE486E">
            <w:pPr>
              <w:pStyle w:val="TAC"/>
              <w:keepNext w:val="0"/>
            </w:pPr>
            <w:r>
              <w:t>20</w:t>
            </w:r>
          </w:p>
        </w:tc>
        <w:tc>
          <w:tcPr>
            <w:tcW w:w="567" w:type="dxa"/>
            <w:vAlign w:val="center"/>
          </w:tcPr>
          <w:p w14:paraId="0F5BCD49" w14:textId="77777777" w:rsidR="00F1184F" w:rsidRPr="00F95B02" w:rsidRDefault="00F1184F" w:rsidP="00DE486E">
            <w:pPr>
              <w:pStyle w:val="TAC"/>
              <w:keepNext w:val="0"/>
            </w:pPr>
            <w:r>
              <w:t>25</w:t>
            </w:r>
          </w:p>
        </w:tc>
        <w:tc>
          <w:tcPr>
            <w:tcW w:w="709" w:type="dxa"/>
            <w:vAlign w:val="center"/>
          </w:tcPr>
          <w:p w14:paraId="4FDF1B32" w14:textId="77777777" w:rsidR="00F1184F" w:rsidRPr="00F95B02" w:rsidRDefault="00F1184F" w:rsidP="00DE486E">
            <w:pPr>
              <w:pStyle w:val="TAC"/>
              <w:keepNext w:val="0"/>
            </w:pPr>
            <w:r>
              <w:t>30</w:t>
            </w:r>
          </w:p>
        </w:tc>
        <w:tc>
          <w:tcPr>
            <w:tcW w:w="708" w:type="dxa"/>
          </w:tcPr>
          <w:p w14:paraId="3D23376A" w14:textId="77777777" w:rsidR="00F1184F" w:rsidRDefault="00F1184F" w:rsidP="00DE486E">
            <w:pPr>
              <w:pStyle w:val="TAC"/>
            </w:pPr>
          </w:p>
        </w:tc>
        <w:tc>
          <w:tcPr>
            <w:tcW w:w="709" w:type="dxa"/>
            <w:vAlign w:val="center"/>
          </w:tcPr>
          <w:p w14:paraId="0B11A6B7" w14:textId="77777777" w:rsidR="00F1184F" w:rsidRPr="00F95B02" w:rsidRDefault="00F1184F" w:rsidP="00DE486E">
            <w:pPr>
              <w:pStyle w:val="TAC"/>
            </w:pPr>
            <w:r>
              <w:t>40</w:t>
            </w:r>
          </w:p>
        </w:tc>
        <w:tc>
          <w:tcPr>
            <w:tcW w:w="567" w:type="dxa"/>
          </w:tcPr>
          <w:p w14:paraId="3F357FB7" w14:textId="77777777" w:rsidR="00F1184F" w:rsidRDefault="00F1184F" w:rsidP="00DE486E">
            <w:pPr>
              <w:pStyle w:val="TAC"/>
            </w:pPr>
          </w:p>
        </w:tc>
        <w:tc>
          <w:tcPr>
            <w:tcW w:w="709" w:type="dxa"/>
            <w:vAlign w:val="center"/>
          </w:tcPr>
          <w:p w14:paraId="02716308" w14:textId="77777777" w:rsidR="00F1184F" w:rsidRPr="00F95B02" w:rsidRDefault="00F1184F" w:rsidP="00DE486E">
            <w:pPr>
              <w:pStyle w:val="TAC"/>
              <w:keepNext w:val="0"/>
            </w:pPr>
            <w:r>
              <w:t>50</w:t>
            </w:r>
          </w:p>
        </w:tc>
        <w:tc>
          <w:tcPr>
            <w:tcW w:w="567" w:type="dxa"/>
            <w:vAlign w:val="center"/>
          </w:tcPr>
          <w:p w14:paraId="52F0CB53" w14:textId="77777777" w:rsidR="00F1184F" w:rsidRPr="00F95B02" w:rsidRDefault="00F1184F" w:rsidP="00DE486E">
            <w:pPr>
              <w:pStyle w:val="TAC"/>
              <w:keepNext w:val="0"/>
              <w:rPr>
                <w:rFonts w:cs="Arial"/>
                <w:szCs w:val="18"/>
              </w:rPr>
            </w:pPr>
          </w:p>
        </w:tc>
        <w:tc>
          <w:tcPr>
            <w:tcW w:w="709" w:type="dxa"/>
          </w:tcPr>
          <w:p w14:paraId="7AB50971" w14:textId="77777777" w:rsidR="00F1184F" w:rsidRPr="00F95B02" w:rsidRDefault="00F1184F" w:rsidP="00DE486E">
            <w:pPr>
              <w:pStyle w:val="TAC"/>
              <w:keepNext w:val="0"/>
            </w:pPr>
          </w:p>
        </w:tc>
        <w:tc>
          <w:tcPr>
            <w:tcW w:w="708" w:type="dxa"/>
            <w:vAlign w:val="center"/>
          </w:tcPr>
          <w:p w14:paraId="0E38202D" w14:textId="77777777" w:rsidR="00F1184F" w:rsidRPr="00F95B02" w:rsidRDefault="00F1184F" w:rsidP="00DE486E">
            <w:pPr>
              <w:pStyle w:val="TAC"/>
              <w:keepNext w:val="0"/>
              <w:rPr>
                <w:rFonts w:cs="Arial"/>
                <w:szCs w:val="18"/>
              </w:rPr>
            </w:pPr>
          </w:p>
        </w:tc>
        <w:tc>
          <w:tcPr>
            <w:tcW w:w="567" w:type="dxa"/>
          </w:tcPr>
          <w:p w14:paraId="1A371606" w14:textId="77777777" w:rsidR="00F1184F" w:rsidRPr="00F95B02" w:rsidRDefault="00F1184F" w:rsidP="00DE486E">
            <w:pPr>
              <w:pStyle w:val="TAC"/>
              <w:keepNext w:val="0"/>
              <w:rPr>
                <w:rFonts w:eastAsia="Yu Mincho"/>
              </w:rPr>
            </w:pPr>
          </w:p>
        </w:tc>
        <w:tc>
          <w:tcPr>
            <w:tcW w:w="593" w:type="dxa"/>
            <w:vAlign w:val="center"/>
          </w:tcPr>
          <w:p w14:paraId="4E549615" w14:textId="77777777" w:rsidR="00F1184F" w:rsidRPr="00F95B02" w:rsidRDefault="00F1184F" w:rsidP="00DE486E">
            <w:pPr>
              <w:pStyle w:val="TAC"/>
              <w:rPr>
                <w:rFonts w:eastAsia="Yu Mincho"/>
              </w:rPr>
            </w:pPr>
          </w:p>
        </w:tc>
      </w:tr>
      <w:tr w:rsidR="00F1184F" w14:paraId="313038D9" w14:textId="77777777" w:rsidTr="00DE486E">
        <w:trPr>
          <w:cantSplit/>
          <w:jc w:val="center"/>
        </w:trPr>
        <w:tc>
          <w:tcPr>
            <w:tcW w:w="709" w:type="dxa"/>
            <w:tcBorders>
              <w:bottom w:val="nil"/>
            </w:tcBorders>
            <w:vAlign w:val="center"/>
          </w:tcPr>
          <w:p w14:paraId="2CC7F814" w14:textId="77777777" w:rsidR="00F1184F" w:rsidRPr="00F95B02" w:rsidRDefault="00F1184F" w:rsidP="00DE486E">
            <w:pPr>
              <w:pStyle w:val="TAC"/>
              <w:keepNext w:val="0"/>
            </w:pPr>
          </w:p>
        </w:tc>
        <w:tc>
          <w:tcPr>
            <w:tcW w:w="850" w:type="dxa"/>
            <w:vAlign w:val="center"/>
          </w:tcPr>
          <w:p w14:paraId="0E84DDA0" w14:textId="77777777" w:rsidR="00F1184F" w:rsidRPr="00F95B02" w:rsidRDefault="00F1184F" w:rsidP="00DE486E">
            <w:pPr>
              <w:pStyle w:val="TAC"/>
              <w:keepNext w:val="0"/>
            </w:pPr>
            <w:r w:rsidRPr="00F95B02">
              <w:t>15</w:t>
            </w:r>
          </w:p>
        </w:tc>
        <w:tc>
          <w:tcPr>
            <w:tcW w:w="709" w:type="dxa"/>
          </w:tcPr>
          <w:p w14:paraId="1A370C1C" w14:textId="77777777" w:rsidR="00F1184F" w:rsidRPr="00F95B02" w:rsidRDefault="00F1184F" w:rsidP="00DE486E">
            <w:pPr>
              <w:pStyle w:val="TAC"/>
              <w:keepNext w:val="0"/>
            </w:pPr>
            <w:r>
              <w:t>5</w:t>
            </w:r>
          </w:p>
        </w:tc>
        <w:tc>
          <w:tcPr>
            <w:tcW w:w="709" w:type="dxa"/>
            <w:vAlign w:val="center"/>
          </w:tcPr>
          <w:p w14:paraId="4CD83E80" w14:textId="77777777" w:rsidR="00F1184F" w:rsidRPr="00F95B02" w:rsidRDefault="00F1184F" w:rsidP="00DE486E">
            <w:pPr>
              <w:pStyle w:val="TAC"/>
              <w:keepNext w:val="0"/>
            </w:pPr>
          </w:p>
        </w:tc>
        <w:tc>
          <w:tcPr>
            <w:tcW w:w="713" w:type="dxa"/>
            <w:vAlign w:val="center"/>
          </w:tcPr>
          <w:p w14:paraId="1EE29469" w14:textId="77777777" w:rsidR="00F1184F" w:rsidRPr="00F95B02" w:rsidRDefault="00F1184F" w:rsidP="00DE486E">
            <w:pPr>
              <w:pStyle w:val="TAC"/>
              <w:keepNext w:val="0"/>
            </w:pPr>
          </w:p>
        </w:tc>
        <w:tc>
          <w:tcPr>
            <w:tcW w:w="709" w:type="dxa"/>
            <w:vAlign w:val="center"/>
          </w:tcPr>
          <w:p w14:paraId="756446CD" w14:textId="77777777" w:rsidR="00F1184F" w:rsidRPr="00F95B02" w:rsidRDefault="00F1184F" w:rsidP="00DE486E">
            <w:pPr>
              <w:pStyle w:val="TAC"/>
              <w:keepNext w:val="0"/>
            </w:pPr>
          </w:p>
        </w:tc>
        <w:tc>
          <w:tcPr>
            <w:tcW w:w="567" w:type="dxa"/>
            <w:vAlign w:val="center"/>
          </w:tcPr>
          <w:p w14:paraId="22FD0B54" w14:textId="77777777" w:rsidR="00F1184F" w:rsidRPr="00F95B02" w:rsidRDefault="00F1184F" w:rsidP="00DE486E">
            <w:pPr>
              <w:pStyle w:val="TAC"/>
              <w:keepNext w:val="0"/>
            </w:pPr>
          </w:p>
        </w:tc>
        <w:tc>
          <w:tcPr>
            <w:tcW w:w="709" w:type="dxa"/>
          </w:tcPr>
          <w:p w14:paraId="60A85BDF" w14:textId="77777777" w:rsidR="00F1184F" w:rsidRPr="00F95B02" w:rsidRDefault="00F1184F" w:rsidP="00DE486E">
            <w:pPr>
              <w:pStyle w:val="TAC"/>
              <w:keepNext w:val="0"/>
            </w:pPr>
          </w:p>
        </w:tc>
        <w:tc>
          <w:tcPr>
            <w:tcW w:w="708" w:type="dxa"/>
          </w:tcPr>
          <w:p w14:paraId="35D9695B" w14:textId="77777777" w:rsidR="00F1184F" w:rsidRPr="00F95B02" w:rsidRDefault="00F1184F" w:rsidP="00DE486E">
            <w:pPr>
              <w:pStyle w:val="TAC"/>
            </w:pPr>
          </w:p>
        </w:tc>
        <w:tc>
          <w:tcPr>
            <w:tcW w:w="709" w:type="dxa"/>
            <w:vAlign w:val="center"/>
          </w:tcPr>
          <w:p w14:paraId="70AB9EBF" w14:textId="77777777" w:rsidR="00F1184F" w:rsidRPr="00F95B02" w:rsidRDefault="00F1184F" w:rsidP="00DE486E">
            <w:pPr>
              <w:pStyle w:val="TAC"/>
            </w:pPr>
          </w:p>
        </w:tc>
        <w:tc>
          <w:tcPr>
            <w:tcW w:w="567" w:type="dxa"/>
          </w:tcPr>
          <w:p w14:paraId="02F60BAA" w14:textId="77777777" w:rsidR="00F1184F" w:rsidRPr="00F95B02" w:rsidRDefault="00F1184F" w:rsidP="00DE486E">
            <w:pPr>
              <w:pStyle w:val="TAC"/>
            </w:pPr>
          </w:p>
        </w:tc>
        <w:tc>
          <w:tcPr>
            <w:tcW w:w="709" w:type="dxa"/>
            <w:vAlign w:val="center"/>
          </w:tcPr>
          <w:p w14:paraId="342A190E" w14:textId="77777777" w:rsidR="00F1184F" w:rsidRPr="00F95B02" w:rsidRDefault="00F1184F" w:rsidP="00DE486E">
            <w:pPr>
              <w:pStyle w:val="TAC"/>
              <w:keepNext w:val="0"/>
            </w:pPr>
          </w:p>
        </w:tc>
        <w:tc>
          <w:tcPr>
            <w:tcW w:w="567" w:type="dxa"/>
            <w:vAlign w:val="center"/>
          </w:tcPr>
          <w:p w14:paraId="4E0FEC94" w14:textId="77777777" w:rsidR="00F1184F" w:rsidRPr="00F95B02" w:rsidRDefault="00F1184F" w:rsidP="00DE486E">
            <w:pPr>
              <w:pStyle w:val="TAC"/>
              <w:keepNext w:val="0"/>
              <w:rPr>
                <w:rFonts w:cs="Arial"/>
                <w:szCs w:val="18"/>
              </w:rPr>
            </w:pPr>
          </w:p>
        </w:tc>
        <w:tc>
          <w:tcPr>
            <w:tcW w:w="709" w:type="dxa"/>
          </w:tcPr>
          <w:p w14:paraId="53F3C6FA" w14:textId="77777777" w:rsidR="00F1184F" w:rsidRPr="00F95B02" w:rsidRDefault="00F1184F" w:rsidP="00DE486E">
            <w:pPr>
              <w:pStyle w:val="TAC"/>
              <w:keepNext w:val="0"/>
            </w:pPr>
          </w:p>
        </w:tc>
        <w:tc>
          <w:tcPr>
            <w:tcW w:w="708" w:type="dxa"/>
            <w:vAlign w:val="center"/>
          </w:tcPr>
          <w:p w14:paraId="4A253D29" w14:textId="77777777" w:rsidR="00F1184F" w:rsidRPr="00F95B02" w:rsidRDefault="00F1184F" w:rsidP="00DE486E">
            <w:pPr>
              <w:pStyle w:val="TAC"/>
              <w:keepNext w:val="0"/>
              <w:rPr>
                <w:rFonts w:cs="Arial"/>
                <w:szCs w:val="18"/>
              </w:rPr>
            </w:pPr>
          </w:p>
        </w:tc>
        <w:tc>
          <w:tcPr>
            <w:tcW w:w="567" w:type="dxa"/>
          </w:tcPr>
          <w:p w14:paraId="11A82DA8" w14:textId="77777777" w:rsidR="00F1184F" w:rsidRPr="00F95B02" w:rsidRDefault="00F1184F" w:rsidP="00DE486E">
            <w:pPr>
              <w:pStyle w:val="TAC"/>
              <w:keepNext w:val="0"/>
              <w:rPr>
                <w:rFonts w:eastAsia="Yu Mincho"/>
              </w:rPr>
            </w:pPr>
          </w:p>
        </w:tc>
        <w:tc>
          <w:tcPr>
            <w:tcW w:w="593" w:type="dxa"/>
            <w:vAlign w:val="center"/>
          </w:tcPr>
          <w:p w14:paraId="7BEC3EC0" w14:textId="77777777" w:rsidR="00F1184F" w:rsidRPr="00F95B02" w:rsidRDefault="00F1184F" w:rsidP="00DE486E">
            <w:pPr>
              <w:pStyle w:val="TAC"/>
              <w:rPr>
                <w:rFonts w:eastAsia="Yu Mincho"/>
              </w:rPr>
            </w:pPr>
          </w:p>
        </w:tc>
      </w:tr>
      <w:tr w:rsidR="00F1184F" w14:paraId="0F41570D" w14:textId="77777777" w:rsidTr="00DE486E">
        <w:trPr>
          <w:cantSplit/>
          <w:jc w:val="center"/>
        </w:trPr>
        <w:tc>
          <w:tcPr>
            <w:tcW w:w="709" w:type="dxa"/>
            <w:tcBorders>
              <w:top w:val="nil"/>
              <w:bottom w:val="nil"/>
            </w:tcBorders>
            <w:vAlign w:val="center"/>
          </w:tcPr>
          <w:p w14:paraId="2201A24B" w14:textId="77777777" w:rsidR="00F1184F" w:rsidRPr="00F95B02" w:rsidRDefault="00F1184F" w:rsidP="00DE486E">
            <w:pPr>
              <w:pStyle w:val="TAC"/>
              <w:keepNext w:val="0"/>
            </w:pPr>
            <w:r w:rsidRPr="00F95B02">
              <w:t>n76</w:t>
            </w:r>
          </w:p>
        </w:tc>
        <w:tc>
          <w:tcPr>
            <w:tcW w:w="850" w:type="dxa"/>
            <w:vAlign w:val="center"/>
          </w:tcPr>
          <w:p w14:paraId="33BBD955" w14:textId="77777777" w:rsidR="00F1184F" w:rsidRPr="00F95B02" w:rsidRDefault="00F1184F" w:rsidP="00DE486E">
            <w:pPr>
              <w:pStyle w:val="TAC"/>
              <w:keepNext w:val="0"/>
            </w:pPr>
            <w:r w:rsidRPr="00F95B02">
              <w:t>30</w:t>
            </w:r>
          </w:p>
        </w:tc>
        <w:tc>
          <w:tcPr>
            <w:tcW w:w="709" w:type="dxa"/>
          </w:tcPr>
          <w:p w14:paraId="488D73A9" w14:textId="77777777" w:rsidR="00F1184F" w:rsidRPr="00F95B02" w:rsidRDefault="00F1184F" w:rsidP="00DE486E">
            <w:pPr>
              <w:pStyle w:val="TAC"/>
              <w:keepNext w:val="0"/>
            </w:pPr>
          </w:p>
        </w:tc>
        <w:tc>
          <w:tcPr>
            <w:tcW w:w="709" w:type="dxa"/>
          </w:tcPr>
          <w:p w14:paraId="759AF5CE" w14:textId="77777777" w:rsidR="00F1184F" w:rsidRPr="00F95B02" w:rsidRDefault="00F1184F" w:rsidP="00DE486E">
            <w:pPr>
              <w:pStyle w:val="TAC"/>
              <w:keepNext w:val="0"/>
            </w:pPr>
          </w:p>
        </w:tc>
        <w:tc>
          <w:tcPr>
            <w:tcW w:w="713" w:type="dxa"/>
            <w:vAlign w:val="center"/>
          </w:tcPr>
          <w:p w14:paraId="54D4D0C0" w14:textId="77777777" w:rsidR="00F1184F" w:rsidRPr="00F95B02" w:rsidRDefault="00F1184F" w:rsidP="00DE486E">
            <w:pPr>
              <w:pStyle w:val="TAC"/>
              <w:keepNext w:val="0"/>
            </w:pPr>
          </w:p>
        </w:tc>
        <w:tc>
          <w:tcPr>
            <w:tcW w:w="709" w:type="dxa"/>
            <w:vAlign w:val="center"/>
          </w:tcPr>
          <w:p w14:paraId="03594BC4" w14:textId="77777777" w:rsidR="00F1184F" w:rsidRPr="00F95B02" w:rsidRDefault="00F1184F" w:rsidP="00DE486E">
            <w:pPr>
              <w:pStyle w:val="TAC"/>
              <w:keepNext w:val="0"/>
            </w:pPr>
          </w:p>
        </w:tc>
        <w:tc>
          <w:tcPr>
            <w:tcW w:w="567" w:type="dxa"/>
            <w:vAlign w:val="center"/>
          </w:tcPr>
          <w:p w14:paraId="13BC54E7" w14:textId="77777777" w:rsidR="00F1184F" w:rsidRPr="00F95B02" w:rsidRDefault="00F1184F" w:rsidP="00DE486E">
            <w:pPr>
              <w:pStyle w:val="TAC"/>
              <w:keepNext w:val="0"/>
            </w:pPr>
          </w:p>
        </w:tc>
        <w:tc>
          <w:tcPr>
            <w:tcW w:w="709" w:type="dxa"/>
          </w:tcPr>
          <w:p w14:paraId="3B11EC53" w14:textId="77777777" w:rsidR="00F1184F" w:rsidRPr="00F95B02" w:rsidRDefault="00F1184F" w:rsidP="00DE486E">
            <w:pPr>
              <w:pStyle w:val="TAC"/>
              <w:keepNext w:val="0"/>
            </w:pPr>
          </w:p>
        </w:tc>
        <w:tc>
          <w:tcPr>
            <w:tcW w:w="708" w:type="dxa"/>
          </w:tcPr>
          <w:p w14:paraId="39A3EDCA" w14:textId="77777777" w:rsidR="00F1184F" w:rsidRPr="00F95B02" w:rsidRDefault="00F1184F" w:rsidP="00DE486E">
            <w:pPr>
              <w:pStyle w:val="TAC"/>
            </w:pPr>
          </w:p>
        </w:tc>
        <w:tc>
          <w:tcPr>
            <w:tcW w:w="709" w:type="dxa"/>
            <w:vAlign w:val="center"/>
          </w:tcPr>
          <w:p w14:paraId="60E63CB7" w14:textId="77777777" w:rsidR="00F1184F" w:rsidRPr="00F95B02" w:rsidRDefault="00F1184F" w:rsidP="00DE486E">
            <w:pPr>
              <w:pStyle w:val="TAC"/>
            </w:pPr>
          </w:p>
        </w:tc>
        <w:tc>
          <w:tcPr>
            <w:tcW w:w="567" w:type="dxa"/>
          </w:tcPr>
          <w:p w14:paraId="7BB42C9E" w14:textId="77777777" w:rsidR="00F1184F" w:rsidRPr="00F95B02" w:rsidRDefault="00F1184F" w:rsidP="00DE486E">
            <w:pPr>
              <w:pStyle w:val="TAC"/>
            </w:pPr>
          </w:p>
        </w:tc>
        <w:tc>
          <w:tcPr>
            <w:tcW w:w="709" w:type="dxa"/>
            <w:vAlign w:val="center"/>
          </w:tcPr>
          <w:p w14:paraId="4A209811" w14:textId="77777777" w:rsidR="00F1184F" w:rsidRPr="00F95B02" w:rsidRDefault="00F1184F" w:rsidP="00DE486E">
            <w:pPr>
              <w:pStyle w:val="TAC"/>
              <w:keepNext w:val="0"/>
            </w:pPr>
          </w:p>
        </w:tc>
        <w:tc>
          <w:tcPr>
            <w:tcW w:w="567" w:type="dxa"/>
            <w:vAlign w:val="center"/>
          </w:tcPr>
          <w:p w14:paraId="5F76A8F4" w14:textId="77777777" w:rsidR="00F1184F" w:rsidRPr="00F95B02" w:rsidRDefault="00F1184F" w:rsidP="00DE486E">
            <w:pPr>
              <w:pStyle w:val="TAC"/>
              <w:keepNext w:val="0"/>
              <w:rPr>
                <w:rFonts w:cs="Arial"/>
                <w:szCs w:val="18"/>
              </w:rPr>
            </w:pPr>
          </w:p>
        </w:tc>
        <w:tc>
          <w:tcPr>
            <w:tcW w:w="709" w:type="dxa"/>
          </w:tcPr>
          <w:p w14:paraId="663C7E3E" w14:textId="77777777" w:rsidR="00F1184F" w:rsidRPr="00F95B02" w:rsidRDefault="00F1184F" w:rsidP="00DE486E">
            <w:pPr>
              <w:pStyle w:val="TAC"/>
              <w:keepNext w:val="0"/>
            </w:pPr>
          </w:p>
        </w:tc>
        <w:tc>
          <w:tcPr>
            <w:tcW w:w="708" w:type="dxa"/>
            <w:vAlign w:val="center"/>
          </w:tcPr>
          <w:p w14:paraId="39C3F60D" w14:textId="77777777" w:rsidR="00F1184F" w:rsidRPr="00F95B02" w:rsidRDefault="00F1184F" w:rsidP="00DE486E">
            <w:pPr>
              <w:pStyle w:val="TAC"/>
              <w:keepNext w:val="0"/>
              <w:rPr>
                <w:rFonts w:cs="Arial"/>
                <w:szCs w:val="18"/>
              </w:rPr>
            </w:pPr>
          </w:p>
        </w:tc>
        <w:tc>
          <w:tcPr>
            <w:tcW w:w="567" w:type="dxa"/>
          </w:tcPr>
          <w:p w14:paraId="2DC32F49" w14:textId="77777777" w:rsidR="00F1184F" w:rsidRPr="00F95B02" w:rsidRDefault="00F1184F" w:rsidP="00DE486E">
            <w:pPr>
              <w:pStyle w:val="TAC"/>
              <w:keepNext w:val="0"/>
              <w:rPr>
                <w:rFonts w:eastAsia="Yu Mincho"/>
              </w:rPr>
            </w:pPr>
          </w:p>
        </w:tc>
        <w:tc>
          <w:tcPr>
            <w:tcW w:w="593" w:type="dxa"/>
            <w:vAlign w:val="center"/>
          </w:tcPr>
          <w:p w14:paraId="33F9BFD6" w14:textId="77777777" w:rsidR="00F1184F" w:rsidRPr="00F95B02" w:rsidRDefault="00F1184F" w:rsidP="00DE486E">
            <w:pPr>
              <w:pStyle w:val="TAC"/>
              <w:rPr>
                <w:rFonts w:eastAsia="Yu Mincho"/>
              </w:rPr>
            </w:pPr>
          </w:p>
        </w:tc>
      </w:tr>
      <w:tr w:rsidR="00F1184F" w14:paraId="2ED42473" w14:textId="77777777" w:rsidTr="00DE486E">
        <w:trPr>
          <w:cantSplit/>
          <w:jc w:val="center"/>
        </w:trPr>
        <w:tc>
          <w:tcPr>
            <w:tcW w:w="709" w:type="dxa"/>
            <w:tcBorders>
              <w:top w:val="nil"/>
            </w:tcBorders>
            <w:vAlign w:val="center"/>
          </w:tcPr>
          <w:p w14:paraId="58B54D30" w14:textId="77777777" w:rsidR="00F1184F" w:rsidRPr="00F95B02" w:rsidRDefault="00F1184F" w:rsidP="00DE486E">
            <w:pPr>
              <w:pStyle w:val="TAC"/>
              <w:keepNext w:val="0"/>
            </w:pPr>
          </w:p>
        </w:tc>
        <w:tc>
          <w:tcPr>
            <w:tcW w:w="850" w:type="dxa"/>
            <w:vAlign w:val="center"/>
          </w:tcPr>
          <w:p w14:paraId="3E5EFE82" w14:textId="77777777" w:rsidR="00F1184F" w:rsidRPr="00F95B02" w:rsidRDefault="00F1184F" w:rsidP="00DE486E">
            <w:pPr>
              <w:pStyle w:val="TAC"/>
              <w:keepNext w:val="0"/>
            </w:pPr>
            <w:r w:rsidRPr="00F95B02">
              <w:t>60</w:t>
            </w:r>
          </w:p>
        </w:tc>
        <w:tc>
          <w:tcPr>
            <w:tcW w:w="709" w:type="dxa"/>
          </w:tcPr>
          <w:p w14:paraId="5D56936C" w14:textId="77777777" w:rsidR="00F1184F" w:rsidRPr="00F95B02" w:rsidRDefault="00F1184F" w:rsidP="00DE486E">
            <w:pPr>
              <w:pStyle w:val="TAC"/>
              <w:keepNext w:val="0"/>
            </w:pPr>
          </w:p>
        </w:tc>
        <w:tc>
          <w:tcPr>
            <w:tcW w:w="709" w:type="dxa"/>
            <w:vAlign w:val="center"/>
          </w:tcPr>
          <w:p w14:paraId="5D627A0A" w14:textId="77777777" w:rsidR="00F1184F" w:rsidRPr="00F95B02" w:rsidRDefault="00F1184F" w:rsidP="00DE486E">
            <w:pPr>
              <w:pStyle w:val="TAC"/>
              <w:keepNext w:val="0"/>
            </w:pPr>
          </w:p>
        </w:tc>
        <w:tc>
          <w:tcPr>
            <w:tcW w:w="713" w:type="dxa"/>
            <w:vAlign w:val="center"/>
          </w:tcPr>
          <w:p w14:paraId="25F0A960" w14:textId="77777777" w:rsidR="00F1184F" w:rsidRPr="00F95B02" w:rsidRDefault="00F1184F" w:rsidP="00DE486E">
            <w:pPr>
              <w:pStyle w:val="TAC"/>
              <w:keepNext w:val="0"/>
            </w:pPr>
          </w:p>
        </w:tc>
        <w:tc>
          <w:tcPr>
            <w:tcW w:w="709" w:type="dxa"/>
            <w:vAlign w:val="center"/>
          </w:tcPr>
          <w:p w14:paraId="1C9E9641" w14:textId="77777777" w:rsidR="00F1184F" w:rsidRPr="00F95B02" w:rsidRDefault="00F1184F" w:rsidP="00DE486E">
            <w:pPr>
              <w:pStyle w:val="TAC"/>
              <w:keepNext w:val="0"/>
            </w:pPr>
          </w:p>
        </w:tc>
        <w:tc>
          <w:tcPr>
            <w:tcW w:w="567" w:type="dxa"/>
            <w:vAlign w:val="center"/>
          </w:tcPr>
          <w:p w14:paraId="0AF6EEF1" w14:textId="77777777" w:rsidR="00F1184F" w:rsidRPr="00F95B02" w:rsidRDefault="00F1184F" w:rsidP="00DE486E">
            <w:pPr>
              <w:pStyle w:val="TAC"/>
              <w:keepNext w:val="0"/>
            </w:pPr>
          </w:p>
        </w:tc>
        <w:tc>
          <w:tcPr>
            <w:tcW w:w="709" w:type="dxa"/>
          </w:tcPr>
          <w:p w14:paraId="3E395749" w14:textId="77777777" w:rsidR="00F1184F" w:rsidRPr="00F95B02" w:rsidRDefault="00F1184F" w:rsidP="00DE486E">
            <w:pPr>
              <w:pStyle w:val="TAC"/>
              <w:keepNext w:val="0"/>
            </w:pPr>
          </w:p>
        </w:tc>
        <w:tc>
          <w:tcPr>
            <w:tcW w:w="708" w:type="dxa"/>
          </w:tcPr>
          <w:p w14:paraId="38D66D27" w14:textId="77777777" w:rsidR="00F1184F" w:rsidRPr="00F95B02" w:rsidRDefault="00F1184F" w:rsidP="00DE486E">
            <w:pPr>
              <w:pStyle w:val="TAC"/>
            </w:pPr>
          </w:p>
        </w:tc>
        <w:tc>
          <w:tcPr>
            <w:tcW w:w="709" w:type="dxa"/>
            <w:vAlign w:val="center"/>
          </w:tcPr>
          <w:p w14:paraId="15263EA6" w14:textId="77777777" w:rsidR="00F1184F" w:rsidRPr="00F95B02" w:rsidRDefault="00F1184F" w:rsidP="00DE486E">
            <w:pPr>
              <w:pStyle w:val="TAC"/>
            </w:pPr>
          </w:p>
        </w:tc>
        <w:tc>
          <w:tcPr>
            <w:tcW w:w="567" w:type="dxa"/>
          </w:tcPr>
          <w:p w14:paraId="773E12BC" w14:textId="77777777" w:rsidR="00F1184F" w:rsidRPr="00F95B02" w:rsidRDefault="00F1184F" w:rsidP="00DE486E">
            <w:pPr>
              <w:pStyle w:val="TAC"/>
            </w:pPr>
          </w:p>
        </w:tc>
        <w:tc>
          <w:tcPr>
            <w:tcW w:w="709" w:type="dxa"/>
            <w:vAlign w:val="center"/>
          </w:tcPr>
          <w:p w14:paraId="2361AB7D" w14:textId="77777777" w:rsidR="00F1184F" w:rsidRPr="00F95B02" w:rsidRDefault="00F1184F" w:rsidP="00DE486E">
            <w:pPr>
              <w:pStyle w:val="TAC"/>
              <w:keepNext w:val="0"/>
            </w:pPr>
          </w:p>
        </w:tc>
        <w:tc>
          <w:tcPr>
            <w:tcW w:w="567" w:type="dxa"/>
            <w:vAlign w:val="center"/>
          </w:tcPr>
          <w:p w14:paraId="74FC912E" w14:textId="77777777" w:rsidR="00F1184F" w:rsidRPr="00F95B02" w:rsidRDefault="00F1184F" w:rsidP="00DE486E">
            <w:pPr>
              <w:pStyle w:val="TAC"/>
              <w:keepNext w:val="0"/>
              <w:rPr>
                <w:rFonts w:cs="Arial"/>
                <w:szCs w:val="18"/>
              </w:rPr>
            </w:pPr>
          </w:p>
        </w:tc>
        <w:tc>
          <w:tcPr>
            <w:tcW w:w="709" w:type="dxa"/>
          </w:tcPr>
          <w:p w14:paraId="185A8973" w14:textId="77777777" w:rsidR="00F1184F" w:rsidRPr="00F95B02" w:rsidRDefault="00F1184F" w:rsidP="00DE486E">
            <w:pPr>
              <w:pStyle w:val="TAC"/>
              <w:keepNext w:val="0"/>
            </w:pPr>
          </w:p>
        </w:tc>
        <w:tc>
          <w:tcPr>
            <w:tcW w:w="708" w:type="dxa"/>
            <w:vAlign w:val="center"/>
          </w:tcPr>
          <w:p w14:paraId="6457BE71" w14:textId="77777777" w:rsidR="00F1184F" w:rsidRPr="00F95B02" w:rsidRDefault="00F1184F" w:rsidP="00DE486E">
            <w:pPr>
              <w:pStyle w:val="TAC"/>
              <w:keepNext w:val="0"/>
              <w:rPr>
                <w:rFonts w:cs="Arial"/>
                <w:szCs w:val="18"/>
              </w:rPr>
            </w:pPr>
          </w:p>
        </w:tc>
        <w:tc>
          <w:tcPr>
            <w:tcW w:w="567" w:type="dxa"/>
          </w:tcPr>
          <w:p w14:paraId="1531E1B3" w14:textId="77777777" w:rsidR="00F1184F" w:rsidRPr="00F95B02" w:rsidRDefault="00F1184F" w:rsidP="00DE486E">
            <w:pPr>
              <w:pStyle w:val="TAC"/>
              <w:keepNext w:val="0"/>
              <w:rPr>
                <w:rFonts w:eastAsia="Yu Mincho"/>
              </w:rPr>
            </w:pPr>
          </w:p>
        </w:tc>
        <w:tc>
          <w:tcPr>
            <w:tcW w:w="593" w:type="dxa"/>
            <w:vAlign w:val="center"/>
          </w:tcPr>
          <w:p w14:paraId="35AC520A" w14:textId="77777777" w:rsidR="00F1184F" w:rsidRPr="00F95B02" w:rsidRDefault="00F1184F" w:rsidP="00DE486E">
            <w:pPr>
              <w:pStyle w:val="TAC"/>
              <w:rPr>
                <w:rFonts w:eastAsia="Yu Mincho"/>
              </w:rPr>
            </w:pPr>
          </w:p>
        </w:tc>
      </w:tr>
      <w:tr w:rsidR="00F1184F" w14:paraId="2A120E0C" w14:textId="77777777" w:rsidTr="00DE486E">
        <w:trPr>
          <w:cantSplit/>
          <w:jc w:val="center"/>
        </w:trPr>
        <w:tc>
          <w:tcPr>
            <w:tcW w:w="709" w:type="dxa"/>
            <w:tcBorders>
              <w:bottom w:val="nil"/>
            </w:tcBorders>
            <w:vAlign w:val="center"/>
          </w:tcPr>
          <w:p w14:paraId="1B8708F3" w14:textId="77777777" w:rsidR="00F1184F" w:rsidRPr="00F95B02" w:rsidRDefault="00F1184F" w:rsidP="00DE486E">
            <w:pPr>
              <w:pStyle w:val="TAC"/>
              <w:keepNext w:val="0"/>
            </w:pPr>
          </w:p>
        </w:tc>
        <w:tc>
          <w:tcPr>
            <w:tcW w:w="850" w:type="dxa"/>
            <w:vAlign w:val="center"/>
          </w:tcPr>
          <w:p w14:paraId="266F1C75" w14:textId="77777777" w:rsidR="00F1184F" w:rsidRPr="00F95B02" w:rsidRDefault="00F1184F" w:rsidP="00DE486E">
            <w:pPr>
              <w:pStyle w:val="TAC"/>
              <w:keepNext w:val="0"/>
            </w:pPr>
            <w:r w:rsidRPr="00F95B02">
              <w:t>15</w:t>
            </w:r>
          </w:p>
        </w:tc>
        <w:tc>
          <w:tcPr>
            <w:tcW w:w="709" w:type="dxa"/>
          </w:tcPr>
          <w:p w14:paraId="0FA3879A" w14:textId="77777777" w:rsidR="00F1184F" w:rsidRPr="00F95B02" w:rsidRDefault="00F1184F" w:rsidP="00DE486E">
            <w:pPr>
              <w:pStyle w:val="TAC"/>
              <w:keepNext w:val="0"/>
            </w:pPr>
          </w:p>
        </w:tc>
        <w:tc>
          <w:tcPr>
            <w:tcW w:w="709" w:type="dxa"/>
            <w:vAlign w:val="center"/>
          </w:tcPr>
          <w:p w14:paraId="0F95E348" w14:textId="77777777" w:rsidR="00F1184F" w:rsidRPr="00F95B02" w:rsidRDefault="00F1184F" w:rsidP="00DE486E">
            <w:pPr>
              <w:pStyle w:val="TAC"/>
              <w:keepNext w:val="0"/>
            </w:pPr>
            <w:r>
              <w:t>10</w:t>
            </w:r>
          </w:p>
        </w:tc>
        <w:tc>
          <w:tcPr>
            <w:tcW w:w="713" w:type="dxa"/>
            <w:vAlign w:val="center"/>
          </w:tcPr>
          <w:p w14:paraId="043D0DD0" w14:textId="77777777" w:rsidR="00F1184F" w:rsidRPr="00F95B02" w:rsidRDefault="00F1184F" w:rsidP="00DE486E">
            <w:pPr>
              <w:pStyle w:val="TAC"/>
              <w:keepNext w:val="0"/>
            </w:pPr>
            <w:r>
              <w:t>15</w:t>
            </w:r>
            <w:r w:rsidRPr="00F95B02">
              <w:t xml:space="preserve"> </w:t>
            </w:r>
          </w:p>
        </w:tc>
        <w:tc>
          <w:tcPr>
            <w:tcW w:w="709" w:type="dxa"/>
            <w:vAlign w:val="center"/>
          </w:tcPr>
          <w:p w14:paraId="35479112" w14:textId="77777777" w:rsidR="00F1184F" w:rsidRPr="00F95B02" w:rsidRDefault="00F1184F" w:rsidP="00DE486E">
            <w:pPr>
              <w:pStyle w:val="TAC"/>
              <w:keepNext w:val="0"/>
            </w:pPr>
            <w:r>
              <w:t>20</w:t>
            </w:r>
          </w:p>
        </w:tc>
        <w:tc>
          <w:tcPr>
            <w:tcW w:w="567" w:type="dxa"/>
            <w:vAlign w:val="center"/>
          </w:tcPr>
          <w:p w14:paraId="15953556" w14:textId="77777777" w:rsidR="00F1184F" w:rsidRPr="00F95B02" w:rsidRDefault="00F1184F" w:rsidP="00DE486E">
            <w:pPr>
              <w:pStyle w:val="TAC"/>
              <w:keepNext w:val="0"/>
            </w:pPr>
            <w:r>
              <w:t>25</w:t>
            </w:r>
          </w:p>
        </w:tc>
        <w:tc>
          <w:tcPr>
            <w:tcW w:w="709" w:type="dxa"/>
            <w:vAlign w:val="center"/>
          </w:tcPr>
          <w:p w14:paraId="182BD6E5" w14:textId="77777777" w:rsidR="00F1184F" w:rsidRPr="00F95B02" w:rsidRDefault="00F1184F" w:rsidP="00DE486E">
            <w:pPr>
              <w:pStyle w:val="TAC"/>
              <w:keepNext w:val="0"/>
            </w:pPr>
            <w:r>
              <w:t>30</w:t>
            </w:r>
          </w:p>
        </w:tc>
        <w:tc>
          <w:tcPr>
            <w:tcW w:w="708" w:type="dxa"/>
          </w:tcPr>
          <w:p w14:paraId="64DFE0F0" w14:textId="77777777" w:rsidR="00F1184F" w:rsidRDefault="00F1184F" w:rsidP="00DE486E">
            <w:pPr>
              <w:pStyle w:val="TAC"/>
            </w:pPr>
          </w:p>
        </w:tc>
        <w:tc>
          <w:tcPr>
            <w:tcW w:w="709" w:type="dxa"/>
            <w:vAlign w:val="center"/>
          </w:tcPr>
          <w:p w14:paraId="7BC5378B" w14:textId="77777777" w:rsidR="00F1184F" w:rsidRPr="00F95B02" w:rsidRDefault="00F1184F" w:rsidP="00DE486E">
            <w:pPr>
              <w:pStyle w:val="TAC"/>
            </w:pPr>
            <w:r>
              <w:t>40</w:t>
            </w:r>
          </w:p>
        </w:tc>
        <w:tc>
          <w:tcPr>
            <w:tcW w:w="567" w:type="dxa"/>
          </w:tcPr>
          <w:p w14:paraId="57F0BFF6" w14:textId="77777777" w:rsidR="00F1184F" w:rsidRDefault="00F1184F" w:rsidP="00DE486E">
            <w:pPr>
              <w:pStyle w:val="TAC"/>
            </w:pPr>
          </w:p>
        </w:tc>
        <w:tc>
          <w:tcPr>
            <w:tcW w:w="709" w:type="dxa"/>
            <w:vAlign w:val="center"/>
          </w:tcPr>
          <w:p w14:paraId="4A0132EF" w14:textId="77777777" w:rsidR="00F1184F" w:rsidRPr="00F95B02" w:rsidRDefault="00F1184F" w:rsidP="00DE486E">
            <w:pPr>
              <w:pStyle w:val="TAC"/>
              <w:keepNext w:val="0"/>
            </w:pPr>
            <w:r>
              <w:t>50</w:t>
            </w:r>
          </w:p>
        </w:tc>
        <w:tc>
          <w:tcPr>
            <w:tcW w:w="567" w:type="dxa"/>
            <w:vAlign w:val="center"/>
          </w:tcPr>
          <w:p w14:paraId="2B0BCA40" w14:textId="77777777" w:rsidR="00F1184F" w:rsidRPr="00F95B02" w:rsidRDefault="00F1184F" w:rsidP="00DE486E">
            <w:pPr>
              <w:pStyle w:val="TAC"/>
              <w:keepNext w:val="0"/>
              <w:rPr>
                <w:rFonts w:cs="Arial"/>
                <w:szCs w:val="18"/>
              </w:rPr>
            </w:pPr>
          </w:p>
        </w:tc>
        <w:tc>
          <w:tcPr>
            <w:tcW w:w="709" w:type="dxa"/>
          </w:tcPr>
          <w:p w14:paraId="7E5AC167" w14:textId="77777777" w:rsidR="00F1184F" w:rsidRPr="00F95B02" w:rsidRDefault="00F1184F" w:rsidP="00DE486E">
            <w:pPr>
              <w:pStyle w:val="TAC"/>
              <w:keepNext w:val="0"/>
            </w:pPr>
          </w:p>
        </w:tc>
        <w:tc>
          <w:tcPr>
            <w:tcW w:w="708" w:type="dxa"/>
            <w:vAlign w:val="center"/>
          </w:tcPr>
          <w:p w14:paraId="7ABA898C" w14:textId="77777777" w:rsidR="00F1184F" w:rsidRPr="00F95B02" w:rsidRDefault="00F1184F" w:rsidP="00DE486E">
            <w:pPr>
              <w:pStyle w:val="TAC"/>
              <w:keepNext w:val="0"/>
              <w:rPr>
                <w:rFonts w:cs="Arial"/>
                <w:szCs w:val="18"/>
              </w:rPr>
            </w:pPr>
          </w:p>
        </w:tc>
        <w:tc>
          <w:tcPr>
            <w:tcW w:w="567" w:type="dxa"/>
          </w:tcPr>
          <w:p w14:paraId="613BA6E2" w14:textId="77777777" w:rsidR="00F1184F" w:rsidRPr="00F95B02" w:rsidRDefault="00F1184F" w:rsidP="00DE486E">
            <w:pPr>
              <w:pStyle w:val="TAC"/>
              <w:keepNext w:val="0"/>
              <w:rPr>
                <w:rFonts w:eastAsia="Yu Mincho"/>
              </w:rPr>
            </w:pPr>
          </w:p>
        </w:tc>
        <w:tc>
          <w:tcPr>
            <w:tcW w:w="593" w:type="dxa"/>
            <w:vAlign w:val="center"/>
          </w:tcPr>
          <w:p w14:paraId="487E2303" w14:textId="77777777" w:rsidR="00F1184F" w:rsidRPr="00F95B02" w:rsidRDefault="00F1184F" w:rsidP="00DE486E">
            <w:pPr>
              <w:pStyle w:val="TAC"/>
              <w:rPr>
                <w:rFonts w:eastAsia="Yu Mincho"/>
              </w:rPr>
            </w:pPr>
          </w:p>
        </w:tc>
      </w:tr>
      <w:tr w:rsidR="00F1184F" w14:paraId="51B802E8" w14:textId="77777777" w:rsidTr="00DE486E">
        <w:trPr>
          <w:cantSplit/>
          <w:jc w:val="center"/>
        </w:trPr>
        <w:tc>
          <w:tcPr>
            <w:tcW w:w="709" w:type="dxa"/>
            <w:tcBorders>
              <w:top w:val="nil"/>
              <w:bottom w:val="nil"/>
            </w:tcBorders>
            <w:vAlign w:val="center"/>
          </w:tcPr>
          <w:p w14:paraId="11B1A1AD" w14:textId="77777777" w:rsidR="00F1184F" w:rsidRPr="00F95B02" w:rsidRDefault="00F1184F" w:rsidP="00DE486E">
            <w:pPr>
              <w:pStyle w:val="TAC"/>
              <w:keepNext w:val="0"/>
            </w:pPr>
            <w:r w:rsidRPr="00F95B02">
              <w:t>n77</w:t>
            </w:r>
          </w:p>
        </w:tc>
        <w:tc>
          <w:tcPr>
            <w:tcW w:w="850" w:type="dxa"/>
            <w:vAlign w:val="center"/>
          </w:tcPr>
          <w:p w14:paraId="66942FFA" w14:textId="77777777" w:rsidR="00F1184F" w:rsidRPr="00F95B02" w:rsidRDefault="00F1184F" w:rsidP="00DE486E">
            <w:pPr>
              <w:pStyle w:val="TAC"/>
              <w:keepNext w:val="0"/>
            </w:pPr>
            <w:r w:rsidRPr="00F95B02">
              <w:t>30</w:t>
            </w:r>
          </w:p>
        </w:tc>
        <w:tc>
          <w:tcPr>
            <w:tcW w:w="709" w:type="dxa"/>
          </w:tcPr>
          <w:p w14:paraId="5E018A9F" w14:textId="77777777" w:rsidR="00F1184F" w:rsidRPr="00F95B02" w:rsidRDefault="00F1184F" w:rsidP="00DE486E">
            <w:pPr>
              <w:pStyle w:val="TAC"/>
              <w:keepNext w:val="0"/>
            </w:pPr>
          </w:p>
        </w:tc>
        <w:tc>
          <w:tcPr>
            <w:tcW w:w="709" w:type="dxa"/>
          </w:tcPr>
          <w:p w14:paraId="7C2FD8D0" w14:textId="77777777" w:rsidR="00F1184F" w:rsidRPr="00F95B02" w:rsidRDefault="00F1184F" w:rsidP="00DE486E">
            <w:pPr>
              <w:pStyle w:val="TAC"/>
              <w:keepNext w:val="0"/>
            </w:pPr>
            <w:r>
              <w:t>10</w:t>
            </w:r>
          </w:p>
        </w:tc>
        <w:tc>
          <w:tcPr>
            <w:tcW w:w="713" w:type="dxa"/>
          </w:tcPr>
          <w:p w14:paraId="529DA8B6" w14:textId="77777777" w:rsidR="00F1184F" w:rsidRPr="00F95B02" w:rsidRDefault="00F1184F" w:rsidP="00DE486E">
            <w:pPr>
              <w:pStyle w:val="TAC"/>
              <w:keepNext w:val="0"/>
            </w:pPr>
            <w:r>
              <w:t>15</w:t>
            </w:r>
          </w:p>
        </w:tc>
        <w:tc>
          <w:tcPr>
            <w:tcW w:w="709" w:type="dxa"/>
            <w:vAlign w:val="center"/>
          </w:tcPr>
          <w:p w14:paraId="055E1F6B" w14:textId="77777777" w:rsidR="00F1184F" w:rsidRPr="00F95B02" w:rsidRDefault="00F1184F" w:rsidP="00DE486E">
            <w:pPr>
              <w:pStyle w:val="TAC"/>
              <w:keepNext w:val="0"/>
            </w:pPr>
            <w:r>
              <w:t>20</w:t>
            </w:r>
          </w:p>
        </w:tc>
        <w:tc>
          <w:tcPr>
            <w:tcW w:w="567" w:type="dxa"/>
            <w:vAlign w:val="center"/>
          </w:tcPr>
          <w:p w14:paraId="06E8026C" w14:textId="77777777" w:rsidR="00F1184F" w:rsidRPr="00F95B02" w:rsidRDefault="00F1184F" w:rsidP="00DE486E">
            <w:pPr>
              <w:pStyle w:val="TAC"/>
              <w:keepNext w:val="0"/>
            </w:pPr>
            <w:r>
              <w:t>25</w:t>
            </w:r>
          </w:p>
        </w:tc>
        <w:tc>
          <w:tcPr>
            <w:tcW w:w="709" w:type="dxa"/>
          </w:tcPr>
          <w:p w14:paraId="0DB1A5B4" w14:textId="77777777" w:rsidR="00F1184F" w:rsidRPr="00F95B02" w:rsidRDefault="00F1184F" w:rsidP="00DE486E">
            <w:pPr>
              <w:pStyle w:val="TAC"/>
              <w:keepNext w:val="0"/>
            </w:pPr>
            <w:r>
              <w:t>30</w:t>
            </w:r>
          </w:p>
        </w:tc>
        <w:tc>
          <w:tcPr>
            <w:tcW w:w="708" w:type="dxa"/>
          </w:tcPr>
          <w:p w14:paraId="732EB444" w14:textId="77777777" w:rsidR="00F1184F" w:rsidRDefault="00F1184F" w:rsidP="00DE486E">
            <w:pPr>
              <w:pStyle w:val="TAC"/>
            </w:pPr>
          </w:p>
        </w:tc>
        <w:tc>
          <w:tcPr>
            <w:tcW w:w="709" w:type="dxa"/>
            <w:vAlign w:val="center"/>
          </w:tcPr>
          <w:p w14:paraId="61C698A6" w14:textId="77777777" w:rsidR="00F1184F" w:rsidRPr="00F95B02" w:rsidRDefault="00F1184F" w:rsidP="00DE486E">
            <w:pPr>
              <w:pStyle w:val="TAC"/>
            </w:pPr>
            <w:r>
              <w:t>40</w:t>
            </w:r>
          </w:p>
        </w:tc>
        <w:tc>
          <w:tcPr>
            <w:tcW w:w="567" w:type="dxa"/>
          </w:tcPr>
          <w:p w14:paraId="1ADB1390" w14:textId="77777777" w:rsidR="00F1184F" w:rsidRDefault="00F1184F" w:rsidP="00DE486E">
            <w:pPr>
              <w:pStyle w:val="TAC"/>
            </w:pPr>
          </w:p>
        </w:tc>
        <w:tc>
          <w:tcPr>
            <w:tcW w:w="709" w:type="dxa"/>
            <w:vAlign w:val="center"/>
          </w:tcPr>
          <w:p w14:paraId="618A4D6F" w14:textId="77777777" w:rsidR="00F1184F" w:rsidRPr="00F95B02" w:rsidRDefault="00F1184F" w:rsidP="00DE486E">
            <w:pPr>
              <w:pStyle w:val="TAC"/>
              <w:keepNext w:val="0"/>
            </w:pPr>
            <w:r>
              <w:t>50</w:t>
            </w:r>
          </w:p>
        </w:tc>
        <w:tc>
          <w:tcPr>
            <w:tcW w:w="567" w:type="dxa"/>
            <w:vAlign w:val="center"/>
          </w:tcPr>
          <w:p w14:paraId="11C9782A" w14:textId="77777777" w:rsidR="00F1184F" w:rsidRPr="00F95B02" w:rsidRDefault="00F1184F" w:rsidP="00DE486E">
            <w:pPr>
              <w:pStyle w:val="TAC"/>
              <w:keepNext w:val="0"/>
              <w:rPr>
                <w:rFonts w:cs="Arial"/>
                <w:szCs w:val="18"/>
              </w:rPr>
            </w:pPr>
            <w:r>
              <w:t>60</w:t>
            </w:r>
          </w:p>
        </w:tc>
        <w:tc>
          <w:tcPr>
            <w:tcW w:w="709" w:type="dxa"/>
          </w:tcPr>
          <w:p w14:paraId="791398C1" w14:textId="77777777" w:rsidR="00F1184F" w:rsidRPr="00F95B02" w:rsidRDefault="00F1184F" w:rsidP="00DE486E">
            <w:pPr>
              <w:pStyle w:val="TAC"/>
              <w:keepNext w:val="0"/>
            </w:pPr>
            <w:r>
              <w:t>70</w:t>
            </w:r>
          </w:p>
        </w:tc>
        <w:tc>
          <w:tcPr>
            <w:tcW w:w="708" w:type="dxa"/>
            <w:vAlign w:val="center"/>
          </w:tcPr>
          <w:p w14:paraId="7FD81879" w14:textId="77777777" w:rsidR="00F1184F" w:rsidRPr="00F95B02" w:rsidRDefault="00F1184F" w:rsidP="00DE486E">
            <w:pPr>
              <w:pStyle w:val="TAC"/>
              <w:keepNext w:val="0"/>
              <w:rPr>
                <w:rFonts w:cs="Arial"/>
                <w:szCs w:val="18"/>
              </w:rPr>
            </w:pPr>
            <w:r>
              <w:t>80</w:t>
            </w:r>
          </w:p>
        </w:tc>
        <w:tc>
          <w:tcPr>
            <w:tcW w:w="567" w:type="dxa"/>
          </w:tcPr>
          <w:p w14:paraId="202FDD9C" w14:textId="77777777" w:rsidR="00F1184F" w:rsidRPr="00F95B02" w:rsidRDefault="00F1184F" w:rsidP="00DE486E">
            <w:pPr>
              <w:pStyle w:val="TAC"/>
              <w:keepNext w:val="0"/>
              <w:rPr>
                <w:rFonts w:eastAsia="Yu Mincho"/>
              </w:rPr>
            </w:pPr>
            <w:r>
              <w:t>90</w:t>
            </w:r>
          </w:p>
        </w:tc>
        <w:tc>
          <w:tcPr>
            <w:tcW w:w="593" w:type="dxa"/>
            <w:vAlign w:val="center"/>
          </w:tcPr>
          <w:p w14:paraId="675562B1" w14:textId="77777777" w:rsidR="00F1184F" w:rsidRPr="00F95B02" w:rsidRDefault="00F1184F" w:rsidP="00DE486E">
            <w:pPr>
              <w:pStyle w:val="TAC"/>
              <w:rPr>
                <w:rFonts w:eastAsia="Yu Mincho"/>
              </w:rPr>
            </w:pPr>
            <w:r>
              <w:t>100</w:t>
            </w:r>
          </w:p>
        </w:tc>
      </w:tr>
      <w:tr w:rsidR="00F1184F" w14:paraId="67EB5EB9" w14:textId="77777777" w:rsidTr="00DE486E">
        <w:trPr>
          <w:cantSplit/>
          <w:jc w:val="center"/>
        </w:trPr>
        <w:tc>
          <w:tcPr>
            <w:tcW w:w="709" w:type="dxa"/>
            <w:tcBorders>
              <w:top w:val="nil"/>
            </w:tcBorders>
            <w:vAlign w:val="center"/>
          </w:tcPr>
          <w:p w14:paraId="1B54599F" w14:textId="77777777" w:rsidR="00F1184F" w:rsidRPr="00F95B02" w:rsidRDefault="00F1184F" w:rsidP="00DE486E">
            <w:pPr>
              <w:pStyle w:val="TAC"/>
              <w:keepNext w:val="0"/>
            </w:pPr>
          </w:p>
        </w:tc>
        <w:tc>
          <w:tcPr>
            <w:tcW w:w="850" w:type="dxa"/>
            <w:vAlign w:val="center"/>
          </w:tcPr>
          <w:p w14:paraId="0DFEEC5A" w14:textId="77777777" w:rsidR="00F1184F" w:rsidRPr="00F95B02" w:rsidRDefault="00F1184F" w:rsidP="00DE486E">
            <w:pPr>
              <w:pStyle w:val="TAC"/>
              <w:keepNext w:val="0"/>
            </w:pPr>
            <w:r w:rsidRPr="00F95B02">
              <w:t>60</w:t>
            </w:r>
          </w:p>
        </w:tc>
        <w:tc>
          <w:tcPr>
            <w:tcW w:w="709" w:type="dxa"/>
          </w:tcPr>
          <w:p w14:paraId="07BDE608" w14:textId="77777777" w:rsidR="00F1184F" w:rsidRPr="00F95B02" w:rsidRDefault="00F1184F" w:rsidP="00DE486E">
            <w:pPr>
              <w:pStyle w:val="TAC"/>
              <w:keepNext w:val="0"/>
            </w:pPr>
          </w:p>
        </w:tc>
        <w:tc>
          <w:tcPr>
            <w:tcW w:w="709" w:type="dxa"/>
            <w:vAlign w:val="center"/>
          </w:tcPr>
          <w:p w14:paraId="1B2E7043" w14:textId="77777777" w:rsidR="00F1184F" w:rsidRPr="00F95B02" w:rsidRDefault="00F1184F" w:rsidP="00DE486E">
            <w:pPr>
              <w:pStyle w:val="TAC"/>
              <w:keepNext w:val="0"/>
            </w:pPr>
            <w:r>
              <w:t>10</w:t>
            </w:r>
          </w:p>
        </w:tc>
        <w:tc>
          <w:tcPr>
            <w:tcW w:w="713" w:type="dxa"/>
          </w:tcPr>
          <w:p w14:paraId="5F958C62" w14:textId="77777777" w:rsidR="00F1184F" w:rsidRPr="00F95B02" w:rsidRDefault="00F1184F" w:rsidP="00DE486E">
            <w:pPr>
              <w:pStyle w:val="TAC"/>
              <w:keepNext w:val="0"/>
            </w:pPr>
            <w:r>
              <w:t>15</w:t>
            </w:r>
          </w:p>
        </w:tc>
        <w:tc>
          <w:tcPr>
            <w:tcW w:w="709" w:type="dxa"/>
            <w:vAlign w:val="center"/>
          </w:tcPr>
          <w:p w14:paraId="073787D6" w14:textId="77777777" w:rsidR="00F1184F" w:rsidRPr="00F95B02" w:rsidRDefault="00F1184F" w:rsidP="00DE486E">
            <w:pPr>
              <w:pStyle w:val="TAC"/>
              <w:keepNext w:val="0"/>
            </w:pPr>
            <w:r>
              <w:t>20</w:t>
            </w:r>
          </w:p>
        </w:tc>
        <w:tc>
          <w:tcPr>
            <w:tcW w:w="567" w:type="dxa"/>
            <w:vAlign w:val="center"/>
          </w:tcPr>
          <w:p w14:paraId="7862D65C" w14:textId="77777777" w:rsidR="00F1184F" w:rsidRPr="00F95B02" w:rsidRDefault="00F1184F" w:rsidP="00DE486E">
            <w:pPr>
              <w:pStyle w:val="TAC"/>
              <w:keepNext w:val="0"/>
            </w:pPr>
            <w:r>
              <w:t>25</w:t>
            </w:r>
          </w:p>
        </w:tc>
        <w:tc>
          <w:tcPr>
            <w:tcW w:w="709" w:type="dxa"/>
            <w:vAlign w:val="center"/>
          </w:tcPr>
          <w:p w14:paraId="02C67B6A" w14:textId="77777777" w:rsidR="00F1184F" w:rsidRPr="00F95B02" w:rsidRDefault="00F1184F" w:rsidP="00DE486E">
            <w:pPr>
              <w:pStyle w:val="TAC"/>
              <w:keepNext w:val="0"/>
            </w:pPr>
            <w:r>
              <w:t>30</w:t>
            </w:r>
          </w:p>
        </w:tc>
        <w:tc>
          <w:tcPr>
            <w:tcW w:w="708" w:type="dxa"/>
          </w:tcPr>
          <w:p w14:paraId="13794BE1" w14:textId="77777777" w:rsidR="00F1184F" w:rsidRDefault="00F1184F" w:rsidP="00DE486E">
            <w:pPr>
              <w:pStyle w:val="TAC"/>
            </w:pPr>
          </w:p>
        </w:tc>
        <w:tc>
          <w:tcPr>
            <w:tcW w:w="709" w:type="dxa"/>
            <w:vAlign w:val="center"/>
          </w:tcPr>
          <w:p w14:paraId="2F60BD53" w14:textId="77777777" w:rsidR="00F1184F" w:rsidRPr="00F95B02" w:rsidRDefault="00F1184F" w:rsidP="00DE486E">
            <w:pPr>
              <w:pStyle w:val="TAC"/>
            </w:pPr>
            <w:r>
              <w:t>40</w:t>
            </w:r>
          </w:p>
        </w:tc>
        <w:tc>
          <w:tcPr>
            <w:tcW w:w="567" w:type="dxa"/>
          </w:tcPr>
          <w:p w14:paraId="2D4BE7AE" w14:textId="77777777" w:rsidR="00F1184F" w:rsidRDefault="00F1184F" w:rsidP="00DE486E">
            <w:pPr>
              <w:pStyle w:val="TAC"/>
            </w:pPr>
          </w:p>
        </w:tc>
        <w:tc>
          <w:tcPr>
            <w:tcW w:w="709" w:type="dxa"/>
            <w:vAlign w:val="center"/>
          </w:tcPr>
          <w:p w14:paraId="5403BF79" w14:textId="77777777" w:rsidR="00F1184F" w:rsidRPr="00F95B02" w:rsidRDefault="00F1184F" w:rsidP="00DE486E">
            <w:pPr>
              <w:pStyle w:val="TAC"/>
              <w:keepNext w:val="0"/>
            </w:pPr>
            <w:r>
              <w:t>50</w:t>
            </w:r>
          </w:p>
        </w:tc>
        <w:tc>
          <w:tcPr>
            <w:tcW w:w="567" w:type="dxa"/>
            <w:vAlign w:val="center"/>
          </w:tcPr>
          <w:p w14:paraId="2ED566D1" w14:textId="77777777" w:rsidR="00F1184F" w:rsidRPr="00F95B02" w:rsidRDefault="00F1184F" w:rsidP="00DE486E">
            <w:pPr>
              <w:pStyle w:val="TAC"/>
              <w:keepNext w:val="0"/>
            </w:pPr>
            <w:r>
              <w:t>60</w:t>
            </w:r>
          </w:p>
        </w:tc>
        <w:tc>
          <w:tcPr>
            <w:tcW w:w="709" w:type="dxa"/>
            <w:vAlign w:val="center"/>
          </w:tcPr>
          <w:p w14:paraId="4BD61BF1" w14:textId="77777777" w:rsidR="00F1184F" w:rsidRPr="00F95B02" w:rsidRDefault="00F1184F" w:rsidP="00DE486E">
            <w:pPr>
              <w:pStyle w:val="TAC"/>
              <w:keepNext w:val="0"/>
            </w:pPr>
            <w:r>
              <w:t>70</w:t>
            </w:r>
          </w:p>
        </w:tc>
        <w:tc>
          <w:tcPr>
            <w:tcW w:w="708" w:type="dxa"/>
            <w:vAlign w:val="center"/>
          </w:tcPr>
          <w:p w14:paraId="6FFAD958" w14:textId="77777777" w:rsidR="00F1184F" w:rsidRPr="00F95B02" w:rsidRDefault="00F1184F" w:rsidP="00DE486E">
            <w:pPr>
              <w:pStyle w:val="TAC"/>
              <w:keepNext w:val="0"/>
            </w:pPr>
            <w:r>
              <w:t>80</w:t>
            </w:r>
          </w:p>
        </w:tc>
        <w:tc>
          <w:tcPr>
            <w:tcW w:w="567" w:type="dxa"/>
            <w:vAlign w:val="center"/>
          </w:tcPr>
          <w:p w14:paraId="0570FB49" w14:textId="77777777" w:rsidR="00F1184F" w:rsidRPr="00F95B02" w:rsidRDefault="00F1184F" w:rsidP="00DE486E">
            <w:pPr>
              <w:pStyle w:val="TAC"/>
              <w:keepNext w:val="0"/>
            </w:pPr>
            <w:r>
              <w:t>90</w:t>
            </w:r>
          </w:p>
        </w:tc>
        <w:tc>
          <w:tcPr>
            <w:tcW w:w="593" w:type="dxa"/>
            <w:vAlign w:val="center"/>
          </w:tcPr>
          <w:p w14:paraId="5A64CBCD" w14:textId="77777777" w:rsidR="00F1184F" w:rsidRPr="00F95B02" w:rsidRDefault="00F1184F" w:rsidP="00DE486E">
            <w:pPr>
              <w:pStyle w:val="TAC"/>
            </w:pPr>
            <w:r>
              <w:t>100</w:t>
            </w:r>
          </w:p>
        </w:tc>
      </w:tr>
      <w:tr w:rsidR="00F1184F" w14:paraId="58667E13" w14:textId="77777777" w:rsidTr="00DE486E">
        <w:trPr>
          <w:cantSplit/>
          <w:jc w:val="center"/>
        </w:trPr>
        <w:tc>
          <w:tcPr>
            <w:tcW w:w="709" w:type="dxa"/>
            <w:tcBorders>
              <w:bottom w:val="nil"/>
            </w:tcBorders>
            <w:vAlign w:val="center"/>
          </w:tcPr>
          <w:p w14:paraId="4B9DC496" w14:textId="77777777" w:rsidR="00F1184F" w:rsidRPr="00F95B02" w:rsidRDefault="00F1184F" w:rsidP="00DE486E">
            <w:pPr>
              <w:pStyle w:val="TAC"/>
              <w:keepNext w:val="0"/>
            </w:pPr>
          </w:p>
        </w:tc>
        <w:tc>
          <w:tcPr>
            <w:tcW w:w="850" w:type="dxa"/>
            <w:vAlign w:val="center"/>
          </w:tcPr>
          <w:p w14:paraId="7E8B7F1D" w14:textId="77777777" w:rsidR="00F1184F" w:rsidRPr="00F95B02" w:rsidRDefault="00F1184F" w:rsidP="00DE486E">
            <w:pPr>
              <w:pStyle w:val="TAC"/>
              <w:keepNext w:val="0"/>
            </w:pPr>
            <w:r w:rsidRPr="00F95B02">
              <w:t>15</w:t>
            </w:r>
          </w:p>
        </w:tc>
        <w:tc>
          <w:tcPr>
            <w:tcW w:w="709" w:type="dxa"/>
          </w:tcPr>
          <w:p w14:paraId="48986675" w14:textId="77777777" w:rsidR="00F1184F" w:rsidRPr="00F95B02" w:rsidRDefault="00F1184F" w:rsidP="00DE486E">
            <w:pPr>
              <w:pStyle w:val="TAC"/>
              <w:keepNext w:val="0"/>
            </w:pPr>
          </w:p>
        </w:tc>
        <w:tc>
          <w:tcPr>
            <w:tcW w:w="709" w:type="dxa"/>
            <w:vAlign w:val="center"/>
          </w:tcPr>
          <w:p w14:paraId="199F7823" w14:textId="77777777" w:rsidR="00F1184F" w:rsidRPr="00F95B02" w:rsidRDefault="00F1184F" w:rsidP="00DE486E">
            <w:pPr>
              <w:pStyle w:val="TAC"/>
              <w:keepNext w:val="0"/>
            </w:pPr>
            <w:r>
              <w:t>10</w:t>
            </w:r>
          </w:p>
        </w:tc>
        <w:tc>
          <w:tcPr>
            <w:tcW w:w="713" w:type="dxa"/>
          </w:tcPr>
          <w:p w14:paraId="15D0A432" w14:textId="77777777" w:rsidR="00F1184F" w:rsidRPr="00F95B02" w:rsidRDefault="00F1184F" w:rsidP="00DE486E">
            <w:pPr>
              <w:pStyle w:val="TAC"/>
              <w:keepNext w:val="0"/>
            </w:pPr>
            <w:r>
              <w:t>15</w:t>
            </w:r>
          </w:p>
        </w:tc>
        <w:tc>
          <w:tcPr>
            <w:tcW w:w="709" w:type="dxa"/>
            <w:vAlign w:val="center"/>
          </w:tcPr>
          <w:p w14:paraId="0037BE9A" w14:textId="77777777" w:rsidR="00F1184F" w:rsidRPr="00F95B02" w:rsidRDefault="00F1184F" w:rsidP="00DE486E">
            <w:pPr>
              <w:pStyle w:val="TAC"/>
              <w:keepNext w:val="0"/>
            </w:pPr>
            <w:r>
              <w:t>20</w:t>
            </w:r>
          </w:p>
        </w:tc>
        <w:tc>
          <w:tcPr>
            <w:tcW w:w="567" w:type="dxa"/>
            <w:vAlign w:val="center"/>
          </w:tcPr>
          <w:p w14:paraId="7597C267" w14:textId="77777777" w:rsidR="00F1184F" w:rsidRPr="00F95B02" w:rsidRDefault="00F1184F" w:rsidP="00DE486E">
            <w:pPr>
              <w:pStyle w:val="TAC"/>
              <w:keepNext w:val="0"/>
            </w:pPr>
            <w:r>
              <w:t>25</w:t>
            </w:r>
          </w:p>
        </w:tc>
        <w:tc>
          <w:tcPr>
            <w:tcW w:w="709" w:type="dxa"/>
            <w:vAlign w:val="center"/>
          </w:tcPr>
          <w:p w14:paraId="5A09ECEB" w14:textId="77777777" w:rsidR="00F1184F" w:rsidRPr="00F95B02" w:rsidRDefault="00F1184F" w:rsidP="00DE486E">
            <w:pPr>
              <w:pStyle w:val="TAC"/>
              <w:keepNext w:val="0"/>
            </w:pPr>
            <w:r>
              <w:t>30</w:t>
            </w:r>
          </w:p>
        </w:tc>
        <w:tc>
          <w:tcPr>
            <w:tcW w:w="708" w:type="dxa"/>
          </w:tcPr>
          <w:p w14:paraId="49D2D334" w14:textId="77777777" w:rsidR="00F1184F" w:rsidRDefault="00F1184F" w:rsidP="00DE486E">
            <w:pPr>
              <w:pStyle w:val="TAC"/>
            </w:pPr>
          </w:p>
        </w:tc>
        <w:tc>
          <w:tcPr>
            <w:tcW w:w="709" w:type="dxa"/>
            <w:vAlign w:val="center"/>
          </w:tcPr>
          <w:p w14:paraId="37FD57F2" w14:textId="77777777" w:rsidR="00F1184F" w:rsidRPr="00F95B02" w:rsidRDefault="00F1184F" w:rsidP="00DE486E">
            <w:pPr>
              <w:pStyle w:val="TAC"/>
            </w:pPr>
            <w:r>
              <w:t>40</w:t>
            </w:r>
          </w:p>
        </w:tc>
        <w:tc>
          <w:tcPr>
            <w:tcW w:w="567" w:type="dxa"/>
          </w:tcPr>
          <w:p w14:paraId="0D23A187" w14:textId="77777777" w:rsidR="00F1184F" w:rsidRDefault="00F1184F" w:rsidP="00DE486E">
            <w:pPr>
              <w:pStyle w:val="TAC"/>
            </w:pPr>
          </w:p>
        </w:tc>
        <w:tc>
          <w:tcPr>
            <w:tcW w:w="709" w:type="dxa"/>
            <w:vAlign w:val="center"/>
          </w:tcPr>
          <w:p w14:paraId="2AF87DE1" w14:textId="77777777" w:rsidR="00F1184F" w:rsidRPr="00F95B02" w:rsidRDefault="00F1184F" w:rsidP="00DE486E">
            <w:pPr>
              <w:pStyle w:val="TAC"/>
              <w:keepNext w:val="0"/>
            </w:pPr>
            <w:r>
              <w:t>50</w:t>
            </w:r>
          </w:p>
        </w:tc>
        <w:tc>
          <w:tcPr>
            <w:tcW w:w="567" w:type="dxa"/>
            <w:vAlign w:val="center"/>
          </w:tcPr>
          <w:p w14:paraId="1A01DF4E" w14:textId="77777777" w:rsidR="00F1184F" w:rsidRPr="00F95B02" w:rsidRDefault="00F1184F" w:rsidP="00DE486E">
            <w:pPr>
              <w:pStyle w:val="TAC"/>
              <w:keepNext w:val="0"/>
            </w:pPr>
          </w:p>
        </w:tc>
        <w:tc>
          <w:tcPr>
            <w:tcW w:w="709" w:type="dxa"/>
            <w:vAlign w:val="center"/>
          </w:tcPr>
          <w:p w14:paraId="54E08083" w14:textId="77777777" w:rsidR="00F1184F" w:rsidRPr="00F95B02" w:rsidRDefault="00F1184F" w:rsidP="00DE486E">
            <w:pPr>
              <w:pStyle w:val="TAC"/>
              <w:keepNext w:val="0"/>
            </w:pPr>
          </w:p>
        </w:tc>
        <w:tc>
          <w:tcPr>
            <w:tcW w:w="708" w:type="dxa"/>
            <w:vAlign w:val="center"/>
          </w:tcPr>
          <w:p w14:paraId="43AEFEE0" w14:textId="77777777" w:rsidR="00F1184F" w:rsidRPr="00F95B02" w:rsidRDefault="00F1184F" w:rsidP="00DE486E">
            <w:pPr>
              <w:pStyle w:val="TAC"/>
              <w:keepNext w:val="0"/>
            </w:pPr>
          </w:p>
        </w:tc>
        <w:tc>
          <w:tcPr>
            <w:tcW w:w="567" w:type="dxa"/>
            <w:vAlign w:val="center"/>
          </w:tcPr>
          <w:p w14:paraId="2B74B6AF" w14:textId="77777777" w:rsidR="00F1184F" w:rsidRPr="00F95B02" w:rsidRDefault="00F1184F" w:rsidP="00DE486E">
            <w:pPr>
              <w:pStyle w:val="TAC"/>
              <w:keepNext w:val="0"/>
            </w:pPr>
          </w:p>
        </w:tc>
        <w:tc>
          <w:tcPr>
            <w:tcW w:w="593" w:type="dxa"/>
            <w:vAlign w:val="center"/>
          </w:tcPr>
          <w:p w14:paraId="37913336" w14:textId="77777777" w:rsidR="00F1184F" w:rsidRPr="00F95B02" w:rsidRDefault="00F1184F" w:rsidP="00DE486E">
            <w:pPr>
              <w:pStyle w:val="TAC"/>
            </w:pPr>
          </w:p>
        </w:tc>
      </w:tr>
      <w:tr w:rsidR="00F1184F" w14:paraId="6502AA0F" w14:textId="77777777" w:rsidTr="00DE486E">
        <w:trPr>
          <w:cantSplit/>
          <w:jc w:val="center"/>
        </w:trPr>
        <w:tc>
          <w:tcPr>
            <w:tcW w:w="709" w:type="dxa"/>
            <w:tcBorders>
              <w:top w:val="nil"/>
              <w:bottom w:val="nil"/>
            </w:tcBorders>
            <w:vAlign w:val="center"/>
          </w:tcPr>
          <w:p w14:paraId="6EFF8879" w14:textId="77777777" w:rsidR="00F1184F" w:rsidRPr="00F95B02" w:rsidRDefault="00F1184F" w:rsidP="00DE486E">
            <w:pPr>
              <w:pStyle w:val="TAC"/>
              <w:keepNext w:val="0"/>
            </w:pPr>
            <w:r w:rsidRPr="00F95B02">
              <w:t>n78</w:t>
            </w:r>
          </w:p>
        </w:tc>
        <w:tc>
          <w:tcPr>
            <w:tcW w:w="850" w:type="dxa"/>
            <w:vAlign w:val="center"/>
          </w:tcPr>
          <w:p w14:paraId="5C238789" w14:textId="77777777" w:rsidR="00F1184F" w:rsidRPr="00F95B02" w:rsidRDefault="00F1184F" w:rsidP="00DE486E">
            <w:pPr>
              <w:pStyle w:val="TAC"/>
              <w:keepNext w:val="0"/>
            </w:pPr>
            <w:r w:rsidRPr="00F95B02">
              <w:t>30</w:t>
            </w:r>
          </w:p>
        </w:tc>
        <w:tc>
          <w:tcPr>
            <w:tcW w:w="709" w:type="dxa"/>
          </w:tcPr>
          <w:p w14:paraId="5A137D17" w14:textId="77777777" w:rsidR="00F1184F" w:rsidRPr="00F95B02" w:rsidRDefault="00F1184F" w:rsidP="00DE486E">
            <w:pPr>
              <w:pStyle w:val="TAC"/>
              <w:keepNext w:val="0"/>
            </w:pPr>
          </w:p>
        </w:tc>
        <w:tc>
          <w:tcPr>
            <w:tcW w:w="709" w:type="dxa"/>
          </w:tcPr>
          <w:p w14:paraId="38B2D1E5" w14:textId="77777777" w:rsidR="00F1184F" w:rsidRPr="00F95B02" w:rsidRDefault="00F1184F" w:rsidP="00DE486E">
            <w:pPr>
              <w:pStyle w:val="TAC"/>
              <w:keepNext w:val="0"/>
            </w:pPr>
            <w:r>
              <w:t>10</w:t>
            </w:r>
          </w:p>
        </w:tc>
        <w:tc>
          <w:tcPr>
            <w:tcW w:w="713" w:type="dxa"/>
          </w:tcPr>
          <w:p w14:paraId="3F2AFF4E" w14:textId="77777777" w:rsidR="00F1184F" w:rsidRPr="00F95B02" w:rsidRDefault="00F1184F" w:rsidP="00DE486E">
            <w:pPr>
              <w:pStyle w:val="TAC"/>
              <w:keepNext w:val="0"/>
            </w:pPr>
            <w:r>
              <w:t>15</w:t>
            </w:r>
          </w:p>
        </w:tc>
        <w:tc>
          <w:tcPr>
            <w:tcW w:w="709" w:type="dxa"/>
            <w:vAlign w:val="center"/>
          </w:tcPr>
          <w:p w14:paraId="6F912741" w14:textId="77777777" w:rsidR="00F1184F" w:rsidRPr="00F95B02" w:rsidRDefault="00F1184F" w:rsidP="00DE486E">
            <w:pPr>
              <w:pStyle w:val="TAC"/>
              <w:keepNext w:val="0"/>
            </w:pPr>
            <w:r>
              <w:t>20</w:t>
            </w:r>
          </w:p>
        </w:tc>
        <w:tc>
          <w:tcPr>
            <w:tcW w:w="567" w:type="dxa"/>
            <w:vAlign w:val="center"/>
          </w:tcPr>
          <w:p w14:paraId="2E9BD33D" w14:textId="77777777" w:rsidR="00F1184F" w:rsidRPr="00F95B02" w:rsidRDefault="00F1184F" w:rsidP="00DE486E">
            <w:pPr>
              <w:pStyle w:val="TAC"/>
              <w:keepNext w:val="0"/>
            </w:pPr>
            <w:r>
              <w:t>25</w:t>
            </w:r>
          </w:p>
        </w:tc>
        <w:tc>
          <w:tcPr>
            <w:tcW w:w="709" w:type="dxa"/>
          </w:tcPr>
          <w:p w14:paraId="2B0390EC" w14:textId="77777777" w:rsidR="00F1184F" w:rsidRPr="00F95B02" w:rsidRDefault="00F1184F" w:rsidP="00DE486E">
            <w:pPr>
              <w:pStyle w:val="TAC"/>
              <w:keepNext w:val="0"/>
            </w:pPr>
            <w:r>
              <w:t>30</w:t>
            </w:r>
          </w:p>
        </w:tc>
        <w:tc>
          <w:tcPr>
            <w:tcW w:w="708" w:type="dxa"/>
          </w:tcPr>
          <w:p w14:paraId="42DB6555" w14:textId="77777777" w:rsidR="00F1184F" w:rsidRDefault="00F1184F" w:rsidP="00DE486E">
            <w:pPr>
              <w:pStyle w:val="TAC"/>
            </w:pPr>
          </w:p>
        </w:tc>
        <w:tc>
          <w:tcPr>
            <w:tcW w:w="709" w:type="dxa"/>
            <w:vAlign w:val="center"/>
          </w:tcPr>
          <w:p w14:paraId="75CB3F2C" w14:textId="77777777" w:rsidR="00F1184F" w:rsidRPr="00F95B02" w:rsidRDefault="00F1184F" w:rsidP="00DE486E">
            <w:pPr>
              <w:pStyle w:val="TAC"/>
            </w:pPr>
            <w:r>
              <w:t>40</w:t>
            </w:r>
          </w:p>
        </w:tc>
        <w:tc>
          <w:tcPr>
            <w:tcW w:w="567" w:type="dxa"/>
          </w:tcPr>
          <w:p w14:paraId="11437E43" w14:textId="77777777" w:rsidR="00F1184F" w:rsidRDefault="00F1184F" w:rsidP="00DE486E">
            <w:pPr>
              <w:pStyle w:val="TAC"/>
            </w:pPr>
          </w:p>
        </w:tc>
        <w:tc>
          <w:tcPr>
            <w:tcW w:w="709" w:type="dxa"/>
            <w:vAlign w:val="center"/>
          </w:tcPr>
          <w:p w14:paraId="654F8CCE" w14:textId="77777777" w:rsidR="00F1184F" w:rsidRPr="00F95B02" w:rsidRDefault="00F1184F" w:rsidP="00DE486E">
            <w:pPr>
              <w:pStyle w:val="TAC"/>
              <w:keepNext w:val="0"/>
            </w:pPr>
            <w:r>
              <w:t>50</w:t>
            </w:r>
          </w:p>
        </w:tc>
        <w:tc>
          <w:tcPr>
            <w:tcW w:w="567" w:type="dxa"/>
            <w:vAlign w:val="center"/>
          </w:tcPr>
          <w:p w14:paraId="37D9AB14" w14:textId="77777777" w:rsidR="00F1184F" w:rsidRPr="00F95B02" w:rsidRDefault="00F1184F" w:rsidP="00DE486E">
            <w:pPr>
              <w:pStyle w:val="TAC"/>
              <w:keepNext w:val="0"/>
            </w:pPr>
            <w:r>
              <w:t>60</w:t>
            </w:r>
          </w:p>
        </w:tc>
        <w:tc>
          <w:tcPr>
            <w:tcW w:w="709" w:type="dxa"/>
          </w:tcPr>
          <w:p w14:paraId="3484FBDA" w14:textId="77777777" w:rsidR="00F1184F" w:rsidRPr="00F95B02" w:rsidRDefault="00F1184F" w:rsidP="00DE486E">
            <w:pPr>
              <w:pStyle w:val="TAC"/>
              <w:keepNext w:val="0"/>
            </w:pPr>
            <w:r>
              <w:t>70</w:t>
            </w:r>
          </w:p>
        </w:tc>
        <w:tc>
          <w:tcPr>
            <w:tcW w:w="708" w:type="dxa"/>
            <w:vAlign w:val="center"/>
          </w:tcPr>
          <w:p w14:paraId="6CBEAF03" w14:textId="77777777" w:rsidR="00F1184F" w:rsidRPr="00F95B02" w:rsidRDefault="00F1184F" w:rsidP="00DE486E">
            <w:pPr>
              <w:pStyle w:val="TAC"/>
              <w:keepNext w:val="0"/>
            </w:pPr>
            <w:r>
              <w:t>80</w:t>
            </w:r>
          </w:p>
        </w:tc>
        <w:tc>
          <w:tcPr>
            <w:tcW w:w="567" w:type="dxa"/>
          </w:tcPr>
          <w:p w14:paraId="6A4CF79B" w14:textId="77777777" w:rsidR="00F1184F" w:rsidRPr="00F95B02" w:rsidRDefault="00F1184F" w:rsidP="00DE486E">
            <w:pPr>
              <w:pStyle w:val="TAC"/>
              <w:keepNext w:val="0"/>
            </w:pPr>
            <w:r>
              <w:t>90</w:t>
            </w:r>
          </w:p>
        </w:tc>
        <w:tc>
          <w:tcPr>
            <w:tcW w:w="593" w:type="dxa"/>
            <w:vAlign w:val="center"/>
          </w:tcPr>
          <w:p w14:paraId="25C3D658" w14:textId="77777777" w:rsidR="00F1184F" w:rsidRPr="00F95B02" w:rsidRDefault="00F1184F" w:rsidP="00DE486E">
            <w:pPr>
              <w:pStyle w:val="TAC"/>
            </w:pPr>
            <w:r>
              <w:t>100</w:t>
            </w:r>
          </w:p>
        </w:tc>
      </w:tr>
      <w:tr w:rsidR="00F1184F" w14:paraId="65FCE6AD" w14:textId="77777777" w:rsidTr="00DE486E">
        <w:trPr>
          <w:cantSplit/>
          <w:jc w:val="center"/>
        </w:trPr>
        <w:tc>
          <w:tcPr>
            <w:tcW w:w="709" w:type="dxa"/>
            <w:tcBorders>
              <w:top w:val="nil"/>
            </w:tcBorders>
            <w:vAlign w:val="center"/>
          </w:tcPr>
          <w:p w14:paraId="3242F537" w14:textId="77777777" w:rsidR="00F1184F" w:rsidRPr="00F95B02" w:rsidRDefault="00F1184F" w:rsidP="00DE486E">
            <w:pPr>
              <w:pStyle w:val="TAC"/>
              <w:keepNext w:val="0"/>
            </w:pPr>
          </w:p>
        </w:tc>
        <w:tc>
          <w:tcPr>
            <w:tcW w:w="850" w:type="dxa"/>
            <w:vAlign w:val="center"/>
          </w:tcPr>
          <w:p w14:paraId="4DC60ACF" w14:textId="77777777" w:rsidR="00F1184F" w:rsidRPr="00F95B02" w:rsidRDefault="00F1184F" w:rsidP="00DE486E">
            <w:pPr>
              <w:pStyle w:val="TAC"/>
              <w:keepNext w:val="0"/>
            </w:pPr>
            <w:r w:rsidRPr="00F95B02">
              <w:t>60</w:t>
            </w:r>
          </w:p>
        </w:tc>
        <w:tc>
          <w:tcPr>
            <w:tcW w:w="709" w:type="dxa"/>
          </w:tcPr>
          <w:p w14:paraId="41997A25" w14:textId="77777777" w:rsidR="00F1184F" w:rsidRPr="00F95B02" w:rsidRDefault="00F1184F" w:rsidP="00DE486E">
            <w:pPr>
              <w:pStyle w:val="TAC"/>
              <w:keepNext w:val="0"/>
            </w:pPr>
          </w:p>
        </w:tc>
        <w:tc>
          <w:tcPr>
            <w:tcW w:w="709" w:type="dxa"/>
            <w:vAlign w:val="center"/>
          </w:tcPr>
          <w:p w14:paraId="37EFBA34" w14:textId="77777777" w:rsidR="00F1184F" w:rsidRPr="00F95B02" w:rsidRDefault="00F1184F" w:rsidP="00DE486E">
            <w:pPr>
              <w:pStyle w:val="TAC"/>
              <w:keepNext w:val="0"/>
            </w:pPr>
            <w:r>
              <w:t>10</w:t>
            </w:r>
          </w:p>
        </w:tc>
        <w:tc>
          <w:tcPr>
            <w:tcW w:w="713" w:type="dxa"/>
          </w:tcPr>
          <w:p w14:paraId="02C731CA" w14:textId="77777777" w:rsidR="00F1184F" w:rsidRPr="00F95B02" w:rsidRDefault="00F1184F" w:rsidP="00DE486E">
            <w:pPr>
              <w:pStyle w:val="TAC"/>
              <w:keepNext w:val="0"/>
            </w:pPr>
            <w:r>
              <w:t>15</w:t>
            </w:r>
          </w:p>
        </w:tc>
        <w:tc>
          <w:tcPr>
            <w:tcW w:w="709" w:type="dxa"/>
            <w:vAlign w:val="center"/>
          </w:tcPr>
          <w:p w14:paraId="2ECDBE24" w14:textId="77777777" w:rsidR="00F1184F" w:rsidRPr="00F95B02" w:rsidRDefault="00F1184F" w:rsidP="00DE486E">
            <w:pPr>
              <w:pStyle w:val="TAC"/>
              <w:keepNext w:val="0"/>
            </w:pPr>
            <w:r>
              <w:t>20</w:t>
            </w:r>
          </w:p>
        </w:tc>
        <w:tc>
          <w:tcPr>
            <w:tcW w:w="567" w:type="dxa"/>
            <w:vAlign w:val="center"/>
          </w:tcPr>
          <w:p w14:paraId="260447EB" w14:textId="77777777" w:rsidR="00F1184F" w:rsidRPr="00F95B02" w:rsidRDefault="00F1184F" w:rsidP="00DE486E">
            <w:pPr>
              <w:pStyle w:val="TAC"/>
              <w:keepNext w:val="0"/>
            </w:pPr>
            <w:r>
              <w:t>25</w:t>
            </w:r>
          </w:p>
        </w:tc>
        <w:tc>
          <w:tcPr>
            <w:tcW w:w="709" w:type="dxa"/>
            <w:vAlign w:val="center"/>
          </w:tcPr>
          <w:p w14:paraId="0D47CEE0" w14:textId="77777777" w:rsidR="00F1184F" w:rsidRPr="00F95B02" w:rsidRDefault="00F1184F" w:rsidP="00DE486E">
            <w:pPr>
              <w:pStyle w:val="TAC"/>
              <w:keepNext w:val="0"/>
            </w:pPr>
            <w:r>
              <w:t>30</w:t>
            </w:r>
          </w:p>
        </w:tc>
        <w:tc>
          <w:tcPr>
            <w:tcW w:w="708" w:type="dxa"/>
          </w:tcPr>
          <w:p w14:paraId="16D82C50" w14:textId="77777777" w:rsidR="00F1184F" w:rsidRDefault="00F1184F" w:rsidP="00DE486E">
            <w:pPr>
              <w:pStyle w:val="TAC"/>
            </w:pPr>
          </w:p>
        </w:tc>
        <w:tc>
          <w:tcPr>
            <w:tcW w:w="709" w:type="dxa"/>
            <w:vAlign w:val="center"/>
          </w:tcPr>
          <w:p w14:paraId="7E28B0BB" w14:textId="77777777" w:rsidR="00F1184F" w:rsidRPr="00F95B02" w:rsidRDefault="00F1184F" w:rsidP="00DE486E">
            <w:pPr>
              <w:pStyle w:val="TAC"/>
            </w:pPr>
            <w:r>
              <w:t>40</w:t>
            </w:r>
          </w:p>
        </w:tc>
        <w:tc>
          <w:tcPr>
            <w:tcW w:w="567" w:type="dxa"/>
          </w:tcPr>
          <w:p w14:paraId="7A10F48F" w14:textId="77777777" w:rsidR="00F1184F" w:rsidRDefault="00F1184F" w:rsidP="00DE486E">
            <w:pPr>
              <w:pStyle w:val="TAC"/>
            </w:pPr>
          </w:p>
        </w:tc>
        <w:tc>
          <w:tcPr>
            <w:tcW w:w="709" w:type="dxa"/>
            <w:vAlign w:val="center"/>
          </w:tcPr>
          <w:p w14:paraId="77831140" w14:textId="77777777" w:rsidR="00F1184F" w:rsidRPr="00F95B02" w:rsidRDefault="00F1184F" w:rsidP="00DE486E">
            <w:pPr>
              <w:pStyle w:val="TAC"/>
              <w:keepNext w:val="0"/>
            </w:pPr>
            <w:r>
              <w:t>50</w:t>
            </w:r>
          </w:p>
        </w:tc>
        <w:tc>
          <w:tcPr>
            <w:tcW w:w="567" w:type="dxa"/>
            <w:vAlign w:val="center"/>
          </w:tcPr>
          <w:p w14:paraId="7A39B577" w14:textId="77777777" w:rsidR="00F1184F" w:rsidRPr="00F95B02" w:rsidRDefault="00F1184F" w:rsidP="00DE486E">
            <w:pPr>
              <w:pStyle w:val="TAC"/>
              <w:keepNext w:val="0"/>
            </w:pPr>
            <w:r>
              <w:t>60</w:t>
            </w:r>
          </w:p>
        </w:tc>
        <w:tc>
          <w:tcPr>
            <w:tcW w:w="709" w:type="dxa"/>
            <w:vAlign w:val="center"/>
          </w:tcPr>
          <w:p w14:paraId="12F381C1" w14:textId="77777777" w:rsidR="00F1184F" w:rsidRPr="00F95B02" w:rsidRDefault="00F1184F" w:rsidP="00DE486E">
            <w:pPr>
              <w:pStyle w:val="TAC"/>
              <w:keepNext w:val="0"/>
            </w:pPr>
            <w:r>
              <w:t>70</w:t>
            </w:r>
          </w:p>
        </w:tc>
        <w:tc>
          <w:tcPr>
            <w:tcW w:w="708" w:type="dxa"/>
            <w:vAlign w:val="center"/>
          </w:tcPr>
          <w:p w14:paraId="22C595C4" w14:textId="77777777" w:rsidR="00F1184F" w:rsidRPr="00F95B02" w:rsidRDefault="00F1184F" w:rsidP="00DE486E">
            <w:pPr>
              <w:pStyle w:val="TAC"/>
              <w:keepNext w:val="0"/>
            </w:pPr>
            <w:r>
              <w:t>80</w:t>
            </w:r>
          </w:p>
        </w:tc>
        <w:tc>
          <w:tcPr>
            <w:tcW w:w="567" w:type="dxa"/>
            <w:vAlign w:val="center"/>
          </w:tcPr>
          <w:p w14:paraId="110F5314" w14:textId="77777777" w:rsidR="00F1184F" w:rsidRPr="00F95B02" w:rsidRDefault="00F1184F" w:rsidP="00DE486E">
            <w:pPr>
              <w:pStyle w:val="TAC"/>
              <w:keepNext w:val="0"/>
            </w:pPr>
            <w:r>
              <w:t>90</w:t>
            </w:r>
          </w:p>
        </w:tc>
        <w:tc>
          <w:tcPr>
            <w:tcW w:w="593" w:type="dxa"/>
            <w:vAlign w:val="center"/>
          </w:tcPr>
          <w:p w14:paraId="13F2D5B3" w14:textId="77777777" w:rsidR="00F1184F" w:rsidRPr="00F95B02" w:rsidRDefault="00F1184F" w:rsidP="00DE486E">
            <w:pPr>
              <w:pStyle w:val="TAC"/>
            </w:pPr>
            <w:r>
              <w:t>100</w:t>
            </w:r>
          </w:p>
        </w:tc>
      </w:tr>
      <w:tr w:rsidR="00F1184F" w14:paraId="283B3249" w14:textId="77777777" w:rsidTr="00DE486E">
        <w:trPr>
          <w:cantSplit/>
          <w:jc w:val="center"/>
        </w:trPr>
        <w:tc>
          <w:tcPr>
            <w:tcW w:w="709" w:type="dxa"/>
            <w:tcBorders>
              <w:bottom w:val="nil"/>
            </w:tcBorders>
            <w:vAlign w:val="center"/>
          </w:tcPr>
          <w:p w14:paraId="322A72F5" w14:textId="77777777" w:rsidR="00F1184F" w:rsidRPr="00F95B02" w:rsidRDefault="00F1184F" w:rsidP="00DE486E">
            <w:pPr>
              <w:pStyle w:val="TAC"/>
              <w:keepNext w:val="0"/>
            </w:pPr>
          </w:p>
        </w:tc>
        <w:tc>
          <w:tcPr>
            <w:tcW w:w="850" w:type="dxa"/>
            <w:vAlign w:val="center"/>
          </w:tcPr>
          <w:p w14:paraId="2189015D" w14:textId="77777777" w:rsidR="00F1184F" w:rsidRPr="00F95B02" w:rsidRDefault="00F1184F" w:rsidP="00DE486E">
            <w:pPr>
              <w:pStyle w:val="TAC"/>
              <w:keepNext w:val="0"/>
            </w:pPr>
            <w:r w:rsidRPr="00F95B02">
              <w:t>15</w:t>
            </w:r>
          </w:p>
        </w:tc>
        <w:tc>
          <w:tcPr>
            <w:tcW w:w="709" w:type="dxa"/>
          </w:tcPr>
          <w:p w14:paraId="200616E4" w14:textId="77777777" w:rsidR="00F1184F" w:rsidRPr="00F95B02" w:rsidRDefault="00F1184F" w:rsidP="00DE486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4A8F4F5" w14:textId="77777777" w:rsidR="00F1184F" w:rsidRPr="00F95B02" w:rsidRDefault="00F1184F" w:rsidP="00DE486E">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00CA2377" w14:textId="77777777" w:rsidR="00F1184F" w:rsidRPr="00F95B02" w:rsidRDefault="00F1184F" w:rsidP="00DE486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5BF3224" w14:textId="77777777" w:rsidR="00F1184F" w:rsidRPr="00F95B02" w:rsidRDefault="00F1184F" w:rsidP="00DE486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2F38BD5" w14:textId="77777777" w:rsidR="00F1184F" w:rsidRPr="00F95B02" w:rsidRDefault="00F1184F" w:rsidP="00DE486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448603F" w14:textId="77777777" w:rsidR="00F1184F" w:rsidRPr="00F95B02" w:rsidRDefault="00F1184F" w:rsidP="00DE486E">
            <w:pPr>
              <w:pStyle w:val="TAC"/>
              <w:keepNext w:val="0"/>
            </w:pPr>
            <w:r>
              <w:t>30</w:t>
            </w:r>
          </w:p>
        </w:tc>
        <w:tc>
          <w:tcPr>
            <w:tcW w:w="708" w:type="dxa"/>
          </w:tcPr>
          <w:p w14:paraId="67A0F9B8" w14:textId="77777777" w:rsidR="00F1184F" w:rsidRDefault="00F1184F" w:rsidP="00DE486E">
            <w:pPr>
              <w:pStyle w:val="TAC"/>
            </w:pPr>
          </w:p>
        </w:tc>
        <w:tc>
          <w:tcPr>
            <w:tcW w:w="709" w:type="dxa"/>
            <w:vAlign w:val="center"/>
          </w:tcPr>
          <w:p w14:paraId="259907D3" w14:textId="77777777" w:rsidR="00F1184F" w:rsidRPr="00F95B02" w:rsidRDefault="00F1184F" w:rsidP="00DE486E">
            <w:pPr>
              <w:pStyle w:val="TAC"/>
            </w:pPr>
            <w:r>
              <w:t>40</w:t>
            </w:r>
          </w:p>
        </w:tc>
        <w:tc>
          <w:tcPr>
            <w:tcW w:w="567" w:type="dxa"/>
          </w:tcPr>
          <w:p w14:paraId="7ACDE66A" w14:textId="77777777" w:rsidR="00F1184F" w:rsidRDefault="00F1184F" w:rsidP="00DE486E">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80D7CA0" w14:textId="77777777" w:rsidR="00F1184F" w:rsidRPr="00F95B02" w:rsidRDefault="00F1184F" w:rsidP="00DE486E">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4872D360" w14:textId="77777777" w:rsidR="00F1184F" w:rsidRPr="00F95B02" w:rsidRDefault="00F1184F" w:rsidP="00DE486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823EE20" w14:textId="77777777" w:rsidR="00F1184F" w:rsidRPr="00F95B02" w:rsidRDefault="00F1184F" w:rsidP="00DE486E">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573432E" w14:textId="77777777" w:rsidR="00F1184F" w:rsidRPr="00F95B02" w:rsidRDefault="00F1184F" w:rsidP="00DE486E">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1E4F170" w14:textId="77777777" w:rsidR="00F1184F" w:rsidRPr="00F95B02" w:rsidRDefault="00F1184F" w:rsidP="00DE486E">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470F123B" w14:textId="77777777" w:rsidR="00F1184F" w:rsidRPr="00F95B02" w:rsidRDefault="00F1184F" w:rsidP="00DE486E">
            <w:pPr>
              <w:pStyle w:val="TAC"/>
            </w:pPr>
          </w:p>
        </w:tc>
      </w:tr>
      <w:tr w:rsidR="00F1184F" w14:paraId="34A6ECB1" w14:textId="77777777" w:rsidTr="00DE486E">
        <w:trPr>
          <w:cantSplit/>
          <w:jc w:val="center"/>
        </w:trPr>
        <w:tc>
          <w:tcPr>
            <w:tcW w:w="709" w:type="dxa"/>
            <w:tcBorders>
              <w:top w:val="nil"/>
              <w:bottom w:val="nil"/>
            </w:tcBorders>
            <w:vAlign w:val="center"/>
          </w:tcPr>
          <w:p w14:paraId="0204E4A1" w14:textId="77777777" w:rsidR="00F1184F" w:rsidRPr="00F95B02" w:rsidRDefault="00F1184F" w:rsidP="00DE486E">
            <w:pPr>
              <w:pStyle w:val="TAC"/>
              <w:keepNext w:val="0"/>
            </w:pPr>
            <w:r w:rsidRPr="00F95B02">
              <w:t>n79</w:t>
            </w:r>
          </w:p>
        </w:tc>
        <w:tc>
          <w:tcPr>
            <w:tcW w:w="850" w:type="dxa"/>
            <w:vAlign w:val="center"/>
          </w:tcPr>
          <w:p w14:paraId="10C39A41" w14:textId="77777777" w:rsidR="00F1184F" w:rsidRPr="00F95B02" w:rsidRDefault="00F1184F" w:rsidP="00DE486E">
            <w:pPr>
              <w:pStyle w:val="TAC"/>
              <w:keepNext w:val="0"/>
            </w:pPr>
            <w:r w:rsidRPr="00F95B02">
              <w:t>30</w:t>
            </w:r>
          </w:p>
        </w:tc>
        <w:tc>
          <w:tcPr>
            <w:tcW w:w="709" w:type="dxa"/>
          </w:tcPr>
          <w:p w14:paraId="3B017812" w14:textId="77777777" w:rsidR="00F1184F" w:rsidRPr="00F95B02" w:rsidRDefault="00F1184F" w:rsidP="00DE486E">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2682DD2" w14:textId="77777777" w:rsidR="00F1184F" w:rsidRPr="00F95B02" w:rsidRDefault="00F1184F" w:rsidP="00DE486E">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31B29E9E" w14:textId="77777777" w:rsidR="00F1184F" w:rsidRPr="00F95B02" w:rsidRDefault="00F1184F" w:rsidP="00DE486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C7BD842" w14:textId="77777777" w:rsidR="00F1184F" w:rsidRPr="00F95B02" w:rsidRDefault="00F1184F" w:rsidP="00DE486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624330C" w14:textId="77777777" w:rsidR="00F1184F" w:rsidRPr="00F95B02" w:rsidRDefault="00F1184F" w:rsidP="00DE486E">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5C70962" w14:textId="77777777" w:rsidR="00F1184F" w:rsidRPr="00F95B02" w:rsidRDefault="00F1184F" w:rsidP="00DE486E">
            <w:pPr>
              <w:pStyle w:val="TAC"/>
              <w:keepNext w:val="0"/>
            </w:pPr>
            <w:r>
              <w:t>30</w:t>
            </w:r>
          </w:p>
        </w:tc>
        <w:tc>
          <w:tcPr>
            <w:tcW w:w="708" w:type="dxa"/>
          </w:tcPr>
          <w:p w14:paraId="4FBFCD04" w14:textId="77777777" w:rsidR="00F1184F" w:rsidRDefault="00F1184F" w:rsidP="00DE486E">
            <w:pPr>
              <w:pStyle w:val="TAC"/>
            </w:pPr>
          </w:p>
        </w:tc>
        <w:tc>
          <w:tcPr>
            <w:tcW w:w="709" w:type="dxa"/>
            <w:vAlign w:val="center"/>
          </w:tcPr>
          <w:p w14:paraId="0C28F92F" w14:textId="77777777" w:rsidR="00F1184F" w:rsidRPr="00F95B02" w:rsidRDefault="00F1184F" w:rsidP="00DE486E">
            <w:pPr>
              <w:pStyle w:val="TAC"/>
            </w:pPr>
            <w:r>
              <w:t>40</w:t>
            </w:r>
          </w:p>
        </w:tc>
        <w:tc>
          <w:tcPr>
            <w:tcW w:w="567" w:type="dxa"/>
          </w:tcPr>
          <w:p w14:paraId="1AEC34AD" w14:textId="77777777" w:rsidR="00F1184F" w:rsidRDefault="00F1184F" w:rsidP="00DE486E">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2AD97F4" w14:textId="77777777" w:rsidR="00F1184F" w:rsidRPr="00F95B02" w:rsidRDefault="00F1184F" w:rsidP="00DE486E">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08AB53F2" w14:textId="77777777" w:rsidR="00F1184F" w:rsidRPr="00F95B02" w:rsidRDefault="00F1184F" w:rsidP="00DE486E">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2FC01866" w14:textId="77777777" w:rsidR="00F1184F" w:rsidRPr="00F95B02" w:rsidRDefault="00F1184F" w:rsidP="00DE486E">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7774BE58" w14:textId="77777777" w:rsidR="00F1184F" w:rsidRPr="00F95B02" w:rsidRDefault="00F1184F" w:rsidP="00DE486E">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54B72623" w14:textId="77777777" w:rsidR="00F1184F" w:rsidRPr="00F95B02" w:rsidRDefault="00F1184F" w:rsidP="00DE486E">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113EE369" w14:textId="77777777" w:rsidR="00F1184F" w:rsidRPr="00F95B02" w:rsidRDefault="00F1184F" w:rsidP="00DE486E">
            <w:pPr>
              <w:pStyle w:val="TAC"/>
            </w:pPr>
            <w:r>
              <w:t>100</w:t>
            </w:r>
          </w:p>
        </w:tc>
      </w:tr>
      <w:tr w:rsidR="00F1184F" w14:paraId="2E19FD08" w14:textId="77777777" w:rsidTr="00DE486E">
        <w:trPr>
          <w:cantSplit/>
          <w:jc w:val="center"/>
        </w:trPr>
        <w:tc>
          <w:tcPr>
            <w:tcW w:w="709" w:type="dxa"/>
            <w:tcBorders>
              <w:top w:val="nil"/>
            </w:tcBorders>
            <w:vAlign w:val="center"/>
          </w:tcPr>
          <w:p w14:paraId="02D308F6" w14:textId="77777777" w:rsidR="00F1184F" w:rsidRPr="00F95B02" w:rsidRDefault="00F1184F" w:rsidP="00DE486E">
            <w:pPr>
              <w:pStyle w:val="TAC"/>
              <w:keepNext w:val="0"/>
            </w:pPr>
          </w:p>
        </w:tc>
        <w:tc>
          <w:tcPr>
            <w:tcW w:w="850" w:type="dxa"/>
            <w:vAlign w:val="center"/>
          </w:tcPr>
          <w:p w14:paraId="750B83DB" w14:textId="77777777" w:rsidR="00F1184F" w:rsidRPr="00F95B02" w:rsidRDefault="00F1184F" w:rsidP="00DE486E">
            <w:pPr>
              <w:pStyle w:val="TAC"/>
              <w:keepNext w:val="0"/>
            </w:pPr>
            <w:r w:rsidRPr="00F95B02">
              <w:t>60</w:t>
            </w:r>
          </w:p>
        </w:tc>
        <w:tc>
          <w:tcPr>
            <w:tcW w:w="709" w:type="dxa"/>
          </w:tcPr>
          <w:p w14:paraId="55CE5522" w14:textId="77777777" w:rsidR="00F1184F" w:rsidRPr="00F95B02" w:rsidRDefault="00F1184F" w:rsidP="00DE486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7A4CB65" w14:textId="77777777" w:rsidR="00F1184F" w:rsidRPr="00F95B02" w:rsidRDefault="00F1184F" w:rsidP="00DE486E">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381BDDEC" w14:textId="77777777" w:rsidR="00F1184F" w:rsidRPr="00F95B02" w:rsidRDefault="00F1184F" w:rsidP="00DE486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01D86B8" w14:textId="77777777" w:rsidR="00F1184F" w:rsidRPr="00F95B02" w:rsidRDefault="00F1184F" w:rsidP="00DE486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7C60E79" w14:textId="77777777" w:rsidR="00F1184F" w:rsidRPr="00F95B02" w:rsidRDefault="00F1184F" w:rsidP="00DE486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425F253" w14:textId="77777777" w:rsidR="00F1184F" w:rsidRPr="00F95B02" w:rsidRDefault="00F1184F" w:rsidP="00DE486E">
            <w:pPr>
              <w:pStyle w:val="TAC"/>
              <w:keepNext w:val="0"/>
            </w:pPr>
            <w:r>
              <w:t>30</w:t>
            </w:r>
          </w:p>
        </w:tc>
        <w:tc>
          <w:tcPr>
            <w:tcW w:w="708" w:type="dxa"/>
          </w:tcPr>
          <w:p w14:paraId="6ECE4718" w14:textId="77777777" w:rsidR="00F1184F" w:rsidRDefault="00F1184F" w:rsidP="00DE486E">
            <w:pPr>
              <w:pStyle w:val="TAC"/>
            </w:pPr>
          </w:p>
        </w:tc>
        <w:tc>
          <w:tcPr>
            <w:tcW w:w="709" w:type="dxa"/>
            <w:vAlign w:val="center"/>
          </w:tcPr>
          <w:p w14:paraId="7A8A681D" w14:textId="77777777" w:rsidR="00F1184F" w:rsidRPr="00F95B02" w:rsidRDefault="00F1184F" w:rsidP="00DE486E">
            <w:pPr>
              <w:pStyle w:val="TAC"/>
            </w:pPr>
            <w:r>
              <w:t>40</w:t>
            </w:r>
          </w:p>
        </w:tc>
        <w:tc>
          <w:tcPr>
            <w:tcW w:w="567" w:type="dxa"/>
          </w:tcPr>
          <w:p w14:paraId="2AC91F3E" w14:textId="77777777" w:rsidR="00F1184F" w:rsidRDefault="00F1184F" w:rsidP="00DE486E">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0C046FF" w14:textId="77777777" w:rsidR="00F1184F" w:rsidRPr="00F95B02" w:rsidRDefault="00F1184F" w:rsidP="00DE486E">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6B706453" w14:textId="77777777" w:rsidR="00F1184F" w:rsidRPr="00F95B02" w:rsidRDefault="00F1184F" w:rsidP="00DE486E">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51C5AD21" w14:textId="77777777" w:rsidR="00F1184F" w:rsidRPr="00F95B02" w:rsidRDefault="00F1184F" w:rsidP="00DE486E">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78F9C70" w14:textId="77777777" w:rsidR="00F1184F" w:rsidRPr="00F95B02" w:rsidRDefault="00F1184F" w:rsidP="00DE486E">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4B71392C" w14:textId="77777777" w:rsidR="00F1184F" w:rsidRPr="00F95B02" w:rsidRDefault="00F1184F" w:rsidP="00DE486E">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51AB2792" w14:textId="77777777" w:rsidR="00F1184F" w:rsidRPr="00F95B02" w:rsidRDefault="00F1184F" w:rsidP="00DE486E">
            <w:pPr>
              <w:pStyle w:val="TAC"/>
            </w:pPr>
            <w:r>
              <w:t>100</w:t>
            </w:r>
          </w:p>
        </w:tc>
      </w:tr>
      <w:tr w:rsidR="00F1184F" w14:paraId="2F408D4C" w14:textId="77777777" w:rsidTr="00DE486E">
        <w:trPr>
          <w:cantSplit/>
          <w:jc w:val="center"/>
        </w:trPr>
        <w:tc>
          <w:tcPr>
            <w:tcW w:w="709" w:type="dxa"/>
            <w:tcBorders>
              <w:bottom w:val="nil"/>
            </w:tcBorders>
            <w:vAlign w:val="center"/>
          </w:tcPr>
          <w:p w14:paraId="360CF273" w14:textId="77777777" w:rsidR="00F1184F" w:rsidRPr="00F95B02" w:rsidRDefault="00F1184F" w:rsidP="00DE486E">
            <w:pPr>
              <w:pStyle w:val="TAC"/>
              <w:keepNext w:val="0"/>
            </w:pPr>
          </w:p>
        </w:tc>
        <w:tc>
          <w:tcPr>
            <w:tcW w:w="850" w:type="dxa"/>
            <w:vAlign w:val="center"/>
          </w:tcPr>
          <w:p w14:paraId="29BDF7C0" w14:textId="77777777" w:rsidR="00F1184F" w:rsidRPr="00F95B02" w:rsidRDefault="00F1184F" w:rsidP="00DE486E">
            <w:pPr>
              <w:pStyle w:val="TAC"/>
              <w:keepNext w:val="0"/>
            </w:pPr>
            <w:r w:rsidRPr="00F95B02">
              <w:t>15</w:t>
            </w:r>
          </w:p>
        </w:tc>
        <w:tc>
          <w:tcPr>
            <w:tcW w:w="709" w:type="dxa"/>
          </w:tcPr>
          <w:p w14:paraId="77D64FA5" w14:textId="77777777" w:rsidR="00F1184F" w:rsidRPr="00F95B02" w:rsidRDefault="00F1184F" w:rsidP="00DE486E">
            <w:pPr>
              <w:pStyle w:val="TAC"/>
              <w:keepNext w:val="0"/>
            </w:pPr>
            <w:r>
              <w:t>5</w:t>
            </w:r>
          </w:p>
        </w:tc>
        <w:tc>
          <w:tcPr>
            <w:tcW w:w="709" w:type="dxa"/>
            <w:vAlign w:val="center"/>
          </w:tcPr>
          <w:p w14:paraId="73BA7768" w14:textId="77777777" w:rsidR="00F1184F" w:rsidRPr="00F95B02" w:rsidRDefault="00F1184F" w:rsidP="00DE486E">
            <w:pPr>
              <w:pStyle w:val="TAC"/>
              <w:keepNext w:val="0"/>
            </w:pPr>
            <w:r>
              <w:t>10</w:t>
            </w:r>
          </w:p>
        </w:tc>
        <w:tc>
          <w:tcPr>
            <w:tcW w:w="713" w:type="dxa"/>
            <w:vAlign w:val="center"/>
          </w:tcPr>
          <w:p w14:paraId="5383C465" w14:textId="77777777" w:rsidR="00F1184F" w:rsidRPr="00F95B02" w:rsidRDefault="00F1184F" w:rsidP="00DE486E">
            <w:pPr>
              <w:pStyle w:val="TAC"/>
              <w:keepNext w:val="0"/>
            </w:pPr>
            <w:r>
              <w:t>15</w:t>
            </w:r>
          </w:p>
        </w:tc>
        <w:tc>
          <w:tcPr>
            <w:tcW w:w="709" w:type="dxa"/>
            <w:vAlign w:val="center"/>
          </w:tcPr>
          <w:p w14:paraId="01123B06" w14:textId="77777777" w:rsidR="00F1184F" w:rsidRPr="00F95B02" w:rsidRDefault="00F1184F" w:rsidP="00DE486E">
            <w:pPr>
              <w:pStyle w:val="TAC"/>
              <w:keepNext w:val="0"/>
            </w:pPr>
            <w:r>
              <w:t>20</w:t>
            </w:r>
          </w:p>
        </w:tc>
        <w:tc>
          <w:tcPr>
            <w:tcW w:w="567" w:type="dxa"/>
            <w:vAlign w:val="center"/>
          </w:tcPr>
          <w:p w14:paraId="336F10F9" w14:textId="77777777" w:rsidR="00F1184F" w:rsidRPr="00F95B02" w:rsidRDefault="00F1184F" w:rsidP="00DE486E">
            <w:pPr>
              <w:pStyle w:val="TAC"/>
              <w:keepNext w:val="0"/>
            </w:pPr>
            <w:r>
              <w:t>25</w:t>
            </w:r>
          </w:p>
        </w:tc>
        <w:tc>
          <w:tcPr>
            <w:tcW w:w="709" w:type="dxa"/>
            <w:vAlign w:val="center"/>
          </w:tcPr>
          <w:p w14:paraId="46EAF859" w14:textId="77777777" w:rsidR="00F1184F" w:rsidRPr="00F95B02" w:rsidRDefault="00F1184F" w:rsidP="00DE486E">
            <w:pPr>
              <w:pStyle w:val="TAC"/>
              <w:keepNext w:val="0"/>
            </w:pPr>
            <w:r>
              <w:t>30</w:t>
            </w:r>
          </w:p>
        </w:tc>
        <w:tc>
          <w:tcPr>
            <w:tcW w:w="708" w:type="dxa"/>
          </w:tcPr>
          <w:p w14:paraId="3F465625" w14:textId="77777777" w:rsidR="00F1184F" w:rsidRDefault="00F1184F" w:rsidP="00DE486E">
            <w:pPr>
              <w:pStyle w:val="TAC"/>
            </w:pPr>
          </w:p>
        </w:tc>
        <w:tc>
          <w:tcPr>
            <w:tcW w:w="709" w:type="dxa"/>
            <w:vAlign w:val="center"/>
          </w:tcPr>
          <w:p w14:paraId="0863A981" w14:textId="77777777" w:rsidR="00F1184F" w:rsidRPr="00F95B02" w:rsidRDefault="00F1184F" w:rsidP="00DE486E">
            <w:pPr>
              <w:pStyle w:val="TAC"/>
            </w:pPr>
            <w:r>
              <w:t>40</w:t>
            </w:r>
          </w:p>
        </w:tc>
        <w:tc>
          <w:tcPr>
            <w:tcW w:w="567" w:type="dxa"/>
          </w:tcPr>
          <w:p w14:paraId="726A6817" w14:textId="77777777" w:rsidR="00F1184F" w:rsidRPr="00F95B02" w:rsidRDefault="00F1184F" w:rsidP="00DE486E">
            <w:pPr>
              <w:pStyle w:val="TAC"/>
            </w:pPr>
          </w:p>
        </w:tc>
        <w:tc>
          <w:tcPr>
            <w:tcW w:w="709" w:type="dxa"/>
            <w:vAlign w:val="center"/>
          </w:tcPr>
          <w:p w14:paraId="77283D54" w14:textId="77777777" w:rsidR="00F1184F" w:rsidRPr="00F95B02" w:rsidRDefault="00F1184F" w:rsidP="00DE486E">
            <w:pPr>
              <w:pStyle w:val="TAC"/>
              <w:keepNext w:val="0"/>
            </w:pPr>
          </w:p>
        </w:tc>
        <w:tc>
          <w:tcPr>
            <w:tcW w:w="567" w:type="dxa"/>
            <w:vAlign w:val="center"/>
          </w:tcPr>
          <w:p w14:paraId="5DC5ACD6" w14:textId="77777777" w:rsidR="00F1184F" w:rsidRPr="00F95B02" w:rsidRDefault="00F1184F" w:rsidP="00DE486E">
            <w:pPr>
              <w:pStyle w:val="TAC"/>
              <w:keepNext w:val="0"/>
            </w:pPr>
          </w:p>
        </w:tc>
        <w:tc>
          <w:tcPr>
            <w:tcW w:w="709" w:type="dxa"/>
          </w:tcPr>
          <w:p w14:paraId="0384682F" w14:textId="77777777" w:rsidR="00F1184F" w:rsidRPr="00F95B02" w:rsidRDefault="00F1184F" w:rsidP="00DE486E">
            <w:pPr>
              <w:pStyle w:val="TAC"/>
              <w:keepNext w:val="0"/>
            </w:pPr>
          </w:p>
        </w:tc>
        <w:tc>
          <w:tcPr>
            <w:tcW w:w="708" w:type="dxa"/>
            <w:vAlign w:val="center"/>
          </w:tcPr>
          <w:p w14:paraId="099D8FC5" w14:textId="77777777" w:rsidR="00F1184F" w:rsidRPr="00F95B02" w:rsidRDefault="00F1184F" w:rsidP="00DE486E">
            <w:pPr>
              <w:pStyle w:val="TAC"/>
              <w:keepNext w:val="0"/>
            </w:pPr>
          </w:p>
        </w:tc>
        <w:tc>
          <w:tcPr>
            <w:tcW w:w="567" w:type="dxa"/>
          </w:tcPr>
          <w:p w14:paraId="7CA130FC" w14:textId="77777777" w:rsidR="00F1184F" w:rsidRPr="00F95B02" w:rsidRDefault="00F1184F" w:rsidP="00DE486E">
            <w:pPr>
              <w:pStyle w:val="TAC"/>
              <w:keepNext w:val="0"/>
            </w:pPr>
          </w:p>
        </w:tc>
        <w:tc>
          <w:tcPr>
            <w:tcW w:w="593" w:type="dxa"/>
            <w:vAlign w:val="center"/>
          </w:tcPr>
          <w:p w14:paraId="4EE12B22" w14:textId="77777777" w:rsidR="00F1184F" w:rsidRPr="00F95B02" w:rsidRDefault="00F1184F" w:rsidP="00DE486E">
            <w:pPr>
              <w:pStyle w:val="TAC"/>
            </w:pPr>
          </w:p>
        </w:tc>
      </w:tr>
      <w:tr w:rsidR="00F1184F" w14:paraId="15E4E4F2" w14:textId="77777777" w:rsidTr="00DE486E">
        <w:trPr>
          <w:cantSplit/>
          <w:jc w:val="center"/>
        </w:trPr>
        <w:tc>
          <w:tcPr>
            <w:tcW w:w="709" w:type="dxa"/>
            <w:tcBorders>
              <w:top w:val="nil"/>
              <w:bottom w:val="nil"/>
            </w:tcBorders>
            <w:vAlign w:val="center"/>
          </w:tcPr>
          <w:p w14:paraId="5A795D32" w14:textId="77777777" w:rsidR="00F1184F" w:rsidRPr="00F95B02" w:rsidRDefault="00F1184F" w:rsidP="00DE486E">
            <w:pPr>
              <w:pStyle w:val="TAC"/>
              <w:keepNext w:val="0"/>
            </w:pPr>
            <w:r w:rsidRPr="00F95B02">
              <w:t>n80</w:t>
            </w:r>
          </w:p>
        </w:tc>
        <w:tc>
          <w:tcPr>
            <w:tcW w:w="850" w:type="dxa"/>
            <w:vAlign w:val="center"/>
          </w:tcPr>
          <w:p w14:paraId="7CF93707" w14:textId="77777777" w:rsidR="00F1184F" w:rsidRPr="00F95B02" w:rsidRDefault="00F1184F" w:rsidP="00DE486E">
            <w:pPr>
              <w:pStyle w:val="TAC"/>
              <w:keepNext w:val="0"/>
            </w:pPr>
            <w:r w:rsidRPr="00F95B02">
              <w:t>30</w:t>
            </w:r>
          </w:p>
        </w:tc>
        <w:tc>
          <w:tcPr>
            <w:tcW w:w="709" w:type="dxa"/>
          </w:tcPr>
          <w:p w14:paraId="7FC10F02" w14:textId="77777777" w:rsidR="00F1184F" w:rsidRPr="00F95B02" w:rsidRDefault="00F1184F" w:rsidP="00DE486E">
            <w:pPr>
              <w:pStyle w:val="TAC"/>
              <w:keepNext w:val="0"/>
            </w:pPr>
          </w:p>
        </w:tc>
        <w:tc>
          <w:tcPr>
            <w:tcW w:w="709" w:type="dxa"/>
          </w:tcPr>
          <w:p w14:paraId="2C69CF84" w14:textId="77777777" w:rsidR="00F1184F" w:rsidRPr="00F95B02" w:rsidRDefault="00F1184F" w:rsidP="00DE486E">
            <w:pPr>
              <w:pStyle w:val="TAC"/>
              <w:keepNext w:val="0"/>
            </w:pPr>
            <w:r>
              <w:t>10</w:t>
            </w:r>
          </w:p>
        </w:tc>
        <w:tc>
          <w:tcPr>
            <w:tcW w:w="713" w:type="dxa"/>
            <w:vAlign w:val="center"/>
          </w:tcPr>
          <w:p w14:paraId="724AC44E" w14:textId="77777777" w:rsidR="00F1184F" w:rsidRPr="00F95B02" w:rsidRDefault="00F1184F" w:rsidP="00DE486E">
            <w:pPr>
              <w:pStyle w:val="TAC"/>
              <w:keepNext w:val="0"/>
            </w:pPr>
            <w:r>
              <w:t>15</w:t>
            </w:r>
          </w:p>
        </w:tc>
        <w:tc>
          <w:tcPr>
            <w:tcW w:w="709" w:type="dxa"/>
            <w:vAlign w:val="center"/>
          </w:tcPr>
          <w:p w14:paraId="3959DDDF" w14:textId="77777777" w:rsidR="00F1184F" w:rsidRPr="00F95B02" w:rsidRDefault="00F1184F" w:rsidP="00DE486E">
            <w:pPr>
              <w:pStyle w:val="TAC"/>
              <w:keepNext w:val="0"/>
            </w:pPr>
            <w:r>
              <w:t>20</w:t>
            </w:r>
          </w:p>
        </w:tc>
        <w:tc>
          <w:tcPr>
            <w:tcW w:w="567" w:type="dxa"/>
            <w:vAlign w:val="center"/>
          </w:tcPr>
          <w:p w14:paraId="47A17F77" w14:textId="77777777" w:rsidR="00F1184F" w:rsidRPr="00F95B02" w:rsidRDefault="00F1184F" w:rsidP="00DE486E">
            <w:pPr>
              <w:pStyle w:val="TAC"/>
              <w:keepNext w:val="0"/>
            </w:pPr>
            <w:r>
              <w:t>25</w:t>
            </w:r>
          </w:p>
        </w:tc>
        <w:tc>
          <w:tcPr>
            <w:tcW w:w="709" w:type="dxa"/>
            <w:vAlign w:val="center"/>
          </w:tcPr>
          <w:p w14:paraId="19A3CEB3" w14:textId="77777777" w:rsidR="00F1184F" w:rsidRPr="00F95B02" w:rsidRDefault="00F1184F" w:rsidP="00DE486E">
            <w:pPr>
              <w:pStyle w:val="TAC"/>
              <w:keepNext w:val="0"/>
            </w:pPr>
            <w:r>
              <w:t>30</w:t>
            </w:r>
          </w:p>
        </w:tc>
        <w:tc>
          <w:tcPr>
            <w:tcW w:w="708" w:type="dxa"/>
          </w:tcPr>
          <w:p w14:paraId="3C3D7408" w14:textId="77777777" w:rsidR="00F1184F" w:rsidRDefault="00F1184F" w:rsidP="00DE486E">
            <w:pPr>
              <w:pStyle w:val="TAC"/>
            </w:pPr>
          </w:p>
        </w:tc>
        <w:tc>
          <w:tcPr>
            <w:tcW w:w="709" w:type="dxa"/>
            <w:vAlign w:val="center"/>
          </w:tcPr>
          <w:p w14:paraId="1C9929EE" w14:textId="77777777" w:rsidR="00F1184F" w:rsidRPr="00F95B02" w:rsidRDefault="00F1184F" w:rsidP="00DE486E">
            <w:pPr>
              <w:pStyle w:val="TAC"/>
            </w:pPr>
            <w:r>
              <w:t>40</w:t>
            </w:r>
          </w:p>
        </w:tc>
        <w:tc>
          <w:tcPr>
            <w:tcW w:w="567" w:type="dxa"/>
          </w:tcPr>
          <w:p w14:paraId="3AEA4CD4" w14:textId="77777777" w:rsidR="00F1184F" w:rsidRPr="00F95B02" w:rsidRDefault="00F1184F" w:rsidP="00DE486E">
            <w:pPr>
              <w:pStyle w:val="TAC"/>
            </w:pPr>
          </w:p>
        </w:tc>
        <w:tc>
          <w:tcPr>
            <w:tcW w:w="709" w:type="dxa"/>
            <w:vAlign w:val="center"/>
          </w:tcPr>
          <w:p w14:paraId="499231CA" w14:textId="77777777" w:rsidR="00F1184F" w:rsidRPr="00F95B02" w:rsidRDefault="00F1184F" w:rsidP="00DE486E">
            <w:pPr>
              <w:pStyle w:val="TAC"/>
              <w:keepNext w:val="0"/>
            </w:pPr>
          </w:p>
        </w:tc>
        <w:tc>
          <w:tcPr>
            <w:tcW w:w="567" w:type="dxa"/>
            <w:vAlign w:val="center"/>
          </w:tcPr>
          <w:p w14:paraId="088CE4E2" w14:textId="77777777" w:rsidR="00F1184F" w:rsidRPr="00F95B02" w:rsidRDefault="00F1184F" w:rsidP="00DE486E">
            <w:pPr>
              <w:pStyle w:val="TAC"/>
              <w:keepNext w:val="0"/>
            </w:pPr>
          </w:p>
        </w:tc>
        <w:tc>
          <w:tcPr>
            <w:tcW w:w="709" w:type="dxa"/>
          </w:tcPr>
          <w:p w14:paraId="2035650E" w14:textId="77777777" w:rsidR="00F1184F" w:rsidRPr="00F95B02" w:rsidRDefault="00F1184F" w:rsidP="00DE486E">
            <w:pPr>
              <w:pStyle w:val="TAC"/>
              <w:keepNext w:val="0"/>
            </w:pPr>
          </w:p>
        </w:tc>
        <w:tc>
          <w:tcPr>
            <w:tcW w:w="708" w:type="dxa"/>
            <w:vAlign w:val="center"/>
          </w:tcPr>
          <w:p w14:paraId="3B729158" w14:textId="77777777" w:rsidR="00F1184F" w:rsidRPr="00F95B02" w:rsidRDefault="00F1184F" w:rsidP="00DE486E">
            <w:pPr>
              <w:pStyle w:val="TAC"/>
              <w:keepNext w:val="0"/>
            </w:pPr>
          </w:p>
        </w:tc>
        <w:tc>
          <w:tcPr>
            <w:tcW w:w="567" w:type="dxa"/>
          </w:tcPr>
          <w:p w14:paraId="353EACD8" w14:textId="77777777" w:rsidR="00F1184F" w:rsidRPr="00F95B02" w:rsidRDefault="00F1184F" w:rsidP="00DE486E">
            <w:pPr>
              <w:pStyle w:val="TAC"/>
              <w:keepNext w:val="0"/>
            </w:pPr>
          </w:p>
        </w:tc>
        <w:tc>
          <w:tcPr>
            <w:tcW w:w="593" w:type="dxa"/>
            <w:vAlign w:val="center"/>
          </w:tcPr>
          <w:p w14:paraId="4079A612" w14:textId="77777777" w:rsidR="00F1184F" w:rsidRPr="00F95B02" w:rsidRDefault="00F1184F" w:rsidP="00DE486E">
            <w:pPr>
              <w:pStyle w:val="TAC"/>
            </w:pPr>
          </w:p>
        </w:tc>
      </w:tr>
      <w:tr w:rsidR="00F1184F" w14:paraId="68CCDCF6" w14:textId="77777777" w:rsidTr="00DE486E">
        <w:trPr>
          <w:cantSplit/>
          <w:jc w:val="center"/>
        </w:trPr>
        <w:tc>
          <w:tcPr>
            <w:tcW w:w="709" w:type="dxa"/>
            <w:tcBorders>
              <w:top w:val="nil"/>
            </w:tcBorders>
            <w:vAlign w:val="center"/>
          </w:tcPr>
          <w:p w14:paraId="092FDAAE" w14:textId="77777777" w:rsidR="00F1184F" w:rsidRPr="00F95B02" w:rsidRDefault="00F1184F" w:rsidP="00DE486E">
            <w:pPr>
              <w:pStyle w:val="TAC"/>
              <w:keepNext w:val="0"/>
            </w:pPr>
          </w:p>
        </w:tc>
        <w:tc>
          <w:tcPr>
            <w:tcW w:w="850" w:type="dxa"/>
            <w:vAlign w:val="center"/>
          </w:tcPr>
          <w:p w14:paraId="0BE4F29F" w14:textId="77777777" w:rsidR="00F1184F" w:rsidRPr="00F95B02" w:rsidRDefault="00F1184F" w:rsidP="00DE486E">
            <w:pPr>
              <w:pStyle w:val="TAC"/>
              <w:keepNext w:val="0"/>
            </w:pPr>
            <w:r w:rsidRPr="00F95B02">
              <w:t>60</w:t>
            </w:r>
          </w:p>
        </w:tc>
        <w:tc>
          <w:tcPr>
            <w:tcW w:w="709" w:type="dxa"/>
          </w:tcPr>
          <w:p w14:paraId="693C7415" w14:textId="77777777" w:rsidR="00F1184F" w:rsidRPr="00F95B02" w:rsidRDefault="00F1184F" w:rsidP="00DE486E">
            <w:pPr>
              <w:pStyle w:val="TAC"/>
              <w:keepNext w:val="0"/>
            </w:pPr>
          </w:p>
        </w:tc>
        <w:tc>
          <w:tcPr>
            <w:tcW w:w="709" w:type="dxa"/>
            <w:vAlign w:val="center"/>
          </w:tcPr>
          <w:p w14:paraId="4F3E3DEB" w14:textId="77777777" w:rsidR="00F1184F" w:rsidRPr="00F95B02" w:rsidRDefault="00F1184F" w:rsidP="00DE486E">
            <w:pPr>
              <w:pStyle w:val="TAC"/>
              <w:keepNext w:val="0"/>
            </w:pPr>
            <w:r>
              <w:t>10</w:t>
            </w:r>
          </w:p>
        </w:tc>
        <w:tc>
          <w:tcPr>
            <w:tcW w:w="713" w:type="dxa"/>
            <w:vAlign w:val="center"/>
          </w:tcPr>
          <w:p w14:paraId="21DA369E" w14:textId="77777777" w:rsidR="00F1184F" w:rsidRPr="00F95B02" w:rsidRDefault="00F1184F" w:rsidP="00DE486E">
            <w:pPr>
              <w:pStyle w:val="TAC"/>
              <w:keepNext w:val="0"/>
            </w:pPr>
            <w:r>
              <w:t>15</w:t>
            </w:r>
          </w:p>
        </w:tc>
        <w:tc>
          <w:tcPr>
            <w:tcW w:w="709" w:type="dxa"/>
            <w:vAlign w:val="center"/>
          </w:tcPr>
          <w:p w14:paraId="4B6E017F" w14:textId="77777777" w:rsidR="00F1184F" w:rsidRPr="00F95B02" w:rsidRDefault="00F1184F" w:rsidP="00DE486E">
            <w:pPr>
              <w:pStyle w:val="TAC"/>
              <w:keepNext w:val="0"/>
            </w:pPr>
            <w:r>
              <w:t>20</w:t>
            </w:r>
          </w:p>
        </w:tc>
        <w:tc>
          <w:tcPr>
            <w:tcW w:w="567" w:type="dxa"/>
            <w:vAlign w:val="center"/>
          </w:tcPr>
          <w:p w14:paraId="563C4485" w14:textId="77777777" w:rsidR="00F1184F" w:rsidRPr="00F95B02" w:rsidRDefault="00F1184F" w:rsidP="00DE486E">
            <w:pPr>
              <w:pStyle w:val="TAC"/>
              <w:keepNext w:val="0"/>
            </w:pPr>
            <w:r>
              <w:t>25</w:t>
            </w:r>
          </w:p>
        </w:tc>
        <w:tc>
          <w:tcPr>
            <w:tcW w:w="709" w:type="dxa"/>
            <w:vAlign w:val="center"/>
          </w:tcPr>
          <w:p w14:paraId="611D84EC" w14:textId="77777777" w:rsidR="00F1184F" w:rsidRPr="00F95B02" w:rsidRDefault="00F1184F" w:rsidP="00DE486E">
            <w:pPr>
              <w:pStyle w:val="TAC"/>
              <w:keepNext w:val="0"/>
            </w:pPr>
            <w:r>
              <w:t>30</w:t>
            </w:r>
          </w:p>
        </w:tc>
        <w:tc>
          <w:tcPr>
            <w:tcW w:w="708" w:type="dxa"/>
          </w:tcPr>
          <w:p w14:paraId="44812D12" w14:textId="77777777" w:rsidR="00F1184F" w:rsidRDefault="00F1184F" w:rsidP="00DE486E">
            <w:pPr>
              <w:pStyle w:val="TAC"/>
            </w:pPr>
          </w:p>
        </w:tc>
        <w:tc>
          <w:tcPr>
            <w:tcW w:w="709" w:type="dxa"/>
            <w:vAlign w:val="center"/>
          </w:tcPr>
          <w:p w14:paraId="2AAAF57D" w14:textId="77777777" w:rsidR="00F1184F" w:rsidRPr="00F95B02" w:rsidRDefault="00F1184F" w:rsidP="00DE486E">
            <w:pPr>
              <w:pStyle w:val="TAC"/>
            </w:pPr>
            <w:r>
              <w:t>40</w:t>
            </w:r>
          </w:p>
        </w:tc>
        <w:tc>
          <w:tcPr>
            <w:tcW w:w="567" w:type="dxa"/>
          </w:tcPr>
          <w:p w14:paraId="7B98901A" w14:textId="77777777" w:rsidR="00F1184F" w:rsidRPr="00F95B02" w:rsidRDefault="00F1184F" w:rsidP="00DE486E">
            <w:pPr>
              <w:pStyle w:val="TAC"/>
            </w:pPr>
          </w:p>
        </w:tc>
        <w:tc>
          <w:tcPr>
            <w:tcW w:w="709" w:type="dxa"/>
            <w:vAlign w:val="center"/>
          </w:tcPr>
          <w:p w14:paraId="26DD3187" w14:textId="77777777" w:rsidR="00F1184F" w:rsidRPr="00F95B02" w:rsidRDefault="00F1184F" w:rsidP="00DE486E">
            <w:pPr>
              <w:pStyle w:val="TAC"/>
              <w:keepNext w:val="0"/>
            </w:pPr>
          </w:p>
        </w:tc>
        <w:tc>
          <w:tcPr>
            <w:tcW w:w="567" w:type="dxa"/>
            <w:vAlign w:val="center"/>
          </w:tcPr>
          <w:p w14:paraId="0EC1DA18" w14:textId="77777777" w:rsidR="00F1184F" w:rsidRPr="00F95B02" w:rsidRDefault="00F1184F" w:rsidP="00DE486E">
            <w:pPr>
              <w:pStyle w:val="TAC"/>
              <w:keepNext w:val="0"/>
            </w:pPr>
          </w:p>
        </w:tc>
        <w:tc>
          <w:tcPr>
            <w:tcW w:w="709" w:type="dxa"/>
          </w:tcPr>
          <w:p w14:paraId="3DD87A39" w14:textId="77777777" w:rsidR="00F1184F" w:rsidRPr="00F95B02" w:rsidRDefault="00F1184F" w:rsidP="00DE486E">
            <w:pPr>
              <w:pStyle w:val="TAC"/>
              <w:keepNext w:val="0"/>
            </w:pPr>
          </w:p>
        </w:tc>
        <w:tc>
          <w:tcPr>
            <w:tcW w:w="708" w:type="dxa"/>
            <w:vAlign w:val="center"/>
          </w:tcPr>
          <w:p w14:paraId="34D5BCB1" w14:textId="77777777" w:rsidR="00F1184F" w:rsidRPr="00F95B02" w:rsidRDefault="00F1184F" w:rsidP="00DE486E">
            <w:pPr>
              <w:pStyle w:val="TAC"/>
              <w:keepNext w:val="0"/>
            </w:pPr>
          </w:p>
        </w:tc>
        <w:tc>
          <w:tcPr>
            <w:tcW w:w="567" w:type="dxa"/>
          </w:tcPr>
          <w:p w14:paraId="06B49FEE" w14:textId="77777777" w:rsidR="00F1184F" w:rsidRPr="00F95B02" w:rsidRDefault="00F1184F" w:rsidP="00DE486E">
            <w:pPr>
              <w:pStyle w:val="TAC"/>
              <w:keepNext w:val="0"/>
            </w:pPr>
          </w:p>
        </w:tc>
        <w:tc>
          <w:tcPr>
            <w:tcW w:w="593" w:type="dxa"/>
            <w:vAlign w:val="center"/>
          </w:tcPr>
          <w:p w14:paraId="5A6827D4" w14:textId="77777777" w:rsidR="00F1184F" w:rsidRPr="00F95B02" w:rsidRDefault="00F1184F" w:rsidP="00DE486E">
            <w:pPr>
              <w:pStyle w:val="TAC"/>
            </w:pPr>
          </w:p>
        </w:tc>
      </w:tr>
      <w:tr w:rsidR="00F1184F" w14:paraId="47BB7D72" w14:textId="77777777" w:rsidTr="00DE486E">
        <w:trPr>
          <w:cantSplit/>
          <w:jc w:val="center"/>
        </w:trPr>
        <w:tc>
          <w:tcPr>
            <w:tcW w:w="709" w:type="dxa"/>
            <w:tcBorders>
              <w:bottom w:val="nil"/>
            </w:tcBorders>
            <w:vAlign w:val="center"/>
          </w:tcPr>
          <w:p w14:paraId="1645A741" w14:textId="77777777" w:rsidR="00F1184F" w:rsidRPr="00F95B02" w:rsidRDefault="00F1184F" w:rsidP="00DE486E">
            <w:pPr>
              <w:pStyle w:val="TAC"/>
              <w:keepNext w:val="0"/>
            </w:pPr>
          </w:p>
        </w:tc>
        <w:tc>
          <w:tcPr>
            <w:tcW w:w="850" w:type="dxa"/>
            <w:vAlign w:val="center"/>
          </w:tcPr>
          <w:p w14:paraId="092E32F2" w14:textId="77777777" w:rsidR="00F1184F" w:rsidRPr="00F95B02" w:rsidRDefault="00F1184F" w:rsidP="00DE486E">
            <w:pPr>
              <w:pStyle w:val="TAC"/>
              <w:keepNext w:val="0"/>
            </w:pPr>
            <w:r w:rsidRPr="00F95B02">
              <w:t>15</w:t>
            </w:r>
          </w:p>
        </w:tc>
        <w:tc>
          <w:tcPr>
            <w:tcW w:w="709" w:type="dxa"/>
          </w:tcPr>
          <w:p w14:paraId="4C652895" w14:textId="77777777" w:rsidR="00F1184F" w:rsidRPr="00F95B02" w:rsidRDefault="00F1184F" w:rsidP="00DE486E">
            <w:pPr>
              <w:pStyle w:val="TAC"/>
              <w:keepNext w:val="0"/>
            </w:pPr>
            <w:r>
              <w:t>5</w:t>
            </w:r>
          </w:p>
        </w:tc>
        <w:tc>
          <w:tcPr>
            <w:tcW w:w="709" w:type="dxa"/>
            <w:vAlign w:val="center"/>
          </w:tcPr>
          <w:p w14:paraId="5FD2BE95" w14:textId="77777777" w:rsidR="00F1184F" w:rsidRPr="00F95B02" w:rsidRDefault="00F1184F" w:rsidP="00DE486E">
            <w:pPr>
              <w:pStyle w:val="TAC"/>
              <w:keepNext w:val="0"/>
            </w:pPr>
            <w:r>
              <w:t>10</w:t>
            </w:r>
          </w:p>
        </w:tc>
        <w:tc>
          <w:tcPr>
            <w:tcW w:w="713" w:type="dxa"/>
            <w:vAlign w:val="center"/>
          </w:tcPr>
          <w:p w14:paraId="32E64DE5" w14:textId="77777777" w:rsidR="00F1184F" w:rsidRPr="00F95B02" w:rsidRDefault="00F1184F" w:rsidP="00DE486E">
            <w:pPr>
              <w:pStyle w:val="TAC"/>
              <w:keepNext w:val="0"/>
            </w:pPr>
            <w:r>
              <w:t>15</w:t>
            </w:r>
          </w:p>
        </w:tc>
        <w:tc>
          <w:tcPr>
            <w:tcW w:w="709" w:type="dxa"/>
            <w:vAlign w:val="center"/>
          </w:tcPr>
          <w:p w14:paraId="48471605" w14:textId="77777777" w:rsidR="00F1184F" w:rsidRPr="00F95B02" w:rsidRDefault="00F1184F" w:rsidP="00DE486E">
            <w:pPr>
              <w:pStyle w:val="TAC"/>
              <w:keepNext w:val="0"/>
            </w:pPr>
            <w:r>
              <w:t>20</w:t>
            </w:r>
          </w:p>
        </w:tc>
        <w:tc>
          <w:tcPr>
            <w:tcW w:w="567" w:type="dxa"/>
            <w:vAlign w:val="center"/>
          </w:tcPr>
          <w:p w14:paraId="6A2490C3" w14:textId="77777777" w:rsidR="00F1184F" w:rsidRPr="00F95B02" w:rsidRDefault="00F1184F" w:rsidP="00DE486E">
            <w:pPr>
              <w:pStyle w:val="TAC"/>
              <w:keepNext w:val="0"/>
            </w:pPr>
          </w:p>
        </w:tc>
        <w:tc>
          <w:tcPr>
            <w:tcW w:w="709" w:type="dxa"/>
          </w:tcPr>
          <w:p w14:paraId="17D2659B" w14:textId="77777777" w:rsidR="00F1184F" w:rsidRPr="00F95B02" w:rsidRDefault="00F1184F" w:rsidP="00DE486E">
            <w:pPr>
              <w:pStyle w:val="TAC"/>
              <w:keepNext w:val="0"/>
            </w:pPr>
          </w:p>
        </w:tc>
        <w:tc>
          <w:tcPr>
            <w:tcW w:w="708" w:type="dxa"/>
          </w:tcPr>
          <w:p w14:paraId="7D9099D6" w14:textId="77777777" w:rsidR="00F1184F" w:rsidRPr="00F95B02" w:rsidRDefault="00F1184F" w:rsidP="00DE486E">
            <w:pPr>
              <w:pStyle w:val="TAC"/>
            </w:pPr>
          </w:p>
        </w:tc>
        <w:tc>
          <w:tcPr>
            <w:tcW w:w="709" w:type="dxa"/>
            <w:vAlign w:val="center"/>
          </w:tcPr>
          <w:p w14:paraId="2F6A9F3A" w14:textId="77777777" w:rsidR="00F1184F" w:rsidRPr="00F95B02" w:rsidRDefault="00F1184F" w:rsidP="00DE486E">
            <w:pPr>
              <w:pStyle w:val="TAC"/>
            </w:pPr>
          </w:p>
        </w:tc>
        <w:tc>
          <w:tcPr>
            <w:tcW w:w="567" w:type="dxa"/>
          </w:tcPr>
          <w:p w14:paraId="286B50E9" w14:textId="77777777" w:rsidR="00F1184F" w:rsidRPr="00F95B02" w:rsidRDefault="00F1184F" w:rsidP="00DE486E">
            <w:pPr>
              <w:pStyle w:val="TAC"/>
            </w:pPr>
          </w:p>
        </w:tc>
        <w:tc>
          <w:tcPr>
            <w:tcW w:w="709" w:type="dxa"/>
            <w:vAlign w:val="center"/>
          </w:tcPr>
          <w:p w14:paraId="380BB025" w14:textId="77777777" w:rsidR="00F1184F" w:rsidRPr="00F95B02" w:rsidRDefault="00F1184F" w:rsidP="00DE486E">
            <w:pPr>
              <w:pStyle w:val="TAC"/>
              <w:keepNext w:val="0"/>
            </w:pPr>
          </w:p>
        </w:tc>
        <w:tc>
          <w:tcPr>
            <w:tcW w:w="567" w:type="dxa"/>
            <w:vAlign w:val="center"/>
          </w:tcPr>
          <w:p w14:paraId="33714971" w14:textId="77777777" w:rsidR="00F1184F" w:rsidRPr="00F95B02" w:rsidRDefault="00F1184F" w:rsidP="00DE486E">
            <w:pPr>
              <w:pStyle w:val="TAC"/>
              <w:keepNext w:val="0"/>
            </w:pPr>
          </w:p>
        </w:tc>
        <w:tc>
          <w:tcPr>
            <w:tcW w:w="709" w:type="dxa"/>
          </w:tcPr>
          <w:p w14:paraId="1C1B5144" w14:textId="77777777" w:rsidR="00F1184F" w:rsidRPr="00F95B02" w:rsidRDefault="00F1184F" w:rsidP="00DE486E">
            <w:pPr>
              <w:pStyle w:val="TAC"/>
              <w:keepNext w:val="0"/>
            </w:pPr>
          </w:p>
        </w:tc>
        <w:tc>
          <w:tcPr>
            <w:tcW w:w="708" w:type="dxa"/>
            <w:vAlign w:val="center"/>
          </w:tcPr>
          <w:p w14:paraId="5F094FAE" w14:textId="77777777" w:rsidR="00F1184F" w:rsidRPr="00F95B02" w:rsidRDefault="00F1184F" w:rsidP="00DE486E">
            <w:pPr>
              <w:pStyle w:val="TAC"/>
              <w:keepNext w:val="0"/>
            </w:pPr>
          </w:p>
        </w:tc>
        <w:tc>
          <w:tcPr>
            <w:tcW w:w="567" w:type="dxa"/>
          </w:tcPr>
          <w:p w14:paraId="0342A5F9" w14:textId="77777777" w:rsidR="00F1184F" w:rsidRPr="00F95B02" w:rsidRDefault="00F1184F" w:rsidP="00DE486E">
            <w:pPr>
              <w:pStyle w:val="TAC"/>
              <w:keepNext w:val="0"/>
            </w:pPr>
          </w:p>
        </w:tc>
        <w:tc>
          <w:tcPr>
            <w:tcW w:w="593" w:type="dxa"/>
            <w:vAlign w:val="center"/>
          </w:tcPr>
          <w:p w14:paraId="2EE5FA2E" w14:textId="77777777" w:rsidR="00F1184F" w:rsidRPr="00F95B02" w:rsidRDefault="00F1184F" w:rsidP="00DE486E">
            <w:pPr>
              <w:pStyle w:val="TAC"/>
            </w:pPr>
          </w:p>
        </w:tc>
      </w:tr>
      <w:tr w:rsidR="00F1184F" w14:paraId="4C545D6C" w14:textId="77777777" w:rsidTr="00DE486E">
        <w:trPr>
          <w:cantSplit/>
          <w:jc w:val="center"/>
        </w:trPr>
        <w:tc>
          <w:tcPr>
            <w:tcW w:w="709" w:type="dxa"/>
            <w:tcBorders>
              <w:top w:val="nil"/>
              <w:bottom w:val="nil"/>
            </w:tcBorders>
            <w:vAlign w:val="center"/>
          </w:tcPr>
          <w:p w14:paraId="7EC85ADF" w14:textId="77777777" w:rsidR="00F1184F" w:rsidRPr="00F95B02" w:rsidRDefault="00F1184F" w:rsidP="00DE486E">
            <w:pPr>
              <w:pStyle w:val="TAC"/>
              <w:keepNext w:val="0"/>
            </w:pPr>
            <w:r w:rsidRPr="00F95B02">
              <w:t>n81</w:t>
            </w:r>
          </w:p>
        </w:tc>
        <w:tc>
          <w:tcPr>
            <w:tcW w:w="850" w:type="dxa"/>
            <w:vAlign w:val="center"/>
          </w:tcPr>
          <w:p w14:paraId="675322C2" w14:textId="77777777" w:rsidR="00F1184F" w:rsidRPr="00F95B02" w:rsidRDefault="00F1184F" w:rsidP="00DE486E">
            <w:pPr>
              <w:pStyle w:val="TAC"/>
              <w:keepNext w:val="0"/>
            </w:pPr>
            <w:r w:rsidRPr="00F95B02">
              <w:t>30</w:t>
            </w:r>
          </w:p>
        </w:tc>
        <w:tc>
          <w:tcPr>
            <w:tcW w:w="709" w:type="dxa"/>
          </w:tcPr>
          <w:p w14:paraId="7B694F27" w14:textId="77777777" w:rsidR="00F1184F" w:rsidRPr="00F95B02" w:rsidRDefault="00F1184F" w:rsidP="00DE486E">
            <w:pPr>
              <w:pStyle w:val="TAC"/>
              <w:keepNext w:val="0"/>
            </w:pPr>
          </w:p>
        </w:tc>
        <w:tc>
          <w:tcPr>
            <w:tcW w:w="709" w:type="dxa"/>
          </w:tcPr>
          <w:p w14:paraId="120E93D7" w14:textId="77777777" w:rsidR="00F1184F" w:rsidRPr="00F95B02" w:rsidRDefault="00F1184F" w:rsidP="00DE486E">
            <w:pPr>
              <w:pStyle w:val="TAC"/>
              <w:keepNext w:val="0"/>
            </w:pPr>
            <w:r>
              <w:t>10</w:t>
            </w:r>
          </w:p>
        </w:tc>
        <w:tc>
          <w:tcPr>
            <w:tcW w:w="713" w:type="dxa"/>
            <w:vAlign w:val="center"/>
          </w:tcPr>
          <w:p w14:paraId="544A5E92" w14:textId="77777777" w:rsidR="00F1184F" w:rsidRPr="00F95B02" w:rsidRDefault="00F1184F" w:rsidP="00DE486E">
            <w:pPr>
              <w:pStyle w:val="TAC"/>
              <w:keepNext w:val="0"/>
            </w:pPr>
            <w:r>
              <w:t>15</w:t>
            </w:r>
          </w:p>
        </w:tc>
        <w:tc>
          <w:tcPr>
            <w:tcW w:w="709" w:type="dxa"/>
            <w:vAlign w:val="center"/>
          </w:tcPr>
          <w:p w14:paraId="441ADB1C" w14:textId="77777777" w:rsidR="00F1184F" w:rsidRPr="00F95B02" w:rsidRDefault="00F1184F" w:rsidP="00DE486E">
            <w:pPr>
              <w:pStyle w:val="TAC"/>
              <w:keepNext w:val="0"/>
            </w:pPr>
            <w:r>
              <w:t>20</w:t>
            </w:r>
          </w:p>
        </w:tc>
        <w:tc>
          <w:tcPr>
            <w:tcW w:w="567" w:type="dxa"/>
            <w:vAlign w:val="center"/>
          </w:tcPr>
          <w:p w14:paraId="5554935E" w14:textId="77777777" w:rsidR="00F1184F" w:rsidRPr="00F95B02" w:rsidRDefault="00F1184F" w:rsidP="00DE486E">
            <w:pPr>
              <w:pStyle w:val="TAC"/>
              <w:keepNext w:val="0"/>
            </w:pPr>
          </w:p>
        </w:tc>
        <w:tc>
          <w:tcPr>
            <w:tcW w:w="709" w:type="dxa"/>
          </w:tcPr>
          <w:p w14:paraId="28A660F4" w14:textId="77777777" w:rsidR="00F1184F" w:rsidRPr="00F95B02" w:rsidRDefault="00F1184F" w:rsidP="00DE486E">
            <w:pPr>
              <w:pStyle w:val="TAC"/>
              <w:keepNext w:val="0"/>
            </w:pPr>
          </w:p>
        </w:tc>
        <w:tc>
          <w:tcPr>
            <w:tcW w:w="708" w:type="dxa"/>
          </w:tcPr>
          <w:p w14:paraId="11E24863" w14:textId="77777777" w:rsidR="00F1184F" w:rsidRPr="00F95B02" w:rsidRDefault="00F1184F" w:rsidP="00DE486E">
            <w:pPr>
              <w:pStyle w:val="TAC"/>
            </w:pPr>
          </w:p>
        </w:tc>
        <w:tc>
          <w:tcPr>
            <w:tcW w:w="709" w:type="dxa"/>
            <w:vAlign w:val="center"/>
          </w:tcPr>
          <w:p w14:paraId="30FFA5FA" w14:textId="77777777" w:rsidR="00F1184F" w:rsidRPr="00F95B02" w:rsidRDefault="00F1184F" w:rsidP="00DE486E">
            <w:pPr>
              <w:pStyle w:val="TAC"/>
            </w:pPr>
          </w:p>
        </w:tc>
        <w:tc>
          <w:tcPr>
            <w:tcW w:w="567" w:type="dxa"/>
          </w:tcPr>
          <w:p w14:paraId="5A8F4182" w14:textId="77777777" w:rsidR="00F1184F" w:rsidRPr="00F95B02" w:rsidRDefault="00F1184F" w:rsidP="00DE486E">
            <w:pPr>
              <w:pStyle w:val="TAC"/>
            </w:pPr>
          </w:p>
        </w:tc>
        <w:tc>
          <w:tcPr>
            <w:tcW w:w="709" w:type="dxa"/>
            <w:vAlign w:val="center"/>
          </w:tcPr>
          <w:p w14:paraId="44D10253" w14:textId="77777777" w:rsidR="00F1184F" w:rsidRPr="00F95B02" w:rsidRDefault="00F1184F" w:rsidP="00DE486E">
            <w:pPr>
              <w:pStyle w:val="TAC"/>
              <w:keepNext w:val="0"/>
            </w:pPr>
          </w:p>
        </w:tc>
        <w:tc>
          <w:tcPr>
            <w:tcW w:w="567" w:type="dxa"/>
            <w:vAlign w:val="center"/>
          </w:tcPr>
          <w:p w14:paraId="21530BC9" w14:textId="77777777" w:rsidR="00F1184F" w:rsidRPr="00F95B02" w:rsidRDefault="00F1184F" w:rsidP="00DE486E">
            <w:pPr>
              <w:pStyle w:val="TAC"/>
              <w:keepNext w:val="0"/>
            </w:pPr>
          </w:p>
        </w:tc>
        <w:tc>
          <w:tcPr>
            <w:tcW w:w="709" w:type="dxa"/>
          </w:tcPr>
          <w:p w14:paraId="09F7EB80" w14:textId="77777777" w:rsidR="00F1184F" w:rsidRPr="00F95B02" w:rsidRDefault="00F1184F" w:rsidP="00DE486E">
            <w:pPr>
              <w:pStyle w:val="TAC"/>
              <w:keepNext w:val="0"/>
            </w:pPr>
          </w:p>
        </w:tc>
        <w:tc>
          <w:tcPr>
            <w:tcW w:w="708" w:type="dxa"/>
            <w:vAlign w:val="center"/>
          </w:tcPr>
          <w:p w14:paraId="071239F0" w14:textId="77777777" w:rsidR="00F1184F" w:rsidRPr="00F95B02" w:rsidRDefault="00F1184F" w:rsidP="00DE486E">
            <w:pPr>
              <w:pStyle w:val="TAC"/>
              <w:keepNext w:val="0"/>
            </w:pPr>
          </w:p>
        </w:tc>
        <w:tc>
          <w:tcPr>
            <w:tcW w:w="567" w:type="dxa"/>
          </w:tcPr>
          <w:p w14:paraId="614554A6" w14:textId="77777777" w:rsidR="00F1184F" w:rsidRPr="00F95B02" w:rsidRDefault="00F1184F" w:rsidP="00DE486E">
            <w:pPr>
              <w:pStyle w:val="TAC"/>
              <w:keepNext w:val="0"/>
            </w:pPr>
          </w:p>
        </w:tc>
        <w:tc>
          <w:tcPr>
            <w:tcW w:w="593" w:type="dxa"/>
            <w:vAlign w:val="center"/>
          </w:tcPr>
          <w:p w14:paraId="3BCD4171" w14:textId="77777777" w:rsidR="00F1184F" w:rsidRPr="00F95B02" w:rsidRDefault="00F1184F" w:rsidP="00DE486E">
            <w:pPr>
              <w:pStyle w:val="TAC"/>
            </w:pPr>
          </w:p>
        </w:tc>
      </w:tr>
      <w:tr w:rsidR="00F1184F" w14:paraId="6B19F1E9" w14:textId="77777777" w:rsidTr="00DE486E">
        <w:trPr>
          <w:cantSplit/>
          <w:jc w:val="center"/>
        </w:trPr>
        <w:tc>
          <w:tcPr>
            <w:tcW w:w="709" w:type="dxa"/>
            <w:tcBorders>
              <w:top w:val="nil"/>
            </w:tcBorders>
            <w:vAlign w:val="center"/>
          </w:tcPr>
          <w:p w14:paraId="5B90DC1D" w14:textId="77777777" w:rsidR="00F1184F" w:rsidRPr="00F95B02" w:rsidRDefault="00F1184F" w:rsidP="00DE486E">
            <w:pPr>
              <w:pStyle w:val="TAC"/>
              <w:keepNext w:val="0"/>
            </w:pPr>
          </w:p>
        </w:tc>
        <w:tc>
          <w:tcPr>
            <w:tcW w:w="850" w:type="dxa"/>
            <w:vAlign w:val="center"/>
          </w:tcPr>
          <w:p w14:paraId="5F59233E" w14:textId="77777777" w:rsidR="00F1184F" w:rsidRPr="00F95B02" w:rsidRDefault="00F1184F" w:rsidP="00DE486E">
            <w:pPr>
              <w:pStyle w:val="TAC"/>
              <w:keepNext w:val="0"/>
            </w:pPr>
            <w:r w:rsidRPr="00F95B02">
              <w:t>60</w:t>
            </w:r>
          </w:p>
        </w:tc>
        <w:tc>
          <w:tcPr>
            <w:tcW w:w="709" w:type="dxa"/>
          </w:tcPr>
          <w:p w14:paraId="79A9F223" w14:textId="77777777" w:rsidR="00F1184F" w:rsidRPr="00F95B02" w:rsidRDefault="00F1184F" w:rsidP="00DE486E">
            <w:pPr>
              <w:pStyle w:val="TAC"/>
              <w:keepNext w:val="0"/>
            </w:pPr>
          </w:p>
        </w:tc>
        <w:tc>
          <w:tcPr>
            <w:tcW w:w="709" w:type="dxa"/>
            <w:vAlign w:val="center"/>
          </w:tcPr>
          <w:p w14:paraId="07BB2925" w14:textId="77777777" w:rsidR="00F1184F" w:rsidRPr="00F95B02" w:rsidRDefault="00F1184F" w:rsidP="00DE486E">
            <w:pPr>
              <w:pStyle w:val="TAC"/>
              <w:keepNext w:val="0"/>
            </w:pPr>
          </w:p>
        </w:tc>
        <w:tc>
          <w:tcPr>
            <w:tcW w:w="713" w:type="dxa"/>
            <w:vAlign w:val="center"/>
          </w:tcPr>
          <w:p w14:paraId="322630CE" w14:textId="77777777" w:rsidR="00F1184F" w:rsidRPr="00F95B02" w:rsidRDefault="00F1184F" w:rsidP="00DE486E">
            <w:pPr>
              <w:pStyle w:val="TAC"/>
              <w:keepNext w:val="0"/>
            </w:pPr>
          </w:p>
        </w:tc>
        <w:tc>
          <w:tcPr>
            <w:tcW w:w="709" w:type="dxa"/>
            <w:vAlign w:val="center"/>
          </w:tcPr>
          <w:p w14:paraId="7E2B29CC" w14:textId="77777777" w:rsidR="00F1184F" w:rsidRPr="00F95B02" w:rsidRDefault="00F1184F" w:rsidP="00DE486E">
            <w:pPr>
              <w:pStyle w:val="TAC"/>
              <w:keepNext w:val="0"/>
            </w:pPr>
          </w:p>
        </w:tc>
        <w:tc>
          <w:tcPr>
            <w:tcW w:w="567" w:type="dxa"/>
            <w:vAlign w:val="center"/>
          </w:tcPr>
          <w:p w14:paraId="58EF6494" w14:textId="77777777" w:rsidR="00F1184F" w:rsidRPr="00F95B02" w:rsidRDefault="00F1184F" w:rsidP="00DE486E">
            <w:pPr>
              <w:pStyle w:val="TAC"/>
              <w:keepNext w:val="0"/>
            </w:pPr>
          </w:p>
        </w:tc>
        <w:tc>
          <w:tcPr>
            <w:tcW w:w="709" w:type="dxa"/>
          </w:tcPr>
          <w:p w14:paraId="72F26A23" w14:textId="77777777" w:rsidR="00F1184F" w:rsidRPr="00F95B02" w:rsidRDefault="00F1184F" w:rsidP="00DE486E">
            <w:pPr>
              <w:pStyle w:val="TAC"/>
              <w:keepNext w:val="0"/>
            </w:pPr>
          </w:p>
        </w:tc>
        <w:tc>
          <w:tcPr>
            <w:tcW w:w="708" w:type="dxa"/>
          </w:tcPr>
          <w:p w14:paraId="58DEC1E4" w14:textId="77777777" w:rsidR="00F1184F" w:rsidRPr="00F95B02" w:rsidRDefault="00F1184F" w:rsidP="00DE486E">
            <w:pPr>
              <w:pStyle w:val="TAC"/>
            </w:pPr>
          </w:p>
        </w:tc>
        <w:tc>
          <w:tcPr>
            <w:tcW w:w="709" w:type="dxa"/>
            <w:vAlign w:val="center"/>
          </w:tcPr>
          <w:p w14:paraId="74C1275C" w14:textId="77777777" w:rsidR="00F1184F" w:rsidRPr="00F95B02" w:rsidRDefault="00F1184F" w:rsidP="00DE486E">
            <w:pPr>
              <w:pStyle w:val="TAC"/>
            </w:pPr>
          </w:p>
        </w:tc>
        <w:tc>
          <w:tcPr>
            <w:tcW w:w="567" w:type="dxa"/>
          </w:tcPr>
          <w:p w14:paraId="310FE4F7" w14:textId="77777777" w:rsidR="00F1184F" w:rsidRPr="00F95B02" w:rsidRDefault="00F1184F" w:rsidP="00DE486E">
            <w:pPr>
              <w:pStyle w:val="TAC"/>
            </w:pPr>
          </w:p>
        </w:tc>
        <w:tc>
          <w:tcPr>
            <w:tcW w:w="709" w:type="dxa"/>
            <w:vAlign w:val="center"/>
          </w:tcPr>
          <w:p w14:paraId="49CFAAFA" w14:textId="77777777" w:rsidR="00F1184F" w:rsidRPr="00F95B02" w:rsidRDefault="00F1184F" w:rsidP="00DE486E">
            <w:pPr>
              <w:pStyle w:val="TAC"/>
              <w:keepNext w:val="0"/>
            </w:pPr>
          </w:p>
        </w:tc>
        <w:tc>
          <w:tcPr>
            <w:tcW w:w="567" w:type="dxa"/>
            <w:vAlign w:val="center"/>
          </w:tcPr>
          <w:p w14:paraId="3EDF0B18" w14:textId="77777777" w:rsidR="00F1184F" w:rsidRPr="00F95B02" w:rsidRDefault="00F1184F" w:rsidP="00DE486E">
            <w:pPr>
              <w:pStyle w:val="TAC"/>
              <w:keepNext w:val="0"/>
            </w:pPr>
          </w:p>
        </w:tc>
        <w:tc>
          <w:tcPr>
            <w:tcW w:w="709" w:type="dxa"/>
          </w:tcPr>
          <w:p w14:paraId="0DB95C22" w14:textId="77777777" w:rsidR="00F1184F" w:rsidRPr="00F95B02" w:rsidRDefault="00F1184F" w:rsidP="00DE486E">
            <w:pPr>
              <w:pStyle w:val="TAC"/>
              <w:keepNext w:val="0"/>
            </w:pPr>
          </w:p>
        </w:tc>
        <w:tc>
          <w:tcPr>
            <w:tcW w:w="708" w:type="dxa"/>
            <w:vAlign w:val="center"/>
          </w:tcPr>
          <w:p w14:paraId="1B10319C" w14:textId="77777777" w:rsidR="00F1184F" w:rsidRPr="00F95B02" w:rsidRDefault="00F1184F" w:rsidP="00DE486E">
            <w:pPr>
              <w:pStyle w:val="TAC"/>
              <w:keepNext w:val="0"/>
            </w:pPr>
          </w:p>
        </w:tc>
        <w:tc>
          <w:tcPr>
            <w:tcW w:w="567" w:type="dxa"/>
          </w:tcPr>
          <w:p w14:paraId="574BFC6C" w14:textId="77777777" w:rsidR="00F1184F" w:rsidRPr="00F95B02" w:rsidRDefault="00F1184F" w:rsidP="00DE486E">
            <w:pPr>
              <w:pStyle w:val="TAC"/>
              <w:keepNext w:val="0"/>
            </w:pPr>
          </w:p>
        </w:tc>
        <w:tc>
          <w:tcPr>
            <w:tcW w:w="593" w:type="dxa"/>
            <w:vAlign w:val="center"/>
          </w:tcPr>
          <w:p w14:paraId="191F9168" w14:textId="77777777" w:rsidR="00F1184F" w:rsidRPr="00F95B02" w:rsidRDefault="00F1184F" w:rsidP="00DE486E">
            <w:pPr>
              <w:pStyle w:val="TAC"/>
            </w:pPr>
          </w:p>
        </w:tc>
      </w:tr>
      <w:tr w:rsidR="00F1184F" w14:paraId="00B244C5" w14:textId="77777777" w:rsidTr="00DE486E">
        <w:trPr>
          <w:cantSplit/>
          <w:jc w:val="center"/>
        </w:trPr>
        <w:tc>
          <w:tcPr>
            <w:tcW w:w="709" w:type="dxa"/>
            <w:tcBorders>
              <w:bottom w:val="nil"/>
            </w:tcBorders>
            <w:vAlign w:val="center"/>
          </w:tcPr>
          <w:p w14:paraId="5D625B26" w14:textId="77777777" w:rsidR="00F1184F" w:rsidRPr="00F95B02" w:rsidRDefault="00F1184F" w:rsidP="00DE486E">
            <w:pPr>
              <w:pStyle w:val="TAC"/>
              <w:keepNext w:val="0"/>
            </w:pPr>
          </w:p>
        </w:tc>
        <w:tc>
          <w:tcPr>
            <w:tcW w:w="850" w:type="dxa"/>
            <w:vAlign w:val="center"/>
          </w:tcPr>
          <w:p w14:paraId="214FA30A" w14:textId="77777777" w:rsidR="00F1184F" w:rsidRPr="00F95B02" w:rsidRDefault="00F1184F" w:rsidP="00DE486E">
            <w:pPr>
              <w:pStyle w:val="TAC"/>
              <w:keepNext w:val="0"/>
            </w:pPr>
            <w:r w:rsidRPr="00F95B02">
              <w:t>15</w:t>
            </w:r>
          </w:p>
        </w:tc>
        <w:tc>
          <w:tcPr>
            <w:tcW w:w="709" w:type="dxa"/>
          </w:tcPr>
          <w:p w14:paraId="072E6F22" w14:textId="77777777" w:rsidR="00F1184F" w:rsidRPr="00F95B02" w:rsidRDefault="00F1184F" w:rsidP="00DE486E">
            <w:pPr>
              <w:pStyle w:val="TAC"/>
              <w:keepNext w:val="0"/>
            </w:pPr>
            <w:r>
              <w:t>5</w:t>
            </w:r>
          </w:p>
        </w:tc>
        <w:tc>
          <w:tcPr>
            <w:tcW w:w="709" w:type="dxa"/>
            <w:vAlign w:val="center"/>
          </w:tcPr>
          <w:p w14:paraId="1B6A1D2E" w14:textId="77777777" w:rsidR="00F1184F" w:rsidRPr="00F95B02" w:rsidRDefault="00F1184F" w:rsidP="00DE486E">
            <w:pPr>
              <w:pStyle w:val="TAC"/>
              <w:keepNext w:val="0"/>
            </w:pPr>
            <w:r>
              <w:t>10</w:t>
            </w:r>
          </w:p>
        </w:tc>
        <w:tc>
          <w:tcPr>
            <w:tcW w:w="713" w:type="dxa"/>
            <w:vAlign w:val="center"/>
          </w:tcPr>
          <w:p w14:paraId="50EE3F88" w14:textId="77777777" w:rsidR="00F1184F" w:rsidRPr="00F95B02" w:rsidRDefault="00F1184F" w:rsidP="00DE486E">
            <w:pPr>
              <w:pStyle w:val="TAC"/>
              <w:keepNext w:val="0"/>
            </w:pPr>
            <w:r>
              <w:t>15</w:t>
            </w:r>
          </w:p>
        </w:tc>
        <w:tc>
          <w:tcPr>
            <w:tcW w:w="709" w:type="dxa"/>
            <w:vAlign w:val="center"/>
          </w:tcPr>
          <w:p w14:paraId="5F082BBB" w14:textId="77777777" w:rsidR="00F1184F" w:rsidRPr="00F95B02" w:rsidRDefault="00F1184F" w:rsidP="00DE486E">
            <w:pPr>
              <w:pStyle w:val="TAC"/>
              <w:keepNext w:val="0"/>
            </w:pPr>
            <w:r>
              <w:t>20</w:t>
            </w:r>
          </w:p>
        </w:tc>
        <w:tc>
          <w:tcPr>
            <w:tcW w:w="567" w:type="dxa"/>
            <w:vAlign w:val="center"/>
          </w:tcPr>
          <w:p w14:paraId="57829147" w14:textId="77777777" w:rsidR="00F1184F" w:rsidRPr="00F95B02" w:rsidRDefault="00F1184F" w:rsidP="00DE486E">
            <w:pPr>
              <w:pStyle w:val="TAC"/>
              <w:keepNext w:val="0"/>
            </w:pPr>
          </w:p>
        </w:tc>
        <w:tc>
          <w:tcPr>
            <w:tcW w:w="709" w:type="dxa"/>
          </w:tcPr>
          <w:p w14:paraId="470C43A8" w14:textId="77777777" w:rsidR="00F1184F" w:rsidRPr="00F95B02" w:rsidRDefault="00F1184F" w:rsidP="00DE486E">
            <w:pPr>
              <w:pStyle w:val="TAC"/>
              <w:keepNext w:val="0"/>
            </w:pPr>
          </w:p>
        </w:tc>
        <w:tc>
          <w:tcPr>
            <w:tcW w:w="708" w:type="dxa"/>
          </w:tcPr>
          <w:p w14:paraId="3C8C6F54" w14:textId="77777777" w:rsidR="00F1184F" w:rsidRPr="00F95B02" w:rsidRDefault="00F1184F" w:rsidP="00DE486E">
            <w:pPr>
              <w:pStyle w:val="TAC"/>
            </w:pPr>
          </w:p>
        </w:tc>
        <w:tc>
          <w:tcPr>
            <w:tcW w:w="709" w:type="dxa"/>
            <w:vAlign w:val="center"/>
          </w:tcPr>
          <w:p w14:paraId="7297C78C" w14:textId="77777777" w:rsidR="00F1184F" w:rsidRPr="00F95B02" w:rsidRDefault="00F1184F" w:rsidP="00DE486E">
            <w:pPr>
              <w:pStyle w:val="TAC"/>
            </w:pPr>
          </w:p>
        </w:tc>
        <w:tc>
          <w:tcPr>
            <w:tcW w:w="567" w:type="dxa"/>
          </w:tcPr>
          <w:p w14:paraId="43CF447D" w14:textId="77777777" w:rsidR="00F1184F" w:rsidRPr="00F95B02" w:rsidRDefault="00F1184F" w:rsidP="00DE486E">
            <w:pPr>
              <w:pStyle w:val="TAC"/>
            </w:pPr>
          </w:p>
        </w:tc>
        <w:tc>
          <w:tcPr>
            <w:tcW w:w="709" w:type="dxa"/>
            <w:vAlign w:val="center"/>
          </w:tcPr>
          <w:p w14:paraId="0183485B" w14:textId="77777777" w:rsidR="00F1184F" w:rsidRPr="00F95B02" w:rsidRDefault="00F1184F" w:rsidP="00DE486E">
            <w:pPr>
              <w:pStyle w:val="TAC"/>
              <w:keepNext w:val="0"/>
            </w:pPr>
          </w:p>
        </w:tc>
        <w:tc>
          <w:tcPr>
            <w:tcW w:w="567" w:type="dxa"/>
            <w:vAlign w:val="center"/>
          </w:tcPr>
          <w:p w14:paraId="247B6F7A" w14:textId="77777777" w:rsidR="00F1184F" w:rsidRPr="00F95B02" w:rsidRDefault="00F1184F" w:rsidP="00DE486E">
            <w:pPr>
              <w:pStyle w:val="TAC"/>
              <w:keepNext w:val="0"/>
            </w:pPr>
          </w:p>
        </w:tc>
        <w:tc>
          <w:tcPr>
            <w:tcW w:w="709" w:type="dxa"/>
          </w:tcPr>
          <w:p w14:paraId="2E705970" w14:textId="77777777" w:rsidR="00F1184F" w:rsidRPr="00F95B02" w:rsidRDefault="00F1184F" w:rsidP="00DE486E">
            <w:pPr>
              <w:pStyle w:val="TAC"/>
              <w:keepNext w:val="0"/>
            </w:pPr>
          </w:p>
        </w:tc>
        <w:tc>
          <w:tcPr>
            <w:tcW w:w="708" w:type="dxa"/>
            <w:vAlign w:val="center"/>
          </w:tcPr>
          <w:p w14:paraId="2723F2EC" w14:textId="77777777" w:rsidR="00F1184F" w:rsidRPr="00F95B02" w:rsidRDefault="00F1184F" w:rsidP="00DE486E">
            <w:pPr>
              <w:pStyle w:val="TAC"/>
              <w:keepNext w:val="0"/>
            </w:pPr>
          </w:p>
        </w:tc>
        <w:tc>
          <w:tcPr>
            <w:tcW w:w="567" w:type="dxa"/>
          </w:tcPr>
          <w:p w14:paraId="292AFFAC" w14:textId="77777777" w:rsidR="00F1184F" w:rsidRPr="00F95B02" w:rsidRDefault="00F1184F" w:rsidP="00DE486E">
            <w:pPr>
              <w:pStyle w:val="TAC"/>
              <w:keepNext w:val="0"/>
            </w:pPr>
          </w:p>
        </w:tc>
        <w:tc>
          <w:tcPr>
            <w:tcW w:w="593" w:type="dxa"/>
            <w:vAlign w:val="center"/>
          </w:tcPr>
          <w:p w14:paraId="719F2097" w14:textId="77777777" w:rsidR="00F1184F" w:rsidRPr="00F95B02" w:rsidRDefault="00F1184F" w:rsidP="00DE486E">
            <w:pPr>
              <w:pStyle w:val="TAC"/>
            </w:pPr>
          </w:p>
        </w:tc>
      </w:tr>
      <w:tr w:rsidR="00F1184F" w14:paraId="37250255" w14:textId="77777777" w:rsidTr="00DE486E">
        <w:trPr>
          <w:cantSplit/>
          <w:jc w:val="center"/>
        </w:trPr>
        <w:tc>
          <w:tcPr>
            <w:tcW w:w="709" w:type="dxa"/>
            <w:tcBorders>
              <w:top w:val="nil"/>
              <w:bottom w:val="nil"/>
            </w:tcBorders>
            <w:vAlign w:val="center"/>
          </w:tcPr>
          <w:p w14:paraId="5204F7D5" w14:textId="77777777" w:rsidR="00F1184F" w:rsidRPr="00F95B02" w:rsidRDefault="00F1184F" w:rsidP="00DE486E">
            <w:pPr>
              <w:pStyle w:val="TAC"/>
              <w:keepNext w:val="0"/>
            </w:pPr>
            <w:r w:rsidRPr="00F95B02">
              <w:t>n82</w:t>
            </w:r>
          </w:p>
        </w:tc>
        <w:tc>
          <w:tcPr>
            <w:tcW w:w="850" w:type="dxa"/>
            <w:vAlign w:val="center"/>
          </w:tcPr>
          <w:p w14:paraId="23A47E0C" w14:textId="77777777" w:rsidR="00F1184F" w:rsidRPr="00F95B02" w:rsidRDefault="00F1184F" w:rsidP="00DE486E">
            <w:pPr>
              <w:pStyle w:val="TAC"/>
              <w:keepNext w:val="0"/>
            </w:pPr>
            <w:r w:rsidRPr="00F95B02">
              <w:t>30</w:t>
            </w:r>
          </w:p>
        </w:tc>
        <w:tc>
          <w:tcPr>
            <w:tcW w:w="709" w:type="dxa"/>
          </w:tcPr>
          <w:p w14:paraId="7884653A" w14:textId="77777777" w:rsidR="00F1184F" w:rsidRPr="00F95B02" w:rsidRDefault="00F1184F" w:rsidP="00DE486E">
            <w:pPr>
              <w:pStyle w:val="TAC"/>
              <w:keepNext w:val="0"/>
            </w:pPr>
          </w:p>
        </w:tc>
        <w:tc>
          <w:tcPr>
            <w:tcW w:w="709" w:type="dxa"/>
          </w:tcPr>
          <w:p w14:paraId="0A2C5E3B" w14:textId="77777777" w:rsidR="00F1184F" w:rsidRPr="00F95B02" w:rsidRDefault="00F1184F" w:rsidP="00DE486E">
            <w:pPr>
              <w:pStyle w:val="TAC"/>
              <w:keepNext w:val="0"/>
            </w:pPr>
            <w:r>
              <w:t>10</w:t>
            </w:r>
          </w:p>
        </w:tc>
        <w:tc>
          <w:tcPr>
            <w:tcW w:w="713" w:type="dxa"/>
            <w:vAlign w:val="center"/>
          </w:tcPr>
          <w:p w14:paraId="6327B029" w14:textId="77777777" w:rsidR="00F1184F" w:rsidRPr="00F95B02" w:rsidRDefault="00F1184F" w:rsidP="00DE486E">
            <w:pPr>
              <w:pStyle w:val="TAC"/>
              <w:keepNext w:val="0"/>
            </w:pPr>
            <w:r>
              <w:t>15</w:t>
            </w:r>
          </w:p>
        </w:tc>
        <w:tc>
          <w:tcPr>
            <w:tcW w:w="709" w:type="dxa"/>
            <w:vAlign w:val="center"/>
          </w:tcPr>
          <w:p w14:paraId="049DED9D" w14:textId="77777777" w:rsidR="00F1184F" w:rsidRPr="00F95B02" w:rsidRDefault="00F1184F" w:rsidP="00DE486E">
            <w:pPr>
              <w:pStyle w:val="TAC"/>
              <w:keepNext w:val="0"/>
            </w:pPr>
            <w:r>
              <w:t>20</w:t>
            </w:r>
          </w:p>
        </w:tc>
        <w:tc>
          <w:tcPr>
            <w:tcW w:w="567" w:type="dxa"/>
            <w:vAlign w:val="center"/>
          </w:tcPr>
          <w:p w14:paraId="39B155E9" w14:textId="77777777" w:rsidR="00F1184F" w:rsidRPr="00F95B02" w:rsidRDefault="00F1184F" w:rsidP="00DE486E">
            <w:pPr>
              <w:pStyle w:val="TAC"/>
              <w:keepNext w:val="0"/>
            </w:pPr>
          </w:p>
        </w:tc>
        <w:tc>
          <w:tcPr>
            <w:tcW w:w="709" w:type="dxa"/>
          </w:tcPr>
          <w:p w14:paraId="6339961F" w14:textId="77777777" w:rsidR="00F1184F" w:rsidRPr="00F95B02" w:rsidRDefault="00F1184F" w:rsidP="00DE486E">
            <w:pPr>
              <w:pStyle w:val="TAC"/>
              <w:keepNext w:val="0"/>
            </w:pPr>
          </w:p>
        </w:tc>
        <w:tc>
          <w:tcPr>
            <w:tcW w:w="708" w:type="dxa"/>
          </w:tcPr>
          <w:p w14:paraId="3341123B" w14:textId="77777777" w:rsidR="00F1184F" w:rsidRPr="00F95B02" w:rsidRDefault="00F1184F" w:rsidP="00DE486E">
            <w:pPr>
              <w:pStyle w:val="TAC"/>
            </w:pPr>
          </w:p>
        </w:tc>
        <w:tc>
          <w:tcPr>
            <w:tcW w:w="709" w:type="dxa"/>
            <w:vAlign w:val="center"/>
          </w:tcPr>
          <w:p w14:paraId="62653BA5" w14:textId="77777777" w:rsidR="00F1184F" w:rsidRPr="00F95B02" w:rsidRDefault="00F1184F" w:rsidP="00DE486E">
            <w:pPr>
              <w:pStyle w:val="TAC"/>
            </w:pPr>
          </w:p>
        </w:tc>
        <w:tc>
          <w:tcPr>
            <w:tcW w:w="567" w:type="dxa"/>
          </w:tcPr>
          <w:p w14:paraId="60AE1D74" w14:textId="77777777" w:rsidR="00F1184F" w:rsidRPr="00F95B02" w:rsidRDefault="00F1184F" w:rsidP="00DE486E">
            <w:pPr>
              <w:pStyle w:val="TAC"/>
            </w:pPr>
          </w:p>
        </w:tc>
        <w:tc>
          <w:tcPr>
            <w:tcW w:w="709" w:type="dxa"/>
            <w:vAlign w:val="center"/>
          </w:tcPr>
          <w:p w14:paraId="12ACD64B" w14:textId="77777777" w:rsidR="00F1184F" w:rsidRPr="00F95B02" w:rsidRDefault="00F1184F" w:rsidP="00DE486E">
            <w:pPr>
              <w:pStyle w:val="TAC"/>
              <w:keepNext w:val="0"/>
            </w:pPr>
          </w:p>
        </w:tc>
        <w:tc>
          <w:tcPr>
            <w:tcW w:w="567" w:type="dxa"/>
            <w:vAlign w:val="center"/>
          </w:tcPr>
          <w:p w14:paraId="0BA5A4FC" w14:textId="77777777" w:rsidR="00F1184F" w:rsidRPr="00F95B02" w:rsidRDefault="00F1184F" w:rsidP="00DE486E">
            <w:pPr>
              <w:pStyle w:val="TAC"/>
              <w:keepNext w:val="0"/>
            </w:pPr>
          </w:p>
        </w:tc>
        <w:tc>
          <w:tcPr>
            <w:tcW w:w="709" w:type="dxa"/>
          </w:tcPr>
          <w:p w14:paraId="6CB711B0" w14:textId="77777777" w:rsidR="00F1184F" w:rsidRPr="00F95B02" w:rsidRDefault="00F1184F" w:rsidP="00DE486E">
            <w:pPr>
              <w:pStyle w:val="TAC"/>
              <w:keepNext w:val="0"/>
            </w:pPr>
          </w:p>
        </w:tc>
        <w:tc>
          <w:tcPr>
            <w:tcW w:w="708" w:type="dxa"/>
            <w:vAlign w:val="center"/>
          </w:tcPr>
          <w:p w14:paraId="462E8B57" w14:textId="77777777" w:rsidR="00F1184F" w:rsidRPr="00F95B02" w:rsidRDefault="00F1184F" w:rsidP="00DE486E">
            <w:pPr>
              <w:pStyle w:val="TAC"/>
              <w:keepNext w:val="0"/>
            </w:pPr>
          </w:p>
        </w:tc>
        <w:tc>
          <w:tcPr>
            <w:tcW w:w="567" w:type="dxa"/>
          </w:tcPr>
          <w:p w14:paraId="02A472EF" w14:textId="77777777" w:rsidR="00F1184F" w:rsidRPr="00F95B02" w:rsidRDefault="00F1184F" w:rsidP="00DE486E">
            <w:pPr>
              <w:pStyle w:val="TAC"/>
              <w:keepNext w:val="0"/>
            </w:pPr>
          </w:p>
        </w:tc>
        <w:tc>
          <w:tcPr>
            <w:tcW w:w="593" w:type="dxa"/>
            <w:vAlign w:val="center"/>
          </w:tcPr>
          <w:p w14:paraId="79D9E4A2" w14:textId="77777777" w:rsidR="00F1184F" w:rsidRPr="00F95B02" w:rsidRDefault="00F1184F" w:rsidP="00DE486E">
            <w:pPr>
              <w:pStyle w:val="TAC"/>
            </w:pPr>
          </w:p>
        </w:tc>
      </w:tr>
      <w:tr w:rsidR="00F1184F" w14:paraId="566B1671" w14:textId="77777777" w:rsidTr="00DE486E">
        <w:trPr>
          <w:cantSplit/>
          <w:jc w:val="center"/>
        </w:trPr>
        <w:tc>
          <w:tcPr>
            <w:tcW w:w="709" w:type="dxa"/>
            <w:tcBorders>
              <w:top w:val="nil"/>
            </w:tcBorders>
            <w:vAlign w:val="center"/>
          </w:tcPr>
          <w:p w14:paraId="21D73B71" w14:textId="77777777" w:rsidR="00F1184F" w:rsidRPr="00F95B02" w:rsidRDefault="00F1184F" w:rsidP="00DE486E">
            <w:pPr>
              <w:pStyle w:val="TAC"/>
              <w:keepNext w:val="0"/>
            </w:pPr>
          </w:p>
        </w:tc>
        <w:tc>
          <w:tcPr>
            <w:tcW w:w="850" w:type="dxa"/>
            <w:vAlign w:val="center"/>
          </w:tcPr>
          <w:p w14:paraId="5910193E" w14:textId="77777777" w:rsidR="00F1184F" w:rsidRPr="00F95B02" w:rsidRDefault="00F1184F" w:rsidP="00DE486E">
            <w:pPr>
              <w:pStyle w:val="TAC"/>
              <w:keepNext w:val="0"/>
            </w:pPr>
            <w:r w:rsidRPr="00F95B02">
              <w:t>60</w:t>
            </w:r>
          </w:p>
        </w:tc>
        <w:tc>
          <w:tcPr>
            <w:tcW w:w="709" w:type="dxa"/>
          </w:tcPr>
          <w:p w14:paraId="59A54C65" w14:textId="77777777" w:rsidR="00F1184F" w:rsidRPr="00F95B02" w:rsidRDefault="00F1184F" w:rsidP="00DE486E">
            <w:pPr>
              <w:pStyle w:val="TAC"/>
              <w:keepNext w:val="0"/>
            </w:pPr>
          </w:p>
        </w:tc>
        <w:tc>
          <w:tcPr>
            <w:tcW w:w="709" w:type="dxa"/>
            <w:vAlign w:val="center"/>
          </w:tcPr>
          <w:p w14:paraId="3570959C" w14:textId="77777777" w:rsidR="00F1184F" w:rsidRPr="00F95B02" w:rsidRDefault="00F1184F" w:rsidP="00DE486E">
            <w:pPr>
              <w:pStyle w:val="TAC"/>
              <w:keepNext w:val="0"/>
            </w:pPr>
          </w:p>
        </w:tc>
        <w:tc>
          <w:tcPr>
            <w:tcW w:w="713" w:type="dxa"/>
            <w:vAlign w:val="center"/>
          </w:tcPr>
          <w:p w14:paraId="3B28501F" w14:textId="77777777" w:rsidR="00F1184F" w:rsidRPr="00F95B02" w:rsidRDefault="00F1184F" w:rsidP="00DE486E">
            <w:pPr>
              <w:pStyle w:val="TAC"/>
              <w:keepNext w:val="0"/>
            </w:pPr>
          </w:p>
        </w:tc>
        <w:tc>
          <w:tcPr>
            <w:tcW w:w="709" w:type="dxa"/>
            <w:vAlign w:val="center"/>
          </w:tcPr>
          <w:p w14:paraId="149695EC" w14:textId="77777777" w:rsidR="00F1184F" w:rsidRPr="00F95B02" w:rsidRDefault="00F1184F" w:rsidP="00DE486E">
            <w:pPr>
              <w:pStyle w:val="TAC"/>
              <w:keepNext w:val="0"/>
            </w:pPr>
          </w:p>
        </w:tc>
        <w:tc>
          <w:tcPr>
            <w:tcW w:w="567" w:type="dxa"/>
            <w:vAlign w:val="center"/>
          </w:tcPr>
          <w:p w14:paraId="70023E59" w14:textId="77777777" w:rsidR="00F1184F" w:rsidRPr="00F95B02" w:rsidRDefault="00F1184F" w:rsidP="00DE486E">
            <w:pPr>
              <w:pStyle w:val="TAC"/>
              <w:keepNext w:val="0"/>
            </w:pPr>
          </w:p>
        </w:tc>
        <w:tc>
          <w:tcPr>
            <w:tcW w:w="709" w:type="dxa"/>
          </w:tcPr>
          <w:p w14:paraId="211EBE57" w14:textId="77777777" w:rsidR="00F1184F" w:rsidRPr="00F95B02" w:rsidRDefault="00F1184F" w:rsidP="00DE486E">
            <w:pPr>
              <w:pStyle w:val="TAC"/>
              <w:keepNext w:val="0"/>
            </w:pPr>
          </w:p>
        </w:tc>
        <w:tc>
          <w:tcPr>
            <w:tcW w:w="708" w:type="dxa"/>
          </w:tcPr>
          <w:p w14:paraId="3378D990" w14:textId="77777777" w:rsidR="00F1184F" w:rsidRPr="00F95B02" w:rsidRDefault="00F1184F" w:rsidP="00DE486E">
            <w:pPr>
              <w:pStyle w:val="TAC"/>
            </w:pPr>
          </w:p>
        </w:tc>
        <w:tc>
          <w:tcPr>
            <w:tcW w:w="709" w:type="dxa"/>
            <w:vAlign w:val="center"/>
          </w:tcPr>
          <w:p w14:paraId="3E3F2781" w14:textId="77777777" w:rsidR="00F1184F" w:rsidRPr="00F95B02" w:rsidRDefault="00F1184F" w:rsidP="00DE486E">
            <w:pPr>
              <w:pStyle w:val="TAC"/>
            </w:pPr>
          </w:p>
        </w:tc>
        <w:tc>
          <w:tcPr>
            <w:tcW w:w="567" w:type="dxa"/>
          </w:tcPr>
          <w:p w14:paraId="17DB5090" w14:textId="77777777" w:rsidR="00F1184F" w:rsidRPr="00F95B02" w:rsidRDefault="00F1184F" w:rsidP="00DE486E">
            <w:pPr>
              <w:pStyle w:val="TAC"/>
            </w:pPr>
          </w:p>
        </w:tc>
        <w:tc>
          <w:tcPr>
            <w:tcW w:w="709" w:type="dxa"/>
            <w:vAlign w:val="center"/>
          </w:tcPr>
          <w:p w14:paraId="53AE6FD7" w14:textId="77777777" w:rsidR="00F1184F" w:rsidRPr="00F95B02" w:rsidRDefault="00F1184F" w:rsidP="00DE486E">
            <w:pPr>
              <w:pStyle w:val="TAC"/>
              <w:keepNext w:val="0"/>
            </w:pPr>
          </w:p>
        </w:tc>
        <w:tc>
          <w:tcPr>
            <w:tcW w:w="567" w:type="dxa"/>
            <w:vAlign w:val="center"/>
          </w:tcPr>
          <w:p w14:paraId="6605688A" w14:textId="77777777" w:rsidR="00F1184F" w:rsidRPr="00F95B02" w:rsidRDefault="00F1184F" w:rsidP="00DE486E">
            <w:pPr>
              <w:pStyle w:val="TAC"/>
              <w:keepNext w:val="0"/>
            </w:pPr>
          </w:p>
        </w:tc>
        <w:tc>
          <w:tcPr>
            <w:tcW w:w="709" w:type="dxa"/>
          </w:tcPr>
          <w:p w14:paraId="78886360" w14:textId="77777777" w:rsidR="00F1184F" w:rsidRPr="00F95B02" w:rsidRDefault="00F1184F" w:rsidP="00DE486E">
            <w:pPr>
              <w:pStyle w:val="TAC"/>
              <w:keepNext w:val="0"/>
            </w:pPr>
          </w:p>
        </w:tc>
        <w:tc>
          <w:tcPr>
            <w:tcW w:w="708" w:type="dxa"/>
            <w:vAlign w:val="center"/>
          </w:tcPr>
          <w:p w14:paraId="235953A3" w14:textId="77777777" w:rsidR="00F1184F" w:rsidRPr="00F95B02" w:rsidRDefault="00F1184F" w:rsidP="00DE486E">
            <w:pPr>
              <w:pStyle w:val="TAC"/>
              <w:keepNext w:val="0"/>
            </w:pPr>
          </w:p>
        </w:tc>
        <w:tc>
          <w:tcPr>
            <w:tcW w:w="567" w:type="dxa"/>
          </w:tcPr>
          <w:p w14:paraId="34EA4E23" w14:textId="77777777" w:rsidR="00F1184F" w:rsidRPr="00F95B02" w:rsidRDefault="00F1184F" w:rsidP="00DE486E">
            <w:pPr>
              <w:pStyle w:val="TAC"/>
              <w:keepNext w:val="0"/>
            </w:pPr>
          </w:p>
        </w:tc>
        <w:tc>
          <w:tcPr>
            <w:tcW w:w="593" w:type="dxa"/>
            <w:vAlign w:val="center"/>
          </w:tcPr>
          <w:p w14:paraId="1BC457DA" w14:textId="77777777" w:rsidR="00F1184F" w:rsidRPr="00F95B02" w:rsidRDefault="00F1184F" w:rsidP="00DE486E">
            <w:pPr>
              <w:pStyle w:val="TAC"/>
            </w:pPr>
          </w:p>
        </w:tc>
      </w:tr>
      <w:tr w:rsidR="00F1184F" w14:paraId="34D457C7" w14:textId="77777777" w:rsidTr="00DE486E">
        <w:trPr>
          <w:cantSplit/>
          <w:jc w:val="center"/>
        </w:trPr>
        <w:tc>
          <w:tcPr>
            <w:tcW w:w="709" w:type="dxa"/>
            <w:tcBorders>
              <w:bottom w:val="nil"/>
            </w:tcBorders>
            <w:vAlign w:val="center"/>
          </w:tcPr>
          <w:p w14:paraId="6548DB7E" w14:textId="77777777" w:rsidR="00F1184F" w:rsidRPr="00F95B02" w:rsidRDefault="00F1184F" w:rsidP="00DE486E">
            <w:pPr>
              <w:pStyle w:val="TAC"/>
              <w:keepNext w:val="0"/>
            </w:pPr>
          </w:p>
        </w:tc>
        <w:tc>
          <w:tcPr>
            <w:tcW w:w="850" w:type="dxa"/>
            <w:vAlign w:val="center"/>
          </w:tcPr>
          <w:p w14:paraId="371966F0" w14:textId="77777777" w:rsidR="00F1184F" w:rsidRPr="00F95B02" w:rsidRDefault="00F1184F" w:rsidP="00DE486E">
            <w:pPr>
              <w:pStyle w:val="TAC"/>
              <w:keepNext w:val="0"/>
            </w:pPr>
            <w:r w:rsidRPr="00F95B02">
              <w:t>15</w:t>
            </w:r>
          </w:p>
        </w:tc>
        <w:tc>
          <w:tcPr>
            <w:tcW w:w="709" w:type="dxa"/>
          </w:tcPr>
          <w:p w14:paraId="648EC9D2" w14:textId="77777777" w:rsidR="00F1184F" w:rsidRPr="00F95B02" w:rsidRDefault="00F1184F" w:rsidP="00DE486E">
            <w:pPr>
              <w:pStyle w:val="TAC"/>
              <w:keepNext w:val="0"/>
            </w:pPr>
            <w:r>
              <w:t>5</w:t>
            </w:r>
          </w:p>
        </w:tc>
        <w:tc>
          <w:tcPr>
            <w:tcW w:w="709" w:type="dxa"/>
            <w:vAlign w:val="center"/>
          </w:tcPr>
          <w:p w14:paraId="54E165D0" w14:textId="77777777" w:rsidR="00F1184F" w:rsidRPr="00F95B02" w:rsidRDefault="00F1184F" w:rsidP="00DE486E">
            <w:pPr>
              <w:pStyle w:val="TAC"/>
              <w:keepNext w:val="0"/>
            </w:pPr>
            <w:r>
              <w:t>10</w:t>
            </w:r>
          </w:p>
        </w:tc>
        <w:tc>
          <w:tcPr>
            <w:tcW w:w="713" w:type="dxa"/>
            <w:vAlign w:val="center"/>
          </w:tcPr>
          <w:p w14:paraId="660BC54F" w14:textId="77777777" w:rsidR="00F1184F" w:rsidRPr="00F95B02" w:rsidRDefault="00F1184F" w:rsidP="00DE486E">
            <w:pPr>
              <w:pStyle w:val="TAC"/>
              <w:keepNext w:val="0"/>
            </w:pPr>
            <w:r>
              <w:t>15</w:t>
            </w:r>
          </w:p>
        </w:tc>
        <w:tc>
          <w:tcPr>
            <w:tcW w:w="709" w:type="dxa"/>
            <w:vAlign w:val="center"/>
          </w:tcPr>
          <w:p w14:paraId="6C9D655A" w14:textId="77777777" w:rsidR="00F1184F" w:rsidRPr="00F95B02" w:rsidRDefault="00F1184F" w:rsidP="00DE486E">
            <w:pPr>
              <w:pStyle w:val="TAC"/>
              <w:keepNext w:val="0"/>
            </w:pPr>
            <w:r>
              <w:t>20</w:t>
            </w:r>
          </w:p>
        </w:tc>
        <w:tc>
          <w:tcPr>
            <w:tcW w:w="567" w:type="dxa"/>
            <w:vAlign w:val="center"/>
          </w:tcPr>
          <w:p w14:paraId="6D461EFC" w14:textId="77777777" w:rsidR="00F1184F" w:rsidRPr="00F95B02" w:rsidRDefault="00F1184F" w:rsidP="00DE486E">
            <w:pPr>
              <w:pStyle w:val="TAC"/>
              <w:keepNext w:val="0"/>
            </w:pPr>
            <w:r>
              <w:t>25</w:t>
            </w:r>
          </w:p>
        </w:tc>
        <w:tc>
          <w:tcPr>
            <w:tcW w:w="709" w:type="dxa"/>
          </w:tcPr>
          <w:p w14:paraId="361F9BF7" w14:textId="77777777" w:rsidR="00F1184F" w:rsidRPr="00F95B02" w:rsidRDefault="00F1184F" w:rsidP="00DE486E">
            <w:pPr>
              <w:pStyle w:val="TAC"/>
              <w:keepNext w:val="0"/>
            </w:pPr>
            <w:r>
              <w:t>30</w:t>
            </w:r>
          </w:p>
        </w:tc>
        <w:tc>
          <w:tcPr>
            <w:tcW w:w="708" w:type="dxa"/>
          </w:tcPr>
          <w:p w14:paraId="75AF144A" w14:textId="77777777" w:rsidR="00F1184F" w:rsidRDefault="00F1184F" w:rsidP="00DE486E">
            <w:pPr>
              <w:pStyle w:val="TAC"/>
            </w:pPr>
          </w:p>
        </w:tc>
        <w:tc>
          <w:tcPr>
            <w:tcW w:w="709" w:type="dxa"/>
            <w:vAlign w:val="center"/>
          </w:tcPr>
          <w:p w14:paraId="58AA589C" w14:textId="77777777" w:rsidR="00F1184F" w:rsidRPr="00F95B02" w:rsidRDefault="00F1184F" w:rsidP="00DE486E">
            <w:pPr>
              <w:pStyle w:val="TAC"/>
            </w:pPr>
            <w:r>
              <w:t>40</w:t>
            </w:r>
          </w:p>
        </w:tc>
        <w:tc>
          <w:tcPr>
            <w:tcW w:w="567" w:type="dxa"/>
          </w:tcPr>
          <w:p w14:paraId="1A165116" w14:textId="77777777" w:rsidR="00F1184F" w:rsidRPr="00F95B02" w:rsidRDefault="00F1184F" w:rsidP="00DE486E">
            <w:pPr>
              <w:pStyle w:val="TAC"/>
            </w:pPr>
          </w:p>
        </w:tc>
        <w:tc>
          <w:tcPr>
            <w:tcW w:w="709" w:type="dxa"/>
            <w:vAlign w:val="center"/>
          </w:tcPr>
          <w:p w14:paraId="6531687F" w14:textId="77777777" w:rsidR="00F1184F" w:rsidRPr="00F95B02" w:rsidRDefault="00F1184F" w:rsidP="00DE486E">
            <w:pPr>
              <w:pStyle w:val="TAC"/>
              <w:keepNext w:val="0"/>
            </w:pPr>
          </w:p>
        </w:tc>
        <w:tc>
          <w:tcPr>
            <w:tcW w:w="567" w:type="dxa"/>
            <w:vAlign w:val="center"/>
          </w:tcPr>
          <w:p w14:paraId="3382B01F" w14:textId="77777777" w:rsidR="00F1184F" w:rsidRPr="00F95B02" w:rsidRDefault="00F1184F" w:rsidP="00DE486E">
            <w:pPr>
              <w:pStyle w:val="TAC"/>
              <w:keepNext w:val="0"/>
            </w:pPr>
          </w:p>
        </w:tc>
        <w:tc>
          <w:tcPr>
            <w:tcW w:w="709" w:type="dxa"/>
          </w:tcPr>
          <w:p w14:paraId="37AB62E3" w14:textId="77777777" w:rsidR="00F1184F" w:rsidRPr="00F95B02" w:rsidRDefault="00F1184F" w:rsidP="00DE486E">
            <w:pPr>
              <w:pStyle w:val="TAC"/>
              <w:keepNext w:val="0"/>
            </w:pPr>
          </w:p>
        </w:tc>
        <w:tc>
          <w:tcPr>
            <w:tcW w:w="708" w:type="dxa"/>
            <w:vAlign w:val="center"/>
          </w:tcPr>
          <w:p w14:paraId="44FD7F33" w14:textId="77777777" w:rsidR="00F1184F" w:rsidRPr="00F95B02" w:rsidRDefault="00F1184F" w:rsidP="00DE486E">
            <w:pPr>
              <w:pStyle w:val="TAC"/>
              <w:keepNext w:val="0"/>
            </w:pPr>
          </w:p>
        </w:tc>
        <w:tc>
          <w:tcPr>
            <w:tcW w:w="567" w:type="dxa"/>
          </w:tcPr>
          <w:p w14:paraId="4C058E1C" w14:textId="77777777" w:rsidR="00F1184F" w:rsidRPr="00F95B02" w:rsidRDefault="00F1184F" w:rsidP="00DE486E">
            <w:pPr>
              <w:pStyle w:val="TAC"/>
              <w:keepNext w:val="0"/>
            </w:pPr>
          </w:p>
        </w:tc>
        <w:tc>
          <w:tcPr>
            <w:tcW w:w="593" w:type="dxa"/>
            <w:vAlign w:val="center"/>
          </w:tcPr>
          <w:p w14:paraId="0C29A60F" w14:textId="77777777" w:rsidR="00F1184F" w:rsidRPr="00F95B02" w:rsidRDefault="00F1184F" w:rsidP="00DE486E">
            <w:pPr>
              <w:pStyle w:val="TAC"/>
            </w:pPr>
          </w:p>
        </w:tc>
      </w:tr>
      <w:tr w:rsidR="00F1184F" w14:paraId="53C22239" w14:textId="77777777" w:rsidTr="00DE486E">
        <w:trPr>
          <w:cantSplit/>
          <w:jc w:val="center"/>
        </w:trPr>
        <w:tc>
          <w:tcPr>
            <w:tcW w:w="709" w:type="dxa"/>
            <w:tcBorders>
              <w:top w:val="nil"/>
              <w:bottom w:val="nil"/>
            </w:tcBorders>
            <w:vAlign w:val="center"/>
          </w:tcPr>
          <w:p w14:paraId="51384E53" w14:textId="77777777" w:rsidR="00F1184F" w:rsidRPr="00F95B02" w:rsidRDefault="00F1184F" w:rsidP="00DE486E">
            <w:pPr>
              <w:pStyle w:val="TAC"/>
              <w:keepNext w:val="0"/>
            </w:pPr>
            <w:r w:rsidRPr="00F95B02">
              <w:t>n83</w:t>
            </w:r>
          </w:p>
        </w:tc>
        <w:tc>
          <w:tcPr>
            <w:tcW w:w="850" w:type="dxa"/>
            <w:vAlign w:val="center"/>
          </w:tcPr>
          <w:p w14:paraId="7821A89B" w14:textId="77777777" w:rsidR="00F1184F" w:rsidRPr="00F95B02" w:rsidRDefault="00F1184F" w:rsidP="00DE486E">
            <w:pPr>
              <w:pStyle w:val="TAC"/>
              <w:keepNext w:val="0"/>
            </w:pPr>
            <w:r w:rsidRPr="00F95B02">
              <w:t>30</w:t>
            </w:r>
          </w:p>
        </w:tc>
        <w:tc>
          <w:tcPr>
            <w:tcW w:w="709" w:type="dxa"/>
          </w:tcPr>
          <w:p w14:paraId="3E4E3613" w14:textId="77777777" w:rsidR="00F1184F" w:rsidRPr="00F95B02" w:rsidRDefault="00F1184F" w:rsidP="00DE486E">
            <w:pPr>
              <w:pStyle w:val="TAC"/>
              <w:keepNext w:val="0"/>
            </w:pPr>
          </w:p>
        </w:tc>
        <w:tc>
          <w:tcPr>
            <w:tcW w:w="709" w:type="dxa"/>
          </w:tcPr>
          <w:p w14:paraId="597D42CE" w14:textId="77777777" w:rsidR="00F1184F" w:rsidRPr="00F95B02" w:rsidRDefault="00F1184F" w:rsidP="00DE486E">
            <w:pPr>
              <w:pStyle w:val="TAC"/>
              <w:keepNext w:val="0"/>
            </w:pPr>
            <w:r>
              <w:t>10</w:t>
            </w:r>
          </w:p>
        </w:tc>
        <w:tc>
          <w:tcPr>
            <w:tcW w:w="713" w:type="dxa"/>
            <w:vAlign w:val="center"/>
          </w:tcPr>
          <w:p w14:paraId="3578B2C0" w14:textId="77777777" w:rsidR="00F1184F" w:rsidRPr="00F95B02" w:rsidRDefault="00F1184F" w:rsidP="00DE486E">
            <w:pPr>
              <w:pStyle w:val="TAC"/>
              <w:keepNext w:val="0"/>
            </w:pPr>
            <w:r>
              <w:t>15</w:t>
            </w:r>
          </w:p>
        </w:tc>
        <w:tc>
          <w:tcPr>
            <w:tcW w:w="709" w:type="dxa"/>
            <w:vAlign w:val="center"/>
          </w:tcPr>
          <w:p w14:paraId="726E4863" w14:textId="77777777" w:rsidR="00F1184F" w:rsidRPr="00F95B02" w:rsidRDefault="00F1184F" w:rsidP="00DE486E">
            <w:pPr>
              <w:pStyle w:val="TAC"/>
              <w:keepNext w:val="0"/>
            </w:pPr>
            <w:r>
              <w:t>20</w:t>
            </w:r>
          </w:p>
        </w:tc>
        <w:tc>
          <w:tcPr>
            <w:tcW w:w="567" w:type="dxa"/>
            <w:vAlign w:val="center"/>
          </w:tcPr>
          <w:p w14:paraId="0BDBF99A" w14:textId="77777777" w:rsidR="00F1184F" w:rsidRPr="00F95B02" w:rsidRDefault="00F1184F" w:rsidP="00DE486E">
            <w:pPr>
              <w:pStyle w:val="TAC"/>
              <w:keepNext w:val="0"/>
            </w:pPr>
            <w:r>
              <w:t>25</w:t>
            </w:r>
          </w:p>
        </w:tc>
        <w:tc>
          <w:tcPr>
            <w:tcW w:w="709" w:type="dxa"/>
          </w:tcPr>
          <w:p w14:paraId="11033156" w14:textId="77777777" w:rsidR="00F1184F" w:rsidRPr="00F95B02" w:rsidRDefault="00F1184F" w:rsidP="00DE486E">
            <w:pPr>
              <w:pStyle w:val="TAC"/>
              <w:keepNext w:val="0"/>
            </w:pPr>
            <w:r>
              <w:t>30</w:t>
            </w:r>
          </w:p>
        </w:tc>
        <w:tc>
          <w:tcPr>
            <w:tcW w:w="708" w:type="dxa"/>
          </w:tcPr>
          <w:p w14:paraId="4288600C" w14:textId="77777777" w:rsidR="00F1184F" w:rsidRDefault="00F1184F" w:rsidP="00DE486E">
            <w:pPr>
              <w:pStyle w:val="TAC"/>
            </w:pPr>
          </w:p>
        </w:tc>
        <w:tc>
          <w:tcPr>
            <w:tcW w:w="709" w:type="dxa"/>
            <w:vAlign w:val="center"/>
          </w:tcPr>
          <w:p w14:paraId="04D981DB" w14:textId="77777777" w:rsidR="00F1184F" w:rsidRPr="00F95B02" w:rsidRDefault="00F1184F" w:rsidP="00DE486E">
            <w:pPr>
              <w:pStyle w:val="TAC"/>
            </w:pPr>
            <w:r>
              <w:t>40</w:t>
            </w:r>
          </w:p>
        </w:tc>
        <w:tc>
          <w:tcPr>
            <w:tcW w:w="567" w:type="dxa"/>
          </w:tcPr>
          <w:p w14:paraId="27576BB4" w14:textId="77777777" w:rsidR="00F1184F" w:rsidRPr="00F95B02" w:rsidRDefault="00F1184F" w:rsidP="00DE486E">
            <w:pPr>
              <w:pStyle w:val="TAC"/>
            </w:pPr>
          </w:p>
        </w:tc>
        <w:tc>
          <w:tcPr>
            <w:tcW w:w="709" w:type="dxa"/>
            <w:vAlign w:val="center"/>
          </w:tcPr>
          <w:p w14:paraId="5FCB9442" w14:textId="77777777" w:rsidR="00F1184F" w:rsidRPr="00F95B02" w:rsidRDefault="00F1184F" w:rsidP="00DE486E">
            <w:pPr>
              <w:pStyle w:val="TAC"/>
              <w:keepNext w:val="0"/>
            </w:pPr>
          </w:p>
        </w:tc>
        <w:tc>
          <w:tcPr>
            <w:tcW w:w="567" w:type="dxa"/>
            <w:vAlign w:val="center"/>
          </w:tcPr>
          <w:p w14:paraId="200386D7" w14:textId="77777777" w:rsidR="00F1184F" w:rsidRPr="00F95B02" w:rsidRDefault="00F1184F" w:rsidP="00DE486E">
            <w:pPr>
              <w:pStyle w:val="TAC"/>
              <w:keepNext w:val="0"/>
            </w:pPr>
          </w:p>
        </w:tc>
        <w:tc>
          <w:tcPr>
            <w:tcW w:w="709" w:type="dxa"/>
          </w:tcPr>
          <w:p w14:paraId="425897EF" w14:textId="77777777" w:rsidR="00F1184F" w:rsidRPr="00F95B02" w:rsidRDefault="00F1184F" w:rsidP="00DE486E">
            <w:pPr>
              <w:pStyle w:val="TAC"/>
              <w:keepNext w:val="0"/>
            </w:pPr>
          </w:p>
        </w:tc>
        <w:tc>
          <w:tcPr>
            <w:tcW w:w="708" w:type="dxa"/>
            <w:vAlign w:val="center"/>
          </w:tcPr>
          <w:p w14:paraId="5BC97DA5" w14:textId="77777777" w:rsidR="00F1184F" w:rsidRPr="00F95B02" w:rsidRDefault="00F1184F" w:rsidP="00DE486E">
            <w:pPr>
              <w:pStyle w:val="TAC"/>
              <w:keepNext w:val="0"/>
            </w:pPr>
          </w:p>
        </w:tc>
        <w:tc>
          <w:tcPr>
            <w:tcW w:w="567" w:type="dxa"/>
          </w:tcPr>
          <w:p w14:paraId="5BE60A44" w14:textId="77777777" w:rsidR="00F1184F" w:rsidRPr="00F95B02" w:rsidRDefault="00F1184F" w:rsidP="00DE486E">
            <w:pPr>
              <w:pStyle w:val="TAC"/>
              <w:keepNext w:val="0"/>
            </w:pPr>
          </w:p>
        </w:tc>
        <w:tc>
          <w:tcPr>
            <w:tcW w:w="593" w:type="dxa"/>
            <w:vAlign w:val="center"/>
          </w:tcPr>
          <w:p w14:paraId="2324BF0D" w14:textId="77777777" w:rsidR="00F1184F" w:rsidRPr="00F95B02" w:rsidRDefault="00F1184F" w:rsidP="00DE486E">
            <w:pPr>
              <w:pStyle w:val="TAC"/>
            </w:pPr>
          </w:p>
        </w:tc>
      </w:tr>
      <w:tr w:rsidR="00F1184F" w14:paraId="0C791A43" w14:textId="77777777" w:rsidTr="00DE486E">
        <w:trPr>
          <w:cantSplit/>
          <w:jc w:val="center"/>
        </w:trPr>
        <w:tc>
          <w:tcPr>
            <w:tcW w:w="709" w:type="dxa"/>
            <w:tcBorders>
              <w:top w:val="nil"/>
            </w:tcBorders>
            <w:vAlign w:val="center"/>
          </w:tcPr>
          <w:p w14:paraId="59A7D001" w14:textId="77777777" w:rsidR="00F1184F" w:rsidRPr="00F95B02" w:rsidRDefault="00F1184F" w:rsidP="00DE486E">
            <w:pPr>
              <w:pStyle w:val="TAC"/>
              <w:keepNext w:val="0"/>
            </w:pPr>
          </w:p>
        </w:tc>
        <w:tc>
          <w:tcPr>
            <w:tcW w:w="850" w:type="dxa"/>
            <w:vAlign w:val="center"/>
          </w:tcPr>
          <w:p w14:paraId="15E39467" w14:textId="77777777" w:rsidR="00F1184F" w:rsidRPr="00F95B02" w:rsidRDefault="00F1184F" w:rsidP="00DE486E">
            <w:pPr>
              <w:pStyle w:val="TAC"/>
              <w:keepNext w:val="0"/>
            </w:pPr>
            <w:r w:rsidRPr="00F95B02">
              <w:t>60</w:t>
            </w:r>
          </w:p>
        </w:tc>
        <w:tc>
          <w:tcPr>
            <w:tcW w:w="709" w:type="dxa"/>
          </w:tcPr>
          <w:p w14:paraId="56C0E552" w14:textId="77777777" w:rsidR="00F1184F" w:rsidRPr="00F95B02" w:rsidRDefault="00F1184F" w:rsidP="00DE486E">
            <w:pPr>
              <w:pStyle w:val="TAC"/>
              <w:keepNext w:val="0"/>
            </w:pPr>
          </w:p>
        </w:tc>
        <w:tc>
          <w:tcPr>
            <w:tcW w:w="709" w:type="dxa"/>
            <w:vAlign w:val="center"/>
          </w:tcPr>
          <w:p w14:paraId="412A5394" w14:textId="77777777" w:rsidR="00F1184F" w:rsidRPr="00F95B02" w:rsidRDefault="00F1184F" w:rsidP="00DE486E">
            <w:pPr>
              <w:pStyle w:val="TAC"/>
              <w:keepNext w:val="0"/>
            </w:pPr>
          </w:p>
        </w:tc>
        <w:tc>
          <w:tcPr>
            <w:tcW w:w="713" w:type="dxa"/>
            <w:vAlign w:val="center"/>
          </w:tcPr>
          <w:p w14:paraId="0FD537F9" w14:textId="77777777" w:rsidR="00F1184F" w:rsidRPr="00F95B02" w:rsidRDefault="00F1184F" w:rsidP="00DE486E">
            <w:pPr>
              <w:pStyle w:val="TAC"/>
              <w:keepNext w:val="0"/>
            </w:pPr>
          </w:p>
        </w:tc>
        <w:tc>
          <w:tcPr>
            <w:tcW w:w="709" w:type="dxa"/>
            <w:vAlign w:val="center"/>
          </w:tcPr>
          <w:p w14:paraId="01D111D2" w14:textId="77777777" w:rsidR="00F1184F" w:rsidRPr="00F95B02" w:rsidRDefault="00F1184F" w:rsidP="00DE486E">
            <w:pPr>
              <w:pStyle w:val="TAC"/>
              <w:keepNext w:val="0"/>
            </w:pPr>
          </w:p>
        </w:tc>
        <w:tc>
          <w:tcPr>
            <w:tcW w:w="567" w:type="dxa"/>
            <w:vAlign w:val="center"/>
          </w:tcPr>
          <w:p w14:paraId="4CA547E8" w14:textId="77777777" w:rsidR="00F1184F" w:rsidRPr="00F95B02" w:rsidRDefault="00F1184F" w:rsidP="00DE486E">
            <w:pPr>
              <w:pStyle w:val="TAC"/>
              <w:keepNext w:val="0"/>
            </w:pPr>
          </w:p>
        </w:tc>
        <w:tc>
          <w:tcPr>
            <w:tcW w:w="709" w:type="dxa"/>
          </w:tcPr>
          <w:p w14:paraId="7BC465F9" w14:textId="77777777" w:rsidR="00F1184F" w:rsidRPr="00F95B02" w:rsidRDefault="00F1184F" w:rsidP="00DE486E">
            <w:pPr>
              <w:pStyle w:val="TAC"/>
              <w:keepNext w:val="0"/>
            </w:pPr>
          </w:p>
        </w:tc>
        <w:tc>
          <w:tcPr>
            <w:tcW w:w="708" w:type="dxa"/>
          </w:tcPr>
          <w:p w14:paraId="3888F85E" w14:textId="77777777" w:rsidR="00F1184F" w:rsidRPr="00F95B02" w:rsidRDefault="00F1184F" w:rsidP="00DE486E">
            <w:pPr>
              <w:pStyle w:val="TAC"/>
            </w:pPr>
          </w:p>
        </w:tc>
        <w:tc>
          <w:tcPr>
            <w:tcW w:w="709" w:type="dxa"/>
            <w:vAlign w:val="center"/>
          </w:tcPr>
          <w:p w14:paraId="79AD122D" w14:textId="77777777" w:rsidR="00F1184F" w:rsidRPr="00F95B02" w:rsidRDefault="00F1184F" w:rsidP="00DE486E">
            <w:pPr>
              <w:pStyle w:val="TAC"/>
            </w:pPr>
          </w:p>
        </w:tc>
        <w:tc>
          <w:tcPr>
            <w:tcW w:w="567" w:type="dxa"/>
          </w:tcPr>
          <w:p w14:paraId="7F9F34FD" w14:textId="77777777" w:rsidR="00F1184F" w:rsidRPr="00F95B02" w:rsidRDefault="00F1184F" w:rsidP="00DE486E">
            <w:pPr>
              <w:pStyle w:val="TAC"/>
            </w:pPr>
          </w:p>
        </w:tc>
        <w:tc>
          <w:tcPr>
            <w:tcW w:w="709" w:type="dxa"/>
            <w:vAlign w:val="center"/>
          </w:tcPr>
          <w:p w14:paraId="19C0DCCD" w14:textId="77777777" w:rsidR="00F1184F" w:rsidRPr="00F95B02" w:rsidRDefault="00F1184F" w:rsidP="00DE486E">
            <w:pPr>
              <w:pStyle w:val="TAC"/>
              <w:keepNext w:val="0"/>
            </w:pPr>
          </w:p>
        </w:tc>
        <w:tc>
          <w:tcPr>
            <w:tcW w:w="567" w:type="dxa"/>
            <w:vAlign w:val="center"/>
          </w:tcPr>
          <w:p w14:paraId="16E366F0" w14:textId="77777777" w:rsidR="00F1184F" w:rsidRPr="00F95B02" w:rsidRDefault="00F1184F" w:rsidP="00DE486E">
            <w:pPr>
              <w:pStyle w:val="TAC"/>
              <w:keepNext w:val="0"/>
            </w:pPr>
          </w:p>
        </w:tc>
        <w:tc>
          <w:tcPr>
            <w:tcW w:w="709" w:type="dxa"/>
          </w:tcPr>
          <w:p w14:paraId="2CF0BD16" w14:textId="77777777" w:rsidR="00F1184F" w:rsidRPr="00F95B02" w:rsidRDefault="00F1184F" w:rsidP="00DE486E">
            <w:pPr>
              <w:pStyle w:val="TAC"/>
              <w:keepNext w:val="0"/>
            </w:pPr>
          </w:p>
        </w:tc>
        <w:tc>
          <w:tcPr>
            <w:tcW w:w="708" w:type="dxa"/>
            <w:vAlign w:val="center"/>
          </w:tcPr>
          <w:p w14:paraId="2A92BBCD" w14:textId="77777777" w:rsidR="00F1184F" w:rsidRPr="00F95B02" w:rsidRDefault="00F1184F" w:rsidP="00DE486E">
            <w:pPr>
              <w:pStyle w:val="TAC"/>
              <w:keepNext w:val="0"/>
            </w:pPr>
          </w:p>
        </w:tc>
        <w:tc>
          <w:tcPr>
            <w:tcW w:w="567" w:type="dxa"/>
          </w:tcPr>
          <w:p w14:paraId="5A3B73E6" w14:textId="77777777" w:rsidR="00F1184F" w:rsidRPr="00F95B02" w:rsidRDefault="00F1184F" w:rsidP="00DE486E">
            <w:pPr>
              <w:pStyle w:val="TAC"/>
              <w:keepNext w:val="0"/>
            </w:pPr>
          </w:p>
        </w:tc>
        <w:tc>
          <w:tcPr>
            <w:tcW w:w="593" w:type="dxa"/>
            <w:vAlign w:val="center"/>
          </w:tcPr>
          <w:p w14:paraId="35DA22E2" w14:textId="77777777" w:rsidR="00F1184F" w:rsidRPr="00F95B02" w:rsidRDefault="00F1184F" w:rsidP="00DE486E">
            <w:pPr>
              <w:pStyle w:val="TAC"/>
            </w:pPr>
          </w:p>
        </w:tc>
      </w:tr>
      <w:tr w:rsidR="00F1184F" w14:paraId="125277FF" w14:textId="77777777" w:rsidTr="00DE486E">
        <w:trPr>
          <w:cantSplit/>
          <w:jc w:val="center"/>
        </w:trPr>
        <w:tc>
          <w:tcPr>
            <w:tcW w:w="709" w:type="dxa"/>
            <w:tcBorders>
              <w:bottom w:val="nil"/>
            </w:tcBorders>
            <w:vAlign w:val="center"/>
          </w:tcPr>
          <w:p w14:paraId="1CF12DDF" w14:textId="77777777" w:rsidR="00F1184F" w:rsidRPr="00F95B02" w:rsidRDefault="00F1184F" w:rsidP="00DE486E">
            <w:pPr>
              <w:pStyle w:val="TAC"/>
              <w:keepNext w:val="0"/>
            </w:pPr>
          </w:p>
        </w:tc>
        <w:tc>
          <w:tcPr>
            <w:tcW w:w="850" w:type="dxa"/>
            <w:vAlign w:val="center"/>
          </w:tcPr>
          <w:p w14:paraId="6B7979F5" w14:textId="77777777" w:rsidR="00F1184F" w:rsidRPr="00F95B02" w:rsidRDefault="00F1184F" w:rsidP="00DE486E">
            <w:pPr>
              <w:pStyle w:val="TAC"/>
              <w:keepNext w:val="0"/>
            </w:pPr>
            <w:r w:rsidRPr="00F95B02">
              <w:t>15</w:t>
            </w:r>
          </w:p>
        </w:tc>
        <w:tc>
          <w:tcPr>
            <w:tcW w:w="709" w:type="dxa"/>
          </w:tcPr>
          <w:p w14:paraId="2E48A3D1" w14:textId="77777777" w:rsidR="00F1184F" w:rsidRPr="00F95B02" w:rsidRDefault="00F1184F" w:rsidP="00DE486E">
            <w:pPr>
              <w:pStyle w:val="TAC"/>
              <w:keepNext w:val="0"/>
            </w:pPr>
            <w:r>
              <w:t>5</w:t>
            </w:r>
          </w:p>
        </w:tc>
        <w:tc>
          <w:tcPr>
            <w:tcW w:w="709" w:type="dxa"/>
            <w:vAlign w:val="center"/>
          </w:tcPr>
          <w:p w14:paraId="33C14D7C" w14:textId="77777777" w:rsidR="00F1184F" w:rsidRPr="00F95B02" w:rsidRDefault="00F1184F" w:rsidP="00DE486E">
            <w:pPr>
              <w:pStyle w:val="TAC"/>
              <w:keepNext w:val="0"/>
            </w:pPr>
            <w:r>
              <w:t>10</w:t>
            </w:r>
          </w:p>
        </w:tc>
        <w:tc>
          <w:tcPr>
            <w:tcW w:w="713" w:type="dxa"/>
            <w:vAlign w:val="center"/>
          </w:tcPr>
          <w:p w14:paraId="19C66F9B" w14:textId="77777777" w:rsidR="00F1184F" w:rsidRPr="00F95B02" w:rsidRDefault="00F1184F" w:rsidP="00DE486E">
            <w:pPr>
              <w:pStyle w:val="TAC"/>
              <w:keepNext w:val="0"/>
            </w:pPr>
            <w:r>
              <w:t>15</w:t>
            </w:r>
          </w:p>
        </w:tc>
        <w:tc>
          <w:tcPr>
            <w:tcW w:w="709" w:type="dxa"/>
            <w:vAlign w:val="center"/>
          </w:tcPr>
          <w:p w14:paraId="6CB453D0" w14:textId="77777777" w:rsidR="00F1184F" w:rsidRPr="00F95B02" w:rsidRDefault="00F1184F" w:rsidP="00DE486E">
            <w:pPr>
              <w:pStyle w:val="TAC"/>
              <w:keepNext w:val="0"/>
            </w:pPr>
            <w:r>
              <w:t>20</w:t>
            </w:r>
          </w:p>
        </w:tc>
        <w:tc>
          <w:tcPr>
            <w:tcW w:w="567" w:type="dxa"/>
            <w:vAlign w:val="center"/>
          </w:tcPr>
          <w:p w14:paraId="5D004FD7" w14:textId="77777777" w:rsidR="00F1184F" w:rsidRPr="00F95B02" w:rsidRDefault="00F1184F" w:rsidP="00DE486E">
            <w:pPr>
              <w:pStyle w:val="TAC"/>
              <w:keepNext w:val="0"/>
            </w:pPr>
            <w:r>
              <w:t>25</w:t>
            </w:r>
          </w:p>
        </w:tc>
        <w:tc>
          <w:tcPr>
            <w:tcW w:w="709" w:type="dxa"/>
            <w:vAlign w:val="center"/>
          </w:tcPr>
          <w:p w14:paraId="7003DFEB" w14:textId="77777777" w:rsidR="00F1184F" w:rsidRPr="00F95B02" w:rsidRDefault="00F1184F" w:rsidP="00DE486E">
            <w:pPr>
              <w:pStyle w:val="TAC"/>
              <w:keepNext w:val="0"/>
            </w:pPr>
            <w:r>
              <w:t>30</w:t>
            </w:r>
          </w:p>
        </w:tc>
        <w:tc>
          <w:tcPr>
            <w:tcW w:w="708" w:type="dxa"/>
          </w:tcPr>
          <w:p w14:paraId="5FB21B07" w14:textId="77777777" w:rsidR="00F1184F" w:rsidRDefault="00F1184F" w:rsidP="00DE486E">
            <w:pPr>
              <w:pStyle w:val="TAC"/>
            </w:pPr>
          </w:p>
        </w:tc>
        <w:tc>
          <w:tcPr>
            <w:tcW w:w="709" w:type="dxa"/>
            <w:vAlign w:val="center"/>
          </w:tcPr>
          <w:p w14:paraId="4EC3C1AB" w14:textId="77777777" w:rsidR="00F1184F" w:rsidRPr="00F95B02" w:rsidRDefault="00F1184F" w:rsidP="00DE486E">
            <w:pPr>
              <w:pStyle w:val="TAC"/>
            </w:pPr>
            <w:r>
              <w:t>40</w:t>
            </w:r>
          </w:p>
        </w:tc>
        <w:tc>
          <w:tcPr>
            <w:tcW w:w="567" w:type="dxa"/>
          </w:tcPr>
          <w:p w14:paraId="46E9AD10" w14:textId="77777777" w:rsidR="00F1184F" w:rsidRDefault="00F1184F" w:rsidP="00DE486E">
            <w:pPr>
              <w:pStyle w:val="TAC"/>
            </w:pPr>
          </w:p>
        </w:tc>
        <w:tc>
          <w:tcPr>
            <w:tcW w:w="709" w:type="dxa"/>
            <w:vAlign w:val="center"/>
          </w:tcPr>
          <w:p w14:paraId="0DA126E4" w14:textId="77777777" w:rsidR="00F1184F" w:rsidRPr="00F95B02" w:rsidRDefault="00F1184F" w:rsidP="00DE486E">
            <w:pPr>
              <w:pStyle w:val="TAC"/>
              <w:keepNext w:val="0"/>
            </w:pPr>
            <w:r>
              <w:t>50</w:t>
            </w:r>
          </w:p>
        </w:tc>
        <w:tc>
          <w:tcPr>
            <w:tcW w:w="567" w:type="dxa"/>
            <w:vAlign w:val="center"/>
          </w:tcPr>
          <w:p w14:paraId="7A5DB7C4" w14:textId="77777777" w:rsidR="00F1184F" w:rsidRPr="00F95B02" w:rsidRDefault="00F1184F" w:rsidP="00DE486E">
            <w:pPr>
              <w:pStyle w:val="TAC"/>
              <w:keepNext w:val="0"/>
            </w:pPr>
          </w:p>
        </w:tc>
        <w:tc>
          <w:tcPr>
            <w:tcW w:w="709" w:type="dxa"/>
          </w:tcPr>
          <w:p w14:paraId="785FCA38" w14:textId="77777777" w:rsidR="00F1184F" w:rsidRPr="00F95B02" w:rsidRDefault="00F1184F" w:rsidP="00DE486E">
            <w:pPr>
              <w:pStyle w:val="TAC"/>
              <w:keepNext w:val="0"/>
            </w:pPr>
          </w:p>
        </w:tc>
        <w:tc>
          <w:tcPr>
            <w:tcW w:w="708" w:type="dxa"/>
            <w:vAlign w:val="center"/>
          </w:tcPr>
          <w:p w14:paraId="0DDDB577" w14:textId="77777777" w:rsidR="00F1184F" w:rsidRPr="00F95B02" w:rsidRDefault="00F1184F" w:rsidP="00DE486E">
            <w:pPr>
              <w:pStyle w:val="TAC"/>
              <w:keepNext w:val="0"/>
            </w:pPr>
          </w:p>
        </w:tc>
        <w:tc>
          <w:tcPr>
            <w:tcW w:w="567" w:type="dxa"/>
          </w:tcPr>
          <w:p w14:paraId="0D875819" w14:textId="77777777" w:rsidR="00F1184F" w:rsidRPr="00F95B02" w:rsidRDefault="00F1184F" w:rsidP="00DE486E">
            <w:pPr>
              <w:pStyle w:val="TAC"/>
              <w:keepNext w:val="0"/>
            </w:pPr>
          </w:p>
        </w:tc>
        <w:tc>
          <w:tcPr>
            <w:tcW w:w="593" w:type="dxa"/>
            <w:vAlign w:val="center"/>
          </w:tcPr>
          <w:p w14:paraId="1C4B5D99" w14:textId="77777777" w:rsidR="00F1184F" w:rsidRPr="00F95B02" w:rsidRDefault="00F1184F" w:rsidP="00DE486E">
            <w:pPr>
              <w:pStyle w:val="TAC"/>
            </w:pPr>
          </w:p>
        </w:tc>
      </w:tr>
      <w:tr w:rsidR="00F1184F" w14:paraId="3B7449D7" w14:textId="77777777" w:rsidTr="00DE486E">
        <w:trPr>
          <w:cantSplit/>
          <w:jc w:val="center"/>
        </w:trPr>
        <w:tc>
          <w:tcPr>
            <w:tcW w:w="709" w:type="dxa"/>
            <w:tcBorders>
              <w:top w:val="nil"/>
              <w:bottom w:val="nil"/>
            </w:tcBorders>
            <w:vAlign w:val="center"/>
          </w:tcPr>
          <w:p w14:paraId="00D23B12" w14:textId="77777777" w:rsidR="00F1184F" w:rsidRPr="00F95B02" w:rsidRDefault="00F1184F" w:rsidP="00DE486E">
            <w:pPr>
              <w:pStyle w:val="TAC"/>
              <w:keepNext w:val="0"/>
            </w:pPr>
            <w:r w:rsidRPr="00F95B02">
              <w:t>n84</w:t>
            </w:r>
          </w:p>
        </w:tc>
        <w:tc>
          <w:tcPr>
            <w:tcW w:w="850" w:type="dxa"/>
            <w:vAlign w:val="center"/>
          </w:tcPr>
          <w:p w14:paraId="1C30D551" w14:textId="77777777" w:rsidR="00F1184F" w:rsidRPr="00F95B02" w:rsidRDefault="00F1184F" w:rsidP="00DE486E">
            <w:pPr>
              <w:pStyle w:val="TAC"/>
              <w:keepNext w:val="0"/>
            </w:pPr>
            <w:r w:rsidRPr="00F95B02">
              <w:t>30</w:t>
            </w:r>
          </w:p>
        </w:tc>
        <w:tc>
          <w:tcPr>
            <w:tcW w:w="709" w:type="dxa"/>
          </w:tcPr>
          <w:p w14:paraId="18744B9D" w14:textId="77777777" w:rsidR="00F1184F" w:rsidRPr="00F95B02" w:rsidRDefault="00F1184F" w:rsidP="00DE486E">
            <w:pPr>
              <w:pStyle w:val="TAC"/>
              <w:keepNext w:val="0"/>
            </w:pPr>
          </w:p>
        </w:tc>
        <w:tc>
          <w:tcPr>
            <w:tcW w:w="709" w:type="dxa"/>
          </w:tcPr>
          <w:p w14:paraId="40857414" w14:textId="77777777" w:rsidR="00F1184F" w:rsidRPr="00F95B02" w:rsidRDefault="00F1184F" w:rsidP="00DE486E">
            <w:pPr>
              <w:pStyle w:val="TAC"/>
              <w:keepNext w:val="0"/>
            </w:pPr>
            <w:r>
              <w:t>10</w:t>
            </w:r>
          </w:p>
        </w:tc>
        <w:tc>
          <w:tcPr>
            <w:tcW w:w="713" w:type="dxa"/>
            <w:vAlign w:val="center"/>
          </w:tcPr>
          <w:p w14:paraId="5AC301A3" w14:textId="77777777" w:rsidR="00F1184F" w:rsidRPr="00F95B02" w:rsidRDefault="00F1184F" w:rsidP="00DE486E">
            <w:pPr>
              <w:pStyle w:val="TAC"/>
              <w:keepNext w:val="0"/>
            </w:pPr>
            <w:r>
              <w:t>15</w:t>
            </w:r>
          </w:p>
        </w:tc>
        <w:tc>
          <w:tcPr>
            <w:tcW w:w="709" w:type="dxa"/>
            <w:vAlign w:val="center"/>
          </w:tcPr>
          <w:p w14:paraId="0622AE9F" w14:textId="77777777" w:rsidR="00F1184F" w:rsidRPr="00F95B02" w:rsidRDefault="00F1184F" w:rsidP="00DE486E">
            <w:pPr>
              <w:pStyle w:val="TAC"/>
              <w:keepNext w:val="0"/>
            </w:pPr>
            <w:r>
              <w:t>20</w:t>
            </w:r>
          </w:p>
        </w:tc>
        <w:tc>
          <w:tcPr>
            <w:tcW w:w="567" w:type="dxa"/>
            <w:vAlign w:val="center"/>
          </w:tcPr>
          <w:p w14:paraId="7B91CC85" w14:textId="77777777" w:rsidR="00F1184F" w:rsidRPr="00F95B02" w:rsidRDefault="00F1184F" w:rsidP="00DE486E">
            <w:pPr>
              <w:pStyle w:val="TAC"/>
              <w:keepNext w:val="0"/>
            </w:pPr>
            <w:r>
              <w:t>25</w:t>
            </w:r>
          </w:p>
        </w:tc>
        <w:tc>
          <w:tcPr>
            <w:tcW w:w="709" w:type="dxa"/>
            <w:vAlign w:val="center"/>
          </w:tcPr>
          <w:p w14:paraId="23600474" w14:textId="77777777" w:rsidR="00F1184F" w:rsidRPr="00F95B02" w:rsidRDefault="00F1184F" w:rsidP="00DE486E">
            <w:pPr>
              <w:pStyle w:val="TAC"/>
              <w:keepNext w:val="0"/>
            </w:pPr>
            <w:r>
              <w:t>30</w:t>
            </w:r>
          </w:p>
        </w:tc>
        <w:tc>
          <w:tcPr>
            <w:tcW w:w="708" w:type="dxa"/>
          </w:tcPr>
          <w:p w14:paraId="35978C9D" w14:textId="77777777" w:rsidR="00F1184F" w:rsidRDefault="00F1184F" w:rsidP="00DE486E">
            <w:pPr>
              <w:pStyle w:val="TAC"/>
            </w:pPr>
          </w:p>
        </w:tc>
        <w:tc>
          <w:tcPr>
            <w:tcW w:w="709" w:type="dxa"/>
            <w:vAlign w:val="center"/>
          </w:tcPr>
          <w:p w14:paraId="11FA3EE6" w14:textId="77777777" w:rsidR="00F1184F" w:rsidRPr="00F95B02" w:rsidRDefault="00F1184F" w:rsidP="00DE486E">
            <w:pPr>
              <w:pStyle w:val="TAC"/>
            </w:pPr>
            <w:r>
              <w:t>40</w:t>
            </w:r>
          </w:p>
        </w:tc>
        <w:tc>
          <w:tcPr>
            <w:tcW w:w="567" w:type="dxa"/>
          </w:tcPr>
          <w:p w14:paraId="484BCB8E" w14:textId="77777777" w:rsidR="00F1184F" w:rsidRDefault="00F1184F" w:rsidP="00DE486E">
            <w:pPr>
              <w:pStyle w:val="TAC"/>
            </w:pPr>
          </w:p>
        </w:tc>
        <w:tc>
          <w:tcPr>
            <w:tcW w:w="709" w:type="dxa"/>
            <w:vAlign w:val="center"/>
          </w:tcPr>
          <w:p w14:paraId="1ECCE3CD" w14:textId="77777777" w:rsidR="00F1184F" w:rsidRPr="00F95B02" w:rsidRDefault="00F1184F" w:rsidP="00DE486E">
            <w:pPr>
              <w:pStyle w:val="TAC"/>
              <w:keepNext w:val="0"/>
            </w:pPr>
            <w:r>
              <w:t>50</w:t>
            </w:r>
          </w:p>
        </w:tc>
        <w:tc>
          <w:tcPr>
            <w:tcW w:w="567" w:type="dxa"/>
            <w:vAlign w:val="center"/>
          </w:tcPr>
          <w:p w14:paraId="354BE173" w14:textId="77777777" w:rsidR="00F1184F" w:rsidRPr="00F95B02" w:rsidRDefault="00F1184F" w:rsidP="00DE486E">
            <w:pPr>
              <w:pStyle w:val="TAC"/>
              <w:keepNext w:val="0"/>
            </w:pPr>
          </w:p>
        </w:tc>
        <w:tc>
          <w:tcPr>
            <w:tcW w:w="709" w:type="dxa"/>
          </w:tcPr>
          <w:p w14:paraId="3B14D889" w14:textId="77777777" w:rsidR="00F1184F" w:rsidRPr="00F95B02" w:rsidRDefault="00F1184F" w:rsidP="00DE486E">
            <w:pPr>
              <w:pStyle w:val="TAC"/>
              <w:keepNext w:val="0"/>
            </w:pPr>
          </w:p>
        </w:tc>
        <w:tc>
          <w:tcPr>
            <w:tcW w:w="708" w:type="dxa"/>
            <w:vAlign w:val="center"/>
          </w:tcPr>
          <w:p w14:paraId="29C3DEDB" w14:textId="77777777" w:rsidR="00F1184F" w:rsidRPr="00F95B02" w:rsidRDefault="00F1184F" w:rsidP="00DE486E">
            <w:pPr>
              <w:pStyle w:val="TAC"/>
              <w:keepNext w:val="0"/>
            </w:pPr>
          </w:p>
        </w:tc>
        <w:tc>
          <w:tcPr>
            <w:tcW w:w="567" w:type="dxa"/>
          </w:tcPr>
          <w:p w14:paraId="5A493E4A" w14:textId="77777777" w:rsidR="00F1184F" w:rsidRPr="00F95B02" w:rsidRDefault="00F1184F" w:rsidP="00DE486E">
            <w:pPr>
              <w:pStyle w:val="TAC"/>
              <w:keepNext w:val="0"/>
            </w:pPr>
          </w:p>
        </w:tc>
        <w:tc>
          <w:tcPr>
            <w:tcW w:w="593" w:type="dxa"/>
            <w:vAlign w:val="center"/>
          </w:tcPr>
          <w:p w14:paraId="46E788B4" w14:textId="77777777" w:rsidR="00F1184F" w:rsidRPr="00F95B02" w:rsidRDefault="00F1184F" w:rsidP="00DE486E">
            <w:pPr>
              <w:pStyle w:val="TAC"/>
            </w:pPr>
          </w:p>
        </w:tc>
      </w:tr>
      <w:tr w:rsidR="00F1184F" w14:paraId="7A7A7CCE" w14:textId="77777777" w:rsidTr="00DE486E">
        <w:trPr>
          <w:cantSplit/>
          <w:jc w:val="center"/>
        </w:trPr>
        <w:tc>
          <w:tcPr>
            <w:tcW w:w="709" w:type="dxa"/>
            <w:tcBorders>
              <w:top w:val="nil"/>
            </w:tcBorders>
            <w:vAlign w:val="center"/>
          </w:tcPr>
          <w:p w14:paraId="77419EE2" w14:textId="77777777" w:rsidR="00F1184F" w:rsidRPr="00F95B02" w:rsidRDefault="00F1184F" w:rsidP="00DE486E">
            <w:pPr>
              <w:pStyle w:val="TAC"/>
              <w:keepNext w:val="0"/>
            </w:pPr>
          </w:p>
        </w:tc>
        <w:tc>
          <w:tcPr>
            <w:tcW w:w="850" w:type="dxa"/>
            <w:vAlign w:val="center"/>
          </w:tcPr>
          <w:p w14:paraId="2B7945E1" w14:textId="77777777" w:rsidR="00F1184F" w:rsidRPr="00F95B02" w:rsidRDefault="00F1184F" w:rsidP="00DE486E">
            <w:pPr>
              <w:pStyle w:val="TAC"/>
              <w:keepNext w:val="0"/>
            </w:pPr>
            <w:r w:rsidRPr="00F95B02">
              <w:t>60</w:t>
            </w:r>
          </w:p>
        </w:tc>
        <w:tc>
          <w:tcPr>
            <w:tcW w:w="709" w:type="dxa"/>
          </w:tcPr>
          <w:p w14:paraId="667A934A" w14:textId="77777777" w:rsidR="00F1184F" w:rsidRPr="00F95B02" w:rsidRDefault="00F1184F" w:rsidP="00DE486E">
            <w:pPr>
              <w:pStyle w:val="TAC"/>
              <w:keepNext w:val="0"/>
            </w:pPr>
          </w:p>
        </w:tc>
        <w:tc>
          <w:tcPr>
            <w:tcW w:w="709" w:type="dxa"/>
            <w:vAlign w:val="center"/>
          </w:tcPr>
          <w:p w14:paraId="077173D3" w14:textId="77777777" w:rsidR="00F1184F" w:rsidRPr="00F95B02" w:rsidRDefault="00F1184F" w:rsidP="00DE486E">
            <w:pPr>
              <w:pStyle w:val="TAC"/>
              <w:keepNext w:val="0"/>
            </w:pPr>
            <w:r>
              <w:t>10</w:t>
            </w:r>
          </w:p>
        </w:tc>
        <w:tc>
          <w:tcPr>
            <w:tcW w:w="713" w:type="dxa"/>
            <w:vAlign w:val="center"/>
          </w:tcPr>
          <w:p w14:paraId="26751562" w14:textId="77777777" w:rsidR="00F1184F" w:rsidRPr="00F95B02" w:rsidRDefault="00F1184F" w:rsidP="00DE486E">
            <w:pPr>
              <w:pStyle w:val="TAC"/>
              <w:keepNext w:val="0"/>
            </w:pPr>
            <w:r>
              <w:t>15</w:t>
            </w:r>
          </w:p>
        </w:tc>
        <w:tc>
          <w:tcPr>
            <w:tcW w:w="709" w:type="dxa"/>
            <w:vAlign w:val="center"/>
          </w:tcPr>
          <w:p w14:paraId="74C21F20" w14:textId="77777777" w:rsidR="00F1184F" w:rsidRPr="00F95B02" w:rsidRDefault="00F1184F" w:rsidP="00DE486E">
            <w:pPr>
              <w:pStyle w:val="TAC"/>
              <w:keepNext w:val="0"/>
            </w:pPr>
            <w:r>
              <w:t>20</w:t>
            </w:r>
          </w:p>
        </w:tc>
        <w:tc>
          <w:tcPr>
            <w:tcW w:w="567" w:type="dxa"/>
            <w:vAlign w:val="center"/>
          </w:tcPr>
          <w:p w14:paraId="5630F640" w14:textId="77777777" w:rsidR="00F1184F" w:rsidRPr="00F95B02" w:rsidRDefault="00F1184F" w:rsidP="00DE486E">
            <w:pPr>
              <w:pStyle w:val="TAC"/>
              <w:keepNext w:val="0"/>
            </w:pPr>
            <w:r>
              <w:t>25</w:t>
            </w:r>
          </w:p>
        </w:tc>
        <w:tc>
          <w:tcPr>
            <w:tcW w:w="709" w:type="dxa"/>
            <w:vAlign w:val="center"/>
          </w:tcPr>
          <w:p w14:paraId="2F63D72F" w14:textId="77777777" w:rsidR="00F1184F" w:rsidRPr="00F95B02" w:rsidRDefault="00F1184F" w:rsidP="00DE486E">
            <w:pPr>
              <w:pStyle w:val="TAC"/>
              <w:keepNext w:val="0"/>
            </w:pPr>
            <w:r>
              <w:t>30</w:t>
            </w:r>
          </w:p>
        </w:tc>
        <w:tc>
          <w:tcPr>
            <w:tcW w:w="708" w:type="dxa"/>
          </w:tcPr>
          <w:p w14:paraId="2442E910" w14:textId="77777777" w:rsidR="00F1184F" w:rsidRDefault="00F1184F" w:rsidP="00DE486E">
            <w:pPr>
              <w:pStyle w:val="TAC"/>
            </w:pPr>
          </w:p>
        </w:tc>
        <w:tc>
          <w:tcPr>
            <w:tcW w:w="709" w:type="dxa"/>
            <w:vAlign w:val="center"/>
          </w:tcPr>
          <w:p w14:paraId="35F3CD20" w14:textId="77777777" w:rsidR="00F1184F" w:rsidRPr="00F95B02" w:rsidRDefault="00F1184F" w:rsidP="00DE486E">
            <w:pPr>
              <w:pStyle w:val="TAC"/>
            </w:pPr>
            <w:r>
              <w:t>40</w:t>
            </w:r>
          </w:p>
        </w:tc>
        <w:tc>
          <w:tcPr>
            <w:tcW w:w="567" w:type="dxa"/>
          </w:tcPr>
          <w:p w14:paraId="651114F2" w14:textId="77777777" w:rsidR="00F1184F" w:rsidRDefault="00F1184F" w:rsidP="00DE486E">
            <w:pPr>
              <w:pStyle w:val="TAC"/>
            </w:pPr>
          </w:p>
        </w:tc>
        <w:tc>
          <w:tcPr>
            <w:tcW w:w="709" w:type="dxa"/>
            <w:vAlign w:val="center"/>
          </w:tcPr>
          <w:p w14:paraId="5B5D7D53" w14:textId="77777777" w:rsidR="00F1184F" w:rsidRPr="00F95B02" w:rsidRDefault="00F1184F" w:rsidP="00DE486E">
            <w:pPr>
              <w:pStyle w:val="TAC"/>
              <w:keepNext w:val="0"/>
            </w:pPr>
            <w:r>
              <w:t>50</w:t>
            </w:r>
          </w:p>
        </w:tc>
        <w:tc>
          <w:tcPr>
            <w:tcW w:w="567" w:type="dxa"/>
            <w:vAlign w:val="center"/>
          </w:tcPr>
          <w:p w14:paraId="2C9DCB32" w14:textId="77777777" w:rsidR="00F1184F" w:rsidRPr="00F95B02" w:rsidRDefault="00F1184F" w:rsidP="00DE486E">
            <w:pPr>
              <w:pStyle w:val="TAC"/>
              <w:keepNext w:val="0"/>
            </w:pPr>
          </w:p>
        </w:tc>
        <w:tc>
          <w:tcPr>
            <w:tcW w:w="709" w:type="dxa"/>
          </w:tcPr>
          <w:p w14:paraId="3C89022C" w14:textId="77777777" w:rsidR="00F1184F" w:rsidRPr="00F95B02" w:rsidRDefault="00F1184F" w:rsidP="00DE486E">
            <w:pPr>
              <w:pStyle w:val="TAC"/>
              <w:keepNext w:val="0"/>
            </w:pPr>
          </w:p>
        </w:tc>
        <w:tc>
          <w:tcPr>
            <w:tcW w:w="708" w:type="dxa"/>
            <w:vAlign w:val="center"/>
          </w:tcPr>
          <w:p w14:paraId="6F2536FC" w14:textId="77777777" w:rsidR="00F1184F" w:rsidRPr="00F95B02" w:rsidRDefault="00F1184F" w:rsidP="00DE486E">
            <w:pPr>
              <w:pStyle w:val="TAC"/>
              <w:keepNext w:val="0"/>
            </w:pPr>
          </w:p>
        </w:tc>
        <w:tc>
          <w:tcPr>
            <w:tcW w:w="567" w:type="dxa"/>
          </w:tcPr>
          <w:p w14:paraId="01BB5C0F" w14:textId="77777777" w:rsidR="00F1184F" w:rsidRPr="00F95B02" w:rsidRDefault="00F1184F" w:rsidP="00DE486E">
            <w:pPr>
              <w:pStyle w:val="TAC"/>
              <w:keepNext w:val="0"/>
            </w:pPr>
          </w:p>
        </w:tc>
        <w:tc>
          <w:tcPr>
            <w:tcW w:w="593" w:type="dxa"/>
            <w:vAlign w:val="center"/>
          </w:tcPr>
          <w:p w14:paraId="0BC75E54" w14:textId="77777777" w:rsidR="00F1184F" w:rsidRPr="00F95B02" w:rsidRDefault="00F1184F" w:rsidP="00DE486E">
            <w:pPr>
              <w:pStyle w:val="TAC"/>
            </w:pPr>
          </w:p>
        </w:tc>
      </w:tr>
      <w:tr w:rsidR="00F1184F" w:rsidRPr="00F95B02" w14:paraId="3C59AB09" w14:textId="77777777" w:rsidTr="00DE486E">
        <w:trPr>
          <w:cantSplit/>
          <w:jc w:val="center"/>
        </w:trPr>
        <w:tc>
          <w:tcPr>
            <w:tcW w:w="709" w:type="dxa"/>
            <w:tcBorders>
              <w:bottom w:val="nil"/>
            </w:tcBorders>
            <w:vAlign w:val="center"/>
          </w:tcPr>
          <w:p w14:paraId="4812D5D3" w14:textId="77777777" w:rsidR="00F1184F" w:rsidRPr="00F95B02" w:rsidRDefault="00F1184F" w:rsidP="00DE486E">
            <w:pPr>
              <w:pStyle w:val="TAC"/>
              <w:keepNext w:val="0"/>
            </w:pPr>
          </w:p>
        </w:tc>
        <w:tc>
          <w:tcPr>
            <w:tcW w:w="850" w:type="dxa"/>
            <w:vAlign w:val="center"/>
          </w:tcPr>
          <w:p w14:paraId="15A1D90B" w14:textId="77777777" w:rsidR="00F1184F" w:rsidRPr="00F95B02" w:rsidRDefault="00F1184F" w:rsidP="00DE486E">
            <w:pPr>
              <w:pStyle w:val="TAC"/>
              <w:keepNext w:val="0"/>
            </w:pPr>
            <w:r>
              <w:t>15</w:t>
            </w:r>
          </w:p>
        </w:tc>
        <w:tc>
          <w:tcPr>
            <w:tcW w:w="709" w:type="dxa"/>
          </w:tcPr>
          <w:p w14:paraId="7D104938" w14:textId="77777777" w:rsidR="00F1184F" w:rsidRPr="00F95B02" w:rsidRDefault="00F1184F" w:rsidP="00DE486E">
            <w:pPr>
              <w:pStyle w:val="TAC"/>
              <w:keepNext w:val="0"/>
            </w:pPr>
            <w:r>
              <w:t>5</w:t>
            </w:r>
          </w:p>
        </w:tc>
        <w:tc>
          <w:tcPr>
            <w:tcW w:w="709" w:type="dxa"/>
            <w:vAlign w:val="center"/>
          </w:tcPr>
          <w:p w14:paraId="74D5DB75" w14:textId="77777777" w:rsidR="00F1184F" w:rsidRPr="00F95B02" w:rsidRDefault="00F1184F" w:rsidP="00DE486E">
            <w:pPr>
              <w:pStyle w:val="TAC"/>
              <w:keepNext w:val="0"/>
            </w:pPr>
            <w:r>
              <w:t>10</w:t>
            </w:r>
          </w:p>
        </w:tc>
        <w:tc>
          <w:tcPr>
            <w:tcW w:w="713" w:type="dxa"/>
            <w:vAlign w:val="center"/>
          </w:tcPr>
          <w:p w14:paraId="4B5109EB" w14:textId="77777777" w:rsidR="00F1184F" w:rsidRPr="00F95B02" w:rsidRDefault="00F1184F" w:rsidP="00DE486E">
            <w:pPr>
              <w:pStyle w:val="TAC"/>
              <w:keepNext w:val="0"/>
            </w:pPr>
            <w:r>
              <w:t>15</w:t>
            </w:r>
          </w:p>
        </w:tc>
        <w:tc>
          <w:tcPr>
            <w:tcW w:w="709" w:type="dxa"/>
            <w:vAlign w:val="center"/>
          </w:tcPr>
          <w:p w14:paraId="7EF6644B" w14:textId="77777777" w:rsidR="00F1184F" w:rsidRPr="00F95B02" w:rsidRDefault="00F1184F" w:rsidP="00DE486E">
            <w:pPr>
              <w:pStyle w:val="TAC"/>
              <w:keepNext w:val="0"/>
            </w:pPr>
          </w:p>
        </w:tc>
        <w:tc>
          <w:tcPr>
            <w:tcW w:w="567" w:type="dxa"/>
            <w:vAlign w:val="center"/>
          </w:tcPr>
          <w:p w14:paraId="4D728EFA" w14:textId="77777777" w:rsidR="00F1184F" w:rsidRPr="00F95B02" w:rsidRDefault="00F1184F" w:rsidP="00DE486E">
            <w:pPr>
              <w:pStyle w:val="TAC"/>
              <w:keepNext w:val="0"/>
            </w:pPr>
          </w:p>
        </w:tc>
        <w:tc>
          <w:tcPr>
            <w:tcW w:w="709" w:type="dxa"/>
            <w:vAlign w:val="center"/>
          </w:tcPr>
          <w:p w14:paraId="3EE3DEDE" w14:textId="77777777" w:rsidR="00F1184F" w:rsidRPr="00F95B02" w:rsidRDefault="00F1184F" w:rsidP="00DE486E">
            <w:pPr>
              <w:pStyle w:val="TAC"/>
              <w:keepNext w:val="0"/>
            </w:pPr>
          </w:p>
        </w:tc>
        <w:tc>
          <w:tcPr>
            <w:tcW w:w="708" w:type="dxa"/>
          </w:tcPr>
          <w:p w14:paraId="46E9C084" w14:textId="77777777" w:rsidR="00F1184F" w:rsidRPr="00F95B02" w:rsidRDefault="00F1184F" w:rsidP="00DE486E">
            <w:pPr>
              <w:pStyle w:val="TAC"/>
            </w:pPr>
          </w:p>
        </w:tc>
        <w:tc>
          <w:tcPr>
            <w:tcW w:w="709" w:type="dxa"/>
            <w:vAlign w:val="center"/>
          </w:tcPr>
          <w:p w14:paraId="108B67F1" w14:textId="77777777" w:rsidR="00F1184F" w:rsidRPr="00F95B02" w:rsidRDefault="00F1184F" w:rsidP="00DE486E">
            <w:pPr>
              <w:pStyle w:val="TAC"/>
            </w:pPr>
          </w:p>
        </w:tc>
        <w:tc>
          <w:tcPr>
            <w:tcW w:w="567" w:type="dxa"/>
          </w:tcPr>
          <w:p w14:paraId="4F1F2FD0" w14:textId="77777777" w:rsidR="00F1184F" w:rsidRPr="00F95B02" w:rsidRDefault="00F1184F" w:rsidP="00DE486E">
            <w:pPr>
              <w:pStyle w:val="TAC"/>
            </w:pPr>
          </w:p>
        </w:tc>
        <w:tc>
          <w:tcPr>
            <w:tcW w:w="709" w:type="dxa"/>
            <w:vAlign w:val="center"/>
          </w:tcPr>
          <w:p w14:paraId="7A7A1F4B" w14:textId="77777777" w:rsidR="00F1184F" w:rsidRPr="00F95B02" w:rsidRDefault="00F1184F" w:rsidP="00DE486E">
            <w:pPr>
              <w:pStyle w:val="TAC"/>
              <w:keepNext w:val="0"/>
            </w:pPr>
          </w:p>
        </w:tc>
        <w:tc>
          <w:tcPr>
            <w:tcW w:w="567" w:type="dxa"/>
            <w:vAlign w:val="center"/>
          </w:tcPr>
          <w:p w14:paraId="3A0F6D31" w14:textId="77777777" w:rsidR="00F1184F" w:rsidRPr="00F95B02" w:rsidRDefault="00F1184F" w:rsidP="00DE486E">
            <w:pPr>
              <w:pStyle w:val="TAC"/>
              <w:keepNext w:val="0"/>
            </w:pPr>
          </w:p>
        </w:tc>
        <w:tc>
          <w:tcPr>
            <w:tcW w:w="709" w:type="dxa"/>
          </w:tcPr>
          <w:p w14:paraId="7CDCCED5" w14:textId="77777777" w:rsidR="00F1184F" w:rsidRPr="00F95B02" w:rsidRDefault="00F1184F" w:rsidP="00DE486E">
            <w:pPr>
              <w:pStyle w:val="TAC"/>
              <w:keepNext w:val="0"/>
            </w:pPr>
          </w:p>
        </w:tc>
        <w:tc>
          <w:tcPr>
            <w:tcW w:w="708" w:type="dxa"/>
            <w:vAlign w:val="center"/>
          </w:tcPr>
          <w:p w14:paraId="3DF7C002" w14:textId="77777777" w:rsidR="00F1184F" w:rsidRPr="00F95B02" w:rsidRDefault="00F1184F" w:rsidP="00DE486E">
            <w:pPr>
              <w:pStyle w:val="TAC"/>
              <w:keepNext w:val="0"/>
            </w:pPr>
          </w:p>
        </w:tc>
        <w:tc>
          <w:tcPr>
            <w:tcW w:w="567" w:type="dxa"/>
          </w:tcPr>
          <w:p w14:paraId="648DE5AA" w14:textId="77777777" w:rsidR="00F1184F" w:rsidRPr="00F95B02" w:rsidRDefault="00F1184F" w:rsidP="00DE486E">
            <w:pPr>
              <w:pStyle w:val="TAC"/>
              <w:keepNext w:val="0"/>
            </w:pPr>
          </w:p>
        </w:tc>
        <w:tc>
          <w:tcPr>
            <w:tcW w:w="593" w:type="dxa"/>
            <w:vAlign w:val="center"/>
          </w:tcPr>
          <w:p w14:paraId="32B09BE7" w14:textId="77777777" w:rsidR="00F1184F" w:rsidRPr="00F95B02" w:rsidRDefault="00F1184F" w:rsidP="00DE486E">
            <w:pPr>
              <w:pStyle w:val="TAC"/>
            </w:pPr>
          </w:p>
        </w:tc>
      </w:tr>
      <w:tr w:rsidR="00F1184F" w:rsidRPr="00F95B02" w14:paraId="0475619A" w14:textId="77777777" w:rsidTr="00DE486E">
        <w:trPr>
          <w:cantSplit/>
          <w:jc w:val="center"/>
        </w:trPr>
        <w:tc>
          <w:tcPr>
            <w:tcW w:w="709" w:type="dxa"/>
            <w:tcBorders>
              <w:top w:val="nil"/>
              <w:bottom w:val="nil"/>
            </w:tcBorders>
            <w:vAlign w:val="center"/>
          </w:tcPr>
          <w:p w14:paraId="570341FF" w14:textId="77777777" w:rsidR="00F1184F" w:rsidRPr="00F95B02" w:rsidRDefault="00F1184F" w:rsidP="00DE486E">
            <w:pPr>
              <w:pStyle w:val="TAC"/>
              <w:keepNext w:val="0"/>
            </w:pPr>
            <w:r>
              <w:t>n85</w:t>
            </w:r>
          </w:p>
        </w:tc>
        <w:tc>
          <w:tcPr>
            <w:tcW w:w="850" w:type="dxa"/>
            <w:vAlign w:val="center"/>
          </w:tcPr>
          <w:p w14:paraId="3307C9A6" w14:textId="77777777" w:rsidR="00F1184F" w:rsidRPr="00F95B02" w:rsidRDefault="00F1184F" w:rsidP="00DE486E">
            <w:pPr>
              <w:pStyle w:val="TAC"/>
              <w:keepNext w:val="0"/>
            </w:pPr>
            <w:r>
              <w:t>30</w:t>
            </w:r>
          </w:p>
        </w:tc>
        <w:tc>
          <w:tcPr>
            <w:tcW w:w="709" w:type="dxa"/>
          </w:tcPr>
          <w:p w14:paraId="4CCFC25D" w14:textId="77777777" w:rsidR="00F1184F" w:rsidRPr="00F95B02" w:rsidRDefault="00F1184F" w:rsidP="00DE486E">
            <w:pPr>
              <w:pStyle w:val="TAC"/>
              <w:keepNext w:val="0"/>
            </w:pPr>
          </w:p>
        </w:tc>
        <w:tc>
          <w:tcPr>
            <w:tcW w:w="709" w:type="dxa"/>
            <w:vAlign w:val="center"/>
          </w:tcPr>
          <w:p w14:paraId="59605A8D" w14:textId="77777777" w:rsidR="00F1184F" w:rsidRPr="00F95B02" w:rsidRDefault="00F1184F" w:rsidP="00DE486E">
            <w:pPr>
              <w:pStyle w:val="TAC"/>
              <w:keepNext w:val="0"/>
            </w:pPr>
            <w:r>
              <w:t>10</w:t>
            </w:r>
          </w:p>
        </w:tc>
        <w:tc>
          <w:tcPr>
            <w:tcW w:w="713" w:type="dxa"/>
            <w:vAlign w:val="center"/>
          </w:tcPr>
          <w:p w14:paraId="607EBB39" w14:textId="77777777" w:rsidR="00F1184F" w:rsidRPr="00F95B02" w:rsidRDefault="00F1184F" w:rsidP="00DE486E">
            <w:pPr>
              <w:pStyle w:val="TAC"/>
              <w:keepNext w:val="0"/>
            </w:pPr>
            <w:r>
              <w:t>15</w:t>
            </w:r>
          </w:p>
        </w:tc>
        <w:tc>
          <w:tcPr>
            <w:tcW w:w="709" w:type="dxa"/>
            <w:vAlign w:val="center"/>
          </w:tcPr>
          <w:p w14:paraId="78E1580A" w14:textId="77777777" w:rsidR="00F1184F" w:rsidRPr="00F95B02" w:rsidRDefault="00F1184F" w:rsidP="00DE486E">
            <w:pPr>
              <w:pStyle w:val="TAC"/>
              <w:keepNext w:val="0"/>
            </w:pPr>
          </w:p>
        </w:tc>
        <w:tc>
          <w:tcPr>
            <w:tcW w:w="567" w:type="dxa"/>
            <w:vAlign w:val="center"/>
          </w:tcPr>
          <w:p w14:paraId="77FB6BC5" w14:textId="77777777" w:rsidR="00F1184F" w:rsidRPr="00F95B02" w:rsidRDefault="00F1184F" w:rsidP="00DE486E">
            <w:pPr>
              <w:pStyle w:val="TAC"/>
              <w:keepNext w:val="0"/>
            </w:pPr>
          </w:p>
        </w:tc>
        <w:tc>
          <w:tcPr>
            <w:tcW w:w="709" w:type="dxa"/>
            <w:vAlign w:val="center"/>
          </w:tcPr>
          <w:p w14:paraId="03625364" w14:textId="77777777" w:rsidR="00F1184F" w:rsidRPr="00F95B02" w:rsidRDefault="00F1184F" w:rsidP="00DE486E">
            <w:pPr>
              <w:pStyle w:val="TAC"/>
              <w:keepNext w:val="0"/>
            </w:pPr>
          </w:p>
        </w:tc>
        <w:tc>
          <w:tcPr>
            <w:tcW w:w="708" w:type="dxa"/>
          </w:tcPr>
          <w:p w14:paraId="6E25C950" w14:textId="77777777" w:rsidR="00F1184F" w:rsidRPr="00F95B02" w:rsidRDefault="00F1184F" w:rsidP="00DE486E">
            <w:pPr>
              <w:pStyle w:val="TAC"/>
            </w:pPr>
          </w:p>
        </w:tc>
        <w:tc>
          <w:tcPr>
            <w:tcW w:w="709" w:type="dxa"/>
            <w:vAlign w:val="center"/>
          </w:tcPr>
          <w:p w14:paraId="3AA905C9" w14:textId="77777777" w:rsidR="00F1184F" w:rsidRPr="00F95B02" w:rsidRDefault="00F1184F" w:rsidP="00DE486E">
            <w:pPr>
              <w:pStyle w:val="TAC"/>
            </w:pPr>
          </w:p>
        </w:tc>
        <w:tc>
          <w:tcPr>
            <w:tcW w:w="567" w:type="dxa"/>
          </w:tcPr>
          <w:p w14:paraId="014FD673" w14:textId="77777777" w:rsidR="00F1184F" w:rsidRPr="00F95B02" w:rsidRDefault="00F1184F" w:rsidP="00DE486E">
            <w:pPr>
              <w:pStyle w:val="TAC"/>
            </w:pPr>
          </w:p>
        </w:tc>
        <w:tc>
          <w:tcPr>
            <w:tcW w:w="709" w:type="dxa"/>
            <w:vAlign w:val="center"/>
          </w:tcPr>
          <w:p w14:paraId="6EE2B8DD" w14:textId="77777777" w:rsidR="00F1184F" w:rsidRPr="00F95B02" w:rsidRDefault="00F1184F" w:rsidP="00DE486E">
            <w:pPr>
              <w:pStyle w:val="TAC"/>
              <w:keepNext w:val="0"/>
            </w:pPr>
          </w:p>
        </w:tc>
        <w:tc>
          <w:tcPr>
            <w:tcW w:w="567" w:type="dxa"/>
            <w:vAlign w:val="center"/>
          </w:tcPr>
          <w:p w14:paraId="0ADAF43F" w14:textId="77777777" w:rsidR="00F1184F" w:rsidRPr="00F95B02" w:rsidRDefault="00F1184F" w:rsidP="00DE486E">
            <w:pPr>
              <w:pStyle w:val="TAC"/>
              <w:keepNext w:val="0"/>
            </w:pPr>
          </w:p>
        </w:tc>
        <w:tc>
          <w:tcPr>
            <w:tcW w:w="709" w:type="dxa"/>
          </w:tcPr>
          <w:p w14:paraId="0CD8BA94" w14:textId="77777777" w:rsidR="00F1184F" w:rsidRPr="00F95B02" w:rsidRDefault="00F1184F" w:rsidP="00DE486E">
            <w:pPr>
              <w:pStyle w:val="TAC"/>
              <w:keepNext w:val="0"/>
            </w:pPr>
          </w:p>
        </w:tc>
        <w:tc>
          <w:tcPr>
            <w:tcW w:w="708" w:type="dxa"/>
            <w:vAlign w:val="center"/>
          </w:tcPr>
          <w:p w14:paraId="717A8140" w14:textId="77777777" w:rsidR="00F1184F" w:rsidRPr="00F95B02" w:rsidRDefault="00F1184F" w:rsidP="00DE486E">
            <w:pPr>
              <w:pStyle w:val="TAC"/>
              <w:keepNext w:val="0"/>
            </w:pPr>
          </w:p>
        </w:tc>
        <w:tc>
          <w:tcPr>
            <w:tcW w:w="567" w:type="dxa"/>
          </w:tcPr>
          <w:p w14:paraId="03BD6B04" w14:textId="77777777" w:rsidR="00F1184F" w:rsidRPr="00F95B02" w:rsidRDefault="00F1184F" w:rsidP="00DE486E">
            <w:pPr>
              <w:pStyle w:val="TAC"/>
              <w:keepNext w:val="0"/>
            </w:pPr>
          </w:p>
        </w:tc>
        <w:tc>
          <w:tcPr>
            <w:tcW w:w="593" w:type="dxa"/>
            <w:vAlign w:val="center"/>
          </w:tcPr>
          <w:p w14:paraId="14BF282F" w14:textId="77777777" w:rsidR="00F1184F" w:rsidRPr="00F95B02" w:rsidRDefault="00F1184F" w:rsidP="00DE486E">
            <w:pPr>
              <w:pStyle w:val="TAC"/>
            </w:pPr>
          </w:p>
        </w:tc>
      </w:tr>
      <w:tr w:rsidR="00F1184F" w:rsidRPr="00F95B02" w14:paraId="7B90367C" w14:textId="77777777" w:rsidTr="00DE486E">
        <w:trPr>
          <w:cantSplit/>
          <w:jc w:val="center"/>
        </w:trPr>
        <w:tc>
          <w:tcPr>
            <w:tcW w:w="709" w:type="dxa"/>
            <w:tcBorders>
              <w:top w:val="nil"/>
            </w:tcBorders>
            <w:vAlign w:val="center"/>
          </w:tcPr>
          <w:p w14:paraId="262E1236" w14:textId="77777777" w:rsidR="00F1184F" w:rsidRPr="00F95B02" w:rsidRDefault="00F1184F" w:rsidP="00DE486E">
            <w:pPr>
              <w:pStyle w:val="TAC"/>
              <w:keepNext w:val="0"/>
            </w:pPr>
          </w:p>
        </w:tc>
        <w:tc>
          <w:tcPr>
            <w:tcW w:w="850" w:type="dxa"/>
            <w:vAlign w:val="center"/>
          </w:tcPr>
          <w:p w14:paraId="507D5D1C" w14:textId="77777777" w:rsidR="00F1184F" w:rsidRPr="00F95B02" w:rsidRDefault="00F1184F" w:rsidP="00DE486E">
            <w:pPr>
              <w:pStyle w:val="TAC"/>
              <w:keepNext w:val="0"/>
            </w:pPr>
            <w:r>
              <w:t>60</w:t>
            </w:r>
          </w:p>
        </w:tc>
        <w:tc>
          <w:tcPr>
            <w:tcW w:w="709" w:type="dxa"/>
          </w:tcPr>
          <w:p w14:paraId="7469DD8D" w14:textId="77777777" w:rsidR="00F1184F" w:rsidRPr="00F95B02" w:rsidRDefault="00F1184F" w:rsidP="00DE486E">
            <w:pPr>
              <w:pStyle w:val="TAC"/>
              <w:keepNext w:val="0"/>
            </w:pPr>
          </w:p>
        </w:tc>
        <w:tc>
          <w:tcPr>
            <w:tcW w:w="709" w:type="dxa"/>
            <w:vAlign w:val="center"/>
          </w:tcPr>
          <w:p w14:paraId="1C655705" w14:textId="77777777" w:rsidR="00F1184F" w:rsidRPr="00F95B02" w:rsidRDefault="00F1184F" w:rsidP="00DE486E">
            <w:pPr>
              <w:pStyle w:val="TAC"/>
              <w:keepNext w:val="0"/>
            </w:pPr>
          </w:p>
        </w:tc>
        <w:tc>
          <w:tcPr>
            <w:tcW w:w="713" w:type="dxa"/>
            <w:vAlign w:val="center"/>
          </w:tcPr>
          <w:p w14:paraId="76C82AC3" w14:textId="77777777" w:rsidR="00F1184F" w:rsidRPr="00F95B02" w:rsidRDefault="00F1184F" w:rsidP="00DE486E">
            <w:pPr>
              <w:pStyle w:val="TAC"/>
              <w:keepNext w:val="0"/>
            </w:pPr>
          </w:p>
        </w:tc>
        <w:tc>
          <w:tcPr>
            <w:tcW w:w="709" w:type="dxa"/>
            <w:vAlign w:val="center"/>
          </w:tcPr>
          <w:p w14:paraId="781D73C5" w14:textId="77777777" w:rsidR="00F1184F" w:rsidRPr="00F95B02" w:rsidRDefault="00F1184F" w:rsidP="00DE486E">
            <w:pPr>
              <w:pStyle w:val="TAC"/>
              <w:keepNext w:val="0"/>
            </w:pPr>
          </w:p>
        </w:tc>
        <w:tc>
          <w:tcPr>
            <w:tcW w:w="567" w:type="dxa"/>
            <w:vAlign w:val="center"/>
          </w:tcPr>
          <w:p w14:paraId="1CEF535D" w14:textId="77777777" w:rsidR="00F1184F" w:rsidRPr="00F95B02" w:rsidRDefault="00F1184F" w:rsidP="00DE486E">
            <w:pPr>
              <w:pStyle w:val="TAC"/>
              <w:keepNext w:val="0"/>
            </w:pPr>
          </w:p>
        </w:tc>
        <w:tc>
          <w:tcPr>
            <w:tcW w:w="709" w:type="dxa"/>
            <w:vAlign w:val="center"/>
          </w:tcPr>
          <w:p w14:paraId="245DE7EF" w14:textId="77777777" w:rsidR="00F1184F" w:rsidRPr="00F95B02" w:rsidRDefault="00F1184F" w:rsidP="00DE486E">
            <w:pPr>
              <w:pStyle w:val="TAC"/>
              <w:keepNext w:val="0"/>
            </w:pPr>
          </w:p>
        </w:tc>
        <w:tc>
          <w:tcPr>
            <w:tcW w:w="708" w:type="dxa"/>
          </w:tcPr>
          <w:p w14:paraId="41978ACD" w14:textId="77777777" w:rsidR="00F1184F" w:rsidRPr="00F95B02" w:rsidRDefault="00F1184F" w:rsidP="00DE486E">
            <w:pPr>
              <w:pStyle w:val="TAC"/>
            </w:pPr>
          </w:p>
        </w:tc>
        <w:tc>
          <w:tcPr>
            <w:tcW w:w="709" w:type="dxa"/>
            <w:vAlign w:val="center"/>
          </w:tcPr>
          <w:p w14:paraId="6DB49F2E" w14:textId="77777777" w:rsidR="00F1184F" w:rsidRPr="00F95B02" w:rsidRDefault="00F1184F" w:rsidP="00DE486E">
            <w:pPr>
              <w:pStyle w:val="TAC"/>
            </w:pPr>
          </w:p>
        </w:tc>
        <w:tc>
          <w:tcPr>
            <w:tcW w:w="567" w:type="dxa"/>
          </w:tcPr>
          <w:p w14:paraId="454B9734" w14:textId="77777777" w:rsidR="00F1184F" w:rsidRPr="00F95B02" w:rsidRDefault="00F1184F" w:rsidP="00DE486E">
            <w:pPr>
              <w:pStyle w:val="TAC"/>
            </w:pPr>
          </w:p>
        </w:tc>
        <w:tc>
          <w:tcPr>
            <w:tcW w:w="709" w:type="dxa"/>
            <w:vAlign w:val="center"/>
          </w:tcPr>
          <w:p w14:paraId="7FF48A84" w14:textId="77777777" w:rsidR="00F1184F" w:rsidRPr="00F95B02" w:rsidRDefault="00F1184F" w:rsidP="00DE486E">
            <w:pPr>
              <w:pStyle w:val="TAC"/>
              <w:keepNext w:val="0"/>
            </w:pPr>
          </w:p>
        </w:tc>
        <w:tc>
          <w:tcPr>
            <w:tcW w:w="567" w:type="dxa"/>
            <w:vAlign w:val="center"/>
          </w:tcPr>
          <w:p w14:paraId="6372E7FB" w14:textId="77777777" w:rsidR="00F1184F" w:rsidRPr="00F95B02" w:rsidRDefault="00F1184F" w:rsidP="00DE486E">
            <w:pPr>
              <w:pStyle w:val="TAC"/>
              <w:keepNext w:val="0"/>
            </w:pPr>
          </w:p>
        </w:tc>
        <w:tc>
          <w:tcPr>
            <w:tcW w:w="709" w:type="dxa"/>
          </w:tcPr>
          <w:p w14:paraId="4A3A761A" w14:textId="77777777" w:rsidR="00F1184F" w:rsidRPr="00F95B02" w:rsidRDefault="00F1184F" w:rsidP="00DE486E">
            <w:pPr>
              <w:pStyle w:val="TAC"/>
              <w:keepNext w:val="0"/>
            </w:pPr>
          </w:p>
        </w:tc>
        <w:tc>
          <w:tcPr>
            <w:tcW w:w="708" w:type="dxa"/>
            <w:vAlign w:val="center"/>
          </w:tcPr>
          <w:p w14:paraId="3FD1AF31" w14:textId="77777777" w:rsidR="00F1184F" w:rsidRPr="00F95B02" w:rsidRDefault="00F1184F" w:rsidP="00DE486E">
            <w:pPr>
              <w:pStyle w:val="TAC"/>
              <w:keepNext w:val="0"/>
            </w:pPr>
          </w:p>
        </w:tc>
        <w:tc>
          <w:tcPr>
            <w:tcW w:w="567" w:type="dxa"/>
          </w:tcPr>
          <w:p w14:paraId="6A3ACC48" w14:textId="77777777" w:rsidR="00F1184F" w:rsidRPr="00F95B02" w:rsidRDefault="00F1184F" w:rsidP="00DE486E">
            <w:pPr>
              <w:pStyle w:val="TAC"/>
              <w:keepNext w:val="0"/>
            </w:pPr>
          </w:p>
        </w:tc>
        <w:tc>
          <w:tcPr>
            <w:tcW w:w="593" w:type="dxa"/>
            <w:vAlign w:val="center"/>
          </w:tcPr>
          <w:p w14:paraId="6CBBCC0E" w14:textId="77777777" w:rsidR="00F1184F" w:rsidRPr="00F95B02" w:rsidRDefault="00F1184F" w:rsidP="00DE486E">
            <w:pPr>
              <w:pStyle w:val="TAC"/>
            </w:pPr>
          </w:p>
        </w:tc>
      </w:tr>
      <w:tr w:rsidR="00F1184F" w14:paraId="0CF61152" w14:textId="77777777" w:rsidTr="00DE486E">
        <w:trPr>
          <w:cantSplit/>
          <w:jc w:val="center"/>
        </w:trPr>
        <w:tc>
          <w:tcPr>
            <w:tcW w:w="709" w:type="dxa"/>
            <w:tcBorders>
              <w:bottom w:val="nil"/>
            </w:tcBorders>
            <w:vAlign w:val="center"/>
          </w:tcPr>
          <w:p w14:paraId="6687278F" w14:textId="77777777" w:rsidR="00F1184F" w:rsidRPr="00F95B02" w:rsidRDefault="00F1184F" w:rsidP="00DE486E">
            <w:pPr>
              <w:pStyle w:val="TAC"/>
              <w:keepNext w:val="0"/>
            </w:pPr>
          </w:p>
        </w:tc>
        <w:tc>
          <w:tcPr>
            <w:tcW w:w="850" w:type="dxa"/>
            <w:vAlign w:val="center"/>
          </w:tcPr>
          <w:p w14:paraId="6A05842B" w14:textId="77777777" w:rsidR="00F1184F" w:rsidRPr="00F95B02" w:rsidRDefault="00F1184F" w:rsidP="00DE486E">
            <w:pPr>
              <w:pStyle w:val="TAC"/>
              <w:keepNext w:val="0"/>
            </w:pPr>
            <w:r w:rsidRPr="00F95B02">
              <w:t>15</w:t>
            </w:r>
          </w:p>
        </w:tc>
        <w:tc>
          <w:tcPr>
            <w:tcW w:w="709" w:type="dxa"/>
          </w:tcPr>
          <w:p w14:paraId="70AC630C" w14:textId="77777777" w:rsidR="00F1184F" w:rsidRPr="00F95B02" w:rsidRDefault="00F1184F" w:rsidP="00DE486E">
            <w:pPr>
              <w:pStyle w:val="TAC"/>
              <w:keepNext w:val="0"/>
            </w:pPr>
            <w:r>
              <w:t>5</w:t>
            </w:r>
          </w:p>
        </w:tc>
        <w:tc>
          <w:tcPr>
            <w:tcW w:w="709" w:type="dxa"/>
            <w:vAlign w:val="center"/>
          </w:tcPr>
          <w:p w14:paraId="2060C61D" w14:textId="77777777" w:rsidR="00F1184F" w:rsidRPr="00F95B02" w:rsidRDefault="00F1184F" w:rsidP="00DE486E">
            <w:pPr>
              <w:pStyle w:val="TAC"/>
              <w:keepNext w:val="0"/>
            </w:pPr>
            <w:r>
              <w:t>10</w:t>
            </w:r>
          </w:p>
        </w:tc>
        <w:tc>
          <w:tcPr>
            <w:tcW w:w="713" w:type="dxa"/>
            <w:vAlign w:val="center"/>
          </w:tcPr>
          <w:p w14:paraId="3B9CF8AA" w14:textId="77777777" w:rsidR="00F1184F" w:rsidRPr="00F95B02" w:rsidRDefault="00F1184F" w:rsidP="00DE486E">
            <w:pPr>
              <w:pStyle w:val="TAC"/>
              <w:keepNext w:val="0"/>
            </w:pPr>
            <w:r>
              <w:t>15</w:t>
            </w:r>
          </w:p>
        </w:tc>
        <w:tc>
          <w:tcPr>
            <w:tcW w:w="709" w:type="dxa"/>
            <w:vAlign w:val="center"/>
          </w:tcPr>
          <w:p w14:paraId="0FFC5918" w14:textId="77777777" w:rsidR="00F1184F" w:rsidRPr="00F95B02" w:rsidRDefault="00F1184F" w:rsidP="00DE486E">
            <w:pPr>
              <w:pStyle w:val="TAC"/>
              <w:keepNext w:val="0"/>
            </w:pPr>
            <w:r>
              <w:t>20</w:t>
            </w:r>
          </w:p>
        </w:tc>
        <w:tc>
          <w:tcPr>
            <w:tcW w:w="567" w:type="dxa"/>
            <w:vAlign w:val="center"/>
          </w:tcPr>
          <w:p w14:paraId="5EF29E32" w14:textId="77777777" w:rsidR="00F1184F" w:rsidRPr="00F95B02" w:rsidRDefault="00F1184F" w:rsidP="00DE486E">
            <w:pPr>
              <w:pStyle w:val="TAC"/>
              <w:keepNext w:val="0"/>
            </w:pPr>
          </w:p>
        </w:tc>
        <w:tc>
          <w:tcPr>
            <w:tcW w:w="709" w:type="dxa"/>
          </w:tcPr>
          <w:p w14:paraId="1CABD203" w14:textId="77777777" w:rsidR="00F1184F" w:rsidRPr="00F95B02" w:rsidRDefault="00F1184F" w:rsidP="00DE486E">
            <w:pPr>
              <w:pStyle w:val="TAC"/>
              <w:keepNext w:val="0"/>
            </w:pPr>
          </w:p>
        </w:tc>
        <w:tc>
          <w:tcPr>
            <w:tcW w:w="708" w:type="dxa"/>
          </w:tcPr>
          <w:p w14:paraId="06A47B82" w14:textId="77777777" w:rsidR="00F1184F" w:rsidRDefault="00F1184F" w:rsidP="00DE486E">
            <w:pPr>
              <w:pStyle w:val="TAC"/>
            </w:pPr>
          </w:p>
        </w:tc>
        <w:tc>
          <w:tcPr>
            <w:tcW w:w="709" w:type="dxa"/>
            <w:vAlign w:val="center"/>
          </w:tcPr>
          <w:p w14:paraId="6F22E977" w14:textId="77777777" w:rsidR="00F1184F" w:rsidRPr="00F95B02" w:rsidRDefault="00F1184F" w:rsidP="00DE486E">
            <w:pPr>
              <w:pStyle w:val="TAC"/>
            </w:pPr>
            <w:r>
              <w:t>40</w:t>
            </w:r>
          </w:p>
        </w:tc>
        <w:tc>
          <w:tcPr>
            <w:tcW w:w="567" w:type="dxa"/>
          </w:tcPr>
          <w:p w14:paraId="29635FC3" w14:textId="77777777" w:rsidR="00F1184F" w:rsidRPr="00F95B02" w:rsidRDefault="00F1184F" w:rsidP="00DE486E">
            <w:pPr>
              <w:pStyle w:val="TAC"/>
            </w:pPr>
          </w:p>
        </w:tc>
        <w:tc>
          <w:tcPr>
            <w:tcW w:w="709" w:type="dxa"/>
            <w:vAlign w:val="center"/>
          </w:tcPr>
          <w:p w14:paraId="645D741C" w14:textId="77777777" w:rsidR="00F1184F" w:rsidRPr="00F95B02" w:rsidRDefault="00F1184F" w:rsidP="00DE486E">
            <w:pPr>
              <w:pStyle w:val="TAC"/>
              <w:keepNext w:val="0"/>
            </w:pPr>
          </w:p>
        </w:tc>
        <w:tc>
          <w:tcPr>
            <w:tcW w:w="567" w:type="dxa"/>
            <w:vAlign w:val="center"/>
          </w:tcPr>
          <w:p w14:paraId="703C3FD1" w14:textId="77777777" w:rsidR="00F1184F" w:rsidRPr="00F95B02" w:rsidRDefault="00F1184F" w:rsidP="00DE486E">
            <w:pPr>
              <w:pStyle w:val="TAC"/>
              <w:keepNext w:val="0"/>
            </w:pPr>
          </w:p>
        </w:tc>
        <w:tc>
          <w:tcPr>
            <w:tcW w:w="709" w:type="dxa"/>
          </w:tcPr>
          <w:p w14:paraId="52693979" w14:textId="77777777" w:rsidR="00F1184F" w:rsidRPr="00F95B02" w:rsidRDefault="00F1184F" w:rsidP="00DE486E">
            <w:pPr>
              <w:pStyle w:val="TAC"/>
              <w:keepNext w:val="0"/>
            </w:pPr>
          </w:p>
        </w:tc>
        <w:tc>
          <w:tcPr>
            <w:tcW w:w="708" w:type="dxa"/>
            <w:vAlign w:val="center"/>
          </w:tcPr>
          <w:p w14:paraId="29CEBD3C" w14:textId="77777777" w:rsidR="00F1184F" w:rsidRPr="00F95B02" w:rsidRDefault="00F1184F" w:rsidP="00DE486E">
            <w:pPr>
              <w:pStyle w:val="TAC"/>
              <w:keepNext w:val="0"/>
            </w:pPr>
          </w:p>
        </w:tc>
        <w:tc>
          <w:tcPr>
            <w:tcW w:w="567" w:type="dxa"/>
          </w:tcPr>
          <w:p w14:paraId="7B3E7E4F" w14:textId="77777777" w:rsidR="00F1184F" w:rsidRPr="00F95B02" w:rsidRDefault="00F1184F" w:rsidP="00DE486E">
            <w:pPr>
              <w:pStyle w:val="TAC"/>
              <w:keepNext w:val="0"/>
            </w:pPr>
          </w:p>
        </w:tc>
        <w:tc>
          <w:tcPr>
            <w:tcW w:w="593" w:type="dxa"/>
            <w:vAlign w:val="center"/>
          </w:tcPr>
          <w:p w14:paraId="2780A2E6" w14:textId="77777777" w:rsidR="00F1184F" w:rsidRPr="00F95B02" w:rsidRDefault="00F1184F" w:rsidP="00DE486E">
            <w:pPr>
              <w:pStyle w:val="TAC"/>
            </w:pPr>
          </w:p>
        </w:tc>
      </w:tr>
      <w:tr w:rsidR="00F1184F" w14:paraId="0BE4BAE0" w14:textId="77777777" w:rsidTr="00DE486E">
        <w:trPr>
          <w:cantSplit/>
          <w:jc w:val="center"/>
        </w:trPr>
        <w:tc>
          <w:tcPr>
            <w:tcW w:w="709" w:type="dxa"/>
            <w:tcBorders>
              <w:top w:val="nil"/>
              <w:bottom w:val="nil"/>
            </w:tcBorders>
            <w:vAlign w:val="center"/>
          </w:tcPr>
          <w:p w14:paraId="5703405E" w14:textId="77777777" w:rsidR="00F1184F" w:rsidRPr="00F95B02" w:rsidRDefault="00F1184F" w:rsidP="00DE486E">
            <w:pPr>
              <w:pStyle w:val="TAC"/>
              <w:keepNext w:val="0"/>
            </w:pPr>
            <w:r w:rsidRPr="00F95B02">
              <w:t>n86</w:t>
            </w:r>
          </w:p>
        </w:tc>
        <w:tc>
          <w:tcPr>
            <w:tcW w:w="850" w:type="dxa"/>
            <w:vAlign w:val="center"/>
          </w:tcPr>
          <w:p w14:paraId="32C93E3A" w14:textId="77777777" w:rsidR="00F1184F" w:rsidRPr="00F95B02" w:rsidRDefault="00F1184F" w:rsidP="00DE486E">
            <w:pPr>
              <w:pStyle w:val="TAC"/>
              <w:keepNext w:val="0"/>
            </w:pPr>
            <w:r w:rsidRPr="00F95B02">
              <w:t>30</w:t>
            </w:r>
          </w:p>
        </w:tc>
        <w:tc>
          <w:tcPr>
            <w:tcW w:w="709" w:type="dxa"/>
          </w:tcPr>
          <w:p w14:paraId="6D64F602" w14:textId="77777777" w:rsidR="00F1184F" w:rsidRPr="00F95B02" w:rsidRDefault="00F1184F" w:rsidP="00DE486E">
            <w:pPr>
              <w:pStyle w:val="TAC"/>
              <w:keepNext w:val="0"/>
            </w:pPr>
          </w:p>
        </w:tc>
        <w:tc>
          <w:tcPr>
            <w:tcW w:w="709" w:type="dxa"/>
            <w:vAlign w:val="center"/>
          </w:tcPr>
          <w:p w14:paraId="553E9ABE" w14:textId="77777777" w:rsidR="00F1184F" w:rsidRPr="00F95B02" w:rsidRDefault="00F1184F" w:rsidP="00DE486E">
            <w:pPr>
              <w:pStyle w:val="TAC"/>
              <w:keepNext w:val="0"/>
            </w:pPr>
            <w:r>
              <w:t>10</w:t>
            </w:r>
          </w:p>
        </w:tc>
        <w:tc>
          <w:tcPr>
            <w:tcW w:w="713" w:type="dxa"/>
            <w:vAlign w:val="center"/>
          </w:tcPr>
          <w:p w14:paraId="5DC35A24" w14:textId="77777777" w:rsidR="00F1184F" w:rsidRPr="00F95B02" w:rsidRDefault="00F1184F" w:rsidP="00DE486E">
            <w:pPr>
              <w:pStyle w:val="TAC"/>
              <w:keepNext w:val="0"/>
            </w:pPr>
            <w:r>
              <w:t>15</w:t>
            </w:r>
          </w:p>
        </w:tc>
        <w:tc>
          <w:tcPr>
            <w:tcW w:w="709" w:type="dxa"/>
            <w:vAlign w:val="center"/>
          </w:tcPr>
          <w:p w14:paraId="2A65FF3B" w14:textId="77777777" w:rsidR="00F1184F" w:rsidRPr="00F95B02" w:rsidRDefault="00F1184F" w:rsidP="00DE486E">
            <w:pPr>
              <w:pStyle w:val="TAC"/>
              <w:keepNext w:val="0"/>
            </w:pPr>
            <w:r>
              <w:t>20</w:t>
            </w:r>
          </w:p>
        </w:tc>
        <w:tc>
          <w:tcPr>
            <w:tcW w:w="567" w:type="dxa"/>
            <w:vAlign w:val="center"/>
          </w:tcPr>
          <w:p w14:paraId="25FD4058" w14:textId="77777777" w:rsidR="00F1184F" w:rsidRPr="00F95B02" w:rsidRDefault="00F1184F" w:rsidP="00DE486E">
            <w:pPr>
              <w:pStyle w:val="TAC"/>
              <w:keepNext w:val="0"/>
            </w:pPr>
          </w:p>
        </w:tc>
        <w:tc>
          <w:tcPr>
            <w:tcW w:w="709" w:type="dxa"/>
          </w:tcPr>
          <w:p w14:paraId="7F9A3580" w14:textId="77777777" w:rsidR="00F1184F" w:rsidRPr="00F95B02" w:rsidRDefault="00F1184F" w:rsidP="00DE486E">
            <w:pPr>
              <w:pStyle w:val="TAC"/>
              <w:keepNext w:val="0"/>
            </w:pPr>
          </w:p>
        </w:tc>
        <w:tc>
          <w:tcPr>
            <w:tcW w:w="708" w:type="dxa"/>
          </w:tcPr>
          <w:p w14:paraId="5A035EEB" w14:textId="77777777" w:rsidR="00F1184F" w:rsidRDefault="00F1184F" w:rsidP="00DE486E">
            <w:pPr>
              <w:pStyle w:val="TAC"/>
            </w:pPr>
          </w:p>
        </w:tc>
        <w:tc>
          <w:tcPr>
            <w:tcW w:w="709" w:type="dxa"/>
            <w:vAlign w:val="center"/>
          </w:tcPr>
          <w:p w14:paraId="4E5D3B1B" w14:textId="77777777" w:rsidR="00F1184F" w:rsidRPr="00F95B02" w:rsidRDefault="00F1184F" w:rsidP="00DE486E">
            <w:pPr>
              <w:pStyle w:val="TAC"/>
            </w:pPr>
            <w:r>
              <w:t>40</w:t>
            </w:r>
          </w:p>
        </w:tc>
        <w:tc>
          <w:tcPr>
            <w:tcW w:w="567" w:type="dxa"/>
          </w:tcPr>
          <w:p w14:paraId="69B15D90" w14:textId="77777777" w:rsidR="00F1184F" w:rsidRPr="00F95B02" w:rsidRDefault="00F1184F" w:rsidP="00DE486E">
            <w:pPr>
              <w:pStyle w:val="TAC"/>
            </w:pPr>
          </w:p>
        </w:tc>
        <w:tc>
          <w:tcPr>
            <w:tcW w:w="709" w:type="dxa"/>
            <w:vAlign w:val="center"/>
          </w:tcPr>
          <w:p w14:paraId="545F4696" w14:textId="77777777" w:rsidR="00F1184F" w:rsidRPr="00F95B02" w:rsidRDefault="00F1184F" w:rsidP="00DE486E">
            <w:pPr>
              <w:pStyle w:val="TAC"/>
              <w:keepNext w:val="0"/>
            </w:pPr>
          </w:p>
        </w:tc>
        <w:tc>
          <w:tcPr>
            <w:tcW w:w="567" w:type="dxa"/>
            <w:vAlign w:val="center"/>
          </w:tcPr>
          <w:p w14:paraId="6623CA32" w14:textId="77777777" w:rsidR="00F1184F" w:rsidRPr="00F95B02" w:rsidRDefault="00F1184F" w:rsidP="00DE486E">
            <w:pPr>
              <w:pStyle w:val="TAC"/>
              <w:keepNext w:val="0"/>
            </w:pPr>
          </w:p>
        </w:tc>
        <w:tc>
          <w:tcPr>
            <w:tcW w:w="709" w:type="dxa"/>
          </w:tcPr>
          <w:p w14:paraId="0610DAFA" w14:textId="77777777" w:rsidR="00F1184F" w:rsidRPr="00F95B02" w:rsidRDefault="00F1184F" w:rsidP="00DE486E">
            <w:pPr>
              <w:pStyle w:val="TAC"/>
              <w:keepNext w:val="0"/>
            </w:pPr>
          </w:p>
        </w:tc>
        <w:tc>
          <w:tcPr>
            <w:tcW w:w="708" w:type="dxa"/>
            <w:vAlign w:val="center"/>
          </w:tcPr>
          <w:p w14:paraId="4FAD5122" w14:textId="77777777" w:rsidR="00F1184F" w:rsidRPr="00F95B02" w:rsidRDefault="00F1184F" w:rsidP="00DE486E">
            <w:pPr>
              <w:pStyle w:val="TAC"/>
              <w:keepNext w:val="0"/>
            </w:pPr>
          </w:p>
        </w:tc>
        <w:tc>
          <w:tcPr>
            <w:tcW w:w="567" w:type="dxa"/>
          </w:tcPr>
          <w:p w14:paraId="470E548D" w14:textId="77777777" w:rsidR="00F1184F" w:rsidRPr="00F95B02" w:rsidRDefault="00F1184F" w:rsidP="00DE486E">
            <w:pPr>
              <w:pStyle w:val="TAC"/>
              <w:keepNext w:val="0"/>
            </w:pPr>
          </w:p>
        </w:tc>
        <w:tc>
          <w:tcPr>
            <w:tcW w:w="593" w:type="dxa"/>
            <w:vAlign w:val="center"/>
          </w:tcPr>
          <w:p w14:paraId="0BCE7ED7" w14:textId="77777777" w:rsidR="00F1184F" w:rsidRPr="00F95B02" w:rsidRDefault="00F1184F" w:rsidP="00DE486E">
            <w:pPr>
              <w:pStyle w:val="TAC"/>
            </w:pPr>
          </w:p>
        </w:tc>
      </w:tr>
      <w:tr w:rsidR="00F1184F" w14:paraId="083F663A" w14:textId="77777777" w:rsidTr="00DE486E">
        <w:trPr>
          <w:cantSplit/>
          <w:jc w:val="center"/>
        </w:trPr>
        <w:tc>
          <w:tcPr>
            <w:tcW w:w="709" w:type="dxa"/>
            <w:tcBorders>
              <w:top w:val="nil"/>
            </w:tcBorders>
            <w:vAlign w:val="center"/>
          </w:tcPr>
          <w:p w14:paraId="60E1E2C3" w14:textId="77777777" w:rsidR="00F1184F" w:rsidRPr="00F95B02" w:rsidRDefault="00F1184F" w:rsidP="00DE486E">
            <w:pPr>
              <w:pStyle w:val="TAC"/>
              <w:keepNext w:val="0"/>
            </w:pPr>
          </w:p>
        </w:tc>
        <w:tc>
          <w:tcPr>
            <w:tcW w:w="850" w:type="dxa"/>
            <w:vAlign w:val="center"/>
          </w:tcPr>
          <w:p w14:paraId="54C5464E" w14:textId="77777777" w:rsidR="00F1184F" w:rsidRPr="00F95B02" w:rsidRDefault="00F1184F" w:rsidP="00DE486E">
            <w:pPr>
              <w:pStyle w:val="TAC"/>
              <w:keepNext w:val="0"/>
            </w:pPr>
            <w:r w:rsidRPr="00F95B02">
              <w:t>60</w:t>
            </w:r>
          </w:p>
        </w:tc>
        <w:tc>
          <w:tcPr>
            <w:tcW w:w="709" w:type="dxa"/>
          </w:tcPr>
          <w:p w14:paraId="2F26F4A8" w14:textId="77777777" w:rsidR="00F1184F" w:rsidRPr="00F95B02" w:rsidRDefault="00F1184F" w:rsidP="00DE486E">
            <w:pPr>
              <w:pStyle w:val="TAC"/>
              <w:keepNext w:val="0"/>
            </w:pPr>
          </w:p>
        </w:tc>
        <w:tc>
          <w:tcPr>
            <w:tcW w:w="709" w:type="dxa"/>
            <w:vAlign w:val="center"/>
          </w:tcPr>
          <w:p w14:paraId="04848E1A" w14:textId="77777777" w:rsidR="00F1184F" w:rsidRPr="00F95B02" w:rsidRDefault="00F1184F" w:rsidP="00DE486E">
            <w:pPr>
              <w:pStyle w:val="TAC"/>
              <w:keepNext w:val="0"/>
            </w:pPr>
            <w:r>
              <w:t>10</w:t>
            </w:r>
          </w:p>
        </w:tc>
        <w:tc>
          <w:tcPr>
            <w:tcW w:w="713" w:type="dxa"/>
            <w:vAlign w:val="center"/>
          </w:tcPr>
          <w:p w14:paraId="6C4C3058" w14:textId="77777777" w:rsidR="00F1184F" w:rsidRPr="00F95B02" w:rsidRDefault="00F1184F" w:rsidP="00DE486E">
            <w:pPr>
              <w:pStyle w:val="TAC"/>
              <w:keepNext w:val="0"/>
            </w:pPr>
            <w:r>
              <w:t>15</w:t>
            </w:r>
          </w:p>
        </w:tc>
        <w:tc>
          <w:tcPr>
            <w:tcW w:w="709" w:type="dxa"/>
            <w:vAlign w:val="center"/>
          </w:tcPr>
          <w:p w14:paraId="41E782F3" w14:textId="77777777" w:rsidR="00F1184F" w:rsidRPr="00F95B02" w:rsidRDefault="00F1184F" w:rsidP="00DE486E">
            <w:pPr>
              <w:pStyle w:val="TAC"/>
              <w:keepNext w:val="0"/>
            </w:pPr>
            <w:r>
              <w:t>20</w:t>
            </w:r>
          </w:p>
        </w:tc>
        <w:tc>
          <w:tcPr>
            <w:tcW w:w="567" w:type="dxa"/>
            <w:vAlign w:val="center"/>
          </w:tcPr>
          <w:p w14:paraId="69977C2B" w14:textId="77777777" w:rsidR="00F1184F" w:rsidRPr="00F95B02" w:rsidRDefault="00F1184F" w:rsidP="00DE486E">
            <w:pPr>
              <w:pStyle w:val="TAC"/>
              <w:keepNext w:val="0"/>
            </w:pPr>
          </w:p>
        </w:tc>
        <w:tc>
          <w:tcPr>
            <w:tcW w:w="709" w:type="dxa"/>
          </w:tcPr>
          <w:p w14:paraId="738359EE" w14:textId="77777777" w:rsidR="00F1184F" w:rsidRPr="00F95B02" w:rsidRDefault="00F1184F" w:rsidP="00DE486E">
            <w:pPr>
              <w:pStyle w:val="TAC"/>
              <w:keepNext w:val="0"/>
            </w:pPr>
          </w:p>
        </w:tc>
        <w:tc>
          <w:tcPr>
            <w:tcW w:w="708" w:type="dxa"/>
          </w:tcPr>
          <w:p w14:paraId="111DF746" w14:textId="77777777" w:rsidR="00F1184F" w:rsidRDefault="00F1184F" w:rsidP="00DE486E">
            <w:pPr>
              <w:pStyle w:val="TAC"/>
            </w:pPr>
          </w:p>
        </w:tc>
        <w:tc>
          <w:tcPr>
            <w:tcW w:w="709" w:type="dxa"/>
            <w:vAlign w:val="center"/>
          </w:tcPr>
          <w:p w14:paraId="45A3FCFD" w14:textId="77777777" w:rsidR="00F1184F" w:rsidRPr="00F95B02" w:rsidRDefault="00F1184F" w:rsidP="00DE486E">
            <w:pPr>
              <w:pStyle w:val="TAC"/>
            </w:pPr>
            <w:r>
              <w:t>40</w:t>
            </w:r>
          </w:p>
        </w:tc>
        <w:tc>
          <w:tcPr>
            <w:tcW w:w="567" w:type="dxa"/>
          </w:tcPr>
          <w:p w14:paraId="3F2D5778" w14:textId="77777777" w:rsidR="00F1184F" w:rsidRPr="00F95B02" w:rsidRDefault="00F1184F" w:rsidP="00DE486E">
            <w:pPr>
              <w:pStyle w:val="TAC"/>
            </w:pPr>
          </w:p>
        </w:tc>
        <w:tc>
          <w:tcPr>
            <w:tcW w:w="709" w:type="dxa"/>
            <w:vAlign w:val="center"/>
          </w:tcPr>
          <w:p w14:paraId="49815D1A" w14:textId="77777777" w:rsidR="00F1184F" w:rsidRPr="00F95B02" w:rsidRDefault="00F1184F" w:rsidP="00DE486E">
            <w:pPr>
              <w:pStyle w:val="TAC"/>
              <w:keepNext w:val="0"/>
            </w:pPr>
          </w:p>
        </w:tc>
        <w:tc>
          <w:tcPr>
            <w:tcW w:w="567" w:type="dxa"/>
            <w:vAlign w:val="center"/>
          </w:tcPr>
          <w:p w14:paraId="02DD855E" w14:textId="77777777" w:rsidR="00F1184F" w:rsidRPr="00F95B02" w:rsidRDefault="00F1184F" w:rsidP="00DE486E">
            <w:pPr>
              <w:pStyle w:val="TAC"/>
              <w:keepNext w:val="0"/>
            </w:pPr>
          </w:p>
        </w:tc>
        <w:tc>
          <w:tcPr>
            <w:tcW w:w="709" w:type="dxa"/>
          </w:tcPr>
          <w:p w14:paraId="07520F3D" w14:textId="77777777" w:rsidR="00F1184F" w:rsidRPr="00F95B02" w:rsidRDefault="00F1184F" w:rsidP="00DE486E">
            <w:pPr>
              <w:pStyle w:val="TAC"/>
              <w:keepNext w:val="0"/>
            </w:pPr>
          </w:p>
        </w:tc>
        <w:tc>
          <w:tcPr>
            <w:tcW w:w="708" w:type="dxa"/>
            <w:vAlign w:val="center"/>
          </w:tcPr>
          <w:p w14:paraId="721F5174" w14:textId="77777777" w:rsidR="00F1184F" w:rsidRPr="00F95B02" w:rsidRDefault="00F1184F" w:rsidP="00DE486E">
            <w:pPr>
              <w:pStyle w:val="TAC"/>
              <w:keepNext w:val="0"/>
            </w:pPr>
          </w:p>
        </w:tc>
        <w:tc>
          <w:tcPr>
            <w:tcW w:w="567" w:type="dxa"/>
          </w:tcPr>
          <w:p w14:paraId="3684CC1D" w14:textId="77777777" w:rsidR="00F1184F" w:rsidRPr="00F95B02" w:rsidRDefault="00F1184F" w:rsidP="00DE486E">
            <w:pPr>
              <w:pStyle w:val="TAC"/>
              <w:keepNext w:val="0"/>
            </w:pPr>
          </w:p>
        </w:tc>
        <w:tc>
          <w:tcPr>
            <w:tcW w:w="593" w:type="dxa"/>
            <w:vAlign w:val="center"/>
          </w:tcPr>
          <w:p w14:paraId="1F973E58" w14:textId="77777777" w:rsidR="00F1184F" w:rsidRPr="00F95B02" w:rsidRDefault="00F1184F" w:rsidP="00DE486E">
            <w:pPr>
              <w:pStyle w:val="TAC"/>
            </w:pPr>
          </w:p>
        </w:tc>
      </w:tr>
      <w:tr w:rsidR="00F1184F" w14:paraId="0FE2ACFB" w14:textId="77777777" w:rsidTr="00DE486E">
        <w:trPr>
          <w:cantSplit/>
          <w:jc w:val="center"/>
        </w:trPr>
        <w:tc>
          <w:tcPr>
            <w:tcW w:w="709" w:type="dxa"/>
            <w:tcBorders>
              <w:bottom w:val="nil"/>
            </w:tcBorders>
            <w:vAlign w:val="center"/>
          </w:tcPr>
          <w:p w14:paraId="034171A7" w14:textId="77777777" w:rsidR="00F1184F" w:rsidRPr="00F95B02" w:rsidRDefault="00F1184F" w:rsidP="00DE486E">
            <w:pPr>
              <w:pStyle w:val="TAC"/>
              <w:keepNext w:val="0"/>
            </w:pPr>
          </w:p>
        </w:tc>
        <w:tc>
          <w:tcPr>
            <w:tcW w:w="850" w:type="dxa"/>
            <w:vAlign w:val="center"/>
          </w:tcPr>
          <w:p w14:paraId="00B1B816" w14:textId="77777777" w:rsidR="00F1184F" w:rsidRPr="00F95B02" w:rsidRDefault="00F1184F" w:rsidP="00DE486E">
            <w:pPr>
              <w:pStyle w:val="TAC"/>
              <w:keepNext w:val="0"/>
            </w:pPr>
            <w:r w:rsidRPr="00F95B02">
              <w:t>15</w:t>
            </w:r>
          </w:p>
        </w:tc>
        <w:tc>
          <w:tcPr>
            <w:tcW w:w="709" w:type="dxa"/>
          </w:tcPr>
          <w:p w14:paraId="3CEFE21C" w14:textId="77777777" w:rsidR="00F1184F" w:rsidRPr="00F95B02" w:rsidRDefault="00F1184F" w:rsidP="00DE486E">
            <w:pPr>
              <w:pStyle w:val="TAC"/>
              <w:keepNext w:val="0"/>
            </w:pPr>
            <w:r>
              <w:t>5</w:t>
            </w:r>
          </w:p>
        </w:tc>
        <w:tc>
          <w:tcPr>
            <w:tcW w:w="709" w:type="dxa"/>
            <w:vAlign w:val="center"/>
          </w:tcPr>
          <w:p w14:paraId="59C22CE6" w14:textId="77777777" w:rsidR="00F1184F" w:rsidRPr="00F95B02" w:rsidRDefault="00F1184F" w:rsidP="00DE486E">
            <w:pPr>
              <w:pStyle w:val="TAC"/>
              <w:keepNext w:val="0"/>
            </w:pPr>
            <w:r>
              <w:t>10</w:t>
            </w:r>
          </w:p>
        </w:tc>
        <w:tc>
          <w:tcPr>
            <w:tcW w:w="713" w:type="dxa"/>
            <w:vAlign w:val="center"/>
          </w:tcPr>
          <w:p w14:paraId="09414D66" w14:textId="77777777" w:rsidR="00F1184F" w:rsidRPr="00F95B02" w:rsidRDefault="00F1184F" w:rsidP="00DE486E">
            <w:pPr>
              <w:pStyle w:val="TAC"/>
              <w:keepNext w:val="0"/>
            </w:pPr>
            <w:r>
              <w:t>15</w:t>
            </w:r>
          </w:p>
        </w:tc>
        <w:tc>
          <w:tcPr>
            <w:tcW w:w="709" w:type="dxa"/>
            <w:vAlign w:val="center"/>
          </w:tcPr>
          <w:p w14:paraId="2942ED5D" w14:textId="77777777" w:rsidR="00F1184F" w:rsidRPr="00F95B02" w:rsidRDefault="00F1184F" w:rsidP="00DE486E">
            <w:pPr>
              <w:pStyle w:val="TAC"/>
              <w:keepNext w:val="0"/>
            </w:pPr>
            <w:r>
              <w:t>20</w:t>
            </w:r>
          </w:p>
        </w:tc>
        <w:tc>
          <w:tcPr>
            <w:tcW w:w="567" w:type="dxa"/>
            <w:vAlign w:val="center"/>
          </w:tcPr>
          <w:p w14:paraId="0798E22E" w14:textId="77777777" w:rsidR="00F1184F" w:rsidRPr="00F95B02" w:rsidRDefault="00F1184F" w:rsidP="00DE486E">
            <w:pPr>
              <w:pStyle w:val="TAC"/>
              <w:keepNext w:val="0"/>
            </w:pPr>
          </w:p>
        </w:tc>
        <w:tc>
          <w:tcPr>
            <w:tcW w:w="709" w:type="dxa"/>
          </w:tcPr>
          <w:p w14:paraId="0F29A693" w14:textId="77777777" w:rsidR="00F1184F" w:rsidRPr="00F95B02" w:rsidRDefault="00F1184F" w:rsidP="00DE486E">
            <w:pPr>
              <w:pStyle w:val="TAC"/>
              <w:keepNext w:val="0"/>
            </w:pPr>
          </w:p>
        </w:tc>
        <w:tc>
          <w:tcPr>
            <w:tcW w:w="708" w:type="dxa"/>
          </w:tcPr>
          <w:p w14:paraId="4BE82128" w14:textId="77777777" w:rsidR="00F1184F" w:rsidRPr="00F95B02" w:rsidRDefault="00F1184F" w:rsidP="00DE486E">
            <w:pPr>
              <w:pStyle w:val="TAC"/>
            </w:pPr>
          </w:p>
        </w:tc>
        <w:tc>
          <w:tcPr>
            <w:tcW w:w="709" w:type="dxa"/>
            <w:vAlign w:val="center"/>
          </w:tcPr>
          <w:p w14:paraId="234CC783" w14:textId="77777777" w:rsidR="00F1184F" w:rsidRPr="00F95B02" w:rsidRDefault="00F1184F" w:rsidP="00DE486E">
            <w:pPr>
              <w:pStyle w:val="TAC"/>
            </w:pPr>
          </w:p>
        </w:tc>
        <w:tc>
          <w:tcPr>
            <w:tcW w:w="567" w:type="dxa"/>
          </w:tcPr>
          <w:p w14:paraId="538EA71C" w14:textId="77777777" w:rsidR="00F1184F" w:rsidRPr="00F95B02" w:rsidRDefault="00F1184F" w:rsidP="00DE486E">
            <w:pPr>
              <w:pStyle w:val="TAC"/>
            </w:pPr>
          </w:p>
        </w:tc>
        <w:tc>
          <w:tcPr>
            <w:tcW w:w="709" w:type="dxa"/>
            <w:vAlign w:val="center"/>
          </w:tcPr>
          <w:p w14:paraId="22ADB1B1" w14:textId="77777777" w:rsidR="00F1184F" w:rsidRPr="00F95B02" w:rsidRDefault="00F1184F" w:rsidP="00DE486E">
            <w:pPr>
              <w:pStyle w:val="TAC"/>
              <w:keepNext w:val="0"/>
            </w:pPr>
          </w:p>
        </w:tc>
        <w:tc>
          <w:tcPr>
            <w:tcW w:w="567" w:type="dxa"/>
            <w:vAlign w:val="center"/>
          </w:tcPr>
          <w:p w14:paraId="7C86A8F1" w14:textId="77777777" w:rsidR="00F1184F" w:rsidRPr="00F95B02" w:rsidRDefault="00F1184F" w:rsidP="00DE486E">
            <w:pPr>
              <w:pStyle w:val="TAC"/>
              <w:keepNext w:val="0"/>
            </w:pPr>
          </w:p>
        </w:tc>
        <w:tc>
          <w:tcPr>
            <w:tcW w:w="709" w:type="dxa"/>
          </w:tcPr>
          <w:p w14:paraId="550C16FE" w14:textId="77777777" w:rsidR="00F1184F" w:rsidRPr="00F95B02" w:rsidRDefault="00F1184F" w:rsidP="00DE486E">
            <w:pPr>
              <w:pStyle w:val="TAC"/>
              <w:keepNext w:val="0"/>
            </w:pPr>
          </w:p>
        </w:tc>
        <w:tc>
          <w:tcPr>
            <w:tcW w:w="708" w:type="dxa"/>
            <w:vAlign w:val="center"/>
          </w:tcPr>
          <w:p w14:paraId="4BDAE869" w14:textId="77777777" w:rsidR="00F1184F" w:rsidRPr="00F95B02" w:rsidRDefault="00F1184F" w:rsidP="00DE486E">
            <w:pPr>
              <w:pStyle w:val="TAC"/>
              <w:keepNext w:val="0"/>
            </w:pPr>
          </w:p>
        </w:tc>
        <w:tc>
          <w:tcPr>
            <w:tcW w:w="567" w:type="dxa"/>
          </w:tcPr>
          <w:p w14:paraId="2812F1B1" w14:textId="77777777" w:rsidR="00F1184F" w:rsidRPr="00F95B02" w:rsidRDefault="00F1184F" w:rsidP="00DE486E">
            <w:pPr>
              <w:pStyle w:val="TAC"/>
              <w:keepNext w:val="0"/>
            </w:pPr>
          </w:p>
        </w:tc>
        <w:tc>
          <w:tcPr>
            <w:tcW w:w="593" w:type="dxa"/>
            <w:vAlign w:val="center"/>
          </w:tcPr>
          <w:p w14:paraId="79CEDC34" w14:textId="77777777" w:rsidR="00F1184F" w:rsidRPr="00F95B02" w:rsidRDefault="00F1184F" w:rsidP="00DE486E">
            <w:pPr>
              <w:pStyle w:val="TAC"/>
            </w:pPr>
          </w:p>
        </w:tc>
      </w:tr>
      <w:tr w:rsidR="00F1184F" w14:paraId="59FA6202" w14:textId="77777777" w:rsidTr="00DE486E">
        <w:trPr>
          <w:cantSplit/>
          <w:jc w:val="center"/>
        </w:trPr>
        <w:tc>
          <w:tcPr>
            <w:tcW w:w="709" w:type="dxa"/>
            <w:tcBorders>
              <w:top w:val="nil"/>
              <w:bottom w:val="nil"/>
            </w:tcBorders>
            <w:vAlign w:val="center"/>
          </w:tcPr>
          <w:p w14:paraId="0612D6DA" w14:textId="77777777" w:rsidR="00F1184F" w:rsidRPr="00F95B02" w:rsidRDefault="00F1184F" w:rsidP="00DE486E">
            <w:pPr>
              <w:pStyle w:val="TAC"/>
              <w:keepNext w:val="0"/>
            </w:pPr>
            <w:r w:rsidRPr="00F95B02">
              <w:rPr>
                <w:rFonts w:hint="eastAsia"/>
                <w:lang w:eastAsia="zh-CN"/>
              </w:rPr>
              <w:t>n89</w:t>
            </w:r>
          </w:p>
        </w:tc>
        <w:tc>
          <w:tcPr>
            <w:tcW w:w="850" w:type="dxa"/>
            <w:vAlign w:val="center"/>
          </w:tcPr>
          <w:p w14:paraId="1BC92F7B" w14:textId="77777777" w:rsidR="00F1184F" w:rsidRPr="00F95B02" w:rsidRDefault="00F1184F" w:rsidP="00DE486E">
            <w:pPr>
              <w:pStyle w:val="TAC"/>
              <w:keepNext w:val="0"/>
            </w:pPr>
            <w:r w:rsidRPr="00F95B02">
              <w:t>30</w:t>
            </w:r>
          </w:p>
        </w:tc>
        <w:tc>
          <w:tcPr>
            <w:tcW w:w="709" w:type="dxa"/>
          </w:tcPr>
          <w:p w14:paraId="102F43B3" w14:textId="77777777" w:rsidR="00F1184F" w:rsidRPr="00F95B02" w:rsidRDefault="00F1184F" w:rsidP="00DE486E">
            <w:pPr>
              <w:pStyle w:val="TAC"/>
              <w:keepNext w:val="0"/>
            </w:pPr>
          </w:p>
        </w:tc>
        <w:tc>
          <w:tcPr>
            <w:tcW w:w="709" w:type="dxa"/>
            <w:vAlign w:val="center"/>
          </w:tcPr>
          <w:p w14:paraId="0044DE7B" w14:textId="77777777" w:rsidR="00F1184F" w:rsidRPr="00F95B02" w:rsidRDefault="00F1184F" w:rsidP="00DE486E">
            <w:pPr>
              <w:pStyle w:val="TAC"/>
              <w:keepNext w:val="0"/>
            </w:pPr>
            <w:r>
              <w:t>10</w:t>
            </w:r>
          </w:p>
        </w:tc>
        <w:tc>
          <w:tcPr>
            <w:tcW w:w="713" w:type="dxa"/>
            <w:vAlign w:val="center"/>
          </w:tcPr>
          <w:p w14:paraId="6D17CDDA" w14:textId="77777777" w:rsidR="00F1184F" w:rsidRPr="00F95B02" w:rsidRDefault="00F1184F" w:rsidP="00DE486E">
            <w:pPr>
              <w:pStyle w:val="TAC"/>
              <w:keepNext w:val="0"/>
            </w:pPr>
            <w:r>
              <w:t>15</w:t>
            </w:r>
          </w:p>
        </w:tc>
        <w:tc>
          <w:tcPr>
            <w:tcW w:w="709" w:type="dxa"/>
            <w:vAlign w:val="center"/>
          </w:tcPr>
          <w:p w14:paraId="454114BD" w14:textId="77777777" w:rsidR="00F1184F" w:rsidRPr="00F95B02" w:rsidRDefault="00F1184F" w:rsidP="00DE486E">
            <w:pPr>
              <w:pStyle w:val="TAC"/>
              <w:keepNext w:val="0"/>
            </w:pPr>
            <w:r>
              <w:t>20</w:t>
            </w:r>
          </w:p>
        </w:tc>
        <w:tc>
          <w:tcPr>
            <w:tcW w:w="567" w:type="dxa"/>
            <w:vAlign w:val="center"/>
          </w:tcPr>
          <w:p w14:paraId="6CC57824" w14:textId="77777777" w:rsidR="00F1184F" w:rsidRPr="00F95B02" w:rsidRDefault="00F1184F" w:rsidP="00DE486E">
            <w:pPr>
              <w:pStyle w:val="TAC"/>
              <w:keepNext w:val="0"/>
            </w:pPr>
          </w:p>
        </w:tc>
        <w:tc>
          <w:tcPr>
            <w:tcW w:w="709" w:type="dxa"/>
          </w:tcPr>
          <w:p w14:paraId="6E9EE2FA" w14:textId="77777777" w:rsidR="00F1184F" w:rsidRPr="00F95B02" w:rsidRDefault="00F1184F" w:rsidP="00DE486E">
            <w:pPr>
              <w:pStyle w:val="TAC"/>
              <w:keepNext w:val="0"/>
            </w:pPr>
          </w:p>
        </w:tc>
        <w:tc>
          <w:tcPr>
            <w:tcW w:w="708" w:type="dxa"/>
          </w:tcPr>
          <w:p w14:paraId="60769238" w14:textId="77777777" w:rsidR="00F1184F" w:rsidRPr="00F95B02" w:rsidRDefault="00F1184F" w:rsidP="00DE486E">
            <w:pPr>
              <w:pStyle w:val="TAC"/>
            </w:pPr>
          </w:p>
        </w:tc>
        <w:tc>
          <w:tcPr>
            <w:tcW w:w="709" w:type="dxa"/>
            <w:vAlign w:val="center"/>
          </w:tcPr>
          <w:p w14:paraId="3FD462DC" w14:textId="77777777" w:rsidR="00F1184F" w:rsidRPr="00F95B02" w:rsidRDefault="00F1184F" w:rsidP="00DE486E">
            <w:pPr>
              <w:pStyle w:val="TAC"/>
            </w:pPr>
          </w:p>
        </w:tc>
        <w:tc>
          <w:tcPr>
            <w:tcW w:w="567" w:type="dxa"/>
          </w:tcPr>
          <w:p w14:paraId="51E156B5" w14:textId="77777777" w:rsidR="00F1184F" w:rsidRPr="00F95B02" w:rsidRDefault="00F1184F" w:rsidP="00DE486E">
            <w:pPr>
              <w:pStyle w:val="TAC"/>
            </w:pPr>
          </w:p>
        </w:tc>
        <w:tc>
          <w:tcPr>
            <w:tcW w:w="709" w:type="dxa"/>
            <w:vAlign w:val="center"/>
          </w:tcPr>
          <w:p w14:paraId="4CC82DDA" w14:textId="77777777" w:rsidR="00F1184F" w:rsidRPr="00F95B02" w:rsidRDefault="00F1184F" w:rsidP="00DE486E">
            <w:pPr>
              <w:pStyle w:val="TAC"/>
              <w:keepNext w:val="0"/>
            </w:pPr>
          </w:p>
        </w:tc>
        <w:tc>
          <w:tcPr>
            <w:tcW w:w="567" w:type="dxa"/>
            <w:vAlign w:val="center"/>
          </w:tcPr>
          <w:p w14:paraId="3693E4B4" w14:textId="77777777" w:rsidR="00F1184F" w:rsidRPr="00F95B02" w:rsidRDefault="00F1184F" w:rsidP="00DE486E">
            <w:pPr>
              <w:pStyle w:val="TAC"/>
              <w:keepNext w:val="0"/>
            </w:pPr>
          </w:p>
        </w:tc>
        <w:tc>
          <w:tcPr>
            <w:tcW w:w="709" w:type="dxa"/>
          </w:tcPr>
          <w:p w14:paraId="62B9A56E" w14:textId="77777777" w:rsidR="00F1184F" w:rsidRPr="00F95B02" w:rsidRDefault="00F1184F" w:rsidP="00DE486E">
            <w:pPr>
              <w:pStyle w:val="TAC"/>
              <w:keepNext w:val="0"/>
            </w:pPr>
          </w:p>
        </w:tc>
        <w:tc>
          <w:tcPr>
            <w:tcW w:w="708" w:type="dxa"/>
            <w:vAlign w:val="center"/>
          </w:tcPr>
          <w:p w14:paraId="070C5737" w14:textId="77777777" w:rsidR="00F1184F" w:rsidRPr="00F95B02" w:rsidRDefault="00F1184F" w:rsidP="00DE486E">
            <w:pPr>
              <w:pStyle w:val="TAC"/>
              <w:keepNext w:val="0"/>
            </w:pPr>
          </w:p>
        </w:tc>
        <w:tc>
          <w:tcPr>
            <w:tcW w:w="567" w:type="dxa"/>
          </w:tcPr>
          <w:p w14:paraId="7F7A7BD2" w14:textId="77777777" w:rsidR="00F1184F" w:rsidRPr="00F95B02" w:rsidRDefault="00F1184F" w:rsidP="00DE486E">
            <w:pPr>
              <w:pStyle w:val="TAC"/>
              <w:keepNext w:val="0"/>
            </w:pPr>
          </w:p>
        </w:tc>
        <w:tc>
          <w:tcPr>
            <w:tcW w:w="593" w:type="dxa"/>
            <w:vAlign w:val="center"/>
          </w:tcPr>
          <w:p w14:paraId="18ED12E4" w14:textId="77777777" w:rsidR="00F1184F" w:rsidRPr="00F95B02" w:rsidRDefault="00F1184F" w:rsidP="00DE486E">
            <w:pPr>
              <w:pStyle w:val="TAC"/>
            </w:pPr>
          </w:p>
        </w:tc>
      </w:tr>
      <w:tr w:rsidR="00F1184F" w14:paraId="7BD574E0" w14:textId="77777777" w:rsidTr="00DE486E">
        <w:trPr>
          <w:cantSplit/>
          <w:jc w:val="center"/>
        </w:trPr>
        <w:tc>
          <w:tcPr>
            <w:tcW w:w="709" w:type="dxa"/>
            <w:tcBorders>
              <w:top w:val="nil"/>
            </w:tcBorders>
            <w:vAlign w:val="center"/>
          </w:tcPr>
          <w:p w14:paraId="758ED4DE" w14:textId="77777777" w:rsidR="00F1184F" w:rsidRPr="00F95B02" w:rsidRDefault="00F1184F" w:rsidP="00DE486E">
            <w:pPr>
              <w:pStyle w:val="TAC"/>
              <w:keepNext w:val="0"/>
              <w:rPr>
                <w:lang w:eastAsia="zh-CN"/>
              </w:rPr>
            </w:pPr>
          </w:p>
        </w:tc>
        <w:tc>
          <w:tcPr>
            <w:tcW w:w="850" w:type="dxa"/>
            <w:vAlign w:val="center"/>
          </w:tcPr>
          <w:p w14:paraId="0389494E" w14:textId="77777777" w:rsidR="00F1184F" w:rsidRPr="00F95B02" w:rsidRDefault="00F1184F" w:rsidP="00DE486E">
            <w:pPr>
              <w:pStyle w:val="TAC"/>
              <w:keepNext w:val="0"/>
            </w:pPr>
            <w:r w:rsidRPr="00F95B02">
              <w:t>60</w:t>
            </w:r>
          </w:p>
        </w:tc>
        <w:tc>
          <w:tcPr>
            <w:tcW w:w="709" w:type="dxa"/>
          </w:tcPr>
          <w:p w14:paraId="44CDE42B" w14:textId="77777777" w:rsidR="00F1184F" w:rsidRPr="00F95B02" w:rsidRDefault="00F1184F" w:rsidP="00DE486E">
            <w:pPr>
              <w:pStyle w:val="TAC"/>
              <w:keepNext w:val="0"/>
            </w:pPr>
          </w:p>
        </w:tc>
        <w:tc>
          <w:tcPr>
            <w:tcW w:w="709" w:type="dxa"/>
            <w:vAlign w:val="center"/>
          </w:tcPr>
          <w:p w14:paraId="29B70D41" w14:textId="77777777" w:rsidR="00F1184F" w:rsidRPr="00F95B02" w:rsidRDefault="00F1184F" w:rsidP="00DE486E">
            <w:pPr>
              <w:pStyle w:val="TAC"/>
              <w:keepNext w:val="0"/>
            </w:pPr>
          </w:p>
        </w:tc>
        <w:tc>
          <w:tcPr>
            <w:tcW w:w="713" w:type="dxa"/>
            <w:vAlign w:val="center"/>
          </w:tcPr>
          <w:p w14:paraId="6E8442F6" w14:textId="77777777" w:rsidR="00F1184F" w:rsidRPr="00F95B02" w:rsidRDefault="00F1184F" w:rsidP="00DE486E">
            <w:pPr>
              <w:pStyle w:val="TAC"/>
              <w:keepNext w:val="0"/>
            </w:pPr>
          </w:p>
        </w:tc>
        <w:tc>
          <w:tcPr>
            <w:tcW w:w="709" w:type="dxa"/>
            <w:vAlign w:val="center"/>
          </w:tcPr>
          <w:p w14:paraId="6309DB17" w14:textId="77777777" w:rsidR="00F1184F" w:rsidRPr="00F95B02" w:rsidRDefault="00F1184F" w:rsidP="00DE486E">
            <w:pPr>
              <w:pStyle w:val="TAC"/>
              <w:keepNext w:val="0"/>
            </w:pPr>
          </w:p>
        </w:tc>
        <w:tc>
          <w:tcPr>
            <w:tcW w:w="567" w:type="dxa"/>
            <w:vAlign w:val="center"/>
          </w:tcPr>
          <w:p w14:paraId="0C26E7C9" w14:textId="77777777" w:rsidR="00F1184F" w:rsidRPr="00F95B02" w:rsidRDefault="00F1184F" w:rsidP="00DE486E">
            <w:pPr>
              <w:pStyle w:val="TAC"/>
              <w:keepNext w:val="0"/>
            </w:pPr>
          </w:p>
        </w:tc>
        <w:tc>
          <w:tcPr>
            <w:tcW w:w="709" w:type="dxa"/>
          </w:tcPr>
          <w:p w14:paraId="4B96C91C" w14:textId="77777777" w:rsidR="00F1184F" w:rsidRPr="00F95B02" w:rsidRDefault="00F1184F" w:rsidP="00DE486E">
            <w:pPr>
              <w:pStyle w:val="TAC"/>
              <w:keepNext w:val="0"/>
            </w:pPr>
          </w:p>
        </w:tc>
        <w:tc>
          <w:tcPr>
            <w:tcW w:w="708" w:type="dxa"/>
          </w:tcPr>
          <w:p w14:paraId="72AE0EC3" w14:textId="77777777" w:rsidR="00F1184F" w:rsidRPr="00F95B02" w:rsidRDefault="00F1184F" w:rsidP="00DE486E">
            <w:pPr>
              <w:pStyle w:val="TAC"/>
            </w:pPr>
          </w:p>
        </w:tc>
        <w:tc>
          <w:tcPr>
            <w:tcW w:w="709" w:type="dxa"/>
            <w:vAlign w:val="center"/>
          </w:tcPr>
          <w:p w14:paraId="1A7935A5" w14:textId="77777777" w:rsidR="00F1184F" w:rsidRPr="00F95B02" w:rsidRDefault="00F1184F" w:rsidP="00DE486E">
            <w:pPr>
              <w:pStyle w:val="TAC"/>
            </w:pPr>
          </w:p>
        </w:tc>
        <w:tc>
          <w:tcPr>
            <w:tcW w:w="567" w:type="dxa"/>
          </w:tcPr>
          <w:p w14:paraId="370BB683" w14:textId="77777777" w:rsidR="00F1184F" w:rsidRPr="00F95B02" w:rsidRDefault="00F1184F" w:rsidP="00DE486E">
            <w:pPr>
              <w:pStyle w:val="TAC"/>
            </w:pPr>
          </w:p>
        </w:tc>
        <w:tc>
          <w:tcPr>
            <w:tcW w:w="709" w:type="dxa"/>
            <w:vAlign w:val="center"/>
          </w:tcPr>
          <w:p w14:paraId="57658293" w14:textId="77777777" w:rsidR="00F1184F" w:rsidRPr="00F95B02" w:rsidRDefault="00F1184F" w:rsidP="00DE486E">
            <w:pPr>
              <w:pStyle w:val="TAC"/>
              <w:keepNext w:val="0"/>
            </w:pPr>
          </w:p>
        </w:tc>
        <w:tc>
          <w:tcPr>
            <w:tcW w:w="567" w:type="dxa"/>
            <w:vAlign w:val="center"/>
          </w:tcPr>
          <w:p w14:paraId="6C4F2A13" w14:textId="77777777" w:rsidR="00F1184F" w:rsidRPr="00F95B02" w:rsidRDefault="00F1184F" w:rsidP="00DE486E">
            <w:pPr>
              <w:pStyle w:val="TAC"/>
              <w:keepNext w:val="0"/>
            </w:pPr>
          </w:p>
        </w:tc>
        <w:tc>
          <w:tcPr>
            <w:tcW w:w="709" w:type="dxa"/>
          </w:tcPr>
          <w:p w14:paraId="340E1197" w14:textId="77777777" w:rsidR="00F1184F" w:rsidRPr="00F95B02" w:rsidRDefault="00F1184F" w:rsidP="00DE486E">
            <w:pPr>
              <w:pStyle w:val="TAC"/>
              <w:keepNext w:val="0"/>
            </w:pPr>
          </w:p>
        </w:tc>
        <w:tc>
          <w:tcPr>
            <w:tcW w:w="708" w:type="dxa"/>
            <w:vAlign w:val="center"/>
          </w:tcPr>
          <w:p w14:paraId="1AC59CE8" w14:textId="77777777" w:rsidR="00F1184F" w:rsidRPr="00F95B02" w:rsidRDefault="00F1184F" w:rsidP="00DE486E">
            <w:pPr>
              <w:pStyle w:val="TAC"/>
              <w:keepNext w:val="0"/>
            </w:pPr>
          </w:p>
        </w:tc>
        <w:tc>
          <w:tcPr>
            <w:tcW w:w="567" w:type="dxa"/>
          </w:tcPr>
          <w:p w14:paraId="2A213BF6" w14:textId="77777777" w:rsidR="00F1184F" w:rsidRPr="00F95B02" w:rsidRDefault="00F1184F" w:rsidP="00DE486E">
            <w:pPr>
              <w:pStyle w:val="TAC"/>
              <w:keepNext w:val="0"/>
            </w:pPr>
          </w:p>
        </w:tc>
        <w:tc>
          <w:tcPr>
            <w:tcW w:w="593" w:type="dxa"/>
            <w:vAlign w:val="center"/>
          </w:tcPr>
          <w:p w14:paraId="58061160" w14:textId="77777777" w:rsidR="00F1184F" w:rsidRPr="00F95B02" w:rsidRDefault="00F1184F" w:rsidP="00DE486E">
            <w:pPr>
              <w:pStyle w:val="TAC"/>
            </w:pPr>
          </w:p>
        </w:tc>
      </w:tr>
      <w:tr w:rsidR="00F1184F" w14:paraId="70AB8799" w14:textId="77777777" w:rsidTr="00DE486E">
        <w:trPr>
          <w:cantSplit/>
          <w:jc w:val="center"/>
        </w:trPr>
        <w:tc>
          <w:tcPr>
            <w:tcW w:w="709" w:type="dxa"/>
            <w:tcBorders>
              <w:bottom w:val="nil"/>
            </w:tcBorders>
            <w:vAlign w:val="center"/>
          </w:tcPr>
          <w:p w14:paraId="46F1AFE2" w14:textId="77777777" w:rsidR="00F1184F" w:rsidRPr="00F95B02" w:rsidRDefault="00F1184F" w:rsidP="00DE486E">
            <w:pPr>
              <w:pStyle w:val="TAC"/>
              <w:keepNext w:val="0"/>
              <w:rPr>
                <w:lang w:eastAsia="zh-CN"/>
              </w:rPr>
            </w:pPr>
          </w:p>
        </w:tc>
        <w:tc>
          <w:tcPr>
            <w:tcW w:w="850" w:type="dxa"/>
            <w:vAlign w:val="center"/>
          </w:tcPr>
          <w:p w14:paraId="40F54A57" w14:textId="77777777" w:rsidR="00F1184F" w:rsidRPr="00F95B02" w:rsidRDefault="00F1184F" w:rsidP="00DE486E">
            <w:pPr>
              <w:pStyle w:val="TAC"/>
              <w:keepNext w:val="0"/>
            </w:pPr>
            <w:r w:rsidRPr="00F95B02">
              <w:t>15</w:t>
            </w:r>
          </w:p>
        </w:tc>
        <w:tc>
          <w:tcPr>
            <w:tcW w:w="709" w:type="dxa"/>
          </w:tcPr>
          <w:p w14:paraId="1D31D242" w14:textId="77777777" w:rsidR="00F1184F" w:rsidRPr="00F95B02" w:rsidRDefault="00F1184F" w:rsidP="00DE486E">
            <w:pPr>
              <w:pStyle w:val="TAC"/>
              <w:keepNext w:val="0"/>
            </w:pPr>
            <w:r>
              <w:t>5</w:t>
            </w:r>
          </w:p>
        </w:tc>
        <w:tc>
          <w:tcPr>
            <w:tcW w:w="709" w:type="dxa"/>
            <w:vAlign w:val="center"/>
          </w:tcPr>
          <w:p w14:paraId="1B5C01F9" w14:textId="77777777" w:rsidR="00F1184F" w:rsidRPr="00F95B02" w:rsidRDefault="00F1184F" w:rsidP="00DE486E">
            <w:pPr>
              <w:pStyle w:val="TAC"/>
              <w:keepNext w:val="0"/>
            </w:pPr>
            <w:r>
              <w:t>10</w:t>
            </w:r>
          </w:p>
        </w:tc>
        <w:tc>
          <w:tcPr>
            <w:tcW w:w="713" w:type="dxa"/>
            <w:vAlign w:val="center"/>
          </w:tcPr>
          <w:p w14:paraId="33C478B0" w14:textId="77777777" w:rsidR="00F1184F" w:rsidRPr="00F95B02" w:rsidRDefault="00F1184F" w:rsidP="00DE486E">
            <w:pPr>
              <w:pStyle w:val="TAC"/>
              <w:keepNext w:val="0"/>
            </w:pPr>
            <w:r>
              <w:t>15</w:t>
            </w:r>
          </w:p>
        </w:tc>
        <w:tc>
          <w:tcPr>
            <w:tcW w:w="709" w:type="dxa"/>
            <w:vAlign w:val="center"/>
          </w:tcPr>
          <w:p w14:paraId="1356B981" w14:textId="77777777" w:rsidR="00F1184F" w:rsidRPr="00F95B02" w:rsidRDefault="00F1184F" w:rsidP="00DE486E">
            <w:pPr>
              <w:pStyle w:val="TAC"/>
              <w:keepNext w:val="0"/>
            </w:pPr>
            <w:r>
              <w:t>20</w:t>
            </w:r>
          </w:p>
        </w:tc>
        <w:tc>
          <w:tcPr>
            <w:tcW w:w="567" w:type="dxa"/>
            <w:vAlign w:val="center"/>
          </w:tcPr>
          <w:p w14:paraId="01173ADF" w14:textId="77777777" w:rsidR="00F1184F" w:rsidRPr="00F95B02" w:rsidRDefault="00F1184F" w:rsidP="00DE486E">
            <w:pPr>
              <w:pStyle w:val="TAC"/>
              <w:keepNext w:val="0"/>
            </w:pPr>
            <w:r>
              <w:t>25</w:t>
            </w:r>
          </w:p>
        </w:tc>
        <w:tc>
          <w:tcPr>
            <w:tcW w:w="709" w:type="dxa"/>
          </w:tcPr>
          <w:p w14:paraId="733A288B" w14:textId="77777777" w:rsidR="00F1184F" w:rsidRPr="00F95B02" w:rsidRDefault="00F1184F" w:rsidP="00DE486E">
            <w:pPr>
              <w:pStyle w:val="TAC"/>
              <w:keepNext w:val="0"/>
            </w:pPr>
            <w:r>
              <w:rPr>
                <w:rFonts w:cs="Arial"/>
                <w:szCs w:val="18"/>
              </w:rPr>
              <w:t>30</w:t>
            </w:r>
          </w:p>
        </w:tc>
        <w:tc>
          <w:tcPr>
            <w:tcW w:w="708" w:type="dxa"/>
          </w:tcPr>
          <w:p w14:paraId="19324ACB" w14:textId="77777777" w:rsidR="00F1184F" w:rsidRDefault="00F1184F" w:rsidP="00DE486E">
            <w:pPr>
              <w:pStyle w:val="TAC"/>
              <w:rPr>
                <w:rFonts w:cs="Arial"/>
                <w:szCs w:val="18"/>
              </w:rPr>
            </w:pPr>
            <w:r>
              <w:rPr>
                <w:rFonts w:cs="Arial"/>
                <w:szCs w:val="18"/>
              </w:rPr>
              <w:t>35</w:t>
            </w:r>
          </w:p>
        </w:tc>
        <w:tc>
          <w:tcPr>
            <w:tcW w:w="709" w:type="dxa"/>
            <w:vAlign w:val="center"/>
          </w:tcPr>
          <w:p w14:paraId="396C1B26" w14:textId="77777777" w:rsidR="00F1184F" w:rsidRPr="00F95B02" w:rsidRDefault="00F1184F" w:rsidP="00DE486E">
            <w:pPr>
              <w:pStyle w:val="TAC"/>
            </w:pPr>
            <w:r>
              <w:rPr>
                <w:rFonts w:cs="Arial"/>
                <w:szCs w:val="18"/>
              </w:rPr>
              <w:t>40</w:t>
            </w:r>
          </w:p>
        </w:tc>
        <w:tc>
          <w:tcPr>
            <w:tcW w:w="567" w:type="dxa"/>
          </w:tcPr>
          <w:p w14:paraId="035A4CA3" w14:textId="77777777" w:rsidR="00F1184F" w:rsidRDefault="00F1184F" w:rsidP="00DE486E">
            <w:pPr>
              <w:pStyle w:val="TAC"/>
              <w:rPr>
                <w:rFonts w:cs="Arial"/>
                <w:szCs w:val="18"/>
              </w:rPr>
            </w:pPr>
            <w:r>
              <w:rPr>
                <w:rFonts w:cs="Arial"/>
                <w:szCs w:val="18"/>
              </w:rPr>
              <w:t>45</w:t>
            </w:r>
          </w:p>
        </w:tc>
        <w:tc>
          <w:tcPr>
            <w:tcW w:w="709" w:type="dxa"/>
            <w:vAlign w:val="center"/>
          </w:tcPr>
          <w:p w14:paraId="3A3AB5CC" w14:textId="77777777" w:rsidR="00F1184F" w:rsidRPr="00F95B02" w:rsidRDefault="00F1184F" w:rsidP="00DE486E">
            <w:pPr>
              <w:pStyle w:val="TAC"/>
              <w:keepNext w:val="0"/>
            </w:pPr>
            <w:r>
              <w:rPr>
                <w:rFonts w:cs="Arial"/>
                <w:szCs w:val="18"/>
              </w:rPr>
              <w:t>50</w:t>
            </w:r>
          </w:p>
        </w:tc>
        <w:tc>
          <w:tcPr>
            <w:tcW w:w="567" w:type="dxa"/>
            <w:vAlign w:val="center"/>
          </w:tcPr>
          <w:p w14:paraId="795D2FDE" w14:textId="77777777" w:rsidR="00F1184F" w:rsidRPr="00F95B02" w:rsidRDefault="00F1184F" w:rsidP="00DE486E">
            <w:pPr>
              <w:pStyle w:val="TAC"/>
              <w:keepNext w:val="0"/>
            </w:pPr>
          </w:p>
        </w:tc>
        <w:tc>
          <w:tcPr>
            <w:tcW w:w="709" w:type="dxa"/>
          </w:tcPr>
          <w:p w14:paraId="070252E9" w14:textId="77777777" w:rsidR="00F1184F" w:rsidRPr="00F95B02" w:rsidRDefault="00F1184F" w:rsidP="00DE486E">
            <w:pPr>
              <w:pStyle w:val="TAC"/>
              <w:keepNext w:val="0"/>
            </w:pPr>
          </w:p>
        </w:tc>
        <w:tc>
          <w:tcPr>
            <w:tcW w:w="708" w:type="dxa"/>
            <w:vAlign w:val="center"/>
          </w:tcPr>
          <w:p w14:paraId="7F336079" w14:textId="77777777" w:rsidR="00F1184F" w:rsidRPr="00F95B02" w:rsidRDefault="00F1184F" w:rsidP="00DE486E">
            <w:pPr>
              <w:pStyle w:val="TAC"/>
              <w:keepNext w:val="0"/>
            </w:pPr>
          </w:p>
        </w:tc>
        <w:tc>
          <w:tcPr>
            <w:tcW w:w="567" w:type="dxa"/>
          </w:tcPr>
          <w:p w14:paraId="71090C1F" w14:textId="77777777" w:rsidR="00F1184F" w:rsidRPr="00F95B02" w:rsidRDefault="00F1184F" w:rsidP="00DE486E">
            <w:pPr>
              <w:pStyle w:val="TAC"/>
              <w:keepNext w:val="0"/>
            </w:pPr>
          </w:p>
        </w:tc>
        <w:tc>
          <w:tcPr>
            <w:tcW w:w="593" w:type="dxa"/>
            <w:vAlign w:val="center"/>
          </w:tcPr>
          <w:p w14:paraId="0322FF5F" w14:textId="77777777" w:rsidR="00F1184F" w:rsidRPr="00F95B02" w:rsidRDefault="00F1184F" w:rsidP="00DE486E">
            <w:pPr>
              <w:pStyle w:val="TAC"/>
            </w:pPr>
          </w:p>
        </w:tc>
      </w:tr>
      <w:tr w:rsidR="00F1184F" w14:paraId="3DDCD9DF" w14:textId="77777777" w:rsidTr="00DE486E">
        <w:trPr>
          <w:cantSplit/>
          <w:jc w:val="center"/>
        </w:trPr>
        <w:tc>
          <w:tcPr>
            <w:tcW w:w="709" w:type="dxa"/>
            <w:tcBorders>
              <w:top w:val="nil"/>
              <w:bottom w:val="nil"/>
            </w:tcBorders>
            <w:vAlign w:val="center"/>
          </w:tcPr>
          <w:p w14:paraId="7F7DD93D" w14:textId="77777777" w:rsidR="00F1184F" w:rsidRPr="00F95B02" w:rsidRDefault="00F1184F" w:rsidP="00DE486E">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1A03F638" w14:textId="77777777" w:rsidR="00F1184F" w:rsidRPr="00F95B02" w:rsidRDefault="00F1184F" w:rsidP="00DE486E">
            <w:pPr>
              <w:pStyle w:val="TAC"/>
              <w:keepNext w:val="0"/>
            </w:pPr>
            <w:r w:rsidRPr="00F95B02">
              <w:t>30</w:t>
            </w:r>
          </w:p>
        </w:tc>
        <w:tc>
          <w:tcPr>
            <w:tcW w:w="709" w:type="dxa"/>
          </w:tcPr>
          <w:p w14:paraId="25097BF7" w14:textId="77777777" w:rsidR="00F1184F" w:rsidRPr="00F95B02" w:rsidRDefault="00F1184F" w:rsidP="00DE486E">
            <w:pPr>
              <w:pStyle w:val="TAC"/>
              <w:keepNext w:val="0"/>
            </w:pPr>
          </w:p>
        </w:tc>
        <w:tc>
          <w:tcPr>
            <w:tcW w:w="709" w:type="dxa"/>
          </w:tcPr>
          <w:p w14:paraId="77E5805A" w14:textId="77777777" w:rsidR="00F1184F" w:rsidRPr="00F95B02" w:rsidRDefault="00F1184F" w:rsidP="00DE486E">
            <w:pPr>
              <w:pStyle w:val="TAC"/>
              <w:keepNext w:val="0"/>
            </w:pPr>
            <w:r>
              <w:t>10</w:t>
            </w:r>
          </w:p>
        </w:tc>
        <w:tc>
          <w:tcPr>
            <w:tcW w:w="713" w:type="dxa"/>
            <w:vAlign w:val="center"/>
          </w:tcPr>
          <w:p w14:paraId="3A7A03CB" w14:textId="77777777" w:rsidR="00F1184F" w:rsidRPr="00F95B02" w:rsidRDefault="00F1184F" w:rsidP="00DE486E">
            <w:pPr>
              <w:pStyle w:val="TAC"/>
              <w:keepNext w:val="0"/>
            </w:pPr>
            <w:r>
              <w:t>15</w:t>
            </w:r>
          </w:p>
        </w:tc>
        <w:tc>
          <w:tcPr>
            <w:tcW w:w="709" w:type="dxa"/>
            <w:vAlign w:val="center"/>
          </w:tcPr>
          <w:p w14:paraId="75F04967" w14:textId="77777777" w:rsidR="00F1184F" w:rsidRPr="00F95B02" w:rsidRDefault="00F1184F" w:rsidP="00DE486E">
            <w:pPr>
              <w:pStyle w:val="TAC"/>
              <w:keepNext w:val="0"/>
            </w:pPr>
            <w:r>
              <w:t>20</w:t>
            </w:r>
          </w:p>
        </w:tc>
        <w:tc>
          <w:tcPr>
            <w:tcW w:w="567" w:type="dxa"/>
            <w:vAlign w:val="center"/>
          </w:tcPr>
          <w:p w14:paraId="1E3CD946" w14:textId="77777777" w:rsidR="00F1184F" w:rsidRPr="00F95B02" w:rsidRDefault="00F1184F" w:rsidP="00DE486E">
            <w:pPr>
              <w:pStyle w:val="TAC"/>
              <w:keepNext w:val="0"/>
            </w:pPr>
            <w:r>
              <w:t>25</w:t>
            </w:r>
          </w:p>
        </w:tc>
        <w:tc>
          <w:tcPr>
            <w:tcW w:w="709" w:type="dxa"/>
          </w:tcPr>
          <w:p w14:paraId="1F6818CA" w14:textId="77777777" w:rsidR="00F1184F" w:rsidRPr="00F95B02" w:rsidRDefault="00F1184F" w:rsidP="00DE486E">
            <w:pPr>
              <w:pStyle w:val="TAC"/>
              <w:keepNext w:val="0"/>
              <w:rPr>
                <w:rFonts w:cs="Arial"/>
                <w:szCs w:val="18"/>
              </w:rPr>
            </w:pPr>
            <w:r>
              <w:rPr>
                <w:rFonts w:cs="Arial"/>
                <w:szCs w:val="18"/>
              </w:rPr>
              <w:t>30</w:t>
            </w:r>
          </w:p>
        </w:tc>
        <w:tc>
          <w:tcPr>
            <w:tcW w:w="708" w:type="dxa"/>
          </w:tcPr>
          <w:p w14:paraId="778BC65C" w14:textId="77777777" w:rsidR="00F1184F" w:rsidRDefault="00F1184F" w:rsidP="00DE486E">
            <w:pPr>
              <w:pStyle w:val="TAC"/>
              <w:rPr>
                <w:rFonts w:cs="Arial"/>
                <w:szCs w:val="18"/>
              </w:rPr>
            </w:pPr>
            <w:r>
              <w:rPr>
                <w:rFonts w:cs="Arial"/>
                <w:szCs w:val="18"/>
              </w:rPr>
              <w:t>35</w:t>
            </w:r>
          </w:p>
        </w:tc>
        <w:tc>
          <w:tcPr>
            <w:tcW w:w="709" w:type="dxa"/>
          </w:tcPr>
          <w:p w14:paraId="4845B47A" w14:textId="77777777" w:rsidR="00F1184F" w:rsidRPr="00F95B02" w:rsidRDefault="00F1184F" w:rsidP="00DE486E">
            <w:pPr>
              <w:pStyle w:val="TAC"/>
              <w:rPr>
                <w:rFonts w:cs="Arial"/>
                <w:szCs w:val="18"/>
              </w:rPr>
            </w:pPr>
            <w:r>
              <w:rPr>
                <w:rFonts w:cs="Arial"/>
                <w:szCs w:val="18"/>
              </w:rPr>
              <w:t>40</w:t>
            </w:r>
          </w:p>
        </w:tc>
        <w:tc>
          <w:tcPr>
            <w:tcW w:w="567" w:type="dxa"/>
          </w:tcPr>
          <w:p w14:paraId="35298C4E" w14:textId="77777777" w:rsidR="00F1184F" w:rsidRDefault="00F1184F" w:rsidP="00DE486E">
            <w:pPr>
              <w:pStyle w:val="TAC"/>
              <w:rPr>
                <w:rFonts w:cs="Arial"/>
                <w:szCs w:val="18"/>
              </w:rPr>
            </w:pPr>
            <w:r>
              <w:rPr>
                <w:rFonts w:cs="Arial"/>
                <w:szCs w:val="18"/>
              </w:rPr>
              <w:t>45</w:t>
            </w:r>
          </w:p>
        </w:tc>
        <w:tc>
          <w:tcPr>
            <w:tcW w:w="709" w:type="dxa"/>
            <w:vAlign w:val="center"/>
          </w:tcPr>
          <w:p w14:paraId="15F859F7" w14:textId="77777777" w:rsidR="00F1184F" w:rsidRPr="00F95B02" w:rsidRDefault="00F1184F" w:rsidP="00DE486E">
            <w:pPr>
              <w:pStyle w:val="TAC"/>
              <w:keepNext w:val="0"/>
              <w:rPr>
                <w:rFonts w:cs="Arial"/>
                <w:szCs w:val="18"/>
              </w:rPr>
            </w:pPr>
            <w:r>
              <w:rPr>
                <w:rFonts w:cs="Arial"/>
                <w:szCs w:val="18"/>
              </w:rPr>
              <w:t>50</w:t>
            </w:r>
          </w:p>
        </w:tc>
        <w:tc>
          <w:tcPr>
            <w:tcW w:w="567" w:type="dxa"/>
            <w:vAlign w:val="center"/>
          </w:tcPr>
          <w:p w14:paraId="73A01319" w14:textId="77777777" w:rsidR="00F1184F" w:rsidRPr="00F95B02" w:rsidRDefault="00F1184F" w:rsidP="00DE486E">
            <w:pPr>
              <w:pStyle w:val="TAC"/>
              <w:keepNext w:val="0"/>
            </w:pPr>
            <w:r>
              <w:rPr>
                <w:rFonts w:cs="Arial"/>
                <w:szCs w:val="18"/>
              </w:rPr>
              <w:t>60</w:t>
            </w:r>
          </w:p>
        </w:tc>
        <w:tc>
          <w:tcPr>
            <w:tcW w:w="709" w:type="dxa"/>
          </w:tcPr>
          <w:p w14:paraId="5F099307" w14:textId="77777777" w:rsidR="00F1184F" w:rsidRPr="00F95B02" w:rsidRDefault="00F1184F" w:rsidP="00DE486E">
            <w:pPr>
              <w:pStyle w:val="TAC"/>
              <w:keepNext w:val="0"/>
            </w:pPr>
            <w:r>
              <w:t>70</w:t>
            </w:r>
          </w:p>
        </w:tc>
        <w:tc>
          <w:tcPr>
            <w:tcW w:w="708" w:type="dxa"/>
            <w:vAlign w:val="center"/>
          </w:tcPr>
          <w:p w14:paraId="0D5A5195" w14:textId="77777777" w:rsidR="00F1184F" w:rsidRPr="00F95B02" w:rsidRDefault="00F1184F" w:rsidP="00DE486E">
            <w:pPr>
              <w:pStyle w:val="TAC"/>
              <w:keepNext w:val="0"/>
            </w:pPr>
            <w:r>
              <w:rPr>
                <w:rFonts w:cs="Arial"/>
                <w:szCs w:val="18"/>
              </w:rPr>
              <w:t>80</w:t>
            </w:r>
          </w:p>
        </w:tc>
        <w:tc>
          <w:tcPr>
            <w:tcW w:w="567" w:type="dxa"/>
          </w:tcPr>
          <w:p w14:paraId="5CF87308" w14:textId="77777777" w:rsidR="00F1184F" w:rsidRPr="00F95B02" w:rsidRDefault="00F1184F" w:rsidP="00DE486E">
            <w:pPr>
              <w:pStyle w:val="TAC"/>
              <w:keepNext w:val="0"/>
            </w:pPr>
            <w:r>
              <w:t>90</w:t>
            </w:r>
          </w:p>
        </w:tc>
        <w:tc>
          <w:tcPr>
            <w:tcW w:w="593" w:type="dxa"/>
            <w:vAlign w:val="center"/>
          </w:tcPr>
          <w:p w14:paraId="4261D2B2" w14:textId="77777777" w:rsidR="00F1184F" w:rsidRPr="00F95B02" w:rsidRDefault="00F1184F" w:rsidP="00DE486E">
            <w:pPr>
              <w:pStyle w:val="TAC"/>
            </w:pPr>
            <w:r>
              <w:rPr>
                <w:rFonts w:cs="Arial"/>
                <w:szCs w:val="18"/>
              </w:rPr>
              <w:t>100</w:t>
            </w:r>
          </w:p>
        </w:tc>
      </w:tr>
      <w:tr w:rsidR="00F1184F" w14:paraId="2CDDF69A" w14:textId="77777777" w:rsidTr="00DE486E">
        <w:trPr>
          <w:cantSplit/>
          <w:jc w:val="center"/>
        </w:trPr>
        <w:tc>
          <w:tcPr>
            <w:tcW w:w="709" w:type="dxa"/>
            <w:tcBorders>
              <w:top w:val="nil"/>
            </w:tcBorders>
            <w:vAlign w:val="center"/>
          </w:tcPr>
          <w:p w14:paraId="5C9F065E" w14:textId="77777777" w:rsidR="00F1184F" w:rsidRPr="00F95B02" w:rsidRDefault="00F1184F" w:rsidP="00DE486E">
            <w:pPr>
              <w:pStyle w:val="TAC"/>
              <w:keepNext w:val="0"/>
              <w:rPr>
                <w:lang w:eastAsia="zh-CN"/>
              </w:rPr>
            </w:pPr>
          </w:p>
        </w:tc>
        <w:tc>
          <w:tcPr>
            <w:tcW w:w="850" w:type="dxa"/>
            <w:vAlign w:val="center"/>
          </w:tcPr>
          <w:p w14:paraId="5BC4337E" w14:textId="77777777" w:rsidR="00F1184F" w:rsidRPr="00F95B02" w:rsidRDefault="00F1184F" w:rsidP="00DE486E">
            <w:pPr>
              <w:pStyle w:val="TAC"/>
              <w:keepNext w:val="0"/>
            </w:pPr>
            <w:r w:rsidRPr="00F95B02">
              <w:t>60</w:t>
            </w:r>
          </w:p>
        </w:tc>
        <w:tc>
          <w:tcPr>
            <w:tcW w:w="709" w:type="dxa"/>
          </w:tcPr>
          <w:p w14:paraId="10F83F78" w14:textId="77777777" w:rsidR="00F1184F" w:rsidRPr="00F95B02" w:rsidRDefault="00F1184F" w:rsidP="00DE486E">
            <w:pPr>
              <w:pStyle w:val="TAC"/>
              <w:keepNext w:val="0"/>
            </w:pPr>
          </w:p>
        </w:tc>
        <w:tc>
          <w:tcPr>
            <w:tcW w:w="709" w:type="dxa"/>
            <w:vAlign w:val="center"/>
          </w:tcPr>
          <w:p w14:paraId="1EA79824" w14:textId="77777777" w:rsidR="00F1184F" w:rsidRPr="00F95B02" w:rsidRDefault="00F1184F" w:rsidP="00DE486E">
            <w:pPr>
              <w:pStyle w:val="TAC"/>
              <w:keepNext w:val="0"/>
            </w:pPr>
            <w:r>
              <w:t>10</w:t>
            </w:r>
          </w:p>
        </w:tc>
        <w:tc>
          <w:tcPr>
            <w:tcW w:w="713" w:type="dxa"/>
            <w:vAlign w:val="center"/>
          </w:tcPr>
          <w:p w14:paraId="1E8463BD" w14:textId="77777777" w:rsidR="00F1184F" w:rsidRPr="00F95B02" w:rsidRDefault="00F1184F" w:rsidP="00DE486E">
            <w:pPr>
              <w:pStyle w:val="TAC"/>
              <w:keepNext w:val="0"/>
            </w:pPr>
            <w:r>
              <w:t>15</w:t>
            </w:r>
          </w:p>
        </w:tc>
        <w:tc>
          <w:tcPr>
            <w:tcW w:w="709" w:type="dxa"/>
            <w:vAlign w:val="center"/>
          </w:tcPr>
          <w:p w14:paraId="57F30826" w14:textId="77777777" w:rsidR="00F1184F" w:rsidRPr="00F95B02" w:rsidRDefault="00F1184F" w:rsidP="00DE486E">
            <w:pPr>
              <w:pStyle w:val="TAC"/>
              <w:keepNext w:val="0"/>
            </w:pPr>
            <w:r>
              <w:t>20</w:t>
            </w:r>
          </w:p>
        </w:tc>
        <w:tc>
          <w:tcPr>
            <w:tcW w:w="567" w:type="dxa"/>
            <w:vAlign w:val="center"/>
          </w:tcPr>
          <w:p w14:paraId="218C8661" w14:textId="77777777" w:rsidR="00F1184F" w:rsidRPr="00F95B02" w:rsidRDefault="00F1184F" w:rsidP="00DE486E">
            <w:pPr>
              <w:pStyle w:val="TAC"/>
              <w:keepNext w:val="0"/>
            </w:pPr>
            <w:r>
              <w:t>25</w:t>
            </w:r>
          </w:p>
        </w:tc>
        <w:tc>
          <w:tcPr>
            <w:tcW w:w="709" w:type="dxa"/>
          </w:tcPr>
          <w:p w14:paraId="270BF249" w14:textId="77777777" w:rsidR="00F1184F" w:rsidRPr="00F95B02" w:rsidRDefault="00F1184F" w:rsidP="00DE486E">
            <w:pPr>
              <w:pStyle w:val="TAC"/>
              <w:keepNext w:val="0"/>
              <w:rPr>
                <w:rFonts w:cs="Arial"/>
                <w:szCs w:val="18"/>
              </w:rPr>
            </w:pPr>
            <w:r>
              <w:rPr>
                <w:rFonts w:cs="Arial"/>
                <w:szCs w:val="18"/>
              </w:rPr>
              <w:t>30</w:t>
            </w:r>
          </w:p>
        </w:tc>
        <w:tc>
          <w:tcPr>
            <w:tcW w:w="708" w:type="dxa"/>
          </w:tcPr>
          <w:p w14:paraId="105A9318" w14:textId="77777777" w:rsidR="00F1184F" w:rsidRDefault="00F1184F" w:rsidP="00DE486E">
            <w:pPr>
              <w:pStyle w:val="TAC"/>
              <w:rPr>
                <w:rFonts w:cs="Arial"/>
                <w:szCs w:val="18"/>
              </w:rPr>
            </w:pPr>
            <w:r>
              <w:rPr>
                <w:rFonts w:cs="Arial"/>
                <w:szCs w:val="18"/>
              </w:rPr>
              <w:t>35</w:t>
            </w:r>
          </w:p>
        </w:tc>
        <w:tc>
          <w:tcPr>
            <w:tcW w:w="709" w:type="dxa"/>
          </w:tcPr>
          <w:p w14:paraId="7DC9B883" w14:textId="77777777" w:rsidR="00F1184F" w:rsidRPr="00F95B02" w:rsidRDefault="00F1184F" w:rsidP="00DE486E">
            <w:pPr>
              <w:pStyle w:val="TAC"/>
              <w:rPr>
                <w:rFonts w:cs="Arial"/>
                <w:szCs w:val="18"/>
              </w:rPr>
            </w:pPr>
            <w:r>
              <w:rPr>
                <w:rFonts w:cs="Arial"/>
                <w:szCs w:val="18"/>
              </w:rPr>
              <w:t>40</w:t>
            </w:r>
          </w:p>
        </w:tc>
        <w:tc>
          <w:tcPr>
            <w:tcW w:w="567" w:type="dxa"/>
          </w:tcPr>
          <w:p w14:paraId="3EB86DA7" w14:textId="77777777" w:rsidR="00F1184F" w:rsidRDefault="00F1184F" w:rsidP="00DE486E">
            <w:pPr>
              <w:pStyle w:val="TAC"/>
              <w:rPr>
                <w:rFonts w:cs="Arial"/>
                <w:szCs w:val="18"/>
              </w:rPr>
            </w:pPr>
            <w:r>
              <w:rPr>
                <w:rFonts w:cs="Arial"/>
                <w:szCs w:val="18"/>
              </w:rPr>
              <w:t>45</w:t>
            </w:r>
          </w:p>
        </w:tc>
        <w:tc>
          <w:tcPr>
            <w:tcW w:w="709" w:type="dxa"/>
            <w:vAlign w:val="center"/>
          </w:tcPr>
          <w:p w14:paraId="44538772" w14:textId="77777777" w:rsidR="00F1184F" w:rsidRPr="00F95B02" w:rsidRDefault="00F1184F" w:rsidP="00DE486E">
            <w:pPr>
              <w:pStyle w:val="TAC"/>
              <w:keepNext w:val="0"/>
              <w:rPr>
                <w:rFonts w:cs="Arial"/>
                <w:szCs w:val="18"/>
              </w:rPr>
            </w:pPr>
            <w:r>
              <w:rPr>
                <w:rFonts w:cs="Arial"/>
                <w:szCs w:val="18"/>
              </w:rPr>
              <w:t>50</w:t>
            </w:r>
          </w:p>
        </w:tc>
        <w:tc>
          <w:tcPr>
            <w:tcW w:w="567" w:type="dxa"/>
            <w:vAlign w:val="center"/>
          </w:tcPr>
          <w:p w14:paraId="537FE9D8" w14:textId="77777777" w:rsidR="00F1184F" w:rsidRPr="00F95B02" w:rsidRDefault="00F1184F" w:rsidP="00DE486E">
            <w:pPr>
              <w:pStyle w:val="TAC"/>
              <w:keepNext w:val="0"/>
              <w:rPr>
                <w:rFonts w:cs="Arial"/>
                <w:szCs w:val="18"/>
              </w:rPr>
            </w:pPr>
            <w:r>
              <w:rPr>
                <w:rFonts w:cs="Arial"/>
                <w:szCs w:val="18"/>
              </w:rPr>
              <w:t>60</w:t>
            </w:r>
          </w:p>
        </w:tc>
        <w:tc>
          <w:tcPr>
            <w:tcW w:w="709" w:type="dxa"/>
          </w:tcPr>
          <w:p w14:paraId="6D3ADD9B" w14:textId="77777777" w:rsidR="00F1184F" w:rsidRPr="00F95B02" w:rsidRDefault="00F1184F" w:rsidP="00DE486E">
            <w:pPr>
              <w:pStyle w:val="TAC"/>
              <w:keepNext w:val="0"/>
            </w:pPr>
            <w:r>
              <w:t>70</w:t>
            </w:r>
          </w:p>
        </w:tc>
        <w:tc>
          <w:tcPr>
            <w:tcW w:w="708" w:type="dxa"/>
            <w:vAlign w:val="center"/>
          </w:tcPr>
          <w:p w14:paraId="065470DC" w14:textId="77777777" w:rsidR="00F1184F" w:rsidRPr="00F95B02" w:rsidRDefault="00F1184F" w:rsidP="00DE486E">
            <w:pPr>
              <w:pStyle w:val="TAC"/>
              <w:keepNext w:val="0"/>
              <w:rPr>
                <w:rFonts w:cs="Arial"/>
                <w:szCs w:val="18"/>
              </w:rPr>
            </w:pPr>
            <w:r>
              <w:rPr>
                <w:rFonts w:cs="Arial"/>
                <w:szCs w:val="18"/>
              </w:rPr>
              <w:t>80</w:t>
            </w:r>
          </w:p>
        </w:tc>
        <w:tc>
          <w:tcPr>
            <w:tcW w:w="567" w:type="dxa"/>
          </w:tcPr>
          <w:p w14:paraId="707A4A9C" w14:textId="77777777" w:rsidR="00F1184F" w:rsidRPr="00F95B02" w:rsidRDefault="00F1184F" w:rsidP="00DE486E">
            <w:pPr>
              <w:pStyle w:val="TAC"/>
              <w:keepNext w:val="0"/>
            </w:pPr>
            <w:r>
              <w:t>90</w:t>
            </w:r>
          </w:p>
        </w:tc>
        <w:tc>
          <w:tcPr>
            <w:tcW w:w="593" w:type="dxa"/>
            <w:vAlign w:val="center"/>
          </w:tcPr>
          <w:p w14:paraId="1E8D46B3" w14:textId="77777777" w:rsidR="00F1184F" w:rsidRPr="00F95B02" w:rsidRDefault="00F1184F" w:rsidP="00DE486E">
            <w:pPr>
              <w:pStyle w:val="TAC"/>
              <w:rPr>
                <w:rFonts w:cs="Arial"/>
                <w:szCs w:val="18"/>
              </w:rPr>
            </w:pPr>
            <w:r>
              <w:rPr>
                <w:rFonts w:cs="Arial"/>
                <w:szCs w:val="18"/>
              </w:rPr>
              <w:t>100</w:t>
            </w:r>
          </w:p>
        </w:tc>
      </w:tr>
      <w:tr w:rsidR="00F1184F" w14:paraId="34C940F0" w14:textId="77777777" w:rsidTr="00DE486E">
        <w:trPr>
          <w:cantSplit/>
          <w:jc w:val="center"/>
        </w:trPr>
        <w:tc>
          <w:tcPr>
            <w:tcW w:w="709" w:type="dxa"/>
            <w:tcBorders>
              <w:bottom w:val="nil"/>
            </w:tcBorders>
            <w:vAlign w:val="center"/>
          </w:tcPr>
          <w:p w14:paraId="5A4A46EA" w14:textId="77777777" w:rsidR="00F1184F" w:rsidRPr="00F95B02" w:rsidRDefault="00F1184F" w:rsidP="00DE486E">
            <w:pPr>
              <w:pStyle w:val="TAC"/>
              <w:keepNext w:val="0"/>
              <w:rPr>
                <w:lang w:eastAsia="zh-CN"/>
              </w:rPr>
            </w:pPr>
          </w:p>
        </w:tc>
        <w:tc>
          <w:tcPr>
            <w:tcW w:w="850" w:type="dxa"/>
            <w:vAlign w:val="center"/>
          </w:tcPr>
          <w:p w14:paraId="6E8F5818" w14:textId="77777777" w:rsidR="00F1184F" w:rsidRPr="00F95B02" w:rsidRDefault="00F1184F" w:rsidP="00DE486E">
            <w:pPr>
              <w:pStyle w:val="TAC"/>
              <w:keepNext w:val="0"/>
            </w:pPr>
            <w:r w:rsidRPr="00F95B02">
              <w:t>15</w:t>
            </w:r>
          </w:p>
        </w:tc>
        <w:tc>
          <w:tcPr>
            <w:tcW w:w="709" w:type="dxa"/>
          </w:tcPr>
          <w:p w14:paraId="0C338FCD" w14:textId="77777777" w:rsidR="00F1184F" w:rsidRPr="00F95B02" w:rsidRDefault="00F1184F" w:rsidP="00DE486E">
            <w:pPr>
              <w:pStyle w:val="TAC"/>
              <w:keepNext w:val="0"/>
            </w:pPr>
            <w:r>
              <w:rPr>
                <w:rFonts w:eastAsia="Yu Mincho"/>
              </w:rPr>
              <w:t>5</w:t>
            </w:r>
          </w:p>
        </w:tc>
        <w:tc>
          <w:tcPr>
            <w:tcW w:w="709" w:type="dxa"/>
          </w:tcPr>
          <w:p w14:paraId="31206159" w14:textId="77777777" w:rsidR="00F1184F" w:rsidRPr="00F95B02" w:rsidRDefault="00F1184F" w:rsidP="00DE486E">
            <w:pPr>
              <w:pStyle w:val="TAC"/>
              <w:keepNext w:val="0"/>
            </w:pPr>
            <w:r>
              <w:rPr>
                <w:rFonts w:eastAsia="Yu Mincho"/>
              </w:rPr>
              <w:t>10</w:t>
            </w:r>
            <w:r w:rsidRPr="00F95B02">
              <w:rPr>
                <w:rFonts w:eastAsia="Yu Mincho"/>
                <w:vertAlign w:val="superscript"/>
              </w:rPr>
              <w:t>3</w:t>
            </w:r>
          </w:p>
        </w:tc>
        <w:tc>
          <w:tcPr>
            <w:tcW w:w="713" w:type="dxa"/>
            <w:vAlign w:val="center"/>
          </w:tcPr>
          <w:p w14:paraId="42435DD0" w14:textId="77777777" w:rsidR="00F1184F" w:rsidRPr="00F95B02" w:rsidRDefault="00F1184F" w:rsidP="00DE486E">
            <w:pPr>
              <w:pStyle w:val="TAC"/>
              <w:keepNext w:val="0"/>
            </w:pPr>
          </w:p>
        </w:tc>
        <w:tc>
          <w:tcPr>
            <w:tcW w:w="709" w:type="dxa"/>
            <w:vAlign w:val="center"/>
          </w:tcPr>
          <w:p w14:paraId="2D72BD2B" w14:textId="77777777" w:rsidR="00F1184F" w:rsidRPr="00F95B02" w:rsidRDefault="00F1184F" w:rsidP="00DE486E">
            <w:pPr>
              <w:pStyle w:val="TAC"/>
              <w:keepNext w:val="0"/>
            </w:pPr>
          </w:p>
        </w:tc>
        <w:tc>
          <w:tcPr>
            <w:tcW w:w="567" w:type="dxa"/>
            <w:vAlign w:val="center"/>
          </w:tcPr>
          <w:p w14:paraId="25CFF4D6" w14:textId="77777777" w:rsidR="00F1184F" w:rsidRPr="00F95B02" w:rsidRDefault="00F1184F" w:rsidP="00DE486E">
            <w:pPr>
              <w:pStyle w:val="TAC"/>
              <w:keepNext w:val="0"/>
            </w:pPr>
          </w:p>
        </w:tc>
        <w:tc>
          <w:tcPr>
            <w:tcW w:w="709" w:type="dxa"/>
          </w:tcPr>
          <w:p w14:paraId="35F083E5" w14:textId="77777777" w:rsidR="00F1184F" w:rsidRPr="00F95B02" w:rsidRDefault="00F1184F" w:rsidP="00DE486E">
            <w:pPr>
              <w:pStyle w:val="TAC"/>
              <w:keepNext w:val="0"/>
              <w:rPr>
                <w:rFonts w:cs="Arial"/>
                <w:szCs w:val="18"/>
              </w:rPr>
            </w:pPr>
          </w:p>
        </w:tc>
        <w:tc>
          <w:tcPr>
            <w:tcW w:w="708" w:type="dxa"/>
          </w:tcPr>
          <w:p w14:paraId="6700ACF9" w14:textId="77777777" w:rsidR="00F1184F" w:rsidRPr="00F95B02" w:rsidRDefault="00F1184F" w:rsidP="00DE486E">
            <w:pPr>
              <w:pStyle w:val="TAC"/>
              <w:rPr>
                <w:rFonts w:cs="Arial"/>
                <w:szCs w:val="18"/>
              </w:rPr>
            </w:pPr>
          </w:p>
        </w:tc>
        <w:tc>
          <w:tcPr>
            <w:tcW w:w="709" w:type="dxa"/>
          </w:tcPr>
          <w:p w14:paraId="1FF8C2EC" w14:textId="77777777" w:rsidR="00F1184F" w:rsidRPr="00F95B02" w:rsidRDefault="00F1184F" w:rsidP="00DE486E">
            <w:pPr>
              <w:pStyle w:val="TAC"/>
              <w:rPr>
                <w:rFonts w:cs="Arial"/>
                <w:szCs w:val="18"/>
              </w:rPr>
            </w:pPr>
          </w:p>
        </w:tc>
        <w:tc>
          <w:tcPr>
            <w:tcW w:w="567" w:type="dxa"/>
          </w:tcPr>
          <w:p w14:paraId="255A91E1" w14:textId="77777777" w:rsidR="00F1184F" w:rsidRPr="00F95B02" w:rsidRDefault="00F1184F" w:rsidP="00DE486E">
            <w:pPr>
              <w:pStyle w:val="TAC"/>
              <w:rPr>
                <w:rFonts w:cs="Arial"/>
                <w:szCs w:val="18"/>
              </w:rPr>
            </w:pPr>
          </w:p>
        </w:tc>
        <w:tc>
          <w:tcPr>
            <w:tcW w:w="709" w:type="dxa"/>
            <w:vAlign w:val="center"/>
          </w:tcPr>
          <w:p w14:paraId="1E9B3CC8" w14:textId="77777777" w:rsidR="00F1184F" w:rsidRPr="00F95B02" w:rsidRDefault="00F1184F" w:rsidP="00DE486E">
            <w:pPr>
              <w:pStyle w:val="TAC"/>
              <w:keepNext w:val="0"/>
              <w:rPr>
                <w:rFonts w:cs="Arial"/>
                <w:szCs w:val="18"/>
              </w:rPr>
            </w:pPr>
          </w:p>
        </w:tc>
        <w:tc>
          <w:tcPr>
            <w:tcW w:w="567" w:type="dxa"/>
            <w:vAlign w:val="center"/>
          </w:tcPr>
          <w:p w14:paraId="4477888B" w14:textId="77777777" w:rsidR="00F1184F" w:rsidRPr="00F95B02" w:rsidRDefault="00F1184F" w:rsidP="00DE486E">
            <w:pPr>
              <w:pStyle w:val="TAC"/>
              <w:keepNext w:val="0"/>
              <w:rPr>
                <w:rFonts w:cs="Arial"/>
                <w:szCs w:val="18"/>
              </w:rPr>
            </w:pPr>
          </w:p>
        </w:tc>
        <w:tc>
          <w:tcPr>
            <w:tcW w:w="709" w:type="dxa"/>
          </w:tcPr>
          <w:p w14:paraId="38BE05B4" w14:textId="77777777" w:rsidR="00F1184F" w:rsidRPr="00F95B02" w:rsidRDefault="00F1184F" w:rsidP="00DE486E">
            <w:pPr>
              <w:pStyle w:val="TAC"/>
              <w:keepNext w:val="0"/>
            </w:pPr>
          </w:p>
        </w:tc>
        <w:tc>
          <w:tcPr>
            <w:tcW w:w="708" w:type="dxa"/>
            <w:vAlign w:val="center"/>
          </w:tcPr>
          <w:p w14:paraId="6CED8F9F" w14:textId="77777777" w:rsidR="00F1184F" w:rsidRPr="00F95B02" w:rsidRDefault="00F1184F" w:rsidP="00DE486E">
            <w:pPr>
              <w:pStyle w:val="TAC"/>
              <w:keepNext w:val="0"/>
              <w:rPr>
                <w:rFonts w:cs="Arial"/>
                <w:szCs w:val="18"/>
              </w:rPr>
            </w:pPr>
          </w:p>
        </w:tc>
        <w:tc>
          <w:tcPr>
            <w:tcW w:w="567" w:type="dxa"/>
          </w:tcPr>
          <w:p w14:paraId="70ABC0AB" w14:textId="77777777" w:rsidR="00F1184F" w:rsidRPr="00F95B02" w:rsidRDefault="00F1184F" w:rsidP="00DE486E">
            <w:pPr>
              <w:pStyle w:val="TAC"/>
              <w:keepNext w:val="0"/>
            </w:pPr>
          </w:p>
        </w:tc>
        <w:tc>
          <w:tcPr>
            <w:tcW w:w="593" w:type="dxa"/>
            <w:vAlign w:val="center"/>
          </w:tcPr>
          <w:p w14:paraId="080B4E58" w14:textId="77777777" w:rsidR="00F1184F" w:rsidRPr="00F95B02" w:rsidRDefault="00F1184F" w:rsidP="00DE486E">
            <w:pPr>
              <w:pStyle w:val="TAC"/>
            </w:pPr>
          </w:p>
        </w:tc>
      </w:tr>
      <w:tr w:rsidR="00F1184F" w14:paraId="6F0BDD1A" w14:textId="77777777" w:rsidTr="00DE486E">
        <w:trPr>
          <w:cantSplit/>
          <w:jc w:val="center"/>
        </w:trPr>
        <w:tc>
          <w:tcPr>
            <w:tcW w:w="709" w:type="dxa"/>
            <w:tcBorders>
              <w:top w:val="nil"/>
              <w:bottom w:val="nil"/>
            </w:tcBorders>
            <w:vAlign w:val="center"/>
          </w:tcPr>
          <w:p w14:paraId="27CD0F28" w14:textId="77777777" w:rsidR="00F1184F" w:rsidRPr="00F95B02" w:rsidRDefault="00F1184F" w:rsidP="00DE486E">
            <w:pPr>
              <w:pStyle w:val="TAC"/>
              <w:keepNext w:val="0"/>
              <w:rPr>
                <w:lang w:eastAsia="zh-CN"/>
              </w:rPr>
            </w:pPr>
            <w:r w:rsidRPr="00F95B02">
              <w:t>n91</w:t>
            </w:r>
          </w:p>
        </w:tc>
        <w:tc>
          <w:tcPr>
            <w:tcW w:w="850" w:type="dxa"/>
            <w:vAlign w:val="center"/>
          </w:tcPr>
          <w:p w14:paraId="00CB2E74" w14:textId="77777777" w:rsidR="00F1184F" w:rsidRPr="00F95B02" w:rsidRDefault="00F1184F" w:rsidP="00DE486E">
            <w:pPr>
              <w:pStyle w:val="TAC"/>
              <w:keepNext w:val="0"/>
            </w:pPr>
            <w:r w:rsidRPr="00F95B02">
              <w:t>30</w:t>
            </w:r>
          </w:p>
        </w:tc>
        <w:tc>
          <w:tcPr>
            <w:tcW w:w="709" w:type="dxa"/>
          </w:tcPr>
          <w:p w14:paraId="0DC1BF1B" w14:textId="77777777" w:rsidR="00F1184F" w:rsidRPr="00F95B02" w:rsidRDefault="00F1184F" w:rsidP="00DE486E">
            <w:pPr>
              <w:pStyle w:val="TAC"/>
              <w:keepNext w:val="0"/>
              <w:rPr>
                <w:rFonts w:eastAsia="Yu Mincho"/>
              </w:rPr>
            </w:pPr>
          </w:p>
        </w:tc>
        <w:tc>
          <w:tcPr>
            <w:tcW w:w="709" w:type="dxa"/>
            <w:vAlign w:val="center"/>
          </w:tcPr>
          <w:p w14:paraId="5CCD33AB" w14:textId="77777777" w:rsidR="00F1184F" w:rsidRPr="00F95B02" w:rsidRDefault="00F1184F" w:rsidP="00DE486E">
            <w:pPr>
              <w:pStyle w:val="TAC"/>
              <w:keepNext w:val="0"/>
              <w:rPr>
                <w:rFonts w:eastAsia="Yu Mincho"/>
              </w:rPr>
            </w:pPr>
          </w:p>
        </w:tc>
        <w:tc>
          <w:tcPr>
            <w:tcW w:w="713" w:type="dxa"/>
            <w:vAlign w:val="center"/>
          </w:tcPr>
          <w:p w14:paraId="474409B0" w14:textId="77777777" w:rsidR="00F1184F" w:rsidRPr="00F95B02" w:rsidRDefault="00F1184F" w:rsidP="00DE486E">
            <w:pPr>
              <w:pStyle w:val="TAC"/>
              <w:keepNext w:val="0"/>
            </w:pPr>
          </w:p>
        </w:tc>
        <w:tc>
          <w:tcPr>
            <w:tcW w:w="709" w:type="dxa"/>
            <w:vAlign w:val="center"/>
          </w:tcPr>
          <w:p w14:paraId="18348FF0" w14:textId="77777777" w:rsidR="00F1184F" w:rsidRPr="00F95B02" w:rsidRDefault="00F1184F" w:rsidP="00DE486E">
            <w:pPr>
              <w:pStyle w:val="TAC"/>
              <w:keepNext w:val="0"/>
            </w:pPr>
          </w:p>
        </w:tc>
        <w:tc>
          <w:tcPr>
            <w:tcW w:w="567" w:type="dxa"/>
            <w:vAlign w:val="center"/>
          </w:tcPr>
          <w:p w14:paraId="3382AC5A" w14:textId="77777777" w:rsidR="00F1184F" w:rsidRPr="00F95B02" w:rsidRDefault="00F1184F" w:rsidP="00DE486E">
            <w:pPr>
              <w:pStyle w:val="TAC"/>
              <w:keepNext w:val="0"/>
            </w:pPr>
          </w:p>
        </w:tc>
        <w:tc>
          <w:tcPr>
            <w:tcW w:w="709" w:type="dxa"/>
          </w:tcPr>
          <w:p w14:paraId="371ABB15" w14:textId="77777777" w:rsidR="00F1184F" w:rsidRPr="00F95B02" w:rsidRDefault="00F1184F" w:rsidP="00DE486E">
            <w:pPr>
              <w:pStyle w:val="TAC"/>
              <w:keepNext w:val="0"/>
              <w:rPr>
                <w:rFonts w:cs="Arial"/>
                <w:szCs w:val="18"/>
              </w:rPr>
            </w:pPr>
          </w:p>
        </w:tc>
        <w:tc>
          <w:tcPr>
            <w:tcW w:w="708" w:type="dxa"/>
          </w:tcPr>
          <w:p w14:paraId="1787EBEC" w14:textId="77777777" w:rsidR="00F1184F" w:rsidRPr="00F95B02" w:rsidRDefault="00F1184F" w:rsidP="00DE486E">
            <w:pPr>
              <w:pStyle w:val="TAC"/>
              <w:rPr>
                <w:rFonts w:cs="Arial"/>
                <w:szCs w:val="18"/>
              </w:rPr>
            </w:pPr>
          </w:p>
        </w:tc>
        <w:tc>
          <w:tcPr>
            <w:tcW w:w="709" w:type="dxa"/>
          </w:tcPr>
          <w:p w14:paraId="547287A9" w14:textId="77777777" w:rsidR="00F1184F" w:rsidRPr="00F95B02" w:rsidRDefault="00F1184F" w:rsidP="00DE486E">
            <w:pPr>
              <w:pStyle w:val="TAC"/>
              <w:rPr>
                <w:rFonts w:cs="Arial"/>
                <w:szCs w:val="18"/>
              </w:rPr>
            </w:pPr>
          </w:p>
        </w:tc>
        <w:tc>
          <w:tcPr>
            <w:tcW w:w="567" w:type="dxa"/>
          </w:tcPr>
          <w:p w14:paraId="48CB50CF" w14:textId="77777777" w:rsidR="00F1184F" w:rsidRPr="00F95B02" w:rsidRDefault="00F1184F" w:rsidP="00DE486E">
            <w:pPr>
              <w:pStyle w:val="TAC"/>
              <w:rPr>
                <w:rFonts w:cs="Arial"/>
                <w:szCs w:val="18"/>
              </w:rPr>
            </w:pPr>
          </w:p>
        </w:tc>
        <w:tc>
          <w:tcPr>
            <w:tcW w:w="709" w:type="dxa"/>
            <w:vAlign w:val="center"/>
          </w:tcPr>
          <w:p w14:paraId="3AE7FD0D" w14:textId="77777777" w:rsidR="00F1184F" w:rsidRPr="00F95B02" w:rsidRDefault="00F1184F" w:rsidP="00DE486E">
            <w:pPr>
              <w:pStyle w:val="TAC"/>
              <w:keepNext w:val="0"/>
              <w:rPr>
                <w:rFonts w:cs="Arial"/>
                <w:szCs w:val="18"/>
              </w:rPr>
            </w:pPr>
          </w:p>
        </w:tc>
        <w:tc>
          <w:tcPr>
            <w:tcW w:w="567" w:type="dxa"/>
            <w:vAlign w:val="center"/>
          </w:tcPr>
          <w:p w14:paraId="70E3AC1E" w14:textId="77777777" w:rsidR="00F1184F" w:rsidRPr="00F95B02" w:rsidRDefault="00F1184F" w:rsidP="00DE486E">
            <w:pPr>
              <w:pStyle w:val="TAC"/>
              <w:keepNext w:val="0"/>
              <w:rPr>
                <w:rFonts w:cs="Arial"/>
                <w:szCs w:val="18"/>
              </w:rPr>
            </w:pPr>
          </w:p>
        </w:tc>
        <w:tc>
          <w:tcPr>
            <w:tcW w:w="709" w:type="dxa"/>
          </w:tcPr>
          <w:p w14:paraId="694EF747" w14:textId="77777777" w:rsidR="00F1184F" w:rsidRPr="00F95B02" w:rsidRDefault="00F1184F" w:rsidP="00DE486E">
            <w:pPr>
              <w:pStyle w:val="TAC"/>
              <w:keepNext w:val="0"/>
            </w:pPr>
          </w:p>
        </w:tc>
        <w:tc>
          <w:tcPr>
            <w:tcW w:w="708" w:type="dxa"/>
            <w:vAlign w:val="center"/>
          </w:tcPr>
          <w:p w14:paraId="15714CB7" w14:textId="77777777" w:rsidR="00F1184F" w:rsidRPr="00F95B02" w:rsidRDefault="00F1184F" w:rsidP="00DE486E">
            <w:pPr>
              <w:pStyle w:val="TAC"/>
              <w:keepNext w:val="0"/>
              <w:rPr>
                <w:rFonts w:cs="Arial"/>
                <w:szCs w:val="18"/>
              </w:rPr>
            </w:pPr>
          </w:p>
        </w:tc>
        <w:tc>
          <w:tcPr>
            <w:tcW w:w="567" w:type="dxa"/>
          </w:tcPr>
          <w:p w14:paraId="3698CDDD" w14:textId="77777777" w:rsidR="00F1184F" w:rsidRPr="00F95B02" w:rsidRDefault="00F1184F" w:rsidP="00DE486E">
            <w:pPr>
              <w:pStyle w:val="TAC"/>
              <w:keepNext w:val="0"/>
            </w:pPr>
          </w:p>
        </w:tc>
        <w:tc>
          <w:tcPr>
            <w:tcW w:w="593" w:type="dxa"/>
            <w:vAlign w:val="center"/>
          </w:tcPr>
          <w:p w14:paraId="1F1E78C5" w14:textId="77777777" w:rsidR="00F1184F" w:rsidRPr="00F95B02" w:rsidRDefault="00F1184F" w:rsidP="00DE486E">
            <w:pPr>
              <w:pStyle w:val="TAC"/>
            </w:pPr>
          </w:p>
        </w:tc>
      </w:tr>
      <w:tr w:rsidR="00F1184F" w14:paraId="2A06DA49" w14:textId="77777777" w:rsidTr="00DE486E">
        <w:trPr>
          <w:cantSplit/>
          <w:jc w:val="center"/>
        </w:trPr>
        <w:tc>
          <w:tcPr>
            <w:tcW w:w="709" w:type="dxa"/>
            <w:tcBorders>
              <w:top w:val="nil"/>
            </w:tcBorders>
            <w:vAlign w:val="center"/>
          </w:tcPr>
          <w:p w14:paraId="352E2FD9" w14:textId="77777777" w:rsidR="00F1184F" w:rsidRPr="00F95B02" w:rsidRDefault="00F1184F" w:rsidP="00DE486E">
            <w:pPr>
              <w:pStyle w:val="TAC"/>
              <w:keepNext w:val="0"/>
            </w:pPr>
          </w:p>
        </w:tc>
        <w:tc>
          <w:tcPr>
            <w:tcW w:w="850" w:type="dxa"/>
            <w:vAlign w:val="center"/>
          </w:tcPr>
          <w:p w14:paraId="47EE65FB" w14:textId="77777777" w:rsidR="00F1184F" w:rsidRPr="00F95B02" w:rsidRDefault="00F1184F" w:rsidP="00DE486E">
            <w:pPr>
              <w:pStyle w:val="TAC"/>
              <w:keepNext w:val="0"/>
            </w:pPr>
            <w:r w:rsidRPr="00F95B02">
              <w:t>60</w:t>
            </w:r>
          </w:p>
        </w:tc>
        <w:tc>
          <w:tcPr>
            <w:tcW w:w="709" w:type="dxa"/>
          </w:tcPr>
          <w:p w14:paraId="1FCB3955" w14:textId="77777777" w:rsidR="00F1184F" w:rsidRPr="00F95B02" w:rsidRDefault="00F1184F" w:rsidP="00DE486E">
            <w:pPr>
              <w:pStyle w:val="TAC"/>
              <w:keepNext w:val="0"/>
              <w:rPr>
                <w:rFonts w:eastAsia="Yu Mincho"/>
              </w:rPr>
            </w:pPr>
          </w:p>
        </w:tc>
        <w:tc>
          <w:tcPr>
            <w:tcW w:w="709" w:type="dxa"/>
            <w:vAlign w:val="center"/>
          </w:tcPr>
          <w:p w14:paraId="526341FA" w14:textId="77777777" w:rsidR="00F1184F" w:rsidRPr="00F95B02" w:rsidRDefault="00F1184F" w:rsidP="00DE486E">
            <w:pPr>
              <w:pStyle w:val="TAC"/>
              <w:keepNext w:val="0"/>
              <w:rPr>
                <w:rFonts w:eastAsia="Yu Mincho"/>
              </w:rPr>
            </w:pPr>
          </w:p>
        </w:tc>
        <w:tc>
          <w:tcPr>
            <w:tcW w:w="713" w:type="dxa"/>
            <w:vAlign w:val="center"/>
          </w:tcPr>
          <w:p w14:paraId="44E6F454" w14:textId="77777777" w:rsidR="00F1184F" w:rsidRPr="00F95B02" w:rsidRDefault="00F1184F" w:rsidP="00DE486E">
            <w:pPr>
              <w:pStyle w:val="TAC"/>
              <w:keepNext w:val="0"/>
            </w:pPr>
          </w:p>
        </w:tc>
        <w:tc>
          <w:tcPr>
            <w:tcW w:w="709" w:type="dxa"/>
            <w:vAlign w:val="center"/>
          </w:tcPr>
          <w:p w14:paraId="6B38128E" w14:textId="77777777" w:rsidR="00F1184F" w:rsidRPr="00F95B02" w:rsidRDefault="00F1184F" w:rsidP="00DE486E">
            <w:pPr>
              <w:pStyle w:val="TAC"/>
              <w:keepNext w:val="0"/>
            </w:pPr>
          </w:p>
        </w:tc>
        <w:tc>
          <w:tcPr>
            <w:tcW w:w="567" w:type="dxa"/>
            <w:vAlign w:val="center"/>
          </w:tcPr>
          <w:p w14:paraId="612CBBD5" w14:textId="77777777" w:rsidR="00F1184F" w:rsidRPr="00F95B02" w:rsidRDefault="00F1184F" w:rsidP="00DE486E">
            <w:pPr>
              <w:pStyle w:val="TAC"/>
              <w:keepNext w:val="0"/>
            </w:pPr>
          </w:p>
        </w:tc>
        <w:tc>
          <w:tcPr>
            <w:tcW w:w="709" w:type="dxa"/>
          </w:tcPr>
          <w:p w14:paraId="0C2ECA1A" w14:textId="77777777" w:rsidR="00F1184F" w:rsidRPr="00F95B02" w:rsidRDefault="00F1184F" w:rsidP="00DE486E">
            <w:pPr>
              <w:pStyle w:val="TAC"/>
              <w:keepNext w:val="0"/>
              <w:rPr>
                <w:rFonts w:cs="Arial"/>
                <w:szCs w:val="18"/>
              </w:rPr>
            </w:pPr>
          </w:p>
        </w:tc>
        <w:tc>
          <w:tcPr>
            <w:tcW w:w="708" w:type="dxa"/>
          </w:tcPr>
          <w:p w14:paraId="7A0BF440" w14:textId="77777777" w:rsidR="00F1184F" w:rsidRPr="00F95B02" w:rsidRDefault="00F1184F" w:rsidP="00DE486E">
            <w:pPr>
              <w:pStyle w:val="TAC"/>
              <w:rPr>
                <w:rFonts w:cs="Arial"/>
                <w:szCs w:val="18"/>
              </w:rPr>
            </w:pPr>
          </w:p>
        </w:tc>
        <w:tc>
          <w:tcPr>
            <w:tcW w:w="709" w:type="dxa"/>
          </w:tcPr>
          <w:p w14:paraId="37A62CEB" w14:textId="77777777" w:rsidR="00F1184F" w:rsidRPr="00F95B02" w:rsidRDefault="00F1184F" w:rsidP="00DE486E">
            <w:pPr>
              <w:pStyle w:val="TAC"/>
              <w:rPr>
                <w:rFonts w:cs="Arial"/>
                <w:szCs w:val="18"/>
              </w:rPr>
            </w:pPr>
          </w:p>
        </w:tc>
        <w:tc>
          <w:tcPr>
            <w:tcW w:w="567" w:type="dxa"/>
          </w:tcPr>
          <w:p w14:paraId="7D15FBF9" w14:textId="77777777" w:rsidR="00F1184F" w:rsidRPr="00F95B02" w:rsidRDefault="00F1184F" w:rsidP="00DE486E">
            <w:pPr>
              <w:pStyle w:val="TAC"/>
              <w:rPr>
                <w:rFonts w:cs="Arial"/>
                <w:szCs w:val="18"/>
              </w:rPr>
            </w:pPr>
          </w:p>
        </w:tc>
        <w:tc>
          <w:tcPr>
            <w:tcW w:w="709" w:type="dxa"/>
            <w:vAlign w:val="center"/>
          </w:tcPr>
          <w:p w14:paraId="4F708009" w14:textId="77777777" w:rsidR="00F1184F" w:rsidRPr="00F95B02" w:rsidRDefault="00F1184F" w:rsidP="00DE486E">
            <w:pPr>
              <w:pStyle w:val="TAC"/>
              <w:keepNext w:val="0"/>
              <w:rPr>
                <w:rFonts w:cs="Arial"/>
                <w:szCs w:val="18"/>
              </w:rPr>
            </w:pPr>
          </w:p>
        </w:tc>
        <w:tc>
          <w:tcPr>
            <w:tcW w:w="567" w:type="dxa"/>
            <w:vAlign w:val="center"/>
          </w:tcPr>
          <w:p w14:paraId="29ECA76C" w14:textId="77777777" w:rsidR="00F1184F" w:rsidRPr="00F95B02" w:rsidRDefault="00F1184F" w:rsidP="00DE486E">
            <w:pPr>
              <w:pStyle w:val="TAC"/>
              <w:keepNext w:val="0"/>
              <w:rPr>
                <w:rFonts w:cs="Arial"/>
                <w:szCs w:val="18"/>
              </w:rPr>
            </w:pPr>
          </w:p>
        </w:tc>
        <w:tc>
          <w:tcPr>
            <w:tcW w:w="709" w:type="dxa"/>
          </w:tcPr>
          <w:p w14:paraId="76DF9F04" w14:textId="77777777" w:rsidR="00F1184F" w:rsidRPr="00F95B02" w:rsidRDefault="00F1184F" w:rsidP="00DE486E">
            <w:pPr>
              <w:pStyle w:val="TAC"/>
              <w:keepNext w:val="0"/>
            </w:pPr>
          </w:p>
        </w:tc>
        <w:tc>
          <w:tcPr>
            <w:tcW w:w="708" w:type="dxa"/>
            <w:vAlign w:val="center"/>
          </w:tcPr>
          <w:p w14:paraId="7BE452E9" w14:textId="77777777" w:rsidR="00F1184F" w:rsidRPr="00F95B02" w:rsidRDefault="00F1184F" w:rsidP="00DE486E">
            <w:pPr>
              <w:pStyle w:val="TAC"/>
              <w:keepNext w:val="0"/>
              <w:rPr>
                <w:rFonts w:cs="Arial"/>
                <w:szCs w:val="18"/>
              </w:rPr>
            </w:pPr>
          </w:p>
        </w:tc>
        <w:tc>
          <w:tcPr>
            <w:tcW w:w="567" w:type="dxa"/>
          </w:tcPr>
          <w:p w14:paraId="014DBB98" w14:textId="77777777" w:rsidR="00F1184F" w:rsidRPr="00F95B02" w:rsidRDefault="00F1184F" w:rsidP="00DE486E">
            <w:pPr>
              <w:pStyle w:val="TAC"/>
              <w:keepNext w:val="0"/>
            </w:pPr>
          </w:p>
        </w:tc>
        <w:tc>
          <w:tcPr>
            <w:tcW w:w="593" w:type="dxa"/>
            <w:vAlign w:val="center"/>
          </w:tcPr>
          <w:p w14:paraId="1E226EF1" w14:textId="77777777" w:rsidR="00F1184F" w:rsidRPr="00F95B02" w:rsidRDefault="00F1184F" w:rsidP="00DE486E">
            <w:pPr>
              <w:pStyle w:val="TAC"/>
            </w:pPr>
          </w:p>
        </w:tc>
      </w:tr>
      <w:tr w:rsidR="00F1184F" w14:paraId="22DE800E" w14:textId="77777777" w:rsidTr="00DE486E">
        <w:trPr>
          <w:cantSplit/>
          <w:jc w:val="center"/>
        </w:trPr>
        <w:tc>
          <w:tcPr>
            <w:tcW w:w="709" w:type="dxa"/>
            <w:tcBorders>
              <w:bottom w:val="nil"/>
            </w:tcBorders>
            <w:vAlign w:val="center"/>
          </w:tcPr>
          <w:p w14:paraId="63F0F37A" w14:textId="77777777" w:rsidR="00F1184F" w:rsidRPr="00F95B02" w:rsidRDefault="00F1184F" w:rsidP="00DE486E">
            <w:pPr>
              <w:pStyle w:val="TAC"/>
              <w:keepNext w:val="0"/>
            </w:pPr>
          </w:p>
        </w:tc>
        <w:tc>
          <w:tcPr>
            <w:tcW w:w="850" w:type="dxa"/>
            <w:vAlign w:val="center"/>
          </w:tcPr>
          <w:p w14:paraId="2DB9866C" w14:textId="77777777" w:rsidR="00F1184F" w:rsidRPr="00F95B02" w:rsidRDefault="00F1184F" w:rsidP="00DE486E">
            <w:pPr>
              <w:pStyle w:val="TAC"/>
              <w:keepNext w:val="0"/>
            </w:pPr>
            <w:r w:rsidRPr="00F95B02">
              <w:t>15</w:t>
            </w:r>
          </w:p>
        </w:tc>
        <w:tc>
          <w:tcPr>
            <w:tcW w:w="709" w:type="dxa"/>
          </w:tcPr>
          <w:p w14:paraId="41669907" w14:textId="77777777" w:rsidR="00F1184F" w:rsidRPr="00F95B02" w:rsidRDefault="00F1184F" w:rsidP="00DE486E">
            <w:pPr>
              <w:pStyle w:val="TAC"/>
              <w:keepNext w:val="0"/>
              <w:rPr>
                <w:rFonts w:eastAsia="Yu Mincho"/>
              </w:rPr>
            </w:pPr>
            <w:r>
              <w:rPr>
                <w:rFonts w:eastAsia="Yu Mincho"/>
              </w:rPr>
              <w:t>5</w:t>
            </w:r>
          </w:p>
        </w:tc>
        <w:tc>
          <w:tcPr>
            <w:tcW w:w="709" w:type="dxa"/>
          </w:tcPr>
          <w:p w14:paraId="18097970" w14:textId="77777777" w:rsidR="00F1184F" w:rsidRPr="00F95B02" w:rsidRDefault="00F1184F" w:rsidP="00DE486E">
            <w:pPr>
              <w:pStyle w:val="TAC"/>
              <w:keepNext w:val="0"/>
              <w:rPr>
                <w:rFonts w:eastAsia="Yu Mincho"/>
              </w:rPr>
            </w:pPr>
            <w:r>
              <w:rPr>
                <w:rFonts w:eastAsia="Yu Mincho"/>
              </w:rPr>
              <w:t>10</w:t>
            </w:r>
          </w:p>
        </w:tc>
        <w:tc>
          <w:tcPr>
            <w:tcW w:w="713" w:type="dxa"/>
          </w:tcPr>
          <w:p w14:paraId="3E8473A3" w14:textId="77777777" w:rsidR="00F1184F" w:rsidRPr="00F95B02" w:rsidRDefault="00F1184F" w:rsidP="00DE486E">
            <w:pPr>
              <w:pStyle w:val="TAC"/>
              <w:keepNext w:val="0"/>
            </w:pPr>
            <w:r>
              <w:rPr>
                <w:rFonts w:eastAsia="Yu Mincho"/>
              </w:rPr>
              <w:t>15</w:t>
            </w:r>
          </w:p>
        </w:tc>
        <w:tc>
          <w:tcPr>
            <w:tcW w:w="709" w:type="dxa"/>
          </w:tcPr>
          <w:p w14:paraId="7A5505A9" w14:textId="77777777" w:rsidR="00F1184F" w:rsidRPr="00F95B02" w:rsidRDefault="00F1184F" w:rsidP="00DE486E">
            <w:pPr>
              <w:pStyle w:val="TAC"/>
              <w:keepNext w:val="0"/>
            </w:pPr>
            <w:r>
              <w:rPr>
                <w:rFonts w:eastAsia="Yu Mincho"/>
              </w:rPr>
              <w:t>20</w:t>
            </w:r>
          </w:p>
        </w:tc>
        <w:tc>
          <w:tcPr>
            <w:tcW w:w="567" w:type="dxa"/>
            <w:vAlign w:val="center"/>
          </w:tcPr>
          <w:p w14:paraId="2AC70F3E" w14:textId="77777777" w:rsidR="00F1184F" w:rsidRPr="00F95B02" w:rsidRDefault="00F1184F" w:rsidP="00DE486E">
            <w:pPr>
              <w:pStyle w:val="TAC"/>
              <w:keepNext w:val="0"/>
            </w:pPr>
          </w:p>
        </w:tc>
        <w:tc>
          <w:tcPr>
            <w:tcW w:w="709" w:type="dxa"/>
          </w:tcPr>
          <w:p w14:paraId="31A09843" w14:textId="77777777" w:rsidR="00F1184F" w:rsidRPr="00F95B02" w:rsidRDefault="00F1184F" w:rsidP="00DE486E">
            <w:pPr>
              <w:pStyle w:val="TAC"/>
              <w:keepNext w:val="0"/>
              <w:rPr>
                <w:rFonts w:cs="Arial"/>
                <w:szCs w:val="18"/>
              </w:rPr>
            </w:pPr>
          </w:p>
        </w:tc>
        <w:tc>
          <w:tcPr>
            <w:tcW w:w="708" w:type="dxa"/>
          </w:tcPr>
          <w:p w14:paraId="78FE1AE7" w14:textId="77777777" w:rsidR="00F1184F" w:rsidRPr="00F95B02" w:rsidRDefault="00F1184F" w:rsidP="00DE486E">
            <w:pPr>
              <w:pStyle w:val="TAC"/>
              <w:rPr>
                <w:rFonts w:cs="Arial"/>
                <w:szCs w:val="18"/>
              </w:rPr>
            </w:pPr>
          </w:p>
        </w:tc>
        <w:tc>
          <w:tcPr>
            <w:tcW w:w="709" w:type="dxa"/>
          </w:tcPr>
          <w:p w14:paraId="475B0495" w14:textId="77777777" w:rsidR="00F1184F" w:rsidRPr="00F95B02" w:rsidRDefault="00F1184F" w:rsidP="00DE486E">
            <w:pPr>
              <w:pStyle w:val="TAC"/>
              <w:rPr>
                <w:rFonts w:cs="Arial"/>
                <w:szCs w:val="18"/>
              </w:rPr>
            </w:pPr>
          </w:p>
        </w:tc>
        <w:tc>
          <w:tcPr>
            <w:tcW w:w="567" w:type="dxa"/>
          </w:tcPr>
          <w:p w14:paraId="09CB9AEE" w14:textId="77777777" w:rsidR="00F1184F" w:rsidRPr="00F95B02" w:rsidRDefault="00F1184F" w:rsidP="00DE486E">
            <w:pPr>
              <w:pStyle w:val="TAC"/>
              <w:rPr>
                <w:rFonts w:cs="Arial"/>
                <w:szCs w:val="18"/>
              </w:rPr>
            </w:pPr>
          </w:p>
        </w:tc>
        <w:tc>
          <w:tcPr>
            <w:tcW w:w="709" w:type="dxa"/>
            <w:vAlign w:val="center"/>
          </w:tcPr>
          <w:p w14:paraId="630344EC" w14:textId="77777777" w:rsidR="00F1184F" w:rsidRPr="00F95B02" w:rsidRDefault="00F1184F" w:rsidP="00DE486E">
            <w:pPr>
              <w:pStyle w:val="TAC"/>
              <w:keepNext w:val="0"/>
              <w:rPr>
                <w:rFonts w:cs="Arial"/>
                <w:szCs w:val="18"/>
              </w:rPr>
            </w:pPr>
          </w:p>
        </w:tc>
        <w:tc>
          <w:tcPr>
            <w:tcW w:w="567" w:type="dxa"/>
            <w:vAlign w:val="center"/>
          </w:tcPr>
          <w:p w14:paraId="0F77EEE0" w14:textId="77777777" w:rsidR="00F1184F" w:rsidRPr="00F95B02" w:rsidRDefault="00F1184F" w:rsidP="00DE486E">
            <w:pPr>
              <w:pStyle w:val="TAC"/>
              <w:keepNext w:val="0"/>
              <w:rPr>
                <w:rFonts w:cs="Arial"/>
                <w:szCs w:val="18"/>
              </w:rPr>
            </w:pPr>
          </w:p>
        </w:tc>
        <w:tc>
          <w:tcPr>
            <w:tcW w:w="709" w:type="dxa"/>
          </w:tcPr>
          <w:p w14:paraId="0713B263" w14:textId="77777777" w:rsidR="00F1184F" w:rsidRPr="00F95B02" w:rsidRDefault="00F1184F" w:rsidP="00DE486E">
            <w:pPr>
              <w:pStyle w:val="TAC"/>
              <w:keepNext w:val="0"/>
            </w:pPr>
          </w:p>
        </w:tc>
        <w:tc>
          <w:tcPr>
            <w:tcW w:w="708" w:type="dxa"/>
            <w:vAlign w:val="center"/>
          </w:tcPr>
          <w:p w14:paraId="19AF3D7C" w14:textId="77777777" w:rsidR="00F1184F" w:rsidRPr="00F95B02" w:rsidRDefault="00F1184F" w:rsidP="00DE486E">
            <w:pPr>
              <w:pStyle w:val="TAC"/>
              <w:keepNext w:val="0"/>
              <w:rPr>
                <w:rFonts w:cs="Arial"/>
                <w:szCs w:val="18"/>
              </w:rPr>
            </w:pPr>
          </w:p>
        </w:tc>
        <w:tc>
          <w:tcPr>
            <w:tcW w:w="567" w:type="dxa"/>
          </w:tcPr>
          <w:p w14:paraId="72D67664" w14:textId="77777777" w:rsidR="00F1184F" w:rsidRPr="00F95B02" w:rsidRDefault="00F1184F" w:rsidP="00DE486E">
            <w:pPr>
              <w:pStyle w:val="TAC"/>
              <w:keepNext w:val="0"/>
            </w:pPr>
          </w:p>
        </w:tc>
        <w:tc>
          <w:tcPr>
            <w:tcW w:w="593" w:type="dxa"/>
            <w:vAlign w:val="center"/>
          </w:tcPr>
          <w:p w14:paraId="2888CAF2" w14:textId="77777777" w:rsidR="00F1184F" w:rsidRPr="00F95B02" w:rsidRDefault="00F1184F" w:rsidP="00DE486E">
            <w:pPr>
              <w:pStyle w:val="TAC"/>
            </w:pPr>
          </w:p>
        </w:tc>
      </w:tr>
      <w:tr w:rsidR="00F1184F" w14:paraId="14E2F9C8" w14:textId="77777777" w:rsidTr="00DE486E">
        <w:trPr>
          <w:cantSplit/>
          <w:jc w:val="center"/>
        </w:trPr>
        <w:tc>
          <w:tcPr>
            <w:tcW w:w="709" w:type="dxa"/>
            <w:tcBorders>
              <w:top w:val="nil"/>
              <w:bottom w:val="nil"/>
            </w:tcBorders>
            <w:vAlign w:val="center"/>
          </w:tcPr>
          <w:p w14:paraId="4CE36044" w14:textId="77777777" w:rsidR="00F1184F" w:rsidRPr="00F95B02" w:rsidRDefault="00F1184F" w:rsidP="00DE486E">
            <w:pPr>
              <w:pStyle w:val="TAC"/>
              <w:keepNext w:val="0"/>
            </w:pPr>
            <w:r w:rsidRPr="00F95B02">
              <w:t>n92</w:t>
            </w:r>
          </w:p>
        </w:tc>
        <w:tc>
          <w:tcPr>
            <w:tcW w:w="850" w:type="dxa"/>
            <w:vAlign w:val="center"/>
          </w:tcPr>
          <w:p w14:paraId="49F0FFF9" w14:textId="77777777" w:rsidR="00F1184F" w:rsidRPr="00F95B02" w:rsidRDefault="00F1184F" w:rsidP="00DE486E">
            <w:pPr>
              <w:pStyle w:val="TAC"/>
              <w:keepNext w:val="0"/>
            </w:pPr>
            <w:r w:rsidRPr="00F95B02">
              <w:t>30</w:t>
            </w:r>
          </w:p>
        </w:tc>
        <w:tc>
          <w:tcPr>
            <w:tcW w:w="709" w:type="dxa"/>
          </w:tcPr>
          <w:p w14:paraId="3D98C32E" w14:textId="77777777" w:rsidR="00F1184F" w:rsidRPr="00F95B02" w:rsidRDefault="00F1184F" w:rsidP="00DE486E">
            <w:pPr>
              <w:pStyle w:val="TAC"/>
              <w:keepNext w:val="0"/>
              <w:rPr>
                <w:rFonts w:eastAsia="Yu Mincho"/>
              </w:rPr>
            </w:pPr>
          </w:p>
        </w:tc>
        <w:tc>
          <w:tcPr>
            <w:tcW w:w="709" w:type="dxa"/>
          </w:tcPr>
          <w:p w14:paraId="28849FBE" w14:textId="77777777" w:rsidR="00F1184F" w:rsidRPr="00F95B02" w:rsidRDefault="00F1184F" w:rsidP="00DE486E">
            <w:pPr>
              <w:pStyle w:val="TAC"/>
              <w:keepNext w:val="0"/>
              <w:rPr>
                <w:rFonts w:eastAsia="Yu Mincho"/>
              </w:rPr>
            </w:pPr>
            <w:r>
              <w:rPr>
                <w:rFonts w:eastAsia="Yu Mincho"/>
              </w:rPr>
              <w:t>10</w:t>
            </w:r>
          </w:p>
        </w:tc>
        <w:tc>
          <w:tcPr>
            <w:tcW w:w="713" w:type="dxa"/>
          </w:tcPr>
          <w:p w14:paraId="02F1024F" w14:textId="77777777" w:rsidR="00F1184F" w:rsidRPr="00F95B02" w:rsidRDefault="00F1184F" w:rsidP="00DE486E">
            <w:pPr>
              <w:pStyle w:val="TAC"/>
              <w:keepNext w:val="0"/>
              <w:rPr>
                <w:rFonts w:eastAsia="Yu Mincho"/>
              </w:rPr>
            </w:pPr>
            <w:r>
              <w:rPr>
                <w:rFonts w:eastAsia="Yu Mincho"/>
              </w:rPr>
              <w:t>15</w:t>
            </w:r>
          </w:p>
        </w:tc>
        <w:tc>
          <w:tcPr>
            <w:tcW w:w="709" w:type="dxa"/>
          </w:tcPr>
          <w:p w14:paraId="72F252B5" w14:textId="77777777" w:rsidR="00F1184F" w:rsidRPr="00F95B02" w:rsidRDefault="00F1184F" w:rsidP="00DE486E">
            <w:pPr>
              <w:pStyle w:val="TAC"/>
              <w:keepNext w:val="0"/>
              <w:rPr>
                <w:rFonts w:eastAsia="Yu Mincho"/>
              </w:rPr>
            </w:pPr>
            <w:r>
              <w:rPr>
                <w:rFonts w:eastAsia="Yu Mincho"/>
              </w:rPr>
              <w:t>20</w:t>
            </w:r>
          </w:p>
        </w:tc>
        <w:tc>
          <w:tcPr>
            <w:tcW w:w="567" w:type="dxa"/>
            <w:vAlign w:val="center"/>
          </w:tcPr>
          <w:p w14:paraId="555BEAEF" w14:textId="77777777" w:rsidR="00F1184F" w:rsidRPr="00F95B02" w:rsidRDefault="00F1184F" w:rsidP="00DE486E">
            <w:pPr>
              <w:pStyle w:val="TAC"/>
              <w:keepNext w:val="0"/>
            </w:pPr>
          </w:p>
        </w:tc>
        <w:tc>
          <w:tcPr>
            <w:tcW w:w="709" w:type="dxa"/>
          </w:tcPr>
          <w:p w14:paraId="4250A313" w14:textId="77777777" w:rsidR="00F1184F" w:rsidRPr="00F95B02" w:rsidRDefault="00F1184F" w:rsidP="00DE486E">
            <w:pPr>
              <w:pStyle w:val="TAC"/>
              <w:keepNext w:val="0"/>
              <w:rPr>
                <w:rFonts w:cs="Arial"/>
                <w:szCs w:val="18"/>
              </w:rPr>
            </w:pPr>
          </w:p>
        </w:tc>
        <w:tc>
          <w:tcPr>
            <w:tcW w:w="708" w:type="dxa"/>
          </w:tcPr>
          <w:p w14:paraId="2A8CD7FC" w14:textId="77777777" w:rsidR="00F1184F" w:rsidRPr="00F95B02" w:rsidRDefault="00F1184F" w:rsidP="00DE486E">
            <w:pPr>
              <w:pStyle w:val="TAC"/>
              <w:rPr>
                <w:rFonts w:cs="Arial"/>
                <w:szCs w:val="18"/>
              </w:rPr>
            </w:pPr>
          </w:p>
        </w:tc>
        <w:tc>
          <w:tcPr>
            <w:tcW w:w="709" w:type="dxa"/>
          </w:tcPr>
          <w:p w14:paraId="7846AE58" w14:textId="77777777" w:rsidR="00F1184F" w:rsidRPr="00F95B02" w:rsidRDefault="00F1184F" w:rsidP="00DE486E">
            <w:pPr>
              <w:pStyle w:val="TAC"/>
              <w:rPr>
                <w:rFonts w:cs="Arial"/>
                <w:szCs w:val="18"/>
              </w:rPr>
            </w:pPr>
          </w:p>
        </w:tc>
        <w:tc>
          <w:tcPr>
            <w:tcW w:w="567" w:type="dxa"/>
          </w:tcPr>
          <w:p w14:paraId="4A9B50F7" w14:textId="77777777" w:rsidR="00F1184F" w:rsidRPr="00F95B02" w:rsidRDefault="00F1184F" w:rsidP="00DE486E">
            <w:pPr>
              <w:pStyle w:val="TAC"/>
              <w:rPr>
                <w:rFonts w:cs="Arial"/>
                <w:szCs w:val="18"/>
              </w:rPr>
            </w:pPr>
          </w:p>
        </w:tc>
        <w:tc>
          <w:tcPr>
            <w:tcW w:w="709" w:type="dxa"/>
            <w:vAlign w:val="center"/>
          </w:tcPr>
          <w:p w14:paraId="437DFC41" w14:textId="77777777" w:rsidR="00F1184F" w:rsidRPr="00F95B02" w:rsidRDefault="00F1184F" w:rsidP="00DE486E">
            <w:pPr>
              <w:pStyle w:val="TAC"/>
              <w:keepNext w:val="0"/>
              <w:rPr>
                <w:rFonts w:cs="Arial"/>
                <w:szCs w:val="18"/>
              </w:rPr>
            </w:pPr>
          </w:p>
        </w:tc>
        <w:tc>
          <w:tcPr>
            <w:tcW w:w="567" w:type="dxa"/>
            <w:vAlign w:val="center"/>
          </w:tcPr>
          <w:p w14:paraId="5343325D" w14:textId="77777777" w:rsidR="00F1184F" w:rsidRPr="00F95B02" w:rsidRDefault="00F1184F" w:rsidP="00DE486E">
            <w:pPr>
              <w:pStyle w:val="TAC"/>
              <w:keepNext w:val="0"/>
              <w:rPr>
                <w:rFonts w:cs="Arial"/>
                <w:szCs w:val="18"/>
              </w:rPr>
            </w:pPr>
          </w:p>
        </w:tc>
        <w:tc>
          <w:tcPr>
            <w:tcW w:w="709" w:type="dxa"/>
          </w:tcPr>
          <w:p w14:paraId="53EFF113" w14:textId="77777777" w:rsidR="00F1184F" w:rsidRPr="00F95B02" w:rsidRDefault="00F1184F" w:rsidP="00DE486E">
            <w:pPr>
              <w:pStyle w:val="TAC"/>
              <w:keepNext w:val="0"/>
            </w:pPr>
          </w:p>
        </w:tc>
        <w:tc>
          <w:tcPr>
            <w:tcW w:w="708" w:type="dxa"/>
            <w:vAlign w:val="center"/>
          </w:tcPr>
          <w:p w14:paraId="37005732" w14:textId="77777777" w:rsidR="00F1184F" w:rsidRPr="00F95B02" w:rsidRDefault="00F1184F" w:rsidP="00DE486E">
            <w:pPr>
              <w:pStyle w:val="TAC"/>
              <w:keepNext w:val="0"/>
              <w:rPr>
                <w:rFonts w:cs="Arial"/>
                <w:szCs w:val="18"/>
              </w:rPr>
            </w:pPr>
          </w:p>
        </w:tc>
        <w:tc>
          <w:tcPr>
            <w:tcW w:w="567" w:type="dxa"/>
          </w:tcPr>
          <w:p w14:paraId="231DE538" w14:textId="77777777" w:rsidR="00F1184F" w:rsidRPr="00F95B02" w:rsidRDefault="00F1184F" w:rsidP="00DE486E">
            <w:pPr>
              <w:pStyle w:val="TAC"/>
              <w:keepNext w:val="0"/>
            </w:pPr>
          </w:p>
        </w:tc>
        <w:tc>
          <w:tcPr>
            <w:tcW w:w="593" w:type="dxa"/>
            <w:vAlign w:val="center"/>
          </w:tcPr>
          <w:p w14:paraId="4CEF56D5" w14:textId="77777777" w:rsidR="00F1184F" w:rsidRPr="00F95B02" w:rsidRDefault="00F1184F" w:rsidP="00DE486E">
            <w:pPr>
              <w:pStyle w:val="TAC"/>
            </w:pPr>
          </w:p>
        </w:tc>
      </w:tr>
      <w:tr w:rsidR="00F1184F" w14:paraId="4743492D" w14:textId="77777777" w:rsidTr="00DE486E">
        <w:trPr>
          <w:cantSplit/>
          <w:jc w:val="center"/>
        </w:trPr>
        <w:tc>
          <w:tcPr>
            <w:tcW w:w="709" w:type="dxa"/>
            <w:tcBorders>
              <w:top w:val="nil"/>
            </w:tcBorders>
            <w:vAlign w:val="center"/>
          </w:tcPr>
          <w:p w14:paraId="62951D4F" w14:textId="77777777" w:rsidR="00F1184F" w:rsidRPr="00F95B02" w:rsidRDefault="00F1184F" w:rsidP="00DE486E">
            <w:pPr>
              <w:pStyle w:val="TAC"/>
              <w:keepNext w:val="0"/>
            </w:pPr>
          </w:p>
        </w:tc>
        <w:tc>
          <w:tcPr>
            <w:tcW w:w="850" w:type="dxa"/>
            <w:vAlign w:val="center"/>
          </w:tcPr>
          <w:p w14:paraId="0D924D9F" w14:textId="77777777" w:rsidR="00F1184F" w:rsidRPr="00F95B02" w:rsidRDefault="00F1184F" w:rsidP="00DE486E">
            <w:pPr>
              <w:pStyle w:val="TAC"/>
              <w:keepNext w:val="0"/>
            </w:pPr>
            <w:r w:rsidRPr="00F95B02">
              <w:t>60</w:t>
            </w:r>
          </w:p>
        </w:tc>
        <w:tc>
          <w:tcPr>
            <w:tcW w:w="709" w:type="dxa"/>
          </w:tcPr>
          <w:p w14:paraId="40B89225" w14:textId="77777777" w:rsidR="00F1184F" w:rsidRPr="00F95B02" w:rsidRDefault="00F1184F" w:rsidP="00DE486E">
            <w:pPr>
              <w:pStyle w:val="TAC"/>
              <w:keepNext w:val="0"/>
              <w:rPr>
                <w:rFonts w:eastAsia="Yu Mincho"/>
              </w:rPr>
            </w:pPr>
          </w:p>
        </w:tc>
        <w:tc>
          <w:tcPr>
            <w:tcW w:w="709" w:type="dxa"/>
            <w:vAlign w:val="center"/>
          </w:tcPr>
          <w:p w14:paraId="03CB76ED" w14:textId="77777777" w:rsidR="00F1184F" w:rsidRPr="00F95B02" w:rsidRDefault="00F1184F" w:rsidP="00DE486E">
            <w:pPr>
              <w:pStyle w:val="TAC"/>
              <w:keepNext w:val="0"/>
              <w:rPr>
                <w:rFonts w:eastAsia="Yu Mincho"/>
              </w:rPr>
            </w:pPr>
          </w:p>
        </w:tc>
        <w:tc>
          <w:tcPr>
            <w:tcW w:w="713" w:type="dxa"/>
            <w:vAlign w:val="center"/>
          </w:tcPr>
          <w:p w14:paraId="2F9E21A3" w14:textId="77777777" w:rsidR="00F1184F" w:rsidRPr="00F95B02" w:rsidRDefault="00F1184F" w:rsidP="00DE486E">
            <w:pPr>
              <w:pStyle w:val="TAC"/>
              <w:keepNext w:val="0"/>
              <w:rPr>
                <w:rFonts w:eastAsia="Yu Mincho"/>
              </w:rPr>
            </w:pPr>
          </w:p>
        </w:tc>
        <w:tc>
          <w:tcPr>
            <w:tcW w:w="709" w:type="dxa"/>
            <w:vAlign w:val="center"/>
          </w:tcPr>
          <w:p w14:paraId="607D4540" w14:textId="77777777" w:rsidR="00F1184F" w:rsidRPr="00F95B02" w:rsidRDefault="00F1184F" w:rsidP="00DE486E">
            <w:pPr>
              <w:pStyle w:val="TAC"/>
              <w:keepNext w:val="0"/>
              <w:rPr>
                <w:rFonts w:eastAsia="Yu Mincho"/>
              </w:rPr>
            </w:pPr>
          </w:p>
        </w:tc>
        <w:tc>
          <w:tcPr>
            <w:tcW w:w="567" w:type="dxa"/>
            <w:vAlign w:val="center"/>
          </w:tcPr>
          <w:p w14:paraId="40D69CB0" w14:textId="77777777" w:rsidR="00F1184F" w:rsidRPr="00F95B02" w:rsidRDefault="00F1184F" w:rsidP="00DE486E">
            <w:pPr>
              <w:pStyle w:val="TAC"/>
              <w:keepNext w:val="0"/>
            </w:pPr>
          </w:p>
        </w:tc>
        <w:tc>
          <w:tcPr>
            <w:tcW w:w="709" w:type="dxa"/>
          </w:tcPr>
          <w:p w14:paraId="0445F01F" w14:textId="77777777" w:rsidR="00F1184F" w:rsidRPr="00F95B02" w:rsidRDefault="00F1184F" w:rsidP="00DE486E">
            <w:pPr>
              <w:pStyle w:val="TAC"/>
              <w:keepNext w:val="0"/>
              <w:rPr>
                <w:rFonts w:cs="Arial"/>
                <w:szCs w:val="18"/>
              </w:rPr>
            </w:pPr>
          </w:p>
        </w:tc>
        <w:tc>
          <w:tcPr>
            <w:tcW w:w="708" w:type="dxa"/>
          </w:tcPr>
          <w:p w14:paraId="0A19831F" w14:textId="77777777" w:rsidR="00F1184F" w:rsidRPr="00F95B02" w:rsidRDefault="00F1184F" w:rsidP="00DE486E">
            <w:pPr>
              <w:pStyle w:val="TAC"/>
              <w:rPr>
                <w:rFonts w:cs="Arial"/>
                <w:szCs w:val="18"/>
              </w:rPr>
            </w:pPr>
          </w:p>
        </w:tc>
        <w:tc>
          <w:tcPr>
            <w:tcW w:w="709" w:type="dxa"/>
          </w:tcPr>
          <w:p w14:paraId="0FC7F609" w14:textId="77777777" w:rsidR="00F1184F" w:rsidRPr="00F95B02" w:rsidRDefault="00F1184F" w:rsidP="00DE486E">
            <w:pPr>
              <w:pStyle w:val="TAC"/>
              <w:rPr>
                <w:rFonts w:cs="Arial"/>
                <w:szCs w:val="18"/>
              </w:rPr>
            </w:pPr>
          </w:p>
        </w:tc>
        <w:tc>
          <w:tcPr>
            <w:tcW w:w="567" w:type="dxa"/>
          </w:tcPr>
          <w:p w14:paraId="05366C79" w14:textId="77777777" w:rsidR="00F1184F" w:rsidRPr="00F95B02" w:rsidRDefault="00F1184F" w:rsidP="00DE486E">
            <w:pPr>
              <w:pStyle w:val="TAC"/>
              <w:rPr>
                <w:rFonts w:cs="Arial"/>
                <w:szCs w:val="18"/>
              </w:rPr>
            </w:pPr>
          </w:p>
        </w:tc>
        <w:tc>
          <w:tcPr>
            <w:tcW w:w="709" w:type="dxa"/>
            <w:vAlign w:val="center"/>
          </w:tcPr>
          <w:p w14:paraId="13EC1016" w14:textId="77777777" w:rsidR="00F1184F" w:rsidRPr="00F95B02" w:rsidRDefault="00F1184F" w:rsidP="00DE486E">
            <w:pPr>
              <w:pStyle w:val="TAC"/>
              <w:keepNext w:val="0"/>
              <w:rPr>
                <w:rFonts w:cs="Arial"/>
                <w:szCs w:val="18"/>
              </w:rPr>
            </w:pPr>
          </w:p>
        </w:tc>
        <w:tc>
          <w:tcPr>
            <w:tcW w:w="567" w:type="dxa"/>
            <w:vAlign w:val="center"/>
          </w:tcPr>
          <w:p w14:paraId="6231E352" w14:textId="77777777" w:rsidR="00F1184F" w:rsidRPr="00F95B02" w:rsidRDefault="00F1184F" w:rsidP="00DE486E">
            <w:pPr>
              <w:pStyle w:val="TAC"/>
              <w:keepNext w:val="0"/>
              <w:rPr>
                <w:rFonts w:cs="Arial"/>
                <w:szCs w:val="18"/>
              </w:rPr>
            </w:pPr>
          </w:p>
        </w:tc>
        <w:tc>
          <w:tcPr>
            <w:tcW w:w="709" w:type="dxa"/>
          </w:tcPr>
          <w:p w14:paraId="2EEABDFF" w14:textId="77777777" w:rsidR="00F1184F" w:rsidRPr="00F95B02" w:rsidRDefault="00F1184F" w:rsidP="00DE486E">
            <w:pPr>
              <w:pStyle w:val="TAC"/>
              <w:keepNext w:val="0"/>
            </w:pPr>
          </w:p>
        </w:tc>
        <w:tc>
          <w:tcPr>
            <w:tcW w:w="708" w:type="dxa"/>
            <w:vAlign w:val="center"/>
          </w:tcPr>
          <w:p w14:paraId="7E87A71D" w14:textId="77777777" w:rsidR="00F1184F" w:rsidRPr="00F95B02" w:rsidRDefault="00F1184F" w:rsidP="00DE486E">
            <w:pPr>
              <w:pStyle w:val="TAC"/>
              <w:keepNext w:val="0"/>
              <w:rPr>
                <w:rFonts w:cs="Arial"/>
                <w:szCs w:val="18"/>
              </w:rPr>
            </w:pPr>
          </w:p>
        </w:tc>
        <w:tc>
          <w:tcPr>
            <w:tcW w:w="567" w:type="dxa"/>
          </w:tcPr>
          <w:p w14:paraId="35230EAE" w14:textId="77777777" w:rsidR="00F1184F" w:rsidRPr="00F95B02" w:rsidRDefault="00F1184F" w:rsidP="00DE486E">
            <w:pPr>
              <w:pStyle w:val="TAC"/>
              <w:keepNext w:val="0"/>
            </w:pPr>
          </w:p>
        </w:tc>
        <w:tc>
          <w:tcPr>
            <w:tcW w:w="593" w:type="dxa"/>
            <w:vAlign w:val="center"/>
          </w:tcPr>
          <w:p w14:paraId="1CF6E887" w14:textId="77777777" w:rsidR="00F1184F" w:rsidRPr="00F95B02" w:rsidRDefault="00F1184F" w:rsidP="00DE486E">
            <w:pPr>
              <w:pStyle w:val="TAC"/>
            </w:pPr>
          </w:p>
        </w:tc>
      </w:tr>
      <w:tr w:rsidR="00F1184F" w14:paraId="513DE724" w14:textId="77777777" w:rsidTr="00DE486E">
        <w:trPr>
          <w:cantSplit/>
          <w:jc w:val="center"/>
        </w:trPr>
        <w:tc>
          <w:tcPr>
            <w:tcW w:w="709" w:type="dxa"/>
            <w:tcBorders>
              <w:bottom w:val="nil"/>
            </w:tcBorders>
            <w:vAlign w:val="center"/>
          </w:tcPr>
          <w:p w14:paraId="7B5B1DC8" w14:textId="77777777" w:rsidR="00F1184F" w:rsidRPr="00F95B02" w:rsidRDefault="00F1184F" w:rsidP="00DE486E">
            <w:pPr>
              <w:pStyle w:val="TAC"/>
              <w:keepNext w:val="0"/>
            </w:pPr>
          </w:p>
        </w:tc>
        <w:tc>
          <w:tcPr>
            <w:tcW w:w="850" w:type="dxa"/>
            <w:vAlign w:val="center"/>
          </w:tcPr>
          <w:p w14:paraId="71928B12" w14:textId="77777777" w:rsidR="00F1184F" w:rsidRPr="00F95B02" w:rsidRDefault="00F1184F" w:rsidP="00DE486E">
            <w:pPr>
              <w:pStyle w:val="TAC"/>
              <w:keepNext w:val="0"/>
            </w:pPr>
            <w:r w:rsidRPr="00F95B02">
              <w:t>15</w:t>
            </w:r>
          </w:p>
        </w:tc>
        <w:tc>
          <w:tcPr>
            <w:tcW w:w="709" w:type="dxa"/>
          </w:tcPr>
          <w:p w14:paraId="1DEE36D7" w14:textId="77777777" w:rsidR="00F1184F" w:rsidRPr="00F95B02" w:rsidRDefault="00F1184F" w:rsidP="00DE486E">
            <w:pPr>
              <w:pStyle w:val="TAC"/>
              <w:keepNext w:val="0"/>
              <w:rPr>
                <w:rFonts w:eastAsia="Yu Mincho"/>
              </w:rPr>
            </w:pPr>
            <w:r>
              <w:rPr>
                <w:rFonts w:eastAsia="Yu Mincho"/>
              </w:rPr>
              <w:t>5</w:t>
            </w:r>
          </w:p>
        </w:tc>
        <w:tc>
          <w:tcPr>
            <w:tcW w:w="709" w:type="dxa"/>
          </w:tcPr>
          <w:p w14:paraId="56BA8EFA" w14:textId="77777777" w:rsidR="00F1184F" w:rsidRPr="00F95B02" w:rsidRDefault="00F1184F" w:rsidP="00DE486E">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4E0BE17D" w14:textId="77777777" w:rsidR="00F1184F" w:rsidRPr="00F95B02" w:rsidRDefault="00F1184F" w:rsidP="00DE486E">
            <w:pPr>
              <w:pStyle w:val="TAC"/>
              <w:keepNext w:val="0"/>
              <w:rPr>
                <w:rFonts w:eastAsia="Yu Mincho"/>
              </w:rPr>
            </w:pPr>
          </w:p>
        </w:tc>
        <w:tc>
          <w:tcPr>
            <w:tcW w:w="709" w:type="dxa"/>
            <w:vAlign w:val="center"/>
          </w:tcPr>
          <w:p w14:paraId="38D65BFE" w14:textId="77777777" w:rsidR="00F1184F" w:rsidRPr="00F95B02" w:rsidRDefault="00F1184F" w:rsidP="00DE486E">
            <w:pPr>
              <w:pStyle w:val="TAC"/>
              <w:keepNext w:val="0"/>
              <w:rPr>
                <w:rFonts w:eastAsia="Yu Mincho"/>
              </w:rPr>
            </w:pPr>
          </w:p>
        </w:tc>
        <w:tc>
          <w:tcPr>
            <w:tcW w:w="567" w:type="dxa"/>
            <w:vAlign w:val="center"/>
          </w:tcPr>
          <w:p w14:paraId="1293E21D" w14:textId="77777777" w:rsidR="00F1184F" w:rsidRPr="00F95B02" w:rsidRDefault="00F1184F" w:rsidP="00DE486E">
            <w:pPr>
              <w:pStyle w:val="TAC"/>
              <w:keepNext w:val="0"/>
            </w:pPr>
          </w:p>
        </w:tc>
        <w:tc>
          <w:tcPr>
            <w:tcW w:w="709" w:type="dxa"/>
          </w:tcPr>
          <w:p w14:paraId="4E5626E9" w14:textId="77777777" w:rsidR="00F1184F" w:rsidRPr="00F95B02" w:rsidRDefault="00F1184F" w:rsidP="00DE486E">
            <w:pPr>
              <w:pStyle w:val="TAC"/>
              <w:keepNext w:val="0"/>
              <w:rPr>
                <w:rFonts w:cs="Arial"/>
                <w:szCs w:val="18"/>
              </w:rPr>
            </w:pPr>
          </w:p>
        </w:tc>
        <w:tc>
          <w:tcPr>
            <w:tcW w:w="708" w:type="dxa"/>
          </w:tcPr>
          <w:p w14:paraId="5A1F9135" w14:textId="77777777" w:rsidR="00F1184F" w:rsidRPr="00F95B02" w:rsidRDefault="00F1184F" w:rsidP="00DE486E">
            <w:pPr>
              <w:pStyle w:val="TAC"/>
              <w:rPr>
                <w:rFonts w:cs="Arial"/>
                <w:szCs w:val="18"/>
              </w:rPr>
            </w:pPr>
          </w:p>
        </w:tc>
        <w:tc>
          <w:tcPr>
            <w:tcW w:w="709" w:type="dxa"/>
          </w:tcPr>
          <w:p w14:paraId="081292EC" w14:textId="77777777" w:rsidR="00F1184F" w:rsidRPr="00F95B02" w:rsidRDefault="00F1184F" w:rsidP="00DE486E">
            <w:pPr>
              <w:pStyle w:val="TAC"/>
              <w:rPr>
                <w:rFonts w:cs="Arial"/>
                <w:szCs w:val="18"/>
              </w:rPr>
            </w:pPr>
          </w:p>
        </w:tc>
        <w:tc>
          <w:tcPr>
            <w:tcW w:w="567" w:type="dxa"/>
          </w:tcPr>
          <w:p w14:paraId="4B9B1417" w14:textId="77777777" w:rsidR="00F1184F" w:rsidRPr="00F95B02" w:rsidRDefault="00F1184F" w:rsidP="00DE486E">
            <w:pPr>
              <w:pStyle w:val="TAC"/>
              <w:rPr>
                <w:rFonts w:cs="Arial"/>
                <w:szCs w:val="18"/>
              </w:rPr>
            </w:pPr>
          </w:p>
        </w:tc>
        <w:tc>
          <w:tcPr>
            <w:tcW w:w="709" w:type="dxa"/>
            <w:vAlign w:val="center"/>
          </w:tcPr>
          <w:p w14:paraId="175EA494" w14:textId="77777777" w:rsidR="00F1184F" w:rsidRPr="00F95B02" w:rsidRDefault="00F1184F" w:rsidP="00DE486E">
            <w:pPr>
              <w:pStyle w:val="TAC"/>
              <w:keepNext w:val="0"/>
              <w:rPr>
                <w:rFonts w:cs="Arial"/>
                <w:szCs w:val="18"/>
              </w:rPr>
            </w:pPr>
          </w:p>
        </w:tc>
        <w:tc>
          <w:tcPr>
            <w:tcW w:w="567" w:type="dxa"/>
            <w:vAlign w:val="center"/>
          </w:tcPr>
          <w:p w14:paraId="24DC7CA9" w14:textId="77777777" w:rsidR="00F1184F" w:rsidRPr="00F95B02" w:rsidRDefault="00F1184F" w:rsidP="00DE486E">
            <w:pPr>
              <w:pStyle w:val="TAC"/>
              <w:keepNext w:val="0"/>
              <w:rPr>
                <w:rFonts w:cs="Arial"/>
                <w:szCs w:val="18"/>
              </w:rPr>
            </w:pPr>
          </w:p>
        </w:tc>
        <w:tc>
          <w:tcPr>
            <w:tcW w:w="709" w:type="dxa"/>
          </w:tcPr>
          <w:p w14:paraId="39A73065" w14:textId="77777777" w:rsidR="00F1184F" w:rsidRPr="00F95B02" w:rsidRDefault="00F1184F" w:rsidP="00DE486E">
            <w:pPr>
              <w:pStyle w:val="TAC"/>
              <w:keepNext w:val="0"/>
            </w:pPr>
          </w:p>
        </w:tc>
        <w:tc>
          <w:tcPr>
            <w:tcW w:w="708" w:type="dxa"/>
            <w:vAlign w:val="center"/>
          </w:tcPr>
          <w:p w14:paraId="5DF853BA" w14:textId="77777777" w:rsidR="00F1184F" w:rsidRPr="00F95B02" w:rsidRDefault="00F1184F" w:rsidP="00DE486E">
            <w:pPr>
              <w:pStyle w:val="TAC"/>
              <w:keepNext w:val="0"/>
              <w:rPr>
                <w:rFonts w:cs="Arial"/>
                <w:szCs w:val="18"/>
              </w:rPr>
            </w:pPr>
          </w:p>
        </w:tc>
        <w:tc>
          <w:tcPr>
            <w:tcW w:w="567" w:type="dxa"/>
          </w:tcPr>
          <w:p w14:paraId="1AB0F9E3" w14:textId="77777777" w:rsidR="00F1184F" w:rsidRPr="00F95B02" w:rsidRDefault="00F1184F" w:rsidP="00DE486E">
            <w:pPr>
              <w:pStyle w:val="TAC"/>
              <w:keepNext w:val="0"/>
            </w:pPr>
          </w:p>
        </w:tc>
        <w:tc>
          <w:tcPr>
            <w:tcW w:w="593" w:type="dxa"/>
            <w:vAlign w:val="center"/>
          </w:tcPr>
          <w:p w14:paraId="126F41D9" w14:textId="77777777" w:rsidR="00F1184F" w:rsidRPr="00F95B02" w:rsidRDefault="00F1184F" w:rsidP="00DE486E">
            <w:pPr>
              <w:pStyle w:val="TAC"/>
            </w:pPr>
          </w:p>
        </w:tc>
      </w:tr>
      <w:tr w:rsidR="00F1184F" w14:paraId="43E77FBD" w14:textId="77777777" w:rsidTr="00DE486E">
        <w:trPr>
          <w:cantSplit/>
          <w:jc w:val="center"/>
        </w:trPr>
        <w:tc>
          <w:tcPr>
            <w:tcW w:w="709" w:type="dxa"/>
            <w:tcBorders>
              <w:top w:val="nil"/>
              <w:bottom w:val="nil"/>
            </w:tcBorders>
            <w:vAlign w:val="center"/>
          </w:tcPr>
          <w:p w14:paraId="4ED92A97" w14:textId="77777777" w:rsidR="00F1184F" w:rsidRPr="00F95B02" w:rsidRDefault="00F1184F" w:rsidP="00DE486E">
            <w:pPr>
              <w:pStyle w:val="TAC"/>
              <w:keepNext w:val="0"/>
            </w:pPr>
            <w:r w:rsidRPr="00F95B02">
              <w:t>n93</w:t>
            </w:r>
          </w:p>
        </w:tc>
        <w:tc>
          <w:tcPr>
            <w:tcW w:w="850" w:type="dxa"/>
            <w:vAlign w:val="center"/>
          </w:tcPr>
          <w:p w14:paraId="7C43CCE0" w14:textId="77777777" w:rsidR="00F1184F" w:rsidRPr="00F95B02" w:rsidRDefault="00F1184F" w:rsidP="00DE486E">
            <w:pPr>
              <w:pStyle w:val="TAC"/>
              <w:keepNext w:val="0"/>
            </w:pPr>
            <w:r w:rsidRPr="00F95B02">
              <w:t>30</w:t>
            </w:r>
          </w:p>
        </w:tc>
        <w:tc>
          <w:tcPr>
            <w:tcW w:w="709" w:type="dxa"/>
          </w:tcPr>
          <w:p w14:paraId="5017AE67" w14:textId="77777777" w:rsidR="00F1184F" w:rsidRPr="00F95B02" w:rsidRDefault="00F1184F" w:rsidP="00DE486E">
            <w:pPr>
              <w:pStyle w:val="TAC"/>
              <w:keepNext w:val="0"/>
              <w:rPr>
                <w:rFonts w:eastAsia="Yu Mincho"/>
              </w:rPr>
            </w:pPr>
          </w:p>
        </w:tc>
        <w:tc>
          <w:tcPr>
            <w:tcW w:w="709" w:type="dxa"/>
            <w:vAlign w:val="center"/>
          </w:tcPr>
          <w:p w14:paraId="378A772A" w14:textId="77777777" w:rsidR="00F1184F" w:rsidRPr="00F95B02" w:rsidRDefault="00F1184F" w:rsidP="00DE486E">
            <w:pPr>
              <w:pStyle w:val="TAC"/>
              <w:keepNext w:val="0"/>
              <w:rPr>
                <w:rFonts w:eastAsia="Yu Mincho"/>
              </w:rPr>
            </w:pPr>
          </w:p>
        </w:tc>
        <w:tc>
          <w:tcPr>
            <w:tcW w:w="713" w:type="dxa"/>
            <w:vAlign w:val="center"/>
          </w:tcPr>
          <w:p w14:paraId="560A669D" w14:textId="77777777" w:rsidR="00F1184F" w:rsidRPr="00F95B02" w:rsidRDefault="00F1184F" w:rsidP="00DE486E">
            <w:pPr>
              <w:pStyle w:val="TAC"/>
              <w:keepNext w:val="0"/>
              <w:rPr>
                <w:rFonts w:eastAsia="Yu Mincho"/>
              </w:rPr>
            </w:pPr>
          </w:p>
        </w:tc>
        <w:tc>
          <w:tcPr>
            <w:tcW w:w="709" w:type="dxa"/>
            <w:vAlign w:val="center"/>
          </w:tcPr>
          <w:p w14:paraId="680F8580" w14:textId="77777777" w:rsidR="00F1184F" w:rsidRPr="00F95B02" w:rsidRDefault="00F1184F" w:rsidP="00DE486E">
            <w:pPr>
              <w:pStyle w:val="TAC"/>
              <w:keepNext w:val="0"/>
              <w:rPr>
                <w:rFonts w:eastAsia="Yu Mincho"/>
              </w:rPr>
            </w:pPr>
          </w:p>
        </w:tc>
        <w:tc>
          <w:tcPr>
            <w:tcW w:w="567" w:type="dxa"/>
            <w:vAlign w:val="center"/>
          </w:tcPr>
          <w:p w14:paraId="368171FE" w14:textId="77777777" w:rsidR="00F1184F" w:rsidRPr="00F95B02" w:rsidRDefault="00F1184F" w:rsidP="00DE486E">
            <w:pPr>
              <w:pStyle w:val="TAC"/>
              <w:keepNext w:val="0"/>
            </w:pPr>
          </w:p>
        </w:tc>
        <w:tc>
          <w:tcPr>
            <w:tcW w:w="709" w:type="dxa"/>
          </w:tcPr>
          <w:p w14:paraId="1EFEE5BB" w14:textId="77777777" w:rsidR="00F1184F" w:rsidRPr="00F95B02" w:rsidRDefault="00F1184F" w:rsidP="00DE486E">
            <w:pPr>
              <w:pStyle w:val="TAC"/>
              <w:keepNext w:val="0"/>
              <w:rPr>
                <w:rFonts w:cs="Arial"/>
                <w:szCs w:val="18"/>
              </w:rPr>
            </w:pPr>
          </w:p>
        </w:tc>
        <w:tc>
          <w:tcPr>
            <w:tcW w:w="708" w:type="dxa"/>
          </w:tcPr>
          <w:p w14:paraId="33C00336" w14:textId="77777777" w:rsidR="00F1184F" w:rsidRPr="00F95B02" w:rsidRDefault="00F1184F" w:rsidP="00DE486E">
            <w:pPr>
              <w:pStyle w:val="TAC"/>
              <w:rPr>
                <w:rFonts w:cs="Arial"/>
                <w:szCs w:val="18"/>
              </w:rPr>
            </w:pPr>
          </w:p>
        </w:tc>
        <w:tc>
          <w:tcPr>
            <w:tcW w:w="709" w:type="dxa"/>
          </w:tcPr>
          <w:p w14:paraId="68480502" w14:textId="77777777" w:rsidR="00F1184F" w:rsidRPr="00F95B02" w:rsidRDefault="00F1184F" w:rsidP="00DE486E">
            <w:pPr>
              <w:pStyle w:val="TAC"/>
              <w:rPr>
                <w:rFonts w:cs="Arial"/>
                <w:szCs w:val="18"/>
              </w:rPr>
            </w:pPr>
          </w:p>
        </w:tc>
        <w:tc>
          <w:tcPr>
            <w:tcW w:w="567" w:type="dxa"/>
          </w:tcPr>
          <w:p w14:paraId="2DF50820" w14:textId="77777777" w:rsidR="00F1184F" w:rsidRPr="00F95B02" w:rsidRDefault="00F1184F" w:rsidP="00DE486E">
            <w:pPr>
              <w:pStyle w:val="TAC"/>
              <w:rPr>
                <w:rFonts w:cs="Arial"/>
                <w:szCs w:val="18"/>
              </w:rPr>
            </w:pPr>
          </w:p>
        </w:tc>
        <w:tc>
          <w:tcPr>
            <w:tcW w:w="709" w:type="dxa"/>
            <w:vAlign w:val="center"/>
          </w:tcPr>
          <w:p w14:paraId="2C458AC5" w14:textId="77777777" w:rsidR="00F1184F" w:rsidRPr="00F95B02" w:rsidRDefault="00F1184F" w:rsidP="00DE486E">
            <w:pPr>
              <w:pStyle w:val="TAC"/>
              <w:keepNext w:val="0"/>
              <w:rPr>
                <w:rFonts w:cs="Arial"/>
                <w:szCs w:val="18"/>
              </w:rPr>
            </w:pPr>
          </w:p>
        </w:tc>
        <w:tc>
          <w:tcPr>
            <w:tcW w:w="567" w:type="dxa"/>
            <w:vAlign w:val="center"/>
          </w:tcPr>
          <w:p w14:paraId="02E96490" w14:textId="77777777" w:rsidR="00F1184F" w:rsidRPr="00F95B02" w:rsidRDefault="00F1184F" w:rsidP="00DE486E">
            <w:pPr>
              <w:pStyle w:val="TAC"/>
              <w:keepNext w:val="0"/>
              <w:rPr>
                <w:rFonts w:cs="Arial"/>
                <w:szCs w:val="18"/>
              </w:rPr>
            </w:pPr>
          </w:p>
        </w:tc>
        <w:tc>
          <w:tcPr>
            <w:tcW w:w="709" w:type="dxa"/>
          </w:tcPr>
          <w:p w14:paraId="4EC3963E" w14:textId="77777777" w:rsidR="00F1184F" w:rsidRPr="00F95B02" w:rsidRDefault="00F1184F" w:rsidP="00DE486E">
            <w:pPr>
              <w:pStyle w:val="TAC"/>
              <w:keepNext w:val="0"/>
            </w:pPr>
          </w:p>
        </w:tc>
        <w:tc>
          <w:tcPr>
            <w:tcW w:w="708" w:type="dxa"/>
            <w:vAlign w:val="center"/>
          </w:tcPr>
          <w:p w14:paraId="4067AFA1" w14:textId="77777777" w:rsidR="00F1184F" w:rsidRPr="00F95B02" w:rsidRDefault="00F1184F" w:rsidP="00DE486E">
            <w:pPr>
              <w:pStyle w:val="TAC"/>
              <w:keepNext w:val="0"/>
              <w:rPr>
                <w:rFonts w:cs="Arial"/>
                <w:szCs w:val="18"/>
              </w:rPr>
            </w:pPr>
          </w:p>
        </w:tc>
        <w:tc>
          <w:tcPr>
            <w:tcW w:w="567" w:type="dxa"/>
          </w:tcPr>
          <w:p w14:paraId="64C97B91" w14:textId="77777777" w:rsidR="00F1184F" w:rsidRPr="00F95B02" w:rsidRDefault="00F1184F" w:rsidP="00DE486E">
            <w:pPr>
              <w:pStyle w:val="TAC"/>
              <w:keepNext w:val="0"/>
            </w:pPr>
          </w:p>
        </w:tc>
        <w:tc>
          <w:tcPr>
            <w:tcW w:w="593" w:type="dxa"/>
            <w:vAlign w:val="center"/>
          </w:tcPr>
          <w:p w14:paraId="20965FD7" w14:textId="77777777" w:rsidR="00F1184F" w:rsidRPr="00F95B02" w:rsidRDefault="00F1184F" w:rsidP="00DE486E">
            <w:pPr>
              <w:pStyle w:val="TAC"/>
            </w:pPr>
          </w:p>
        </w:tc>
      </w:tr>
      <w:tr w:rsidR="00F1184F" w14:paraId="2A270211" w14:textId="77777777" w:rsidTr="00DE486E">
        <w:trPr>
          <w:cantSplit/>
          <w:jc w:val="center"/>
        </w:trPr>
        <w:tc>
          <w:tcPr>
            <w:tcW w:w="709" w:type="dxa"/>
            <w:tcBorders>
              <w:top w:val="nil"/>
            </w:tcBorders>
            <w:vAlign w:val="center"/>
          </w:tcPr>
          <w:p w14:paraId="231C5E30" w14:textId="77777777" w:rsidR="00F1184F" w:rsidRPr="00F95B02" w:rsidRDefault="00F1184F" w:rsidP="00DE486E">
            <w:pPr>
              <w:pStyle w:val="TAC"/>
              <w:keepNext w:val="0"/>
            </w:pPr>
          </w:p>
        </w:tc>
        <w:tc>
          <w:tcPr>
            <w:tcW w:w="850" w:type="dxa"/>
            <w:vAlign w:val="center"/>
          </w:tcPr>
          <w:p w14:paraId="125619D4" w14:textId="77777777" w:rsidR="00F1184F" w:rsidRPr="00F95B02" w:rsidRDefault="00F1184F" w:rsidP="00DE486E">
            <w:pPr>
              <w:pStyle w:val="TAC"/>
              <w:keepNext w:val="0"/>
            </w:pPr>
            <w:r w:rsidRPr="00F95B02">
              <w:t>60</w:t>
            </w:r>
          </w:p>
        </w:tc>
        <w:tc>
          <w:tcPr>
            <w:tcW w:w="709" w:type="dxa"/>
          </w:tcPr>
          <w:p w14:paraId="0C298AF3" w14:textId="77777777" w:rsidR="00F1184F" w:rsidRPr="00F95B02" w:rsidRDefault="00F1184F" w:rsidP="00DE486E">
            <w:pPr>
              <w:pStyle w:val="TAC"/>
              <w:keepNext w:val="0"/>
              <w:rPr>
                <w:rFonts w:eastAsia="Yu Mincho"/>
              </w:rPr>
            </w:pPr>
          </w:p>
        </w:tc>
        <w:tc>
          <w:tcPr>
            <w:tcW w:w="709" w:type="dxa"/>
            <w:vAlign w:val="center"/>
          </w:tcPr>
          <w:p w14:paraId="30C430D8" w14:textId="77777777" w:rsidR="00F1184F" w:rsidRPr="00F95B02" w:rsidRDefault="00F1184F" w:rsidP="00DE486E">
            <w:pPr>
              <w:pStyle w:val="TAC"/>
              <w:keepNext w:val="0"/>
              <w:rPr>
                <w:rFonts w:eastAsia="Yu Mincho"/>
              </w:rPr>
            </w:pPr>
          </w:p>
        </w:tc>
        <w:tc>
          <w:tcPr>
            <w:tcW w:w="713" w:type="dxa"/>
            <w:vAlign w:val="center"/>
          </w:tcPr>
          <w:p w14:paraId="71929A85" w14:textId="77777777" w:rsidR="00F1184F" w:rsidRPr="00F95B02" w:rsidRDefault="00F1184F" w:rsidP="00DE486E">
            <w:pPr>
              <w:pStyle w:val="TAC"/>
              <w:keepNext w:val="0"/>
              <w:rPr>
                <w:rFonts w:eastAsia="Yu Mincho"/>
              </w:rPr>
            </w:pPr>
          </w:p>
        </w:tc>
        <w:tc>
          <w:tcPr>
            <w:tcW w:w="709" w:type="dxa"/>
            <w:vAlign w:val="center"/>
          </w:tcPr>
          <w:p w14:paraId="203EC82B" w14:textId="77777777" w:rsidR="00F1184F" w:rsidRPr="00F95B02" w:rsidRDefault="00F1184F" w:rsidP="00DE486E">
            <w:pPr>
              <w:pStyle w:val="TAC"/>
              <w:keepNext w:val="0"/>
              <w:rPr>
                <w:rFonts w:eastAsia="Yu Mincho"/>
              </w:rPr>
            </w:pPr>
          </w:p>
        </w:tc>
        <w:tc>
          <w:tcPr>
            <w:tcW w:w="567" w:type="dxa"/>
            <w:vAlign w:val="center"/>
          </w:tcPr>
          <w:p w14:paraId="2391EA2C" w14:textId="77777777" w:rsidR="00F1184F" w:rsidRPr="00F95B02" w:rsidRDefault="00F1184F" w:rsidP="00DE486E">
            <w:pPr>
              <w:pStyle w:val="TAC"/>
              <w:keepNext w:val="0"/>
            </w:pPr>
          </w:p>
        </w:tc>
        <w:tc>
          <w:tcPr>
            <w:tcW w:w="709" w:type="dxa"/>
          </w:tcPr>
          <w:p w14:paraId="2FD15794" w14:textId="77777777" w:rsidR="00F1184F" w:rsidRPr="00F95B02" w:rsidRDefault="00F1184F" w:rsidP="00DE486E">
            <w:pPr>
              <w:pStyle w:val="TAC"/>
              <w:keepNext w:val="0"/>
              <w:rPr>
                <w:rFonts w:cs="Arial"/>
                <w:szCs w:val="18"/>
              </w:rPr>
            </w:pPr>
          </w:p>
        </w:tc>
        <w:tc>
          <w:tcPr>
            <w:tcW w:w="708" w:type="dxa"/>
          </w:tcPr>
          <w:p w14:paraId="0D198815" w14:textId="77777777" w:rsidR="00F1184F" w:rsidRPr="00F95B02" w:rsidRDefault="00F1184F" w:rsidP="00DE486E">
            <w:pPr>
              <w:pStyle w:val="TAC"/>
              <w:rPr>
                <w:rFonts w:cs="Arial"/>
                <w:szCs w:val="18"/>
              </w:rPr>
            </w:pPr>
          </w:p>
        </w:tc>
        <w:tc>
          <w:tcPr>
            <w:tcW w:w="709" w:type="dxa"/>
          </w:tcPr>
          <w:p w14:paraId="278653C3" w14:textId="77777777" w:rsidR="00F1184F" w:rsidRPr="00F95B02" w:rsidRDefault="00F1184F" w:rsidP="00DE486E">
            <w:pPr>
              <w:pStyle w:val="TAC"/>
              <w:rPr>
                <w:rFonts w:cs="Arial"/>
                <w:szCs w:val="18"/>
              </w:rPr>
            </w:pPr>
          </w:p>
        </w:tc>
        <w:tc>
          <w:tcPr>
            <w:tcW w:w="567" w:type="dxa"/>
          </w:tcPr>
          <w:p w14:paraId="67483A47" w14:textId="77777777" w:rsidR="00F1184F" w:rsidRPr="00F95B02" w:rsidRDefault="00F1184F" w:rsidP="00DE486E">
            <w:pPr>
              <w:pStyle w:val="TAC"/>
              <w:rPr>
                <w:rFonts w:cs="Arial"/>
                <w:szCs w:val="18"/>
              </w:rPr>
            </w:pPr>
          </w:p>
        </w:tc>
        <w:tc>
          <w:tcPr>
            <w:tcW w:w="709" w:type="dxa"/>
            <w:vAlign w:val="center"/>
          </w:tcPr>
          <w:p w14:paraId="58F098D9" w14:textId="77777777" w:rsidR="00F1184F" w:rsidRPr="00F95B02" w:rsidRDefault="00F1184F" w:rsidP="00DE486E">
            <w:pPr>
              <w:pStyle w:val="TAC"/>
              <w:keepNext w:val="0"/>
              <w:rPr>
                <w:rFonts w:cs="Arial"/>
                <w:szCs w:val="18"/>
              </w:rPr>
            </w:pPr>
          </w:p>
        </w:tc>
        <w:tc>
          <w:tcPr>
            <w:tcW w:w="567" w:type="dxa"/>
            <w:vAlign w:val="center"/>
          </w:tcPr>
          <w:p w14:paraId="21249B9E" w14:textId="77777777" w:rsidR="00F1184F" w:rsidRPr="00F95B02" w:rsidRDefault="00F1184F" w:rsidP="00DE486E">
            <w:pPr>
              <w:pStyle w:val="TAC"/>
              <w:keepNext w:val="0"/>
              <w:rPr>
                <w:rFonts w:cs="Arial"/>
                <w:szCs w:val="18"/>
              </w:rPr>
            </w:pPr>
          </w:p>
        </w:tc>
        <w:tc>
          <w:tcPr>
            <w:tcW w:w="709" w:type="dxa"/>
          </w:tcPr>
          <w:p w14:paraId="1472CDA0" w14:textId="77777777" w:rsidR="00F1184F" w:rsidRPr="00F95B02" w:rsidRDefault="00F1184F" w:rsidP="00DE486E">
            <w:pPr>
              <w:pStyle w:val="TAC"/>
              <w:keepNext w:val="0"/>
            </w:pPr>
          </w:p>
        </w:tc>
        <w:tc>
          <w:tcPr>
            <w:tcW w:w="708" w:type="dxa"/>
            <w:vAlign w:val="center"/>
          </w:tcPr>
          <w:p w14:paraId="134722B5" w14:textId="77777777" w:rsidR="00F1184F" w:rsidRPr="00F95B02" w:rsidRDefault="00F1184F" w:rsidP="00DE486E">
            <w:pPr>
              <w:pStyle w:val="TAC"/>
              <w:keepNext w:val="0"/>
              <w:rPr>
                <w:rFonts w:cs="Arial"/>
                <w:szCs w:val="18"/>
              </w:rPr>
            </w:pPr>
          </w:p>
        </w:tc>
        <w:tc>
          <w:tcPr>
            <w:tcW w:w="567" w:type="dxa"/>
          </w:tcPr>
          <w:p w14:paraId="2B0B3A58" w14:textId="77777777" w:rsidR="00F1184F" w:rsidRPr="00F95B02" w:rsidRDefault="00F1184F" w:rsidP="00DE486E">
            <w:pPr>
              <w:pStyle w:val="TAC"/>
              <w:keepNext w:val="0"/>
            </w:pPr>
          </w:p>
        </w:tc>
        <w:tc>
          <w:tcPr>
            <w:tcW w:w="593" w:type="dxa"/>
            <w:vAlign w:val="center"/>
          </w:tcPr>
          <w:p w14:paraId="68CA0B79" w14:textId="77777777" w:rsidR="00F1184F" w:rsidRPr="00F95B02" w:rsidRDefault="00F1184F" w:rsidP="00DE486E">
            <w:pPr>
              <w:pStyle w:val="TAC"/>
            </w:pPr>
          </w:p>
        </w:tc>
      </w:tr>
      <w:tr w:rsidR="00F1184F" w14:paraId="64E83447" w14:textId="77777777" w:rsidTr="00DE486E">
        <w:trPr>
          <w:cantSplit/>
          <w:jc w:val="center"/>
        </w:trPr>
        <w:tc>
          <w:tcPr>
            <w:tcW w:w="709" w:type="dxa"/>
            <w:tcBorders>
              <w:bottom w:val="nil"/>
            </w:tcBorders>
            <w:vAlign w:val="center"/>
          </w:tcPr>
          <w:p w14:paraId="3587093D" w14:textId="77777777" w:rsidR="00F1184F" w:rsidRPr="00F95B02" w:rsidRDefault="00F1184F" w:rsidP="00DE486E">
            <w:pPr>
              <w:pStyle w:val="TAC"/>
              <w:keepNext w:val="0"/>
            </w:pPr>
          </w:p>
        </w:tc>
        <w:tc>
          <w:tcPr>
            <w:tcW w:w="850" w:type="dxa"/>
            <w:vAlign w:val="center"/>
          </w:tcPr>
          <w:p w14:paraId="187A3271" w14:textId="77777777" w:rsidR="00F1184F" w:rsidRPr="00F95B02" w:rsidRDefault="00F1184F" w:rsidP="00DE486E">
            <w:pPr>
              <w:pStyle w:val="TAC"/>
              <w:keepNext w:val="0"/>
            </w:pPr>
            <w:r w:rsidRPr="00F95B02">
              <w:t>15</w:t>
            </w:r>
          </w:p>
        </w:tc>
        <w:tc>
          <w:tcPr>
            <w:tcW w:w="709" w:type="dxa"/>
          </w:tcPr>
          <w:p w14:paraId="22EDE541" w14:textId="77777777" w:rsidR="00F1184F" w:rsidRPr="00F95B02" w:rsidRDefault="00F1184F" w:rsidP="00DE486E">
            <w:pPr>
              <w:pStyle w:val="TAC"/>
              <w:keepNext w:val="0"/>
              <w:rPr>
                <w:rFonts w:eastAsia="Yu Mincho"/>
              </w:rPr>
            </w:pPr>
            <w:r>
              <w:rPr>
                <w:rFonts w:eastAsia="Yu Mincho"/>
              </w:rPr>
              <w:t>5</w:t>
            </w:r>
          </w:p>
        </w:tc>
        <w:tc>
          <w:tcPr>
            <w:tcW w:w="709" w:type="dxa"/>
          </w:tcPr>
          <w:p w14:paraId="1B80BE0A" w14:textId="77777777" w:rsidR="00F1184F" w:rsidRPr="00F95B02" w:rsidRDefault="00F1184F" w:rsidP="00DE486E">
            <w:pPr>
              <w:pStyle w:val="TAC"/>
              <w:keepNext w:val="0"/>
              <w:rPr>
                <w:rFonts w:eastAsia="Yu Mincho"/>
              </w:rPr>
            </w:pPr>
            <w:r>
              <w:rPr>
                <w:rFonts w:eastAsia="Yu Mincho"/>
              </w:rPr>
              <w:t>10</w:t>
            </w:r>
          </w:p>
        </w:tc>
        <w:tc>
          <w:tcPr>
            <w:tcW w:w="713" w:type="dxa"/>
          </w:tcPr>
          <w:p w14:paraId="35074DCA" w14:textId="77777777" w:rsidR="00F1184F" w:rsidRPr="00F95B02" w:rsidRDefault="00F1184F" w:rsidP="00DE486E">
            <w:pPr>
              <w:pStyle w:val="TAC"/>
              <w:keepNext w:val="0"/>
              <w:rPr>
                <w:rFonts w:eastAsia="Yu Mincho"/>
              </w:rPr>
            </w:pPr>
            <w:r>
              <w:rPr>
                <w:rFonts w:eastAsia="Yu Mincho"/>
              </w:rPr>
              <w:t>15</w:t>
            </w:r>
          </w:p>
        </w:tc>
        <w:tc>
          <w:tcPr>
            <w:tcW w:w="709" w:type="dxa"/>
          </w:tcPr>
          <w:p w14:paraId="74401526" w14:textId="77777777" w:rsidR="00F1184F" w:rsidRPr="00F95B02" w:rsidRDefault="00F1184F" w:rsidP="00DE486E">
            <w:pPr>
              <w:pStyle w:val="TAC"/>
              <w:keepNext w:val="0"/>
              <w:rPr>
                <w:rFonts w:eastAsia="Yu Mincho"/>
              </w:rPr>
            </w:pPr>
            <w:r>
              <w:rPr>
                <w:rFonts w:eastAsia="Yu Mincho"/>
              </w:rPr>
              <w:t>20</w:t>
            </w:r>
          </w:p>
        </w:tc>
        <w:tc>
          <w:tcPr>
            <w:tcW w:w="567" w:type="dxa"/>
            <w:vAlign w:val="center"/>
          </w:tcPr>
          <w:p w14:paraId="597839AE" w14:textId="77777777" w:rsidR="00F1184F" w:rsidRPr="00F95B02" w:rsidRDefault="00F1184F" w:rsidP="00DE486E">
            <w:pPr>
              <w:pStyle w:val="TAC"/>
              <w:keepNext w:val="0"/>
            </w:pPr>
          </w:p>
        </w:tc>
        <w:tc>
          <w:tcPr>
            <w:tcW w:w="709" w:type="dxa"/>
          </w:tcPr>
          <w:p w14:paraId="7449B12F" w14:textId="77777777" w:rsidR="00F1184F" w:rsidRPr="00F95B02" w:rsidRDefault="00F1184F" w:rsidP="00DE486E">
            <w:pPr>
              <w:pStyle w:val="TAC"/>
              <w:keepNext w:val="0"/>
              <w:rPr>
                <w:rFonts w:cs="Arial"/>
                <w:szCs w:val="18"/>
              </w:rPr>
            </w:pPr>
          </w:p>
        </w:tc>
        <w:tc>
          <w:tcPr>
            <w:tcW w:w="708" w:type="dxa"/>
          </w:tcPr>
          <w:p w14:paraId="4A1F4445" w14:textId="77777777" w:rsidR="00F1184F" w:rsidRPr="00F95B02" w:rsidRDefault="00F1184F" w:rsidP="00DE486E">
            <w:pPr>
              <w:pStyle w:val="TAC"/>
              <w:rPr>
                <w:rFonts w:cs="Arial"/>
                <w:szCs w:val="18"/>
              </w:rPr>
            </w:pPr>
          </w:p>
        </w:tc>
        <w:tc>
          <w:tcPr>
            <w:tcW w:w="709" w:type="dxa"/>
          </w:tcPr>
          <w:p w14:paraId="2C8AEFFF" w14:textId="77777777" w:rsidR="00F1184F" w:rsidRPr="00F95B02" w:rsidRDefault="00F1184F" w:rsidP="00DE486E">
            <w:pPr>
              <w:pStyle w:val="TAC"/>
              <w:rPr>
                <w:rFonts w:cs="Arial"/>
                <w:szCs w:val="18"/>
              </w:rPr>
            </w:pPr>
          </w:p>
        </w:tc>
        <w:tc>
          <w:tcPr>
            <w:tcW w:w="567" w:type="dxa"/>
          </w:tcPr>
          <w:p w14:paraId="6925D6D0" w14:textId="77777777" w:rsidR="00F1184F" w:rsidRPr="00F95B02" w:rsidRDefault="00F1184F" w:rsidP="00DE486E">
            <w:pPr>
              <w:pStyle w:val="TAC"/>
              <w:rPr>
                <w:rFonts w:cs="Arial"/>
                <w:szCs w:val="18"/>
              </w:rPr>
            </w:pPr>
          </w:p>
        </w:tc>
        <w:tc>
          <w:tcPr>
            <w:tcW w:w="709" w:type="dxa"/>
            <w:vAlign w:val="center"/>
          </w:tcPr>
          <w:p w14:paraId="6BAEC6D9" w14:textId="77777777" w:rsidR="00F1184F" w:rsidRPr="00F95B02" w:rsidRDefault="00F1184F" w:rsidP="00DE486E">
            <w:pPr>
              <w:pStyle w:val="TAC"/>
              <w:keepNext w:val="0"/>
              <w:rPr>
                <w:rFonts w:cs="Arial"/>
                <w:szCs w:val="18"/>
              </w:rPr>
            </w:pPr>
          </w:p>
        </w:tc>
        <w:tc>
          <w:tcPr>
            <w:tcW w:w="567" w:type="dxa"/>
            <w:vAlign w:val="center"/>
          </w:tcPr>
          <w:p w14:paraId="2B0F5224" w14:textId="77777777" w:rsidR="00F1184F" w:rsidRPr="00F95B02" w:rsidRDefault="00F1184F" w:rsidP="00DE486E">
            <w:pPr>
              <w:pStyle w:val="TAC"/>
              <w:keepNext w:val="0"/>
              <w:rPr>
                <w:rFonts w:cs="Arial"/>
                <w:szCs w:val="18"/>
              </w:rPr>
            </w:pPr>
          </w:p>
        </w:tc>
        <w:tc>
          <w:tcPr>
            <w:tcW w:w="709" w:type="dxa"/>
          </w:tcPr>
          <w:p w14:paraId="05CF0AB8" w14:textId="77777777" w:rsidR="00F1184F" w:rsidRPr="00F95B02" w:rsidRDefault="00F1184F" w:rsidP="00DE486E">
            <w:pPr>
              <w:pStyle w:val="TAC"/>
              <w:keepNext w:val="0"/>
            </w:pPr>
          </w:p>
        </w:tc>
        <w:tc>
          <w:tcPr>
            <w:tcW w:w="708" w:type="dxa"/>
            <w:vAlign w:val="center"/>
          </w:tcPr>
          <w:p w14:paraId="72DAEDF0" w14:textId="77777777" w:rsidR="00F1184F" w:rsidRPr="00F95B02" w:rsidRDefault="00F1184F" w:rsidP="00DE486E">
            <w:pPr>
              <w:pStyle w:val="TAC"/>
              <w:keepNext w:val="0"/>
              <w:rPr>
                <w:rFonts w:cs="Arial"/>
                <w:szCs w:val="18"/>
              </w:rPr>
            </w:pPr>
          </w:p>
        </w:tc>
        <w:tc>
          <w:tcPr>
            <w:tcW w:w="567" w:type="dxa"/>
          </w:tcPr>
          <w:p w14:paraId="53E6F9C3" w14:textId="77777777" w:rsidR="00F1184F" w:rsidRPr="00F95B02" w:rsidRDefault="00F1184F" w:rsidP="00DE486E">
            <w:pPr>
              <w:pStyle w:val="TAC"/>
              <w:keepNext w:val="0"/>
            </w:pPr>
          </w:p>
        </w:tc>
        <w:tc>
          <w:tcPr>
            <w:tcW w:w="593" w:type="dxa"/>
            <w:vAlign w:val="center"/>
          </w:tcPr>
          <w:p w14:paraId="5F088521" w14:textId="77777777" w:rsidR="00F1184F" w:rsidRPr="00F95B02" w:rsidRDefault="00F1184F" w:rsidP="00DE486E">
            <w:pPr>
              <w:pStyle w:val="TAC"/>
            </w:pPr>
          </w:p>
        </w:tc>
      </w:tr>
      <w:tr w:rsidR="00F1184F" w14:paraId="338F7277" w14:textId="77777777" w:rsidTr="00DE486E">
        <w:trPr>
          <w:cantSplit/>
          <w:jc w:val="center"/>
        </w:trPr>
        <w:tc>
          <w:tcPr>
            <w:tcW w:w="709" w:type="dxa"/>
            <w:tcBorders>
              <w:top w:val="nil"/>
              <w:bottom w:val="nil"/>
            </w:tcBorders>
            <w:vAlign w:val="center"/>
          </w:tcPr>
          <w:p w14:paraId="3B2A7A36" w14:textId="77777777" w:rsidR="00F1184F" w:rsidRPr="00F95B02" w:rsidRDefault="00F1184F" w:rsidP="00DE486E">
            <w:pPr>
              <w:pStyle w:val="TAC"/>
              <w:keepNext w:val="0"/>
            </w:pPr>
            <w:r w:rsidRPr="00F95B02">
              <w:t>n94</w:t>
            </w:r>
          </w:p>
        </w:tc>
        <w:tc>
          <w:tcPr>
            <w:tcW w:w="850" w:type="dxa"/>
            <w:vAlign w:val="center"/>
          </w:tcPr>
          <w:p w14:paraId="679F2B1A" w14:textId="77777777" w:rsidR="00F1184F" w:rsidRPr="00F95B02" w:rsidRDefault="00F1184F" w:rsidP="00DE486E">
            <w:pPr>
              <w:pStyle w:val="TAC"/>
              <w:keepNext w:val="0"/>
            </w:pPr>
            <w:r w:rsidRPr="00F95B02">
              <w:t>30</w:t>
            </w:r>
          </w:p>
        </w:tc>
        <w:tc>
          <w:tcPr>
            <w:tcW w:w="709" w:type="dxa"/>
          </w:tcPr>
          <w:p w14:paraId="60457B34" w14:textId="77777777" w:rsidR="00F1184F" w:rsidRPr="00F95B02" w:rsidRDefault="00F1184F" w:rsidP="00DE486E">
            <w:pPr>
              <w:pStyle w:val="TAC"/>
              <w:keepNext w:val="0"/>
              <w:rPr>
                <w:rFonts w:eastAsia="Yu Mincho"/>
              </w:rPr>
            </w:pPr>
          </w:p>
        </w:tc>
        <w:tc>
          <w:tcPr>
            <w:tcW w:w="709" w:type="dxa"/>
          </w:tcPr>
          <w:p w14:paraId="64947645" w14:textId="77777777" w:rsidR="00F1184F" w:rsidRPr="00F95B02" w:rsidRDefault="00F1184F" w:rsidP="00DE486E">
            <w:pPr>
              <w:pStyle w:val="TAC"/>
              <w:keepNext w:val="0"/>
              <w:rPr>
                <w:rFonts w:eastAsia="Yu Mincho"/>
              </w:rPr>
            </w:pPr>
            <w:r>
              <w:rPr>
                <w:rFonts w:eastAsia="Yu Mincho"/>
              </w:rPr>
              <w:t>10</w:t>
            </w:r>
          </w:p>
        </w:tc>
        <w:tc>
          <w:tcPr>
            <w:tcW w:w="713" w:type="dxa"/>
          </w:tcPr>
          <w:p w14:paraId="2E8A22FD" w14:textId="77777777" w:rsidR="00F1184F" w:rsidRPr="00F95B02" w:rsidRDefault="00F1184F" w:rsidP="00DE486E">
            <w:pPr>
              <w:pStyle w:val="TAC"/>
              <w:keepNext w:val="0"/>
              <w:rPr>
                <w:rFonts w:eastAsia="Yu Mincho"/>
              </w:rPr>
            </w:pPr>
            <w:r>
              <w:rPr>
                <w:rFonts w:eastAsia="Yu Mincho"/>
              </w:rPr>
              <w:t>15</w:t>
            </w:r>
          </w:p>
        </w:tc>
        <w:tc>
          <w:tcPr>
            <w:tcW w:w="709" w:type="dxa"/>
          </w:tcPr>
          <w:p w14:paraId="046D094C" w14:textId="77777777" w:rsidR="00F1184F" w:rsidRPr="00F95B02" w:rsidRDefault="00F1184F" w:rsidP="00DE486E">
            <w:pPr>
              <w:pStyle w:val="TAC"/>
              <w:keepNext w:val="0"/>
              <w:rPr>
                <w:rFonts w:eastAsia="Yu Mincho"/>
              </w:rPr>
            </w:pPr>
            <w:r>
              <w:rPr>
                <w:rFonts w:eastAsia="Yu Mincho"/>
              </w:rPr>
              <w:t>20</w:t>
            </w:r>
          </w:p>
        </w:tc>
        <w:tc>
          <w:tcPr>
            <w:tcW w:w="567" w:type="dxa"/>
            <w:vAlign w:val="center"/>
          </w:tcPr>
          <w:p w14:paraId="660A63BA" w14:textId="77777777" w:rsidR="00F1184F" w:rsidRPr="00F95B02" w:rsidRDefault="00F1184F" w:rsidP="00DE486E">
            <w:pPr>
              <w:pStyle w:val="TAC"/>
              <w:keepNext w:val="0"/>
            </w:pPr>
          </w:p>
        </w:tc>
        <w:tc>
          <w:tcPr>
            <w:tcW w:w="709" w:type="dxa"/>
          </w:tcPr>
          <w:p w14:paraId="37A0BC79" w14:textId="77777777" w:rsidR="00F1184F" w:rsidRPr="00F95B02" w:rsidRDefault="00F1184F" w:rsidP="00DE486E">
            <w:pPr>
              <w:pStyle w:val="TAC"/>
              <w:keepNext w:val="0"/>
              <w:rPr>
                <w:rFonts w:cs="Arial"/>
                <w:szCs w:val="18"/>
              </w:rPr>
            </w:pPr>
          </w:p>
        </w:tc>
        <w:tc>
          <w:tcPr>
            <w:tcW w:w="708" w:type="dxa"/>
          </w:tcPr>
          <w:p w14:paraId="2C6B48FF" w14:textId="77777777" w:rsidR="00F1184F" w:rsidRPr="00F95B02" w:rsidRDefault="00F1184F" w:rsidP="00DE486E">
            <w:pPr>
              <w:pStyle w:val="TAC"/>
              <w:rPr>
                <w:rFonts w:cs="Arial"/>
                <w:szCs w:val="18"/>
              </w:rPr>
            </w:pPr>
          </w:p>
        </w:tc>
        <w:tc>
          <w:tcPr>
            <w:tcW w:w="709" w:type="dxa"/>
          </w:tcPr>
          <w:p w14:paraId="2ADC2CB7" w14:textId="77777777" w:rsidR="00F1184F" w:rsidRPr="00F95B02" w:rsidRDefault="00F1184F" w:rsidP="00DE486E">
            <w:pPr>
              <w:pStyle w:val="TAC"/>
              <w:rPr>
                <w:rFonts w:cs="Arial"/>
                <w:szCs w:val="18"/>
              </w:rPr>
            </w:pPr>
          </w:p>
        </w:tc>
        <w:tc>
          <w:tcPr>
            <w:tcW w:w="567" w:type="dxa"/>
          </w:tcPr>
          <w:p w14:paraId="5BAC264C" w14:textId="77777777" w:rsidR="00F1184F" w:rsidRPr="00F95B02" w:rsidRDefault="00F1184F" w:rsidP="00DE486E">
            <w:pPr>
              <w:pStyle w:val="TAC"/>
              <w:rPr>
                <w:rFonts w:cs="Arial"/>
                <w:szCs w:val="18"/>
              </w:rPr>
            </w:pPr>
          </w:p>
        </w:tc>
        <w:tc>
          <w:tcPr>
            <w:tcW w:w="709" w:type="dxa"/>
            <w:vAlign w:val="center"/>
          </w:tcPr>
          <w:p w14:paraId="764605D3" w14:textId="77777777" w:rsidR="00F1184F" w:rsidRPr="00F95B02" w:rsidRDefault="00F1184F" w:rsidP="00DE486E">
            <w:pPr>
              <w:pStyle w:val="TAC"/>
              <w:keepNext w:val="0"/>
              <w:rPr>
                <w:rFonts w:cs="Arial"/>
                <w:szCs w:val="18"/>
              </w:rPr>
            </w:pPr>
          </w:p>
        </w:tc>
        <w:tc>
          <w:tcPr>
            <w:tcW w:w="567" w:type="dxa"/>
            <w:vAlign w:val="center"/>
          </w:tcPr>
          <w:p w14:paraId="775A7625" w14:textId="77777777" w:rsidR="00F1184F" w:rsidRPr="00F95B02" w:rsidRDefault="00F1184F" w:rsidP="00DE486E">
            <w:pPr>
              <w:pStyle w:val="TAC"/>
              <w:keepNext w:val="0"/>
              <w:rPr>
                <w:rFonts w:cs="Arial"/>
                <w:szCs w:val="18"/>
              </w:rPr>
            </w:pPr>
          </w:p>
        </w:tc>
        <w:tc>
          <w:tcPr>
            <w:tcW w:w="709" w:type="dxa"/>
          </w:tcPr>
          <w:p w14:paraId="64736B71" w14:textId="77777777" w:rsidR="00F1184F" w:rsidRPr="00F95B02" w:rsidRDefault="00F1184F" w:rsidP="00DE486E">
            <w:pPr>
              <w:pStyle w:val="TAC"/>
              <w:keepNext w:val="0"/>
            </w:pPr>
          </w:p>
        </w:tc>
        <w:tc>
          <w:tcPr>
            <w:tcW w:w="708" w:type="dxa"/>
            <w:vAlign w:val="center"/>
          </w:tcPr>
          <w:p w14:paraId="3AEDAD96" w14:textId="77777777" w:rsidR="00F1184F" w:rsidRPr="00F95B02" w:rsidRDefault="00F1184F" w:rsidP="00DE486E">
            <w:pPr>
              <w:pStyle w:val="TAC"/>
              <w:keepNext w:val="0"/>
              <w:rPr>
                <w:rFonts w:cs="Arial"/>
                <w:szCs w:val="18"/>
              </w:rPr>
            </w:pPr>
          </w:p>
        </w:tc>
        <w:tc>
          <w:tcPr>
            <w:tcW w:w="567" w:type="dxa"/>
          </w:tcPr>
          <w:p w14:paraId="4B291DAC" w14:textId="77777777" w:rsidR="00F1184F" w:rsidRPr="00F95B02" w:rsidRDefault="00F1184F" w:rsidP="00DE486E">
            <w:pPr>
              <w:pStyle w:val="TAC"/>
              <w:keepNext w:val="0"/>
            </w:pPr>
          </w:p>
        </w:tc>
        <w:tc>
          <w:tcPr>
            <w:tcW w:w="593" w:type="dxa"/>
            <w:vAlign w:val="center"/>
          </w:tcPr>
          <w:p w14:paraId="03642295" w14:textId="77777777" w:rsidR="00F1184F" w:rsidRPr="00F95B02" w:rsidRDefault="00F1184F" w:rsidP="00DE486E">
            <w:pPr>
              <w:pStyle w:val="TAC"/>
            </w:pPr>
          </w:p>
        </w:tc>
      </w:tr>
      <w:tr w:rsidR="00F1184F" w14:paraId="07470143" w14:textId="77777777" w:rsidTr="00DE486E">
        <w:trPr>
          <w:cantSplit/>
          <w:jc w:val="center"/>
        </w:trPr>
        <w:tc>
          <w:tcPr>
            <w:tcW w:w="709" w:type="dxa"/>
            <w:tcBorders>
              <w:top w:val="nil"/>
            </w:tcBorders>
            <w:vAlign w:val="center"/>
          </w:tcPr>
          <w:p w14:paraId="21270BE2" w14:textId="77777777" w:rsidR="00F1184F" w:rsidRPr="00F95B02" w:rsidRDefault="00F1184F" w:rsidP="00DE486E">
            <w:pPr>
              <w:pStyle w:val="TAC"/>
              <w:keepNext w:val="0"/>
            </w:pPr>
          </w:p>
        </w:tc>
        <w:tc>
          <w:tcPr>
            <w:tcW w:w="850" w:type="dxa"/>
            <w:vAlign w:val="center"/>
          </w:tcPr>
          <w:p w14:paraId="71FFAFF8" w14:textId="77777777" w:rsidR="00F1184F" w:rsidRPr="00F95B02" w:rsidRDefault="00F1184F" w:rsidP="00DE486E">
            <w:pPr>
              <w:pStyle w:val="TAC"/>
              <w:keepNext w:val="0"/>
            </w:pPr>
            <w:r w:rsidRPr="00F95B02">
              <w:t>60</w:t>
            </w:r>
          </w:p>
        </w:tc>
        <w:tc>
          <w:tcPr>
            <w:tcW w:w="709" w:type="dxa"/>
          </w:tcPr>
          <w:p w14:paraId="790EB93F" w14:textId="77777777" w:rsidR="00F1184F" w:rsidRPr="00F95B02" w:rsidRDefault="00F1184F" w:rsidP="00DE486E">
            <w:pPr>
              <w:pStyle w:val="TAC"/>
              <w:keepNext w:val="0"/>
              <w:rPr>
                <w:rFonts w:eastAsia="Yu Mincho"/>
              </w:rPr>
            </w:pPr>
          </w:p>
        </w:tc>
        <w:tc>
          <w:tcPr>
            <w:tcW w:w="709" w:type="dxa"/>
            <w:vAlign w:val="center"/>
          </w:tcPr>
          <w:p w14:paraId="44E5A557" w14:textId="77777777" w:rsidR="00F1184F" w:rsidRPr="00F95B02" w:rsidRDefault="00F1184F" w:rsidP="00DE486E">
            <w:pPr>
              <w:pStyle w:val="TAC"/>
              <w:keepNext w:val="0"/>
              <w:rPr>
                <w:rFonts w:eastAsia="Yu Mincho"/>
              </w:rPr>
            </w:pPr>
          </w:p>
        </w:tc>
        <w:tc>
          <w:tcPr>
            <w:tcW w:w="713" w:type="dxa"/>
            <w:vAlign w:val="center"/>
          </w:tcPr>
          <w:p w14:paraId="3904D365" w14:textId="77777777" w:rsidR="00F1184F" w:rsidRPr="00F95B02" w:rsidRDefault="00F1184F" w:rsidP="00DE486E">
            <w:pPr>
              <w:pStyle w:val="TAC"/>
              <w:keepNext w:val="0"/>
              <w:rPr>
                <w:rFonts w:eastAsia="Yu Mincho"/>
              </w:rPr>
            </w:pPr>
          </w:p>
        </w:tc>
        <w:tc>
          <w:tcPr>
            <w:tcW w:w="709" w:type="dxa"/>
            <w:vAlign w:val="center"/>
          </w:tcPr>
          <w:p w14:paraId="092EACE6" w14:textId="77777777" w:rsidR="00F1184F" w:rsidRPr="00F95B02" w:rsidRDefault="00F1184F" w:rsidP="00DE486E">
            <w:pPr>
              <w:pStyle w:val="TAC"/>
              <w:keepNext w:val="0"/>
              <w:rPr>
                <w:rFonts w:eastAsia="Yu Mincho"/>
              </w:rPr>
            </w:pPr>
          </w:p>
        </w:tc>
        <w:tc>
          <w:tcPr>
            <w:tcW w:w="567" w:type="dxa"/>
            <w:vAlign w:val="center"/>
          </w:tcPr>
          <w:p w14:paraId="5EABB9E9" w14:textId="77777777" w:rsidR="00F1184F" w:rsidRPr="00F95B02" w:rsidRDefault="00F1184F" w:rsidP="00DE486E">
            <w:pPr>
              <w:pStyle w:val="TAC"/>
              <w:keepNext w:val="0"/>
            </w:pPr>
          </w:p>
        </w:tc>
        <w:tc>
          <w:tcPr>
            <w:tcW w:w="709" w:type="dxa"/>
          </w:tcPr>
          <w:p w14:paraId="7D080EFC" w14:textId="77777777" w:rsidR="00F1184F" w:rsidRPr="00F95B02" w:rsidRDefault="00F1184F" w:rsidP="00DE486E">
            <w:pPr>
              <w:pStyle w:val="TAC"/>
              <w:keepNext w:val="0"/>
              <w:rPr>
                <w:rFonts w:cs="Arial"/>
                <w:szCs w:val="18"/>
              </w:rPr>
            </w:pPr>
          </w:p>
        </w:tc>
        <w:tc>
          <w:tcPr>
            <w:tcW w:w="708" w:type="dxa"/>
          </w:tcPr>
          <w:p w14:paraId="3933D69A" w14:textId="77777777" w:rsidR="00F1184F" w:rsidRPr="00F95B02" w:rsidRDefault="00F1184F" w:rsidP="00DE486E">
            <w:pPr>
              <w:pStyle w:val="TAC"/>
              <w:rPr>
                <w:rFonts w:cs="Arial"/>
                <w:szCs w:val="18"/>
              </w:rPr>
            </w:pPr>
          </w:p>
        </w:tc>
        <w:tc>
          <w:tcPr>
            <w:tcW w:w="709" w:type="dxa"/>
          </w:tcPr>
          <w:p w14:paraId="14BCB1EE" w14:textId="77777777" w:rsidR="00F1184F" w:rsidRPr="00F95B02" w:rsidRDefault="00F1184F" w:rsidP="00DE486E">
            <w:pPr>
              <w:pStyle w:val="TAC"/>
              <w:rPr>
                <w:rFonts w:cs="Arial"/>
                <w:szCs w:val="18"/>
              </w:rPr>
            </w:pPr>
          </w:p>
        </w:tc>
        <w:tc>
          <w:tcPr>
            <w:tcW w:w="567" w:type="dxa"/>
          </w:tcPr>
          <w:p w14:paraId="2602C517" w14:textId="77777777" w:rsidR="00F1184F" w:rsidRPr="00F95B02" w:rsidRDefault="00F1184F" w:rsidP="00DE486E">
            <w:pPr>
              <w:pStyle w:val="TAC"/>
              <w:rPr>
                <w:rFonts w:cs="Arial"/>
                <w:szCs w:val="18"/>
              </w:rPr>
            </w:pPr>
          </w:p>
        </w:tc>
        <w:tc>
          <w:tcPr>
            <w:tcW w:w="709" w:type="dxa"/>
            <w:vAlign w:val="center"/>
          </w:tcPr>
          <w:p w14:paraId="534FBDB9" w14:textId="77777777" w:rsidR="00F1184F" w:rsidRPr="00F95B02" w:rsidRDefault="00F1184F" w:rsidP="00DE486E">
            <w:pPr>
              <w:pStyle w:val="TAC"/>
              <w:keepNext w:val="0"/>
              <w:rPr>
                <w:rFonts w:cs="Arial"/>
                <w:szCs w:val="18"/>
              </w:rPr>
            </w:pPr>
          </w:p>
        </w:tc>
        <w:tc>
          <w:tcPr>
            <w:tcW w:w="567" w:type="dxa"/>
            <w:vAlign w:val="center"/>
          </w:tcPr>
          <w:p w14:paraId="352E4F27" w14:textId="77777777" w:rsidR="00F1184F" w:rsidRPr="00F95B02" w:rsidRDefault="00F1184F" w:rsidP="00DE486E">
            <w:pPr>
              <w:pStyle w:val="TAC"/>
              <w:keepNext w:val="0"/>
              <w:rPr>
                <w:rFonts w:cs="Arial"/>
                <w:szCs w:val="18"/>
              </w:rPr>
            </w:pPr>
          </w:p>
        </w:tc>
        <w:tc>
          <w:tcPr>
            <w:tcW w:w="709" w:type="dxa"/>
          </w:tcPr>
          <w:p w14:paraId="4C9F690D" w14:textId="77777777" w:rsidR="00F1184F" w:rsidRPr="00F95B02" w:rsidRDefault="00F1184F" w:rsidP="00DE486E">
            <w:pPr>
              <w:pStyle w:val="TAC"/>
              <w:keepNext w:val="0"/>
            </w:pPr>
          </w:p>
        </w:tc>
        <w:tc>
          <w:tcPr>
            <w:tcW w:w="708" w:type="dxa"/>
            <w:vAlign w:val="center"/>
          </w:tcPr>
          <w:p w14:paraId="1A8E086B" w14:textId="77777777" w:rsidR="00F1184F" w:rsidRPr="00F95B02" w:rsidRDefault="00F1184F" w:rsidP="00DE486E">
            <w:pPr>
              <w:pStyle w:val="TAC"/>
              <w:keepNext w:val="0"/>
              <w:rPr>
                <w:rFonts w:cs="Arial"/>
                <w:szCs w:val="18"/>
              </w:rPr>
            </w:pPr>
          </w:p>
        </w:tc>
        <w:tc>
          <w:tcPr>
            <w:tcW w:w="567" w:type="dxa"/>
          </w:tcPr>
          <w:p w14:paraId="55E5AB8A" w14:textId="77777777" w:rsidR="00F1184F" w:rsidRPr="00F95B02" w:rsidRDefault="00F1184F" w:rsidP="00DE486E">
            <w:pPr>
              <w:pStyle w:val="TAC"/>
              <w:keepNext w:val="0"/>
            </w:pPr>
          </w:p>
        </w:tc>
        <w:tc>
          <w:tcPr>
            <w:tcW w:w="593" w:type="dxa"/>
            <w:vAlign w:val="center"/>
          </w:tcPr>
          <w:p w14:paraId="66F2AF96" w14:textId="77777777" w:rsidR="00F1184F" w:rsidRPr="00F95B02" w:rsidRDefault="00F1184F" w:rsidP="00DE486E">
            <w:pPr>
              <w:pStyle w:val="TAC"/>
            </w:pPr>
          </w:p>
        </w:tc>
      </w:tr>
      <w:tr w:rsidR="00F1184F" w14:paraId="17B64E4F" w14:textId="77777777" w:rsidTr="00DE486E">
        <w:trPr>
          <w:cantSplit/>
          <w:jc w:val="center"/>
        </w:trPr>
        <w:tc>
          <w:tcPr>
            <w:tcW w:w="709" w:type="dxa"/>
            <w:tcBorders>
              <w:bottom w:val="nil"/>
            </w:tcBorders>
            <w:vAlign w:val="center"/>
          </w:tcPr>
          <w:p w14:paraId="4A080CCE" w14:textId="77777777" w:rsidR="00F1184F" w:rsidRPr="00F95B02" w:rsidRDefault="00F1184F" w:rsidP="00DE486E">
            <w:pPr>
              <w:pStyle w:val="TAC"/>
              <w:keepNext w:val="0"/>
            </w:pPr>
          </w:p>
        </w:tc>
        <w:tc>
          <w:tcPr>
            <w:tcW w:w="850" w:type="dxa"/>
            <w:vAlign w:val="center"/>
          </w:tcPr>
          <w:p w14:paraId="31E00DC8" w14:textId="77777777" w:rsidR="00F1184F" w:rsidRPr="00F95B02" w:rsidRDefault="00F1184F" w:rsidP="00DE486E">
            <w:pPr>
              <w:pStyle w:val="TAC"/>
              <w:keepNext w:val="0"/>
            </w:pPr>
            <w:r w:rsidRPr="00F95B02">
              <w:rPr>
                <w:rFonts w:eastAsia="Yu Mincho" w:hint="eastAsia"/>
                <w:lang w:eastAsia="zh-CN"/>
              </w:rPr>
              <w:t>15</w:t>
            </w:r>
          </w:p>
        </w:tc>
        <w:tc>
          <w:tcPr>
            <w:tcW w:w="709" w:type="dxa"/>
          </w:tcPr>
          <w:p w14:paraId="7B7D8E6A" w14:textId="77777777" w:rsidR="00F1184F" w:rsidRPr="00F95B02" w:rsidRDefault="00F1184F" w:rsidP="00DE486E">
            <w:pPr>
              <w:pStyle w:val="TAC"/>
              <w:keepNext w:val="0"/>
              <w:rPr>
                <w:rFonts w:eastAsia="Yu Mincho"/>
              </w:rPr>
            </w:pPr>
            <w:r>
              <w:t>5</w:t>
            </w:r>
          </w:p>
        </w:tc>
        <w:tc>
          <w:tcPr>
            <w:tcW w:w="709" w:type="dxa"/>
          </w:tcPr>
          <w:p w14:paraId="1ACD73C4" w14:textId="77777777" w:rsidR="00F1184F" w:rsidRPr="00F95B02" w:rsidRDefault="00F1184F" w:rsidP="00DE486E">
            <w:pPr>
              <w:pStyle w:val="TAC"/>
              <w:keepNext w:val="0"/>
              <w:rPr>
                <w:rFonts w:eastAsia="Yu Mincho"/>
              </w:rPr>
            </w:pPr>
            <w:r>
              <w:t>10</w:t>
            </w:r>
          </w:p>
        </w:tc>
        <w:tc>
          <w:tcPr>
            <w:tcW w:w="713" w:type="dxa"/>
          </w:tcPr>
          <w:p w14:paraId="56DEF866" w14:textId="77777777" w:rsidR="00F1184F" w:rsidRPr="00F95B02" w:rsidRDefault="00F1184F" w:rsidP="00DE486E">
            <w:pPr>
              <w:pStyle w:val="TAC"/>
              <w:keepNext w:val="0"/>
              <w:rPr>
                <w:rFonts w:eastAsia="Yu Mincho"/>
              </w:rPr>
            </w:pPr>
            <w:r>
              <w:t>15</w:t>
            </w:r>
          </w:p>
        </w:tc>
        <w:tc>
          <w:tcPr>
            <w:tcW w:w="709" w:type="dxa"/>
            <w:vAlign w:val="center"/>
          </w:tcPr>
          <w:p w14:paraId="42EC44DC" w14:textId="77777777" w:rsidR="00F1184F" w:rsidRPr="00F95B02" w:rsidRDefault="00F1184F" w:rsidP="00DE486E">
            <w:pPr>
              <w:pStyle w:val="TAC"/>
              <w:keepNext w:val="0"/>
              <w:rPr>
                <w:rFonts w:eastAsia="Yu Mincho"/>
              </w:rPr>
            </w:pPr>
          </w:p>
        </w:tc>
        <w:tc>
          <w:tcPr>
            <w:tcW w:w="567" w:type="dxa"/>
            <w:vAlign w:val="center"/>
          </w:tcPr>
          <w:p w14:paraId="7D1A83A9" w14:textId="77777777" w:rsidR="00F1184F" w:rsidRPr="00F95B02" w:rsidRDefault="00F1184F" w:rsidP="00DE486E">
            <w:pPr>
              <w:pStyle w:val="TAC"/>
              <w:keepNext w:val="0"/>
            </w:pPr>
          </w:p>
        </w:tc>
        <w:tc>
          <w:tcPr>
            <w:tcW w:w="709" w:type="dxa"/>
          </w:tcPr>
          <w:p w14:paraId="7D39DF21" w14:textId="77777777" w:rsidR="00F1184F" w:rsidRPr="00F95B02" w:rsidRDefault="00F1184F" w:rsidP="00DE486E">
            <w:pPr>
              <w:pStyle w:val="TAC"/>
              <w:keepNext w:val="0"/>
              <w:rPr>
                <w:rFonts w:cs="Arial"/>
                <w:szCs w:val="18"/>
              </w:rPr>
            </w:pPr>
          </w:p>
        </w:tc>
        <w:tc>
          <w:tcPr>
            <w:tcW w:w="708" w:type="dxa"/>
          </w:tcPr>
          <w:p w14:paraId="3031F531" w14:textId="77777777" w:rsidR="00F1184F" w:rsidRPr="00F95B02" w:rsidRDefault="00F1184F" w:rsidP="00DE486E">
            <w:pPr>
              <w:pStyle w:val="TAC"/>
              <w:rPr>
                <w:rFonts w:cs="Arial"/>
                <w:szCs w:val="18"/>
              </w:rPr>
            </w:pPr>
          </w:p>
        </w:tc>
        <w:tc>
          <w:tcPr>
            <w:tcW w:w="709" w:type="dxa"/>
          </w:tcPr>
          <w:p w14:paraId="07982A8D" w14:textId="77777777" w:rsidR="00F1184F" w:rsidRPr="00F95B02" w:rsidRDefault="00F1184F" w:rsidP="00DE486E">
            <w:pPr>
              <w:pStyle w:val="TAC"/>
              <w:rPr>
                <w:rFonts w:cs="Arial"/>
                <w:szCs w:val="18"/>
              </w:rPr>
            </w:pPr>
          </w:p>
        </w:tc>
        <w:tc>
          <w:tcPr>
            <w:tcW w:w="567" w:type="dxa"/>
          </w:tcPr>
          <w:p w14:paraId="73A51D37" w14:textId="77777777" w:rsidR="00F1184F" w:rsidRPr="00F95B02" w:rsidRDefault="00F1184F" w:rsidP="00DE486E">
            <w:pPr>
              <w:pStyle w:val="TAC"/>
              <w:rPr>
                <w:rFonts w:cs="Arial"/>
                <w:szCs w:val="18"/>
              </w:rPr>
            </w:pPr>
          </w:p>
        </w:tc>
        <w:tc>
          <w:tcPr>
            <w:tcW w:w="709" w:type="dxa"/>
            <w:vAlign w:val="center"/>
          </w:tcPr>
          <w:p w14:paraId="205EB773" w14:textId="77777777" w:rsidR="00F1184F" w:rsidRPr="00F95B02" w:rsidRDefault="00F1184F" w:rsidP="00DE486E">
            <w:pPr>
              <w:pStyle w:val="TAC"/>
              <w:keepNext w:val="0"/>
              <w:rPr>
                <w:rFonts w:cs="Arial"/>
                <w:szCs w:val="18"/>
              </w:rPr>
            </w:pPr>
          </w:p>
        </w:tc>
        <w:tc>
          <w:tcPr>
            <w:tcW w:w="567" w:type="dxa"/>
            <w:vAlign w:val="center"/>
          </w:tcPr>
          <w:p w14:paraId="6CB082FA" w14:textId="77777777" w:rsidR="00F1184F" w:rsidRPr="00F95B02" w:rsidRDefault="00F1184F" w:rsidP="00DE486E">
            <w:pPr>
              <w:pStyle w:val="TAC"/>
              <w:keepNext w:val="0"/>
              <w:rPr>
                <w:rFonts w:cs="Arial"/>
                <w:szCs w:val="18"/>
              </w:rPr>
            </w:pPr>
          </w:p>
        </w:tc>
        <w:tc>
          <w:tcPr>
            <w:tcW w:w="709" w:type="dxa"/>
          </w:tcPr>
          <w:p w14:paraId="4A9DA69B" w14:textId="77777777" w:rsidR="00F1184F" w:rsidRPr="00F95B02" w:rsidRDefault="00F1184F" w:rsidP="00DE486E">
            <w:pPr>
              <w:pStyle w:val="TAC"/>
              <w:keepNext w:val="0"/>
            </w:pPr>
          </w:p>
        </w:tc>
        <w:tc>
          <w:tcPr>
            <w:tcW w:w="708" w:type="dxa"/>
            <w:vAlign w:val="center"/>
          </w:tcPr>
          <w:p w14:paraId="1D0D76D5" w14:textId="77777777" w:rsidR="00F1184F" w:rsidRPr="00F95B02" w:rsidRDefault="00F1184F" w:rsidP="00DE486E">
            <w:pPr>
              <w:pStyle w:val="TAC"/>
              <w:keepNext w:val="0"/>
              <w:rPr>
                <w:rFonts w:cs="Arial"/>
                <w:szCs w:val="18"/>
              </w:rPr>
            </w:pPr>
          </w:p>
        </w:tc>
        <w:tc>
          <w:tcPr>
            <w:tcW w:w="567" w:type="dxa"/>
          </w:tcPr>
          <w:p w14:paraId="289479C9" w14:textId="77777777" w:rsidR="00F1184F" w:rsidRPr="00F95B02" w:rsidRDefault="00F1184F" w:rsidP="00DE486E">
            <w:pPr>
              <w:pStyle w:val="TAC"/>
              <w:keepNext w:val="0"/>
            </w:pPr>
          </w:p>
        </w:tc>
        <w:tc>
          <w:tcPr>
            <w:tcW w:w="593" w:type="dxa"/>
            <w:vAlign w:val="center"/>
          </w:tcPr>
          <w:p w14:paraId="6310D488" w14:textId="77777777" w:rsidR="00F1184F" w:rsidRPr="00F95B02" w:rsidRDefault="00F1184F" w:rsidP="00DE486E">
            <w:pPr>
              <w:pStyle w:val="TAC"/>
            </w:pPr>
          </w:p>
        </w:tc>
      </w:tr>
      <w:tr w:rsidR="00F1184F" w14:paraId="6E2D7293" w14:textId="77777777" w:rsidTr="00DE486E">
        <w:trPr>
          <w:cantSplit/>
          <w:jc w:val="center"/>
        </w:trPr>
        <w:tc>
          <w:tcPr>
            <w:tcW w:w="709" w:type="dxa"/>
            <w:tcBorders>
              <w:top w:val="nil"/>
              <w:bottom w:val="nil"/>
            </w:tcBorders>
            <w:vAlign w:val="center"/>
          </w:tcPr>
          <w:p w14:paraId="47E6EB90" w14:textId="77777777" w:rsidR="00F1184F" w:rsidRPr="00F95B02" w:rsidRDefault="00F1184F" w:rsidP="00DE486E">
            <w:pPr>
              <w:pStyle w:val="TAC"/>
              <w:keepNext w:val="0"/>
            </w:pPr>
            <w:r w:rsidRPr="00F95B02">
              <w:rPr>
                <w:rFonts w:eastAsia="DengXian" w:hint="eastAsia"/>
                <w:lang w:eastAsia="zh-CN"/>
              </w:rPr>
              <w:t>n95</w:t>
            </w:r>
          </w:p>
        </w:tc>
        <w:tc>
          <w:tcPr>
            <w:tcW w:w="850" w:type="dxa"/>
            <w:vAlign w:val="center"/>
          </w:tcPr>
          <w:p w14:paraId="00E7DC5E" w14:textId="77777777" w:rsidR="00F1184F" w:rsidRPr="00F95B02" w:rsidRDefault="00F1184F" w:rsidP="00DE486E">
            <w:pPr>
              <w:pStyle w:val="TAC"/>
              <w:keepNext w:val="0"/>
              <w:rPr>
                <w:rFonts w:eastAsia="Yu Mincho"/>
                <w:lang w:eastAsia="zh-CN"/>
              </w:rPr>
            </w:pPr>
            <w:r w:rsidRPr="00F95B02">
              <w:rPr>
                <w:rFonts w:eastAsia="Yu Mincho" w:hint="eastAsia"/>
                <w:lang w:eastAsia="zh-CN"/>
              </w:rPr>
              <w:t>30</w:t>
            </w:r>
          </w:p>
        </w:tc>
        <w:tc>
          <w:tcPr>
            <w:tcW w:w="709" w:type="dxa"/>
          </w:tcPr>
          <w:p w14:paraId="59FDA896" w14:textId="77777777" w:rsidR="00F1184F" w:rsidRPr="00F95B02" w:rsidRDefault="00F1184F" w:rsidP="00DE486E">
            <w:pPr>
              <w:pStyle w:val="TAC"/>
              <w:keepNext w:val="0"/>
            </w:pPr>
          </w:p>
        </w:tc>
        <w:tc>
          <w:tcPr>
            <w:tcW w:w="709" w:type="dxa"/>
          </w:tcPr>
          <w:p w14:paraId="7339634C" w14:textId="77777777" w:rsidR="00F1184F" w:rsidRPr="00F95B02" w:rsidRDefault="00F1184F" w:rsidP="00DE486E">
            <w:pPr>
              <w:pStyle w:val="TAC"/>
              <w:keepNext w:val="0"/>
            </w:pPr>
            <w:r>
              <w:t>10</w:t>
            </w:r>
          </w:p>
        </w:tc>
        <w:tc>
          <w:tcPr>
            <w:tcW w:w="713" w:type="dxa"/>
          </w:tcPr>
          <w:p w14:paraId="7BA359FC" w14:textId="77777777" w:rsidR="00F1184F" w:rsidRPr="00F95B02" w:rsidRDefault="00F1184F" w:rsidP="00DE486E">
            <w:pPr>
              <w:pStyle w:val="TAC"/>
              <w:keepNext w:val="0"/>
            </w:pPr>
            <w:r>
              <w:t>15</w:t>
            </w:r>
          </w:p>
        </w:tc>
        <w:tc>
          <w:tcPr>
            <w:tcW w:w="709" w:type="dxa"/>
            <w:vAlign w:val="center"/>
          </w:tcPr>
          <w:p w14:paraId="44C010A8" w14:textId="77777777" w:rsidR="00F1184F" w:rsidRPr="00F95B02" w:rsidRDefault="00F1184F" w:rsidP="00DE486E">
            <w:pPr>
              <w:pStyle w:val="TAC"/>
              <w:keepNext w:val="0"/>
              <w:rPr>
                <w:rFonts w:eastAsia="Yu Mincho"/>
              </w:rPr>
            </w:pPr>
          </w:p>
        </w:tc>
        <w:tc>
          <w:tcPr>
            <w:tcW w:w="567" w:type="dxa"/>
            <w:vAlign w:val="center"/>
          </w:tcPr>
          <w:p w14:paraId="174BDD77" w14:textId="77777777" w:rsidR="00F1184F" w:rsidRPr="00F95B02" w:rsidRDefault="00F1184F" w:rsidP="00DE486E">
            <w:pPr>
              <w:pStyle w:val="TAC"/>
              <w:keepNext w:val="0"/>
            </w:pPr>
          </w:p>
        </w:tc>
        <w:tc>
          <w:tcPr>
            <w:tcW w:w="709" w:type="dxa"/>
          </w:tcPr>
          <w:p w14:paraId="547BEF4D" w14:textId="77777777" w:rsidR="00F1184F" w:rsidRPr="00F95B02" w:rsidRDefault="00F1184F" w:rsidP="00DE486E">
            <w:pPr>
              <w:pStyle w:val="TAC"/>
              <w:keepNext w:val="0"/>
              <w:rPr>
                <w:rFonts w:cs="Arial"/>
                <w:szCs w:val="18"/>
              </w:rPr>
            </w:pPr>
          </w:p>
        </w:tc>
        <w:tc>
          <w:tcPr>
            <w:tcW w:w="708" w:type="dxa"/>
          </w:tcPr>
          <w:p w14:paraId="31984B58" w14:textId="77777777" w:rsidR="00F1184F" w:rsidRPr="00F95B02" w:rsidRDefault="00F1184F" w:rsidP="00DE486E">
            <w:pPr>
              <w:pStyle w:val="TAC"/>
              <w:rPr>
                <w:rFonts w:cs="Arial"/>
                <w:szCs w:val="18"/>
              </w:rPr>
            </w:pPr>
          </w:p>
        </w:tc>
        <w:tc>
          <w:tcPr>
            <w:tcW w:w="709" w:type="dxa"/>
          </w:tcPr>
          <w:p w14:paraId="3A8F37CD" w14:textId="77777777" w:rsidR="00F1184F" w:rsidRPr="00F95B02" w:rsidRDefault="00F1184F" w:rsidP="00DE486E">
            <w:pPr>
              <w:pStyle w:val="TAC"/>
              <w:rPr>
                <w:rFonts w:cs="Arial"/>
                <w:szCs w:val="18"/>
              </w:rPr>
            </w:pPr>
          </w:p>
        </w:tc>
        <w:tc>
          <w:tcPr>
            <w:tcW w:w="567" w:type="dxa"/>
          </w:tcPr>
          <w:p w14:paraId="235C7C3B" w14:textId="77777777" w:rsidR="00F1184F" w:rsidRPr="00F95B02" w:rsidRDefault="00F1184F" w:rsidP="00DE486E">
            <w:pPr>
              <w:pStyle w:val="TAC"/>
              <w:rPr>
                <w:rFonts w:cs="Arial"/>
                <w:szCs w:val="18"/>
              </w:rPr>
            </w:pPr>
          </w:p>
        </w:tc>
        <w:tc>
          <w:tcPr>
            <w:tcW w:w="709" w:type="dxa"/>
            <w:vAlign w:val="center"/>
          </w:tcPr>
          <w:p w14:paraId="2E16A539" w14:textId="77777777" w:rsidR="00F1184F" w:rsidRPr="00F95B02" w:rsidRDefault="00F1184F" w:rsidP="00DE486E">
            <w:pPr>
              <w:pStyle w:val="TAC"/>
              <w:keepNext w:val="0"/>
              <w:rPr>
                <w:rFonts w:cs="Arial"/>
                <w:szCs w:val="18"/>
              </w:rPr>
            </w:pPr>
          </w:p>
        </w:tc>
        <w:tc>
          <w:tcPr>
            <w:tcW w:w="567" w:type="dxa"/>
            <w:vAlign w:val="center"/>
          </w:tcPr>
          <w:p w14:paraId="35CD419E" w14:textId="77777777" w:rsidR="00F1184F" w:rsidRPr="00F95B02" w:rsidRDefault="00F1184F" w:rsidP="00DE486E">
            <w:pPr>
              <w:pStyle w:val="TAC"/>
              <w:keepNext w:val="0"/>
              <w:rPr>
                <w:rFonts w:cs="Arial"/>
                <w:szCs w:val="18"/>
              </w:rPr>
            </w:pPr>
          </w:p>
        </w:tc>
        <w:tc>
          <w:tcPr>
            <w:tcW w:w="709" w:type="dxa"/>
          </w:tcPr>
          <w:p w14:paraId="1E5B0FEF" w14:textId="77777777" w:rsidR="00F1184F" w:rsidRPr="00F95B02" w:rsidRDefault="00F1184F" w:rsidP="00DE486E">
            <w:pPr>
              <w:pStyle w:val="TAC"/>
              <w:keepNext w:val="0"/>
            </w:pPr>
          </w:p>
        </w:tc>
        <w:tc>
          <w:tcPr>
            <w:tcW w:w="708" w:type="dxa"/>
            <w:vAlign w:val="center"/>
          </w:tcPr>
          <w:p w14:paraId="267F0CE2" w14:textId="77777777" w:rsidR="00F1184F" w:rsidRPr="00F95B02" w:rsidRDefault="00F1184F" w:rsidP="00DE486E">
            <w:pPr>
              <w:pStyle w:val="TAC"/>
              <w:keepNext w:val="0"/>
              <w:rPr>
                <w:rFonts w:cs="Arial"/>
                <w:szCs w:val="18"/>
              </w:rPr>
            </w:pPr>
          </w:p>
        </w:tc>
        <w:tc>
          <w:tcPr>
            <w:tcW w:w="567" w:type="dxa"/>
          </w:tcPr>
          <w:p w14:paraId="731DF165" w14:textId="77777777" w:rsidR="00F1184F" w:rsidRPr="00F95B02" w:rsidRDefault="00F1184F" w:rsidP="00DE486E">
            <w:pPr>
              <w:pStyle w:val="TAC"/>
              <w:keepNext w:val="0"/>
            </w:pPr>
          </w:p>
        </w:tc>
        <w:tc>
          <w:tcPr>
            <w:tcW w:w="593" w:type="dxa"/>
            <w:vAlign w:val="center"/>
          </w:tcPr>
          <w:p w14:paraId="5EC2B1D7" w14:textId="77777777" w:rsidR="00F1184F" w:rsidRPr="00F95B02" w:rsidRDefault="00F1184F" w:rsidP="00DE486E">
            <w:pPr>
              <w:pStyle w:val="TAC"/>
            </w:pPr>
          </w:p>
        </w:tc>
      </w:tr>
      <w:tr w:rsidR="00F1184F" w14:paraId="7C96A994" w14:textId="77777777" w:rsidTr="00DE486E">
        <w:trPr>
          <w:cantSplit/>
          <w:jc w:val="center"/>
        </w:trPr>
        <w:tc>
          <w:tcPr>
            <w:tcW w:w="709" w:type="dxa"/>
            <w:tcBorders>
              <w:top w:val="nil"/>
            </w:tcBorders>
            <w:vAlign w:val="center"/>
          </w:tcPr>
          <w:p w14:paraId="609159B3" w14:textId="77777777" w:rsidR="00F1184F" w:rsidRPr="00F95B02" w:rsidRDefault="00F1184F" w:rsidP="00DE486E">
            <w:pPr>
              <w:pStyle w:val="TAC"/>
              <w:rPr>
                <w:rFonts w:eastAsia="DengXian"/>
                <w:lang w:eastAsia="zh-CN"/>
              </w:rPr>
            </w:pPr>
          </w:p>
        </w:tc>
        <w:tc>
          <w:tcPr>
            <w:tcW w:w="850" w:type="dxa"/>
            <w:vAlign w:val="center"/>
          </w:tcPr>
          <w:p w14:paraId="432B223C" w14:textId="77777777" w:rsidR="00F1184F" w:rsidRPr="00F95B02" w:rsidRDefault="00F1184F" w:rsidP="00DE486E">
            <w:pPr>
              <w:pStyle w:val="TAC"/>
              <w:rPr>
                <w:rFonts w:eastAsia="Yu Mincho"/>
                <w:lang w:eastAsia="zh-CN"/>
              </w:rPr>
            </w:pPr>
            <w:r w:rsidRPr="00F95B02">
              <w:rPr>
                <w:rFonts w:eastAsia="Yu Mincho" w:hint="eastAsia"/>
                <w:lang w:eastAsia="zh-CN"/>
              </w:rPr>
              <w:t>60</w:t>
            </w:r>
          </w:p>
        </w:tc>
        <w:tc>
          <w:tcPr>
            <w:tcW w:w="709" w:type="dxa"/>
          </w:tcPr>
          <w:p w14:paraId="68CD3B73" w14:textId="77777777" w:rsidR="00F1184F" w:rsidRPr="00F95B02" w:rsidRDefault="00F1184F" w:rsidP="00DE486E">
            <w:pPr>
              <w:pStyle w:val="TAC"/>
            </w:pPr>
          </w:p>
        </w:tc>
        <w:tc>
          <w:tcPr>
            <w:tcW w:w="709" w:type="dxa"/>
          </w:tcPr>
          <w:p w14:paraId="246E9AF2" w14:textId="77777777" w:rsidR="00F1184F" w:rsidRPr="00F95B02" w:rsidRDefault="00F1184F" w:rsidP="00DE486E">
            <w:pPr>
              <w:pStyle w:val="TAC"/>
            </w:pPr>
            <w:r>
              <w:t>10</w:t>
            </w:r>
          </w:p>
        </w:tc>
        <w:tc>
          <w:tcPr>
            <w:tcW w:w="713" w:type="dxa"/>
          </w:tcPr>
          <w:p w14:paraId="423B0C88" w14:textId="77777777" w:rsidR="00F1184F" w:rsidRPr="00F95B02" w:rsidRDefault="00F1184F" w:rsidP="00DE486E">
            <w:pPr>
              <w:pStyle w:val="TAC"/>
            </w:pPr>
            <w:r>
              <w:t>15</w:t>
            </w:r>
          </w:p>
        </w:tc>
        <w:tc>
          <w:tcPr>
            <w:tcW w:w="709" w:type="dxa"/>
            <w:vAlign w:val="center"/>
          </w:tcPr>
          <w:p w14:paraId="6E5C9658" w14:textId="77777777" w:rsidR="00F1184F" w:rsidRPr="00F95B02" w:rsidRDefault="00F1184F" w:rsidP="00DE486E">
            <w:pPr>
              <w:pStyle w:val="TAC"/>
              <w:rPr>
                <w:rFonts w:eastAsia="Yu Mincho"/>
              </w:rPr>
            </w:pPr>
          </w:p>
        </w:tc>
        <w:tc>
          <w:tcPr>
            <w:tcW w:w="567" w:type="dxa"/>
            <w:vAlign w:val="center"/>
          </w:tcPr>
          <w:p w14:paraId="71009F1C" w14:textId="77777777" w:rsidR="00F1184F" w:rsidRPr="00F95B02" w:rsidRDefault="00F1184F" w:rsidP="00DE486E">
            <w:pPr>
              <w:pStyle w:val="TAC"/>
            </w:pPr>
          </w:p>
        </w:tc>
        <w:tc>
          <w:tcPr>
            <w:tcW w:w="709" w:type="dxa"/>
          </w:tcPr>
          <w:p w14:paraId="3FE4D9CD" w14:textId="77777777" w:rsidR="00F1184F" w:rsidRPr="00F95B02" w:rsidRDefault="00F1184F" w:rsidP="00DE486E">
            <w:pPr>
              <w:pStyle w:val="TAC"/>
              <w:rPr>
                <w:rFonts w:cs="Arial"/>
                <w:szCs w:val="18"/>
              </w:rPr>
            </w:pPr>
          </w:p>
        </w:tc>
        <w:tc>
          <w:tcPr>
            <w:tcW w:w="708" w:type="dxa"/>
          </w:tcPr>
          <w:p w14:paraId="49846537" w14:textId="77777777" w:rsidR="00F1184F" w:rsidRPr="00F95B02" w:rsidRDefault="00F1184F" w:rsidP="00DE486E">
            <w:pPr>
              <w:pStyle w:val="TAC"/>
              <w:rPr>
                <w:rFonts w:cs="Arial"/>
                <w:szCs w:val="18"/>
              </w:rPr>
            </w:pPr>
          </w:p>
        </w:tc>
        <w:tc>
          <w:tcPr>
            <w:tcW w:w="709" w:type="dxa"/>
          </w:tcPr>
          <w:p w14:paraId="772BBD5A" w14:textId="77777777" w:rsidR="00F1184F" w:rsidRPr="00F95B02" w:rsidRDefault="00F1184F" w:rsidP="00DE486E">
            <w:pPr>
              <w:pStyle w:val="TAC"/>
              <w:rPr>
                <w:rFonts w:cs="Arial"/>
                <w:szCs w:val="18"/>
              </w:rPr>
            </w:pPr>
          </w:p>
        </w:tc>
        <w:tc>
          <w:tcPr>
            <w:tcW w:w="567" w:type="dxa"/>
          </w:tcPr>
          <w:p w14:paraId="640C25BF" w14:textId="77777777" w:rsidR="00F1184F" w:rsidRPr="00F95B02" w:rsidRDefault="00F1184F" w:rsidP="00DE486E">
            <w:pPr>
              <w:pStyle w:val="TAC"/>
              <w:rPr>
                <w:rFonts w:cs="Arial"/>
                <w:szCs w:val="18"/>
              </w:rPr>
            </w:pPr>
          </w:p>
        </w:tc>
        <w:tc>
          <w:tcPr>
            <w:tcW w:w="709" w:type="dxa"/>
            <w:vAlign w:val="center"/>
          </w:tcPr>
          <w:p w14:paraId="4110FA8F" w14:textId="77777777" w:rsidR="00F1184F" w:rsidRPr="00F95B02" w:rsidRDefault="00F1184F" w:rsidP="00DE486E">
            <w:pPr>
              <w:pStyle w:val="TAC"/>
              <w:rPr>
                <w:rFonts w:cs="Arial"/>
                <w:szCs w:val="18"/>
              </w:rPr>
            </w:pPr>
          </w:p>
        </w:tc>
        <w:tc>
          <w:tcPr>
            <w:tcW w:w="567" w:type="dxa"/>
            <w:vAlign w:val="center"/>
          </w:tcPr>
          <w:p w14:paraId="4369288D" w14:textId="77777777" w:rsidR="00F1184F" w:rsidRPr="00F95B02" w:rsidRDefault="00F1184F" w:rsidP="00DE486E">
            <w:pPr>
              <w:pStyle w:val="TAC"/>
              <w:rPr>
                <w:rFonts w:cs="Arial"/>
                <w:szCs w:val="18"/>
              </w:rPr>
            </w:pPr>
          </w:p>
        </w:tc>
        <w:tc>
          <w:tcPr>
            <w:tcW w:w="709" w:type="dxa"/>
          </w:tcPr>
          <w:p w14:paraId="34457294" w14:textId="77777777" w:rsidR="00F1184F" w:rsidRPr="00F95B02" w:rsidRDefault="00F1184F" w:rsidP="00DE486E">
            <w:pPr>
              <w:pStyle w:val="TAC"/>
            </w:pPr>
          </w:p>
        </w:tc>
        <w:tc>
          <w:tcPr>
            <w:tcW w:w="708" w:type="dxa"/>
            <w:vAlign w:val="center"/>
          </w:tcPr>
          <w:p w14:paraId="67496AEF" w14:textId="77777777" w:rsidR="00F1184F" w:rsidRPr="00F95B02" w:rsidRDefault="00F1184F" w:rsidP="00DE486E">
            <w:pPr>
              <w:pStyle w:val="TAC"/>
              <w:rPr>
                <w:rFonts w:cs="Arial"/>
                <w:szCs w:val="18"/>
              </w:rPr>
            </w:pPr>
          </w:p>
        </w:tc>
        <w:tc>
          <w:tcPr>
            <w:tcW w:w="567" w:type="dxa"/>
          </w:tcPr>
          <w:p w14:paraId="0698447F" w14:textId="77777777" w:rsidR="00F1184F" w:rsidRPr="00F95B02" w:rsidRDefault="00F1184F" w:rsidP="00DE486E">
            <w:pPr>
              <w:pStyle w:val="TAC"/>
            </w:pPr>
          </w:p>
        </w:tc>
        <w:tc>
          <w:tcPr>
            <w:tcW w:w="593" w:type="dxa"/>
            <w:vAlign w:val="center"/>
          </w:tcPr>
          <w:p w14:paraId="1A885E4E" w14:textId="77777777" w:rsidR="00F1184F" w:rsidRPr="00F95B02" w:rsidRDefault="00F1184F" w:rsidP="00DE486E">
            <w:pPr>
              <w:pStyle w:val="TAC"/>
            </w:pPr>
          </w:p>
        </w:tc>
      </w:tr>
      <w:tr w:rsidR="00F1184F" w14:paraId="70639118" w14:textId="77777777" w:rsidTr="00DE486E">
        <w:trPr>
          <w:cantSplit/>
          <w:jc w:val="center"/>
        </w:trPr>
        <w:tc>
          <w:tcPr>
            <w:tcW w:w="709" w:type="dxa"/>
            <w:tcBorders>
              <w:bottom w:val="nil"/>
            </w:tcBorders>
            <w:vAlign w:val="center"/>
          </w:tcPr>
          <w:p w14:paraId="3AF48B67" w14:textId="77777777" w:rsidR="00F1184F" w:rsidRPr="00F95B02" w:rsidRDefault="00F1184F" w:rsidP="00DE486E">
            <w:pPr>
              <w:pStyle w:val="TAC"/>
              <w:rPr>
                <w:rFonts w:eastAsia="DengXian"/>
                <w:lang w:eastAsia="zh-CN"/>
              </w:rPr>
            </w:pPr>
          </w:p>
        </w:tc>
        <w:tc>
          <w:tcPr>
            <w:tcW w:w="850" w:type="dxa"/>
            <w:vAlign w:val="center"/>
          </w:tcPr>
          <w:p w14:paraId="5294B2FA" w14:textId="77777777" w:rsidR="00F1184F" w:rsidRPr="00F95B02" w:rsidRDefault="00F1184F" w:rsidP="00DE486E">
            <w:pPr>
              <w:pStyle w:val="TAC"/>
              <w:rPr>
                <w:rFonts w:eastAsia="Yu Mincho"/>
                <w:lang w:eastAsia="zh-CN"/>
              </w:rPr>
            </w:pPr>
            <w:r w:rsidRPr="003F01FA">
              <w:rPr>
                <w:rFonts w:eastAsia="Yu Mincho" w:cs="Arial"/>
                <w:szCs w:val="18"/>
              </w:rPr>
              <w:t>15</w:t>
            </w:r>
          </w:p>
        </w:tc>
        <w:tc>
          <w:tcPr>
            <w:tcW w:w="709" w:type="dxa"/>
          </w:tcPr>
          <w:p w14:paraId="2DA30261" w14:textId="77777777" w:rsidR="00F1184F" w:rsidRPr="00F95B02" w:rsidRDefault="00F1184F" w:rsidP="00DE486E">
            <w:pPr>
              <w:pStyle w:val="TAC"/>
            </w:pPr>
          </w:p>
        </w:tc>
        <w:tc>
          <w:tcPr>
            <w:tcW w:w="709" w:type="dxa"/>
            <w:vAlign w:val="center"/>
          </w:tcPr>
          <w:p w14:paraId="619F09BE" w14:textId="77777777" w:rsidR="00F1184F" w:rsidRPr="00F95B02" w:rsidRDefault="00F1184F" w:rsidP="00DE486E">
            <w:pPr>
              <w:pStyle w:val="TAC"/>
            </w:pPr>
          </w:p>
        </w:tc>
        <w:tc>
          <w:tcPr>
            <w:tcW w:w="713" w:type="dxa"/>
            <w:vAlign w:val="center"/>
          </w:tcPr>
          <w:p w14:paraId="2D45BB4E" w14:textId="77777777" w:rsidR="00F1184F" w:rsidRPr="00F95B02" w:rsidRDefault="00F1184F" w:rsidP="00DE486E">
            <w:pPr>
              <w:pStyle w:val="TAC"/>
            </w:pPr>
          </w:p>
        </w:tc>
        <w:tc>
          <w:tcPr>
            <w:tcW w:w="709" w:type="dxa"/>
            <w:vAlign w:val="center"/>
          </w:tcPr>
          <w:p w14:paraId="672F6DC9" w14:textId="77777777" w:rsidR="00F1184F" w:rsidRPr="00F95B02" w:rsidRDefault="00F1184F" w:rsidP="00DE486E">
            <w:pPr>
              <w:pStyle w:val="TAC"/>
              <w:rPr>
                <w:rFonts w:eastAsia="Yu Mincho"/>
              </w:rPr>
            </w:pPr>
            <w:r>
              <w:rPr>
                <w:rFonts w:eastAsia="Yu Mincho" w:cs="Arial"/>
                <w:szCs w:val="18"/>
              </w:rPr>
              <w:t>20</w:t>
            </w:r>
          </w:p>
        </w:tc>
        <w:tc>
          <w:tcPr>
            <w:tcW w:w="567" w:type="dxa"/>
            <w:vAlign w:val="center"/>
          </w:tcPr>
          <w:p w14:paraId="219398AE" w14:textId="77777777" w:rsidR="00F1184F" w:rsidRPr="00F95B02" w:rsidRDefault="00F1184F" w:rsidP="00DE486E">
            <w:pPr>
              <w:pStyle w:val="TAC"/>
            </w:pPr>
          </w:p>
        </w:tc>
        <w:tc>
          <w:tcPr>
            <w:tcW w:w="709" w:type="dxa"/>
            <w:vAlign w:val="center"/>
          </w:tcPr>
          <w:p w14:paraId="36550AD3" w14:textId="77777777" w:rsidR="00F1184F" w:rsidRPr="00F95B02" w:rsidRDefault="00F1184F" w:rsidP="00DE486E">
            <w:pPr>
              <w:pStyle w:val="TAC"/>
              <w:rPr>
                <w:rFonts w:cs="Arial"/>
                <w:szCs w:val="18"/>
              </w:rPr>
            </w:pPr>
          </w:p>
        </w:tc>
        <w:tc>
          <w:tcPr>
            <w:tcW w:w="708" w:type="dxa"/>
          </w:tcPr>
          <w:p w14:paraId="778D22A8" w14:textId="77777777" w:rsidR="00F1184F" w:rsidRDefault="00F1184F" w:rsidP="00DE486E">
            <w:pPr>
              <w:pStyle w:val="TAC"/>
              <w:rPr>
                <w:rFonts w:eastAsia="Yu Mincho" w:cs="Arial"/>
                <w:szCs w:val="18"/>
              </w:rPr>
            </w:pPr>
          </w:p>
        </w:tc>
        <w:tc>
          <w:tcPr>
            <w:tcW w:w="709" w:type="dxa"/>
            <w:vAlign w:val="center"/>
          </w:tcPr>
          <w:p w14:paraId="7C777758" w14:textId="77777777" w:rsidR="00F1184F" w:rsidRPr="00F95B02" w:rsidRDefault="00F1184F" w:rsidP="00DE486E">
            <w:pPr>
              <w:pStyle w:val="TAC"/>
              <w:rPr>
                <w:rFonts w:cs="Arial"/>
                <w:szCs w:val="18"/>
              </w:rPr>
            </w:pPr>
            <w:r>
              <w:rPr>
                <w:rFonts w:eastAsia="Yu Mincho" w:cs="Arial"/>
                <w:szCs w:val="18"/>
              </w:rPr>
              <w:t>40</w:t>
            </w:r>
          </w:p>
        </w:tc>
        <w:tc>
          <w:tcPr>
            <w:tcW w:w="567" w:type="dxa"/>
          </w:tcPr>
          <w:p w14:paraId="0E2A75F7" w14:textId="77777777" w:rsidR="00F1184F" w:rsidRPr="00F95B02" w:rsidRDefault="00F1184F" w:rsidP="00DE486E">
            <w:pPr>
              <w:pStyle w:val="TAC"/>
              <w:rPr>
                <w:rFonts w:cs="Arial"/>
                <w:szCs w:val="18"/>
              </w:rPr>
            </w:pPr>
          </w:p>
        </w:tc>
        <w:tc>
          <w:tcPr>
            <w:tcW w:w="709" w:type="dxa"/>
          </w:tcPr>
          <w:p w14:paraId="0DFC361D" w14:textId="77777777" w:rsidR="00F1184F" w:rsidRPr="00F95B02" w:rsidRDefault="00F1184F" w:rsidP="00DE486E">
            <w:pPr>
              <w:pStyle w:val="TAC"/>
              <w:rPr>
                <w:rFonts w:cs="Arial"/>
                <w:szCs w:val="18"/>
              </w:rPr>
            </w:pPr>
          </w:p>
        </w:tc>
        <w:tc>
          <w:tcPr>
            <w:tcW w:w="567" w:type="dxa"/>
            <w:vAlign w:val="center"/>
          </w:tcPr>
          <w:p w14:paraId="1FB49E8D" w14:textId="77777777" w:rsidR="00F1184F" w:rsidRPr="00F95B02" w:rsidRDefault="00F1184F" w:rsidP="00DE486E">
            <w:pPr>
              <w:pStyle w:val="TAC"/>
              <w:rPr>
                <w:rFonts w:cs="Arial"/>
                <w:szCs w:val="18"/>
              </w:rPr>
            </w:pPr>
          </w:p>
        </w:tc>
        <w:tc>
          <w:tcPr>
            <w:tcW w:w="709" w:type="dxa"/>
          </w:tcPr>
          <w:p w14:paraId="6F333A8C" w14:textId="77777777" w:rsidR="00F1184F" w:rsidRPr="00F95B02" w:rsidRDefault="00F1184F" w:rsidP="00DE486E">
            <w:pPr>
              <w:pStyle w:val="TAC"/>
            </w:pPr>
          </w:p>
        </w:tc>
        <w:tc>
          <w:tcPr>
            <w:tcW w:w="708" w:type="dxa"/>
            <w:vAlign w:val="center"/>
          </w:tcPr>
          <w:p w14:paraId="1B59F6F6" w14:textId="77777777" w:rsidR="00F1184F" w:rsidRPr="00F95B02" w:rsidRDefault="00F1184F" w:rsidP="00DE486E">
            <w:pPr>
              <w:pStyle w:val="TAC"/>
              <w:rPr>
                <w:rFonts w:cs="Arial"/>
                <w:szCs w:val="18"/>
              </w:rPr>
            </w:pPr>
          </w:p>
        </w:tc>
        <w:tc>
          <w:tcPr>
            <w:tcW w:w="567" w:type="dxa"/>
          </w:tcPr>
          <w:p w14:paraId="6563F6A2" w14:textId="77777777" w:rsidR="00F1184F" w:rsidRPr="00F95B02" w:rsidRDefault="00F1184F" w:rsidP="00DE486E">
            <w:pPr>
              <w:pStyle w:val="TAC"/>
            </w:pPr>
          </w:p>
        </w:tc>
        <w:tc>
          <w:tcPr>
            <w:tcW w:w="593" w:type="dxa"/>
            <w:vAlign w:val="center"/>
          </w:tcPr>
          <w:p w14:paraId="46F998B1" w14:textId="77777777" w:rsidR="00F1184F" w:rsidRPr="00F95B02" w:rsidRDefault="00F1184F" w:rsidP="00DE486E">
            <w:pPr>
              <w:pStyle w:val="TAC"/>
            </w:pPr>
          </w:p>
        </w:tc>
      </w:tr>
      <w:tr w:rsidR="00F1184F" w14:paraId="78E20408" w14:textId="77777777" w:rsidTr="00DE486E">
        <w:trPr>
          <w:cantSplit/>
          <w:jc w:val="center"/>
        </w:trPr>
        <w:tc>
          <w:tcPr>
            <w:tcW w:w="709" w:type="dxa"/>
            <w:tcBorders>
              <w:top w:val="nil"/>
              <w:bottom w:val="nil"/>
            </w:tcBorders>
            <w:vAlign w:val="center"/>
          </w:tcPr>
          <w:p w14:paraId="36C23AE8" w14:textId="77777777" w:rsidR="00F1184F" w:rsidRPr="00F95B02" w:rsidRDefault="00F1184F" w:rsidP="00DE486E">
            <w:pPr>
              <w:pStyle w:val="TAC"/>
              <w:rPr>
                <w:rFonts w:eastAsia="DengXian"/>
                <w:lang w:eastAsia="zh-CN"/>
              </w:rPr>
            </w:pPr>
            <w:r w:rsidRPr="003F01FA">
              <w:rPr>
                <w:rFonts w:eastAsia="Yu Mincho" w:cs="Arial"/>
                <w:szCs w:val="18"/>
              </w:rPr>
              <w:t>n96</w:t>
            </w:r>
          </w:p>
        </w:tc>
        <w:tc>
          <w:tcPr>
            <w:tcW w:w="850" w:type="dxa"/>
            <w:vAlign w:val="center"/>
          </w:tcPr>
          <w:p w14:paraId="545AB36B" w14:textId="77777777" w:rsidR="00F1184F" w:rsidRPr="003F01FA" w:rsidRDefault="00F1184F" w:rsidP="00DE486E">
            <w:pPr>
              <w:pStyle w:val="TAC"/>
              <w:rPr>
                <w:rFonts w:eastAsia="Yu Mincho" w:cs="Arial"/>
                <w:szCs w:val="18"/>
              </w:rPr>
            </w:pPr>
            <w:r w:rsidRPr="003F01FA">
              <w:rPr>
                <w:rFonts w:eastAsia="Yu Mincho" w:cs="Arial"/>
                <w:szCs w:val="18"/>
              </w:rPr>
              <w:t>30</w:t>
            </w:r>
          </w:p>
        </w:tc>
        <w:tc>
          <w:tcPr>
            <w:tcW w:w="709" w:type="dxa"/>
          </w:tcPr>
          <w:p w14:paraId="36A1E13E" w14:textId="77777777" w:rsidR="00F1184F" w:rsidRPr="00F95B02" w:rsidRDefault="00F1184F" w:rsidP="00DE486E">
            <w:pPr>
              <w:pStyle w:val="TAC"/>
            </w:pPr>
          </w:p>
        </w:tc>
        <w:tc>
          <w:tcPr>
            <w:tcW w:w="709" w:type="dxa"/>
            <w:vAlign w:val="center"/>
          </w:tcPr>
          <w:p w14:paraId="7B4AEB66" w14:textId="77777777" w:rsidR="00F1184F" w:rsidRPr="00F95B02" w:rsidRDefault="00F1184F" w:rsidP="00DE486E">
            <w:pPr>
              <w:pStyle w:val="TAC"/>
            </w:pPr>
          </w:p>
        </w:tc>
        <w:tc>
          <w:tcPr>
            <w:tcW w:w="713" w:type="dxa"/>
            <w:vAlign w:val="center"/>
          </w:tcPr>
          <w:p w14:paraId="0435AD22" w14:textId="77777777" w:rsidR="00F1184F" w:rsidRPr="00F95B02" w:rsidRDefault="00F1184F" w:rsidP="00DE486E">
            <w:pPr>
              <w:pStyle w:val="TAC"/>
            </w:pPr>
          </w:p>
        </w:tc>
        <w:tc>
          <w:tcPr>
            <w:tcW w:w="709" w:type="dxa"/>
            <w:vAlign w:val="center"/>
          </w:tcPr>
          <w:p w14:paraId="1A3F953F" w14:textId="77777777" w:rsidR="00F1184F" w:rsidRPr="003F01FA" w:rsidRDefault="00F1184F" w:rsidP="00DE486E">
            <w:pPr>
              <w:pStyle w:val="TAC"/>
              <w:rPr>
                <w:rFonts w:eastAsia="Yu Mincho" w:cs="Arial"/>
                <w:szCs w:val="18"/>
              </w:rPr>
            </w:pPr>
            <w:r>
              <w:rPr>
                <w:rFonts w:eastAsia="Yu Mincho" w:cs="Arial"/>
                <w:szCs w:val="18"/>
              </w:rPr>
              <w:t>20</w:t>
            </w:r>
          </w:p>
        </w:tc>
        <w:tc>
          <w:tcPr>
            <w:tcW w:w="567" w:type="dxa"/>
            <w:vAlign w:val="center"/>
          </w:tcPr>
          <w:p w14:paraId="144D4597" w14:textId="77777777" w:rsidR="00F1184F" w:rsidRPr="00F95B02" w:rsidRDefault="00F1184F" w:rsidP="00DE486E">
            <w:pPr>
              <w:pStyle w:val="TAC"/>
            </w:pPr>
          </w:p>
        </w:tc>
        <w:tc>
          <w:tcPr>
            <w:tcW w:w="709" w:type="dxa"/>
            <w:vAlign w:val="center"/>
          </w:tcPr>
          <w:p w14:paraId="73737211" w14:textId="77777777" w:rsidR="00F1184F" w:rsidRPr="00F95B02" w:rsidRDefault="00F1184F" w:rsidP="00DE486E">
            <w:pPr>
              <w:pStyle w:val="TAC"/>
              <w:rPr>
                <w:rFonts w:cs="Arial"/>
                <w:szCs w:val="18"/>
              </w:rPr>
            </w:pPr>
          </w:p>
        </w:tc>
        <w:tc>
          <w:tcPr>
            <w:tcW w:w="708" w:type="dxa"/>
          </w:tcPr>
          <w:p w14:paraId="2EEBE991" w14:textId="77777777" w:rsidR="00F1184F" w:rsidRDefault="00F1184F" w:rsidP="00DE486E">
            <w:pPr>
              <w:pStyle w:val="TAC"/>
              <w:rPr>
                <w:rFonts w:eastAsia="Yu Mincho" w:cs="Arial"/>
                <w:szCs w:val="18"/>
              </w:rPr>
            </w:pPr>
          </w:p>
        </w:tc>
        <w:tc>
          <w:tcPr>
            <w:tcW w:w="709" w:type="dxa"/>
            <w:vAlign w:val="center"/>
          </w:tcPr>
          <w:p w14:paraId="2B6C2F07" w14:textId="77777777" w:rsidR="00F1184F" w:rsidRPr="003F01FA" w:rsidRDefault="00F1184F" w:rsidP="00DE486E">
            <w:pPr>
              <w:pStyle w:val="TAC"/>
              <w:rPr>
                <w:rFonts w:eastAsia="Yu Mincho" w:cs="Arial"/>
                <w:szCs w:val="18"/>
              </w:rPr>
            </w:pPr>
            <w:r>
              <w:rPr>
                <w:rFonts w:eastAsia="Yu Mincho" w:cs="Arial"/>
                <w:szCs w:val="18"/>
              </w:rPr>
              <w:t>40</w:t>
            </w:r>
          </w:p>
        </w:tc>
        <w:tc>
          <w:tcPr>
            <w:tcW w:w="567" w:type="dxa"/>
          </w:tcPr>
          <w:p w14:paraId="7054E0BA" w14:textId="77777777" w:rsidR="00F1184F" w:rsidRPr="00F95B02" w:rsidRDefault="00F1184F" w:rsidP="00DE486E">
            <w:pPr>
              <w:pStyle w:val="TAC"/>
              <w:rPr>
                <w:rFonts w:cs="Arial"/>
                <w:szCs w:val="18"/>
              </w:rPr>
            </w:pPr>
          </w:p>
        </w:tc>
        <w:tc>
          <w:tcPr>
            <w:tcW w:w="709" w:type="dxa"/>
          </w:tcPr>
          <w:p w14:paraId="033E40D3" w14:textId="77777777" w:rsidR="00F1184F" w:rsidRPr="00F95B02" w:rsidRDefault="00F1184F" w:rsidP="00DE486E">
            <w:pPr>
              <w:pStyle w:val="TAC"/>
              <w:rPr>
                <w:rFonts w:cs="Arial"/>
                <w:szCs w:val="18"/>
              </w:rPr>
            </w:pPr>
          </w:p>
        </w:tc>
        <w:tc>
          <w:tcPr>
            <w:tcW w:w="567" w:type="dxa"/>
            <w:vAlign w:val="center"/>
          </w:tcPr>
          <w:p w14:paraId="06499EDF" w14:textId="77777777" w:rsidR="00F1184F" w:rsidRPr="00F95B02" w:rsidRDefault="00F1184F" w:rsidP="00DE486E">
            <w:pPr>
              <w:pStyle w:val="TAC"/>
              <w:rPr>
                <w:rFonts w:cs="Arial"/>
                <w:szCs w:val="18"/>
              </w:rPr>
            </w:pPr>
            <w:r>
              <w:rPr>
                <w:rFonts w:eastAsia="Yu Mincho" w:cs="Arial"/>
                <w:szCs w:val="18"/>
              </w:rPr>
              <w:t>60</w:t>
            </w:r>
          </w:p>
        </w:tc>
        <w:tc>
          <w:tcPr>
            <w:tcW w:w="709" w:type="dxa"/>
          </w:tcPr>
          <w:p w14:paraId="516077AD" w14:textId="77777777" w:rsidR="00F1184F" w:rsidRPr="00F95B02" w:rsidRDefault="00F1184F" w:rsidP="00DE486E">
            <w:pPr>
              <w:pStyle w:val="TAC"/>
            </w:pPr>
          </w:p>
        </w:tc>
        <w:tc>
          <w:tcPr>
            <w:tcW w:w="708" w:type="dxa"/>
            <w:vAlign w:val="center"/>
          </w:tcPr>
          <w:p w14:paraId="7CDC0E30" w14:textId="77777777" w:rsidR="00F1184F" w:rsidRPr="00F95B02" w:rsidRDefault="00F1184F" w:rsidP="00DE486E">
            <w:pPr>
              <w:pStyle w:val="TAC"/>
              <w:rPr>
                <w:rFonts w:cs="Arial"/>
                <w:szCs w:val="18"/>
              </w:rPr>
            </w:pPr>
            <w:r>
              <w:rPr>
                <w:rFonts w:eastAsia="Yu Mincho" w:cs="Arial"/>
                <w:szCs w:val="18"/>
              </w:rPr>
              <w:t>80</w:t>
            </w:r>
          </w:p>
        </w:tc>
        <w:tc>
          <w:tcPr>
            <w:tcW w:w="567" w:type="dxa"/>
          </w:tcPr>
          <w:p w14:paraId="21193D01" w14:textId="77777777" w:rsidR="00F1184F" w:rsidRPr="00F95B02" w:rsidRDefault="00F1184F" w:rsidP="00DE486E">
            <w:pPr>
              <w:pStyle w:val="TAC"/>
            </w:pPr>
          </w:p>
        </w:tc>
        <w:tc>
          <w:tcPr>
            <w:tcW w:w="593" w:type="dxa"/>
            <w:vAlign w:val="center"/>
          </w:tcPr>
          <w:p w14:paraId="604602B0" w14:textId="77777777" w:rsidR="00F1184F" w:rsidRPr="00F95B02" w:rsidRDefault="00F1184F" w:rsidP="00DE486E">
            <w:pPr>
              <w:pStyle w:val="TAC"/>
            </w:pPr>
            <w:r>
              <w:t>100</w:t>
            </w:r>
          </w:p>
        </w:tc>
      </w:tr>
      <w:tr w:rsidR="00F1184F" w14:paraId="43809BB2" w14:textId="77777777" w:rsidTr="00DE486E">
        <w:trPr>
          <w:cantSplit/>
          <w:jc w:val="center"/>
        </w:trPr>
        <w:tc>
          <w:tcPr>
            <w:tcW w:w="709" w:type="dxa"/>
            <w:tcBorders>
              <w:top w:val="nil"/>
            </w:tcBorders>
            <w:vAlign w:val="center"/>
          </w:tcPr>
          <w:p w14:paraId="11C1AEE7" w14:textId="77777777" w:rsidR="00F1184F" w:rsidRPr="003F01FA" w:rsidRDefault="00F1184F" w:rsidP="00DE486E">
            <w:pPr>
              <w:pStyle w:val="TAC"/>
              <w:rPr>
                <w:rFonts w:eastAsia="Yu Mincho" w:cs="Arial"/>
                <w:szCs w:val="18"/>
              </w:rPr>
            </w:pPr>
          </w:p>
        </w:tc>
        <w:tc>
          <w:tcPr>
            <w:tcW w:w="850" w:type="dxa"/>
            <w:vAlign w:val="center"/>
          </w:tcPr>
          <w:p w14:paraId="4E5FA178" w14:textId="77777777" w:rsidR="00F1184F" w:rsidRPr="003F01FA" w:rsidRDefault="00F1184F" w:rsidP="00DE486E">
            <w:pPr>
              <w:pStyle w:val="TAC"/>
              <w:rPr>
                <w:rFonts w:eastAsia="Yu Mincho" w:cs="Arial"/>
                <w:szCs w:val="18"/>
              </w:rPr>
            </w:pPr>
            <w:r w:rsidRPr="003F01FA">
              <w:rPr>
                <w:rFonts w:eastAsia="Yu Mincho" w:cs="Arial"/>
                <w:szCs w:val="18"/>
              </w:rPr>
              <w:t>60</w:t>
            </w:r>
          </w:p>
        </w:tc>
        <w:tc>
          <w:tcPr>
            <w:tcW w:w="709" w:type="dxa"/>
          </w:tcPr>
          <w:p w14:paraId="45C2525C" w14:textId="77777777" w:rsidR="00F1184F" w:rsidRPr="00F95B02" w:rsidRDefault="00F1184F" w:rsidP="00DE486E">
            <w:pPr>
              <w:pStyle w:val="TAC"/>
            </w:pPr>
          </w:p>
        </w:tc>
        <w:tc>
          <w:tcPr>
            <w:tcW w:w="709" w:type="dxa"/>
            <w:vAlign w:val="center"/>
          </w:tcPr>
          <w:p w14:paraId="4ADE5E20" w14:textId="77777777" w:rsidR="00F1184F" w:rsidRPr="00F95B02" w:rsidRDefault="00F1184F" w:rsidP="00DE486E">
            <w:pPr>
              <w:pStyle w:val="TAC"/>
            </w:pPr>
          </w:p>
        </w:tc>
        <w:tc>
          <w:tcPr>
            <w:tcW w:w="713" w:type="dxa"/>
            <w:vAlign w:val="center"/>
          </w:tcPr>
          <w:p w14:paraId="4FCDCF23" w14:textId="77777777" w:rsidR="00F1184F" w:rsidRPr="00F95B02" w:rsidRDefault="00F1184F" w:rsidP="00DE486E">
            <w:pPr>
              <w:pStyle w:val="TAC"/>
            </w:pPr>
          </w:p>
        </w:tc>
        <w:tc>
          <w:tcPr>
            <w:tcW w:w="709" w:type="dxa"/>
            <w:vAlign w:val="center"/>
          </w:tcPr>
          <w:p w14:paraId="25903F91" w14:textId="77777777" w:rsidR="00F1184F" w:rsidRPr="003F01FA" w:rsidRDefault="00F1184F" w:rsidP="00DE486E">
            <w:pPr>
              <w:pStyle w:val="TAC"/>
              <w:rPr>
                <w:rFonts w:eastAsia="Yu Mincho" w:cs="Arial"/>
                <w:szCs w:val="18"/>
              </w:rPr>
            </w:pPr>
            <w:r>
              <w:rPr>
                <w:rFonts w:eastAsia="Yu Mincho" w:cs="Arial"/>
                <w:szCs w:val="18"/>
              </w:rPr>
              <w:t>20</w:t>
            </w:r>
          </w:p>
        </w:tc>
        <w:tc>
          <w:tcPr>
            <w:tcW w:w="567" w:type="dxa"/>
            <w:vAlign w:val="center"/>
          </w:tcPr>
          <w:p w14:paraId="29E36CF4" w14:textId="77777777" w:rsidR="00F1184F" w:rsidRPr="00F95B02" w:rsidRDefault="00F1184F" w:rsidP="00DE486E">
            <w:pPr>
              <w:pStyle w:val="TAC"/>
            </w:pPr>
          </w:p>
        </w:tc>
        <w:tc>
          <w:tcPr>
            <w:tcW w:w="709" w:type="dxa"/>
            <w:vAlign w:val="center"/>
          </w:tcPr>
          <w:p w14:paraId="14D786DD" w14:textId="77777777" w:rsidR="00F1184F" w:rsidRPr="00F95B02" w:rsidRDefault="00F1184F" w:rsidP="00DE486E">
            <w:pPr>
              <w:pStyle w:val="TAC"/>
              <w:rPr>
                <w:rFonts w:cs="Arial"/>
                <w:szCs w:val="18"/>
              </w:rPr>
            </w:pPr>
          </w:p>
        </w:tc>
        <w:tc>
          <w:tcPr>
            <w:tcW w:w="708" w:type="dxa"/>
          </w:tcPr>
          <w:p w14:paraId="2B5D84EF" w14:textId="77777777" w:rsidR="00F1184F" w:rsidRDefault="00F1184F" w:rsidP="00DE486E">
            <w:pPr>
              <w:pStyle w:val="TAC"/>
              <w:rPr>
                <w:rFonts w:eastAsia="Yu Mincho" w:cs="Arial"/>
                <w:szCs w:val="18"/>
              </w:rPr>
            </w:pPr>
          </w:p>
        </w:tc>
        <w:tc>
          <w:tcPr>
            <w:tcW w:w="709" w:type="dxa"/>
            <w:vAlign w:val="center"/>
          </w:tcPr>
          <w:p w14:paraId="3DC18497" w14:textId="77777777" w:rsidR="00F1184F" w:rsidRPr="003F01FA" w:rsidRDefault="00F1184F" w:rsidP="00DE486E">
            <w:pPr>
              <w:pStyle w:val="TAC"/>
              <w:rPr>
                <w:rFonts w:eastAsia="Yu Mincho" w:cs="Arial"/>
                <w:szCs w:val="18"/>
              </w:rPr>
            </w:pPr>
            <w:r>
              <w:rPr>
                <w:rFonts w:eastAsia="Yu Mincho" w:cs="Arial"/>
                <w:szCs w:val="18"/>
              </w:rPr>
              <w:t>40</w:t>
            </w:r>
          </w:p>
        </w:tc>
        <w:tc>
          <w:tcPr>
            <w:tcW w:w="567" w:type="dxa"/>
          </w:tcPr>
          <w:p w14:paraId="44085E6F" w14:textId="77777777" w:rsidR="00F1184F" w:rsidRPr="00F95B02" w:rsidRDefault="00F1184F" w:rsidP="00DE486E">
            <w:pPr>
              <w:pStyle w:val="TAC"/>
              <w:rPr>
                <w:rFonts w:cs="Arial"/>
                <w:szCs w:val="18"/>
              </w:rPr>
            </w:pPr>
          </w:p>
        </w:tc>
        <w:tc>
          <w:tcPr>
            <w:tcW w:w="709" w:type="dxa"/>
          </w:tcPr>
          <w:p w14:paraId="101BB067" w14:textId="77777777" w:rsidR="00F1184F" w:rsidRPr="00F95B02" w:rsidRDefault="00F1184F" w:rsidP="00DE486E">
            <w:pPr>
              <w:pStyle w:val="TAC"/>
              <w:rPr>
                <w:rFonts w:cs="Arial"/>
                <w:szCs w:val="18"/>
              </w:rPr>
            </w:pPr>
          </w:p>
        </w:tc>
        <w:tc>
          <w:tcPr>
            <w:tcW w:w="567" w:type="dxa"/>
            <w:vAlign w:val="center"/>
          </w:tcPr>
          <w:p w14:paraId="114B1E5C" w14:textId="77777777" w:rsidR="00F1184F" w:rsidRPr="003F01FA" w:rsidRDefault="00F1184F" w:rsidP="00DE486E">
            <w:pPr>
              <w:pStyle w:val="TAC"/>
              <w:rPr>
                <w:rFonts w:eastAsia="Yu Mincho" w:cs="Arial"/>
                <w:szCs w:val="18"/>
              </w:rPr>
            </w:pPr>
            <w:r>
              <w:rPr>
                <w:rFonts w:eastAsia="Yu Mincho" w:cs="Arial"/>
                <w:szCs w:val="18"/>
              </w:rPr>
              <w:t>60</w:t>
            </w:r>
          </w:p>
        </w:tc>
        <w:tc>
          <w:tcPr>
            <w:tcW w:w="709" w:type="dxa"/>
          </w:tcPr>
          <w:p w14:paraId="09D87914" w14:textId="77777777" w:rsidR="00F1184F" w:rsidRPr="00F95B02" w:rsidRDefault="00F1184F" w:rsidP="00DE486E">
            <w:pPr>
              <w:pStyle w:val="TAC"/>
            </w:pPr>
          </w:p>
        </w:tc>
        <w:tc>
          <w:tcPr>
            <w:tcW w:w="708" w:type="dxa"/>
            <w:vAlign w:val="center"/>
          </w:tcPr>
          <w:p w14:paraId="50A9BCF2" w14:textId="77777777" w:rsidR="00F1184F" w:rsidRPr="003F01FA" w:rsidRDefault="00F1184F" w:rsidP="00DE486E">
            <w:pPr>
              <w:pStyle w:val="TAC"/>
              <w:rPr>
                <w:rFonts w:eastAsia="Yu Mincho" w:cs="Arial"/>
                <w:szCs w:val="18"/>
              </w:rPr>
            </w:pPr>
            <w:r>
              <w:rPr>
                <w:rFonts w:eastAsia="Yu Mincho" w:cs="Arial"/>
                <w:szCs w:val="18"/>
              </w:rPr>
              <w:t>80</w:t>
            </w:r>
          </w:p>
        </w:tc>
        <w:tc>
          <w:tcPr>
            <w:tcW w:w="567" w:type="dxa"/>
          </w:tcPr>
          <w:p w14:paraId="1AC27119" w14:textId="77777777" w:rsidR="00F1184F" w:rsidRPr="00F95B02" w:rsidRDefault="00F1184F" w:rsidP="00DE486E">
            <w:pPr>
              <w:pStyle w:val="TAC"/>
            </w:pPr>
          </w:p>
        </w:tc>
        <w:tc>
          <w:tcPr>
            <w:tcW w:w="593" w:type="dxa"/>
            <w:vAlign w:val="center"/>
          </w:tcPr>
          <w:p w14:paraId="3079961D" w14:textId="77777777" w:rsidR="00F1184F" w:rsidRPr="00F95B02" w:rsidRDefault="00F1184F" w:rsidP="00DE486E">
            <w:pPr>
              <w:pStyle w:val="TAC"/>
            </w:pPr>
            <w:r>
              <w:t>100</w:t>
            </w:r>
          </w:p>
        </w:tc>
      </w:tr>
      <w:tr w:rsidR="00F1184F" w14:paraId="0F754269" w14:textId="77777777" w:rsidTr="00DE486E">
        <w:trPr>
          <w:cantSplit/>
          <w:jc w:val="center"/>
        </w:trPr>
        <w:tc>
          <w:tcPr>
            <w:tcW w:w="709" w:type="dxa"/>
            <w:vMerge w:val="restart"/>
            <w:vAlign w:val="center"/>
          </w:tcPr>
          <w:p w14:paraId="37E1C83E" w14:textId="77777777" w:rsidR="00F1184F" w:rsidRPr="003F01FA" w:rsidRDefault="00F1184F" w:rsidP="00DE486E">
            <w:pPr>
              <w:pStyle w:val="TAC"/>
              <w:rPr>
                <w:rFonts w:eastAsia="Yu Mincho" w:cs="Arial"/>
                <w:szCs w:val="18"/>
              </w:rPr>
            </w:pPr>
            <w:r>
              <w:rPr>
                <w:rFonts w:eastAsia="Yu Mincho" w:cs="Arial"/>
                <w:szCs w:val="18"/>
              </w:rPr>
              <w:t>n97</w:t>
            </w:r>
          </w:p>
        </w:tc>
        <w:tc>
          <w:tcPr>
            <w:tcW w:w="850" w:type="dxa"/>
            <w:vAlign w:val="center"/>
          </w:tcPr>
          <w:p w14:paraId="6BCBBE6C" w14:textId="77777777" w:rsidR="00F1184F" w:rsidRPr="003F01FA" w:rsidRDefault="00F1184F" w:rsidP="00DE486E">
            <w:pPr>
              <w:pStyle w:val="TAC"/>
              <w:rPr>
                <w:rFonts w:eastAsia="Yu Mincho" w:cs="Arial"/>
                <w:szCs w:val="18"/>
              </w:rPr>
            </w:pPr>
            <w:r w:rsidRPr="00F95B02">
              <w:rPr>
                <w:rFonts w:eastAsia="SimSun"/>
                <w:lang w:val="en-US" w:eastAsia="zh-CN"/>
              </w:rPr>
              <w:t>15</w:t>
            </w:r>
          </w:p>
        </w:tc>
        <w:tc>
          <w:tcPr>
            <w:tcW w:w="709" w:type="dxa"/>
          </w:tcPr>
          <w:p w14:paraId="02553584" w14:textId="77777777" w:rsidR="00F1184F" w:rsidRPr="00F95B02" w:rsidRDefault="00F1184F" w:rsidP="00DE486E">
            <w:pPr>
              <w:pStyle w:val="TAC"/>
            </w:pPr>
            <w:r>
              <w:rPr>
                <w:rFonts w:eastAsia="DengXian" w:cs="Arial"/>
                <w:szCs w:val="18"/>
              </w:rPr>
              <w:t>5</w:t>
            </w:r>
          </w:p>
        </w:tc>
        <w:tc>
          <w:tcPr>
            <w:tcW w:w="709" w:type="dxa"/>
            <w:vAlign w:val="center"/>
          </w:tcPr>
          <w:p w14:paraId="19F2BB3C" w14:textId="77777777" w:rsidR="00F1184F" w:rsidRPr="00F95B02" w:rsidRDefault="00F1184F" w:rsidP="00DE486E">
            <w:pPr>
              <w:pStyle w:val="TAC"/>
            </w:pPr>
            <w:r>
              <w:rPr>
                <w:rFonts w:cs="Arial"/>
                <w:szCs w:val="18"/>
              </w:rPr>
              <w:t>10</w:t>
            </w:r>
          </w:p>
        </w:tc>
        <w:tc>
          <w:tcPr>
            <w:tcW w:w="713" w:type="dxa"/>
            <w:vAlign w:val="center"/>
          </w:tcPr>
          <w:p w14:paraId="10059BB5" w14:textId="77777777" w:rsidR="00F1184F" w:rsidRPr="00F95B02" w:rsidRDefault="00F1184F" w:rsidP="00DE486E">
            <w:pPr>
              <w:pStyle w:val="TAC"/>
            </w:pPr>
            <w:r>
              <w:rPr>
                <w:rFonts w:cs="Arial"/>
                <w:szCs w:val="18"/>
              </w:rPr>
              <w:t>15</w:t>
            </w:r>
          </w:p>
        </w:tc>
        <w:tc>
          <w:tcPr>
            <w:tcW w:w="709" w:type="dxa"/>
            <w:vAlign w:val="center"/>
          </w:tcPr>
          <w:p w14:paraId="42332DFE" w14:textId="77777777" w:rsidR="00F1184F" w:rsidRDefault="00F1184F" w:rsidP="00DE486E">
            <w:pPr>
              <w:pStyle w:val="TAC"/>
              <w:rPr>
                <w:rFonts w:eastAsia="Yu Mincho" w:cs="Arial"/>
                <w:szCs w:val="18"/>
              </w:rPr>
            </w:pPr>
            <w:r>
              <w:rPr>
                <w:rFonts w:cs="Arial"/>
                <w:szCs w:val="18"/>
              </w:rPr>
              <w:t>20</w:t>
            </w:r>
          </w:p>
        </w:tc>
        <w:tc>
          <w:tcPr>
            <w:tcW w:w="567" w:type="dxa"/>
          </w:tcPr>
          <w:p w14:paraId="40784ECD" w14:textId="77777777" w:rsidR="00F1184F" w:rsidRPr="00F95B02" w:rsidRDefault="00F1184F" w:rsidP="00DE486E">
            <w:pPr>
              <w:pStyle w:val="TAC"/>
            </w:pPr>
            <w:r>
              <w:rPr>
                <w:rFonts w:cs="Arial"/>
                <w:szCs w:val="18"/>
              </w:rPr>
              <w:t>25</w:t>
            </w:r>
          </w:p>
        </w:tc>
        <w:tc>
          <w:tcPr>
            <w:tcW w:w="709" w:type="dxa"/>
            <w:vAlign w:val="center"/>
          </w:tcPr>
          <w:p w14:paraId="6273ED08" w14:textId="77777777" w:rsidR="00F1184F" w:rsidRPr="00F95B02" w:rsidRDefault="00F1184F" w:rsidP="00DE486E">
            <w:pPr>
              <w:pStyle w:val="TAC"/>
              <w:rPr>
                <w:rFonts w:cs="Arial"/>
                <w:szCs w:val="18"/>
              </w:rPr>
            </w:pPr>
            <w:r>
              <w:rPr>
                <w:rFonts w:cs="Arial"/>
                <w:szCs w:val="18"/>
              </w:rPr>
              <w:t>30</w:t>
            </w:r>
          </w:p>
        </w:tc>
        <w:tc>
          <w:tcPr>
            <w:tcW w:w="708" w:type="dxa"/>
          </w:tcPr>
          <w:p w14:paraId="14592E97" w14:textId="77777777" w:rsidR="00F1184F" w:rsidRDefault="00F1184F" w:rsidP="00DE486E">
            <w:pPr>
              <w:pStyle w:val="TAC"/>
              <w:rPr>
                <w:rFonts w:cs="Arial"/>
                <w:szCs w:val="18"/>
              </w:rPr>
            </w:pPr>
          </w:p>
        </w:tc>
        <w:tc>
          <w:tcPr>
            <w:tcW w:w="709" w:type="dxa"/>
            <w:vAlign w:val="center"/>
          </w:tcPr>
          <w:p w14:paraId="3C5D12CC" w14:textId="77777777" w:rsidR="00F1184F" w:rsidRDefault="00F1184F" w:rsidP="00DE486E">
            <w:pPr>
              <w:pStyle w:val="TAC"/>
              <w:rPr>
                <w:rFonts w:eastAsia="Yu Mincho" w:cs="Arial"/>
                <w:szCs w:val="18"/>
              </w:rPr>
            </w:pPr>
            <w:r>
              <w:rPr>
                <w:rFonts w:cs="Arial"/>
                <w:szCs w:val="18"/>
              </w:rPr>
              <w:t>40</w:t>
            </w:r>
          </w:p>
        </w:tc>
        <w:tc>
          <w:tcPr>
            <w:tcW w:w="567" w:type="dxa"/>
          </w:tcPr>
          <w:p w14:paraId="59A701F0" w14:textId="77777777" w:rsidR="00F1184F" w:rsidRDefault="00F1184F" w:rsidP="00DE486E">
            <w:pPr>
              <w:pStyle w:val="TAC"/>
              <w:rPr>
                <w:rFonts w:cs="Arial"/>
                <w:szCs w:val="18"/>
              </w:rPr>
            </w:pPr>
          </w:p>
        </w:tc>
        <w:tc>
          <w:tcPr>
            <w:tcW w:w="709" w:type="dxa"/>
            <w:vAlign w:val="center"/>
          </w:tcPr>
          <w:p w14:paraId="77022841" w14:textId="77777777" w:rsidR="00F1184F" w:rsidRPr="00F95B02" w:rsidRDefault="00F1184F" w:rsidP="00DE486E">
            <w:pPr>
              <w:pStyle w:val="TAC"/>
              <w:rPr>
                <w:rFonts w:cs="Arial"/>
                <w:szCs w:val="18"/>
              </w:rPr>
            </w:pPr>
            <w:r>
              <w:rPr>
                <w:rFonts w:cs="Arial"/>
                <w:szCs w:val="18"/>
              </w:rPr>
              <w:t>50</w:t>
            </w:r>
          </w:p>
        </w:tc>
        <w:tc>
          <w:tcPr>
            <w:tcW w:w="567" w:type="dxa"/>
            <w:vAlign w:val="center"/>
          </w:tcPr>
          <w:p w14:paraId="28CF3E2D" w14:textId="77777777" w:rsidR="00F1184F" w:rsidRDefault="00F1184F" w:rsidP="00DE486E">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319101DD" w14:textId="77777777" w:rsidR="00F1184F" w:rsidRPr="00F95B02" w:rsidRDefault="00F1184F" w:rsidP="00DE486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30159FF" w14:textId="77777777" w:rsidR="00F1184F" w:rsidRDefault="00F1184F" w:rsidP="00DE486E">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05E655E5" w14:textId="77777777" w:rsidR="00F1184F" w:rsidRPr="00F95B02" w:rsidRDefault="00F1184F" w:rsidP="00DE486E">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7079E5E4" w14:textId="77777777" w:rsidR="00F1184F" w:rsidRPr="00F95B02" w:rsidRDefault="00F1184F" w:rsidP="00DE486E">
            <w:pPr>
              <w:pStyle w:val="TAC"/>
            </w:pPr>
          </w:p>
        </w:tc>
      </w:tr>
      <w:tr w:rsidR="00F1184F" w14:paraId="2866AC7E" w14:textId="77777777" w:rsidTr="00DE486E">
        <w:trPr>
          <w:cantSplit/>
          <w:jc w:val="center"/>
        </w:trPr>
        <w:tc>
          <w:tcPr>
            <w:tcW w:w="709" w:type="dxa"/>
            <w:vMerge/>
            <w:vAlign w:val="center"/>
          </w:tcPr>
          <w:p w14:paraId="20815CE2" w14:textId="77777777" w:rsidR="00F1184F" w:rsidRPr="003F01FA" w:rsidRDefault="00F1184F" w:rsidP="00DE486E">
            <w:pPr>
              <w:pStyle w:val="TAC"/>
              <w:rPr>
                <w:rFonts w:eastAsia="Yu Mincho" w:cs="Arial"/>
                <w:szCs w:val="18"/>
              </w:rPr>
            </w:pPr>
          </w:p>
        </w:tc>
        <w:tc>
          <w:tcPr>
            <w:tcW w:w="850" w:type="dxa"/>
            <w:vAlign w:val="center"/>
          </w:tcPr>
          <w:p w14:paraId="1DD5206C" w14:textId="77777777" w:rsidR="00F1184F" w:rsidRPr="003F01FA" w:rsidRDefault="00F1184F" w:rsidP="00DE486E">
            <w:pPr>
              <w:pStyle w:val="TAC"/>
              <w:rPr>
                <w:rFonts w:eastAsia="Yu Mincho" w:cs="Arial"/>
                <w:szCs w:val="18"/>
              </w:rPr>
            </w:pPr>
            <w:r w:rsidRPr="00F95B02">
              <w:rPr>
                <w:rFonts w:eastAsia="SimSun"/>
                <w:lang w:val="en-US" w:eastAsia="zh-CN"/>
              </w:rPr>
              <w:t>30</w:t>
            </w:r>
          </w:p>
        </w:tc>
        <w:tc>
          <w:tcPr>
            <w:tcW w:w="709" w:type="dxa"/>
          </w:tcPr>
          <w:p w14:paraId="14498C4E" w14:textId="77777777" w:rsidR="00F1184F" w:rsidRPr="00F95B02" w:rsidRDefault="00F1184F" w:rsidP="00DE486E">
            <w:pPr>
              <w:pStyle w:val="TAC"/>
            </w:pPr>
          </w:p>
        </w:tc>
        <w:tc>
          <w:tcPr>
            <w:tcW w:w="709" w:type="dxa"/>
          </w:tcPr>
          <w:p w14:paraId="6498413C" w14:textId="77777777" w:rsidR="00F1184F" w:rsidRPr="00F95B02" w:rsidRDefault="00F1184F" w:rsidP="00DE486E">
            <w:pPr>
              <w:pStyle w:val="TAC"/>
            </w:pPr>
            <w:r>
              <w:rPr>
                <w:rFonts w:cs="Arial"/>
                <w:szCs w:val="18"/>
              </w:rPr>
              <w:t>10</w:t>
            </w:r>
          </w:p>
        </w:tc>
        <w:tc>
          <w:tcPr>
            <w:tcW w:w="713" w:type="dxa"/>
            <w:vAlign w:val="center"/>
          </w:tcPr>
          <w:p w14:paraId="400B7DC7" w14:textId="77777777" w:rsidR="00F1184F" w:rsidRPr="00F95B02" w:rsidRDefault="00F1184F" w:rsidP="00DE486E">
            <w:pPr>
              <w:pStyle w:val="TAC"/>
            </w:pPr>
            <w:r>
              <w:rPr>
                <w:rFonts w:cs="Arial"/>
                <w:szCs w:val="18"/>
              </w:rPr>
              <w:t>15</w:t>
            </w:r>
          </w:p>
        </w:tc>
        <w:tc>
          <w:tcPr>
            <w:tcW w:w="709" w:type="dxa"/>
            <w:vAlign w:val="center"/>
          </w:tcPr>
          <w:p w14:paraId="13E5131D" w14:textId="77777777" w:rsidR="00F1184F" w:rsidRDefault="00F1184F" w:rsidP="00DE486E">
            <w:pPr>
              <w:pStyle w:val="TAC"/>
              <w:rPr>
                <w:rFonts w:eastAsia="Yu Mincho" w:cs="Arial"/>
                <w:szCs w:val="18"/>
              </w:rPr>
            </w:pPr>
            <w:r>
              <w:rPr>
                <w:rFonts w:cs="Arial"/>
                <w:szCs w:val="18"/>
              </w:rPr>
              <w:t>20</w:t>
            </w:r>
          </w:p>
        </w:tc>
        <w:tc>
          <w:tcPr>
            <w:tcW w:w="567" w:type="dxa"/>
          </w:tcPr>
          <w:p w14:paraId="561AEE84" w14:textId="77777777" w:rsidR="00F1184F" w:rsidRPr="00F95B02" w:rsidRDefault="00F1184F" w:rsidP="00DE486E">
            <w:pPr>
              <w:pStyle w:val="TAC"/>
            </w:pPr>
            <w:r>
              <w:rPr>
                <w:rFonts w:cs="Arial"/>
                <w:szCs w:val="18"/>
              </w:rPr>
              <w:t>25</w:t>
            </w:r>
          </w:p>
        </w:tc>
        <w:tc>
          <w:tcPr>
            <w:tcW w:w="709" w:type="dxa"/>
            <w:vAlign w:val="center"/>
          </w:tcPr>
          <w:p w14:paraId="623D1385" w14:textId="77777777" w:rsidR="00F1184F" w:rsidRPr="00F95B02" w:rsidRDefault="00F1184F" w:rsidP="00DE486E">
            <w:pPr>
              <w:pStyle w:val="TAC"/>
              <w:rPr>
                <w:rFonts w:cs="Arial"/>
                <w:szCs w:val="18"/>
              </w:rPr>
            </w:pPr>
            <w:r>
              <w:rPr>
                <w:rFonts w:cs="Arial"/>
                <w:szCs w:val="18"/>
              </w:rPr>
              <w:t>30</w:t>
            </w:r>
          </w:p>
        </w:tc>
        <w:tc>
          <w:tcPr>
            <w:tcW w:w="708" w:type="dxa"/>
          </w:tcPr>
          <w:p w14:paraId="5C22BFCA" w14:textId="77777777" w:rsidR="00F1184F" w:rsidRDefault="00F1184F" w:rsidP="00DE486E">
            <w:pPr>
              <w:pStyle w:val="TAC"/>
              <w:rPr>
                <w:rFonts w:cs="Arial"/>
                <w:szCs w:val="18"/>
              </w:rPr>
            </w:pPr>
          </w:p>
        </w:tc>
        <w:tc>
          <w:tcPr>
            <w:tcW w:w="709" w:type="dxa"/>
            <w:vAlign w:val="center"/>
          </w:tcPr>
          <w:p w14:paraId="3C24867E" w14:textId="77777777" w:rsidR="00F1184F" w:rsidRDefault="00F1184F" w:rsidP="00DE486E">
            <w:pPr>
              <w:pStyle w:val="TAC"/>
              <w:rPr>
                <w:rFonts w:eastAsia="Yu Mincho" w:cs="Arial"/>
                <w:szCs w:val="18"/>
              </w:rPr>
            </w:pPr>
            <w:r>
              <w:rPr>
                <w:rFonts w:cs="Arial"/>
                <w:szCs w:val="18"/>
              </w:rPr>
              <w:t>40</w:t>
            </w:r>
          </w:p>
        </w:tc>
        <w:tc>
          <w:tcPr>
            <w:tcW w:w="567" w:type="dxa"/>
          </w:tcPr>
          <w:p w14:paraId="60486F01" w14:textId="77777777" w:rsidR="00F1184F" w:rsidRDefault="00F1184F" w:rsidP="00DE486E">
            <w:pPr>
              <w:pStyle w:val="TAC"/>
              <w:rPr>
                <w:rFonts w:cs="Arial"/>
                <w:szCs w:val="18"/>
              </w:rPr>
            </w:pPr>
          </w:p>
        </w:tc>
        <w:tc>
          <w:tcPr>
            <w:tcW w:w="709" w:type="dxa"/>
            <w:vAlign w:val="center"/>
          </w:tcPr>
          <w:p w14:paraId="55D77465" w14:textId="77777777" w:rsidR="00F1184F" w:rsidRPr="00F95B02" w:rsidRDefault="00F1184F" w:rsidP="00DE486E">
            <w:pPr>
              <w:pStyle w:val="TAC"/>
              <w:rPr>
                <w:rFonts w:cs="Arial"/>
                <w:szCs w:val="18"/>
              </w:rPr>
            </w:pPr>
            <w:r>
              <w:rPr>
                <w:rFonts w:cs="Arial"/>
                <w:szCs w:val="18"/>
              </w:rPr>
              <w:t>50</w:t>
            </w:r>
          </w:p>
        </w:tc>
        <w:tc>
          <w:tcPr>
            <w:tcW w:w="567" w:type="dxa"/>
            <w:vAlign w:val="center"/>
          </w:tcPr>
          <w:p w14:paraId="45992A45" w14:textId="77777777" w:rsidR="00F1184F" w:rsidRDefault="00F1184F" w:rsidP="00DE486E">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1FF78245" w14:textId="77777777" w:rsidR="00F1184F" w:rsidRPr="00F95B02" w:rsidRDefault="00F1184F" w:rsidP="00DE486E">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754D4570" w14:textId="77777777" w:rsidR="00F1184F" w:rsidRDefault="00F1184F" w:rsidP="00DE486E">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306DD89E" w14:textId="77777777" w:rsidR="00F1184F" w:rsidRPr="00F95B02" w:rsidRDefault="00F1184F" w:rsidP="00DE486E">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011BF3DA" w14:textId="77777777" w:rsidR="00F1184F" w:rsidRPr="00F95B02" w:rsidRDefault="00F1184F" w:rsidP="00DE486E">
            <w:pPr>
              <w:pStyle w:val="TAC"/>
            </w:pPr>
            <w:r>
              <w:t>100</w:t>
            </w:r>
          </w:p>
        </w:tc>
      </w:tr>
      <w:tr w:rsidR="00F1184F" w14:paraId="4E86EEDA" w14:textId="77777777" w:rsidTr="00DE486E">
        <w:trPr>
          <w:cantSplit/>
          <w:jc w:val="center"/>
        </w:trPr>
        <w:tc>
          <w:tcPr>
            <w:tcW w:w="709" w:type="dxa"/>
            <w:vMerge/>
            <w:vAlign w:val="center"/>
          </w:tcPr>
          <w:p w14:paraId="05F41D65" w14:textId="77777777" w:rsidR="00F1184F" w:rsidRPr="003F01FA" w:rsidRDefault="00F1184F" w:rsidP="00DE486E">
            <w:pPr>
              <w:pStyle w:val="TAC"/>
              <w:rPr>
                <w:rFonts w:eastAsia="Yu Mincho" w:cs="Arial"/>
                <w:szCs w:val="18"/>
              </w:rPr>
            </w:pPr>
          </w:p>
        </w:tc>
        <w:tc>
          <w:tcPr>
            <w:tcW w:w="850" w:type="dxa"/>
            <w:vAlign w:val="center"/>
          </w:tcPr>
          <w:p w14:paraId="01184C7A" w14:textId="77777777" w:rsidR="00F1184F" w:rsidRPr="003F01FA" w:rsidRDefault="00F1184F" w:rsidP="00DE486E">
            <w:pPr>
              <w:pStyle w:val="TAC"/>
              <w:rPr>
                <w:rFonts w:eastAsia="Yu Mincho" w:cs="Arial"/>
                <w:szCs w:val="18"/>
              </w:rPr>
            </w:pPr>
            <w:r w:rsidRPr="00F95B02">
              <w:rPr>
                <w:rFonts w:eastAsia="SimSun"/>
                <w:lang w:val="en-US" w:eastAsia="zh-CN"/>
              </w:rPr>
              <w:t>60</w:t>
            </w:r>
          </w:p>
        </w:tc>
        <w:tc>
          <w:tcPr>
            <w:tcW w:w="709" w:type="dxa"/>
          </w:tcPr>
          <w:p w14:paraId="1C3A9690" w14:textId="77777777" w:rsidR="00F1184F" w:rsidRPr="00F95B02" w:rsidRDefault="00F1184F" w:rsidP="00DE486E">
            <w:pPr>
              <w:pStyle w:val="TAC"/>
            </w:pPr>
          </w:p>
        </w:tc>
        <w:tc>
          <w:tcPr>
            <w:tcW w:w="709" w:type="dxa"/>
            <w:vAlign w:val="center"/>
          </w:tcPr>
          <w:p w14:paraId="0EAED0EB" w14:textId="77777777" w:rsidR="00F1184F" w:rsidRPr="00F95B02" w:rsidRDefault="00F1184F" w:rsidP="00DE486E">
            <w:pPr>
              <w:pStyle w:val="TAC"/>
            </w:pPr>
            <w:r>
              <w:rPr>
                <w:rFonts w:cs="Arial"/>
                <w:szCs w:val="18"/>
              </w:rPr>
              <w:t>10</w:t>
            </w:r>
          </w:p>
        </w:tc>
        <w:tc>
          <w:tcPr>
            <w:tcW w:w="713" w:type="dxa"/>
            <w:vAlign w:val="center"/>
          </w:tcPr>
          <w:p w14:paraId="63919059" w14:textId="77777777" w:rsidR="00F1184F" w:rsidRPr="00F95B02" w:rsidRDefault="00F1184F" w:rsidP="00DE486E">
            <w:pPr>
              <w:pStyle w:val="TAC"/>
            </w:pPr>
            <w:r>
              <w:rPr>
                <w:rFonts w:cs="Arial"/>
                <w:szCs w:val="18"/>
              </w:rPr>
              <w:t>15</w:t>
            </w:r>
          </w:p>
        </w:tc>
        <w:tc>
          <w:tcPr>
            <w:tcW w:w="709" w:type="dxa"/>
            <w:vAlign w:val="center"/>
          </w:tcPr>
          <w:p w14:paraId="625BA363" w14:textId="77777777" w:rsidR="00F1184F" w:rsidRDefault="00F1184F" w:rsidP="00DE486E">
            <w:pPr>
              <w:pStyle w:val="TAC"/>
              <w:rPr>
                <w:rFonts w:eastAsia="Yu Mincho" w:cs="Arial"/>
                <w:szCs w:val="18"/>
              </w:rPr>
            </w:pPr>
            <w:r>
              <w:rPr>
                <w:rFonts w:cs="Arial"/>
                <w:szCs w:val="18"/>
              </w:rPr>
              <w:t>20</w:t>
            </w:r>
          </w:p>
        </w:tc>
        <w:tc>
          <w:tcPr>
            <w:tcW w:w="567" w:type="dxa"/>
          </w:tcPr>
          <w:p w14:paraId="7097ECDF" w14:textId="77777777" w:rsidR="00F1184F" w:rsidRPr="00F95B02" w:rsidRDefault="00F1184F" w:rsidP="00DE486E">
            <w:pPr>
              <w:pStyle w:val="TAC"/>
            </w:pPr>
            <w:r>
              <w:rPr>
                <w:rFonts w:cs="Arial"/>
                <w:szCs w:val="18"/>
              </w:rPr>
              <w:t>25</w:t>
            </w:r>
          </w:p>
        </w:tc>
        <w:tc>
          <w:tcPr>
            <w:tcW w:w="709" w:type="dxa"/>
            <w:vAlign w:val="center"/>
          </w:tcPr>
          <w:p w14:paraId="0F671409" w14:textId="77777777" w:rsidR="00F1184F" w:rsidRPr="00F95B02" w:rsidRDefault="00F1184F" w:rsidP="00DE486E">
            <w:pPr>
              <w:pStyle w:val="TAC"/>
              <w:rPr>
                <w:rFonts w:cs="Arial"/>
                <w:szCs w:val="18"/>
              </w:rPr>
            </w:pPr>
            <w:r>
              <w:rPr>
                <w:rFonts w:cs="Arial"/>
                <w:szCs w:val="18"/>
              </w:rPr>
              <w:t>30</w:t>
            </w:r>
          </w:p>
        </w:tc>
        <w:tc>
          <w:tcPr>
            <w:tcW w:w="708" w:type="dxa"/>
          </w:tcPr>
          <w:p w14:paraId="00785BD7" w14:textId="77777777" w:rsidR="00F1184F" w:rsidRDefault="00F1184F" w:rsidP="00DE486E">
            <w:pPr>
              <w:pStyle w:val="TAC"/>
              <w:rPr>
                <w:rFonts w:cs="Arial"/>
                <w:szCs w:val="18"/>
              </w:rPr>
            </w:pPr>
          </w:p>
        </w:tc>
        <w:tc>
          <w:tcPr>
            <w:tcW w:w="709" w:type="dxa"/>
            <w:vAlign w:val="center"/>
          </w:tcPr>
          <w:p w14:paraId="2467EDEC" w14:textId="77777777" w:rsidR="00F1184F" w:rsidRDefault="00F1184F" w:rsidP="00DE486E">
            <w:pPr>
              <w:pStyle w:val="TAC"/>
              <w:rPr>
                <w:rFonts w:eastAsia="Yu Mincho" w:cs="Arial"/>
                <w:szCs w:val="18"/>
              </w:rPr>
            </w:pPr>
            <w:r>
              <w:rPr>
                <w:rFonts w:cs="Arial"/>
                <w:szCs w:val="18"/>
              </w:rPr>
              <w:t>40</w:t>
            </w:r>
          </w:p>
        </w:tc>
        <w:tc>
          <w:tcPr>
            <w:tcW w:w="567" w:type="dxa"/>
          </w:tcPr>
          <w:p w14:paraId="421F2DA8" w14:textId="77777777" w:rsidR="00F1184F" w:rsidRDefault="00F1184F" w:rsidP="00DE486E">
            <w:pPr>
              <w:pStyle w:val="TAC"/>
              <w:rPr>
                <w:rFonts w:cs="Arial"/>
                <w:szCs w:val="18"/>
              </w:rPr>
            </w:pPr>
          </w:p>
        </w:tc>
        <w:tc>
          <w:tcPr>
            <w:tcW w:w="709" w:type="dxa"/>
            <w:vAlign w:val="center"/>
          </w:tcPr>
          <w:p w14:paraId="412770D7" w14:textId="77777777" w:rsidR="00F1184F" w:rsidRPr="00F95B02" w:rsidRDefault="00F1184F" w:rsidP="00DE486E">
            <w:pPr>
              <w:pStyle w:val="TAC"/>
              <w:rPr>
                <w:rFonts w:cs="Arial"/>
                <w:szCs w:val="18"/>
              </w:rPr>
            </w:pPr>
            <w:r>
              <w:rPr>
                <w:rFonts w:cs="Arial"/>
                <w:szCs w:val="18"/>
              </w:rPr>
              <w:t>50</w:t>
            </w:r>
          </w:p>
        </w:tc>
        <w:tc>
          <w:tcPr>
            <w:tcW w:w="567" w:type="dxa"/>
            <w:vAlign w:val="center"/>
          </w:tcPr>
          <w:p w14:paraId="2120D25B" w14:textId="77777777" w:rsidR="00F1184F" w:rsidRDefault="00F1184F" w:rsidP="00DE486E">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0332B644" w14:textId="77777777" w:rsidR="00F1184F" w:rsidRPr="00F95B02" w:rsidRDefault="00F1184F" w:rsidP="00DE486E">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4B8713F0" w14:textId="77777777" w:rsidR="00F1184F" w:rsidRDefault="00F1184F" w:rsidP="00DE486E">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1814B1BD" w14:textId="77777777" w:rsidR="00F1184F" w:rsidRPr="00F95B02" w:rsidRDefault="00F1184F" w:rsidP="00DE486E">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6CF35814" w14:textId="77777777" w:rsidR="00F1184F" w:rsidRPr="00F95B02" w:rsidRDefault="00F1184F" w:rsidP="00DE486E">
            <w:pPr>
              <w:pStyle w:val="TAC"/>
            </w:pPr>
            <w:r>
              <w:t>100</w:t>
            </w:r>
          </w:p>
        </w:tc>
      </w:tr>
      <w:tr w:rsidR="00F1184F" w14:paraId="22667DBC" w14:textId="77777777" w:rsidTr="00DE486E">
        <w:trPr>
          <w:cantSplit/>
          <w:jc w:val="center"/>
        </w:trPr>
        <w:tc>
          <w:tcPr>
            <w:tcW w:w="709" w:type="dxa"/>
            <w:vMerge w:val="restart"/>
            <w:vAlign w:val="center"/>
          </w:tcPr>
          <w:p w14:paraId="2985F724" w14:textId="77777777" w:rsidR="00F1184F" w:rsidRPr="003F01FA" w:rsidRDefault="00F1184F" w:rsidP="00DE486E">
            <w:pPr>
              <w:pStyle w:val="TAC"/>
              <w:rPr>
                <w:rFonts w:eastAsia="Yu Mincho" w:cs="Arial"/>
                <w:szCs w:val="18"/>
              </w:rPr>
            </w:pPr>
            <w:r>
              <w:rPr>
                <w:rFonts w:eastAsia="Yu Mincho" w:cs="Arial"/>
                <w:szCs w:val="18"/>
              </w:rPr>
              <w:t>n98</w:t>
            </w:r>
          </w:p>
        </w:tc>
        <w:tc>
          <w:tcPr>
            <w:tcW w:w="850" w:type="dxa"/>
            <w:vAlign w:val="center"/>
          </w:tcPr>
          <w:p w14:paraId="1366E0AB" w14:textId="77777777" w:rsidR="00F1184F" w:rsidRPr="003F01FA" w:rsidRDefault="00F1184F" w:rsidP="00DE486E">
            <w:pPr>
              <w:pStyle w:val="TAC"/>
              <w:rPr>
                <w:rFonts w:eastAsia="Yu Mincho" w:cs="Arial"/>
                <w:szCs w:val="18"/>
              </w:rPr>
            </w:pPr>
            <w:r w:rsidRPr="00F95B02">
              <w:rPr>
                <w:rFonts w:eastAsia="SimSun"/>
                <w:lang w:val="en-US" w:eastAsia="zh-CN"/>
              </w:rPr>
              <w:t>15</w:t>
            </w:r>
          </w:p>
        </w:tc>
        <w:tc>
          <w:tcPr>
            <w:tcW w:w="709" w:type="dxa"/>
          </w:tcPr>
          <w:p w14:paraId="6CC5C9A0" w14:textId="77777777" w:rsidR="00F1184F" w:rsidRPr="00F95B02" w:rsidRDefault="00F1184F" w:rsidP="00DE486E">
            <w:pPr>
              <w:pStyle w:val="TAC"/>
            </w:pPr>
            <w:r>
              <w:rPr>
                <w:rFonts w:eastAsia="SimSun"/>
                <w:lang w:val="en-US" w:eastAsia="zh-CN"/>
              </w:rPr>
              <w:t>5</w:t>
            </w:r>
          </w:p>
        </w:tc>
        <w:tc>
          <w:tcPr>
            <w:tcW w:w="709" w:type="dxa"/>
            <w:vAlign w:val="center"/>
          </w:tcPr>
          <w:p w14:paraId="7AD4E03B" w14:textId="77777777" w:rsidR="00F1184F" w:rsidRPr="00F95B02" w:rsidRDefault="00F1184F" w:rsidP="00DE486E">
            <w:pPr>
              <w:pStyle w:val="TAC"/>
            </w:pPr>
            <w:r>
              <w:rPr>
                <w:rFonts w:eastAsia="SimSun"/>
                <w:lang w:val="en-US" w:eastAsia="zh-CN"/>
              </w:rPr>
              <w:t>10</w:t>
            </w:r>
          </w:p>
        </w:tc>
        <w:tc>
          <w:tcPr>
            <w:tcW w:w="713" w:type="dxa"/>
            <w:vAlign w:val="center"/>
          </w:tcPr>
          <w:p w14:paraId="53AB20DB" w14:textId="77777777" w:rsidR="00F1184F" w:rsidRPr="00F95B02" w:rsidRDefault="00F1184F" w:rsidP="00DE486E">
            <w:pPr>
              <w:pStyle w:val="TAC"/>
            </w:pPr>
            <w:r>
              <w:rPr>
                <w:rFonts w:eastAsia="SimSun"/>
                <w:lang w:val="en-US" w:eastAsia="zh-CN"/>
              </w:rPr>
              <w:t>15</w:t>
            </w:r>
          </w:p>
        </w:tc>
        <w:tc>
          <w:tcPr>
            <w:tcW w:w="709" w:type="dxa"/>
            <w:vAlign w:val="center"/>
          </w:tcPr>
          <w:p w14:paraId="67186146" w14:textId="77777777" w:rsidR="00F1184F" w:rsidRDefault="00F1184F" w:rsidP="00DE486E">
            <w:pPr>
              <w:pStyle w:val="TAC"/>
              <w:rPr>
                <w:rFonts w:eastAsia="Yu Mincho" w:cs="Arial"/>
                <w:szCs w:val="18"/>
              </w:rPr>
            </w:pPr>
            <w:r>
              <w:rPr>
                <w:rFonts w:eastAsia="SimSun"/>
                <w:lang w:val="en-US" w:eastAsia="zh-CN"/>
              </w:rPr>
              <w:t>20</w:t>
            </w:r>
          </w:p>
        </w:tc>
        <w:tc>
          <w:tcPr>
            <w:tcW w:w="567" w:type="dxa"/>
            <w:vAlign w:val="center"/>
          </w:tcPr>
          <w:p w14:paraId="2D58B3F7" w14:textId="77777777" w:rsidR="00F1184F" w:rsidRPr="00F95B02" w:rsidRDefault="00F1184F" w:rsidP="00DE486E">
            <w:pPr>
              <w:pStyle w:val="TAC"/>
            </w:pPr>
            <w:r>
              <w:rPr>
                <w:rFonts w:eastAsia="SimSun"/>
                <w:lang w:val="en-US" w:eastAsia="zh-CN"/>
              </w:rPr>
              <w:t>25</w:t>
            </w:r>
          </w:p>
        </w:tc>
        <w:tc>
          <w:tcPr>
            <w:tcW w:w="709" w:type="dxa"/>
          </w:tcPr>
          <w:p w14:paraId="3EFCD609" w14:textId="77777777" w:rsidR="00F1184F" w:rsidRPr="00F95B02" w:rsidRDefault="00F1184F" w:rsidP="00DE486E">
            <w:pPr>
              <w:pStyle w:val="TAC"/>
              <w:rPr>
                <w:rFonts w:cs="Arial"/>
                <w:szCs w:val="18"/>
              </w:rPr>
            </w:pPr>
            <w:r>
              <w:rPr>
                <w:rFonts w:eastAsia="SimSun"/>
                <w:lang w:val="en-US" w:eastAsia="zh-CN"/>
              </w:rPr>
              <w:t>30</w:t>
            </w:r>
          </w:p>
        </w:tc>
        <w:tc>
          <w:tcPr>
            <w:tcW w:w="708" w:type="dxa"/>
          </w:tcPr>
          <w:p w14:paraId="04ABDFCE" w14:textId="77777777" w:rsidR="00F1184F" w:rsidRDefault="00F1184F" w:rsidP="00DE486E">
            <w:pPr>
              <w:pStyle w:val="TAC"/>
              <w:rPr>
                <w:rFonts w:eastAsia="SimSun"/>
                <w:lang w:val="en-US" w:eastAsia="zh-CN"/>
              </w:rPr>
            </w:pPr>
          </w:p>
        </w:tc>
        <w:tc>
          <w:tcPr>
            <w:tcW w:w="709" w:type="dxa"/>
            <w:vAlign w:val="center"/>
          </w:tcPr>
          <w:p w14:paraId="50B58EB8" w14:textId="77777777" w:rsidR="00F1184F" w:rsidRDefault="00F1184F" w:rsidP="00DE486E">
            <w:pPr>
              <w:pStyle w:val="TAC"/>
              <w:rPr>
                <w:rFonts w:eastAsia="Yu Mincho" w:cs="Arial"/>
                <w:szCs w:val="18"/>
              </w:rPr>
            </w:pPr>
            <w:r>
              <w:rPr>
                <w:lang w:val="en-US" w:eastAsia="zh-CN"/>
              </w:rPr>
              <w:t>40</w:t>
            </w:r>
          </w:p>
        </w:tc>
        <w:tc>
          <w:tcPr>
            <w:tcW w:w="567" w:type="dxa"/>
          </w:tcPr>
          <w:p w14:paraId="6030FB1D" w14:textId="77777777" w:rsidR="00F1184F" w:rsidRPr="00F95B02" w:rsidRDefault="00F1184F" w:rsidP="00DE486E">
            <w:pPr>
              <w:pStyle w:val="TAC"/>
              <w:rPr>
                <w:rFonts w:cs="Arial"/>
                <w:szCs w:val="18"/>
              </w:rPr>
            </w:pPr>
          </w:p>
        </w:tc>
        <w:tc>
          <w:tcPr>
            <w:tcW w:w="709" w:type="dxa"/>
          </w:tcPr>
          <w:p w14:paraId="521E724F" w14:textId="77777777" w:rsidR="00F1184F" w:rsidRPr="00F95B02" w:rsidRDefault="00F1184F" w:rsidP="00DE486E">
            <w:pPr>
              <w:pStyle w:val="TAC"/>
              <w:rPr>
                <w:rFonts w:cs="Arial"/>
                <w:szCs w:val="18"/>
              </w:rPr>
            </w:pPr>
          </w:p>
        </w:tc>
        <w:tc>
          <w:tcPr>
            <w:tcW w:w="567" w:type="dxa"/>
            <w:vAlign w:val="center"/>
          </w:tcPr>
          <w:p w14:paraId="75141451" w14:textId="77777777" w:rsidR="00F1184F" w:rsidRDefault="00F1184F" w:rsidP="00DE486E">
            <w:pPr>
              <w:pStyle w:val="TAC"/>
              <w:rPr>
                <w:rFonts w:eastAsia="Yu Mincho" w:cs="Arial"/>
                <w:szCs w:val="18"/>
              </w:rPr>
            </w:pPr>
          </w:p>
        </w:tc>
        <w:tc>
          <w:tcPr>
            <w:tcW w:w="709" w:type="dxa"/>
          </w:tcPr>
          <w:p w14:paraId="1E5C5C8B" w14:textId="77777777" w:rsidR="00F1184F" w:rsidRPr="00F95B02" w:rsidRDefault="00F1184F" w:rsidP="00DE486E">
            <w:pPr>
              <w:pStyle w:val="TAC"/>
            </w:pPr>
          </w:p>
        </w:tc>
        <w:tc>
          <w:tcPr>
            <w:tcW w:w="708" w:type="dxa"/>
            <w:vAlign w:val="center"/>
          </w:tcPr>
          <w:p w14:paraId="5856F060" w14:textId="77777777" w:rsidR="00F1184F" w:rsidRDefault="00F1184F" w:rsidP="00DE486E">
            <w:pPr>
              <w:pStyle w:val="TAC"/>
              <w:rPr>
                <w:rFonts w:eastAsia="Yu Mincho" w:cs="Arial"/>
                <w:szCs w:val="18"/>
              </w:rPr>
            </w:pPr>
          </w:p>
        </w:tc>
        <w:tc>
          <w:tcPr>
            <w:tcW w:w="567" w:type="dxa"/>
          </w:tcPr>
          <w:p w14:paraId="1A506F57" w14:textId="77777777" w:rsidR="00F1184F" w:rsidRPr="00F95B02" w:rsidRDefault="00F1184F" w:rsidP="00DE486E">
            <w:pPr>
              <w:pStyle w:val="TAC"/>
            </w:pPr>
          </w:p>
        </w:tc>
        <w:tc>
          <w:tcPr>
            <w:tcW w:w="593" w:type="dxa"/>
            <w:vAlign w:val="center"/>
          </w:tcPr>
          <w:p w14:paraId="1ACC15A1" w14:textId="77777777" w:rsidR="00F1184F" w:rsidRPr="00F95B02" w:rsidRDefault="00F1184F" w:rsidP="00DE486E">
            <w:pPr>
              <w:pStyle w:val="TAC"/>
            </w:pPr>
          </w:p>
        </w:tc>
      </w:tr>
      <w:tr w:rsidR="00F1184F" w14:paraId="6FC7E41A" w14:textId="77777777" w:rsidTr="00DE486E">
        <w:trPr>
          <w:cantSplit/>
          <w:jc w:val="center"/>
        </w:trPr>
        <w:tc>
          <w:tcPr>
            <w:tcW w:w="709" w:type="dxa"/>
            <w:vMerge/>
            <w:vAlign w:val="center"/>
          </w:tcPr>
          <w:p w14:paraId="50F24A45" w14:textId="77777777" w:rsidR="00F1184F" w:rsidRPr="003F01FA" w:rsidRDefault="00F1184F" w:rsidP="00DE486E">
            <w:pPr>
              <w:pStyle w:val="TAC"/>
              <w:rPr>
                <w:rFonts w:eastAsia="Yu Mincho" w:cs="Arial"/>
                <w:szCs w:val="18"/>
              </w:rPr>
            </w:pPr>
          </w:p>
        </w:tc>
        <w:tc>
          <w:tcPr>
            <w:tcW w:w="850" w:type="dxa"/>
            <w:vAlign w:val="center"/>
          </w:tcPr>
          <w:p w14:paraId="7A182303" w14:textId="77777777" w:rsidR="00F1184F" w:rsidRPr="003F01FA" w:rsidRDefault="00F1184F" w:rsidP="00DE486E">
            <w:pPr>
              <w:pStyle w:val="TAC"/>
              <w:rPr>
                <w:rFonts w:eastAsia="Yu Mincho" w:cs="Arial"/>
                <w:szCs w:val="18"/>
              </w:rPr>
            </w:pPr>
            <w:r w:rsidRPr="00F95B02">
              <w:rPr>
                <w:rFonts w:eastAsia="SimSun"/>
                <w:lang w:val="en-US" w:eastAsia="zh-CN"/>
              </w:rPr>
              <w:t>30</w:t>
            </w:r>
          </w:p>
        </w:tc>
        <w:tc>
          <w:tcPr>
            <w:tcW w:w="709" w:type="dxa"/>
          </w:tcPr>
          <w:p w14:paraId="0B042427" w14:textId="77777777" w:rsidR="00F1184F" w:rsidRPr="00F95B02" w:rsidRDefault="00F1184F" w:rsidP="00DE486E">
            <w:pPr>
              <w:pStyle w:val="TAC"/>
            </w:pPr>
          </w:p>
        </w:tc>
        <w:tc>
          <w:tcPr>
            <w:tcW w:w="709" w:type="dxa"/>
            <w:vAlign w:val="center"/>
          </w:tcPr>
          <w:p w14:paraId="38EB9B99" w14:textId="77777777" w:rsidR="00F1184F" w:rsidRPr="00F95B02" w:rsidRDefault="00F1184F" w:rsidP="00DE486E">
            <w:pPr>
              <w:pStyle w:val="TAC"/>
            </w:pPr>
            <w:r>
              <w:rPr>
                <w:rFonts w:eastAsia="SimSun"/>
                <w:lang w:val="en-US" w:eastAsia="zh-CN"/>
              </w:rPr>
              <w:t>10</w:t>
            </w:r>
          </w:p>
        </w:tc>
        <w:tc>
          <w:tcPr>
            <w:tcW w:w="713" w:type="dxa"/>
            <w:vAlign w:val="center"/>
          </w:tcPr>
          <w:p w14:paraId="41BD1599" w14:textId="77777777" w:rsidR="00F1184F" w:rsidRPr="00F95B02" w:rsidRDefault="00F1184F" w:rsidP="00DE486E">
            <w:pPr>
              <w:pStyle w:val="TAC"/>
            </w:pPr>
            <w:r>
              <w:rPr>
                <w:rFonts w:eastAsia="SimSun"/>
                <w:lang w:val="en-US" w:eastAsia="zh-CN"/>
              </w:rPr>
              <w:t>15</w:t>
            </w:r>
          </w:p>
        </w:tc>
        <w:tc>
          <w:tcPr>
            <w:tcW w:w="709" w:type="dxa"/>
            <w:vAlign w:val="center"/>
          </w:tcPr>
          <w:p w14:paraId="0DF26055" w14:textId="77777777" w:rsidR="00F1184F" w:rsidRDefault="00F1184F" w:rsidP="00DE486E">
            <w:pPr>
              <w:pStyle w:val="TAC"/>
              <w:rPr>
                <w:rFonts w:eastAsia="Yu Mincho" w:cs="Arial"/>
                <w:szCs w:val="18"/>
              </w:rPr>
            </w:pPr>
            <w:r>
              <w:rPr>
                <w:rFonts w:eastAsia="SimSun"/>
                <w:lang w:val="en-US" w:eastAsia="zh-CN"/>
              </w:rPr>
              <w:t>20</w:t>
            </w:r>
          </w:p>
        </w:tc>
        <w:tc>
          <w:tcPr>
            <w:tcW w:w="567" w:type="dxa"/>
            <w:vAlign w:val="center"/>
          </w:tcPr>
          <w:p w14:paraId="266656E0" w14:textId="77777777" w:rsidR="00F1184F" w:rsidRPr="00F95B02" w:rsidRDefault="00F1184F" w:rsidP="00DE486E">
            <w:pPr>
              <w:pStyle w:val="TAC"/>
            </w:pPr>
            <w:r>
              <w:rPr>
                <w:rFonts w:eastAsia="SimSun"/>
                <w:lang w:val="en-US" w:eastAsia="zh-CN"/>
              </w:rPr>
              <w:t>25</w:t>
            </w:r>
          </w:p>
        </w:tc>
        <w:tc>
          <w:tcPr>
            <w:tcW w:w="709" w:type="dxa"/>
          </w:tcPr>
          <w:p w14:paraId="3F1F997B" w14:textId="77777777" w:rsidR="00F1184F" w:rsidRPr="00F95B02" w:rsidRDefault="00F1184F" w:rsidP="00DE486E">
            <w:pPr>
              <w:pStyle w:val="TAC"/>
              <w:rPr>
                <w:rFonts w:cs="Arial"/>
                <w:szCs w:val="18"/>
              </w:rPr>
            </w:pPr>
            <w:r>
              <w:rPr>
                <w:rFonts w:eastAsia="SimSun"/>
                <w:lang w:val="en-US" w:eastAsia="zh-CN"/>
              </w:rPr>
              <w:t>30</w:t>
            </w:r>
          </w:p>
        </w:tc>
        <w:tc>
          <w:tcPr>
            <w:tcW w:w="708" w:type="dxa"/>
          </w:tcPr>
          <w:p w14:paraId="3A4FCFD0" w14:textId="77777777" w:rsidR="00F1184F" w:rsidRDefault="00F1184F" w:rsidP="00DE486E">
            <w:pPr>
              <w:pStyle w:val="TAC"/>
              <w:rPr>
                <w:rFonts w:eastAsia="SimSun"/>
                <w:lang w:val="en-US" w:eastAsia="zh-CN"/>
              </w:rPr>
            </w:pPr>
          </w:p>
        </w:tc>
        <w:tc>
          <w:tcPr>
            <w:tcW w:w="709" w:type="dxa"/>
            <w:vAlign w:val="center"/>
          </w:tcPr>
          <w:p w14:paraId="22E42705" w14:textId="77777777" w:rsidR="00F1184F" w:rsidRDefault="00F1184F" w:rsidP="00DE486E">
            <w:pPr>
              <w:pStyle w:val="TAC"/>
              <w:rPr>
                <w:rFonts w:eastAsia="Yu Mincho" w:cs="Arial"/>
                <w:szCs w:val="18"/>
              </w:rPr>
            </w:pPr>
            <w:r>
              <w:rPr>
                <w:lang w:val="en-US" w:eastAsia="zh-CN"/>
              </w:rPr>
              <w:t>40</w:t>
            </w:r>
          </w:p>
        </w:tc>
        <w:tc>
          <w:tcPr>
            <w:tcW w:w="567" w:type="dxa"/>
          </w:tcPr>
          <w:p w14:paraId="25B9B718" w14:textId="77777777" w:rsidR="00F1184F" w:rsidRPr="00F95B02" w:rsidRDefault="00F1184F" w:rsidP="00DE486E">
            <w:pPr>
              <w:pStyle w:val="TAC"/>
              <w:rPr>
                <w:rFonts w:cs="Arial"/>
                <w:szCs w:val="18"/>
              </w:rPr>
            </w:pPr>
          </w:p>
        </w:tc>
        <w:tc>
          <w:tcPr>
            <w:tcW w:w="709" w:type="dxa"/>
          </w:tcPr>
          <w:p w14:paraId="60B1EA1C" w14:textId="77777777" w:rsidR="00F1184F" w:rsidRPr="00F95B02" w:rsidRDefault="00F1184F" w:rsidP="00DE486E">
            <w:pPr>
              <w:pStyle w:val="TAC"/>
              <w:rPr>
                <w:rFonts w:cs="Arial"/>
                <w:szCs w:val="18"/>
              </w:rPr>
            </w:pPr>
          </w:p>
        </w:tc>
        <w:tc>
          <w:tcPr>
            <w:tcW w:w="567" w:type="dxa"/>
            <w:vAlign w:val="center"/>
          </w:tcPr>
          <w:p w14:paraId="246F1E92" w14:textId="77777777" w:rsidR="00F1184F" w:rsidRDefault="00F1184F" w:rsidP="00DE486E">
            <w:pPr>
              <w:pStyle w:val="TAC"/>
              <w:rPr>
                <w:rFonts w:eastAsia="Yu Mincho" w:cs="Arial"/>
                <w:szCs w:val="18"/>
              </w:rPr>
            </w:pPr>
          </w:p>
        </w:tc>
        <w:tc>
          <w:tcPr>
            <w:tcW w:w="709" w:type="dxa"/>
          </w:tcPr>
          <w:p w14:paraId="55F49E2E" w14:textId="77777777" w:rsidR="00F1184F" w:rsidRPr="00F95B02" w:rsidRDefault="00F1184F" w:rsidP="00DE486E">
            <w:pPr>
              <w:pStyle w:val="TAC"/>
            </w:pPr>
          </w:p>
        </w:tc>
        <w:tc>
          <w:tcPr>
            <w:tcW w:w="708" w:type="dxa"/>
            <w:vAlign w:val="center"/>
          </w:tcPr>
          <w:p w14:paraId="24652E11" w14:textId="77777777" w:rsidR="00F1184F" w:rsidRDefault="00F1184F" w:rsidP="00DE486E">
            <w:pPr>
              <w:pStyle w:val="TAC"/>
              <w:rPr>
                <w:rFonts w:eastAsia="Yu Mincho" w:cs="Arial"/>
                <w:szCs w:val="18"/>
              </w:rPr>
            </w:pPr>
          </w:p>
        </w:tc>
        <w:tc>
          <w:tcPr>
            <w:tcW w:w="567" w:type="dxa"/>
          </w:tcPr>
          <w:p w14:paraId="58A51678" w14:textId="77777777" w:rsidR="00F1184F" w:rsidRPr="00F95B02" w:rsidRDefault="00F1184F" w:rsidP="00DE486E">
            <w:pPr>
              <w:pStyle w:val="TAC"/>
            </w:pPr>
          </w:p>
        </w:tc>
        <w:tc>
          <w:tcPr>
            <w:tcW w:w="593" w:type="dxa"/>
            <w:vAlign w:val="center"/>
          </w:tcPr>
          <w:p w14:paraId="505BE0B2" w14:textId="77777777" w:rsidR="00F1184F" w:rsidRPr="00F95B02" w:rsidRDefault="00F1184F" w:rsidP="00DE486E">
            <w:pPr>
              <w:pStyle w:val="TAC"/>
            </w:pPr>
          </w:p>
        </w:tc>
      </w:tr>
      <w:tr w:rsidR="00F1184F" w14:paraId="4FDAEC2B" w14:textId="77777777" w:rsidTr="00DE486E">
        <w:trPr>
          <w:cantSplit/>
          <w:jc w:val="center"/>
        </w:trPr>
        <w:tc>
          <w:tcPr>
            <w:tcW w:w="709" w:type="dxa"/>
            <w:vMerge/>
            <w:vAlign w:val="center"/>
          </w:tcPr>
          <w:p w14:paraId="6286B8AC" w14:textId="77777777" w:rsidR="00F1184F" w:rsidRPr="003F01FA" w:rsidRDefault="00F1184F" w:rsidP="00DE486E">
            <w:pPr>
              <w:pStyle w:val="TAC"/>
              <w:rPr>
                <w:rFonts w:eastAsia="Yu Mincho" w:cs="Arial"/>
                <w:szCs w:val="18"/>
              </w:rPr>
            </w:pPr>
          </w:p>
        </w:tc>
        <w:tc>
          <w:tcPr>
            <w:tcW w:w="850" w:type="dxa"/>
            <w:vAlign w:val="center"/>
          </w:tcPr>
          <w:p w14:paraId="656788CE" w14:textId="77777777" w:rsidR="00F1184F" w:rsidRPr="003F01FA" w:rsidRDefault="00F1184F" w:rsidP="00DE486E">
            <w:pPr>
              <w:pStyle w:val="TAC"/>
              <w:rPr>
                <w:rFonts w:eastAsia="Yu Mincho" w:cs="Arial"/>
                <w:szCs w:val="18"/>
              </w:rPr>
            </w:pPr>
            <w:r w:rsidRPr="00F95B02">
              <w:rPr>
                <w:rFonts w:eastAsia="SimSun"/>
                <w:lang w:val="en-US" w:eastAsia="zh-CN"/>
              </w:rPr>
              <w:t>60</w:t>
            </w:r>
          </w:p>
        </w:tc>
        <w:tc>
          <w:tcPr>
            <w:tcW w:w="709" w:type="dxa"/>
          </w:tcPr>
          <w:p w14:paraId="4FF83D5F" w14:textId="77777777" w:rsidR="00F1184F" w:rsidRPr="00F95B02" w:rsidRDefault="00F1184F" w:rsidP="00DE486E">
            <w:pPr>
              <w:pStyle w:val="TAC"/>
            </w:pPr>
          </w:p>
        </w:tc>
        <w:tc>
          <w:tcPr>
            <w:tcW w:w="709" w:type="dxa"/>
            <w:vAlign w:val="center"/>
          </w:tcPr>
          <w:p w14:paraId="01574CFE" w14:textId="77777777" w:rsidR="00F1184F" w:rsidRPr="00F95B02" w:rsidRDefault="00F1184F" w:rsidP="00DE486E">
            <w:pPr>
              <w:pStyle w:val="TAC"/>
            </w:pPr>
            <w:r>
              <w:rPr>
                <w:rFonts w:eastAsia="SimSun"/>
                <w:lang w:val="en-US" w:eastAsia="zh-CN"/>
              </w:rPr>
              <w:t>10</w:t>
            </w:r>
          </w:p>
        </w:tc>
        <w:tc>
          <w:tcPr>
            <w:tcW w:w="713" w:type="dxa"/>
            <w:vAlign w:val="center"/>
          </w:tcPr>
          <w:p w14:paraId="0D3159D5" w14:textId="77777777" w:rsidR="00F1184F" w:rsidRPr="00F95B02" w:rsidRDefault="00F1184F" w:rsidP="00DE486E">
            <w:pPr>
              <w:pStyle w:val="TAC"/>
            </w:pPr>
            <w:r>
              <w:rPr>
                <w:rFonts w:eastAsia="SimSun"/>
                <w:lang w:val="en-US" w:eastAsia="zh-CN"/>
              </w:rPr>
              <w:t>15</w:t>
            </w:r>
          </w:p>
        </w:tc>
        <w:tc>
          <w:tcPr>
            <w:tcW w:w="709" w:type="dxa"/>
            <w:vAlign w:val="center"/>
          </w:tcPr>
          <w:p w14:paraId="395004A4" w14:textId="77777777" w:rsidR="00F1184F" w:rsidRDefault="00F1184F" w:rsidP="00DE486E">
            <w:pPr>
              <w:pStyle w:val="TAC"/>
              <w:rPr>
                <w:rFonts w:eastAsia="Yu Mincho" w:cs="Arial"/>
                <w:szCs w:val="18"/>
              </w:rPr>
            </w:pPr>
            <w:r>
              <w:rPr>
                <w:rFonts w:eastAsia="SimSun"/>
                <w:lang w:val="en-US" w:eastAsia="zh-CN"/>
              </w:rPr>
              <w:t>20</w:t>
            </w:r>
          </w:p>
        </w:tc>
        <w:tc>
          <w:tcPr>
            <w:tcW w:w="567" w:type="dxa"/>
            <w:vAlign w:val="center"/>
          </w:tcPr>
          <w:p w14:paraId="4DCED8C3" w14:textId="77777777" w:rsidR="00F1184F" w:rsidRPr="00F95B02" w:rsidRDefault="00F1184F" w:rsidP="00DE486E">
            <w:pPr>
              <w:pStyle w:val="TAC"/>
            </w:pPr>
            <w:r>
              <w:rPr>
                <w:rFonts w:eastAsia="SimSun"/>
                <w:lang w:val="en-US" w:eastAsia="zh-CN"/>
              </w:rPr>
              <w:t>25</w:t>
            </w:r>
          </w:p>
        </w:tc>
        <w:tc>
          <w:tcPr>
            <w:tcW w:w="709" w:type="dxa"/>
          </w:tcPr>
          <w:p w14:paraId="135E9672" w14:textId="77777777" w:rsidR="00F1184F" w:rsidRPr="00F95B02" w:rsidRDefault="00F1184F" w:rsidP="00DE486E">
            <w:pPr>
              <w:pStyle w:val="TAC"/>
              <w:rPr>
                <w:rFonts w:cs="Arial"/>
                <w:szCs w:val="18"/>
              </w:rPr>
            </w:pPr>
            <w:r>
              <w:rPr>
                <w:rFonts w:eastAsia="SimSun"/>
                <w:lang w:val="en-US" w:eastAsia="zh-CN"/>
              </w:rPr>
              <w:t>30</w:t>
            </w:r>
          </w:p>
        </w:tc>
        <w:tc>
          <w:tcPr>
            <w:tcW w:w="708" w:type="dxa"/>
          </w:tcPr>
          <w:p w14:paraId="2EBE5294" w14:textId="77777777" w:rsidR="00F1184F" w:rsidRDefault="00F1184F" w:rsidP="00DE486E">
            <w:pPr>
              <w:pStyle w:val="TAC"/>
              <w:rPr>
                <w:rFonts w:eastAsia="SimSun"/>
                <w:lang w:val="en-US" w:eastAsia="zh-CN"/>
              </w:rPr>
            </w:pPr>
          </w:p>
        </w:tc>
        <w:tc>
          <w:tcPr>
            <w:tcW w:w="709" w:type="dxa"/>
            <w:vAlign w:val="center"/>
          </w:tcPr>
          <w:p w14:paraId="5672D653" w14:textId="77777777" w:rsidR="00F1184F" w:rsidRDefault="00F1184F" w:rsidP="00DE486E">
            <w:pPr>
              <w:pStyle w:val="TAC"/>
              <w:rPr>
                <w:rFonts w:eastAsia="Yu Mincho" w:cs="Arial"/>
                <w:szCs w:val="18"/>
              </w:rPr>
            </w:pPr>
            <w:r>
              <w:rPr>
                <w:lang w:val="en-US" w:eastAsia="zh-CN"/>
              </w:rPr>
              <w:t>40</w:t>
            </w:r>
          </w:p>
        </w:tc>
        <w:tc>
          <w:tcPr>
            <w:tcW w:w="567" w:type="dxa"/>
          </w:tcPr>
          <w:p w14:paraId="0E9510D6" w14:textId="77777777" w:rsidR="00F1184F" w:rsidRPr="00F95B02" w:rsidRDefault="00F1184F" w:rsidP="00DE486E">
            <w:pPr>
              <w:pStyle w:val="TAC"/>
              <w:rPr>
                <w:rFonts w:cs="Arial"/>
                <w:szCs w:val="18"/>
              </w:rPr>
            </w:pPr>
          </w:p>
        </w:tc>
        <w:tc>
          <w:tcPr>
            <w:tcW w:w="709" w:type="dxa"/>
          </w:tcPr>
          <w:p w14:paraId="07B39DB0" w14:textId="77777777" w:rsidR="00F1184F" w:rsidRPr="00F95B02" w:rsidRDefault="00F1184F" w:rsidP="00DE486E">
            <w:pPr>
              <w:pStyle w:val="TAC"/>
              <w:rPr>
                <w:rFonts w:cs="Arial"/>
                <w:szCs w:val="18"/>
              </w:rPr>
            </w:pPr>
          </w:p>
        </w:tc>
        <w:tc>
          <w:tcPr>
            <w:tcW w:w="567" w:type="dxa"/>
            <w:vAlign w:val="center"/>
          </w:tcPr>
          <w:p w14:paraId="10B52868" w14:textId="77777777" w:rsidR="00F1184F" w:rsidRDefault="00F1184F" w:rsidP="00DE486E">
            <w:pPr>
              <w:pStyle w:val="TAC"/>
              <w:rPr>
                <w:rFonts w:eastAsia="Yu Mincho" w:cs="Arial"/>
                <w:szCs w:val="18"/>
              </w:rPr>
            </w:pPr>
          </w:p>
        </w:tc>
        <w:tc>
          <w:tcPr>
            <w:tcW w:w="709" w:type="dxa"/>
          </w:tcPr>
          <w:p w14:paraId="10DBCB7E" w14:textId="77777777" w:rsidR="00F1184F" w:rsidRPr="00F95B02" w:rsidRDefault="00F1184F" w:rsidP="00DE486E">
            <w:pPr>
              <w:pStyle w:val="TAC"/>
            </w:pPr>
          </w:p>
        </w:tc>
        <w:tc>
          <w:tcPr>
            <w:tcW w:w="708" w:type="dxa"/>
            <w:vAlign w:val="center"/>
          </w:tcPr>
          <w:p w14:paraId="5B1A4C9B" w14:textId="77777777" w:rsidR="00F1184F" w:rsidRDefault="00F1184F" w:rsidP="00DE486E">
            <w:pPr>
              <w:pStyle w:val="TAC"/>
              <w:rPr>
                <w:rFonts w:eastAsia="Yu Mincho" w:cs="Arial"/>
                <w:szCs w:val="18"/>
              </w:rPr>
            </w:pPr>
          </w:p>
        </w:tc>
        <w:tc>
          <w:tcPr>
            <w:tcW w:w="567" w:type="dxa"/>
          </w:tcPr>
          <w:p w14:paraId="1AF9BA1E" w14:textId="77777777" w:rsidR="00F1184F" w:rsidRPr="00F95B02" w:rsidRDefault="00F1184F" w:rsidP="00DE486E">
            <w:pPr>
              <w:pStyle w:val="TAC"/>
            </w:pPr>
          </w:p>
        </w:tc>
        <w:tc>
          <w:tcPr>
            <w:tcW w:w="593" w:type="dxa"/>
            <w:vAlign w:val="center"/>
          </w:tcPr>
          <w:p w14:paraId="7965C246" w14:textId="77777777" w:rsidR="00F1184F" w:rsidRPr="00F95B02" w:rsidRDefault="00F1184F" w:rsidP="00DE486E">
            <w:pPr>
              <w:pStyle w:val="TAC"/>
            </w:pPr>
          </w:p>
        </w:tc>
      </w:tr>
      <w:tr w:rsidR="00F1184F" w14:paraId="2C95FAEF" w14:textId="77777777" w:rsidTr="00DE486E">
        <w:trPr>
          <w:cantSplit/>
          <w:jc w:val="center"/>
        </w:trPr>
        <w:tc>
          <w:tcPr>
            <w:tcW w:w="709" w:type="dxa"/>
            <w:vMerge w:val="restart"/>
            <w:vAlign w:val="center"/>
          </w:tcPr>
          <w:p w14:paraId="1CA30776" w14:textId="77777777" w:rsidR="00F1184F" w:rsidRPr="003F01FA" w:rsidRDefault="00F1184F" w:rsidP="00DE486E">
            <w:pPr>
              <w:pStyle w:val="TAC"/>
              <w:rPr>
                <w:rFonts w:eastAsia="Yu Mincho" w:cs="Arial"/>
                <w:szCs w:val="18"/>
              </w:rPr>
            </w:pPr>
            <w:r>
              <w:rPr>
                <w:rFonts w:cs="Arial"/>
                <w:szCs w:val="18"/>
                <w:lang w:eastAsia="zh-CN"/>
              </w:rPr>
              <w:t>n99</w:t>
            </w:r>
          </w:p>
        </w:tc>
        <w:tc>
          <w:tcPr>
            <w:tcW w:w="850" w:type="dxa"/>
            <w:vAlign w:val="center"/>
          </w:tcPr>
          <w:p w14:paraId="35620B8A" w14:textId="77777777" w:rsidR="00F1184F" w:rsidRPr="00F95B02" w:rsidRDefault="00F1184F" w:rsidP="00DE486E">
            <w:pPr>
              <w:pStyle w:val="TAC"/>
              <w:rPr>
                <w:rFonts w:eastAsia="SimSun"/>
                <w:lang w:val="en-US" w:eastAsia="zh-CN"/>
              </w:rPr>
            </w:pPr>
            <w:r>
              <w:rPr>
                <w:rFonts w:eastAsia="Yu Mincho"/>
                <w:lang w:eastAsia="zh-CN"/>
              </w:rPr>
              <w:t>15</w:t>
            </w:r>
          </w:p>
        </w:tc>
        <w:tc>
          <w:tcPr>
            <w:tcW w:w="709" w:type="dxa"/>
          </w:tcPr>
          <w:p w14:paraId="0D618687" w14:textId="77777777" w:rsidR="00F1184F" w:rsidRPr="00F95B02" w:rsidRDefault="00F1184F" w:rsidP="00DE486E">
            <w:pPr>
              <w:pStyle w:val="TAC"/>
            </w:pPr>
            <w:r>
              <w:t>5</w:t>
            </w:r>
          </w:p>
        </w:tc>
        <w:tc>
          <w:tcPr>
            <w:tcW w:w="709" w:type="dxa"/>
          </w:tcPr>
          <w:p w14:paraId="717290E7" w14:textId="77777777" w:rsidR="00F1184F" w:rsidRPr="00F95B02" w:rsidRDefault="00F1184F" w:rsidP="00DE486E">
            <w:pPr>
              <w:pStyle w:val="TAC"/>
              <w:rPr>
                <w:rFonts w:eastAsia="SimSun"/>
                <w:lang w:val="en-US" w:eastAsia="zh-CN"/>
              </w:rPr>
            </w:pPr>
            <w:r>
              <w:t>10</w:t>
            </w:r>
          </w:p>
        </w:tc>
        <w:tc>
          <w:tcPr>
            <w:tcW w:w="713" w:type="dxa"/>
            <w:vAlign w:val="center"/>
          </w:tcPr>
          <w:p w14:paraId="532DE008" w14:textId="77777777" w:rsidR="00F1184F" w:rsidRPr="00F95B02" w:rsidRDefault="00F1184F" w:rsidP="00DE486E">
            <w:pPr>
              <w:pStyle w:val="TAC"/>
              <w:rPr>
                <w:rFonts w:eastAsia="SimSun"/>
                <w:lang w:val="en-US" w:eastAsia="zh-CN"/>
              </w:rPr>
            </w:pPr>
          </w:p>
        </w:tc>
        <w:tc>
          <w:tcPr>
            <w:tcW w:w="709" w:type="dxa"/>
            <w:vAlign w:val="center"/>
          </w:tcPr>
          <w:p w14:paraId="21F88553" w14:textId="77777777" w:rsidR="00F1184F" w:rsidRPr="00F95B02" w:rsidRDefault="00F1184F" w:rsidP="00DE486E">
            <w:pPr>
              <w:pStyle w:val="TAC"/>
              <w:rPr>
                <w:rFonts w:eastAsia="SimSun"/>
                <w:lang w:val="en-US" w:eastAsia="zh-CN"/>
              </w:rPr>
            </w:pPr>
          </w:p>
        </w:tc>
        <w:tc>
          <w:tcPr>
            <w:tcW w:w="567" w:type="dxa"/>
            <w:vAlign w:val="center"/>
          </w:tcPr>
          <w:p w14:paraId="561F82A3" w14:textId="77777777" w:rsidR="00F1184F" w:rsidRPr="00F95B02" w:rsidRDefault="00F1184F" w:rsidP="00DE486E">
            <w:pPr>
              <w:pStyle w:val="TAC"/>
              <w:rPr>
                <w:rFonts w:eastAsia="SimSun"/>
                <w:lang w:val="en-US" w:eastAsia="zh-CN"/>
              </w:rPr>
            </w:pPr>
          </w:p>
        </w:tc>
        <w:tc>
          <w:tcPr>
            <w:tcW w:w="709" w:type="dxa"/>
            <w:vAlign w:val="center"/>
          </w:tcPr>
          <w:p w14:paraId="11E39DFB" w14:textId="77777777" w:rsidR="00F1184F" w:rsidRPr="00F95B02" w:rsidRDefault="00F1184F" w:rsidP="00DE486E">
            <w:pPr>
              <w:pStyle w:val="TAC"/>
              <w:rPr>
                <w:rFonts w:eastAsia="SimSun"/>
                <w:lang w:val="en-US" w:eastAsia="zh-CN"/>
              </w:rPr>
            </w:pPr>
          </w:p>
        </w:tc>
        <w:tc>
          <w:tcPr>
            <w:tcW w:w="708" w:type="dxa"/>
          </w:tcPr>
          <w:p w14:paraId="643055D6" w14:textId="77777777" w:rsidR="00F1184F" w:rsidRPr="00F95B02" w:rsidRDefault="00F1184F" w:rsidP="00DE486E">
            <w:pPr>
              <w:pStyle w:val="TAC"/>
              <w:rPr>
                <w:rFonts w:eastAsia="SimSun"/>
                <w:lang w:val="en-US" w:eastAsia="zh-CN"/>
              </w:rPr>
            </w:pPr>
          </w:p>
        </w:tc>
        <w:tc>
          <w:tcPr>
            <w:tcW w:w="709" w:type="dxa"/>
            <w:vAlign w:val="center"/>
          </w:tcPr>
          <w:p w14:paraId="2D59E0AA" w14:textId="77777777" w:rsidR="00F1184F" w:rsidRPr="00F95B02" w:rsidRDefault="00F1184F" w:rsidP="00DE486E">
            <w:pPr>
              <w:pStyle w:val="TAC"/>
              <w:rPr>
                <w:rFonts w:eastAsia="SimSun"/>
                <w:lang w:val="en-US" w:eastAsia="zh-CN"/>
              </w:rPr>
            </w:pPr>
          </w:p>
        </w:tc>
        <w:tc>
          <w:tcPr>
            <w:tcW w:w="567" w:type="dxa"/>
          </w:tcPr>
          <w:p w14:paraId="6C0C9F24" w14:textId="77777777" w:rsidR="00F1184F" w:rsidRPr="00F95B02" w:rsidRDefault="00F1184F" w:rsidP="00DE486E">
            <w:pPr>
              <w:pStyle w:val="TAC"/>
              <w:rPr>
                <w:rFonts w:cs="Arial"/>
                <w:szCs w:val="18"/>
              </w:rPr>
            </w:pPr>
          </w:p>
        </w:tc>
        <w:tc>
          <w:tcPr>
            <w:tcW w:w="709" w:type="dxa"/>
          </w:tcPr>
          <w:p w14:paraId="3B42098F" w14:textId="77777777" w:rsidR="00F1184F" w:rsidRPr="00F95B02" w:rsidRDefault="00F1184F" w:rsidP="00DE486E">
            <w:pPr>
              <w:pStyle w:val="TAC"/>
              <w:rPr>
                <w:rFonts w:cs="Arial"/>
                <w:szCs w:val="18"/>
              </w:rPr>
            </w:pPr>
          </w:p>
        </w:tc>
        <w:tc>
          <w:tcPr>
            <w:tcW w:w="567" w:type="dxa"/>
            <w:vAlign w:val="center"/>
          </w:tcPr>
          <w:p w14:paraId="6F7598ED" w14:textId="77777777" w:rsidR="00F1184F" w:rsidRDefault="00F1184F" w:rsidP="00DE486E">
            <w:pPr>
              <w:pStyle w:val="TAC"/>
              <w:rPr>
                <w:rFonts w:eastAsia="Yu Mincho" w:cs="Arial"/>
                <w:szCs w:val="18"/>
              </w:rPr>
            </w:pPr>
          </w:p>
        </w:tc>
        <w:tc>
          <w:tcPr>
            <w:tcW w:w="709" w:type="dxa"/>
          </w:tcPr>
          <w:p w14:paraId="0D789E1B" w14:textId="77777777" w:rsidR="00F1184F" w:rsidRPr="00F95B02" w:rsidRDefault="00F1184F" w:rsidP="00DE486E">
            <w:pPr>
              <w:pStyle w:val="TAC"/>
            </w:pPr>
          </w:p>
        </w:tc>
        <w:tc>
          <w:tcPr>
            <w:tcW w:w="708" w:type="dxa"/>
            <w:vAlign w:val="center"/>
          </w:tcPr>
          <w:p w14:paraId="67563BC3" w14:textId="77777777" w:rsidR="00F1184F" w:rsidRDefault="00F1184F" w:rsidP="00DE486E">
            <w:pPr>
              <w:pStyle w:val="TAC"/>
              <w:rPr>
                <w:rFonts w:eastAsia="Yu Mincho" w:cs="Arial"/>
                <w:szCs w:val="18"/>
              </w:rPr>
            </w:pPr>
          </w:p>
        </w:tc>
        <w:tc>
          <w:tcPr>
            <w:tcW w:w="567" w:type="dxa"/>
          </w:tcPr>
          <w:p w14:paraId="723F8C64" w14:textId="77777777" w:rsidR="00F1184F" w:rsidRPr="00F95B02" w:rsidRDefault="00F1184F" w:rsidP="00DE486E">
            <w:pPr>
              <w:pStyle w:val="TAC"/>
            </w:pPr>
          </w:p>
        </w:tc>
        <w:tc>
          <w:tcPr>
            <w:tcW w:w="593" w:type="dxa"/>
            <w:vAlign w:val="center"/>
          </w:tcPr>
          <w:p w14:paraId="0AF9CF65" w14:textId="77777777" w:rsidR="00F1184F" w:rsidRPr="00F95B02" w:rsidRDefault="00F1184F" w:rsidP="00DE486E">
            <w:pPr>
              <w:pStyle w:val="TAC"/>
            </w:pPr>
          </w:p>
        </w:tc>
      </w:tr>
      <w:tr w:rsidR="00F1184F" w14:paraId="12AB993A" w14:textId="77777777" w:rsidTr="00DE486E">
        <w:trPr>
          <w:cantSplit/>
          <w:jc w:val="center"/>
        </w:trPr>
        <w:tc>
          <w:tcPr>
            <w:tcW w:w="709" w:type="dxa"/>
            <w:vMerge/>
            <w:vAlign w:val="center"/>
          </w:tcPr>
          <w:p w14:paraId="10C860DE" w14:textId="77777777" w:rsidR="00F1184F" w:rsidRDefault="00F1184F" w:rsidP="00DE486E">
            <w:pPr>
              <w:pStyle w:val="TAC"/>
              <w:rPr>
                <w:rFonts w:cs="Arial"/>
                <w:szCs w:val="18"/>
                <w:lang w:eastAsia="zh-CN"/>
              </w:rPr>
            </w:pPr>
          </w:p>
        </w:tc>
        <w:tc>
          <w:tcPr>
            <w:tcW w:w="850" w:type="dxa"/>
            <w:vAlign w:val="center"/>
          </w:tcPr>
          <w:p w14:paraId="7238E768" w14:textId="77777777" w:rsidR="00F1184F" w:rsidRDefault="00F1184F" w:rsidP="00DE486E">
            <w:pPr>
              <w:pStyle w:val="TAC"/>
              <w:rPr>
                <w:rFonts w:eastAsia="Yu Mincho"/>
                <w:lang w:eastAsia="zh-CN"/>
              </w:rPr>
            </w:pPr>
            <w:r>
              <w:rPr>
                <w:rFonts w:eastAsia="Yu Mincho"/>
                <w:lang w:eastAsia="zh-CN"/>
              </w:rPr>
              <w:t>30</w:t>
            </w:r>
          </w:p>
        </w:tc>
        <w:tc>
          <w:tcPr>
            <w:tcW w:w="709" w:type="dxa"/>
          </w:tcPr>
          <w:p w14:paraId="0C127AEB" w14:textId="77777777" w:rsidR="00F1184F" w:rsidRDefault="00F1184F" w:rsidP="00DE486E">
            <w:pPr>
              <w:pStyle w:val="TAC"/>
            </w:pPr>
          </w:p>
        </w:tc>
        <w:tc>
          <w:tcPr>
            <w:tcW w:w="709" w:type="dxa"/>
          </w:tcPr>
          <w:p w14:paraId="3C023FD8" w14:textId="77777777" w:rsidR="00F1184F" w:rsidRDefault="00F1184F" w:rsidP="00DE486E">
            <w:pPr>
              <w:pStyle w:val="TAC"/>
            </w:pPr>
            <w:r>
              <w:t>10</w:t>
            </w:r>
          </w:p>
        </w:tc>
        <w:tc>
          <w:tcPr>
            <w:tcW w:w="713" w:type="dxa"/>
            <w:vAlign w:val="center"/>
          </w:tcPr>
          <w:p w14:paraId="3D581D55" w14:textId="77777777" w:rsidR="00F1184F" w:rsidRPr="00F95B02" w:rsidRDefault="00F1184F" w:rsidP="00DE486E">
            <w:pPr>
              <w:pStyle w:val="TAC"/>
              <w:rPr>
                <w:rFonts w:eastAsia="SimSun"/>
                <w:lang w:val="en-US" w:eastAsia="zh-CN"/>
              </w:rPr>
            </w:pPr>
          </w:p>
        </w:tc>
        <w:tc>
          <w:tcPr>
            <w:tcW w:w="709" w:type="dxa"/>
            <w:vAlign w:val="center"/>
          </w:tcPr>
          <w:p w14:paraId="786A13E0" w14:textId="77777777" w:rsidR="00F1184F" w:rsidRPr="00F95B02" w:rsidRDefault="00F1184F" w:rsidP="00DE486E">
            <w:pPr>
              <w:pStyle w:val="TAC"/>
              <w:rPr>
                <w:rFonts w:eastAsia="SimSun"/>
                <w:lang w:val="en-US" w:eastAsia="zh-CN"/>
              </w:rPr>
            </w:pPr>
          </w:p>
        </w:tc>
        <w:tc>
          <w:tcPr>
            <w:tcW w:w="567" w:type="dxa"/>
            <w:vAlign w:val="center"/>
          </w:tcPr>
          <w:p w14:paraId="18897BF4" w14:textId="77777777" w:rsidR="00F1184F" w:rsidRPr="00F95B02" w:rsidRDefault="00F1184F" w:rsidP="00DE486E">
            <w:pPr>
              <w:pStyle w:val="TAC"/>
              <w:rPr>
                <w:rFonts w:eastAsia="SimSun"/>
                <w:lang w:val="en-US" w:eastAsia="zh-CN"/>
              </w:rPr>
            </w:pPr>
          </w:p>
        </w:tc>
        <w:tc>
          <w:tcPr>
            <w:tcW w:w="709" w:type="dxa"/>
            <w:vAlign w:val="center"/>
          </w:tcPr>
          <w:p w14:paraId="6D64F19E" w14:textId="77777777" w:rsidR="00F1184F" w:rsidRPr="00F95B02" w:rsidRDefault="00F1184F" w:rsidP="00DE486E">
            <w:pPr>
              <w:pStyle w:val="TAC"/>
              <w:rPr>
                <w:rFonts w:eastAsia="SimSun"/>
                <w:lang w:val="en-US" w:eastAsia="zh-CN"/>
              </w:rPr>
            </w:pPr>
          </w:p>
        </w:tc>
        <w:tc>
          <w:tcPr>
            <w:tcW w:w="708" w:type="dxa"/>
          </w:tcPr>
          <w:p w14:paraId="54961A28" w14:textId="77777777" w:rsidR="00F1184F" w:rsidRPr="00F95B02" w:rsidRDefault="00F1184F" w:rsidP="00DE486E">
            <w:pPr>
              <w:pStyle w:val="TAC"/>
              <w:rPr>
                <w:rFonts w:eastAsia="SimSun"/>
                <w:lang w:val="en-US" w:eastAsia="zh-CN"/>
              </w:rPr>
            </w:pPr>
          </w:p>
        </w:tc>
        <w:tc>
          <w:tcPr>
            <w:tcW w:w="709" w:type="dxa"/>
            <w:vAlign w:val="center"/>
          </w:tcPr>
          <w:p w14:paraId="1D764FC4" w14:textId="77777777" w:rsidR="00F1184F" w:rsidRPr="00F95B02" w:rsidRDefault="00F1184F" w:rsidP="00DE486E">
            <w:pPr>
              <w:pStyle w:val="TAC"/>
              <w:rPr>
                <w:rFonts w:eastAsia="SimSun"/>
                <w:lang w:val="en-US" w:eastAsia="zh-CN"/>
              </w:rPr>
            </w:pPr>
          </w:p>
        </w:tc>
        <w:tc>
          <w:tcPr>
            <w:tcW w:w="567" w:type="dxa"/>
          </w:tcPr>
          <w:p w14:paraId="5EDEE6DF" w14:textId="77777777" w:rsidR="00F1184F" w:rsidRPr="00F95B02" w:rsidRDefault="00F1184F" w:rsidP="00DE486E">
            <w:pPr>
              <w:pStyle w:val="TAC"/>
              <w:rPr>
                <w:rFonts w:cs="Arial"/>
                <w:szCs w:val="18"/>
              </w:rPr>
            </w:pPr>
          </w:p>
        </w:tc>
        <w:tc>
          <w:tcPr>
            <w:tcW w:w="709" w:type="dxa"/>
          </w:tcPr>
          <w:p w14:paraId="284BDC98" w14:textId="77777777" w:rsidR="00F1184F" w:rsidRPr="00F95B02" w:rsidRDefault="00F1184F" w:rsidP="00DE486E">
            <w:pPr>
              <w:pStyle w:val="TAC"/>
              <w:rPr>
                <w:rFonts w:cs="Arial"/>
                <w:szCs w:val="18"/>
              </w:rPr>
            </w:pPr>
          </w:p>
        </w:tc>
        <w:tc>
          <w:tcPr>
            <w:tcW w:w="567" w:type="dxa"/>
            <w:vAlign w:val="center"/>
          </w:tcPr>
          <w:p w14:paraId="015A760F" w14:textId="77777777" w:rsidR="00F1184F" w:rsidRDefault="00F1184F" w:rsidP="00DE486E">
            <w:pPr>
              <w:pStyle w:val="TAC"/>
              <w:rPr>
                <w:rFonts w:eastAsia="Yu Mincho" w:cs="Arial"/>
                <w:szCs w:val="18"/>
              </w:rPr>
            </w:pPr>
          </w:p>
        </w:tc>
        <w:tc>
          <w:tcPr>
            <w:tcW w:w="709" w:type="dxa"/>
          </w:tcPr>
          <w:p w14:paraId="066FD1D4" w14:textId="77777777" w:rsidR="00F1184F" w:rsidRPr="00F95B02" w:rsidRDefault="00F1184F" w:rsidP="00DE486E">
            <w:pPr>
              <w:pStyle w:val="TAC"/>
            </w:pPr>
          </w:p>
        </w:tc>
        <w:tc>
          <w:tcPr>
            <w:tcW w:w="708" w:type="dxa"/>
            <w:vAlign w:val="center"/>
          </w:tcPr>
          <w:p w14:paraId="0AD16439" w14:textId="77777777" w:rsidR="00F1184F" w:rsidRDefault="00F1184F" w:rsidP="00DE486E">
            <w:pPr>
              <w:pStyle w:val="TAC"/>
              <w:rPr>
                <w:rFonts w:eastAsia="Yu Mincho" w:cs="Arial"/>
                <w:szCs w:val="18"/>
              </w:rPr>
            </w:pPr>
          </w:p>
        </w:tc>
        <w:tc>
          <w:tcPr>
            <w:tcW w:w="567" w:type="dxa"/>
          </w:tcPr>
          <w:p w14:paraId="1DFE9225" w14:textId="77777777" w:rsidR="00F1184F" w:rsidRPr="00F95B02" w:rsidRDefault="00F1184F" w:rsidP="00DE486E">
            <w:pPr>
              <w:pStyle w:val="TAC"/>
            </w:pPr>
          </w:p>
        </w:tc>
        <w:tc>
          <w:tcPr>
            <w:tcW w:w="593" w:type="dxa"/>
            <w:vAlign w:val="center"/>
          </w:tcPr>
          <w:p w14:paraId="4A3948D3" w14:textId="77777777" w:rsidR="00F1184F" w:rsidRPr="00F95B02" w:rsidRDefault="00F1184F" w:rsidP="00DE486E">
            <w:pPr>
              <w:pStyle w:val="TAC"/>
            </w:pPr>
          </w:p>
        </w:tc>
      </w:tr>
      <w:tr w:rsidR="00F1184F" w14:paraId="4F919E0C" w14:textId="77777777" w:rsidTr="00DE486E">
        <w:trPr>
          <w:cantSplit/>
          <w:jc w:val="center"/>
        </w:trPr>
        <w:tc>
          <w:tcPr>
            <w:tcW w:w="709" w:type="dxa"/>
            <w:vMerge/>
            <w:vAlign w:val="center"/>
          </w:tcPr>
          <w:p w14:paraId="5C21FFFD" w14:textId="77777777" w:rsidR="00F1184F" w:rsidRDefault="00F1184F" w:rsidP="00DE486E">
            <w:pPr>
              <w:pStyle w:val="TAC"/>
              <w:rPr>
                <w:rFonts w:cs="Arial"/>
                <w:szCs w:val="18"/>
                <w:lang w:eastAsia="zh-CN"/>
              </w:rPr>
            </w:pPr>
          </w:p>
        </w:tc>
        <w:tc>
          <w:tcPr>
            <w:tcW w:w="850" w:type="dxa"/>
            <w:vAlign w:val="center"/>
          </w:tcPr>
          <w:p w14:paraId="1F667669" w14:textId="77777777" w:rsidR="00F1184F" w:rsidRDefault="00F1184F" w:rsidP="00DE486E">
            <w:pPr>
              <w:pStyle w:val="TAC"/>
              <w:rPr>
                <w:rFonts w:eastAsia="Yu Mincho"/>
                <w:lang w:eastAsia="zh-CN"/>
              </w:rPr>
            </w:pPr>
            <w:r>
              <w:rPr>
                <w:rFonts w:eastAsia="Yu Mincho"/>
                <w:lang w:eastAsia="zh-CN"/>
              </w:rPr>
              <w:t>60</w:t>
            </w:r>
          </w:p>
        </w:tc>
        <w:tc>
          <w:tcPr>
            <w:tcW w:w="709" w:type="dxa"/>
          </w:tcPr>
          <w:p w14:paraId="38D96A65" w14:textId="77777777" w:rsidR="00F1184F" w:rsidRDefault="00F1184F" w:rsidP="00DE486E">
            <w:pPr>
              <w:pStyle w:val="TAC"/>
            </w:pPr>
          </w:p>
        </w:tc>
        <w:tc>
          <w:tcPr>
            <w:tcW w:w="709" w:type="dxa"/>
          </w:tcPr>
          <w:p w14:paraId="07D36CC7" w14:textId="77777777" w:rsidR="00F1184F" w:rsidRDefault="00F1184F" w:rsidP="00DE486E">
            <w:pPr>
              <w:pStyle w:val="TAC"/>
            </w:pPr>
            <w:r>
              <w:t>10</w:t>
            </w:r>
          </w:p>
        </w:tc>
        <w:tc>
          <w:tcPr>
            <w:tcW w:w="713" w:type="dxa"/>
            <w:vAlign w:val="center"/>
          </w:tcPr>
          <w:p w14:paraId="5500B7BA" w14:textId="77777777" w:rsidR="00F1184F" w:rsidRPr="00F95B02" w:rsidRDefault="00F1184F" w:rsidP="00DE486E">
            <w:pPr>
              <w:pStyle w:val="TAC"/>
              <w:rPr>
                <w:rFonts w:eastAsia="SimSun"/>
                <w:lang w:val="en-US" w:eastAsia="zh-CN"/>
              </w:rPr>
            </w:pPr>
          </w:p>
        </w:tc>
        <w:tc>
          <w:tcPr>
            <w:tcW w:w="709" w:type="dxa"/>
            <w:vAlign w:val="center"/>
          </w:tcPr>
          <w:p w14:paraId="17954592" w14:textId="77777777" w:rsidR="00F1184F" w:rsidRPr="00F95B02" w:rsidRDefault="00F1184F" w:rsidP="00DE486E">
            <w:pPr>
              <w:pStyle w:val="TAC"/>
              <w:rPr>
                <w:rFonts w:eastAsia="SimSun"/>
                <w:lang w:val="en-US" w:eastAsia="zh-CN"/>
              </w:rPr>
            </w:pPr>
          </w:p>
        </w:tc>
        <w:tc>
          <w:tcPr>
            <w:tcW w:w="567" w:type="dxa"/>
            <w:vAlign w:val="center"/>
          </w:tcPr>
          <w:p w14:paraId="549AB433" w14:textId="77777777" w:rsidR="00F1184F" w:rsidRPr="00F95B02" w:rsidRDefault="00F1184F" w:rsidP="00DE486E">
            <w:pPr>
              <w:pStyle w:val="TAC"/>
              <w:rPr>
                <w:rFonts w:eastAsia="SimSun"/>
                <w:lang w:val="en-US" w:eastAsia="zh-CN"/>
              </w:rPr>
            </w:pPr>
          </w:p>
        </w:tc>
        <w:tc>
          <w:tcPr>
            <w:tcW w:w="709" w:type="dxa"/>
            <w:vAlign w:val="center"/>
          </w:tcPr>
          <w:p w14:paraId="4DFFF147" w14:textId="77777777" w:rsidR="00F1184F" w:rsidRPr="00F95B02" w:rsidRDefault="00F1184F" w:rsidP="00DE486E">
            <w:pPr>
              <w:pStyle w:val="TAC"/>
              <w:rPr>
                <w:rFonts w:eastAsia="SimSun"/>
                <w:lang w:val="en-US" w:eastAsia="zh-CN"/>
              </w:rPr>
            </w:pPr>
          </w:p>
        </w:tc>
        <w:tc>
          <w:tcPr>
            <w:tcW w:w="708" w:type="dxa"/>
          </w:tcPr>
          <w:p w14:paraId="6ED80815" w14:textId="77777777" w:rsidR="00F1184F" w:rsidRPr="00F95B02" w:rsidRDefault="00F1184F" w:rsidP="00DE486E">
            <w:pPr>
              <w:pStyle w:val="TAC"/>
              <w:rPr>
                <w:rFonts w:eastAsia="SimSun"/>
                <w:lang w:val="en-US" w:eastAsia="zh-CN"/>
              </w:rPr>
            </w:pPr>
          </w:p>
        </w:tc>
        <w:tc>
          <w:tcPr>
            <w:tcW w:w="709" w:type="dxa"/>
            <w:vAlign w:val="center"/>
          </w:tcPr>
          <w:p w14:paraId="70BAFEEB" w14:textId="77777777" w:rsidR="00F1184F" w:rsidRPr="00F95B02" w:rsidRDefault="00F1184F" w:rsidP="00DE486E">
            <w:pPr>
              <w:pStyle w:val="TAC"/>
              <w:rPr>
                <w:rFonts w:eastAsia="SimSun"/>
                <w:lang w:val="en-US" w:eastAsia="zh-CN"/>
              </w:rPr>
            </w:pPr>
          </w:p>
        </w:tc>
        <w:tc>
          <w:tcPr>
            <w:tcW w:w="567" w:type="dxa"/>
          </w:tcPr>
          <w:p w14:paraId="50D26FC9" w14:textId="77777777" w:rsidR="00F1184F" w:rsidRPr="00F95B02" w:rsidRDefault="00F1184F" w:rsidP="00DE486E">
            <w:pPr>
              <w:pStyle w:val="TAC"/>
              <w:rPr>
                <w:rFonts w:cs="Arial"/>
                <w:szCs w:val="18"/>
              </w:rPr>
            </w:pPr>
          </w:p>
        </w:tc>
        <w:tc>
          <w:tcPr>
            <w:tcW w:w="709" w:type="dxa"/>
          </w:tcPr>
          <w:p w14:paraId="341759F2" w14:textId="77777777" w:rsidR="00F1184F" w:rsidRPr="00F95B02" w:rsidRDefault="00F1184F" w:rsidP="00DE486E">
            <w:pPr>
              <w:pStyle w:val="TAC"/>
              <w:rPr>
                <w:rFonts w:cs="Arial"/>
                <w:szCs w:val="18"/>
              </w:rPr>
            </w:pPr>
          </w:p>
        </w:tc>
        <w:tc>
          <w:tcPr>
            <w:tcW w:w="567" w:type="dxa"/>
            <w:vAlign w:val="center"/>
          </w:tcPr>
          <w:p w14:paraId="7EE27047" w14:textId="77777777" w:rsidR="00F1184F" w:rsidRDefault="00F1184F" w:rsidP="00DE486E">
            <w:pPr>
              <w:pStyle w:val="TAC"/>
              <w:rPr>
                <w:rFonts w:eastAsia="Yu Mincho" w:cs="Arial"/>
                <w:szCs w:val="18"/>
              </w:rPr>
            </w:pPr>
          </w:p>
        </w:tc>
        <w:tc>
          <w:tcPr>
            <w:tcW w:w="709" w:type="dxa"/>
          </w:tcPr>
          <w:p w14:paraId="4FFA4C0D" w14:textId="77777777" w:rsidR="00F1184F" w:rsidRPr="00F95B02" w:rsidRDefault="00F1184F" w:rsidP="00DE486E">
            <w:pPr>
              <w:pStyle w:val="TAC"/>
            </w:pPr>
          </w:p>
        </w:tc>
        <w:tc>
          <w:tcPr>
            <w:tcW w:w="708" w:type="dxa"/>
            <w:vAlign w:val="center"/>
          </w:tcPr>
          <w:p w14:paraId="50447D17" w14:textId="77777777" w:rsidR="00F1184F" w:rsidRDefault="00F1184F" w:rsidP="00DE486E">
            <w:pPr>
              <w:pStyle w:val="TAC"/>
              <w:rPr>
                <w:rFonts w:eastAsia="Yu Mincho" w:cs="Arial"/>
                <w:szCs w:val="18"/>
              </w:rPr>
            </w:pPr>
          </w:p>
        </w:tc>
        <w:tc>
          <w:tcPr>
            <w:tcW w:w="567" w:type="dxa"/>
          </w:tcPr>
          <w:p w14:paraId="6E7FCA8C" w14:textId="77777777" w:rsidR="00F1184F" w:rsidRPr="00F95B02" w:rsidRDefault="00F1184F" w:rsidP="00DE486E">
            <w:pPr>
              <w:pStyle w:val="TAC"/>
            </w:pPr>
          </w:p>
        </w:tc>
        <w:tc>
          <w:tcPr>
            <w:tcW w:w="593" w:type="dxa"/>
            <w:vAlign w:val="center"/>
          </w:tcPr>
          <w:p w14:paraId="378A4BFB" w14:textId="77777777" w:rsidR="00F1184F" w:rsidRPr="00F95B02" w:rsidRDefault="00F1184F" w:rsidP="00DE486E">
            <w:pPr>
              <w:pStyle w:val="TAC"/>
            </w:pPr>
          </w:p>
        </w:tc>
      </w:tr>
      <w:tr w:rsidR="00F1184F" w:rsidRPr="00F95B02" w14:paraId="3828560E" w14:textId="77777777" w:rsidTr="00DE486E">
        <w:trPr>
          <w:cantSplit/>
          <w:jc w:val="center"/>
        </w:trPr>
        <w:tc>
          <w:tcPr>
            <w:tcW w:w="709" w:type="dxa"/>
            <w:tcBorders>
              <w:bottom w:val="nil"/>
            </w:tcBorders>
            <w:vAlign w:val="center"/>
          </w:tcPr>
          <w:p w14:paraId="2068FF3D" w14:textId="77777777" w:rsidR="00F1184F" w:rsidRDefault="00F1184F" w:rsidP="00DE486E">
            <w:pPr>
              <w:pStyle w:val="TAC"/>
              <w:rPr>
                <w:rFonts w:cs="Arial"/>
                <w:szCs w:val="18"/>
                <w:lang w:eastAsia="zh-CN"/>
              </w:rPr>
            </w:pPr>
          </w:p>
        </w:tc>
        <w:tc>
          <w:tcPr>
            <w:tcW w:w="850" w:type="dxa"/>
            <w:vAlign w:val="center"/>
          </w:tcPr>
          <w:p w14:paraId="77148892" w14:textId="77777777" w:rsidR="00F1184F" w:rsidRDefault="00F1184F" w:rsidP="00DE486E">
            <w:pPr>
              <w:pStyle w:val="TAC"/>
              <w:rPr>
                <w:rFonts w:eastAsia="Yu Mincho"/>
                <w:lang w:eastAsia="zh-CN"/>
              </w:rPr>
            </w:pPr>
            <w:r>
              <w:rPr>
                <w:rFonts w:eastAsia="Yu Mincho"/>
                <w:lang w:eastAsia="zh-CN"/>
              </w:rPr>
              <w:t>15</w:t>
            </w:r>
          </w:p>
        </w:tc>
        <w:tc>
          <w:tcPr>
            <w:tcW w:w="709" w:type="dxa"/>
          </w:tcPr>
          <w:p w14:paraId="69C838D4" w14:textId="77777777" w:rsidR="00F1184F" w:rsidRDefault="00F1184F" w:rsidP="00DE486E">
            <w:pPr>
              <w:pStyle w:val="TAC"/>
            </w:pPr>
            <w:r>
              <w:t>5</w:t>
            </w:r>
          </w:p>
        </w:tc>
        <w:tc>
          <w:tcPr>
            <w:tcW w:w="709" w:type="dxa"/>
          </w:tcPr>
          <w:p w14:paraId="41391D85" w14:textId="77777777" w:rsidR="00F1184F" w:rsidRDefault="00F1184F" w:rsidP="00DE486E">
            <w:pPr>
              <w:pStyle w:val="TAC"/>
            </w:pPr>
          </w:p>
        </w:tc>
        <w:tc>
          <w:tcPr>
            <w:tcW w:w="713" w:type="dxa"/>
            <w:vAlign w:val="center"/>
          </w:tcPr>
          <w:p w14:paraId="472E3E80" w14:textId="77777777" w:rsidR="00F1184F" w:rsidRPr="00F95B02" w:rsidRDefault="00F1184F" w:rsidP="00DE486E">
            <w:pPr>
              <w:pStyle w:val="TAC"/>
              <w:rPr>
                <w:rFonts w:eastAsia="SimSun"/>
                <w:lang w:val="en-US" w:eastAsia="zh-CN"/>
              </w:rPr>
            </w:pPr>
          </w:p>
        </w:tc>
        <w:tc>
          <w:tcPr>
            <w:tcW w:w="709" w:type="dxa"/>
            <w:vAlign w:val="center"/>
          </w:tcPr>
          <w:p w14:paraId="54207D68" w14:textId="77777777" w:rsidR="00F1184F" w:rsidRPr="00F95B02" w:rsidRDefault="00F1184F" w:rsidP="00DE486E">
            <w:pPr>
              <w:pStyle w:val="TAC"/>
              <w:rPr>
                <w:rFonts w:eastAsia="SimSun"/>
                <w:lang w:val="en-US" w:eastAsia="zh-CN"/>
              </w:rPr>
            </w:pPr>
          </w:p>
        </w:tc>
        <w:tc>
          <w:tcPr>
            <w:tcW w:w="567" w:type="dxa"/>
            <w:vAlign w:val="center"/>
          </w:tcPr>
          <w:p w14:paraId="7D77CE80" w14:textId="77777777" w:rsidR="00F1184F" w:rsidRPr="00F95B02" w:rsidRDefault="00F1184F" w:rsidP="00DE486E">
            <w:pPr>
              <w:pStyle w:val="TAC"/>
              <w:rPr>
                <w:rFonts w:eastAsia="SimSun"/>
                <w:lang w:val="en-US" w:eastAsia="zh-CN"/>
              </w:rPr>
            </w:pPr>
          </w:p>
        </w:tc>
        <w:tc>
          <w:tcPr>
            <w:tcW w:w="709" w:type="dxa"/>
            <w:vAlign w:val="center"/>
          </w:tcPr>
          <w:p w14:paraId="783A0EE4" w14:textId="77777777" w:rsidR="00F1184F" w:rsidRPr="00F95B02" w:rsidRDefault="00F1184F" w:rsidP="00DE486E">
            <w:pPr>
              <w:pStyle w:val="TAC"/>
              <w:rPr>
                <w:rFonts w:eastAsia="SimSun"/>
                <w:lang w:val="en-US" w:eastAsia="zh-CN"/>
              </w:rPr>
            </w:pPr>
          </w:p>
        </w:tc>
        <w:tc>
          <w:tcPr>
            <w:tcW w:w="708" w:type="dxa"/>
          </w:tcPr>
          <w:p w14:paraId="665A2D8C" w14:textId="77777777" w:rsidR="00F1184F" w:rsidRPr="00F95B02" w:rsidRDefault="00F1184F" w:rsidP="00DE486E">
            <w:pPr>
              <w:pStyle w:val="TAC"/>
              <w:rPr>
                <w:rFonts w:eastAsia="SimSun"/>
                <w:lang w:val="en-US" w:eastAsia="zh-CN"/>
              </w:rPr>
            </w:pPr>
          </w:p>
        </w:tc>
        <w:tc>
          <w:tcPr>
            <w:tcW w:w="709" w:type="dxa"/>
            <w:vAlign w:val="center"/>
          </w:tcPr>
          <w:p w14:paraId="2C924347" w14:textId="77777777" w:rsidR="00F1184F" w:rsidRPr="00F95B02" w:rsidRDefault="00F1184F" w:rsidP="00DE486E">
            <w:pPr>
              <w:pStyle w:val="TAC"/>
              <w:rPr>
                <w:rFonts w:eastAsia="SimSun"/>
                <w:lang w:val="en-US" w:eastAsia="zh-CN"/>
              </w:rPr>
            </w:pPr>
          </w:p>
        </w:tc>
        <w:tc>
          <w:tcPr>
            <w:tcW w:w="567" w:type="dxa"/>
          </w:tcPr>
          <w:p w14:paraId="022BD875" w14:textId="77777777" w:rsidR="00F1184F" w:rsidRPr="00F95B02" w:rsidRDefault="00F1184F" w:rsidP="00DE486E">
            <w:pPr>
              <w:pStyle w:val="TAC"/>
              <w:rPr>
                <w:rFonts w:cs="Arial"/>
                <w:szCs w:val="18"/>
              </w:rPr>
            </w:pPr>
          </w:p>
        </w:tc>
        <w:tc>
          <w:tcPr>
            <w:tcW w:w="709" w:type="dxa"/>
          </w:tcPr>
          <w:p w14:paraId="671BB5ED" w14:textId="77777777" w:rsidR="00F1184F" w:rsidRPr="00F95B02" w:rsidRDefault="00F1184F" w:rsidP="00DE486E">
            <w:pPr>
              <w:pStyle w:val="TAC"/>
              <w:rPr>
                <w:rFonts w:cs="Arial"/>
                <w:szCs w:val="18"/>
              </w:rPr>
            </w:pPr>
          </w:p>
        </w:tc>
        <w:tc>
          <w:tcPr>
            <w:tcW w:w="567" w:type="dxa"/>
            <w:vAlign w:val="center"/>
          </w:tcPr>
          <w:p w14:paraId="2D1F327F" w14:textId="77777777" w:rsidR="00F1184F" w:rsidRDefault="00F1184F" w:rsidP="00DE486E">
            <w:pPr>
              <w:pStyle w:val="TAC"/>
              <w:rPr>
                <w:rFonts w:eastAsia="Yu Mincho" w:cs="Arial"/>
                <w:szCs w:val="18"/>
              </w:rPr>
            </w:pPr>
          </w:p>
        </w:tc>
        <w:tc>
          <w:tcPr>
            <w:tcW w:w="709" w:type="dxa"/>
          </w:tcPr>
          <w:p w14:paraId="20E1041C" w14:textId="77777777" w:rsidR="00F1184F" w:rsidRPr="00F95B02" w:rsidRDefault="00F1184F" w:rsidP="00DE486E">
            <w:pPr>
              <w:pStyle w:val="TAC"/>
            </w:pPr>
          </w:p>
        </w:tc>
        <w:tc>
          <w:tcPr>
            <w:tcW w:w="708" w:type="dxa"/>
            <w:vAlign w:val="center"/>
          </w:tcPr>
          <w:p w14:paraId="73677512" w14:textId="77777777" w:rsidR="00F1184F" w:rsidRDefault="00F1184F" w:rsidP="00DE486E">
            <w:pPr>
              <w:pStyle w:val="TAC"/>
              <w:rPr>
                <w:rFonts w:eastAsia="Yu Mincho" w:cs="Arial"/>
                <w:szCs w:val="18"/>
              </w:rPr>
            </w:pPr>
          </w:p>
        </w:tc>
        <w:tc>
          <w:tcPr>
            <w:tcW w:w="567" w:type="dxa"/>
          </w:tcPr>
          <w:p w14:paraId="630317A4" w14:textId="77777777" w:rsidR="00F1184F" w:rsidRPr="00F95B02" w:rsidRDefault="00F1184F" w:rsidP="00DE486E">
            <w:pPr>
              <w:pStyle w:val="TAC"/>
            </w:pPr>
          </w:p>
        </w:tc>
        <w:tc>
          <w:tcPr>
            <w:tcW w:w="593" w:type="dxa"/>
            <w:vAlign w:val="center"/>
          </w:tcPr>
          <w:p w14:paraId="08AEE232" w14:textId="77777777" w:rsidR="00F1184F" w:rsidRPr="00F95B02" w:rsidRDefault="00F1184F" w:rsidP="00DE486E">
            <w:pPr>
              <w:pStyle w:val="TAC"/>
            </w:pPr>
          </w:p>
        </w:tc>
      </w:tr>
      <w:tr w:rsidR="00F1184F" w:rsidRPr="00F95B02" w14:paraId="25912961" w14:textId="77777777" w:rsidTr="00DE486E">
        <w:trPr>
          <w:cantSplit/>
          <w:jc w:val="center"/>
        </w:trPr>
        <w:tc>
          <w:tcPr>
            <w:tcW w:w="709" w:type="dxa"/>
            <w:tcBorders>
              <w:top w:val="nil"/>
              <w:bottom w:val="nil"/>
            </w:tcBorders>
            <w:vAlign w:val="center"/>
          </w:tcPr>
          <w:p w14:paraId="7E7A3245" w14:textId="77777777" w:rsidR="00F1184F" w:rsidRDefault="00F1184F" w:rsidP="00DE486E">
            <w:pPr>
              <w:pStyle w:val="TAC"/>
              <w:rPr>
                <w:rFonts w:cs="Arial"/>
                <w:szCs w:val="18"/>
                <w:lang w:eastAsia="zh-CN"/>
              </w:rPr>
            </w:pPr>
            <w:r>
              <w:rPr>
                <w:rFonts w:cs="Arial"/>
                <w:szCs w:val="18"/>
                <w:lang w:eastAsia="zh-CN"/>
              </w:rPr>
              <w:t>n100</w:t>
            </w:r>
          </w:p>
        </w:tc>
        <w:tc>
          <w:tcPr>
            <w:tcW w:w="850" w:type="dxa"/>
            <w:vAlign w:val="center"/>
          </w:tcPr>
          <w:p w14:paraId="30E78371" w14:textId="77777777" w:rsidR="00F1184F" w:rsidRDefault="00F1184F" w:rsidP="00DE486E">
            <w:pPr>
              <w:pStyle w:val="TAC"/>
              <w:rPr>
                <w:rFonts w:eastAsia="Yu Mincho"/>
                <w:lang w:eastAsia="zh-CN"/>
              </w:rPr>
            </w:pPr>
            <w:r>
              <w:rPr>
                <w:rFonts w:eastAsia="Yu Mincho"/>
                <w:lang w:eastAsia="zh-CN"/>
              </w:rPr>
              <w:t>30</w:t>
            </w:r>
          </w:p>
        </w:tc>
        <w:tc>
          <w:tcPr>
            <w:tcW w:w="709" w:type="dxa"/>
          </w:tcPr>
          <w:p w14:paraId="3CAA61FD" w14:textId="77777777" w:rsidR="00F1184F" w:rsidRDefault="00F1184F" w:rsidP="00DE486E">
            <w:pPr>
              <w:pStyle w:val="TAC"/>
            </w:pPr>
          </w:p>
        </w:tc>
        <w:tc>
          <w:tcPr>
            <w:tcW w:w="709" w:type="dxa"/>
          </w:tcPr>
          <w:p w14:paraId="6F7DFBE0" w14:textId="77777777" w:rsidR="00F1184F" w:rsidRDefault="00F1184F" w:rsidP="00DE486E">
            <w:pPr>
              <w:pStyle w:val="TAC"/>
            </w:pPr>
          </w:p>
        </w:tc>
        <w:tc>
          <w:tcPr>
            <w:tcW w:w="713" w:type="dxa"/>
            <w:vAlign w:val="center"/>
          </w:tcPr>
          <w:p w14:paraId="4F34BFD4" w14:textId="77777777" w:rsidR="00F1184F" w:rsidRPr="00F95B02" w:rsidRDefault="00F1184F" w:rsidP="00DE486E">
            <w:pPr>
              <w:pStyle w:val="TAC"/>
              <w:rPr>
                <w:rFonts w:eastAsia="SimSun"/>
                <w:lang w:val="en-US" w:eastAsia="zh-CN"/>
              </w:rPr>
            </w:pPr>
          </w:p>
        </w:tc>
        <w:tc>
          <w:tcPr>
            <w:tcW w:w="709" w:type="dxa"/>
            <w:vAlign w:val="center"/>
          </w:tcPr>
          <w:p w14:paraId="35B000CE" w14:textId="77777777" w:rsidR="00F1184F" w:rsidRPr="00F95B02" w:rsidRDefault="00F1184F" w:rsidP="00DE486E">
            <w:pPr>
              <w:pStyle w:val="TAC"/>
              <w:rPr>
                <w:rFonts w:eastAsia="SimSun"/>
                <w:lang w:val="en-US" w:eastAsia="zh-CN"/>
              </w:rPr>
            </w:pPr>
          </w:p>
        </w:tc>
        <w:tc>
          <w:tcPr>
            <w:tcW w:w="567" w:type="dxa"/>
            <w:vAlign w:val="center"/>
          </w:tcPr>
          <w:p w14:paraId="3C1BC20B" w14:textId="77777777" w:rsidR="00F1184F" w:rsidRPr="00F95B02" w:rsidRDefault="00F1184F" w:rsidP="00DE486E">
            <w:pPr>
              <w:pStyle w:val="TAC"/>
              <w:rPr>
                <w:rFonts w:eastAsia="SimSun"/>
                <w:lang w:val="en-US" w:eastAsia="zh-CN"/>
              </w:rPr>
            </w:pPr>
          </w:p>
        </w:tc>
        <w:tc>
          <w:tcPr>
            <w:tcW w:w="709" w:type="dxa"/>
            <w:vAlign w:val="center"/>
          </w:tcPr>
          <w:p w14:paraId="0FEFE65B" w14:textId="77777777" w:rsidR="00F1184F" w:rsidRPr="00F95B02" w:rsidRDefault="00F1184F" w:rsidP="00DE486E">
            <w:pPr>
              <w:pStyle w:val="TAC"/>
              <w:rPr>
                <w:rFonts w:eastAsia="SimSun"/>
                <w:lang w:val="en-US" w:eastAsia="zh-CN"/>
              </w:rPr>
            </w:pPr>
          </w:p>
        </w:tc>
        <w:tc>
          <w:tcPr>
            <w:tcW w:w="708" w:type="dxa"/>
          </w:tcPr>
          <w:p w14:paraId="0164FA0B" w14:textId="77777777" w:rsidR="00F1184F" w:rsidRPr="00F95B02" w:rsidRDefault="00F1184F" w:rsidP="00DE486E">
            <w:pPr>
              <w:pStyle w:val="TAC"/>
              <w:rPr>
                <w:rFonts w:eastAsia="SimSun"/>
                <w:lang w:val="en-US" w:eastAsia="zh-CN"/>
              </w:rPr>
            </w:pPr>
          </w:p>
        </w:tc>
        <w:tc>
          <w:tcPr>
            <w:tcW w:w="709" w:type="dxa"/>
            <w:vAlign w:val="center"/>
          </w:tcPr>
          <w:p w14:paraId="19D92854" w14:textId="77777777" w:rsidR="00F1184F" w:rsidRPr="00F95B02" w:rsidRDefault="00F1184F" w:rsidP="00DE486E">
            <w:pPr>
              <w:pStyle w:val="TAC"/>
              <w:rPr>
                <w:rFonts w:eastAsia="SimSun"/>
                <w:lang w:val="en-US" w:eastAsia="zh-CN"/>
              </w:rPr>
            </w:pPr>
          </w:p>
        </w:tc>
        <w:tc>
          <w:tcPr>
            <w:tcW w:w="567" w:type="dxa"/>
          </w:tcPr>
          <w:p w14:paraId="3AECD810" w14:textId="77777777" w:rsidR="00F1184F" w:rsidRPr="00F95B02" w:rsidRDefault="00F1184F" w:rsidP="00DE486E">
            <w:pPr>
              <w:pStyle w:val="TAC"/>
              <w:rPr>
                <w:rFonts w:cs="Arial"/>
                <w:szCs w:val="18"/>
              </w:rPr>
            </w:pPr>
          </w:p>
        </w:tc>
        <w:tc>
          <w:tcPr>
            <w:tcW w:w="709" w:type="dxa"/>
          </w:tcPr>
          <w:p w14:paraId="2B29AFF9" w14:textId="77777777" w:rsidR="00F1184F" w:rsidRPr="00F95B02" w:rsidRDefault="00F1184F" w:rsidP="00DE486E">
            <w:pPr>
              <w:pStyle w:val="TAC"/>
              <w:rPr>
                <w:rFonts w:cs="Arial"/>
                <w:szCs w:val="18"/>
              </w:rPr>
            </w:pPr>
          </w:p>
        </w:tc>
        <w:tc>
          <w:tcPr>
            <w:tcW w:w="567" w:type="dxa"/>
            <w:vAlign w:val="center"/>
          </w:tcPr>
          <w:p w14:paraId="7950B0A1" w14:textId="77777777" w:rsidR="00F1184F" w:rsidRDefault="00F1184F" w:rsidP="00DE486E">
            <w:pPr>
              <w:pStyle w:val="TAC"/>
              <w:rPr>
                <w:rFonts w:eastAsia="Yu Mincho" w:cs="Arial"/>
                <w:szCs w:val="18"/>
              </w:rPr>
            </w:pPr>
          </w:p>
        </w:tc>
        <w:tc>
          <w:tcPr>
            <w:tcW w:w="709" w:type="dxa"/>
          </w:tcPr>
          <w:p w14:paraId="27951424" w14:textId="77777777" w:rsidR="00F1184F" w:rsidRPr="00F95B02" w:rsidRDefault="00F1184F" w:rsidP="00DE486E">
            <w:pPr>
              <w:pStyle w:val="TAC"/>
            </w:pPr>
          </w:p>
        </w:tc>
        <w:tc>
          <w:tcPr>
            <w:tcW w:w="708" w:type="dxa"/>
            <w:vAlign w:val="center"/>
          </w:tcPr>
          <w:p w14:paraId="1D32621A" w14:textId="77777777" w:rsidR="00F1184F" w:rsidRDefault="00F1184F" w:rsidP="00DE486E">
            <w:pPr>
              <w:pStyle w:val="TAC"/>
              <w:rPr>
                <w:rFonts w:eastAsia="Yu Mincho" w:cs="Arial"/>
                <w:szCs w:val="18"/>
              </w:rPr>
            </w:pPr>
          </w:p>
        </w:tc>
        <w:tc>
          <w:tcPr>
            <w:tcW w:w="567" w:type="dxa"/>
          </w:tcPr>
          <w:p w14:paraId="30EA3BB0" w14:textId="77777777" w:rsidR="00F1184F" w:rsidRPr="00F95B02" w:rsidRDefault="00F1184F" w:rsidP="00DE486E">
            <w:pPr>
              <w:pStyle w:val="TAC"/>
            </w:pPr>
          </w:p>
        </w:tc>
        <w:tc>
          <w:tcPr>
            <w:tcW w:w="593" w:type="dxa"/>
            <w:vAlign w:val="center"/>
          </w:tcPr>
          <w:p w14:paraId="2500AA47" w14:textId="77777777" w:rsidR="00F1184F" w:rsidRPr="00F95B02" w:rsidRDefault="00F1184F" w:rsidP="00DE486E">
            <w:pPr>
              <w:pStyle w:val="TAC"/>
            </w:pPr>
          </w:p>
        </w:tc>
      </w:tr>
      <w:tr w:rsidR="00F1184F" w:rsidRPr="00F95B02" w14:paraId="0EC76DE7" w14:textId="77777777" w:rsidTr="00DE486E">
        <w:trPr>
          <w:cantSplit/>
          <w:jc w:val="center"/>
        </w:trPr>
        <w:tc>
          <w:tcPr>
            <w:tcW w:w="709" w:type="dxa"/>
            <w:tcBorders>
              <w:top w:val="nil"/>
            </w:tcBorders>
            <w:vAlign w:val="center"/>
          </w:tcPr>
          <w:p w14:paraId="4CED41EF" w14:textId="77777777" w:rsidR="00F1184F" w:rsidRDefault="00F1184F" w:rsidP="00DE486E">
            <w:pPr>
              <w:pStyle w:val="TAC"/>
              <w:rPr>
                <w:rFonts w:cs="Arial"/>
                <w:szCs w:val="18"/>
                <w:lang w:eastAsia="zh-CN"/>
              </w:rPr>
            </w:pPr>
          </w:p>
        </w:tc>
        <w:tc>
          <w:tcPr>
            <w:tcW w:w="850" w:type="dxa"/>
            <w:vAlign w:val="center"/>
          </w:tcPr>
          <w:p w14:paraId="4507438B" w14:textId="77777777" w:rsidR="00F1184F" w:rsidRDefault="00F1184F" w:rsidP="00DE486E">
            <w:pPr>
              <w:pStyle w:val="TAC"/>
              <w:rPr>
                <w:rFonts w:eastAsia="Yu Mincho"/>
                <w:lang w:eastAsia="zh-CN"/>
              </w:rPr>
            </w:pPr>
            <w:r>
              <w:rPr>
                <w:rFonts w:eastAsia="Yu Mincho"/>
                <w:lang w:eastAsia="zh-CN"/>
              </w:rPr>
              <w:t>60</w:t>
            </w:r>
          </w:p>
        </w:tc>
        <w:tc>
          <w:tcPr>
            <w:tcW w:w="709" w:type="dxa"/>
          </w:tcPr>
          <w:p w14:paraId="42B6FD8B" w14:textId="77777777" w:rsidR="00F1184F" w:rsidRDefault="00F1184F" w:rsidP="00DE486E">
            <w:pPr>
              <w:pStyle w:val="TAC"/>
            </w:pPr>
          </w:p>
        </w:tc>
        <w:tc>
          <w:tcPr>
            <w:tcW w:w="709" w:type="dxa"/>
          </w:tcPr>
          <w:p w14:paraId="0129935E" w14:textId="77777777" w:rsidR="00F1184F" w:rsidRDefault="00F1184F" w:rsidP="00DE486E">
            <w:pPr>
              <w:pStyle w:val="TAC"/>
            </w:pPr>
          </w:p>
        </w:tc>
        <w:tc>
          <w:tcPr>
            <w:tcW w:w="713" w:type="dxa"/>
            <w:vAlign w:val="center"/>
          </w:tcPr>
          <w:p w14:paraId="330736C5" w14:textId="77777777" w:rsidR="00F1184F" w:rsidRPr="00F95B02" w:rsidRDefault="00F1184F" w:rsidP="00DE486E">
            <w:pPr>
              <w:pStyle w:val="TAC"/>
              <w:rPr>
                <w:rFonts w:eastAsia="SimSun"/>
                <w:lang w:val="en-US" w:eastAsia="zh-CN"/>
              </w:rPr>
            </w:pPr>
          </w:p>
        </w:tc>
        <w:tc>
          <w:tcPr>
            <w:tcW w:w="709" w:type="dxa"/>
            <w:vAlign w:val="center"/>
          </w:tcPr>
          <w:p w14:paraId="36CCF132" w14:textId="77777777" w:rsidR="00F1184F" w:rsidRPr="00F95B02" w:rsidRDefault="00F1184F" w:rsidP="00DE486E">
            <w:pPr>
              <w:pStyle w:val="TAC"/>
              <w:rPr>
                <w:rFonts w:eastAsia="SimSun"/>
                <w:lang w:val="en-US" w:eastAsia="zh-CN"/>
              </w:rPr>
            </w:pPr>
          </w:p>
        </w:tc>
        <w:tc>
          <w:tcPr>
            <w:tcW w:w="567" w:type="dxa"/>
            <w:vAlign w:val="center"/>
          </w:tcPr>
          <w:p w14:paraId="6F4DD108" w14:textId="77777777" w:rsidR="00F1184F" w:rsidRPr="00F95B02" w:rsidRDefault="00F1184F" w:rsidP="00DE486E">
            <w:pPr>
              <w:pStyle w:val="TAC"/>
              <w:rPr>
                <w:rFonts w:eastAsia="SimSun"/>
                <w:lang w:val="en-US" w:eastAsia="zh-CN"/>
              </w:rPr>
            </w:pPr>
          </w:p>
        </w:tc>
        <w:tc>
          <w:tcPr>
            <w:tcW w:w="709" w:type="dxa"/>
            <w:vAlign w:val="center"/>
          </w:tcPr>
          <w:p w14:paraId="17591B8A" w14:textId="77777777" w:rsidR="00F1184F" w:rsidRPr="00F95B02" w:rsidRDefault="00F1184F" w:rsidP="00DE486E">
            <w:pPr>
              <w:pStyle w:val="TAC"/>
              <w:rPr>
                <w:rFonts w:eastAsia="SimSun"/>
                <w:lang w:val="en-US" w:eastAsia="zh-CN"/>
              </w:rPr>
            </w:pPr>
          </w:p>
        </w:tc>
        <w:tc>
          <w:tcPr>
            <w:tcW w:w="708" w:type="dxa"/>
          </w:tcPr>
          <w:p w14:paraId="50824BE2" w14:textId="77777777" w:rsidR="00F1184F" w:rsidRPr="00F95B02" w:rsidRDefault="00F1184F" w:rsidP="00DE486E">
            <w:pPr>
              <w:pStyle w:val="TAC"/>
              <w:rPr>
                <w:rFonts w:eastAsia="SimSun"/>
                <w:lang w:val="en-US" w:eastAsia="zh-CN"/>
              </w:rPr>
            </w:pPr>
          </w:p>
        </w:tc>
        <w:tc>
          <w:tcPr>
            <w:tcW w:w="709" w:type="dxa"/>
            <w:vAlign w:val="center"/>
          </w:tcPr>
          <w:p w14:paraId="31A5F345" w14:textId="77777777" w:rsidR="00F1184F" w:rsidRPr="00F95B02" w:rsidRDefault="00F1184F" w:rsidP="00DE486E">
            <w:pPr>
              <w:pStyle w:val="TAC"/>
              <w:rPr>
                <w:rFonts w:eastAsia="SimSun"/>
                <w:lang w:val="en-US" w:eastAsia="zh-CN"/>
              </w:rPr>
            </w:pPr>
          </w:p>
        </w:tc>
        <w:tc>
          <w:tcPr>
            <w:tcW w:w="567" w:type="dxa"/>
          </w:tcPr>
          <w:p w14:paraId="4672738F" w14:textId="77777777" w:rsidR="00F1184F" w:rsidRPr="00F95B02" w:rsidRDefault="00F1184F" w:rsidP="00DE486E">
            <w:pPr>
              <w:pStyle w:val="TAC"/>
              <w:rPr>
                <w:rFonts w:cs="Arial"/>
                <w:szCs w:val="18"/>
              </w:rPr>
            </w:pPr>
          </w:p>
        </w:tc>
        <w:tc>
          <w:tcPr>
            <w:tcW w:w="709" w:type="dxa"/>
          </w:tcPr>
          <w:p w14:paraId="2FC81875" w14:textId="77777777" w:rsidR="00F1184F" w:rsidRPr="00F95B02" w:rsidRDefault="00F1184F" w:rsidP="00DE486E">
            <w:pPr>
              <w:pStyle w:val="TAC"/>
              <w:rPr>
                <w:rFonts w:cs="Arial"/>
                <w:szCs w:val="18"/>
              </w:rPr>
            </w:pPr>
          </w:p>
        </w:tc>
        <w:tc>
          <w:tcPr>
            <w:tcW w:w="567" w:type="dxa"/>
            <w:vAlign w:val="center"/>
          </w:tcPr>
          <w:p w14:paraId="2A5EFC60" w14:textId="77777777" w:rsidR="00F1184F" w:rsidRDefault="00F1184F" w:rsidP="00DE486E">
            <w:pPr>
              <w:pStyle w:val="TAC"/>
              <w:rPr>
                <w:rFonts w:eastAsia="Yu Mincho" w:cs="Arial"/>
                <w:szCs w:val="18"/>
              </w:rPr>
            </w:pPr>
          </w:p>
        </w:tc>
        <w:tc>
          <w:tcPr>
            <w:tcW w:w="709" w:type="dxa"/>
          </w:tcPr>
          <w:p w14:paraId="1904A760" w14:textId="77777777" w:rsidR="00F1184F" w:rsidRPr="00F95B02" w:rsidRDefault="00F1184F" w:rsidP="00DE486E">
            <w:pPr>
              <w:pStyle w:val="TAC"/>
            </w:pPr>
          </w:p>
        </w:tc>
        <w:tc>
          <w:tcPr>
            <w:tcW w:w="708" w:type="dxa"/>
            <w:vAlign w:val="center"/>
          </w:tcPr>
          <w:p w14:paraId="6295BFB3" w14:textId="77777777" w:rsidR="00F1184F" w:rsidRDefault="00F1184F" w:rsidP="00DE486E">
            <w:pPr>
              <w:pStyle w:val="TAC"/>
              <w:rPr>
                <w:rFonts w:eastAsia="Yu Mincho" w:cs="Arial"/>
                <w:szCs w:val="18"/>
              </w:rPr>
            </w:pPr>
          </w:p>
        </w:tc>
        <w:tc>
          <w:tcPr>
            <w:tcW w:w="567" w:type="dxa"/>
          </w:tcPr>
          <w:p w14:paraId="25E82E37" w14:textId="77777777" w:rsidR="00F1184F" w:rsidRPr="00F95B02" w:rsidRDefault="00F1184F" w:rsidP="00DE486E">
            <w:pPr>
              <w:pStyle w:val="TAC"/>
            </w:pPr>
          </w:p>
        </w:tc>
        <w:tc>
          <w:tcPr>
            <w:tcW w:w="593" w:type="dxa"/>
            <w:vAlign w:val="center"/>
          </w:tcPr>
          <w:p w14:paraId="5741B4F1" w14:textId="77777777" w:rsidR="00F1184F" w:rsidRPr="00F95B02" w:rsidRDefault="00F1184F" w:rsidP="00DE486E">
            <w:pPr>
              <w:pStyle w:val="TAC"/>
            </w:pPr>
          </w:p>
        </w:tc>
      </w:tr>
      <w:tr w:rsidR="00F1184F" w:rsidRPr="00F95B02" w14:paraId="5A85ACA8" w14:textId="77777777" w:rsidTr="00DE486E">
        <w:trPr>
          <w:cantSplit/>
          <w:jc w:val="center"/>
        </w:trPr>
        <w:tc>
          <w:tcPr>
            <w:tcW w:w="709" w:type="dxa"/>
            <w:vMerge w:val="restart"/>
            <w:vAlign w:val="center"/>
          </w:tcPr>
          <w:p w14:paraId="13CFDD0F" w14:textId="77777777" w:rsidR="00F1184F" w:rsidRDefault="00F1184F" w:rsidP="00DE486E">
            <w:pPr>
              <w:pStyle w:val="TAC"/>
              <w:rPr>
                <w:rFonts w:cs="Arial"/>
                <w:szCs w:val="18"/>
                <w:lang w:eastAsia="zh-CN"/>
              </w:rPr>
            </w:pPr>
            <w:r>
              <w:rPr>
                <w:rFonts w:cs="Arial"/>
                <w:szCs w:val="18"/>
                <w:lang w:eastAsia="zh-CN"/>
              </w:rPr>
              <w:t>n101</w:t>
            </w:r>
          </w:p>
        </w:tc>
        <w:tc>
          <w:tcPr>
            <w:tcW w:w="850" w:type="dxa"/>
            <w:vAlign w:val="center"/>
          </w:tcPr>
          <w:p w14:paraId="28604D63" w14:textId="77777777" w:rsidR="00F1184F" w:rsidRDefault="00F1184F" w:rsidP="00DE486E">
            <w:pPr>
              <w:pStyle w:val="TAC"/>
              <w:rPr>
                <w:rFonts w:eastAsia="Yu Mincho"/>
                <w:lang w:eastAsia="zh-CN"/>
              </w:rPr>
            </w:pPr>
            <w:r>
              <w:rPr>
                <w:rFonts w:eastAsia="Yu Mincho"/>
                <w:lang w:eastAsia="zh-CN"/>
              </w:rPr>
              <w:t>15</w:t>
            </w:r>
          </w:p>
        </w:tc>
        <w:tc>
          <w:tcPr>
            <w:tcW w:w="709" w:type="dxa"/>
          </w:tcPr>
          <w:p w14:paraId="118586A4" w14:textId="77777777" w:rsidR="00F1184F" w:rsidRDefault="00F1184F" w:rsidP="00DE486E">
            <w:pPr>
              <w:pStyle w:val="TAC"/>
            </w:pPr>
            <w:r>
              <w:t>5</w:t>
            </w:r>
          </w:p>
        </w:tc>
        <w:tc>
          <w:tcPr>
            <w:tcW w:w="709" w:type="dxa"/>
          </w:tcPr>
          <w:p w14:paraId="4A8AF37B" w14:textId="77777777" w:rsidR="00F1184F" w:rsidRDefault="00F1184F" w:rsidP="00DE486E">
            <w:pPr>
              <w:pStyle w:val="TAC"/>
            </w:pPr>
            <w:r>
              <w:t>10</w:t>
            </w:r>
          </w:p>
        </w:tc>
        <w:tc>
          <w:tcPr>
            <w:tcW w:w="713" w:type="dxa"/>
            <w:vAlign w:val="center"/>
          </w:tcPr>
          <w:p w14:paraId="4FAB8E79" w14:textId="77777777" w:rsidR="00F1184F" w:rsidRPr="00F95B02" w:rsidRDefault="00F1184F" w:rsidP="00DE486E">
            <w:pPr>
              <w:pStyle w:val="TAC"/>
              <w:rPr>
                <w:rFonts w:eastAsia="SimSun"/>
                <w:lang w:val="en-US" w:eastAsia="zh-CN"/>
              </w:rPr>
            </w:pPr>
          </w:p>
        </w:tc>
        <w:tc>
          <w:tcPr>
            <w:tcW w:w="709" w:type="dxa"/>
            <w:vAlign w:val="center"/>
          </w:tcPr>
          <w:p w14:paraId="03859B2B" w14:textId="77777777" w:rsidR="00F1184F" w:rsidRPr="00F95B02" w:rsidRDefault="00F1184F" w:rsidP="00DE486E">
            <w:pPr>
              <w:pStyle w:val="TAC"/>
              <w:rPr>
                <w:rFonts w:eastAsia="SimSun"/>
                <w:lang w:val="en-US" w:eastAsia="zh-CN"/>
              </w:rPr>
            </w:pPr>
          </w:p>
        </w:tc>
        <w:tc>
          <w:tcPr>
            <w:tcW w:w="567" w:type="dxa"/>
            <w:vAlign w:val="center"/>
          </w:tcPr>
          <w:p w14:paraId="379E609E" w14:textId="77777777" w:rsidR="00F1184F" w:rsidRPr="00F95B02" w:rsidRDefault="00F1184F" w:rsidP="00DE486E">
            <w:pPr>
              <w:pStyle w:val="TAC"/>
              <w:rPr>
                <w:rFonts w:eastAsia="SimSun"/>
                <w:lang w:val="en-US" w:eastAsia="zh-CN"/>
              </w:rPr>
            </w:pPr>
          </w:p>
        </w:tc>
        <w:tc>
          <w:tcPr>
            <w:tcW w:w="709" w:type="dxa"/>
            <w:vAlign w:val="center"/>
          </w:tcPr>
          <w:p w14:paraId="51ED5661" w14:textId="77777777" w:rsidR="00F1184F" w:rsidRPr="00F95B02" w:rsidRDefault="00F1184F" w:rsidP="00DE486E">
            <w:pPr>
              <w:pStyle w:val="TAC"/>
              <w:rPr>
                <w:rFonts w:eastAsia="SimSun"/>
                <w:lang w:val="en-US" w:eastAsia="zh-CN"/>
              </w:rPr>
            </w:pPr>
          </w:p>
        </w:tc>
        <w:tc>
          <w:tcPr>
            <w:tcW w:w="708" w:type="dxa"/>
          </w:tcPr>
          <w:p w14:paraId="19179DEF" w14:textId="77777777" w:rsidR="00F1184F" w:rsidRPr="00F95B02" w:rsidRDefault="00F1184F" w:rsidP="00DE486E">
            <w:pPr>
              <w:pStyle w:val="TAC"/>
              <w:rPr>
                <w:rFonts w:eastAsia="SimSun"/>
                <w:lang w:val="en-US" w:eastAsia="zh-CN"/>
              </w:rPr>
            </w:pPr>
          </w:p>
        </w:tc>
        <w:tc>
          <w:tcPr>
            <w:tcW w:w="709" w:type="dxa"/>
            <w:vAlign w:val="center"/>
          </w:tcPr>
          <w:p w14:paraId="3A12935F" w14:textId="77777777" w:rsidR="00F1184F" w:rsidRPr="00F95B02" w:rsidRDefault="00F1184F" w:rsidP="00DE486E">
            <w:pPr>
              <w:pStyle w:val="TAC"/>
              <w:rPr>
                <w:rFonts w:eastAsia="SimSun"/>
                <w:lang w:val="en-US" w:eastAsia="zh-CN"/>
              </w:rPr>
            </w:pPr>
          </w:p>
        </w:tc>
        <w:tc>
          <w:tcPr>
            <w:tcW w:w="567" w:type="dxa"/>
          </w:tcPr>
          <w:p w14:paraId="75AC6A2B" w14:textId="77777777" w:rsidR="00F1184F" w:rsidRPr="00F95B02" w:rsidRDefault="00F1184F" w:rsidP="00DE486E">
            <w:pPr>
              <w:pStyle w:val="TAC"/>
              <w:rPr>
                <w:rFonts w:cs="Arial"/>
                <w:szCs w:val="18"/>
              </w:rPr>
            </w:pPr>
          </w:p>
        </w:tc>
        <w:tc>
          <w:tcPr>
            <w:tcW w:w="709" w:type="dxa"/>
          </w:tcPr>
          <w:p w14:paraId="7271D879" w14:textId="77777777" w:rsidR="00F1184F" w:rsidRPr="00F95B02" w:rsidRDefault="00F1184F" w:rsidP="00DE486E">
            <w:pPr>
              <w:pStyle w:val="TAC"/>
              <w:rPr>
                <w:rFonts w:cs="Arial"/>
                <w:szCs w:val="18"/>
              </w:rPr>
            </w:pPr>
          </w:p>
        </w:tc>
        <w:tc>
          <w:tcPr>
            <w:tcW w:w="567" w:type="dxa"/>
            <w:vAlign w:val="center"/>
          </w:tcPr>
          <w:p w14:paraId="148A86AE" w14:textId="77777777" w:rsidR="00F1184F" w:rsidRDefault="00F1184F" w:rsidP="00DE486E">
            <w:pPr>
              <w:pStyle w:val="TAC"/>
              <w:rPr>
                <w:rFonts w:eastAsia="Yu Mincho" w:cs="Arial"/>
                <w:szCs w:val="18"/>
              </w:rPr>
            </w:pPr>
          </w:p>
        </w:tc>
        <w:tc>
          <w:tcPr>
            <w:tcW w:w="709" w:type="dxa"/>
          </w:tcPr>
          <w:p w14:paraId="215D8A45" w14:textId="77777777" w:rsidR="00F1184F" w:rsidRPr="00F95B02" w:rsidRDefault="00F1184F" w:rsidP="00DE486E">
            <w:pPr>
              <w:pStyle w:val="TAC"/>
            </w:pPr>
          </w:p>
        </w:tc>
        <w:tc>
          <w:tcPr>
            <w:tcW w:w="708" w:type="dxa"/>
            <w:vAlign w:val="center"/>
          </w:tcPr>
          <w:p w14:paraId="1C8E305E" w14:textId="77777777" w:rsidR="00F1184F" w:rsidRDefault="00F1184F" w:rsidP="00DE486E">
            <w:pPr>
              <w:pStyle w:val="TAC"/>
              <w:rPr>
                <w:rFonts w:eastAsia="Yu Mincho" w:cs="Arial"/>
                <w:szCs w:val="18"/>
              </w:rPr>
            </w:pPr>
          </w:p>
        </w:tc>
        <w:tc>
          <w:tcPr>
            <w:tcW w:w="567" w:type="dxa"/>
          </w:tcPr>
          <w:p w14:paraId="15E23B93" w14:textId="77777777" w:rsidR="00F1184F" w:rsidRPr="00F95B02" w:rsidRDefault="00F1184F" w:rsidP="00DE486E">
            <w:pPr>
              <w:pStyle w:val="TAC"/>
            </w:pPr>
          </w:p>
        </w:tc>
        <w:tc>
          <w:tcPr>
            <w:tcW w:w="593" w:type="dxa"/>
            <w:vAlign w:val="center"/>
          </w:tcPr>
          <w:p w14:paraId="23143D70" w14:textId="77777777" w:rsidR="00F1184F" w:rsidRPr="00F95B02" w:rsidRDefault="00F1184F" w:rsidP="00DE486E">
            <w:pPr>
              <w:pStyle w:val="TAC"/>
            </w:pPr>
          </w:p>
        </w:tc>
      </w:tr>
      <w:tr w:rsidR="00F1184F" w:rsidRPr="00F95B02" w14:paraId="7232F5E8" w14:textId="77777777" w:rsidTr="00DE486E">
        <w:trPr>
          <w:cantSplit/>
          <w:jc w:val="center"/>
        </w:trPr>
        <w:tc>
          <w:tcPr>
            <w:tcW w:w="709" w:type="dxa"/>
            <w:vMerge/>
            <w:vAlign w:val="center"/>
          </w:tcPr>
          <w:p w14:paraId="553D80FF" w14:textId="77777777" w:rsidR="00F1184F" w:rsidRDefault="00F1184F" w:rsidP="00DE486E">
            <w:pPr>
              <w:pStyle w:val="TAC"/>
              <w:rPr>
                <w:rFonts w:cs="Arial"/>
                <w:szCs w:val="18"/>
                <w:lang w:eastAsia="zh-CN"/>
              </w:rPr>
            </w:pPr>
          </w:p>
        </w:tc>
        <w:tc>
          <w:tcPr>
            <w:tcW w:w="850" w:type="dxa"/>
            <w:vAlign w:val="center"/>
          </w:tcPr>
          <w:p w14:paraId="338A99EB" w14:textId="77777777" w:rsidR="00F1184F" w:rsidRDefault="00F1184F" w:rsidP="00DE486E">
            <w:pPr>
              <w:pStyle w:val="TAC"/>
              <w:rPr>
                <w:rFonts w:eastAsia="Yu Mincho"/>
                <w:lang w:eastAsia="zh-CN"/>
              </w:rPr>
            </w:pPr>
            <w:r>
              <w:rPr>
                <w:rFonts w:eastAsia="Yu Mincho"/>
                <w:lang w:eastAsia="zh-CN"/>
              </w:rPr>
              <w:t>30</w:t>
            </w:r>
          </w:p>
        </w:tc>
        <w:tc>
          <w:tcPr>
            <w:tcW w:w="709" w:type="dxa"/>
          </w:tcPr>
          <w:p w14:paraId="673F99B2" w14:textId="77777777" w:rsidR="00F1184F" w:rsidRDefault="00F1184F" w:rsidP="00DE486E">
            <w:pPr>
              <w:pStyle w:val="TAC"/>
            </w:pPr>
          </w:p>
        </w:tc>
        <w:tc>
          <w:tcPr>
            <w:tcW w:w="709" w:type="dxa"/>
          </w:tcPr>
          <w:p w14:paraId="0DF82CE4" w14:textId="77777777" w:rsidR="00F1184F" w:rsidRDefault="00F1184F" w:rsidP="00DE486E">
            <w:pPr>
              <w:pStyle w:val="TAC"/>
            </w:pPr>
            <w:r>
              <w:t>10</w:t>
            </w:r>
          </w:p>
        </w:tc>
        <w:tc>
          <w:tcPr>
            <w:tcW w:w="713" w:type="dxa"/>
            <w:vAlign w:val="center"/>
          </w:tcPr>
          <w:p w14:paraId="04DED789" w14:textId="77777777" w:rsidR="00F1184F" w:rsidRPr="00F95B02" w:rsidRDefault="00F1184F" w:rsidP="00DE486E">
            <w:pPr>
              <w:pStyle w:val="TAC"/>
              <w:rPr>
                <w:rFonts w:eastAsia="SimSun"/>
                <w:lang w:val="en-US" w:eastAsia="zh-CN"/>
              </w:rPr>
            </w:pPr>
          </w:p>
        </w:tc>
        <w:tc>
          <w:tcPr>
            <w:tcW w:w="709" w:type="dxa"/>
            <w:vAlign w:val="center"/>
          </w:tcPr>
          <w:p w14:paraId="73FF58CA" w14:textId="77777777" w:rsidR="00F1184F" w:rsidRPr="00F95B02" w:rsidRDefault="00F1184F" w:rsidP="00DE486E">
            <w:pPr>
              <w:pStyle w:val="TAC"/>
              <w:rPr>
                <w:rFonts w:eastAsia="SimSun"/>
                <w:lang w:val="en-US" w:eastAsia="zh-CN"/>
              </w:rPr>
            </w:pPr>
          </w:p>
        </w:tc>
        <w:tc>
          <w:tcPr>
            <w:tcW w:w="567" w:type="dxa"/>
            <w:vAlign w:val="center"/>
          </w:tcPr>
          <w:p w14:paraId="25FE3C2A" w14:textId="77777777" w:rsidR="00F1184F" w:rsidRPr="00F95B02" w:rsidRDefault="00F1184F" w:rsidP="00DE486E">
            <w:pPr>
              <w:pStyle w:val="TAC"/>
              <w:rPr>
                <w:rFonts w:eastAsia="SimSun"/>
                <w:lang w:val="en-US" w:eastAsia="zh-CN"/>
              </w:rPr>
            </w:pPr>
          </w:p>
        </w:tc>
        <w:tc>
          <w:tcPr>
            <w:tcW w:w="709" w:type="dxa"/>
            <w:vAlign w:val="center"/>
          </w:tcPr>
          <w:p w14:paraId="2556D7A0" w14:textId="77777777" w:rsidR="00F1184F" w:rsidRPr="00F95B02" w:rsidRDefault="00F1184F" w:rsidP="00DE486E">
            <w:pPr>
              <w:pStyle w:val="TAC"/>
              <w:rPr>
                <w:rFonts w:eastAsia="SimSun"/>
                <w:lang w:val="en-US" w:eastAsia="zh-CN"/>
              </w:rPr>
            </w:pPr>
          </w:p>
        </w:tc>
        <w:tc>
          <w:tcPr>
            <w:tcW w:w="708" w:type="dxa"/>
          </w:tcPr>
          <w:p w14:paraId="0F9AC9BA" w14:textId="77777777" w:rsidR="00F1184F" w:rsidRPr="00F95B02" w:rsidRDefault="00F1184F" w:rsidP="00DE486E">
            <w:pPr>
              <w:pStyle w:val="TAC"/>
              <w:rPr>
                <w:rFonts w:eastAsia="SimSun"/>
                <w:lang w:val="en-US" w:eastAsia="zh-CN"/>
              </w:rPr>
            </w:pPr>
          </w:p>
        </w:tc>
        <w:tc>
          <w:tcPr>
            <w:tcW w:w="709" w:type="dxa"/>
            <w:vAlign w:val="center"/>
          </w:tcPr>
          <w:p w14:paraId="4039ABAD" w14:textId="77777777" w:rsidR="00F1184F" w:rsidRPr="00F95B02" w:rsidRDefault="00F1184F" w:rsidP="00DE486E">
            <w:pPr>
              <w:pStyle w:val="TAC"/>
              <w:rPr>
                <w:rFonts w:eastAsia="SimSun"/>
                <w:lang w:val="en-US" w:eastAsia="zh-CN"/>
              </w:rPr>
            </w:pPr>
          </w:p>
        </w:tc>
        <w:tc>
          <w:tcPr>
            <w:tcW w:w="567" w:type="dxa"/>
          </w:tcPr>
          <w:p w14:paraId="7F7BF425" w14:textId="77777777" w:rsidR="00F1184F" w:rsidRPr="00F95B02" w:rsidRDefault="00F1184F" w:rsidP="00DE486E">
            <w:pPr>
              <w:pStyle w:val="TAC"/>
              <w:rPr>
                <w:rFonts w:cs="Arial"/>
                <w:szCs w:val="18"/>
              </w:rPr>
            </w:pPr>
          </w:p>
        </w:tc>
        <w:tc>
          <w:tcPr>
            <w:tcW w:w="709" w:type="dxa"/>
          </w:tcPr>
          <w:p w14:paraId="515229A6" w14:textId="77777777" w:rsidR="00F1184F" w:rsidRPr="00F95B02" w:rsidRDefault="00F1184F" w:rsidP="00DE486E">
            <w:pPr>
              <w:pStyle w:val="TAC"/>
              <w:rPr>
                <w:rFonts w:cs="Arial"/>
                <w:szCs w:val="18"/>
              </w:rPr>
            </w:pPr>
          </w:p>
        </w:tc>
        <w:tc>
          <w:tcPr>
            <w:tcW w:w="567" w:type="dxa"/>
            <w:vAlign w:val="center"/>
          </w:tcPr>
          <w:p w14:paraId="5814A908" w14:textId="77777777" w:rsidR="00F1184F" w:rsidRDefault="00F1184F" w:rsidP="00DE486E">
            <w:pPr>
              <w:pStyle w:val="TAC"/>
              <w:rPr>
                <w:rFonts w:eastAsia="Yu Mincho" w:cs="Arial"/>
                <w:szCs w:val="18"/>
              </w:rPr>
            </w:pPr>
          </w:p>
        </w:tc>
        <w:tc>
          <w:tcPr>
            <w:tcW w:w="709" w:type="dxa"/>
          </w:tcPr>
          <w:p w14:paraId="2BA58F0B" w14:textId="77777777" w:rsidR="00F1184F" w:rsidRPr="00F95B02" w:rsidRDefault="00F1184F" w:rsidP="00DE486E">
            <w:pPr>
              <w:pStyle w:val="TAC"/>
            </w:pPr>
          </w:p>
        </w:tc>
        <w:tc>
          <w:tcPr>
            <w:tcW w:w="708" w:type="dxa"/>
            <w:vAlign w:val="center"/>
          </w:tcPr>
          <w:p w14:paraId="096D6B7F" w14:textId="77777777" w:rsidR="00F1184F" w:rsidRDefault="00F1184F" w:rsidP="00DE486E">
            <w:pPr>
              <w:pStyle w:val="TAC"/>
              <w:rPr>
                <w:rFonts w:eastAsia="Yu Mincho" w:cs="Arial"/>
                <w:szCs w:val="18"/>
              </w:rPr>
            </w:pPr>
          </w:p>
        </w:tc>
        <w:tc>
          <w:tcPr>
            <w:tcW w:w="567" w:type="dxa"/>
          </w:tcPr>
          <w:p w14:paraId="45C19A17" w14:textId="77777777" w:rsidR="00F1184F" w:rsidRPr="00F95B02" w:rsidRDefault="00F1184F" w:rsidP="00DE486E">
            <w:pPr>
              <w:pStyle w:val="TAC"/>
            </w:pPr>
          </w:p>
        </w:tc>
        <w:tc>
          <w:tcPr>
            <w:tcW w:w="593" w:type="dxa"/>
            <w:vAlign w:val="center"/>
          </w:tcPr>
          <w:p w14:paraId="2F412B9D" w14:textId="77777777" w:rsidR="00F1184F" w:rsidRPr="00F95B02" w:rsidRDefault="00F1184F" w:rsidP="00DE486E">
            <w:pPr>
              <w:pStyle w:val="TAC"/>
            </w:pPr>
          </w:p>
        </w:tc>
      </w:tr>
      <w:tr w:rsidR="00F1184F" w:rsidRPr="00F95B02" w14:paraId="4B9045BA" w14:textId="77777777" w:rsidTr="00DE486E">
        <w:trPr>
          <w:cantSplit/>
          <w:jc w:val="center"/>
        </w:trPr>
        <w:tc>
          <w:tcPr>
            <w:tcW w:w="709" w:type="dxa"/>
            <w:vMerge/>
            <w:vAlign w:val="center"/>
          </w:tcPr>
          <w:p w14:paraId="2810B740" w14:textId="77777777" w:rsidR="00F1184F" w:rsidRDefault="00F1184F" w:rsidP="00DE486E">
            <w:pPr>
              <w:pStyle w:val="TAC"/>
              <w:rPr>
                <w:rFonts w:cs="Arial"/>
                <w:szCs w:val="18"/>
                <w:lang w:eastAsia="zh-CN"/>
              </w:rPr>
            </w:pPr>
          </w:p>
        </w:tc>
        <w:tc>
          <w:tcPr>
            <w:tcW w:w="850" w:type="dxa"/>
            <w:vAlign w:val="center"/>
          </w:tcPr>
          <w:p w14:paraId="2452D05E" w14:textId="77777777" w:rsidR="00F1184F" w:rsidRDefault="00F1184F" w:rsidP="00DE486E">
            <w:pPr>
              <w:pStyle w:val="TAC"/>
              <w:rPr>
                <w:rFonts w:eastAsia="Yu Mincho"/>
                <w:lang w:eastAsia="zh-CN"/>
              </w:rPr>
            </w:pPr>
            <w:r>
              <w:rPr>
                <w:rFonts w:eastAsia="Yu Mincho"/>
                <w:lang w:eastAsia="zh-CN"/>
              </w:rPr>
              <w:t>60</w:t>
            </w:r>
          </w:p>
        </w:tc>
        <w:tc>
          <w:tcPr>
            <w:tcW w:w="709" w:type="dxa"/>
          </w:tcPr>
          <w:p w14:paraId="18106FE1" w14:textId="77777777" w:rsidR="00F1184F" w:rsidRDefault="00F1184F" w:rsidP="00DE486E">
            <w:pPr>
              <w:pStyle w:val="TAC"/>
            </w:pPr>
          </w:p>
        </w:tc>
        <w:tc>
          <w:tcPr>
            <w:tcW w:w="709" w:type="dxa"/>
          </w:tcPr>
          <w:p w14:paraId="49A0DA63" w14:textId="77777777" w:rsidR="00F1184F" w:rsidRDefault="00F1184F" w:rsidP="00DE486E">
            <w:pPr>
              <w:pStyle w:val="TAC"/>
            </w:pPr>
          </w:p>
        </w:tc>
        <w:tc>
          <w:tcPr>
            <w:tcW w:w="713" w:type="dxa"/>
            <w:vAlign w:val="center"/>
          </w:tcPr>
          <w:p w14:paraId="3AE6E507" w14:textId="77777777" w:rsidR="00F1184F" w:rsidRPr="00F95B02" w:rsidRDefault="00F1184F" w:rsidP="00DE486E">
            <w:pPr>
              <w:pStyle w:val="TAC"/>
              <w:rPr>
                <w:rFonts w:eastAsia="SimSun"/>
                <w:lang w:val="en-US" w:eastAsia="zh-CN"/>
              </w:rPr>
            </w:pPr>
          </w:p>
        </w:tc>
        <w:tc>
          <w:tcPr>
            <w:tcW w:w="709" w:type="dxa"/>
            <w:vAlign w:val="center"/>
          </w:tcPr>
          <w:p w14:paraId="46ED07F2" w14:textId="77777777" w:rsidR="00F1184F" w:rsidRPr="00F95B02" w:rsidRDefault="00F1184F" w:rsidP="00DE486E">
            <w:pPr>
              <w:pStyle w:val="TAC"/>
              <w:rPr>
                <w:rFonts w:eastAsia="SimSun"/>
                <w:lang w:val="en-US" w:eastAsia="zh-CN"/>
              </w:rPr>
            </w:pPr>
          </w:p>
        </w:tc>
        <w:tc>
          <w:tcPr>
            <w:tcW w:w="567" w:type="dxa"/>
            <w:vAlign w:val="center"/>
          </w:tcPr>
          <w:p w14:paraId="0E56B6EB" w14:textId="77777777" w:rsidR="00F1184F" w:rsidRPr="00F95B02" w:rsidRDefault="00F1184F" w:rsidP="00DE486E">
            <w:pPr>
              <w:pStyle w:val="TAC"/>
              <w:rPr>
                <w:rFonts w:eastAsia="SimSun"/>
                <w:lang w:val="en-US" w:eastAsia="zh-CN"/>
              </w:rPr>
            </w:pPr>
          </w:p>
        </w:tc>
        <w:tc>
          <w:tcPr>
            <w:tcW w:w="709" w:type="dxa"/>
            <w:vAlign w:val="center"/>
          </w:tcPr>
          <w:p w14:paraId="2FB40D58" w14:textId="77777777" w:rsidR="00F1184F" w:rsidRPr="00F95B02" w:rsidRDefault="00F1184F" w:rsidP="00DE486E">
            <w:pPr>
              <w:pStyle w:val="TAC"/>
              <w:rPr>
                <w:rFonts w:eastAsia="SimSun"/>
                <w:lang w:val="en-US" w:eastAsia="zh-CN"/>
              </w:rPr>
            </w:pPr>
          </w:p>
        </w:tc>
        <w:tc>
          <w:tcPr>
            <w:tcW w:w="708" w:type="dxa"/>
          </w:tcPr>
          <w:p w14:paraId="2970B6BF" w14:textId="77777777" w:rsidR="00F1184F" w:rsidRPr="00F95B02" w:rsidRDefault="00F1184F" w:rsidP="00DE486E">
            <w:pPr>
              <w:pStyle w:val="TAC"/>
              <w:rPr>
                <w:rFonts w:eastAsia="SimSun"/>
                <w:lang w:val="en-US" w:eastAsia="zh-CN"/>
              </w:rPr>
            </w:pPr>
          </w:p>
        </w:tc>
        <w:tc>
          <w:tcPr>
            <w:tcW w:w="709" w:type="dxa"/>
            <w:vAlign w:val="center"/>
          </w:tcPr>
          <w:p w14:paraId="641F85B1" w14:textId="77777777" w:rsidR="00F1184F" w:rsidRPr="00F95B02" w:rsidRDefault="00F1184F" w:rsidP="00DE486E">
            <w:pPr>
              <w:pStyle w:val="TAC"/>
              <w:rPr>
                <w:rFonts w:eastAsia="SimSun"/>
                <w:lang w:val="en-US" w:eastAsia="zh-CN"/>
              </w:rPr>
            </w:pPr>
          </w:p>
        </w:tc>
        <w:tc>
          <w:tcPr>
            <w:tcW w:w="567" w:type="dxa"/>
          </w:tcPr>
          <w:p w14:paraId="2858BC02" w14:textId="77777777" w:rsidR="00F1184F" w:rsidRPr="00F95B02" w:rsidRDefault="00F1184F" w:rsidP="00DE486E">
            <w:pPr>
              <w:pStyle w:val="TAC"/>
              <w:rPr>
                <w:rFonts w:cs="Arial"/>
                <w:szCs w:val="18"/>
              </w:rPr>
            </w:pPr>
          </w:p>
        </w:tc>
        <w:tc>
          <w:tcPr>
            <w:tcW w:w="709" w:type="dxa"/>
          </w:tcPr>
          <w:p w14:paraId="6F3150FF" w14:textId="77777777" w:rsidR="00F1184F" w:rsidRPr="00F95B02" w:rsidRDefault="00F1184F" w:rsidP="00DE486E">
            <w:pPr>
              <w:pStyle w:val="TAC"/>
              <w:rPr>
                <w:rFonts w:cs="Arial"/>
                <w:szCs w:val="18"/>
              </w:rPr>
            </w:pPr>
          </w:p>
        </w:tc>
        <w:tc>
          <w:tcPr>
            <w:tcW w:w="567" w:type="dxa"/>
            <w:vAlign w:val="center"/>
          </w:tcPr>
          <w:p w14:paraId="51FD3049" w14:textId="77777777" w:rsidR="00F1184F" w:rsidRDefault="00F1184F" w:rsidP="00DE486E">
            <w:pPr>
              <w:pStyle w:val="TAC"/>
              <w:rPr>
                <w:rFonts w:eastAsia="Yu Mincho" w:cs="Arial"/>
                <w:szCs w:val="18"/>
              </w:rPr>
            </w:pPr>
          </w:p>
        </w:tc>
        <w:tc>
          <w:tcPr>
            <w:tcW w:w="709" w:type="dxa"/>
          </w:tcPr>
          <w:p w14:paraId="79323EDA" w14:textId="77777777" w:rsidR="00F1184F" w:rsidRPr="00F95B02" w:rsidRDefault="00F1184F" w:rsidP="00DE486E">
            <w:pPr>
              <w:pStyle w:val="TAC"/>
            </w:pPr>
          </w:p>
        </w:tc>
        <w:tc>
          <w:tcPr>
            <w:tcW w:w="708" w:type="dxa"/>
            <w:vAlign w:val="center"/>
          </w:tcPr>
          <w:p w14:paraId="17A22556" w14:textId="77777777" w:rsidR="00F1184F" w:rsidRDefault="00F1184F" w:rsidP="00DE486E">
            <w:pPr>
              <w:pStyle w:val="TAC"/>
              <w:rPr>
                <w:rFonts w:eastAsia="Yu Mincho" w:cs="Arial"/>
                <w:szCs w:val="18"/>
              </w:rPr>
            </w:pPr>
          </w:p>
        </w:tc>
        <w:tc>
          <w:tcPr>
            <w:tcW w:w="567" w:type="dxa"/>
          </w:tcPr>
          <w:p w14:paraId="427F1CB3" w14:textId="77777777" w:rsidR="00F1184F" w:rsidRPr="00F95B02" w:rsidRDefault="00F1184F" w:rsidP="00DE486E">
            <w:pPr>
              <w:pStyle w:val="TAC"/>
            </w:pPr>
          </w:p>
        </w:tc>
        <w:tc>
          <w:tcPr>
            <w:tcW w:w="593" w:type="dxa"/>
            <w:vAlign w:val="center"/>
          </w:tcPr>
          <w:p w14:paraId="217CCB4E" w14:textId="77777777" w:rsidR="00F1184F" w:rsidRPr="00F95B02" w:rsidRDefault="00F1184F" w:rsidP="00DE486E">
            <w:pPr>
              <w:pStyle w:val="TAC"/>
            </w:pPr>
          </w:p>
        </w:tc>
      </w:tr>
      <w:tr w:rsidR="00F1184F" w:rsidRPr="00F95B02" w14:paraId="622D9E7B" w14:textId="77777777" w:rsidTr="00DE486E">
        <w:trPr>
          <w:cantSplit/>
          <w:jc w:val="center"/>
        </w:trPr>
        <w:tc>
          <w:tcPr>
            <w:tcW w:w="709" w:type="dxa"/>
            <w:tcBorders>
              <w:top w:val="single" w:sz="4" w:space="0" w:color="auto"/>
              <w:left w:val="single" w:sz="4" w:space="0" w:color="auto"/>
              <w:bottom w:val="nil"/>
              <w:right w:val="single" w:sz="4" w:space="0" w:color="auto"/>
            </w:tcBorders>
            <w:vAlign w:val="center"/>
          </w:tcPr>
          <w:p w14:paraId="78CFDAF7" w14:textId="77777777" w:rsidR="00F1184F" w:rsidRDefault="00F1184F" w:rsidP="00DE486E">
            <w:pPr>
              <w:pStyle w:val="TAC"/>
              <w:rPr>
                <w:rFonts w:cs="Arial"/>
                <w:szCs w:val="18"/>
                <w:lang w:eastAsia="zh-CN"/>
              </w:rPr>
            </w:pPr>
          </w:p>
        </w:tc>
        <w:tc>
          <w:tcPr>
            <w:tcW w:w="850" w:type="dxa"/>
            <w:tcBorders>
              <w:left w:val="single" w:sz="4" w:space="0" w:color="auto"/>
            </w:tcBorders>
            <w:vAlign w:val="center"/>
          </w:tcPr>
          <w:p w14:paraId="5910333C" w14:textId="77777777" w:rsidR="00F1184F" w:rsidRDefault="00F1184F" w:rsidP="00DE486E">
            <w:pPr>
              <w:pStyle w:val="TAC"/>
              <w:rPr>
                <w:rFonts w:eastAsia="Yu Mincho"/>
                <w:lang w:eastAsia="zh-CN"/>
              </w:rPr>
            </w:pPr>
            <w:r>
              <w:rPr>
                <w:rFonts w:eastAsia="Yu Mincho"/>
                <w:lang w:eastAsia="zh-CN"/>
              </w:rPr>
              <w:t>15</w:t>
            </w:r>
          </w:p>
        </w:tc>
        <w:tc>
          <w:tcPr>
            <w:tcW w:w="709" w:type="dxa"/>
          </w:tcPr>
          <w:p w14:paraId="5D8A683A" w14:textId="77777777" w:rsidR="00F1184F" w:rsidRDefault="00F1184F" w:rsidP="00DE486E">
            <w:pPr>
              <w:pStyle w:val="TAC"/>
            </w:pPr>
          </w:p>
        </w:tc>
        <w:tc>
          <w:tcPr>
            <w:tcW w:w="709" w:type="dxa"/>
          </w:tcPr>
          <w:p w14:paraId="21CD5456" w14:textId="77777777" w:rsidR="00F1184F" w:rsidRDefault="00F1184F" w:rsidP="00DE486E">
            <w:pPr>
              <w:pStyle w:val="TAC"/>
            </w:pPr>
          </w:p>
        </w:tc>
        <w:tc>
          <w:tcPr>
            <w:tcW w:w="713" w:type="dxa"/>
            <w:vAlign w:val="center"/>
          </w:tcPr>
          <w:p w14:paraId="5D2923DC" w14:textId="77777777" w:rsidR="00F1184F" w:rsidRPr="00F95B02" w:rsidRDefault="00F1184F" w:rsidP="00DE486E">
            <w:pPr>
              <w:pStyle w:val="TAC"/>
              <w:rPr>
                <w:rFonts w:eastAsia="SimSun"/>
                <w:lang w:val="en-US" w:eastAsia="zh-CN"/>
              </w:rPr>
            </w:pPr>
          </w:p>
        </w:tc>
        <w:tc>
          <w:tcPr>
            <w:tcW w:w="709" w:type="dxa"/>
            <w:vAlign w:val="center"/>
          </w:tcPr>
          <w:p w14:paraId="0E5186BE" w14:textId="77777777" w:rsidR="00F1184F" w:rsidRPr="00F95B02" w:rsidRDefault="00F1184F" w:rsidP="00DE486E">
            <w:pPr>
              <w:pStyle w:val="TAC"/>
              <w:rPr>
                <w:rFonts w:eastAsia="SimSun"/>
                <w:lang w:val="en-US" w:eastAsia="zh-CN"/>
              </w:rPr>
            </w:pPr>
            <w:r>
              <w:rPr>
                <w:rFonts w:eastAsia="SimSun" w:hint="eastAsia"/>
                <w:lang w:val="en-US" w:eastAsia="zh-CN"/>
              </w:rPr>
              <w:t>20</w:t>
            </w:r>
          </w:p>
        </w:tc>
        <w:tc>
          <w:tcPr>
            <w:tcW w:w="567" w:type="dxa"/>
            <w:vAlign w:val="center"/>
          </w:tcPr>
          <w:p w14:paraId="68AAD600" w14:textId="77777777" w:rsidR="00F1184F" w:rsidRPr="00F95B02" w:rsidRDefault="00F1184F" w:rsidP="00DE486E">
            <w:pPr>
              <w:pStyle w:val="TAC"/>
              <w:rPr>
                <w:rFonts w:eastAsia="SimSun"/>
                <w:lang w:val="en-US" w:eastAsia="zh-CN"/>
              </w:rPr>
            </w:pPr>
          </w:p>
        </w:tc>
        <w:tc>
          <w:tcPr>
            <w:tcW w:w="709" w:type="dxa"/>
            <w:vAlign w:val="center"/>
          </w:tcPr>
          <w:p w14:paraId="7CE0B9EE" w14:textId="77777777" w:rsidR="00F1184F" w:rsidRPr="00F95B02" w:rsidRDefault="00F1184F" w:rsidP="00DE486E">
            <w:pPr>
              <w:pStyle w:val="TAC"/>
              <w:rPr>
                <w:rFonts w:eastAsia="SimSun"/>
                <w:lang w:val="en-US" w:eastAsia="zh-CN"/>
              </w:rPr>
            </w:pPr>
          </w:p>
        </w:tc>
        <w:tc>
          <w:tcPr>
            <w:tcW w:w="708" w:type="dxa"/>
            <w:vAlign w:val="center"/>
          </w:tcPr>
          <w:p w14:paraId="5449C9EF" w14:textId="77777777" w:rsidR="00F1184F" w:rsidRPr="00F95B02" w:rsidRDefault="00F1184F" w:rsidP="00DE486E">
            <w:pPr>
              <w:pStyle w:val="TAC"/>
              <w:rPr>
                <w:rFonts w:eastAsia="SimSun"/>
                <w:lang w:val="en-US" w:eastAsia="zh-CN"/>
              </w:rPr>
            </w:pPr>
          </w:p>
        </w:tc>
        <w:tc>
          <w:tcPr>
            <w:tcW w:w="709" w:type="dxa"/>
            <w:vAlign w:val="center"/>
          </w:tcPr>
          <w:p w14:paraId="2DD4B403" w14:textId="77777777" w:rsidR="00F1184F" w:rsidRPr="00F95B02" w:rsidRDefault="00F1184F" w:rsidP="00DE486E">
            <w:pPr>
              <w:pStyle w:val="TAC"/>
              <w:rPr>
                <w:rFonts w:eastAsia="SimSun"/>
                <w:lang w:val="en-US" w:eastAsia="zh-CN"/>
              </w:rPr>
            </w:pPr>
            <w:r>
              <w:rPr>
                <w:rFonts w:eastAsia="SimSun" w:hint="eastAsia"/>
                <w:lang w:val="en-US" w:eastAsia="zh-CN"/>
              </w:rPr>
              <w:t>40</w:t>
            </w:r>
          </w:p>
        </w:tc>
        <w:tc>
          <w:tcPr>
            <w:tcW w:w="567" w:type="dxa"/>
          </w:tcPr>
          <w:p w14:paraId="540A96EE" w14:textId="77777777" w:rsidR="00F1184F" w:rsidRPr="00F95B02" w:rsidRDefault="00F1184F" w:rsidP="00DE486E">
            <w:pPr>
              <w:pStyle w:val="TAC"/>
              <w:rPr>
                <w:rFonts w:cs="Arial"/>
                <w:szCs w:val="18"/>
              </w:rPr>
            </w:pPr>
          </w:p>
        </w:tc>
        <w:tc>
          <w:tcPr>
            <w:tcW w:w="709" w:type="dxa"/>
            <w:vAlign w:val="center"/>
          </w:tcPr>
          <w:p w14:paraId="354CF903" w14:textId="77777777" w:rsidR="00F1184F" w:rsidRPr="00F95B02" w:rsidRDefault="00F1184F" w:rsidP="00DE486E">
            <w:pPr>
              <w:pStyle w:val="TAC"/>
              <w:rPr>
                <w:rFonts w:cs="Arial"/>
                <w:szCs w:val="18"/>
              </w:rPr>
            </w:pPr>
          </w:p>
        </w:tc>
        <w:tc>
          <w:tcPr>
            <w:tcW w:w="567" w:type="dxa"/>
          </w:tcPr>
          <w:p w14:paraId="64F9A5AE" w14:textId="77777777" w:rsidR="00F1184F" w:rsidRDefault="00F1184F" w:rsidP="00DE486E">
            <w:pPr>
              <w:pStyle w:val="TAC"/>
              <w:rPr>
                <w:rFonts w:eastAsia="Yu Mincho" w:cs="Arial"/>
                <w:szCs w:val="18"/>
              </w:rPr>
            </w:pPr>
          </w:p>
        </w:tc>
        <w:tc>
          <w:tcPr>
            <w:tcW w:w="709" w:type="dxa"/>
            <w:vAlign w:val="center"/>
          </w:tcPr>
          <w:p w14:paraId="5855E9E3" w14:textId="77777777" w:rsidR="00F1184F" w:rsidRPr="00F95B02" w:rsidRDefault="00F1184F" w:rsidP="00DE486E">
            <w:pPr>
              <w:pStyle w:val="TAC"/>
            </w:pPr>
          </w:p>
        </w:tc>
        <w:tc>
          <w:tcPr>
            <w:tcW w:w="708" w:type="dxa"/>
            <w:vAlign w:val="center"/>
          </w:tcPr>
          <w:p w14:paraId="72FA95F5" w14:textId="77777777" w:rsidR="00F1184F" w:rsidRDefault="00F1184F" w:rsidP="00DE486E">
            <w:pPr>
              <w:pStyle w:val="TAC"/>
              <w:rPr>
                <w:rFonts w:eastAsia="Yu Mincho" w:cs="Arial"/>
                <w:szCs w:val="18"/>
              </w:rPr>
            </w:pPr>
          </w:p>
        </w:tc>
        <w:tc>
          <w:tcPr>
            <w:tcW w:w="567" w:type="dxa"/>
          </w:tcPr>
          <w:p w14:paraId="1257D8CF" w14:textId="77777777" w:rsidR="00F1184F" w:rsidRPr="00F95B02" w:rsidRDefault="00F1184F" w:rsidP="00DE486E">
            <w:pPr>
              <w:pStyle w:val="TAC"/>
            </w:pPr>
          </w:p>
        </w:tc>
        <w:tc>
          <w:tcPr>
            <w:tcW w:w="593" w:type="dxa"/>
            <w:vAlign w:val="center"/>
          </w:tcPr>
          <w:p w14:paraId="4F2539F7" w14:textId="77777777" w:rsidR="00F1184F" w:rsidRPr="00F95B02" w:rsidRDefault="00F1184F" w:rsidP="00DE486E">
            <w:pPr>
              <w:pStyle w:val="TAC"/>
            </w:pPr>
          </w:p>
        </w:tc>
      </w:tr>
      <w:tr w:rsidR="00F1184F" w:rsidRPr="00F95B02" w14:paraId="4D4A3344" w14:textId="77777777" w:rsidTr="00DE486E">
        <w:trPr>
          <w:cantSplit/>
          <w:jc w:val="center"/>
        </w:trPr>
        <w:tc>
          <w:tcPr>
            <w:tcW w:w="709" w:type="dxa"/>
            <w:tcBorders>
              <w:top w:val="nil"/>
              <w:left w:val="single" w:sz="4" w:space="0" w:color="auto"/>
              <w:bottom w:val="nil"/>
              <w:right w:val="single" w:sz="4" w:space="0" w:color="auto"/>
            </w:tcBorders>
            <w:vAlign w:val="center"/>
          </w:tcPr>
          <w:p w14:paraId="0B25C827" w14:textId="77777777" w:rsidR="00F1184F" w:rsidRDefault="00F1184F" w:rsidP="00DE486E">
            <w:pPr>
              <w:pStyle w:val="TAC"/>
              <w:rPr>
                <w:rFonts w:cs="Arial"/>
                <w:szCs w:val="18"/>
                <w:lang w:eastAsia="zh-CN"/>
              </w:rPr>
            </w:pPr>
            <w:r>
              <w:rPr>
                <w:rFonts w:cs="Arial"/>
                <w:szCs w:val="18"/>
                <w:lang w:eastAsia="zh-CN"/>
              </w:rPr>
              <w:t>n102</w:t>
            </w:r>
          </w:p>
        </w:tc>
        <w:tc>
          <w:tcPr>
            <w:tcW w:w="850" w:type="dxa"/>
            <w:tcBorders>
              <w:left w:val="single" w:sz="4" w:space="0" w:color="auto"/>
            </w:tcBorders>
            <w:vAlign w:val="center"/>
          </w:tcPr>
          <w:p w14:paraId="437C301F" w14:textId="77777777" w:rsidR="00F1184F" w:rsidRDefault="00F1184F" w:rsidP="00DE486E">
            <w:pPr>
              <w:pStyle w:val="TAC"/>
              <w:rPr>
                <w:rFonts w:eastAsia="Yu Mincho"/>
                <w:lang w:eastAsia="zh-CN"/>
              </w:rPr>
            </w:pPr>
            <w:r>
              <w:rPr>
                <w:rFonts w:eastAsia="Yu Mincho"/>
                <w:lang w:eastAsia="zh-CN"/>
              </w:rPr>
              <w:t>30</w:t>
            </w:r>
          </w:p>
        </w:tc>
        <w:tc>
          <w:tcPr>
            <w:tcW w:w="709" w:type="dxa"/>
          </w:tcPr>
          <w:p w14:paraId="0E4EF8B2" w14:textId="77777777" w:rsidR="00F1184F" w:rsidRDefault="00F1184F" w:rsidP="00DE486E">
            <w:pPr>
              <w:pStyle w:val="TAC"/>
            </w:pPr>
          </w:p>
        </w:tc>
        <w:tc>
          <w:tcPr>
            <w:tcW w:w="709" w:type="dxa"/>
          </w:tcPr>
          <w:p w14:paraId="06A77991" w14:textId="77777777" w:rsidR="00F1184F" w:rsidRDefault="00F1184F" w:rsidP="00DE486E">
            <w:pPr>
              <w:pStyle w:val="TAC"/>
            </w:pPr>
          </w:p>
        </w:tc>
        <w:tc>
          <w:tcPr>
            <w:tcW w:w="713" w:type="dxa"/>
            <w:vAlign w:val="center"/>
          </w:tcPr>
          <w:p w14:paraId="61EF6C4B" w14:textId="77777777" w:rsidR="00F1184F" w:rsidRPr="00F95B02" w:rsidRDefault="00F1184F" w:rsidP="00DE486E">
            <w:pPr>
              <w:pStyle w:val="TAC"/>
              <w:rPr>
                <w:rFonts w:eastAsia="SimSun"/>
                <w:lang w:val="en-US" w:eastAsia="zh-CN"/>
              </w:rPr>
            </w:pPr>
          </w:p>
        </w:tc>
        <w:tc>
          <w:tcPr>
            <w:tcW w:w="709" w:type="dxa"/>
            <w:vAlign w:val="center"/>
          </w:tcPr>
          <w:p w14:paraId="391A5110" w14:textId="77777777" w:rsidR="00F1184F" w:rsidRPr="00F95B02" w:rsidRDefault="00F1184F" w:rsidP="00DE486E">
            <w:pPr>
              <w:pStyle w:val="TAC"/>
              <w:rPr>
                <w:rFonts w:eastAsia="SimSun"/>
                <w:lang w:val="en-US" w:eastAsia="zh-CN"/>
              </w:rPr>
            </w:pPr>
            <w:r>
              <w:rPr>
                <w:rFonts w:eastAsia="SimSun" w:hint="eastAsia"/>
                <w:lang w:val="en-US" w:eastAsia="zh-CN"/>
              </w:rPr>
              <w:t>20</w:t>
            </w:r>
          </w:p>
        </w:tc>
        <w:tc>
          <w:tcPr>
            <w:tcW w:w="567" w:type="dxa"/>
            <w:vAlign w:val="center"/>
          </w:tcPr>
          <w:p w14:paraId="41A4A828" w14:textId="77777777" w:rsidR="00F1184F" w:rsidRPr="00F95B02" w:rsidRDefault="00F1184F" w:rsidP="00DE486E">
            <w:pPr>
              <w:pStyle w:val="TAC"/>
              <w:rPr>
                <w:rFonts w:eastAsia="SimSun"/>
                <w:lang w:val="en-US" w:eastAsia="zh-CN"/>
              </w:rPr>
            </w:pPr>
          </w:p>
        </w:tc>
        <w:tc>
          <w:tcPr>
            <w:tcW w:w="709" w:type="dxa"/>
            <w:vAlign w:val="center"/>
          </w:tcPr>
          <w:p w14:paraId="64D3DC19" w14:textId="77777777" w:rsidR="00F1184F" w:rsidRPr="00F95B02" w:rsidRDefault="00F1184F" w:rsidP="00DE486E">
            <w:pPr>
              <w:pStyle w:val="TAC"/>
              <w:rPr>
                <w:rFonts w:eastAsia="SimSun"/>
                <w:lang w:val="en-US" w:eastAsia="zh-CN"/>
              </w:rPr>
            </w:pPr>
          </w:p>
        </w:tc>
        <w:tc>
          <w:tcPr>
            <w:tcW w:w="708" w:type="dxa"/>
            <w:vAlign w:val="center"/>
          </w:tcPr>
          <w:p w14:paraId="2EAF958E" w14:textId="77777777" w:rsidR="00F1184F" w:rsidRPr="00F95B02" w:rsidRDefault="00F1184F" w:rsidP="00DE486E">
            <w:pPr>
              <w:pStyle w:val="TAC"/>
              <w:rPr>
                <w:rFonts w:eastAsia="SimSun"/>
                <w:lang w:val="en-US" w:eastAsia="zh-CN"/>
              </w:rPr>
            </w:pPr>
          </w:p>
        </w:tc>
        <w:tc>
          <w:tcPr>
            <w:tcW w:w="709" w:type="dxa"/>
            <w:vAlign w:val="center"/>
          </w:tcPr>
          <w:p w14:paraId="210946B3" w14:textId="77777777" w:rsidR="00F1184F" w:rsidRPr="00F95B02" w:rsidRDefault="00F1184F" w:rsidP="00DE486E">
            <w:pPr>
              <w:pStyle w:val="TAC"/>
              <w:rPr>
                <w:rFonts w:eastAsia="SimSun"/>
                <w:lang w:val="en-US" w:eastAsia="zh-CN"/>
              </w:rPr>
            </w:pPr>
            <w:r>
              <w:rPr>
                <w:rFonts w:eastAsia="SimSun" w:hint="eastAsia"/>
                <w:lang w:val="en-US" w:eastAsia="zh-CN"/>
              </w:rPr>
              <w:t>40</w:t>
            </w:r>
          </w:p>
        </w:tc>
        <w:tc>
          <w:tcPr>
            <w:tcW w:w="567" w:type="dxa"/>
          </w:tcPr>
          <w:p w14:paraId="7BE9F9E5" w14:textId="77777777" w:rsidR="00F1184F" w:rsidRPr="00F95B02" w:rsidRDefault="00F1184F" w:rsidP="00DE486E">
            <w:pPr>
              <w:pStyle w:val="TAC"/>
              <w:rPr>
                <w:rFonts w:cs="Arial"/>
                <w:szCs w:val="18"/>
              </w:rPr>
            </w:pPr>
          </w:p>
        </w:tc>
        <w:tc>
          <w:tcPr>
            <w:tcW w:w="709" w:type="dxa"/>
            <w:vAlign w:val="center"/>
          </w:tcPr>
          <w:p w14:paraId="5A24C139" w14:textId="77777777" w:rsidR="00F1184F" w:rsidRPr="00F95B02" w:rsidRDefault="00F1184F" w:rsidP="00DE486E">
            <w:pPr>
              <w:pStyle w:val="TAC"/>
              <w:rPr>
                <w:rFonts w:cs="Arial"/>
                <w:szCs w:val="18"/>
              </w:rPr>
            </w:pPr>
          </w:p>
        </w:tc>
        <w:tc>
          <w:tcPr>
            <w:tcW w:w="567" w:type="dxa"/>
            <w:vAlign w:val="center"/>
          </w:tcPr>
          <w:p w14:paraId="4F158B70" w14:textId="77777777" w:rsidR="00F1184F" w:rsidRDefault="00F1184F" w:rsidP="00DE486E">
            <w:pPr>
              <w:pStyle w:val="TAC"/>
              <w:rPr>
                <w:rFonts w:eastAsia="Yu Mincho" w:cs="Arial"/>
                <w:szCs w:val="18"/>
              </w:rPr>
            </w:pPr>
            <w:r>
              <w:rPr>
                <w:rFonts w:eastAsia="SimSun" w:cs="Arial" w:hint="eastAsia"/>
                <w:szCs w:val="18"/>
                <w:lang w:val="en-US" w:eastAsia="zh-CN"/>
              </w:rPr>
              <w:t>60</w:t>
            </w:r>
          </w:p>
        </w:tc>
        <w:tc>
          <w:tcPr>
            <w:tcW w:w="709" w:type="dxa"/>
          </w:tcPr>
          <w:p w14:paraId="08931877" w14:textId="77777777" w:rsidR="00F1184F" w:rsidRPr="00F95B02" w:rsidRDefault="00F1184F" w:rsidP="00DE486E">
            <w:pPr>
              <w:pStyle w:val="TAC"/>
            </w:pPr>
          </w:p>
        </w:tc>
        <w:tc>
          <w:tcPr>
            <w:tcW w:w="708" w:type="dxa"/>
            <w:vAlign w:val="center"/>
          </w:tcPr>
          <w:p w14:paraId="0E1E395E" w14:textId="77777777" w:rsidR="00F1184F" w:rsidRDefault="00F1184F" w:rsidP="00DE486E">
            <w:pPr>
              <w:pStyle w:val="TAC"/>
              <w:rPr>
                <w:rFonts w:eastAsia="Yu Mincho" w:cs="Arial"/>
                <w:szCs w:val="18"/>
              </w:rPr>
            </w:pPr>
            <w:r>
              <w:rPr>
                <w:rFonts w:eastAsia="SimSun" w:cs="Arial" w:hint="eastAsia"/>
                <w:szCs w:val="18"/>
                <w:lang w:val="en-US" w:eastAsia="zh-CN"/>
              </w:rPr>
              <w:t>80</w:t>
            </w:r>
          </w:p>
        </w:tc>
        <w:tc>
          <w:tcPr>
            <w:tcW w:w="567" w:type="dxa"/>
          </w:tcPr>
          <w:p w14:paraId="388B7E1A" w14:textId="77777777" w:rsidR="00F1184F" w:rsidRPr="00F95B02" w:rsidRDefault="00F1184F" w:rsidP="00DE486E">
            <w:pPr>
              <w:pStyle w:val="TAC"/>
            </w:pPr>
          </w:p>
        </w:tc>
        <w:tc>
          <w:tcPr>
            <w:tcW w:w="593" w:type="dxa"/>
            <w:vAlign w:val="center"/>
          </w:tcPr>
          <w:p w14:paraId="5A7172B3" w14:textId="77777777" w:rsidR="00F1184F" w:rsidRPr="00F95B02" w:rsidRDefault="00F1184F" w:rsidP="00DE486E">
            <w:pPr>
              <w:pStyle w:val="TAC"/>
            </w:pPr>
            <w:r>
              <w:t>100</w:t>
            </w:r>
          </w:p>
        </w:tc>
      </w:tr>
      <w:tr w:rsidR="00F1184F" w:rsidRPr="00F95B02" w14:paraId="334378C0" w14:textId="77777777" w:rsidTr="00DE486E">
        <w:trPr>
          <w:cantSplit/>
          <w:jc w:val="center"/>
        </w:trPr>
        <w:tc>
          <w:tcPr>
            <w:tcW w:w="709" w:type="dxa"/>
            <w:tcBorders>
              <w:top w:val="nil"/>
              <w:left w:val="single" w:sz="4" w:space="0" w:color="auto"/>
              <w:bottom w:val="single" w:sz="4" w:space="0" w:color="auto"/>
              <w:right w:val="single" w:sz="4" w:space="0" w:color="auto"/>
            </w:tcBorders>
            <w:vAlign w:val="center"/>
          </w:tcPr>
          <w:p w14:paraId="329D834F" w14:textId="77777777" w:rsidR="00F1184F" w:rsidRDefault="00F1184F" w:rsidP="00DE486E">
            <w:pPr>
              <w:pStyle w:val="TAC"/>
              <w:rPr>
                <w:rFonts w:cs="Arial"/>
                <w:szCs w:val="18"/>
                <w:lang w:eastAsia="zh-CN"/>
              </w:rPr>
            </w:pPr>
          </w:p>
        </w:tc>
        <w:tc>
          <w:tcPr>
            <w:tcW w:w="850" w:type="dxa"/>
            <w:tcBorders>
              <w:left w:val="single" w:sz="4" w:space="0" w:color="auto"/>
            </w:tcBorders>
            <w:vAlign w:val="center"/>
          </w:tcPr>
          <w:p w14:paraId="5FC32BBD" w14:textId="77777777" w:rsidR="00F1184F" w:rsidRDefault="00F1184F" w:rsidP="00DE486E">
            <w:pPr>
              <w:pStyle w:val="TAC"/>
              <w:rPr>
                <w:rFonts w:eastAsia="Yu Mincho"/>
                <w:lang w:eastAsia="zh-CN"/>
              </w:rPr>
            </w:pPr>
            <w:r>
              <w:rPr>
                <w:rFonts w:eastAsia="Yu Mincho"/>
                <w:lang w:eastAsia="zh-CN"/>
              </w:rPr>
              <w:t>60</w:t>
            </w:r>
          </w:p>
        </w:tc>
        <w:tc>
          <w:tcPr>
            <w:tcW w:w="709" w:type="dxa"/>
          </w:tcPr>
          <w:p w14:paraId="5D71DAC8" w14:textId="77777777" w:rsidR="00F1184F" w:rsidRDefault="00F1184F" w:rsidP="00DE486E">
            <w:pPr>
              <w:pStyle w:val="TAC"/>
            </w:pPr>
          </w:p>
        </w:tc>
        <w:tc>
          <w:tcPr>
            <w:tcW w:w="709" w:type="dxa"/>
          </w:tcPr>
          <w:p w14:paraId="73E324C9" w14:textId="77777777" w:rsidR="00F1184F" w:rsidRDefault="00F1184F" w:rsidP="00DE486E">
            <w:pPr>
              <w:pStyle w:val="TAC"/>
            </w:pPr>
          </w:p>
        </w:tc>
        <w:tc>
          <w:tcPr>
            <w:tcW w:w="713" w:type="dxa"/>
            <w:vAlign w:val="center"/>
          </w:tcPr>
          <w:p w14:paraId="6C073611" w14:textId="77777777" w:rsidR="00F1184F" w:rsidRPr="00F95B02" w:rsidRDefault="00F1184F" w:rsidP="00DE486E">
            <w:pPr>
              <w:pStyle w:val="TAC"/>
              <w:rPr>
                <w:rFonts w:eastAsia="SimSun"/>
                <w:lang w:val="en-US" w:eastAsia="zh-CN"/>
              </w:rPr>
            </w:pPr>
          </w:p>
        </w:tc>
        <w:tc>
          <w:tcPr>
            <w:tcW w:w="709" w:type="dxa"/>
            <w:vAlign w:val="center"/>
          </w:tcPr>
          <w:p w14:paraId="6BB21E89" w14:textId="77777777" w:rsidR="00F1184F" w:rsidRPr="00F95B02" w:rsidRDefault="00F1184F" w:rsidP="00DE486E">
            <w:pPr>
              <w:pStyle w:val="TAC"/>
              <w:rPr>
                <w:rFonts w:eastAsia="SimSun"/>
                <w:lang w:val="en-US" w:eastAsia="zh-CN"/>
              </w:rPr>
            </w:pPr>
            <w:r>
              <w:rPr>
                <w:rFonts w:eastAsia="SimSun" w:hint="eastAsia"/>
                <w:lang w:val="en-US" w:eastAsia="zh-CN"/>
              </w:rPr>
              <w:t>20</w:t>
            </w:r>
          </w:p>
        </w:tc>
        <w:tc>
          <w:tcPr>
            <w:tcW w:w="567" w:type="dxa"/>
            <w:vAlign w:val="center"/>
          </w:tcPr>
          <w:p w14:paraId="2B4A716C" w14:textId="77777777" w:rsidR="00F1184F" w:rsidRPr="00F95B02" w:rsidRDefault="00F1184F" w:rsidP="00DE486E">
            <w:pPr>
              <w:pStyle w:val="TAC"/>
              <w:rPr>
                <w:rFonts w:eastAsia="SimSun"/>
                <w:lang w:val="en-US" w:eastAsia="zh-CN"/>
              </w:rPr>
            </w:pPr>
          </w:p>
        </w:tc>
        <w:tc>
          <w:tcPr>
            <w:tcW w:w="709" w:type="dxa"/>
            <w:vAlign w:val="center"/>
          </w:tcPr>
          <w:p w14:paraId="61EDF541" w14:textId="77777777" w:rsidR="00F1184F" w:rsidRPr="00F95B02" w:rsidRDefault="00F1184F" w:rsidP="00DE486E">
            <w:pPr>
              <w:pStyle w:val="TAC"/>
              <w:rPr>
                <w:rFonts w:eastAsia="SimSun"/>
                <w:lang w:val="en-US" w:eastAsia="zh-CN"/>
              </w:rPr>
            </w:pPr>
          </w:p>
        </w:tc>
        <w:tc>
          <w:tcPr>
            <w:tcW w:w="708" w:type="dxa"/>
            <w:vAlign w:val="center"/>
          </w:tcPr>
          <w:p w14:paraId="00E6A139" w14:textId="77777777" w:rsidR="00F1184F" w:rsidRPr="00F95B02" w:rsidRDefault="00F1184F" w:rsidP="00DE486E">
            <w:pPr>
              <w:pStyle w:val="TAC"/>
              <w:rPr>
                <w:rFonts w:eastAsia="SimSun"/>
                <w:lang w:val="en-US" w:eastAsia="zh-CN"/>
              </w:rPr>
            </w:pPr>
          </w:p>
        </w:tc>
        <w:tc>
          <w:tcPr>
            <w:tcW w:w="709" w:type="dxa"/>
            <w:vAlign w:val="center"/>
          </w:tcPr>
          <w:p w14:paraId="2AC3BCAF" w14:textId="77777777" w:rsidR="00F1184F" w:rsidRPr="00F95B02" w:rsidRDefault="00F1184F" w:rsidP="00DE486E">
            <w:pPr>
              <w:pStyle w:val="TAC"/>
              <w:rPr>
                <w:rFonts w:eastAsia="SimSun"/>
                <w:lang w:val="en-US" w:eastAsia="zh-CN"/>
              </w:rPr>
            </w:pPr>
            <w:r>
              <w:rPr>
                <w:rFonts w:eastAsia="SimSun" w:hint="eastAsia"/>
                <w:lang w:val="en-US" w:eastAsia="zh-CN"/>
              </w:rPr>
              <w:t>40</w:t>
            </w:r>
          </w:p>
        </w:tc>
        <w:tc>
          <w:tcPr>
            <w:tcW w:w="567" w:type="dxa"/>
          </w:tcPr>
          <w:p w14:paraId="322A4929" w14:textId="77777777" w:rsidR="00F1184F" w:rsidRPr="00F95B02" w:rsidRDefault="00F1184F" w:rsidP="00DE486E">
            <w:pPr>
              <w:pStyle w:val="TAC"/>
              <w:rPr>
                <w:rFonts w:cs="Arial"/>
                <w:szCs w:val="18"/>
              </w:rPr>
            </w:pPr>
          </w:p>
        </w:tc>
        <w:tc>
          <w:tcPr>
            <w:tcW w:w="709" w:type="dxa"/>
            <w:vAlign w:val="center"/>
          </w:tcPr>
          <w:p w14:paraId="1B458918" w14:textId="77777777" w:rsidR="00F1184F" w:rsidRPr="00F95B02" w:rsidRDefault="00F1184F" w:rsidP="00DE486E">
            <w:pPr>
              <w:pStyle w:val="TAC"/>
              <w:rPr>
                <w:rFonts w:cs="Arial"/>
                <w:szCs w:val="18"/>
              </w:rPr>
            </w:pPr>
          </w:p>
        </w:tc>
        <w:tc>
          <w:tcPr>
            <w:tcW w:w="567" w:type="dxa"/>
            <w:vAlign w:val="center"/>
          </w:tcPr>
          <w:p w14:paraId="55A91BB9" w14:textId="77777777" w:rsidR="00F1184F" w:rsidRDefault="00F1184F" w:rsidP="00DE486E">
            <w:pPr>
              <w:pStyle w:val="TAC"/>
              <w:rPr>
                <w:rFonts w:eastAsia="Yu Mincho" w:cs="Arial"/>
                <w:szCs w:val="18"/>
              </w:rPr>
            </w:pPr>
            <w:r>
              <w:rPr>
                <w:rFonts w:eastAsia="SimSun" w:cs="Arial" w:hint="eastAsia"/>
                <w:szCs w:val="18"/>
                <w:lang w:val="en-US" w:eastAsia="zh-CN"/>
              </w:rPr>
              <w:t>60</w:t>
            </w:r>
          </w:p>
        </w:tc>
        <w:tc>
          <w:tcPr>
            <w:tcW w:w="709" w:type="dxa"/>
          </w:tcPr>
          <w:p w14:paraId="53995AAA" w14:textId="77777777" w:rsidR="00F1184F" w:rsidRPr="00F95B02" w:rsidRDefault="00F1184F" w:rsidP="00DE486E">
            <w:pPr>
              <w:pStyle w:val="TAC"/>
            </w:pPr>
          </w:p>
        </w:tc>
        <w:tc>
          <w:tcPr>
            <w:tcW w:w="708" w:type="dxa"/>
            <w:vAlign w:val="center"/>
          </w:tcPr>
          <w:p w14:paraId="3D3814CF" w14:textId="77777777" w:rsidR="00F1184F" w:rsidRDefault="00F1184F" w:rsidP="00DE486E">
            <w:pPr>
              <w:pStyle w:val="TAC"/>
              <w:rPr>
                <w:rFonts w:eastAsia="Yu Mincho" w:cs="Arial"/>
                <w:szCs w:val="18"/>
              </w:rPr>
            </w:pPr>
            <w:r>
              <w:rPr>
                <w:rFonts w:eastAsia="SimSun" w:cs="Arial" w:hint="eastAsia"/>
                <w:szCs w:val="18"/>
                <w:lang w:val="en-US" w:eastAsia="zh-CN"/>
              </w:rPr>
              <w:t>80</w:t>
            </w:r>
          </w:p>
        </w:tc>
        <w:tc>
          <w:tcPr>
            <w:tcW w:w="567" w:type="dxa"/>
          </w:tcPr>
          <w:p w14:paraId="2B831601" w14:textId="77777777" w:rsidR="00F1184F" w:rsidRPr="00F95B02" w:rsidRDefault="00F1184F" w:rsidP="00DE486E">
            <w:pPr>
              <w:pStyle w:val="TAC"/>
            </w:pPr>
          </w:p>
        </w:tc>
        <w:tc>
          <w:tcPr>
            <w:tcW w:w="593" w:type="dxa"/>
            <w:vAlign w:val="center"/>
          </w:tcPr>
          <w:p w14:paraId="5EEFDECE" w14:textId="77777777" w:rsidR="00F1184F" w:rsidRPr="00F95B02" w:rsidRDefault="00F1184F" w:rsidP="00DE486E">
            <w:pPr>
              <w:pStyle w:val="TAC"/>
            </w:pPr>
            <w:r>
              <w:t>100</w:t>
            </w:r>
          </w:p>
        </w:tc>
      </w:tr>
      <w:tr w:rsidR="00F1184F" w:rsidRPr="00F95B02" w14:paraId="29F14395" w14:textId="77777777" w:rsidTr="00DE486E">
        <w:trPr>
          <w:cantSplit/>
          <w:jc w:val="center"/>
        </w:trPr>
        <w:tc>
          <w:tcPr>
            <w:tcW w:w="709" w:type="dxa"/>
            <w:tcBorders>
              <w:top w:val="nil"/>
              <w:left w:val="single" w:sz="4" w:space="0" w:color="auto"/>
              <w:bottom w:val="nil"/>
              <w:right w:val="single" w:sz="4" w:space="0" w:color="auto"/>
            </w:tcBorders>
            <w:vAlign w:val="center"/>
          </w:tcPr>
          <w:p w14:paraId="3E7C3784" w14:textId="77777777" w:rsidR="00F1184F" w:rsidRDefault="00F1184F" w:rsidP="00DE486E">
            <w:pPr>
              <w:pStyle w:val="TAC"/>
              <w:rPr>
                <w:rFonts w:cs="Arial"/>
                <w:szCs w:val="18"/>
                <w:lang w:eastAsia="zh-CN"/>
              </w:rPr>
            </w:pPr>
          </w:p>
        </w:tc>
        <w:tc>
          <w:tcPr>
            <w:tcW w:w="850" w:type="dxa"/>
            <w:tcBorders>
              <w:left w:val="single" w:sz="4" w:space="0" w:color="auto"/>
            </w:tcBorders>
            <w:vAlign w:val="center"/>
          </w:tcPr>
          <w:p w14:paraId="3E6A8DA8" w14:textId="77777777" w:rsidR="00F1184F" w:rsidRDefault="00F1184F" w:rsidP="00DE486E">
            <w:pPr>
              <w:pStyle w:val="TAC"/>
              <w:rPr>
                <w:rFonts w:eastAsia="Yu Mincho"/>
                <w:lang w:eastAsia="zh-CN"/>
              </w:rPr>
            </w:pPr>
            <w:r>
              <w:rPr>
                <w:rFonts w:eastAsia="Yu Mincho"/>
                <w:lang w:eastAsia="zh-CN"/>
              </w:rPr>
              <w:t>15</w:t>
            </w:r>
          </w:p>
        </w:tc>
        <w:tc>
          <w:tcPr>
            <w:tcW w:w="709" w:type="dxa"/>
          </w:tcPr>
          <w:p w14:paraId="18C9438B" w14:textId="77777777" w:rsidR="00F1184F" w:rsidRDefault="00F1184F" w:rsidP="00DE486E">
            <w:pPr>
              <w:pStyle w:val="TAC"/>
            </w:pPr>
          </w:p>
        </w:tc>
        <w:tc>
          <w:tcPr>
            <w:tcW w:w="709" w:type="dxa"/>
          </w:tcPr>
          <w:p w14:paraId="7C30F958" w14:textId="77777777" w:rsidR="00F1184F" w:rsidRDefault="00F1184F" w:rsidP="00DE486E">
            <w:pPr>
              <w:pStyle w:val="TAC"/>
            </w:pPr>
          </w:p>
        </w:tc>
        <w:tc>
          <w:tcPr>
            <w:tcW w:w="713" w:type="dxa"/>
            <w:vAlign w:val="center"/>
          </w:tcPr>
          <w:p w14:paraId="7DDA9A9A" w14:textId="77777777" w:rsidR="00F1184F" w:rsidRPr="00F95B02" w:rsidRDefault="00F1184F" w:rsidP="00DE486E">
            <w:pPr>
              <w:pStyle w:val="TAC"/>
              <w:rPr>
                <w:rFonts w:eastAsia="SimSun"/>
                <w:lang w:val="en-US" w:eastAsia="zh-CN"/>
              </w:rPr>
            </w:pPr>
          </w:p>
        </w:tc>
        <w:tc>
          <w:tcPr>
            <w:tcW w:w="709" w:type="dxa"/>
            <w:vAlign w:val="center"/>
          </w:tcPr>
          <w:p w14:paraId="466A0D0A" w14:textId="77777777" w:rsidR="00F1184F" w:rsidRDefault="00F1184F" w:rsidP="00DE486E">
            <w:pPr>
              <w:pStyle w:val="TAC"/>
              <w:rPr>
                <w:rFonts w:eastAsia="SimSun"/>
                <w:lang w:val="en-US" w:eastAsia="zh-CN"/>
              </w:rPr>
            </w:pPr>
            <w:r>
              <w:rPr>
                <w:rFonts w:eastAsia="SimSun" w:hint="eastAsia"/>
                <w:lang w:val="en-US" w:eastAsia="zh-CN"/>
              </w:rPr>
              <w:t>20</w:t>
            </w:r>
          </w:p>
        </w:tc>
        <w:tc>
          <w:tcPr>
            <w:tcW w:w="567" w:type="dxa"/>
            <w:vAlign w:val="center"/>
          </w:tcPr>
          <w:p w14:paraId="6D8325A7" w14:textId="77777777" w:rsidR="00F1184F" w:rsidRPr="00F95B02" w:rsidRDefault="00F1184F" w:rsidP="00DE486E">
            <w:pPr>
              <w:pStyle w:val="TAC"/>
              <w:rPr>
                <w:rFonts w:eastAsia="SimSun"/>
                <w:lang w:val="en-US" w:eastAsia="zh-CN"/>
              </w:rPr>
            </w:pPr>
          </w:p>
        </w:tc>
        <w:tc>
          <w:tcPr>
            <w:tcW w:w="709" w:type="dxa"/>
            <w:vAlign w:val="center"/>
          </w:tcPr>
          <w:p w14:paraId="5B485C85" w14:textId="77777777" w:rsidR="00F1184F" w:rsidRPr="00F95B02" w:rsidRDefault="00F1184F" w:rsidP="00DE486E">
            <w:pPr>
              <w:pStyle w:val="TAC"/>
              <w:rPr>
                <w:rFonts w:eastAsia="SimSun"/>
                <w:lang w:val="en-US" w:eastAsia="zh-CN"/>
              </w:rPr>
            </w:pPr>
            <w:r>
              <w:rPr>
                <w:rFonts w:eastAsia="SimSun" w:hint="eastAsia"/>
                <w:lang w:val="en-US" w:eastAsia="zh-CN"/>
              </w:rPr>
              <w:t>30</w:t>
            </w:r>
          </w:p>
        </w:tc>
        <w:tc>
          <w:tcPr>
            <w:tcW w:w="708" w:type="dxa"/>
            <w:vAlign w:val="center"/>
          </w:tcPr>
          <w:p w14:paraId="0212470B" w14:textId="77777777" w:rsidR="00F1184F" w:rsidRPr="00F95B02" w:rsidRDefault="00F1184F" w:rsidP="00DE486E">
            <w:pPr>
              <w:pStyle w:val="TAC"/>
              <w:rPr>
                <w:rFonts w:eastAsia="SimSun"/>
                <w:lang w:val="en-US" w:eastAsia="zh-CN"/>
              </w:rPr>
            </w:pPr>
          </w:p>
        </w:tc>
        <w:tc>
          <w:tcPr>
            <w:tcW w:w="709" w:type="dxa"/>
            <w:vAlign w:val="center"/>
          </w:tcPr>
          <w:p w14:paraId="123C139E" w14:textId="77777777" w:rsidR="00F1184F" w:rsidRDefault="00F1184F" w:rsidP="00DE486E">
            <w:pPr>
              <w:pStyle w:val="TAC"/>
              <w:rPr>
                <w:rFonts w:eastAsia="SimSun"/>
                <w:lang w:val="en-US" w:eastAsia="zh-CN"/>
              </w:rPr>
            </w:pPr>
            <w:r>
              <w:rPr>
                <w:rFonts w:eastAsia="SimSun" w:hint="eastAsia"/>
                <w:lang w:val="en-US" w:eastAsia="zh-CN"/>
              </w:rPr>
              <w:t>40</w:t>
            </w:r>
          </w:p>
        </w:tc>
        <w:tc>
          <w:tcPr>
            <w:tcW w:w="567" w:type="dxa"/>
          </w:tcPr>
          <w:p w14:paraId="25C944BB" w14:textId="77777777" w:rsidR="00F1184F" w:rsidRPr="00F95B02" w:rsidRDefault="00F1184F" w:rsidP="00DE486E">
            <w:pPr>
              <w:pStyle w:val="TAC"/>
              <w:rPr>
                <w:rFonts w:cs="Arial"/>
                <w:szCs w:val="18"/>
              </w:rPr>
            </w:pPr>
          </w:p>
        </w:tc>
        <w:tc>
          <w:tcPr>
            <w:tcW w:w="709" w:type="dxa"/>
            <w:vAlign w:val="center"/>
          </w:tcPr>
          <w:p w14:paraId="355E8A7C" w14:textId="77777777" w:rsidR="00F1184F" w:rsidRPr="00F95B02" w:rsidRDefault="00F1184F" w:rsidP="00DE486E">
            <w:pPr>
              <w:pStyle w:val="TAC"/>
              <w:rPr>
                <w:rFonts w:cs="Arial"/>
                <w:szCs w:val="18"/>
              </w:rPr>
            </w:pPr>
            <w:r>
              <w:rPr>
                <w:rFonts w:eastAsia="SimSun" w:cs="Arial" w:hint="eastAsia"/>
                <w:szCs w:val="18"/>
                <w:lang w:val="en-US" w:eastAsia="zh-CN"/>
              </w:rPr>
              <w:t>50</w:t>
            </w:r>
          </w:p>
        </w:tc>
        <w:tc>
          <w:tcPr>
            <w:tcW w:w="567" w:type="dxa"/>
            <w:vAlign w:val="center"/>
          </w:tcPr>
          <w:p w14:paraId="06F374A4" w14:textId="77777777" w:rsidR="00F1184F" w:rsidRDefault="00F1184F" w:rsidP="00DE486E">
            <w:pPr>
              <w:pStyle w:val="TAC"/>
              <w:rPr>
                <w:rFonts w:eastAsia="SimSun" w:cs="Arial"/>
                <w:szCs w:val="18"/>
                <w:lang w:val="en-US" w:eastAsia="zh-CN"/>
              </w:rPr>
            </w:pPr>
          </w:p>
        </w:tc>
        <w:tc>
          <w:tcPr>
            <w:tcW w:w="709" w:type="dxa"/>
          </w:tcPr>
          <w:p w14:paraId="44CE76E4" w14:textId="77777777" w:rsidR="00F1184F" w:rsidRPr="00F95B02" w:rsidRDefault="00F1184F" w:rsidP="00DE486E">
            <w:pPr>
              <w:pStyle w:val="TAC"/>
            </w:pPr>
          </w:p>
        </w:tc>
        <w:tc>
          <w:tcPr>
            <w:tcW w:w="708" w:type="dxa"/>
            <w:vAlign w:val="center"/>
          </w:tcPr>
          <w:p w14:paraId="3FB3F553" w14:textId="77777777" w:rsidR="00F1184F" w:rsidRDefault="00F1184F" w:rsidP="00DE486E">
            <w:pPr>
              <w:pStyle w:val="TAC"/>
              <w:rPr>
                <w:rFonts w:eastAsia="SimSun" w:cs="Arial"/>
                <w:szCs w:val="18"/>
                <w:lang w:val="en-US" w:eastAsia="zh-CN"/>
              </w:rPr>
            </w:pPr>
          </w:p>
        </w:tc>
        <w:tc>
          <w:tcPr>
            <w:tcW w:w="567" w:type="dxa"/>
          </w:tcPr>
          <w:p w14:paraId="75D74B96" w14:textId="77777777" w:rsidR="00F1184F" w:rsidRPr="00F95B02" w:rsidRDefault="00F1184F" w:rsidP="00DE486E">
            <w:pPr>
              <w:pStyle w:val="TAC"/>
            </w:pPr>
          </w:p>
        </w:tc>
        <w:tc>
          <w:tcPr>
            <w:tcW w:w="593" w:type="dxa"/>
            <w:vAlign w:val="center"/>
          </w:tcPr>
          <w:p w14:paraId="5F7BC2E9" w14:textId="77777777" w:rsidR="00F1184F" w:rsidRPr="00F95B02" w:rsidRDefault="00F1184F" w:rsidP="00DE486E">
            <w:pPr>
              <w:pStyle w:val="TAC"/>
            </w:pPr>
          </w:p>
        </w:tc>
      </w:tr>
      <w:tr w:rsidR="00F1184F" w:rsidRPr="00F95B02" w14:paraId="233DFDBF" w14:textId="77777777" w:rsidTr="00DE486E">
        <w:trPr>
          <w:cantSplit/>
          <w:jc w:val="center"/>
        </w:trPr>
        <w:tc>
          <w:tcPr>
            <w:tcW w:w="709" w:type="dxa"/>
            <w:tcBorders>
              <w:top w:val="nil"/>
              <w:left w:val="single" w:sz="4" w:space="0" w:color="auto"/>
              <w:bottom w:val="nil"/>
              <w:right w:val="single" w:sz="4" w:space="0" w:color="auto"/>
            </w:tcBorders>
            <w:vAlign w:val="center"/>
          </w:tcPr>
          <w:p w14:paraId="27BA63ED" w14:textId="77777777" w:rsidR="00F1184F" w:rsidRDefault="00F1184F" w:rsidP="00DE486E">
            <w:pPr>
              <w:pStyle w:val="TAC"/>
              <w:rPr>
                <w:rFonts w:cs="Arial"/>
                <w:szCs w:val="18"/>
                <w:lang w:eastAsia="zh-CN"/>
              </w:rPr>
            </w:pPr>
            <w:r>
              <w:rPr>
                <w:rFonts w:cs="Arial" w:hint="eastAsia"/>
                <w:szCs w:val="18"/>
                <w:lang w:val="en-US" w:eastAsia="zh-CN"/>
              </w:rPr>
              <w:t>n104</w:t>
            </w:r>
          </w:p>
        </w:tc>
        <w:tc>
          <w:tcPr>
            <w:tcW w:w="850" w:type="dxa"/>
            <w:tcBorders>
              <w:left w:val="single" w:sz="4" w:space="0" w:color="auto"/>
            </w:tcBorders>
            <w:vAlign w:val="center"/>
          </w:tcPr>
          <w:p w14:paraId="349848CD" w14:textId="77777777" w:rsidR="00F1184F" w:rsidRDefault="00F1184F" w:rsidP="00DE486E">
            <w:pPr>
              <w:pStyle w:val="TAC"/>
              <w:rPr>
                <w:rFonts w:eastAsia="Yu Mincho"/>
                <w:lang w:eastAsia="zh-CN"/>
              </w:rPr>
            </w:pPr>
            <w:r>
              <w:rPr>
                <w:rFonts w:eastAsia="Yu Mincho"/>
                <w:lang w:eastAsia="zh-CN"/>
              </w:rPr>
              <w:t>30</w:t>
            </w:r>
          </w:p>
        </w:tc>
        <w:tc>
          <w:tcPr>
            <w:tcW w:w="709" w:type="dxa"/>
          </w:tcPr>
          <w:p w14:paraId="512DA1CF" w14:textId="77777777" w:rsidR="00F1184F" w:rsidRDefault="00F1184F" w:rsidP="00DE486E">
            <w:pPr>
              <w:pStyle w:val="TAC"/>
            </w:pPr>
          </w:p>
        </w:tc>
        <w:tc>
          <w:tcPr>
            <w:tcW w:w="709" w:type="dxa"/>
          </w:tcPr>
          <w:p w14:paraId="5EA56B06" w14:textId="77777777" w:rsidR="00F1184F" w:rsidRDefault="00F1184F" w:rsidP="00DE486E">
            <w:pPr>
              <w:pStyle w:val="TAC"/>
            </w:pPr>
          </w:p>
        </w:tc>
        <w:tc>
          <w:tcPr>
            <w:tcW w:w="713" w:type="dxa"/>
            <w:vAlign w:val="center"/>
          </w:tcPr>
          <w:p w14:paraId="0B07A371" w14:textId="77777777" w:rsidR="00F1184F" w:rsidRPr="00F95B02" w:rsidRDefault="00F1184F" w:rsidP="00DE486E">
            <w:pPr>
              <w:pStyle w:val="TAC"/>
              <w:rPr>
                <w:rFonts w:eastAsia="SimSun"/>
                <w:lang w:val="en-US" w:eastAsia="zh-CN"/>
              </w:rPr>
            </w:pPr>
          </w:p>
        </w:tc>
        <w:tc>
          <w:tcPr>
            <w:tcW w:w="709" w:type="dxa"/>
            <w:vAlign w:val="center"/>
          </w:tcPr>
          <w:p w14:paraId="3F15ECDC" w14:textId="77777777" w:rsidR="00F1184F" w:rsidRDefault="00F1184F" w:rsidP="00DE486E">
            <w:pPr>
              <w:pStyle w:val="TAC"/>
              <w:rPr>
                <w:rFonts w:eastAsia="SimSun"/>
                <w:lang w:val="en-US" w:eastAsia="zh-CN"/>
              </w:rPr>
            </w:pPr>
            <w:r>
              <w:rPr>
                <w:rFonts w:eastAsia="SimSun" w:hint="eastAsia"/>
                <w:lang w:val="en-US" w:eastAsia="zh-CN"/>
              </w:rPr>
              <w:t>20</w:t>
            </w:r>
          </w:p>
        </w:tc>
        <w:tc>
          <w:tcPr>
            <w:tcW w:w="567" w:type="dxa"/>
            <w:vAlign w:val="center"/>
          </w:tcPr>
          <w:p w14:paraId="472C8059" w14:textId="77777777" w:rsidR="00F1184F" w:rsidRPr="00F95B02" w:rsidRDefault="00F1184F" w:rsidP="00DE486E">
            <w:pPr>
              <w:pStyle w:val="TAC"/>
              <w:rPr>
                <w:rFonts w:eastAsia="SimSun"/>
                <w:lang w:val="en-US" w:eastAsia="zh-CN"/>
              </w:rPr>
            </w:pPr>
          </w:p>
        </w:tc>
        <w:tc>
          <w:tcPr>
            <w:tcW w:w="709" w:type="dxa"/>
            <w:vAlign w:val="center"/>
          </w:tcPr>
          <w:p w14:paraId="1144BAAA" w14:textId="77777777" w:rsidR="00F1184F" w:rsidRPr="00F95B02" w:rsidRDefault="00F1184F" w:rsidP="00DE486E">
            <w:pPr>
              <w:pStyle w:val="TAC"/>
              <w:rPr>
                <w:rFonts w:eastAsia="SimSun"/>
                <w:lang w:val="en-US" w:eastAsia="zh-CN"/>
              </w:rPr>
            </w:pPr>
            <w:r>
              <w:rPr>
                <w:rFonts w:eastAsia="SimSun" w:hint="eastAsia"/>
                <w:lang w:val="en-US" w:eastAsia="zh-CN"/>
              </w:rPr>
              <w:t>30</w:t>
            </w:r>
          </w:p>
        </w:tc>
        <w:tc>
          <w:tcPr>
            <w:tcW w:w="708" w:type="dxa"/>
            <w:vAlign w:val="center"/>
          </w:tcPr>
          <w:p w14:paraId="14B9C78E" w14:textId="77777777" w:rsidR="00F1184F" w:rsidRPr="00F95B02" w:rsidRDefault="00F1184F" w:rsidP="00DE486E">
            <w:pPr>
              <w:pStyle w:val="TAC"/>
              <w:rPr>
                <w:rFonts w:eastAsia="SimSun"/>
                <w:lang w:val="en-US" w:eastAsia="zh-CN"/>
              </w:rPr>
            </w:pPr>
          </w:p>
        </w:tc>
        <w:tc>
          <w:tcPr>
            <w:tcW w:w="709" w:type="dxa"/>
            <w:vAlign w:val="center"/>
          </w:tcPr>
          <w:p w14:paraId="3629441D" w14:textId="77777777" w:rsidR="00F1184F" w:rsidRDefault="00F1184F" w:rsidP="00DE486E">
            <w:pPr>
              <w:pStyle w:val="TAC"/>
              <w:rPr>
                <w:rFonts w:eastAsia="SimSun"/>
                <w:lang w:val="en-US" w:eastAsia="zh-CN"/>
              </w:rPr>
            </w:pPr>
            <w:r>
              <w:rPr>
                <w:rFonts w:eastAsia="SimSun" w:hint="eastAsia"/>
                <w:lang w:val="en-US" w:eastAsia="zh-CN"/>
              </w:rPr>
              <w:t>40</w:t>
            </w:r>
          </w:p>
        </w:tc>
        <w:tc>
          <w:tcPr>
            <w:tcW w:w="567" w:type="dxa"/>
          </w:tcPr>
          <w:p w14:paraId="6826E8D8" w14:textId="77777777" w:rsidR="00F1184F" w:rsidRPr="00F95B02" w:rsidRDefault="00F1184F" w:rsidP="00DE486E">
            <w:pPr>
              <w:pStyle w:val="TAC"/>
              <w:rPr>
                <w:rFonts w:cs="Arial"/>
                <w:szCs w:val="18"/>
              </w:rPr>
            </w:pPr>
          </w:p>
        </w:tc>
        <w:tc>
          <w:tcPr>
            <w:tcW w:w="709" w:type="dxa"/>
            <w:vAlign w:val="center"/>
          </w:tcPr>
          <w:p w14:paraId="37BF9E48" w14:textId="77777777" w:rsidR="00F1184F" w:rsidRPr="00F95B02" w:rsidRDefault="00F1184F" w:rsidP="00DE486E">
            <w:pPr>
              <w:pStyle w:val="TAC"/>
              <w:rPr>
                <w:rFonts w:cs="Arial"/>
                <w:szCs w:val="18"/>
              </w:rPr>
            </w:pPr>
            <w:r>
              <w:rPr>
                <w:lang w:val="en-US" w:eastAsia="zh-CN"/>
              </w:rPr>
              <w:t>50</w:t>
            </w:r>
          </w:p>
        </w:tc>
        <w:tc>
          <w:tcPr>
            <w:tcW w:w="567" w:type="dxa"/>
            <w:vAlign w:val="center"/>
          </w:tcPr>
          <w:p w14:paraId="4D27F4A4" w14:textId="77777777" w:rsidR="00F1184F" w:rsidRDefault="00F1184F" w:rsidP="00DE486E">
            <w:pPr>
              <w:pStyle w:val="TAC"/>
              <w:rPr>
                <w:rFonts w:eastAsia="SimSun" w:cs="Arial"/>
                <w:szCs w:val="18"/>
                <w:lang w:val="en-US" w:eastAsia="zh-CN"/>
              </w:rPr>
            </w:pPr>
            <w:r>
              <w:rPr>
                <w:lang w:val="en-US" w:eastAsia="zh-CN"/>
              </w:rPr>
              <w:t>60</w:t>
            </w:r>
          </w:p>
        </w:tc>
        <w:tc>
          <w:tcPr>
            <w:tcW w:w="709" w:type="dxa"/>
          </w:tcPr>
          <w:p w14:paraId="10E1122B" w14:textId="77777777" w:rsidR="00F1184F" w:rsidRPr="00F95B02" w:rsidRDefault="00F1184F" w:rsidP="00DE486E">
            <w:pPr>
              <w:pStyle w:val="TAC"/>
            </w:pPr>
            <w:r>
              <w:rPr>
                <w:lang w:val="en-US" w:eastAsia="zh-CN"/>
              </w:rPr>
              <w:t>70</w:t>
            </w:r>
          </w:p>
        </w:tc>
        <w:tc>
          <w:tcPr>
            <w:tcW w:w="708" w:type="dxa"/>
            <w:vAlign w:val="center"/>
          </w:tcPr>
          <w:p w14:paraId="2582C640" w14:textId="77777777" w:rsidR="00F1184F" w:rsidRDefault="00F1184F" w:rsidP="00DE486E">
            <w:pPr>
              <w:pStyle w:val="TAC"/>
              <w:rPr>
                <w:rFonts w:eastAsia="SimSun" w:cs="Arial"/>
                <w:szCs w:val="18"/>
                <w:lang w:val="en-US" w:eastAsia="zh-CN"/>
              </w:rPr>
            </w:pPr>
            <w:r>
              <w:rPr>
                <w:lang w:val="en-US" w:eastAsia="zh-CN"/>
              </w:rPr>
              <w:t>80</w:t>
            </w:r>
          </w:p>
        </w:tc>
        <w:tc>
          <w:tcPr>
            <w:tcW w:w="567" w:type="dxa"/>
          </w:tcPr>
          <w:p w14:paraId="24FC5BCB" w14:textId="77777777" w:rsidR="00F1184F" w:rsidRPr="00F95B02" w:rsidRDefault="00F1184F" w:rsidP="00DE486E">
            <w:pPr>
              <w:pStyle w:val="TAC"/>
            </w:pPr>
            <w:r>
              <w:rPr>
                <w:lang w:val="en-US" w:eastAsia="zh-CN"/>
              </w:rPr>
              <w:t>90</w:t>
            </w:r>
          </w:p>
        </w:tc>
        <w:tc>
          <w:tcPr>
            <w:tcW w:w="593" w:type="dxa"/>
            <w:vAlign w:val="center"/>
          </w:tcPr>
          <w:p w14:paraId="005A4CB9" w14:textId="77777777" w:rsidR="00F1184F" w:rsidRPr="00F95B02" w:rsidRDefault="00F1184F" w:rsidP="00DE486E">
            <w:pPr>
              <w:pStyle w:val="TAC"/>
            </w:pPr>
            <w:r>
              <w:rPr>
                <w:lang w:val="en-US" w:eastAsia="zh-CN"/>
              </w:rPr>
              <w:t>100</w:t>
            </w:r>
          </w:p>
        </w:tc>
      </w:tr>
      <w:tr w:rsidR="00F1184F" w:rsidRPr="00F95B02" w14:paraId="2CC013CE" w14:textId="77777777" w:rsidTr="00DE486E">
        <w:trPr>
          <w:cantSplit/>
          <w:jc w:val="center"/>
        </w:trPr>
        <w:tc>
          <w:tcPr>
            <w:tcW w:w="709" w:type="dxa"/>
            <w:tcBorders>
              <w:top w:val="nil"/>
              <w:left w:val="single" w:sz="4" w:space="0" w:color="auto"/>
              <w:bottom w:val="single" w:sz="4" w:space="0" w:color="auto"/>
              <w:right w:val="single" w:sz="4" w:space="0" w:color="auto"/>
            </w:tcBorders>
            <w:vAlign w:val="center"/>
          </w:tcPr>
          <w:p w14:paraId="1C3C4622" w14:textId="77777777" w:rsidR="00F1184F" w:rsidRDefault="00F1184F" w:rsidP="00DE486E">
            <w:pPr>
              <w:pStyle w:val="TAC"/>
              <w:rPr>
                <w:rFonts w:cs="Arial"/>
                <w:szCs w:val="18"/>
                <w:lang w:eastAsia="zh-CN"/>
              </w:rPr>
            </w:pPr>
          </w:p>
        </w:tc>
        <w:tc>
          <w:tcPr>
            <w:tcW w:w="850" w:type="dxa"/>
            <w:tcBorders>
              <w:left w:val="single" w:sz="4" w:space="0" w:color="auto"/>
            </w:tcBorders>
            <w:vAlign w:val="center"/>
          </w:tcPr>
          <w:p w14:paraId="4F5B3BA0" w14:textId="77777777" w:rsidR="00F1184F" w:rsidRDefault="00F1184F" w:rsidP="00DE486E">
            <w:pPr>
              <w:pStyle w:val="TAC"/>
              <w:rPr>
                <w:rFonts w:eastAsia="Yu Mincho"/>
                <w:lang w:eastAsia="zh-CN"/>
              </w:rPr>
            </w:pPr>
            <w:r>
              <w:rPr>
                <w:rFonts w:eastAsia="Yu Mincho" w:hint="eastAsia"/>
                <w:lang w:val="en-US" w:eastAsia="zh-CN"/>
              </w:rPr>
              <w:t>60</w:t>
            </w:r>
          </w:p>
        </w:tc>
        <w:tc>
          <w:tcPr>
            <w:tcW w:w="709" w:type="dxa"/>
          </w:tcPr>
          <w:p w14:paraId="7A0B4895" w14:textId="77777777" w:rsidR="00F1184F" w:rsidRDefault="00F1184F" w:rsidP="00DE486E">
            <w:pPr>
              <w:pStyle w:val="TAC"/>
            </w:pPr>
          </w:p>
        </w:tc>
        <w:tc>
          <w:tcPr>
            <w:tcW w:w="709" w:type="dxa"/>
          </w:tcPr>
          <w:p w14:paraId="1DEC65B5" w14:textId="77777777" w:rsidR="00F1184F" w:rsidRDefault="00F1184F" w:rsidP="00DE486E">
            <w:pPr>
              <w:pStyle w:val="TAC"/>
            </w:pPr>
          </w:p>
        </w:tc>
        <w:tc>
          <w:tcPr>
            <w:tcW w:w="713" w:type="dxa"/>
            <w:vAlign w:val="center"/>
          </w:tcPr>
          <w:p w14:paraId="110681AF" w14:textId="77777777" w:rsidR="00F1184F" w:rsidRPr="00F95B02" w:rsidRDefault="00F1184F" w:rsidP="00DE486E">
            <w:pPr>
              <w:pStyle w:val="TAC"/>
              <w:rPr>
                <w:rFonts w:eastAsia="SimSun"/>
                <w:lang w:val="en-US" w:eastAsia="zh-CN"/>
              </w:rPr>
            </w:pPr>
          </w:p>
        </w:tc>
        <w:tc>
          <w:tcPr>
            <w:tcW w:w="709" w:type="dxa"/>
            <w:vAlign w:val="center"/>
          </w:tcPr>
          <w:p w14:paraId="41A9E181" w14:textId="77777777" w:rsidR="00F1184F" w:rsidRDefault="00F1184F" w:rsidP="00DE486E">
            <w:pPr>
              <w:pStyle w:val="TAC"/>
              <w:rPr>
                <w:rFonts w:eastAsia="SimSun"/>
                <w:lang w:val="en-US" w:eastAsia="zh-CN"/>
              </w:rPr>
            </w:pPr>
            <w:r>
              <w:rPr>
                <w:rFonts w:eastAsia="SimSun" w:hint="eastAsia"/>
                <w:lang w:val="en-US" w:eastAsia="zh-CN"/>
              </w:rPr>
              <w:t>20</w:t>
            </w:r>
          </w:p>
        </w:tc>
        <w:tc>
          <w:tcPr>
            <w:tcW w:w="567" w:type="dxa"/>
            <w:vAlign w:val="center"/>
          </w:tcPr>
          <w:p w14:paraId="2D3CDDEB" w14:textId="77777777" w:rsidR="00F1184F" w:rsidRPr="00F95B02" w:rsidRDefault="00F1184F" w:rsidP="00DE486E">
            <w:pPr>
              <w:pStyle w:val="TAC"/>
              <w:rPr>
                <w:rFonts w:eastAsia="SimSun"/>
                <w:lang w:val="en-US" w:eastAsia="zh-CN"/>
              </w:rPr>
            </w:pPr>
          </w:p>
        </w:tc>
        <w:tc>
          <w:tcPr>
            <w:tcW w:w="709" w:type="dxa"/>
            <w:vAlign w:val="center"/>
          </w:tcPr>
          <w:p w14:paraId="131A41DD" w14:textId="77777777" w:rsidR="00F1184F" w:rsidRPr="00F95B02" w:rsidRDefault="00F1184F" w:rsidP="00DE486E">
            <w:pPr>
              <w:pStyle w:val="TAC"/>
              <w:rPr>
                <w:rFonts w:eastAsia="SimSun"/>
                <w:lang w:val="en-US" w:eastAsia="zh-CN"/>
              </w:rPr>
            </w:pPr>
            <w:r>
              <w:rPr>
                <w:rFonts w:eastAsia="SimSun" w:hint="eastAsia"/>
                <w:lang w:val="en-US" w:eastAsia="zh-CN"/>
              </w:rPr>
              <w:t>30</w:t>
            </w:r>
          </w:p>
        </w:tc>
        <w:tc>
          <w:tcPr>
            <w:tcW w:w="708" w:type="dxa"/>
            <w:vAlign w:val="center"/>
          </w:tcPr>
          <w:p w14:paraId="715D6551" w14:textId="77777777" w:rsidR="00F1184F" w:rsidRPr="00F95B02" w:rsidRDefault="00F1184F" w:rsidP="00DE486E">
            <w:pPr>
              <w:pStyle w:val="TAC"/>
              <w:rPr>
                <w:rFonts w:eastAsia="SimSun"/>
                <w:lang w:val="en-US" w:eastAsia="zh-CN"/>
              </w:rPr>
            </w:pPr>
          </w:p>
        </w:tc>
        <w:tc>
          <w:tcPr>
            <w:tcW w:w="709" w:type="dxa"/>
            <w:vAlign w:val="center"/>
          </w:tcPr>
          <w:p w14:paraId="2704D0CF" w14:textId="77777777" w:rsidR="00F1184F" w:rsidRDefault="00F1184F" w:rsidP="00DE486E">
            <w:pPr>
              <w:pStyle w:val="TAC"/>
              <w:rPr>
                <w:rFonts w:eastAsia="SimSun"/>
                <w:lang w:val="en-US" w:eastAsia="zh-CN"/>
              </w:rPr>
            </w:pPr>
            <w:r>
              <w:rPr>
                <w:rFonts w:eastAsia="SimSun" w:hint="eastAsia"/>
                <w:lang w:val="en-US" w:eastAsia="zh-CN"/>
              </w:rPr>
              <w:t>40</w:t>
            </w:r>
          </w:p>
        </w:tc>
        <w:tc>
          <w:tcPr>
            <w:tcW w:w="567" w:type="dxa"/>
          </w:tcPr>
          <w:p w14:paraId="7ECB5CC1" w14:textId="77777777" w:rsidR="00F1184F" w:rsidRPr="00F95B02" w:rsidRDefault="00F1184F" w:rsidP="00DE486E">
            <w:pPr>
              <w:pStyle w:val="TAC"/>
              <w:rPr>
                <w:rFonts w:cs="Arial"/>
                <w:szCs w:val="18"/>
              </w:rPr>
            </w:pPr>
          </w:p>
        </w:tc>
        <w:tc>
          <w:tcPr>
            <w:tcW w:w="709" w:type="dxa"/>
            <w:vAlign w:val="center"/>
          </w:tcPr>
          <w:p w14:paraId="5AB243DC" w14:textId="77777777" w:rsidR="00F1184F" w:rsidRPr="00F95B02" w:rsidRDefault="00F1184F" w:rsidP="00DE486E">
            <w:pPr>
              <w:pStyle w:val="TAC"/>
              <w:rPr>
                <w:rFonts w:cs="Arial"/>
                <w:szCs w:val="18"/>
              </w:rPr>
            </w:pPr>
            <w:r>
              <w:rPr>
                <w:lang w:val="en-US" w:eastAsia="zh-CN"/>
              </w:rPr>
              <w:t>50</w:t>
            </w:r>
          </w:p>
        </w:tc>
        <w:tc>
          <w:tcPr>
            <w:tcW w:w="567" w:type="dxa"/>
            <w:vAlign w:val="center"/>
          </w:tcPr>
          <w:p w14:paraId="03E2308F" w14:textId="77777777" w:rsidR="00F1184F" w:rsidRDefault="00F1184F" w:rsidP="00DE486E">
            <w:pPr>
              <w:pStyle w:val="TAC"/>
              <w:rPr>
                <w:rFonts w:eastAsia="SimSun" w:cs="Arial"/>
                <w:szCs w:val="18"/>
                <w:lang w:val="en-US" w:eastAsia="zh-CN"/>
              </w:rPr>
            </w:pPr>
            <w:r>
              <w:rPr>
                <w:lang w:val="en-US" w:eastAsia="zh-CN"/>
              </w:rPr>
              <w:t>60</w:t>
            </w:r>
          </w:p>
        </w:tc>
        <w:tc>
          <w:tcPr>
            <w:tcW w:w="709" w:type="dxa"/>
          </w:tcPr>
          <w:p w14:paraId="176D8511" w14:textId="77777777" w:rsidR="00F1184F" w:rsidRPr="00F95B02" w:rsidRDefault="00F1184F" w:rsidP="00DE486E">
            <w:pPr>
              <w:pStyle w:val="TAC"/>
            </w:pPr>
            <w:r>
              <w:rPr>
                <w:lang w:val="en-US" w:eastAsia="zh-CN"/>
              </w:rPr>
              <w:t>70</w:t>
            </w:r>
          </w:p>
        </w:tc>
        <w:tc>
          <w:tcPr>
            <w:tcW w:w="708" w:type="dxa"/>
            <w:vAlign w:val="center"/>
          </w:tcPr>
          <w:p w14:paraId="5F96899B" w14:textId="77777777" w:rsidR="00F1184F" w:rsidRDefault="00F1184F" w:rsidP="00DE486E">
            <w:pPr>
              <w:pStyle w:val="TAC"/>
              <w:rPr>
                <w:rFonts w:eastAsia="SimSun" w:cs="Arial"/>
                <w:szCs w:val="18"/>
                <w:lang w:val="en-US" w:eastAsia="zh-CN"/>
              </w:rPr>
            </w:pPr>
            <w:r>
              <w:rPr>
                <w:lang w:val="en-US" w:eastAsia="zh-CN"/>
              </w:rPr>
              <w:t>80</w:t>
            </w:r>
          </w:p>
        </w:tc>
        <w:tc>
          <w:tcPr>
            <w:tcW w:w="567" w:type="dxa"/>
          </w:tcPr>
          <w:p w14:paraId="2D29F47F" w14:textId="77777777" w:rsidR="00F1184F" w:rsidRPr="00F95B02" w:rsidRDefault="00F1184F" w:rsidP="00DE486E">
            <w:pPr>
              <w:pStyle w:val="TAC"/>
            </w:pPr>
            <w:r>
              <w:rPr>
                <w:lang w:val="en-US" w:eastAsia="zh-CN"/>
              </w:rPr>
              <w:t>90</w:t>
            </w:r>
          </w:p>
        </w:tc>
        <w:tc>
          <w:tcPr>
            <w:tcW w:w="593" w:type="dxa"/>
            <w:vAlign w:val="center"/>
          </w:tcPr>
          <w:p w14:paraId="3D958946" w14:textId="77777777" w:rsidR="00F1184F" w:rsidRPr="00F95B02" w:rsidRDefault="00F1184F" w:rsidP="00DE486E">
            <w:pPr>
              <w:pStyle w:val="TAC"/>
            </w:pPr>
            <w:r>
              <w:rPr>
                <w:lang w:val="en-US" w:eastAsia="zh-CN"/>
              </w:rPr>
              <w:t>100</w:t>
            </w:r>
          </w:p>
        </w:tc>
      </w:tr>
      <w:tr w:rsidR="00F1184F" w14:paraId="0C69B885" w14:textId="77777777" w:rsidTr="00DE486E">
        <w:trPr>
          <w:cantSplit/>
          <w:jc w:val="center"/>
        </w:trPr>
        <w:tc>
          <w:tcPr>
            <w:tcW w:w="11512" w:type="dxa"/>
            <w:gridSpan w:val="17"/>
          </w:tcPr>
          <w:p w14:paraId="5FC4835A" w14:textId="77777777" w:rsidR="00F1184F" w:rsidRPr="00F95B02" w:rsidRDefault="00F1184F" w:rsidP="00DE486E">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downlink </w:t>
            </w:r>
            <w:proofErr w:type="spellStart"/>
            <w:r w:rsidRPr="00F95B02">
              <w:t>SCell</w:t>
            </w:r>
            <w:proofErr w:type="spellEnd"/>
            <w:r w:rsidRPr="00F95B02">
              <w:t xml:space="preserve"> part of CA configuration</w:t>
            </w:r>
            <w:r>
              <w:t>.</w:t>
            </w:r>
          </w:p>
          <w:p w14:paraId="10EFF268" w14:textId="77777777" w:rsidR="00F1184F" w:rsidRPr="00F95B02" w:rsidRDefault="00F1184F" w:rsidP="00DE486E">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60334A09" w14:textId="77777777" w:rsidR="00F1184F" w:rsidRPr="00F95B02" w:rsidRDefault="00F1184F" w:rsidP="00DE486E">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2AAC1556" w14:textId="77777777" w:rsidR="00F1184F" w:rsidRDefault="00F1184F" w:rsidP="00DE486E">
            <w:pPr>
              <w:pStyle w:val="TAN"/>
              <w:rPr>
                <w:rFonts w:eastAsia="DengXian"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DengXian" w:cs="Arial"/>
                <w:szCs w:val="18"/>
              </w:rPr>
              <w:t>.</w:t>
            </w:r>
          </w:p>
          <w:p w14:paraId="26BB4475" w14:textId="77777777" w:rsidR="00F1184F" w:rsidRDefault="00F1184F" w:rsidP="00DE486E">
            <w:pPr>
              <w:pStyle w:val="TAN"/>
            </w:pPr>
            <w:r>
              <w:rPr>
                <w:rFonts w:eastAsia="DengXian" w:cs="Arial"/>
                <w:szCs w:val="18"/>
              </w:rPr>
              <w:t>NOTE 5:</w:t>
            </w:r>
            <w:r w:rsidRPr="00F95B02">
              <w:t xml:space="preserve"> </w:t>
            </w:r>
            <w:r w:rsidRPr="00F95B02">
              <w:tab/>
            </w:r>
            <w:r>
              <w:t>Void.</w:t>
            </w:r>
          </w:p>
          <w:p w14:paraId="793E0987" w14:textId="77777777" w:rsidR="00F1184F" w:rsidRDefault="00F1184F" w:rsidP="00DE486E">
            <w:pPr>
              <w:pStyle w:val="TAN"/>
            </w:pPr>
            <w:r>
              <w:t>NOTE 6:</w:t>
            </w:r>
            <w:r>
              <w:tab/>
              <w:t xml:space="preserve">This bandwidth can only be applied in certain regions where the absence of non 3GPP technologies can be guaranteed on a </w:t>
            </w:r>
            <w:proofErr w:type="gramStart"/>
            <w:r>
              <w:t>long term</w:t>
            </w:r>
            <w:proofErr w:type="gramEnd"/>
            <w:r>
              <w:t xml:space="preserve"> basis in this version of specification.</w:t>
            </w:r>
          </w:p>
          <w:p w14:paraId="5C0075C1" w14:textId="77777777" w:rsidR="00F1184F" w:rsidRDefault="00F1184F" w:rsidP="00DE486E">
            <w:pPr>
              <w:pStyle w:val="TAN"/>
            </w:pPr>
            <w:r>
              <w:t>NOTE 7:</w:t>
            </w:r>
            <w:r>
              <w:tab/>
              <w:t>For this bandwidth, it only applies for DL transmission.</w:t>
            </w:r>
          </w:p>
          <w:p w14:paraId="18B254BE" w14:textId="77777777" w:rsidR="00F1184F" w:rsidRPr="00F95B02" w:rsidRDefault="00F1184F" w:rsidP="00DE486E">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4ED88255" w14:textId="77777777" w:rsidR="00F1184F" w:rsidRDefault="00F1184F" w:rsidP="00F1184F"/>
    <w:p w14:paraId="630CE3AC" w14:textId="77777777" w:rsidR="00F1184F" w:rsidRDefault="00F1184F" w:rsidP="00F1184F">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r>
        <w:t>-1</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F1184F" w14:paraId="65B9A0BC" w14:textId="77777777" w:rsidTr="00DE486E">
        <w:tc>
          <w:tcPr>
            <w:tcW w:w="1604" w:type="dxa"/>
            <w:vMerge w:val="restart"/>
            <w:vAlign w:val="center"/>
          </w:tcPr>
          <w:p w14:paraId="008733CD" w14:textId="77777777" w:rsidR="00F1184F" w:rsidRPr="00F95B02" w:rsidRDefault="00F1184F" w:rsidP="00DE486E">
            <w:pPr>
              <w:pStyle w:val="TAH"/>
            </w:pPr>
            <w:r w:rsidRPr="00F95B02">
              <w:t>NR Band</w:t>
            </w:r>
          </w:p>
        </w:tc>
        <w:tc>
          <w:tcPr>
            <w:tcW w:w="1605" w:type="dxa"/>
            <w:vMerge w:val="restart"/>
            <w:vAlign w:val="center"/>
          </w:tcPr>
          <w:p w14:paraId="5DDAEBAE" w14:textId="77777777" w:rsidR="00F1184F" w:rsidRPr="00F95B02" w:rsidRDefault="00F1184F" w:rsidP="00DE486E">
            <w:pPr>
              <w:pStyle w:val="TAH"/>
            </w:pPr>
            <w:r w:rsidRPr="00F95B02">
              <w:t>SCS</w:t>
            </w:r>
            <w:r>
              <w:br/>
              <w:t>(</w:t>
            </w:r>
            <w:r w:rsidRPr="00F95B02">
              <w:t>kHz</w:t>
            </w:r>
            <w:r>
              <w:t>)</w:t>
            </w:r>
          </w:p>
        </w:tc>
        <w:tc>
          <w:tcPr>
            <w:tcW w:w="6420" w:type="dxa"/>
            <w:gridSpan w:val="4"/>
            <w:vAlign w:val="center"/>
          </w:tcPr>
          <w:p w14:paraId="3290527F" w14:textId="77777777" w:rsidR="00F1184F" w:rsidRPr="003D7AB4" w:rsidRDefault="00F1184F" w:rsidP="00DE486E">
            <w:pPr>
              <w:pStyle w:val="TAH"/>
            </w:pPr>
            <w:r w:rsidRPr="00F95B02">
              <w:rPr>
                <w:i/>
              </w:rPr>
              <w:t>BS channel bandwidth</w:t>
            </w:r>
            <w:r>
              <w:t xml:space="preserve"> (MHz)</w:t>
            </w:r>
          </w:p>
        </w:tc>
      </w:tr>
      <w:tr w:rsidR="00F1184F" w14:paraId="0A0E1C74" w14:textId="77777777" w:rsidTr="00DE486E">
        <w:tc>
          <w:tcPr>
            <w:tcW w:w="1604" w:type="dxa"/>
            <w:vMerge/>
            <w:tcBorders>
              <w:bottom w:val="single" w:sz="4" w:space="0" w:color="auto"/>
            </w:tcBorders>
            <w:vAlign w:val="center"/>
          </w:tcPr>
          <w:p w14:paraId="1D583AE5" w14:textId="77777777" w:rsidR="00F1184F" w:rsidRPr="00F95B02" w:rsidRDefault="00F1184F" w:rsidP="00DE486E">
            <w:pPr>
              <w:pStyle w:val="TAH"/>
            </w:pPr>
          </w:p>
        </w:tc>
        <w:tc>
          <w:tcPr>
            <w:tcW w:w="1605" w:type="dxa"/>
            <w:vMerge/>
            <w:vAlign w:val="center"/>
          </w:tcPr>
          <w:p w14:paraId="5CD81A90" w14:textId="77777777" w:rsidR="00F1184F" w:rsidRPr="00F95B02" w:rsidRDefault="00F1184F" w:rsidP="00DE486E">
            <w:pPr>
              <w:pStyle w:val="TAH"/>
            </w:pPr>
          </w:p>
        </w:tc>
        <w:tc>
          <w:tcPr>
            <w:tcW w:w="1605" w:type="dxa"/>
            <w:vAlign w:val="center"/>
          </w:tcPr>
          <w:p w14:paraId="697FE911" w14:textId="77777777" w:rsidR="00F1184F" w:rsidRPr="00740195" w:rsidRDefault="00F1184F" w:rsidP="00DE486E">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1605" w:type="dxa"/>
            <w:vAlign w:val="center"/>
          </w:tcPr>
          <w:p w14:paraId="6B1D1A73" w14:textId="77777777" w:rsidR="00F1184F" w:rsidRPr="00740195" w:rsidRDefault="00F1184F" w:rsidP="00DE486E">
            <w:pPr>
              <w:pStyle w:val="TAH"/>
              <w:rPr>
                <w:rFonts w:eastAsiaTheme="minorEastAsia"/>
                <w:lang w:eastAsia="zh-CN"/>
              </w:rPr>
            </w:pPr>
            <w:r>
              <w:rPr>
                <w:rFonts w:eastAsiaTheme="minorEastAsia" w:hint="eastAsia"/>
                <w:lang w:eastAsia="zh-CN"/>
              </w:rPr>
              <w:t>1</w:t>
            </w:r>
            <w:r>
              <w:rPr>
                <w:rFonts w:eastAsiaTheme="minorEastAsia"/>
                <w:lang w:eastAsia="zh-CN"/>
              </w:rPr>
              <w:t>00</w:t>
            </w:r>
          </w:p>
        </w:tc>
        <w:tc>
          <w:tcPr>
            <w:tcW w:w="1605" w:type="dxa"/>
            <w:vAlign w:val="center"/>
          </w:tcPr>
          <w:p w14:paraId="568C8F7C" w14:textId="77777777" w:rsidR="00F1184F" w:rsidRPr="00740195" w:rsidRDefault="00F1184F" w:rsidP="00DE486E">
            <w:pPr>
              <w:pStyle w:val="TAH"/>
              <w:rPr>
                <w:rFonts w:eastAsiaTheme="minorEastAsia"/>
                <w:lang w:eastAsia="zh-CN"/>
              </w:rPr>
            </w:pPr>
            <w:r>
              <w:rPr>
                <w:rFonts w:eastAsiaTheme="minorEastAsia" w:hint="eastAsia"/>
                <w:lang w:eastAsia="zh-CN"/>
              </w:rPr>
              <w:t>2</w:t>
            </w:r>
            <w:r>
              <w:rPr>
                <w:rFonts w:eastAsiaTheme="minorEastAsia"/>
                <w:lang w:eastAsia="zh-CN"/>
              </w:rPr>
              <w:t>00</w:t>
            </w:r>
          </w:p>
        </w:tc>
        <w:tc>
          <w:tcPr>
            <w:tcW w:w="1605" w:type="dxa"/>
            <w:vAlign w:val="center"/>
          </w:tcPr>
          <w:p w14:paraId="69695C7D" w14:textId="77777777" w:rsidR="00F1184F" w:rsidRPr="00740195" w:rsidRDefault="00F1184F" w:rsidP="00DE486E">
            <w:pPr>
              <w:pStyle w:val="TAH"/>
              <w:rPr>
                <w:rFonts w:eastAsiaTheme="minorEastAsia"/>
                <w:lang w:eastAsia="zh-CN"/>
              </w:rPr>
            </w:pPr>
            <w:r>
              <w:rPr>
                <w:rFonts w:eastAsiaTheme="minorEastAsia" w:hint="eastAsia"/>
                <w:lang w:eastAsia="zh-CN"/>
              </w:rPr>
              <w:t>4</w:t>
            </w:r>
            <w:r>
              <w:rPr>
                <w:rFonts w:eastAsiaTheme="minorEastAsia"/>
                <w:lang w:eastAsia="zh-CN"/>
              </w:rPr>
              <w:t>00</w:t>
            </w:r>
          </w:p>
        </w:tc>
      </w:tr>
      <w:tr w:rsidR="00F1184F" w14:paraId="4EB33ABE" w14:textId="77777777" w:rsidTr="00DE486E">
        <w:tc>
          <w:tcPr>
            <w:tcW w:w="1604" w:type="dxa"/>
            <w:tcBorders>
              <w:bottom w:val="nil"/>
            </w:tcBorders>
            <w:vAlign w:val="center"/>
          </w:tcPr>
          <w:p w14:paraId="5A6636FA" w14:textId="77777777" w:rsidR="00F1184F" w:rsidRDefault="00F1184F" w:rsidP="00DE486E">
            <w:pPr>
              <w:pStyle w:val="TAC"/>
            </w:pPr>
            <w:r w:rsidRPr="00F95B02">
              <w:t>n257</w:t>
            </w:r>
          </w:p>
        </w:tc>
        <w:tc>
          <w:tcPr>
            <w:tcW w:w="1605" w:type="dxa"/>
            <w:vAlign w:val="center"/>
          </w:tcPr>
          <w:p w14:paraId="1E57EE70" w14:textId="77777777" w:rsidR="00F1184F" w:rsidRDefault="00F1184F" w:rsidP="00DE486E">
            <w:pPr>
              <w:pStyle w:val="TAC"/>
            </w:pPr>
            <w:r w:rsidRPr="00F95B02">
              <w:t>60</w:t>
            </w:r>
          </w:p>
        </w:tc>
        <w:tc>
          <w:tcPr>
            <w:tcW w:w="1605" w:type="dxa"/>
          </w:tcPr>
          <w:p w14:paraId="2E62FB75" w14:textId="77777777" w:rsidR="00F1184F" w:rsidRDefault="00F1184F" w:rsidP="00DE486E">
            <w:pPr>
              <w:pStyle w:val="TAC"/>
            </w:pPr>
            <w:r>
              <w:t>50</w:t>
            </w:r>
          </w:p>
        </w:tc>
        <w:tc>
          <w:tcPr>
            <w:tcW w:w="1605" w:type="dxa"/>
          </w:tcPr>
          <w:p w14:paraId="265576E5" w14:textId="77777777" w:rsidR="00F1184F" w:rsidRDefault="00F1184F" w:rsidP="00DE486E">
            <w:pPr>
              <w:pStyle w:val="TAC"/>
            </w:pPr>
            <w:r>
              <w:t>100</w:t>
            </w:r>
          </w:p>
        </w:tc>
        <w:tc>
          <w:tcPr>
            <w:tcW w:w="1605" w:type="dxa"/>
          </w:tcPr>
          <w:p w14:paraId="37BEFC4B" w14:textId="77777777" w:rsidR="00F1184F" w:rsidRDefault="00F1184F" w:rsidP="00DE486E">
            <w:pPr>
              <w:pStyle w:val="TAC"/>
            </w:pPr>
            <w:r>
              <w:t>200</w:t>
            </w:r>
          </w:p>
        </w:tc>
        <w:tc>
          <w:tcPr>
            <w:tcW w:w="1605" w:type="dxa"/>
          </w:tcPr>
          <w:p w14:paraId="34E19F91" w14:textId="77777777" w:rsidR="00F1184F" w:rsidRDefault="00F1184F" w:rsidP="00DE486E">
            <w:pPr>
              <w:pStyle w:val="TAC"/>
            </w:pPr>
          </w:p>
        </w:tc>
      </w:tr>
      <w:tr w:rsidR="00F1184F" w14:paraId="7524B4C2" w14:textId="77777777" w:rsidTr="00DE486E">
        <w:tc>
          <w:tcPr>
            <w:tcW w:w="1604" w:type="dxa"/>
            <w:tcBorders>
              <w:top w:val="nil"/>
              <w:bottom w:val="single" w:sz="4" w:space="0" w:color="auto"/>
            </w:tcBorders>
            <w:vAlign w:val="center"/>
          </w:tcPr>
          <w:p w14:paraId="4CE16649" w14:textId="77777777" w:rsidR="00F1184F" w:rsidRDefault="00F1184F" w:rsidP="00DE486E">
            <w:pPr>
              <w:pStyle w:val="TAC"/>
            </w:pPr>
          </w:p>
        </w:tc>
        <w:tc>
          <w:tcPr>
            <w:tcW w:w="1605" w:type="dxa"/>
            <w:vAlign w:val="center"/>
          </w:tcPr>
          <w:p w14:paraId="7E1DE17F" w14:textId="77777777" w:rsidR="00F1184F" w:rsidRDefault="00F1184F" w:rsidP="00DE486E">
            <w:pPr>
              <w:pStyle w:val="TAC"/>
            </w:pPr>
            <w:r w:rsidRPr="00F95B02">
              <w:t>120</w:t>
            </w:r>
          </w:p>
        </w:tc>
        <w:tc>
          <w:tcPr>
            <w:tcW w:w="1605" w:type="dxa"/>
          </w:tcPr>
          <w:p w14:paraId="5B60C351" w14:textId="77777777" w:rsidR="00F1184F" w:rsidRDefault="00F1184F" w:rsidP="00DE486E">
            <w:pPr>
              <w:pStyle w:val="TAC"/>
            </w:pPr>
            <w:r>
              <w:t>50</w:t>
            </w:r>
          </w:p>
        </w:tc>
        <w:tc>
          <w:tcPr>
            <w:tcW w:w="1605" w:type="dxa"/>
          </w:tcPr>
          <w:p w14:paraId="2A31CFC5" w14:textId="77777777" w:rsidR="00F1184F" w:rsidRDefault="00F1184F" w:rsidP="00DE486E">
            <w:pPr>
              <w:pStyle w:val="TAC"/>
            </w:pPr>
            <w:r>
              <w:t>100</w:t>
            </w:r>
          </w:p>
        </w:tc>
        <w:tc>
          <w:tcPr>
            <w:tcW w:w="1605" w:type="dxa"/>
          </w:tcPr>
          <w:p w14:paraId="53FC8E22" w14:textId="77777777" w:rsidR="00F1184F" w:rsidRDefault="00F1184F" w:rsidP="00DE486E">
            <w:pPr>
              <w:pStyle w:val="TAC"/>
            </w:pPr>
            <w:r>
              <w:t>200</w:t>
            </w:r>
          </w:p>
        </w:tc>
        <w:tc>
          <w:tcPr>
            <w:tcW w:w="1605" w:type="dxa"/>
          </w:tcPr>
          <w:p w14:paraId="1AE598D4" w14:textId="77777777" w:rsidR="00F1184F" w:rsidRDefault="00F1184F" w:rsidP="00DE486E">
            <w:pPr>
              <w:pStyle w:val="TAC"/>
            </w:pPr>
            <w:r>
              <w:t>400</w:t>
            </w:r>
          </w:p>
        </w:tc>
      </w:tr>
      <w:tr w:rsidR="00F1184F" w14:paraId="344D4D44" w14:textId="77777777" w:rsidTr="00DE486E">
        <w:tc>
          <w:tcPr>
            <w:tcW w:w="1604" w:type="dxa"/>
            <w:tcBorders>
              <w:bottom w:val="nil"/>
            </w:tcBorders>
            <w:vAlign w:val="center"/>
          </w:tcPr>
          <w:p w14:paraId="1C377C14" w14:textId="77777777" w:rsidR="00F1184F" w:rsidRDefault="00F1184F" w:rsidP="00DE486E">
            <w:pPr>
              <w:pStyle w:val="TAC"/>
            </w:pPr>
            <w:r w:rsidRPr="00F95B02">
              <w:t>n258</w:t>
            </w:r>
          </w:p>
        </w:tc>
        <w:tc>
          <w:tcPr>
            <w:tcW w:w="1605" w:type="dxa"/>
            <w:vAlign w:val="center"/>
          </w:tcPr>
          <w:p w14:paraId="179FB9A6" w14:textId="77777777" w:rsidR="00F1184F" w:rsidRPr="00F95B02" w:rsidRDefault="00F1184F" w:rsidP="00DE486E">
            <w:pPr>
              <w:pStyle w:val="TAC"/>
            </w:pPr>
            <w:r w:rsidRPr="00F95B02">
              <w:t>60</w:t>
            </w:r>
          </w:p>
        </w:tc>
        <w:tc>
          <w:tcPr>
            <w:tcW w:w="1605" w:type="dxa"/>
          </w:tcPr>
          <w:p w14:paraId="65A1D97D" w14:textId="77777777" w:rsidR="00F1184F" w:rsidRPr="00F95B02" w:rsidRDefault="00F1184F" w:rsidP="00DE486E">
            <w:pPr>
              <w:pStyle w:val="TAC"/>
            </w:pPr>
            <w:r>
              <w:t>50</w:t>
            </w:r>
          </w:p>
        </w:tc>
        <w:tc>
          <w:tcPr>
            <w:tcW w:w="1605" w:type="dxa"/>
          </w:tcPr>
          <w:p w14:paraId="0D21757E" w14:textId="77777777" w:rsidR="00F1184F" w:rsidRPr="00F95B02" w:rsidRDefault="00F1184F" w:rsidP="00DE486E">
            <w:pPr>
              <w:pStyle w:val="TAC"/>
            </w:pPr>
            <w:r>
              <w:t>100</w:t>
            </w:r>
          </w:p>
        </w:tc>
        <w:tc>
          <w:tcPr>
            <w:tcW w:w="1605" w:type="dxa"/>
          </w:tcPr>
          <w:p w14:paraId="57A51786" w14:textId="77777777" w:rsidR="00F1184F" w:rsidRPr="00F95B02" w:rsidRDefault="00F1184F" w:rsidP="00DE486E">
            <w:pPr>
              <w:pStyle w:val="TAC"/>
            </w:pPr>
            <w:r>
              <w:t>200</w:t>
            </w:r>
          </w:p>
        </w:tc>
        <w:tc>
          <w:tcPr>
            <w:tcW w:w="1605" w:type="dxa"/>
          </w:tcPr>
          <w:p w14:paraId="738444B8" w14:textId="77777777" w:rsidR="00F1184F" w:rsidRPr="00F95B02" w:rsidRDefault="00F1184F" w:rsidP="00DE486E">
            <w:pPr>
              <w:pStyle w:val="TAC"/>
            </w:pPr>
          </w:p>
        </w:tc>
      </w:tr>
      <w:tr w:rsidR="00F1184F" w14:paraId="3EBE9685" w14:textId="77777777" w:rsidTr="00DE486E">
        <w:tc>
          <w:tcPr>
            <w:tcW w:w="1604" w:type="dxa"/>
            <w:tcBorders>
              <w:top w:val="nil"/>
              <w:bottom w:val="single" w:sz="4" w:space="0" w:color="auto"/>
            </w:tcBorders>
            <w:vAlign w:val="center"/>
          </w:tcPr>
          <w:p w14:paraId="1499FE73" w14:textId="77777777" w:rsidR="00F1184F" w:rsidRPr="00F95B02" w:rsidRDefault="00F1184F" w:rsidP="00DE486E">
            <w:pPr>
              <w:pStyle w:val="TAC"/>
            </w:pPr>
          </w:p>
        </w:tc>
        <w:tc>
          <w:tcPr>
            <w:tcW w:w="1605" w:type="dxa"/>
            <w:vAlign w:val="center"/>
          </w:tcPr>
          <w:p w14:paraId="72C345F6" w14:textId="77777777" w:rsidR="00F1184F" w:rsidRPr="00F95B02" w:rsidRDefault="00F1184F" w:rsidP="00DE486E">
            <w:pPr>
              <w:pStyle w:val="TAC"/>
            </w:pPr>
            <w:r w:rsidRPr="00F95B02">
              <w:t>120</w:t>
            </w:r>
          </w:p>
        </w:tc>
        <w:tc>
          <w:tcPr>
            <w:tcW w:w="1605" w:type="dxa"/>
          </w:tcPr>
          <w:p w14:paraId="485FD372" w14:textId="77777777" w:rsidR="00F1184F" w:rsidRPr="00F95B02" w:rsidRDefault="00F1184F" w:rsidP="00DE486E">
            <w:pPr>
              <w:pStyle w:val="TAC"/>
            </w:pPr>
            <w:r>
              <w:t>50</w:t>
            </w:r>
          </w:p>
        </w:tc>
        <w:tc>
          <w:tcPr>
            <w:tcW w:w="1605" w:type="dxa"/>
          </w:tcPr>
          <w:p w14:paraId="1F3F979B" w14:textId="77777777" w:rsidR="00F1184F" w:rsidRPr="00F95B02" w:rsidRDefault="00F1184F" w:rsidP="00DE486E">
            <w:pPr>
              <w:pStyle w:val="TAC"/>
            </w:pPr>
            <w:r>
              <w:t>100</w:t>
            </w:r>
          </w:p>
        </w:tc>
        <w:tc>
          <w:tcPr>
            <w:tcW w:w="1605" w:type="dxa"/>
          </w:tcPr>
          <w:p w14:paraId="65A7CAF5" w14:textId="77777777" w:rsidR="00F1184F" w:rsidRPr="00F95B02" w:rsidRDefault="00F1184F" w:rsidP="00DE486E">
            <w:pPr>
              <w:pStyle w:val="TAC"/>
            </w:pPr>
            <w:r>
              <w:t>200</w:t>
            </w:r>
          </w:p>
        </w:tc>
        <w:tc>
          <w:tcPr>
            <w:tcW w:w="1605" w:type="dxa"/>
          </w:tcPr>
          <w:p w14:paraId="7121F4F0" w14:textId="77777777" w:rsidR="00F1184F" w:rsidRPr="00F95B02" w:rsidRDefault="00F1184F" w:rsidP="00DE486E">
            <w:pPr>
              <w:pStyle w:val="TAC"/>
            </w:pPr>
            <w:r>
              <w:t>400</w:t>
            </w:r>
          </w:p>
        </w:tc>
      </w:tr>
      <w:tr w:rsidR="00F1184F" w14:paraId="6EB560EA" w14:textId="77777777" w:rsidTr="00DE486E">
        <w:tc>
          <w:tcPr>
            <w:tcW w:w="1604" w:type="dxa"/>
            <w:tcBorders>
              <w:bottom w:val="nil"/>
            </w:tcBorders>
            <w:vAlign w:val="center"/>
          </w:tcPr>
          <w:p w14:paraId="30A1458F" w14:textId="77777777" w:rsidR="00F1184F" w:rsidRPr="00F95B02" w:rsidRDefault="00F1184F" w:rsidP="00DE486E">
            <w:pPr>
              <w:pStyle w:val="TAC"/>
            </w:pPr>
            <w:r w:rsidRPr="00E26D09">
              <w:t>n25</w:t>
            </w:r>
            <w:r>
              <w:t>9</w:t>
            </w:r>
          </w:p>
        </w:tc>
        <w:tc>
          <w:tcPr>
            <w:tcW w:w="1605" w:type="dxa"/>
            <w:vAlign w:val="center"/>
          </w:tcPr>
          <w:p w14:paraId="35F63F3D" w14:textId="77777777" w:rsidR="00F1184F" w:rsidRPr="00F95B02" w:rsidRDefault="00F1184F" w:rsidP="00DE486E">
            <w:pPr>
              <w:pStyle w:val="TAC"/>
            </w:pPr>
            <w:r w:rsidRPr="00E26D09">
              <w:t>60</w:t>
            </w:r>
          </w:p>
        </w:tc>
        <w:tc>
          <w:tcPr>
            <w:tcW w:w="1605" w:type="dxa"/>
          </w:tcPr>
          <w:p w14:paraId="42E4DB28" w14:textId="77777777" w:rsidR="00F1184F" w:rsidRPr="00F95B02" w:rsidRDefault="00F1184F" w:rsidP="00DE486E">
            <w:pPr>
              <w:pStyle w:val="TAC"/>
            </w:pPr>
            <w:r>
              <w:t>50</w:t>
            </w:r>
          </w:p>
        </w:tc>
        <w:tc>
          <w:tcPr>
            <w:tcW w:w="1605" w:type="dxa"/>
          </w:tcPr>
          <w:p w14:paraId="60B858C2" w14:textId="77777777" w:rsidR="00F1184F" w:rsidRPr="00F95B02" w:rsidRDefault="00F1184F" w:rsidP="00DE486E">
            <w:pPr>
              <w:pStyle w:val="TAC"/>
            </w:pPr>
            <w:r>
              <w:t>100</w:t>
            </w:r>
          </w:p>
        </w:tc>
        <w:tc>
          <w:tcPr>
            <w:tcW w:w="1605" w:type="dxa"/>
          </w:tcPr>
          <w:p w14:paraId="1B31F268" w14:textId="77777777" w:rsidR="00F1184F" w:rsidRPr="00F95B02" w:rsidRDefault="00F1184F" w:rsidP="00DE486E">
            <w:pPr>
              <w:pStyle w:val="TAC"/>
            </w:pPr>
            <w:r>
              <w:t>200</w:t>
            </w:r>
          </w:p>
        </w:tc>
        <w:tc>
          <w:tcPr>
            <w:tcW w:w="1605" w:type="dxa"/>
          </w:tcPr>
          <w:p w14:paraId="662D30C8" w14:textId="77777777" w:rsidR="00F1184F" w:rsidRPr="00F95B02" w:rsidRDefault="00F1184F" w:rsidP="00DE486E">
            <w:pPr>
              <w:pStyle w:val="TAC"/>
            </w:pPr>
          </w:p>
        </w:tc>
      </w:tr>
      <w:tr w:rsidR="00F1184F" w14:paraId="7FB0119A" w14:textId="77777777" w:rsidTr="00DE486E">
        <w:tc>
          <w:tcPr>
            <w:tcW w:w="1604" w:type="dxa"/>
            <w:tcBorders>
              <w:top w:val="nil"/>
              <w:bottom w:val="single" w:sz="4" w:space="0" w:color="auto"/>
            </w:tcBorders>
            <w:vAlign w:val="center"/>
          </w:tcPr>
          <w:p w14:paraId="3F53DF4D" w14:textId="77777777" w:rsidR="00F1184F" w:rsidRPr="00E26D09" w:rsidRDefault="00F1184F" w:rsidP="00DE486E">
            <w:pPr>
              <w:pStyle w:val="TAC"/>
            </w:pPr>
          </w:p>
        </w:tc>
        <w:tc>
          <w:tcPr>
            <w:tcW w:w="1605" w:type="dxa"/>
            <w:vAlign w:val="center"/>
          </w:tcPr>
          <w:p w14:paraId="0FAA7534" w14:textId="77777777" w:rsidR="00F1184F" w:rsidRPr="00E26D09" w:rsidRDefault="00F1184F" w:rsidP="00DE486E">
            <w:pPr>
              <w:pStyle w:val="TAC"/>
            </w:pPr>
            <w:r w:rsidRPr="00E26D09">
              <w:t>120</w:t>
            </w:r>
          </w:p>
        </w:tc>
        <w:tc>
          <w:tcPr>
            <w:tcW w:w="1605" w:type="dxa"/>
          </w:tcPr>
          <w:p w14:paraId="195EF268" w14:textId="77777777" w:rsidR="00F1184F" w:rsidRPr="00E26D09" w:rsidRDefault="00F1184F" w:rsidP="00DE486E">
            <w:pPr>
              <w:pStyle w:val="TAC"/>
            </w:pPr>
            <w:r>
              <w:t>50</w:t>
            </w:r>
          </w:p>
        </w:tc>
        <w:tc>
          <w:tcPr>
            <w:tcW w:w="1605" w:type="dxa"/>
          </w:tcPr>
          <w:p w14:paraId="6A864131" w14:textId="77777777" w:rsidR="00F1184F" w:rsidRPr="00E26D09" w:rsidRDefault="00F1184F" w:rsidP="00DE486E">
            <w:pPr>
              <w:pStyle w:val="TAC"/>
            </w:pPr>
            <w:r>
              <w:t>100</w:t>
            </w:r>
          </w:p>
        </w:tc>
        <w:tc>
          <w:tcPr>
            <w:tcW w:w="1605" w:type="dxa"/>
          </w:tcPr>
          <w:p w14:paraId="3B7FE498" w14:textId="77777777" w:rsidR="00F1184F" w:rsidRPr="00E26D09" w:rsidRDefault="00F1184F" w:rsidP="00DE486E">
            <w:pPr>
              <w:pStyle w:val="TAC"/>
            </w:pPr>
            <w:r>
              <w:t>200</w:t>
            </w:r>
          </w:p>
        </w:tc>
        <w:tc>
          <w:tcPr>
            <w:tcW w:w="1605" w:type="dxa"/>
          </w:tcPr>
          <w:p w14:paraId="3471755C" w14:textId="77777777" w:rsidR="00F1184F" w:rsidRPr="00F95B02" w:rsidRDefault="00F1184F" w:rsidP="00DE486E">
            <w:pPr>
              <w:pStyle w:val="TAC"/>
            </w:pPr>
            <w:r>
              <w:t>400</w:t>
            </w:r>
          </w:p>
        </w:tc>
      </w:tr>
      <w:tr w:rsidR="00F1184F" w14:paraId="513AE4F4" w14:textId="77777777" w:rsidTr="00DE486E">
        <w:tc>
          <w:tcPr>
            <w:tcW w:w="1604" w:type="dxa"/>
            <w:tcBorders>
              <w:bottom w:val="nil"/>
            </w:tcBorders>
            <w:vAlign w:val="center"/>
          </w:tcPr>
          <w:p w14:paraId="20A03037" w14:textId="77777777" w:rsidR="00F1184F" w:rsidRPr="00E26D09" w:rsidRDefault="00F1184F" w:rsidP="00DE486E">
            <w:pPr>
              <w:pStyle w:val="TAC"/>
            </w:pPr>
            <w:r w:rsidRPr="00F95B02">
              <w:t>n260</w:t>
            </w:r>
          </w:p>
        </w:tc>
        <w:tc>
          <w:tcPr>
            <w:tcW w:w="1605" w:type="dxa"/>
            <w:vAlign w:val="center"/>
          </w:tcPr>
          <w:p w14:paraId="3C667DC8" w14:textId="77777777" w:rsidR="00F1184F" w:rsidRPr="00E26D09" w:rsidRDefault="00F1184F" w:rsidP="00DE486E">
            <w:pPr>
              <w:pStyle w:val="TAC"/>
            </w:pPr>
            <w:r w:rsidRPr="00F95B02">
              <w:t>60</w:t>
            </w:r>
          </w:p>
        </w:tc>
        <w:tc>
          <w:tcPr>
            <w:tcW w:w="1605" w:type="dxa"/>
          </w:tcPr>
          <w:p w14:paraId="42F4264A" w14:textId="77777777" w:rsidR="00F1184F" w:rsidRPr="00E26D09" w:rsidRDefault="00F1184F" w:rsidP="00DE486E">
            <w:pPr>
              <w:pStyle w:val="TAC"/>
            </w:pPr>
            <w:r>
              <w:t>50</w:t>
            </w:r>
          </w:p>
        </w:tc>
        <w:tc>
          <w:tcPr>
            <w:tcW w:w="1605" w:type="dxa"/>
          </w:tcPr>
          <w:p w14:paraId="2B6DCD69" w14:textId="77777777" w:rsidR="00F1184F" w:rsidRPr="00E26D09" w:rsidRDefault="00F1184F" w:rsidP="00DE486E">
            <w:pPr>
              <w:pStyle w:val="TAC"/>
            </w:pPr>
            <w:r>
              <w:t>100</w:t>
            </w:r>
          </w:p>
        </w:tc>
        <w:tc>
          <w:tcPr>
            <w:tcW w:w="1605" w:type="dxa"/>
          </w:tcPr>
          <w:p w14:paraId="2E6DF788" w14:textId="77777777" w:rsidR="00F1184F" w:rsidRPr="00E26D09" w:rsidRDefault="00F1184F" w:rsidP="00DE486E">
            <w:pPr>
              <w:pStyle w:val="TAC"/>
            </w:pPr>
            <w:r>
              <w:t>200</w:t>
            </w:r>
          </w:p>
        </w:tc>
        <w:tc>
          <w:tcPr>
            <w:tcW w:w="1605" w:type="dxa"/>
          </w:tcPr>
          <w:p w14:paraId="4BBDF3B3" w14:textId="77777777" w:rsidR="00F1184F" w:rsidRPr="00E26D09" w:rsidRDefault="00F1184F" w:rsidP="00DE486E">
            <w:pPr>
              <w:pStyle w:val="TAC"/>
            </w:pPr>
          </w:p>
        </w:tc>
      </w:tr>
      <w:tr w:rsidR="00F1184F" w14:paraId="58D844EB" w14:textId="77777777" w:rsidTr="00DE486E">
        <w:tc>
          <w:tcPr>
            <w:tcW w:w="1604" w:type="dxa"/>
            <w:tcBorders>
              <w:top w:val="nil"/>
              <w:bottom w:val="single" w:sz="4" w:space="0" w:color="auto"/>
            </w:tcBorders>
            <w:vAlign w:val="center"/>
          </w:tcPr>
          <w:p w14:paraId="5B6E570E" w14:textId="77777777" w:rsidR="00F1184F" w:rsidRPr="00F95B02" w:rsidRDefault="00F1184F" w:rsidP="00DE486E">
            <w:pPr>
              <w:pStyle w:val="TAC"/>
            </w:pPr>
          </w:p>
        </w:tc>
        <w:tc>
          <w:tcPr>
            <w:tcW w:w="1605" w:type="dxa"/>
            <w:vAlign w:val="center"/>
          </w:tcPr>
          <w:p w14:paraId="330E9BF0" w14:textId="77777777" w:rsidR="00F1184F" w:rsidRPr="00F95B02" w:rsidRDefault="00F1184F" w:rsidP="00DE486E">
            <w:pPr>
              <w:pStyle w:val="TAC"/>
            </w:pPr>
            <w:r w:rsidRPr="00F95B02">
              <w:t>120</w:t>
            </w:r>
          </w:p>
        </w:tc>
        <w:tc>
          <w:tcPr>
            <w:tcW w:w="1605" w:type="dxa"/>
          </w:tcPr>
          <w:p w14:paraId="52811696" w14:textId="77777777" w:rsidR="00F1184F" w:rsidRPr="00F95B02" w:rsidRDefault="00F1184F" w:rsidP="00DE486E">
            <w:pPr>
              <w:pStyle w:val="TAC"/>
            </w:pPr>
            <w:r>
              <w:t>50</w:t>
            </w:r>
          </w:p>
        </w:tc>
        <w:tc>
          <w:tcPr>
            <w:tcW w:w="1605" w:type="dxa"/>
          </w:tcPr>
          <w:p w14:paraId="3D4C4E83" w14:textId="77777777" w:rsidR="00F1184F" w:rsidRPr="00F95B02" w:rsidRDefault="00F1184F" w:rsidP="00DE486E">
            <w:pPr>
              <w:pStyle w:val="TAC"/>
            </w:pPr>
            <w:r>
              <w:t>100</w:t>
            </w:r>
          </w:p>
        </w:tc>
        <w:tc>
          <w:tcPr>
            <w:tcW w:w="1605" w:type="dxa"/>
          </w:tcPr>
          <w:p w14:paraId="336CBF26" w14:textId="77777777" w:rsidR="00F1184F" w:rsidRPr="00F95B02" w:rsidRDefault="00F1184F" w:rsidP="00DE486E">
            <w:pPr>
              <w:pStyle w:val="TAC"/>
            </w:pPr>
            <w:r>
              <w:t>200</w:t>
            </w:r>
          </w:p>
        </w:tc>
        <w:tc>
          <w:tcPr>
            <w:tcW w:w="1605" w:type="dxa"/>
          </w:tcPr>
          <w:p w14:paraId="6DEDDA30" w14:textId="77777777" w:rsidR="00F1184F" w:rsidRPr="00E26D09" w:rsidRDefault="00F1184F" w:rsidP="00DE486E">
            <w:pPr>
              <w:pStyle w:val="TAC"/>
            </w:pPr>
            <w:r>
              <w:t>400</w:t>
            </w:r>
          </w:p>
        </w:tc>
      </w:tr>
      <w:tr w:rsidR="00F1184F" w:rsidRPr="00F95B02" w14:paraId="4469C38B" w14:textId="77777777" w:rsidTr="00DE486E">
        <w:tc>
          <w:tcPr>
            <w:tcW w:w="1604" w:type="dxa"/>
            <w:vAlign w:val="center"/>
          </w:tcPr>
          <w:p w14:paraId="7BD8D158" w14:textId="77777777" w:rsidR="00F1184F" w:rsidRPr="00F95B02" w:rsidRDefault="00F1184F" w:rsidP="00DE486E">
            <w:pPr>
              <w:pStyle w:val="TAC"/>
            </w:pPr>
            <w:r w:rsidRPr="00F95B02">
              <w:t>n261</w:t>
            </w:r>
          </w:p>
        </w:tc>
        <w:tc>
          <w:tcPr>
            <w:tcW w:w="1605" w:type="dxa"/>
            <w:vAlign w:val="center"/>
          </w:tcPr>
          <w:p w14:paraId="47E42557" w14:textId="77777777" w:rsidR="00F1184F" w:rsidRPr="00F95B02" w:rsidRDefault="00F1184F" w:rsidP="00DE486E">
            <w:pPr>
              <w:pStyle w:val="TAC"/>
            </w:pPr>
            <w:r w:rsidRPr="00F95B02">
              <w:t>60</w:t>
            </w:r>
          </w:p>
        </w:tc>
        <w:tc>
          <w:tcPr>
            <w:tcW w:w="1605" w:type="dxa"/>
          </w:tcPr>
          <w:p w14:paraId="16794490" w14:textId="77777777" w:rsidR="00F1184F" w:rsidRPr="00F95B02" w:rsidRDefault="00F1184F" w:rsidP="00DE486E">
            <w:pPr>
              <w:pStyle w:val="TAC"/>
            </w:pPr>
            <w:r>
              <w:t>50</w:t>
            </w:r>
          </w:p>
        </w:tc>
        <w:tc>
          <w:tcPr>
            <w:tcW w:w="1605" w:type="dxa"/>
          </w:tcPr>
          <w:p w14:paraId="45480681" w14:textId="77777777" w:rsidR="00F1184F" w:rsidRPr="00F95B02" w:rsidRDefault="00F1184F" w:rsidP="00DE486E">
            <w:pPr>
              <w:pStyle w:val="TAC"/>
            </w:pPr>
            <w:r>
              <w:t>100</w:t>
            </w:r>
          </w:p>
        </w:tc>
        <w:tc>
          <w:tcPr>
            <w:tcW w:w="1605" w:type="dxa"/>
          </w:tcPr>
          <w:p w14:paraId="772E538F" w14:textId="77777777" w:rsidR="00F1184F" w:rsidRPr="00F95B02" w:rsidRDefault="00F1184F" w:rsidP="00DE486E">
            <w:pPr>
              <w:pStyle w:val="TAC"/>
            </w:pPr>
            <w:r>
              <w:t>200</w:t>
            </w:r>
          </w:p>
        </w:tc>
        <w:tc>
          <w:tcPr>
            <w:tcW w:w="1605" w:type="dxa"/>
          </w:tcPr>
          <w:p w14:paraId="474886D7" w14:textId="77777777" w:rsidR="00F1184F" w:rsidRPr="00F95B02" w:rsidRDefault="00F1184F" w:rsidP="00DE486E">
            <w:pPr>
              <w:pStyle w:val="TAC"/>
            </w:pPr>
          </w:p>
        </w:tc>
      </w:tr>
      <w:tr w:rsidR="00F1184F" w:rsidRPr="00F95B02" w14:paraId="55125054" w14:textId="77777777" w:rsidTr="00DE486E">
        <w:tc>
          <w:tcPr>
            <w:tcW w:w="1604" w:type="dxa"/>
            <w:vAlign w:val="center"/>
          </w:tcPr>
          <w:p w14:paraId="287F7261" w14:textId="77777777" w:rsidR="00F1184F" w:rsidRPr="00F95B02" w:rsidRDefault="00F1184F" w:rsidP="00DE486E">
            <w:pPr>
              <w:pStyle w:val="TAC"/>
            </w:pPr>
          </w:p>
        </w:tc>
        <w:tc>
          <w:tcPr>
            <w:tcW w:w="1605" w:type="dxa"/>
            <w:vAlign w:val="center"/>
          </w:tcPr>
          <w:p w14:paraId="3C53C6A2" w14:textId="77777777" w:rsidR="00F1184F" w:rsidRPr="00F95B02" w:rsidRDefault="00F1184F" w:rsidP="00DE486E">
            <w:pPr>
              <w:pStyle w:val="TAC"/>
            </w:pPr>
            <w:r w:rsidRPr="00F95B02">
              <w:t>120</w:t>
            </w:r>
          </w:p>
        </w:tc>
        <w:tc>
          <w:tcPr>
            <w:tcW w:w="1605" w:type="dxa"/>
          </w:tcPr>
          <w:p w14:paraId="74F8150E" w14:textId="77777777" w:rsidR="00F1184F" w:rsidRPr="00F95B02" w:rsidRDefault="00F1184F" w:rsidP="00DE486E">
            <w:pPr>
              <w:pStyle w:val="TAC"/>
            </w:pPr>
            <w:r>
              <w:t>50</w:t>
            </w:r>
          </w:p>
        </w:tc>
        <w:tc>
          <w:tcPr>
            <w:tcW w:w="1605" w:type="dxa"/>
          </w:tcPr>
          <w:p w14:paraId="6C4CC2FA" w14:textId="77777777" w:rsidR="00F1184F" w:rsidRPr="00F95B02" w:rsidRDefault="00F1184F" w:rsidP="00DE486E">
            <w:pPr>
              <w:pStyle w:val="TAC"/>
            </w:pPr>
            <w:r>
              <w:t>100</w:t>
            </w:r>
          </w:p>
        </w:tc>
        <w:tc>
          <w:tcPr>
            <w:tcW w:w="1605" w:type="dxa"/>
          </w:tcPr>
          <w:p w14:paraId="57E0EBA0" w14:textId="77777777" w:rsidR="00F1184F" w:rsidRPr="00F95B02" w:rsidRDefault="00F1184F" w:rsidP="00DE486E">
            <w:pPr>
              <w:pStyle w:val="TAC"/>
            </w:pPr>
            <w:r>
              <w:t>200</w:t>
            </w:r>
          </w:p>
        </w:tc>
        <w:tc>
          <w:tcPr>
            <w:tcW w:w="1605" w:type="dxa"/>
          </w:tcPr>
          <w:p w14:paraId="6ABC4E3C" w14:textId="77777777" w:rsidR="00F1184F" w:rsidRPr="00F95B02" w:rsidRDefault="00F1184F" w:rsidP="00DE486E">
            <w:pPr>
              <w:pStyle w:val="TAC"/>
            </w:pPr>
            <w:r>
              <w:t>400</w:t>
            </w:r>
          </w:p>
        </w:tc>
      </w:tr>
      <w:tr w:rsidR="00F1184F" w14:paraId="7AE9CBF4" w14:textId="77777777" w:rsidTr="00DE486E">
        <w:tc>
          <w:tcPr>
            <w:tcW w:w="1604" w:type="dxa"/>
            <w:tcBorders>
              <w:bottom w:val="nil"/>
            </w:tcBorders>
            <w:vAlign w:val="center"/>
          </w:tcPr>
          <w:p w14:paraId="3AA07C02" w14:textId="77777777" w:rsidR="00F1184F" w:rsidRPr="00F95B02" w:rsidRDefault="00F1184F" w:rsidP="00DE486E">
            <w:pPr>
              <w:pStyle w:val="TAC"/>
            </w:pPr>
            <w:r>
              <w:t>n262</w:t>
            </w:r>
          </w:p>
        </w:tc>
        <w:tc>
          <w:tcPr>
            <w:tcW w:w="1605" w:type="dxa"/>
            <w:vAlign w:val="center"/>
          </w:tcPr>
          <w:p w14:paraId="39C23C3B" w14:textId="77777777" w:rsidR="00F1184F" w:rsidRPr="00F95B02" w:rsidRDefault="00F1184F" w:rsidP="00DE486E">
            <w:pPr>
              <w:pStyle w:val="TAC"/>
            </w:pPr>
            <w:r>
              <w:t>60</w:t>
            </w:r>
          </w:p>
        </w:tc>
        <w:tc>
          <w:tcPr>
            <w:tcW w:w="1605" w:type="dxa"/>
          </w:tcPr>
          <w:p w14:paraId="6B8D85AA" w14:textId="77777777" w:rsidR="00F1184F" w:rsidRPr="00F95B02" w:rsidRDefault="00F1184F" w:rsidP="00DE486E">
            <w:pPr>
              <w:pStyle w:val="TAC"/>
            </w:pPr>
            <w:r>
              <w:t>50</w:t>
            </w:r>
          </w:p>
        </w:tc>
        <w:tc>
          <w:tcPr>
            <w:tcW w:w="1605" w:type="dxa"/>
          </w:tcPr>
          <w:p w14:paraId="2F4DA99E" w14:textId="77777777" w:rsidR="00F1184F" w:rsidRPr="00F95B02" w:rsidRDefault="00F1184F" w:rsidP="00DE486E">
            <w:pPr>
              <w:pStyle w:val="TAC"/>
            </w:pPr>
            <w:r>
              <w:t>100</w:t>
            </w:r>
          </w:p>
        </w:tc>
        <w:tc>
          <w:tcPr>
            <w:tcW w:w="1605" w:type="dxa"/>
          </w:tcPr>
          <w:p w14:paraId="5170EABD" w14:textId="77777777" w:rsidR="00F1184F" w:rsidRPr="00F95B02" w:rsidRDefault="00F1184F" w:rsidP="00DE486E">
            <w:pPr>
              <w:pStyle w:val="TAC"/>
            </w:pPr>
            <w:r>
              <w:t>200</w:t>
            </w:r>
          </w:p>
        </w:tc>
        <w:tc>
          <w:tcPr>
            <w:tcW w:w="1605" w:type="dxa"/>
          </w:tcPr>
          <w:p w14:paraId="73EA346A" w14:textId="77777777" w:rsidR="00F1184F" w:rsidRPr="00F95B02" w:rsidRDefault="00F1184F" w:rsidP="00DE486E">
            <w:pPr>
              <w:pStyle w:val="TAC"/>
            </w:pPr>
          </w:p>
        </w:tc>
      </w:tr>
      <w:tr w:rsidR="00F1184F" w14:paraId="64D4C761" w14:textId="77777777" w:rsidTr="00DE486E">
        <w:tc>
          <w:tcPr>
            <w:tcW w:w="1604" w:type="dxa"/>
            <w:tcBorders>
              <w:top w:val="nil"/>
            </w:tcBorders>
            <w:vAlign w:val="center"/>
          </w:tcPr>
          <w:p w14:paraId="76423CCF" w14:textId="77777777" w:rsidR="00F1184F" w:rsidRPr="00F95B02" w:rsidRDefault="00F1184F" w:rsidP="00DE486E">
            <w:pPr>
              <w:pStyle w:val="TAC"/>
            </w:pPr>
          </w:p>
        </w:tc>
        <w:tc>
          <w:tcPr>
            <w:tcW w:w="1605" w:type="dxa"/>
            <w:vAlign w:val="center"/>
          </w:tcPr>
          <w:p w14:paraId="6623C410" w14:textId="77777777" w:rsidR="00F1184F" w:rsidRPr="00F95B02" w:rsidRDefault="00F1184F" w:rsidP="00DE486E">
            <w:pPr>
              <w:pStyle w:val="TAC"/>
            </w:pPr>
            <w:r>
              <w:t>120</w:t>
            </w:r>
          </w:p>
        </w:tc>
        <w:tc>
          <w:tcPr>
            <w:tcW w:w="1605" w:type="dxa"/>
          </w:tcPr>
          <w:p w14:paraId="05258530" w14:textId="77777777" w:rsidR="00F1184F" w:rsidRPr="00F95B02" w:rsidRDefault="00F1184F" w:rsidP="00DE486E">
            <w:pPr>
              <w:pStyle w:val="TAC"/>
            </w:pPr>
            <w:r>
              <w:t>50</w:t>
            </w:r>
          </w:p>
        </w:tc>
        <w:tc>
          <w:tcPr>
            <w:tcW w:w="1605" w:type="dxa"/>
          </w:tcPr>
          <w:p w14:paraId="0B734115" w14:textId="77777777" w:rsidR="00F1184F" w:rsidRPr="00F95B02" w:rsidRDefault="00F1184F" w:rsidP="00DE486E">
            <w:pPr>
              <w:pStyle w:val="TAC"/>
            </w:pPr>
            <w:r>
              <w:t>100</w:t>
            </w:r>
          </w:p>
        </w:tc>
        <w:tc>
          <w:tcPr>
            <w:tcW w:w="1605" w:type="dxa"/>
          </w:tcPr>
          <w:p w14:paraId="5F947069" w14:textId="77777777" w:rsidR="00F1184F" w:rsidRPr="00F95B02" w:rsidRDefault="00F1184F" w:rsidP="00DE486E">
            <w:pPr>
              <w:pStyle w:val="TAC"/>
            </w:pPr>
            <w:r>
              <w:t>200</w:t>
            </w:r>
          </w:p>
        </w:tc>
        <w:tc>
          <w:tcPr>
            <w:tcW w:w="1605" w:type="dxa"/>
          </w:tcPr>
          <w:p w14:paraId="5CA9454F" w14:textId="77777777" w:rsidR="00F1184F" w:rsidRPr="00F95B02" w:rsidRDefault="00F1184F" w:rsidP="00DE486E">
            <w:pPr>
              <w:pStyle w:val="TAC"/>
            </w:pPr>
            <w:r>
              <w:t>400</w:t>
            </w:r>
          </w:p>
        </w:tc>
      </w:tr>
    </w:tbl>
    <w:p w14:paraId="51F1D2B7" w14:textId="77777777" w:rsidR="00F1184F" w:rsidRDefault="00F1184F" w:rsidP="00F1184F"/>
    <w:p w14:paraId="452DA7B2" w14:textId="6AFFEB03" w:rsidR="00F1184F" w:rsidDel="00F1184F" w:rsidRDefault="00F1184F" w:rsidP="00F1184F">
      <w:pPr>
        <w:pStyle w:val="TH"/>
        <w:rPr>
          <w:del w:id="31" w:author="R&amp;S" w:date="2023-08-11T00:38:00Z"/>
        </w:rPr>
      </w:pPr>
      <w:del w:id="32" w:author="R&amp;S" w:date="2023-08-11T00:38:00Z">
        <w:r w:rsidDel="00F1184F">
          <w:delText xml:space="preserve">Table 5.3.5-3: </w:delText>
        </w:r>
        <w:r w:rsidDel="00F1184F">
          <w:rPr>
            <w:i/>
          </w:rPr>
          <w:delText>BS channel bandwidths</w:delText>
        </w:r>
        <w:r w:rsidDel="00F1184F">
          <w:delText xml:space="preserve"> and SCS per </w:delText>
        </w:r>
        <w:r w:rsidDel="00F1184F">
          <w:rPr>
            <w:i/>
          </w:rPr>
          <w:delText>operating band</w:delText>
        </w:r>
        <w:r w:rsidDel="00F1184F">
          <w:delText xml:space="preserve"> in FR2-2</w:delText>
        </w:r>
      </w:del>
    </w:p>
    <w:tbl>
      <w:tblPr>
        <w:tblW w:w="0" w:type="auto"/>
        <w:tblLook w:val="04A0" w:firstRow="1" w:lastRow="0" w:firstColumn="1" w:lastColumn="0" w:noHBand="0" w:noVBand="1"/>
      </w:tblPr>
      <w:tblGrid>
        <w:gridCol w:w="1403"/>
        <w:gridCol w:w="1385"/>
        <w:gridCol w:w="1384"/>
        <w:gridCol w:w="1384"/>
        <w:gridCol w:w="1549"/>
        <w:gridCol w:w="1140"/>
        <w:gridCol w:w="1384"/>
      </w:tblGrid>
      <w:tr w:rsidR="00F1184F" w:rsidDel="00F1184F" w14:paraId="1968DC78" w14:textId="1B84B1EA" w:rsidTr="00DE486E">
        <w:trPr>
          <w:del w:id="33" w:author="R&amp;S" w:date="2023-08-11T00:38:00Z"/>
        </w:trPr>
        <w:tc>
          <w:tcPr>
            <w:tcW w:w="1403" w:type="dxa"/>
            <w:tcBorders>
              <w:top w:val="single" w:sz="4" w:space="0" w:color="auto"/>
              <w:left w:val="single" w:sz="4" w:space="0" w:color="auto"/>
              <w:bottom w:val="single" w:sz="4" w:space="0" w:color="auto"/>
              <w:right w:val="single" w:sz="4" w:space="0" w:color="auto"/>
            </w:tcBorders>
          </w:tcPr>
          <w:p w14:paraId="0387431E" w14:textId="76E7B332" w:rsidR="00F1184F" w:rsidDel="00F1184F" w:rsidRDefault="00F1184F" w:rsidP="00DE486E">
            <w:pPr>
              <w:pStyle w:val="TAH"/>
              <w:rPr>
                <w:del w:id="34" w:author="R&amp;S" w:date="2023-08-11T00:38:00Z"/>
                <w:lang w:eastAsia="en-GB"/>
              </w:rPr>
            </w:pPr>
          </w:p>
        </w:tc>
        <w:tc>
          <w:tcPr>
            <w:tcW w:w="8226" w:type="dxa"/>
            <w:gridSpan w:val="6"/>
            <w:tcBorders>
              <w:top w:val="single" w:sz="4" w:space="0" w:color="auto"/>
              <w:left w:val="single" w:sz="4" w:space="0" w:color="auto"/>
              <w:bottom w:val="single" w:sz="4" w:space="0" w:color="auto"/>
              <w:right w:val="single" w:sz="4" w:space="0" w:color="auto"/>
            </w:tcBorders>
            <w:hideMark/>
          </w:tcPr>
          <w:p w14:paraId="77267524" w14:textId="1A787DF4" w:rsidR="00F1184F" w:rsidDel="00F1184F" w:rsidRDefault="00F1184F" w:rsidP="00DE486E">
            <w:pPr>
              <w:pStyle w:val="TAH"/>
              <w:rPr>
                <w:del w:id="35" w:author="R&amp;S" w:date="2023-08-11T00:38:00Z"/>
                <w:lang w:eastAsia="en-GB"/>
              </w:rPr>
            </w:pPr>
            <w:del w:id="36" w:author="R&amp;S" w:date="2023-08-11T00:38:00Z">
              <w:r w:rsidDel="00F1184F">
                <w:rPr>
                  <w:i/>
                </w:rPr>
                <w:delText>BS channel bandwidth</w:delText>
              </w:r>
              <w:r w:rsidDel="00F1184F">
                <w:delText xml:space="preserve"> (MHz)</w:delText>
              </w:r>
            </w:del>
          </w:p>
        </w:tc>
      </w:tr>
      <w:tr w:rsidR="00F1184F" w:rsidDel="00F1184F" w14:paraId="3ACEC031" w14:textId="5871F966" w:rsidTr="00DE486E">
        <w:trPr>
          <w:del w:id="37" w:author="R&amp;S" w:date="2023-08-11T00:38:00Z"/>
        </w:trPr>
        <w:tc>
          <w:tcPr>
            <w:tcW w:w="1403" w:type="dxa"/>
            <w:tcBorders>
              <w:top w:val="single" w:sz="4" w:space="0" w:color="auto"/>
              <w:left w:val="single" w:sz="4" w:space="0" w:color="auto"/>
              <w:bottom w:val="single" w:sz="4" w:space="0" w:color="auto"/>
              <w:right w:val="single" w:sz="4" w:space="0" w:color="auto"/>
            </w:tcBorders>
            <w:vAlign w:val="center"/>
            <w:hideMark/>
          </w:tcPr>
          <w:p w14:paraId="66DE9AC5" w14:textId="35CC186F" w:rsidR="00F1184F" w:rsidDel="00F1184F" w:rsidRDefault="00F1184F" w:rsidP="00DE486E">
            <w:pPr>
              <w:pStyle w:val="TAH"/>
              <w:rPr>
                <w:del w:id="38" w:author="R&amp;S" w:date="2023-08-11T00:38:00Z"/>
                <w:lang w:eastAsia="en-GB"/>
              </w:rPr>
            </w:pPr>
            <w:del w:id="39" w:author="R&amp;S" w:date="2023-08-11T00:38:00Z">
              <w:r w:rsidDel="00F1184F">
                <w:rPr>
                  <w:lang w:eastAsia="en-GB"/>
                </w:rPr>
                <w:delText>NR Band</w:delText>
              </w:r>
            </w:del>
          </w:p>
        </w:tc>
        <w:tc>
          <w:tcPr>
            <w:tcW w:w="1385" w:type="dxa"/>
            <w:tcBorders>
              <w:top w:val="single" w:sz="4" w:space="0" w:color="auto"/>
              <w:left w:val="single" w:sz="4" w:space="0" w:color="auto"/>
              <w:bottom w:val="single" w:sz="4" w:space="0" w:color="auto"/>
              <w:right w:val="single" w:sz="4" w:space="0" w:color="auto"/>
            </w:tcBorders>
            <w:vAlign w:val="center"/>
            <w:hideMark/>
          </w:tcPr>
          <w:p w14:paraId="04E453BB" w14:textId="1C7047D7" w:rsidR="00F1184F" w:rsidDel="00F1184F" w:rsidRDefault="00F1184F" w:rsidP="00DE486E">
            <w:pPr>
              <w:pStyle w:val="TAH"/>
              <w:rPr>
                <w:del w:id="40" w:author="R&amp;S" w:date="2023-08-11T00:38:00Z"/>
                <w:lang w:eastAsia="en-GB"/>
              </w:rPr>
            </w:pPr>
            <w:del w:id="41" w:author="R&amp;S" w:date="2023-08-11T00:38:00Z">
              <w:r w:rsidDel="00F1184F">
                <w:rPr>
                  <w:lang w:eastAsia="en-GB"/>
                </w:rPr>
                <w:delText>SCS</w:delText>
              </w:r>
              <w:r w:rsidDel="00F1184F">
                <w:br/>
                <w:delText>(</w:delText>
              </w:r>
              <w:r w:rsidRPr="00F95B02" w:rsidDel="00F1184F">
                <w:delText>kHz</w:delText>
              </w:r>
              <w:r w:rsidDel="00F1184F">
                <w:delText>)</w:delText>
              </w:r>
            </w:del>
          </w:p>
        </w:tc>
        <w:tc>
          <w:tcPr>
            <w:tcW w:w="1384" w:type="dxa"/>
            <w:tcBorders>
              <w:top w:val="single" w:sz="4" w:space="0" w:color="auto"/>
              <w:left w:val="single" w:sz="4" w:space="0" w:color="auto"/>
              <w:bottom w:val="single" w:sz="4" w:space="0" w:color="auto"/>
              <w:right w:val="single" w:sz="4" w:space="0" w:color="auto"/>
            </w:tcBorders>
            <w:vAlign w:val="center"/>
            <w:hideMark/>
          </w:tcPr>
          <w:p w14:paraId="466CF072" w14:textId="570EA21E" w:rsidR="00F1184F" w:rsidDel="00F1184F" w:rsidRDefault="00F1184F" w:rsidP="00DE486E">
            <w:pPr>
              <w:pStyle w:val="TAH"/>
              <w:rPr>
                <w:del w:id="42" w:author="R&amp;S" w:date="2023-08-11T00:38:00Z"/>
                <w:lang w:eastAsia="en-GB"/>
              </w:rPr>
            </w:pPr>
            <w:del w:id="43" w:author="R&amp;S" w:date="2023-08-11T00:38:00Z">
              <w:r w:rsidDel="00F1184F">
                <w:rPr>
                  <w:lang w:eastAsia="en-GB"/>
                </w:rPr>
                <w:delText>100</w:delText>
              </w:r>
            </w:del>
          </w:p>
        </w:tc>
        <w:tc>
          <w:tcPr>
            <w:tcW w:w="1384" w:type="dxa"/>
            <w:tcBorders>
              <w:top w:val="single" w:sz="4" w:space="0" w:color="auto"/>
              <w:left w:val="single" w:sz="4" w:space="0" w:color="auto"/>
              <w:bottom w:val="single" w:sz="4" w:space="0" w:color="auto"/>
              <w:right w:val="single" w:sz="4" w:space="0" w:color="auto"/>
            </w:tcBorders>
            <w:vAlign w:val="center"/>
            <w:hideMark/>
          </w:tcPr>
          <w:p w14:paraId="5C511224" w14:textId="0D044726" w:rsidR="00F1184F" w:rsidDel="00F1184F" w:rsidRDefault="00F1184F" w:rsidP="00DE486E">
            <w:pPr>
              <w:pStyle w:val="TAH"/>
              <w:rPr>
                <w:del w:id="44" w:author="R&amp;S" w:date="2023-08-11T00:38:00Z"/>
                <w:lang w:eastAsia="en-GB"/>
              </w:rPr>
            </w:pPr>
            <w:del w:id="45" w:author="R&amp;S" w:date="2023-08-11T00:38:00Z">
              <w:r w:rsidDel="00F1184F">
                <w:rPr>
                  <w:lang w:eastAsia="en-GB"/>
                </w:rPr>
                <w:delText>400</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2D31C8EB" w14:textId="0811CEBC" w:rsidR="00F1184F" w:rsidDel="00F1184F" w:rsidRDefault="00F1184F" w:rsidP="00DE486E">
            <w:pPr>
              <w:pStyle w:val="TAH"/>
              <w:rPr>
                <w:del w:id="46" w:author="R&amp;S" w:date="2023-08-11T00:38:00Z"/>
                <w:lang w:eastAsia="en-GB"/>
              </w:rPr>
            </w:pPr>
            <w:del w:id="47" w:author="R&amp;S" w:date="2023-08-11T00:38:00Z">
              <w:r w:rsidDel="00F1184F">
                <w:rPr>
                  <w:lang w:eastAsia="en-GB"/>
                </w:rPr>
                <w:delText>800</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69F5B10A" w14:textId="3625CA80" w:rsidR="00F1184F" w:rsidDel="00F1184F" w:rsidRDefault="00F1184F" w:rsidP="00DE486E">
            <w:pPr>
              <w:pStyle w:val="TAH"/>
              <w:rPr>
                <w:del w:id="48" w:author="R&amp;S" w:date="2023-08-11T00:38:00Z"/>
                <w:lang w:eastAsia="en-GB"/>
              </w:rPr>
            </w:pPr>
            <w:del w:id="49" w:author="R&amp;S" w:date="2023-08-11T00:38:00Z">
              <w:r w:rsidDel="00F1184F">
                <w:rPr>
                  <w:lang w:eastAsia="en-GB"/>
                </w:rPr>
                <w:delText>1600</w:delText>
              </w:r>
            </w:del>
          </w:p>
        </w:tc>
        <w:tc>
          <w:tcPr>
            <w:tcW w:w="1384" w:type="dxa"/>
            <w:tcBorders>
              <w:top w:val="single" w:sz="4" w:space="0" w:color="auto"/>
              <w:left w:val="single" w:sz="4" w:space="0" w:color="auto"/>
              <w:bottom w:val="single" w:sz="4" w:space="0" w:color="auto"/>
              <w:right w:val="single" w:sz="4" w:space="0" w:color="auto"/>
            </w:tcBorders>
            <w:vAlign w:val="center"/>
            <w:hideMark/>
          </w:tcPr>
          <w:p w14:paraId="1195CC64" w14:textId="55FCA5D0" w:rsidR="00F1184F" w:rsidDel="00F1184F" w:rsidRDefault="00F1184F" w:rsidP="00DE486E">
            <w:pPr>
              <w:pStyle w:val="TAH"/>
              <w:rPr>
                <w:del w:id="50" w:author="R&amp;S" w:date="2023-08-11T00:38:00Z"/>
                <w:lang w:eastAsia="en-GB"/>
              </w:rPr>
            </w:pPr>
            <w:del w:id="51" w:author="R&amp;S" w:date="2023-08-11T00:38:00Z">
              <w:r w:rsidDel="00F1184F">
                <w:rPr>
                  <w:lang w:eastAsia="en-GB"/>
                </w:rPr>
                <w:delText>2000</w:delText>
              </w:r>
            </w:del>
          </w:p>
        </w:tc>
      </w:tr>
      <w:tr w:rsidR="00F1184F" w:rsidDel="00F1184F" w14:paraId="790E75AE" w14:textId="4770A9E3" w:rsidTr="00DE486E">
        <w:trPr>
          <w:del w:id="52" w:author="R&amp;S" w:date="2023-08-11T00:38:00Z"/>
        </w:trPr>
        <w:tc>
          <w:tcPr>
            <w:tcW w:w="1403" w:type="dxa"/>
            <w:tcBorders>
              <w:top w:val="single" w:sz="4" w:space="0" w:color="auto"/>
              <w:left w:val="single" w:sz="4" w:space="0" w:color="auto"/>
              <w:right w:val="single" w:sz="4" w:space="0" w:color="auto"/>
            </w:tcBorders>
            <w:vAlign w:val="center"/>
            <w:hideMark/>
          </w:tcPr>
          <w:p w14:paraId="28AFE38E" w14:textId="7F129A5E" w:rsidR="00F1184F" w:rsidDel="00F1184F" w:rsidRDefault="00F1184F" w:rsidP="00DE486E">
            <w:pPr>
              <w:pStyle w:val="TAC"/>
              <w:rPr>
                <w:del w:id="53" w:author="R&amp;S" w:date="2023-08-11T00:38:00Z"/>
                <w:lang w:eastAsia="en-GB"/>
              </w:rPr>
            </w:pPr>
            <w:del w:id="54" w:author="R&amp;S" w:date="2023-08-11T00:38:00Z">
              <w:r w:rsidDel="00F1184F">
                <w:rPr>
                  <w:lang w:eastAsia="en-GB"/>
                </w:rPr>
                <w:delText>n263</w:delText>
              </w:r>
            </w:del>
          </w:p>
        </w:tc>
        <w:tc>
          <w:tcPr>
            <w:tcW w:w="1385" w:type="dxa"/>
            <w:tcBorders>
              <w:top w:val="single" w:sz="4" w:space="0" w:color="auto"/>
              <w:left w:val="single" w:sz="4" w:space="0" w:color="auto"/>
              <w:bottom w:val="single" w:sz="4" w:space="0" w:color="auto"/>
              <w:right w:val="single" w:sz="4" w:space="0" w:color="auto"/>
            </w:tcBorders>
            <w:vAlign w:val="center"/>
            <w:hideMark/>
          </w:tcPr>
          <w:p w14:paraId="7EB98A8F" w14:textId="6103908C" w:rsidR="00F1184F" w:rsidDel="00F1184F" w:rsidRDefault="00F1184F" w:rsidP="00DE486E">
            <w:pPr>
              <w:pStyle w:val="TAC"/>
              <w:rPr>
                <w:del w:id="55" w:author="R&amp;S" w:date="2023-08-11T00:38:00Z"/>
                <w:lang w:eastAsia="en-GB"/>
              </w:rPr>
            </w:pPr>
            <w:del w:id="56" w:author="R&amp;S" w:date="2023-08-11T00:38:00Z">
              <w:r w:rsidDel="00F1184F">
                <w:rPr>
                  <w:lang w:eastAsia="en-GB"/>
                </w:rPr>
                <w:delText>120</w:delText>
              </w:r>
            </w:del>
          </w:p>
        </w:tc>
        <w:tc>
          <w:tcPr>
            <w:tcW w:w="1384" w:type="dxa"/>
            <w:tcBorders>
              <w:top w:val="single" w:sz="4" w:space="0" w:color="auto"/>
              <w:left w:val="single" w:sz="4" w:space="0" w:color="auto"/>
              <w:bottom w:val="single" w:sz="4" w:space="0" w:color="auto"/>
              <w:right w:val="single" w:sz="4" w:space="0" w:color="auto"/>
            </w:tcBorders>
            <w:hideMark/>
          </w:tcPr>
          <w:p w14:paraId="2F059732" w14:textId="39E8CE7C" w:rsidR="00F1184F" w:rsidDel="00F1184F" w:rsidRDefault="00F1184F" w:rsidP="00DE486E">
            <w:pPr>
              <w:pStyle w:val="TAC"/>
              <w:rPr>
                <w:del w:id="57" w:author="R&amp;S" w:date="2023-08-11T00:38:00Z"/>
                <w:lang w:eastAsia="en-GB"/>
              </w:rPr>
            </w:pPr>
            <w:del w:id="58" w:author="R&amp;S" w:date="2023-08-11T00:38:00Z">
              <w:r w:rsidDel="00F1184F">
                <w:rPr>
                  <w:lang w:eastAsia="en-GB"/>
                </w:rPr>
                <w:delText>100</w:delText>
              </w:r>
            </w:del>
          </w:p>
        </w:tc>
        <w:tc>
          <w:tcPr>
            <w:tcW w:w="1384" w:type="dxa"/>
            <w:tcBorders>
              <w:top w:val="single" w:sz="4" w:space="0" w:color="auto"/>
              <w:left w:val="single" w:sz="4" w:space="0" w:color="auto"/>
              <w:bottom w:val="single" w:sz="4" w:space="0" w:color="auto"/>
              <w:right w:val="single" w:sz="4" w:space="0" w:color="auto"/>
            </w:tcBorders>
            <w:hideMark/>
          </w:tcPr>
          <w:p w14:paraId="04862DC3" w14:textId="26F08B1E" w:rsidR="00F1184F" w:rsidDel="00F1184F" w:rsidRDefault="00F1184F" w:rsidP="00DE486E">
            <w:pPr>
              <w:pStyle w:val="TAC"/>
              <w:rPr>
                <w:del w:id="59" w:author="R&amp;S" w:date="2023-08-11T00:38:00Z"/>
                <w:lang w:eastAsia="en-GB"/>
              </w:rPr>
            </w:pPr>
            <w:del w:id="60" w:author="R&amp;S" w:date="2023-08-11T00:38:00Z">
              <w:r w:rsidDel="00F1184F">
                <w:rPr>
                  <w:lang w:eastAsia="en-GB"/>
                </w:rPr>
                <w:delText>400</w:delText>
              </w:r>
            </w:del>
          </w:p>
        </w:tc>
        <w:tc>
          <w:tcPr>
            <w:tcW w:w="1549" w:type="dxa"/>
            <w:tcBorders>
              <w:top w:val="single" w:sz="4" w:space="0" w:color="auto"/>
              <w:left w:val="single" w:sz="4" w:space="0" w:color="auto"/>
              <w:bottom w:val="single" w:sz="4" w:space="0" w:color="auto"/>
              <w:right w:val="single" w:sz="4" w:space="0" w:color="auto"/>
            </w:tcBorders>
          </w:tcPr>
          <w:p w14:paraId="2A964817" w14:textId="7515BFFB" w:rsidR="00F1184F" w:rsidDel="00F1184F" w:rsidRDefault="00F1184F" w:rsidP="00DE486E">
            <w:pPr>
              <w:pStyle w:val="TAC"/>
              <w:rPr>
                <w:del w:id="61" w:author="R&amp;S" w:date="2023-08-11T00:38:00Z"/>
                <w:lang w:eastAsia="en-GB"/>
              </w:rPr>
            </w:pPr>
          </w:p>
        </w:tc>
        <w:tc>
          <w:tcPr>
            <w:tcW w:w="1140" w:type="dxa"/>
            <w:tcBorders>
              <w:top w:val="single" w:sz="4" w:space="0" w:color="auto"/>
              <w:left w:val="single" w:sz="4" w:space="0" w:color="auto"/>
              <w:bottom w:val="single" w:sz="4" w:space="0" w:color="auto"/>
              <w:right w:val="single" w:sz="4" w:space="0" w:color="auto"/>
            </w:tcBorders>
          </w:tcPr>
          <w:p w14:paraId="62586150" w14:textId="5E730854" w:rsidR="00F1184F" w:rsidDel="00F1184F" w:rsidRDefault="00F1184F" w:rsidP="00DE486E">
            <w:pPr>
              <w:pStyle w:val="TAC"/>
              <w:rPr>
                <w:del w:id="62" w:author="R&amp;S" w:date="2023-08-11T00:38:00Z"/>
                <w:lang w:eastAsia="en-GB"/>
              </w:rPr>
            </w:pPr>
          </w:p>
        </w:tc>
        <w:tc>
          <w:tcPr>
            <w:tcW w:w="1384" w:type="dxa"/>
            <w:tcBorders>
              <w:top w:val="single" w:sz="4" w:space="0" w:color="auto"/>
              <w:left w:val="single" w:sz="4" w:space="0" w:color="auto"/>
              <w:bottom w:val="single" w:sz="4" w:space="0" w:color="auto"/>
              <w:right w:val="single" w:sz="4" w:space="0" w:color="auto"/>
            </w:tcBorders>
          </w:tcPr>
          <w:p w14:paraId="739A146C" w14:textId="7E135A00" w:rsidR="00F1184F" w:rsidDel="00F1184F" w:rsidRDefault="00F1184F" w:rsidP="00DE486E">
            <w:pPr>
              <w:pStyle w:val="TAC"/>
              <w:rPr>
                <w:del w:id="63" w:author="R&amp;S" w:date="2023-08-11T00:38:00Z"/>
                <w:lang w:eastAsia="en-GB"/>
              </w:rPr>
            </w:pPr>
          </w:p>
        </w:tc>
      </w:tr>
      <w:tr w:rsidR="00F1184F" w:rsidDel="00F1184F" w14:paraId="148218BF" w14:textId="3F977AB5" w:rsidTr="00DE486E">
        <w:trPr>
          <w:del w:id="64" w:author="R&amp;S" w:date="2023-08-11T00:38:00Z"/>
        </w:trPr>
        <w:tc>
          <w:tcPr>
            <w:tcW w:w="1403" w:type="dxa"/>
            <w:tcBorders>
              <w:left w:val="single" w:sz="4" w:space="0" w:color="auto"/>
              <w:right w:val="single" w:sz="4" w:space="0" w:color="auto"/>
            </w:tcBorders>
            <w:vAlign w:val="center"/>
          </w:tcPr>
          <w:p w14:paraId="3AC59D8E" w14:textId="483234EB" w:rsidR="00F1184F" w:rsidDel="00F1184F" w:rsidRDefault="00F1184F" w:rsidP="00DE486E">
            <w:pPr>
              <w:pStyle w:val="TAC"/>
              <w:rPr>
                <w:del w:id="65" w:author="R&amp;S" w:date="2023-08-11T00:38:00Z"/>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4A3A287A" w14:textId="295E901C" w:rsidR="00F1184F" w:rsidDel="00F1184F" w:rsidRDefault="00F1184F" w:rsidP="00DE486E">
            <w:pPr>
              <w:pStyle w:val="TAC"/>
              <w:rPr>
                <w:del w:id="66" w:author="R&amp;S" w:date="2023-08-11T00:38:00Z"/>
                <w:lang w:eastAsia="en-GB"/>
              </w:rPr>
            </w:pPr>
            <w:del w:id="67" w:author="R&amp;S" w:date="2023-08-11T00:38:00Z">
              <w:r w:rsidDel="00F1184F">
                <w:rPr>
                  <w:lang w:eastAsia="en-GB"/>
                </w:rPr>
                <w:delText>480</w:delText>
              </w:r>
            </w:del>
          </w:p>
        </w:tc>
        <w:tc>
          <w:tcPr>
            <w:tcW w:w="1384" w:type="dxa"/>
            <w:tcBorders>
              <w:top w:val="single" w:sz="4" w:space="0" w:color="auto"/>
              <w:left w:val="single" w:sz="4" w:space="0" w:color="auto"/>
              <w:bottom w:val="single" w:sz="4" w:space="0" w:color="auto"/>
              <w:right w:val="single" w:sz="4" w:space="0" w:color="auto"/>
            </w:tcBorders>
            <w:hideMark/>
          </w:tcPr>
          <w:p w14:paraId="342FACA2" w14:textId="2BCB5532" w:rsidR="00F1184F" w:rsidDel="00F1184F" w:rsidRDefault="00F1184F" w:rsidP="00DE486E">
            <w:pPr>
              <w:pStyle w:val="TAC"/>
              <w:rPr>
                <w:del w:id="68" w:author="R&amp;S" w:date="2023-08-11T00:38:00Z"/>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23FE944D" w14:textId="5DA35E2D" w:rsidR="00F1184F" w:rsidDel="00F1184F" w:rsidRDefault="00F1184F" w:rsidP="00DE486E">
            <w:pPr>
              <w:pStyle w:val="TAC"/>
              <w:rPr>
                <w:del w:id="69" w:author="R&amp;S" w:date="2023-08-11T00:38:00Z"/>
                <w:lang w:eastAsia="en-GB"/>
              </w:rPr>
            </w:pPr>
            <w:del w:id="70" w:author="R&amp;S" w:date="2023-08-11T00:38:00Z">
              <w:r w:rsidDel="00F1184F">
                <w:rPr>
                  <w:lang w:eastAsia="en-GB"/>
                </w:rPr>
                <w:delText>400</w:delText>
              </w:r>
            </w:del>
          </w:p>
        </w:tc>
        <w:tc>
          <w:tcPr>
            <w:tcW w:w="1549" w:type="dxa"/>
            <w:tcBorders>
              <w:top w:val="single" w:sz="4" w:space="0" w:color="auto"/>
              <w:left w:val="single" w:sz="4" w:space="0" w:color="auto"/>
              <w:bottom w:val="single" w:sz="4" w:space="0" w:color="auto"/>
              <w:right w:val="single" w:sz="4" w:space="0" w:color="auto"/>
            </w:tcBorders>
            <w:hideMark/>
          </w:tcPr>
          <w:p w14:paraId="788C1274" w14:textId="22131392" w:rsidR="00F1184F" w:rsidDel="00F1184F" w:rsidRDefault="00F1184F" w:rsidP="00DE486E">
            <w:pPr>
              <w:pStyle w:val="TAC"/>
              <w:rPr>
                <w:del w:id="71" w:author="R&amp;S" w:date="2023-08-11T00:38:00Z"/>
                <w:lang w:eastAsia="en-GB"/>
              </w:rPr>
            </w:pPr>
            <w:del w:id="72" w:author="R&amp;S" w:date="2023-08-11T00:38:00Z">
              <w:r w:rsidDel="00F1184F">
                <w:rPr>
                  <w:lang w:eastAsia="en-GB"/>
                </w:rPr>
                <w:delText>800</w:delText>
              </w:r>
            </w:del>
          </w:p>
        </w:tc>
        <w:tc>
          <w:tcPr>
            <w:tcW w:w="1140" w:type="dxa"/>
            <w:tcBorders>
              <w:top w:val="single" w:sz="4" w:space="0" w:color="auto"/>
              <w:left w:val="single" w:sz="4" w:space="0" w:color="auto"/>
              <w:bottom w:val="single" w:sz="4" w:space="0" w:color="auto"/>
              <w:right w:val="single" w:sz="4" w:space="0" w:color="auto"/>
            </w:tcBorders>
          </w:tcPr>
          <w:p w14:paraId="30ACED18" w14:textId="1EA0267C" w:rsidR="00F1184F" w:rsidDel="00F1184F" w:rsidRDefault="00F1184F" w:rsidP="00DE486E">
            <w:pPr>
              <w:pStyle w:val="TAC"/>
              <w:rPr>
                <w:del w:id="73" w:author="R&amp;S" w:date="2023-08-11T00:38:00Z"/>
                <w:lang w:eastAsia="en-GB"/>
              </w:rPr>
            </w:pPr>
            <w:del w:id="74" w:author="R&amp;S" w:date="2023-08-11T00:38:00Z">
              <w:r w:rsidDel="00F1184F">
                <w:rPr>
                  <w:lang w:eastAsia="en-GB"/>
                </w:rPr>
                <w:delText>1600</w:delText>
              </w:r>
            </w:del>
          </w:p>
        </w:tc>
        <w:tc>
          <w:tcPr>
            <w:tcW w:w="1384" w:type="dxa"/>
            <w:tcBorders>
              <w:top w:val="single" w:sz="4" w:space="0" w:color="auto"/>
              <w:left w:val="single" w:sz="4" w:space="0" w:color="auto"/>
              <w:bottom w:val="single" w:sz="4" w:space="0" w:color="auto"/>
              <w:right w:val="single" w:sz="4" w:space="0" w:color="auto"/>
            </w:tcBorders>
            <w:hideMark/>
          </w:tcPr>
          <w:p w14:paraId="75107C6B" w14:textId="00F12EA7" w:rsidR="00F1184F" w:rsidDel="00F1184F" w:rsidRDefault="00F1184F" w:rsidP="00DE486E">
            <w:pPr>
              <w:pStyle w:val="TAC"/>
              <w:rPr>
                <w:del w:id="75" w:author="R&amp;S" w:date="2023-08-11T00:38:00Z"/>
                <w:lang w:eastAsia="en-GB"/>
              </w:rPr>
            </w:pPr>
          </w:p>
        </w:tc>
      </w:tr>
      <w:tr w:rsidR="00F1184F" w:rsidDel="00F1184F" w14:paraId="4E4B735B" w14:textId="2C6D224A" w:rsidTr="00DE486E">
        <w:trPr>
          <w:del w:id="76" w:author="R&amp;S" w:date="2023-08-11T00:38:00Z"/>
        </w:trPr>
        <w:tc>
          <w:tcPr>
            <w:tcW w:w="1403" w:type="dxa"/>
            <w:tcBorders>
              <w:left w:val="single" w:sz="4" w:space="0" w:color="auto"/>
              <w:bottom w:val="single" w:sz="4" w:space="0" w:color="auto"/>
              <w:right w:val="single" w:sz="4" w:space="0" w:color="auto"/>
            </w:tcBorders>
            <w:vAlign w:val="center"/>
          </w:tcPr>
          <w:p w14:paraId="5DFC253C" w14:textId="314B5AE1" w:rsidR="00F1184F" w:rsidDel="00F1184F" w:rsidRDefault="00F1184F" w:rsidP="00DE486E">
            <w:pPr>
              <w:pStyle w:val="TAC"/>
              <w:rPr>
                <w:del w:id="77" w:author="R&amp;S" w:date="2023-08-11T00:38:00Z"/>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2D2D6470" w14:textId="60FE4D20" w:rsidR="00F1184F" w:rsidDel="00F1184F" w:rsidRDefault="00F1184F" w:rsidP="00DE486E">
            <w:pPr>
              <w:pStyle w:val="TAC"/>
              <w:rPr>
                <w:del w:id="78" w:author="R&amp;S" w:date="2023-08-11T00:38:00Z"/>
                <w:lang w:eastAsia="en-GB"/>
              </w:rPr>
            </w:pPr>
            <w:del w:id="79" w:author="R&amp;S" w:date="2023-08-11T00:38:00Z">
              <w:r w:rsidDel="00F1184F">
                <w:rPr>
                  <w:lang w:eastAsia="en-GB"/>
                </w:rPr>
                <w:delText>960</w:delText>
              </w:r>
            </w:del>
          </w:p>
        </w:tc>
        <w:tc>
          <w:tcPr>
            <w:tcW w:w="1384" w:type="dxa"/>
            <w:tcBorders>
              <w:top w:val="single" w:sz="4" w:space="0" w:color="auto"/>
              <w:left w:val="single" w:sz="4" w:space="0" w:color="auto"/>
              <w:bottom w:val="single" w:sz="4" w:space="0" w:color="auto"/>
              <w:right w:val="single" w:sz="4" w:space="0" w:color="auto"/>
            </w:tcBorders>
          </w:tcPr>
          <w:p w14:paraId="4172D6E8" w14:textId="16E1A835" w:rsidR="00F1184F" w:rsidDel="00F1184F" w:rsidRDefault="00F1184F" w:rsidP="00DE486E">
            <w:pPr>
              <w:pStyle w:val="TAC"/>
              <w:rPr>
                <w:del w:id="80" w:author="R&amp;S" w:date="2023-08-11T00:38:00Z"/>
                <w:lang w:eastAsia="en-GB"/>
              </w:rPr>
            </w:pPr>
          </w:p>
        </w:tc>
        <w:tc>
          <w:tcPr>
            <w:tcW w:w="1384" w:type="dxa"/>
            <w:tcBorders>
              <w:top w:val="single" w:sz="4" w:space="0" w:color="auto"/>
              <w:left w:val="single" w:sz="4" w:space="0" w:color="auto"/>
              <w:bottom w:val="single" w:sz="4" w:space="0" w:color="auto"/>
              <w:right w:val="single" w:sz="4" w:space="0" w:color="auto"/>
            </w:tcBorders>
          </w:tcPr>
          <w:p w14:paraId="6DAB614A" w14:textId="6C829917" w:rsidR="00F1184F" w:rsidDel="00F1184F" w:rsidRDefault="00F1184F" w:rsidP="00DE486E">
            <w:pPr>
              <w:pStyle w:val="TAC"/>
              <w:rPr>
                <w:del w:id="81" w:author="R&amp;S" w:date="2023-08-11T00:38:00Z"/>
                <w:lang w:eastAsia="en-GB"/>
              </w:rPr>
            </w:pPr>
            <w:del w:id="82" w:author="R&amp;S" w:date="2023-08-11T00:38:00Z">
              <w:r w:rsidDel="00F1184F">
                <w:rPr>
                  <w:lang w:eastAsia="en-GB"/>
                </w:rPr>
                <w:delText>400</w:delText>
              </w:r>
            </w:del>
          </w:p>
        </w:tc>
        <w:tc>
          <w:tcPr>
            <w:tcW w:w="1549" w:type="dxa"/>
            <w:tcBorders>
              <w:top w:val="single" w:sz="4" w:space="0" w:color="auto"/>
              <w:left w:val="single" w:sz="4" w:space="0" w:color="auto"/>
              <w:bottom w:val="single" w:sz="4" w:space="0" w:color="auto"/>
              <w:right w:val="single" w:sz="4" w:space="0" w:color="auto"/>
            </w:tcBorders>
          </w:tcPr>
          <w:p w14:paraId="62C03A02" w14:textId="2555ECF9" w:rsidR="00F1184F" w:rsidDel="00F1184F" w:rsidRDefault="00F1184F" w:rsidP="00DE486E">
            <w:pPr>
              <w:pStyle w:val="TAC"/>
              <w:rPr>
                <w:del w:id="83" w:author="R&amp;S" w:date="2023-08-11T00:38:00Z"/>
                <w:lang w:eastAsia="en-GB"/>
              </w:rPr>
            </w:pPr>
            <w:del w:id="84" w:author="R&amp;S" w:date="2023-08-11T00:38:00Z">
              <w:r w:rsidDel="00F1184F">
                <w:rPr>
                  <w:lang w:eastAsia="en-GB"/>
                </w:rPr>
                <w:delText>800</w:delText>
              </w:r>
            </w:del>
          </w:p>
        </w:tc>
        <w:tc>
          <w:tcPr>
            <w:tcW w:w="1140" w:type="dxa"/>
            <w:tcBorders>
              <w:top w:val="single" w:sz="4" w:space="0" w:color="auto"/>
              <w:left w:val="single" w:sz="4" w:space="0" w:color="auto"/>
              <w:bottom w:val="single" w:sz="4" w:space="0" w:color="auto"/>
              <w:right w:val="single" w:sz="4" w:space="0" w:color="auto"/>
            </w:tcBorders>
          </w:tcPr>
          <w:p w14:paraId="037E4EC0" w14:textId="3D8599BA" w:rsidR="00F1184F" w:rsidDel="00F1184F" w:rsidRDefault="00F1184F" w:rsidP="00DE486E">
            <w:pPr>
              <w:pStyle w:val="TAC"/>
              <w:rPr>
                <w:del w:id="85" w:author="R&amp;S" w:date="2023-08-11T00:38:00Z"/>
                <w:lang w:eastAsia="en-GB"/>
              </w:rPr>
            </w:pPr>
            <w:del w:id="86" w:author="R&amp;S" w:date="2023-08-11T00:38:00Z">
              <w:r w:rsidDel="00F1184F">
                <w:rPr>
                  <w:lang w:eastAsia="en-GB"/>
                </w:rPr>
                <w:delText>1600</w:delText>
              </w:r>
            </w:del>
          </w:p>
        </w:tc>
        <w:tc>
          <w:tcPr>
            <w:tcW w:w="1384" w:type="dxa"/>
            <w:tcBorders>
              <w:top w:val="single" w:sz="4" w:space="0" w:color="auto"/>
              <w:left w:val="single" w:sz="4" w:space="0" w:color="auto"/>
              <w:bottom w:val="single" w:sz="4" w:space="0" w:color="auto"/>
              <w:right w:val="single" w:sz="4" w:space="0" w:color="auto"/>
            </w:tcBorders>
          </w:tcPr>
          <w:p w14:paraId="1F9FBE12" w14:textId="1C741598" w:rsidR="00F1184F" w:rsidDel="00F1184F" w:rsidRDefault="00F1184F" w:rsidP="00DE486E">
            <w:pPr>
              <w:pStyle w:val="TAC"/>
              <w:rPr>
                <w:del w:id="87" w:author="R&amp;S" w:date="2023-08-11T00:38:00Z"/>
                <w:lang w:eastAsia="en-GB"/>
              </w:rPr>
            </w:pPr>
            <w:del w:id="88" w:author="R&amp;S" w:date="2023-08-11T00:38:00Z">
              <w:r w:rsidDel="00F1184F">
                <w:rPr>
                  <w:lang w:eastAsia="en-GB"/>
                </w:rPr>
                <w:delText>2000</w:delText>
              </w:r>
            </w:del>
          </w:p>
        </w:tc>
      </w:tr>
    </w:tbl>
    <w:p w14:paraId="68C9CD36" w14:textId="71C941F4" w:rsidR="001E41F3" w:rsidRDefault="001E41F3">
      <w:pPr>
        <w:rPr>
          <w:ins w:id="89" w:author="R&amp;S" w:date="2023-08-11T00:38:00Z"/>
          <w:noProof/>
        </w:rPr>
      </w:pPr>
    </w:p>
    <w:p w14:paraId="3FE367FF" w14:textId="77777777" w:rsidR="00F1184F" w:rsidRDefault="00F1184F" w:rsidP="00F1184F">
      <w:pPr>
        <w:pStyle w:val="TH"/>
        <w:rPr>
          <w:ins w:id="90" w:author="R&amp;S" w:date="2023-08-11T00:38:00Z"/>
          <w:noProof/>
        </w:rPr>
      </w:pPr>
      <w:ins w:id="91" w:author="R&amp;S" w:date="2023-08-11T00:38:00Z">
        <w:r>
          <w:t xml:space="preserve">Table 5.3.5-3: </w:t>
        </w:r>
        <w:r>
          <w:rPr>
            <w:i/>
          </w:rPr>
          <w:t>BS channel bandwidths</w:t>
        </w:r>
        <w:r>
          <w:t xml:space="preserve"> and SCS per </w:t>
        </w:r>
        <w:r>
          <w:rPr>
            <w:i/>
          </w:rPr>
          <w:t>operating band</w:t>
        </w:r>
        <w:r>
          <w:t xml:space="preserve"> in FR2-2</w:t>
        </w:r>
      </w:ins>
    </w:p>
    <w:tbl>
      <w:tblPr>
        <w:tblW w:w="9620" w:type="dxa"/>
        <w:tblLook w:val="04A0" w:firstRow="1" w:lastRow="0" w:firstColumn="1" w:lastColumn="0" w:noHBand="0" w:noVBand="1"/>
      </w:tblPr>
      <w:tblGrid>
        <w:gridCol w:w="1520"/>
        <w:gridCol w:w="1260"/>
        <w:gridCol w:w="1350"/>
        <w:gridCol w:w="1350"/>
        <w:gridCol w:w="1620"/>
        <w:gridCol w:w="1170"/>
        <w:gridCol w:w="1350"/>
      </w:tblGrid>
      <w:tr w:rsidR="00F1184F" w:rsidRPr="00175BDE" w14:paraId="5973A9C2" w14:textId="77777777" w:rsidTr="00DE486E">
        <w:trPr>
          <w:trHeight w:val="260"/>
          <w:ins w:id="92" w:author="R&amp;S" w:date="2023-08-11T00:38:00Z"/>
        </w:trPr>
        <w:tc>
          <w:tcPr>
            <w:tcW w:w="15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219715D" w14:textId="77777777" w:rsidR="00F1184F" w:rsidRPr="00175BDE" w:rsidRDefault="00F1184F" w:rsidP="00DE486E">
            <w:pPr>
              <w:spacing w:after="0"/>
              <w:jc w:val="center"/>
              <w:rPr>
                <w:ins w:id="93" w:author="R&amp;S" w:date="2023-08-11T00:38:00Z"/>
                <w:rFonts w:ascii="Arial" w:hAnsi="Arial" w:cs="Arial"/>
                <w:b/>
                <w:bCs/>
                <w:color w:val="008080"/>
                <w:sz w:val="18"/>
                <w:szCs w:val="18"/>
                <w:u w:val="single"/>
                <w:lang w:val="en-US"/>
              </w:rPr>
            </w:pPr>
            <w:ins w:id="94" w:author="R&amp;S" w:date="2023-08-11T00:38:00Z">
              <w:r w:rsidRPr="00175BDE">
                <w:rPr>
                  <w:rFonts w:ascii="Arial" w:hAnsi="Arial" w:cs="Arial"/>
                  <w:b/>
                  <w:bCs/>
                  <w:color w:val="008080"/>
                  <w:sz w:val="18"/>
                  <w:szCs w:val="18"/>
                  <w:u w:val="single"/>
                  <w:lang w:eastAsia="en-GB"/>
                </w:rPr>
                <w:t>NR Band</w:t>
              </w:r>
            </w:ins>
          </w:p>
        </w:tc>
        <w:tc>
          <w:tcPr>
            <w:tcW w:w="1260" w:type="dxa"/>
            <w:tcBorders>
              <w:top w:val="single" w:sz="8" w:space="0" w:color="auto"/>
              <w:left w:val="nil"/>
              <w:bottom w:val="nil"/>
              <w:right w:val="single" w:sz="8" w:space="0" w:color="auto"/>
            </w:tcBorders>
            <w:shd w:val="clear" w:color="auto" w:fill="auto"/>
            <w:vAlign w:val="center"/>
            <w:hideMark/>
          </w:tcPr>
          <w:p w14:paraId="751EBA73" w14:textId="77777777" w:rsidR="00F1184F" w:rsidRPr="00175BDE" w:rsidRDefault="00F1184F" w:rsidP="00DE486E">
            <w:pPr>
              <w:spacing w:after="0"/>
              <w:jc w:val="center"/>
              <w:rPr>
                <w:ins w:id="95" w:author="R&amp;S" w:date="2023-08-11T00:38:00Z"/>
                <w:rFonts w:ascii="Arial" w:hAnsi="Arial" w:cs="Arial"/>
                <w:b/>
                <w:bCs/>
                <w:color w:val="008080"/>
                <w:sz w:val="18"/>
                <w:szCs w:val="18"/>
                <w:u w:val="single"/>
                <w:lang w:val="en-US"/>
              </w:rPr>
            </w:pPr>
            <w:ins w:id="96" w:author="R&amp;S" w:date="2023-08-11T00:38:00Z">
              <w:r w:rsidRPr="00175BDE">
                <w:rPr>
                  <w:rFonts w:ascii="Arial" w:hAnsi="Arial" w:cs="Arial"/>
                  <w:b/>
                  <w:bCs/>
                  <w:color w:val="008080"/>
                  <w:sz w:val="18"/>
                  <w:szCs w:val="18"/>
                  <w:u w:val="single"/>
                  <w:lang w:eastAsia="en-GB"/>
                </w:rPr>
                <w:t>SCS</w:t>
              </w:r>
            </w:ins>
          </w:p>
        </w:tc>
        <w:tc>
          <w:tcPr>
            <w:tcW w:w="6840" w:type="dxa"/>
            <w:gridSpan w:val="5"/>
            <w:tcBorders>
              <w:top w:val="single" w:sz="8" w:space="0" w:color="auto"/>
              <w:left w:val="nil"/>
              <w:bottom w:val="single" w:sz="8" w:space="0" w:color="auto"/>
              <w:right w:val="single" w:sz="8" w:space="0" w:color="000000"/>
            </w:tcBorders>
            <w:shd w:val="clear" w:color="auto" w:fill="auto"/>
            <w:vAlign w:val="center"/>
            <w:hideMark/>
          </w:tcPr>
          <w:p w14:paraId="36E3BA6D" w14:textId="77777777" w:rsidR="00F1184F" w:rsidRPr="00175BDE" w:rsidRDefault="00F1184F" w:rsidP="00DE486E">
            <w:pPr>
              <w:spacing w:after="0"/>
              <w:jc w:val="center"/>
              <w:rPr>
                <w:ins w:id="97" w:author="R&amp;S" w:date="2023-08-11T00:38:00Z"/>
                <w:rFonts w:ascii="Arial" w:hAnsi="Arial" w:cs="Arial"/>
                <w:b/>
                <w:bCs/>
                <w:i/>
                <w:iCs/>
                <w:color w:val="008080"/>
                <w:sz w:val="18"/>
                <w:szCs w:val="18"/>
                <w:u w:val="single"/>
                <w:lang w:val="en-US"/>
              </w:rPr>
            </w:pPr>
            <w:ins w:id="98" w:author="R&amp;S" w:date="2023-08-11T00:38:00Z">
              <w:r w:rsidRPr="00175BDE">
                <w:rPr>
                  <w:rFonts w:ascii="Arial" w:hAnsi="Arial" w:cs="Arial"/>
                  <w:b/>
                  <w:bCs/>
                  <w:i/>
                  <w:iCs/>
                  <w:color w:val="008080"/>
                  <w:sz w:val="18"/>
                  <w:szCs w:val="18"/>
                  <w:u w:val="single"/>
                  <w:lang w:val="en-US"/>
                </w:rPr>
                <w:t>BS channel bandwidth (MHz)</w:t>
              </w:r>
            </w:ins>
          </w:p>
        </w:tc>
      </w:tr>
      <w:tr w:rsidR="00F1184F" w:rsidRPr="00175BDE" w14:paraId="74DF1787" w14:textId="77777777" w:rsidTr="00DE486E">
        <w:trPr>
          <w:trHeight w:val="260"/>
          <w:ins w:id="99" w:author="R&amp;S" w:date="2023-08-11T00:38:00Z"/>
        </w:trPr>
        <w:tc>
          <w:tcPr>
            <w:tcW w:w="1520" w:type="dxa"/>
            <w:vMerge/>
            <w:tcBorders>
              <w:top w:val="single" w:sz="8" w:space="0" w:color="auto"/>
              <w:left w:val="single" w:sz="8" w:space="0" w:color="auto"/>
              <w:bottom w:val="single" w:sz="8" w:space="0" w:color="000000"/>
              <w:right w:val="single" w:sz="8" w:space="0" w:color="auto"/>
            </w:tcBorders>
            <w:vAlign w:val="center"/>
            <w:hideMark/>
          </w:tcPr>
          <w:p w14:paraId="4544603A" w14:textId="77777777" w:rsidR="00F1184F" w:rsidRPr="00175BDE" w:rsidRDefault="00F1184F" w:rsidP="00DE486E">
            <w:pPr>
              <w:spacing w:after="0"/>
              <w:rPr>
                <w:ins w:id="100" w:author="R&amp;S" w:date="2023-08-11T00:38:00Z"/>
                <w:rFonts w:ascii="Arial" w:hAnsi="Arial" w:cs="Arial"/>
                <w:b/>
                <w:bCs/>
                <w:color w:val="008080"/>
                <w:sz w:val="18"/>
                <w:szCs w:val="18"/>
                <w:u w:val="single"/>
                <w:lang w:val="en-US"/>
              </w:rPr>
            </w:pPr>
          </w:p>
        </w:tc>
        <w:tc>
          <w:tcPr>
            <w:tcW w:w="1260" w:type="dxa"/>
            <w:tcBorders>
              <w:top w:val="nil"/>
              <w:left w:val="nil"/>
              <w:bottom w:val="single" w:sz="8" w:space="0" w:color="auto"/>
              <w:right w:val="single" w:sz="8" w:space="0" w:color="auto"/>
            </w:tcBorders>
            <w:shd w:val="clear" w:color="auto" w:fill="auto"/>
            <w:vAlign w:val="center"/>
            <w:hideMark/>
          </w:tcPr>
          <w:p w14:paraId="6B2C685C" w14:textId="77777777" w:rsidR="00F1184F" w:rsidRPr="00175BDE" w:rsidRDefault="00F1184F" w:rsidP="00DE486E">
            <w:pPr>
              <w:spacing w:after="0"/>
              <w:jc w:val="center"/>
              <w:rPr>
                <w:ins w:id="101" w:author="R&amp;S" w:date="2023-08-11T00:38:00Z"/>
                <w:rFonts w:ascii="Arial" w:hAnsi="Arial" w:cs="Arial"/>
                <w:b/>
                <w:bCs/>
                <w:color w:val="008080"/>
                <w:sz w:val="18"/>
                <w:szCs w:val="18"/>
                <w:u w:val="single"/>
                <w:lang w:val="en-US"/>
              </w:rPr>
            </w:pPr>
            <w:ins w:id="102" w:author="R&amp;S" w:date="2023-08-11T00:38:00Z">
              <w:r w:rsidRPr="00175BDE">
                <w:rPr>
                  <w:rFonts w:ascii="Arial" w:hAnsi="Arial" w:cs="Arial"/>
                  <w:b/>
                  <w:bCs/>
                  <w:color w:val="008080"/>
                  <w:sz w:val="18"/>
                  <w:szCs w:val="18"/>
                  <w:u w:val="single"/>
                  <w:lang w:val="en-US"/>
                </w:rPr>
                <w:t>(kHz)</w:t>
              </w:r>
            </w:ins>
          </w:p>
        </w:tc>
        <w:tc>
          <w:tcPr>
            <w:tcW w:w="1350" w:type="dxa"/>
            <w:tcBorders>
              <w:top w:val="nil"/>
              <w:left w:val="nil"/>
              <w:bottom w:val="single" w:sz="8" w:space="0" w:color="auto"/>
              <w:right w:val="single" w:sz="8" w:space="0" w:color="auto"/>
            </w:tcBorders>
            <w:shd w:val="clear" w:color="auto" w:fill="auto"/>
            <w:vAlign w:val="center"/>
            <w:hideMark/>
          </w:tcPr>
          <w:p w14:paraId="21AC82B7" w14:textId="77777777" w:rsidR="00F1184F" w:rsidRPr="00175BDE" w:rsidRDefault="00F1184F" w:rsidP="00DE486E">
            <w:pPr>
              <w:spacing w:after="0"/>
              <w:jc w:val="center"/>
              <w:rPr>
                <w:ins w:id="103" w:author="R&amp;S" w:date="2023-08-11T00:38:00Z"/>
                <w:rFonts w:ascii="Arial" w:hAnsi="Arial" w:cs="Arial"/>
                <w:b/>
                <w:bCs/>
                <w:color w:val="008080"/>
                <w:sz w:val="18"/>
                <w:szCs w:val="18"/>
                <w:u w:val="single"/>
                <w:lang w:val="en-US"/>
              </w:rPr>
            </w:pPr>
            <w:ins w:id="104" w:author="R&amp;S" w:date="2023-08-11T00:38:00Z">
              <w:r w:rsidRPr="00175BDE">
                <w:rPr>
                  <w:rFonts w:ascii="Arial" w:hAnsi="Arial" w:cs="Arial"/>
                  <w:b/>
                  <w:bCs/>
                  <w:color w:val="008080"/>
                  <w:sz w:val="18"/>
                  <w:szCs w:val="18"/>
                  <w:u w:val="single"/>
                  <w:lang w:eastAsia="en-GB"/>
                </w:rPr>
                <w:t>100</w:t>
              </w:r>
            </w:ins>
          </w:p>
        </w:tc>
        <w:tc>
          <w:tcPr>
            <w:tcW w:w="1350" w:type="dxa"/>
            <w:tcBorders>
              <w:top w:val="nil"/>
              <w:left w:val="nil"/>
              <w:bottom w:val="single" w:sz="8" w:space="0" w:color="auto"/>
              <w:right w:val="single" w:sz="8" w:space="0" w:color="auto"/>
            </w:tcBorders>
            <w:shd w:val="clear" w:color="auto" w:fill="auto"/>
            <w:vAlign w:val="center"/>
            <w:hideMark/>
          </w:tcPr>
          <w:p w14:paraId="721F7288" w14:textId="77777777" w:rsidR="00F1184F" w:rsidRPr="00175BDE" w:rsidRDefault="00F1184F" w:rsidP="00DE486E">
            <w:pPr>
              <w:spacing w:after="0"/>
              <w:jc w:val="center"/>
              <w:rPr>
                <w:ins w:id="105" w:author="R&amp;S" w:date="2023-08-11T00:38:00Z"/>
                <w:rFonts w:ascii="Arial" w:hAnsi="Arial" w:cs="Arial"/>
                <w:b/>
                <w:bCs/>
                <w:color w:val="008080"/>
                <w:sz w:val="18"/>
                <w:szCs w:val="18"/>
                <w:u w:val="single"/>
                <w:lang w:val="en-US"/>
              </w:rPr>
            </w:pPr>
            <w:ins w:id="106" w:author="R&amp;S" w:date="2023-08-11T00:38:00Z">
              <w:r w:rsidRPr="00175BDE">
                <w:rPr>
                  <w:rFonts w:ascii="Arial" w:hAnsi="Arial" w:cs="Arial"/>
                  <w:b/>
                  <w:bCs/>
                  <w:color w:val="008080"/>
                  <w:sz w:val="18"/>
                  <w:szCs w:val="18"/>
                  <w:u w:val="single"/>
                  <w:lang w:eastAsia="en-GB"/>
                </w:rPr>
                <w:t>400</w:t>
              </w:r>
            </w:ins>
          </w:p>
        </w:tc>
        <w:tc>
          <w:tcPr>
            <w:tcW w:w="1620" w:type="dxa"/>
            <w:tcBorders>
              <w:top w:val="nil"/>
              <w:left w:val="nil"/>
              <w:bottom w:val="single" w:sz="8" w:space="0" w:color="auto"/>
              <w:right w:val="single" w:sz="8" w:space="0" w:color="auto"/>
            </w:tcBorders>
            <w:shd w:val="clear" w:color="auto" w:fill="auto"/>
            <w:vAlign w:val="center"/>
            <w:hideMark/>
          </w:tcPr>
          <w:p w14:paraId="3B79B342" w14:textId="77777777" w:rsidR="00F1184F" w:rsidRPr="00175BDE" w:rsidRDefault="00F1184F" w:rsidP="00DE486E">
            <w:pPr>
              <w:spacing w:after="0"/>
              <w:jc w:val="center"/>
              <w:rPr>
                <w:ins w:id="107" w:author="R&amp;S" w:date="2023-08-11T00:38:00Z"/>
                <w:rFonts w:ascii="Arial" w:hAnsi="Arial" w:cs="Arial"/>
                <w:b/>
                <w:bCs/>
                <w:color w:val="008080"/>
                <w:sz w:val="18"/>
                <w:szCs w:val="18"/>
                <w:u w:val="single"/>
                <w:lang w:val="en-US"/>
              </w:rPr>
            </w:pPr>
            <w:ins w:id="108" w:author="R&amp;S" w:date="2023-08-11T00:38:00Z">
              <w:r w:rsidRPr="00175BDE">
                <w:rPr>
                  <w:rFonts w:ascii="Arial" w:hAnsi="Arial" w:cs="Arial"/>
                  <w:b/>
                  <w:bCs/>
                  <w:color w:val="008080"/>
                  <w:sz w:val="18"/>
                  <w:szCs w:val="18"/>
                  <w:u w:val="single"/>
                  <w:lang w:eastAsia="en-GB"/>
                </w:rPr>
                <w:t>800</w:t>
              </w:r>
            </w:ins>
          </w:p>
        </w:tc>
        <w:tc>
          <w:tcPr>
            <w:tcW w:w="1170" w:type="dxa"/>
            <w:tcBorders>
              <w:top w:val="nil"/>
              <w:left w:val="nil"/>
              <w:bottom w:val="single" w:sz="8" w:space="0" w:color="auto"/>
              <w:right w:val="single" w:sz="8" w:space="0" w:color="auto"/>
            </w:tcBorders>
            <w:shd w:val="clear" w:color="auto" w:fill="auto"/>
            <w:vAlign w:val="center"/>
            <w:hideMark/>
          </w:tcPr>
          <w:p w14:paraId="46DEBB86" w14:textId="77777777" w:rsidR="00F1184F" w:rsidRPr="00175BDE" w:rsidRDefault="00F1184F" w:rsidP="00DE486E">
            <w:pPr>
              <w:spacing w:after="0"/>
              <w:jc w:val="center"/>
              <w:rPr>
                <w:ins w:id="109" w:author="R&amp;S" w:date="2023-08-11T00:38:00Z"/>
                <w:rFonts w:ascii="Arial" w:hAnsi="Arial" w:cs="Arial"/>
                <w:b/>
                <w:bCs/>
                <w:color w:val="008080"/>
                <w:sz w:val="18"/>
                <w:szCs w:val="18"/>
                <w:u w:val="single"/>
                <w:lang w:val="en-US"/>
              </w:rPr>
            </w:pPr>
            <w:ins w:id="110" w:author="R&amp;S" w:date="2023-08-11T00:38:00Z">
              <w:r w:rsidRPr="00175BDE">
                <w:rPr>
                  <w:rFonts w:ascii="Arial" w:hAnsi="Arial" w:cs="Arial"/>
                  <w:b/>
                  <w:bCs/>
                  <w:color w:val="008080"/>
                  <w:sz w:val="18"/>
                  <w:szCs w:val="18"/>
                  <w:u w:val="single"/>
                  <w:lang w:eastAsia="en-GB"/>
                </w:rPr>
                <w:t>1600</w:t>
              </w:r>
            </w:ins>
          </w:p>
        </w:tc>
        <w:tc>
          <w:tcPr>
            <w:tcW w:w="1350" w:type="dxa"/>
            <w:tcBorders>
              <w:top w:val="nil"/>
              <w:left w:val="nil"/>
              <w:bottom w:val="single" w:sz="8" w:space="0" w:color="auto"/>
              <w:right w:val="single" w:sz="8" w:space="0" w:color="auto"/>
            </w:tcBorders>
            <w:shd w:val="clear" w:color="auto" w:fill="auto"/>
            <w:vAlign w:val="center"/>
            <w:hideMark/>
          </w:tcPr>
          <w:p w14:paraId="69CCE7A2" w14:textId="77777777" w:rsidR="00F1184F" w:rsidRPr="00175BDE" w:rsidRDefault="00F1184F" w:rsidP="00DE486E">
            <w:pPr>
              <w:spacing w:after="0"/>
              <w:jc w:val="center"/>
              <w:rPr>
                <w:ins w:id="111" w:author="R&amp;S" w:date="2023-08-11T00:38:00Z"/>
                <w:rFonts w:ascii="Arial" w:hAnsi="Arial" w:cs="Arial"/>
                <w:b/>
                <w:bCs/>
                <w:color w:val="008080"/>
                <w:sz w:val="18"/>
                <w:szCs w:val="18"/>
                <w:u w:val="single"/>
                <w:lang w:val="en-US"/>
              </w:rPr>
            </w:pPr>
            <w:ins w:id="112" w:author="R&amp;S" w:date="2023-08-11T00:38:00Z">
              <w:r w:rsidRPr="00175BDE">
                <w:rPr>
                  <w:rFonts w:ascii="Arial" w:hAnsi="Arial" w:cs="Arial"/>
                  <w:b/>
                  <w:bCs/>
                  <w:color w:val="008080"/>
                  <w:sz w:val="18"/>
                  <w:szCs w:val="18"/>
                  <w:u w:val="single"/>
                  <w:lang w:eastAsia="en-GB"/>
                </w:rPr>
                <w:t>2000</w:t>
              </w:r>
            </w:ins>
          </w:p>
        </w:tc>
      </w:tr>
      <w:tr w:rsidR="00F1184F" w:rsidRPr="00175BDE" w14:paraId="1D9738CA" w14:textId="77777777" w:rsidTr="00DE486E">
        <w:trPr>
          <w:trHeight w:val="260"/>
          <w:ins w:id="113" w:author="R&amp;S" w:date="2023-08-11T00:38:00Z"/>
        </w:trPr>
        <w:tc>
          <w:tcPr>
            <w:tcW w:w="1520" w:type="dxa"/>
            <w:vMerge w:val="restart"/>
            <w:tcBorders>
              <w:top w:val="nil"/>
              <w:left w:val="single" w:sz="8" w:space="0" w:color="auto"/>
              <w:bottom w:val="single" w:sz="8" w:space="0" w:color="000000"/>
              <w:right w:val="single" w:sz="8" w:space="0" w:color="auto"/>
            </w:tcBorders>
            <w:shd w:val="clear" w:color="auto" w:fill="auto"/>
            <w:vAlign w:val="center"/>
            <w:hideMark/>
          </w:tcPr>
          <w:p w14:paraId="2D96828A" w14:textId="77777777" w:rsidR="00F1184F" w:rsidRPr="00175BDE" w:rsidRDefault="00F1184F" w:rsidP="00DE486E">
            <w:pPr>
              <w:spacing w:after="0"/>
              <w:jc w:val="center"/>
              <w:rPr>
                <w:ins w:id="114" w:author="R&amp;S" w:date="2023-08-11T00:38:00Z"/>
                <w:rFonts w:ascii="Arial" w:hAnsi="Arial" w:cs="Arial"/>
                <w:color w:val="008080"/>
                <w:sz w:val="18"/>
                <w:szCs w:val="18"/>
                <w:u w:val="single"/>
                <w:lang w:val="en-US"/>
              </w:rPr>
            </w:pPr>
            <w:ins w:id="115" w:author="R&amp;S" w:date="2023-08-11T00:38:00Z">
              <w:r w:rsidRPr="00175BDE">
                <w:rPr>
                  <w:rFonts w:ascii="Arial" w:hAnsi="Arial" w:cs="Arial"/>
                  <w:color w:val="008080"/>
                  <w:sz w:val="18"/>
                  <w:szCs w:val="18"/>
                  <w:u w:val="single"/>
                  <w:lang w:eastAsia="en-GB"/>
                </w:rPr>
                <w:t>n263</w:t>
              </w:r>
            </w:ins>
          </w:p>
        </w:tc>
        <w:tc>
          <w:tcPr>
            <w:tcW w:w="1260" w:type="dxa"/>
            <w:tcBorders>
              <w:top w:val="nil"/>
              <w:left w:val="nil"/>
              <w:bottom w:val="single" w:sz="8" w:space="0" w:color="auto"/>
              <w:right w:val="single" w:sz="8" w:space="0" w:color="auto"/>
            </w:tcBorders>
            <w:shd w:val="clear" w:color="auto" w:fill="auto"/>
            <w:vAlign w:val="center"/>
            <w:hideMark/>
          </w:tcPr>
          <w:p w14:paraId="021AC293" w14:textId="77777777" w:rsidR="00F1184F" w:rsidRPr="00175BDE" w:rsidRDefault="00F1184F" w:rsidP="00DE486E">
            <w:pPr>
              <w:spacing w:after="0"/>
              <w:jc w:val="center"/>
              <w:rPr>
                <w:ins w:id="116" w:author="R&amp;S" w:date="2023-08-11T00:38:00Z"/>
                <w:rFonts w:ascii="Arial" w:hAnsi="Arial" w:cs="Arial"/>
                <w:color w:val="008080"/>
                <w:sz w:val="18"/>
                <w:szCs w:val="18"/>
                <w:u w:val="single"/>
                <w:lang w:val="en-US"/>
              </w:rPr>
            </w:pPr>
            <w:ins w:id="117" w:author="R&amp;S" w:date="2023-08-11T00:38:00Z">
              <w:r w:rsidRPr="00175BDE">
                <w:rPr>
                  <w:rFonts w:ascii="Arial" w:hAnsi="Arial" w:cs="Arial"/>
                  <w:color w:val="008080"/>
                  <w:sz w:val="18"/>
                  <w:szCs w:val="18"/>
                  <w:u w:val="single"/>
                  <w:lang w:eastAsia="en-GB"/>
                </w:rPr>
                <w:t>120</w:t>
              </w:r>
            </w:ins>
          </w:p>
        </w:tc>
        <w:tc>
          <w:tcPr>
            <w:tcW w:w="1350" w:type="dxa"/>
            <w:tcBorders>
              <w:top w:val="nil"/>
              <w:left w:val="nil"/>
              <w:bottom w:val="single" w:sz="8" w:space="0" w:color="auto"/>
              <w:right w:val="single" w:sz="8" w:space="0" w:color="auto"/>
            </w:tcBorders>
            <w:shd w:val="clear" w:color="auto" w:fill="auto"/>
            <w:vAlign w:val="center"/>
            <w:hideMark/>
          </w:tcPr>
          <w:p w14:paraId="57A73E18" w14:textId="77777777" w:rsidR="00F1184F" w:rsidRPr="00175BDE" w:rsidRDefault="00F1184F" w:rsidP="00DE486E">
            <w:pPr>
              <w:spacing w:after="0"/>
              <w:jc w:val="center"/>
              <w:rPr>
                <w:ins w:id="118" w:author="R&amp;S" w:date="2023-08-11T00:38:00Z"/>
                <w:rFonts w:ascii="Arial" w:hAnsi="Arial" w:cs="Arial"/>
                <w:color w:val="008080"/>
                <w:sz w:val="18"/>
                <w:szCs w:val="18"/>
                <w:u w:val="single"/>
                <w:lang w:val="en-US"/>
              </w:rPr>
            </w:pPr>
            <w:ins w:id="119" w:author="R&amp;S" w:date="2023-08-11T00:38:00Z">
              <w:r w:rsidRPr="00175BDE">
                <w:rPr>
                  <w:rFonts w:ascii="Arial" w:hAnsi="Arial" w:cs="Arial"/>
                  <w:color w:val="008080"/>
                  <w:sz w:val="18"/>
                  <w:szCs w:val="18"/>
                  <w:u w:val="single"/>
                  <w:lang w:eastAsia="en-GB"/>
                </w:rPr>
                <w:t>100</w:t>
              </w:r>
            </w:ins>
          </w:p>
        </w:tc>
        <w:tc>
          <w:tcPr>
            <w:tcW w:w="1350" w:type="dxa"/>
            <w:tcBorders>
              <w:top w:val="nil"/>
              <w:left w:val="nil"/>
              <w:bottom w:val="single" w:sz="8" w:space="0" w:color="auto"/>
              <w:right w:val="single" w:sz="8" w:space="0" w:color="auto"/>
            </w:tcBorders>
            <w:shd w:val="clear" w:color="auto" w:fill="auto"/>
            <w:vAlign w:val="center"/>
            <w:hideMark/>
          </w:tcPr>
          <w:p w14:paraId="4605FD81" w14:textId="77777777" w:rsidR="00F1184F" w:rsidRPr="00175BDE" w:rsidRDefault="00F1184F" w:rsidP="00DE486E">
            <w:pPr>
              <w:spacing w:after="0"/>
              <w:jc w:val="center"/>
              <w:rPr>
                <w:ins w:id="120" w:author="R&amp;S" w:date="2023-08-11T00:38:00Z"/>
                <w:rFonts w:ascii="Arial" w:hAnsi="Arial" w:cs="Arial"/>
                <w:color w:val="008080"/>
                <w:sz w:val="18"/>
                <w:szCs w:val="18"/>
                <w:u w:val="single"/>
                <w:lang w:val="en-US"/>
              </w:rPr>
            </w:pPr>
            <w:ins w:id="121" w:author="R&amp;S" w:date="2023-08-11T00:38:00Z">
              <w:r w:rsidRPr="00175BDE">
                <w:rPr>
                  <w:rFonts w:ascii="Arial" w:hAnsi="Arial" w:cs="Arial"/>
                  <w:color w:val="008080"/>
                  <w:sz w:val="18"/>
                  <w:szCs w:val="18"/>
                  <w:u w:val="single"/>
                  <w:lang w:eastAsia="en-GB"/>
                </w:rPr>
                <w:t>400</w:t>
              </w:r>
            </w:ins>
          </w:p>
        </w:tc>
        <w:tc>
          <w:tcPr>
            <w:tcW w:w="1620" w:type="dxa"/>
            <w:tcBorders>
              <w:top w:val="nil"/>
              <w:left w:val="nil"/>
              <w:bottom w:val="single" w:sz="8" w:space="0" w:color="auto"/>
              <w:right w:val="single" w:sz="8" w:space="0" w:color="auto"/>
            </w:tcBorders>
            <w:shd w:val="clear" w:color="auto" w:fill="auto"/>
            <w:vAlign w:val="center"/>
            <w:hideMark/>
          </w:tcPr>
          <w:p w14:paraId="6EDB2616" w14:textId="77777777" w:rsidR="00F1184F" w:rsidRPr="00175BDE" w:rsidRDefault="00F1184F" w:rsidP="00DE486E">
            <w:pPr>
              <w:spacing w:after="0"/>
              <w:jc w:val="center"/>
              <w:rPr>
                <w:ins w:id="122" w:author="R&amp;S" w:date="2023-08-11T00:38:00Z"/>
                <w:rFonts w:ascii="Arial" w:hAnsi="Arial" w:cs="Arial"/>
                <w:color w:val="008080"/>
                <w:sz w:val="18"/>
                <w:szCs w:val="18"/>
                <w:u w:val="single"/>
                <w:lang w:val="en-US"/>
              </w:rPr>
            </w:pPr>
            <w:ins w:id="123" w:author="R&amp;S" w:date="2023-08-11T00:38:00Z">
              <w:r w:rsidRPr="00175BDE">
                <w:rPr>
                  <w:rFonts w:ascii="Arial" w:hAnsi="Arial" w:cs="Arial"/>
                  <w:color w:val="008080"/>
                  <w:sz w:val="18"/>
                  <w:szCs w:val="18"/>
                  <w:u w:val="single"/>
                  <w:lang w:eastAsia="en-GB"/>
                </w:rPr>
                <w:t> </w:t>
              </w:r>
            </w:ins>
          </w:p>
        </w:tc>
        <w:tc>
          <w:tcPr>
            <w:tcW w:w="1170" w:type="dxa"/>
            <w:tcBorders>
              <w:top w:val="nil"/>
              <w:left w:val="nil"/>
              <w:bottom w:val="single" w:sz="8" w:space="0" w:color="auto"/>
              <w:right w:val="single" w:sz="8" w:space="0" w:color="auto"/>
            </w:tcBorders>
            <w:shd w:val="clear" w:color="auto" w:fill="auto"/>
            <w:vAlign w:val="center"/>
            <w:hideMark/>
          </w:tcPr>
          <w:p w14:paraId="68510D3B" w14:textId="77777777" w:rsidR="00F1184F" w:rsidRPr="00175BDE" w:rsidRDefault="00F1184F" w:rsidP="00DE486E">
            <w:pPr>
              <w:spacing w:after="0"/>
              <w:jc w:val="center"/>
              <w:rPr>
                <w:ins w:id="124" w:author="R&amp;S" w:date="2023-08-11T00:38:00Z"/>
                <w:rFonts w:ascii="Arial" w:hAnsi="Arial" w:cs="Arial"/>
                <w:color w:val="008080"/>
                <w:sz w:val="18"/>
                <w:szCs w:val="18"/>
                <w:u w:val="single"/>
                <w:lang w:val="en-US"/>
              </w:rPr>
            </w:pPr>
            <w:ins w:id="125" w:author="R&amp;S" w:date="2023-08-11T00:38:00Z">
              <w:r w:rsidRPr="00175BDE">
                <w:rPr>
                  <w:rFonts w:ascii="Arial" w:hAnsi="Arial" w:cs="Arial"/>
                  <w:color w:val="008080"/>
                  <w:sz w:val="18"/>
                  <w:szCs w:val="18"/>
                  <w:u w:val="single"/>
                  <w:lang w:eastAsia="en-GB"/>
                </w:rPr>
                <w:t> </w:t>
              </w:r>
            </w:ins>
          </w:p>
        </w:tc>
        <w:tc>
          <w:tcPr>
            <w:tcW w:w="1350" w:type="dxa"/>
            <w:tcBorders>
              <w:top w:val="nil"/>
              <w:left w:val="nil"/>
              <w:bottom w:val="single" w:sz="8" w:space="0" w:color="auto"/>
              <w:right w:val="single" w:sz="8" w:space="0" w:color="auto"/>
            </w:tcBorders>
            <w:shd w:val="clear" w:color="auto" w:fill="auto"/>
            <w:vAlign w:val="center"/>
            <w:hideMark/>
          </w:tcPr>
          <w:p w14:paraId="0875785D" w14:textId="77777777" w:rsidR="00F1184F" w:rsidRPr="00175BDE" w:rsidRDefault="00F1184F" w:rsidP="00DE486E">
            <w:pPr>
              <w:spacing w:after="0"/>
              <w:jc w:val="center"/>
              <w:rPr>
                <w:ins w:id="126" w:author="R&amp;S" w:date="2023-08-11T00:38:00Z"/>
                <w:rFonts w:ascii="Arial" w:hAnsi="Arial" w:cs="Arial"/>
                <w:color w:val="008080"/>
                <w:sz w:val="18"/>
                <w:szCs w:val="18"/>
                <w:u w:val="single"/>
                <w:lang w:val="en-US"/>
              </w:rPr>
            </w:pPr>
            <w:ins w:id="127" w:author="R&amp;S" w:date="2023-08-11T00:38:00Z">
              <w:r w:rsidRPr="00175BDE">
                <w:rPr>
                  <w:rFonts w:ascii="Arial" w:hAnsi="Arial" w:cs="Arial"/>
                  <w:color w:val="008080"/>
                  <w:sz w:val="18"/>
                  <w:szCs w:val="18"/>
                  <w:u w:val="single"/>
                  <w:lang w:eastAsia="en-GB"/>
                </w:rPr>
                <w:t> </w:t>
              </w:r>
            </w:ins>
          </w:p>
        </w:tc>
      </w:tr>
      <w:tr w:rsidR="00F1184F" w:rsidRPr="00175BDE" w14:paraId="3778F23C" w14:textId="77777777" w:rsidTr="00DE486E">
        <w:trPr>
          <w:trHeight w:val="270"/>
          <w:ins w:id="128" w:author="R&amp;S" w:date="2023-08-11T00:38:00Z"/>
        </w:trPr>
        <w:tc>
          <w:tcPr>
            <w:tcW w:w="1520" w:type="dxa"/>
            <w:vMerge/>
            <w:tcBorders>
              <w:top w:val="nil"/>
              <w:left w:val="single" w:sz="8" w:space="0" w:color="auto"/>
              <w:bottom w:val="single" w:sz="8" w:space="0" w:color="000000"/>
              <w:right w:val="single" w:sz="8" w:space="0" w:color="auto"/>
            </w:tcBorders>
            <w:vAlign w:val="center"/>
            <w:hideMark/>
          </w:tcPr>
          <w:p w14:paraId="4D6A6F47" w14:textId="77777777" w:rsidR="00F1184F" w:rsidRPr="00175BDE" w:rsidRDefault="00F1184F" w:rsidP="00DE486E">
            <w:pPr>
              <w:spacing w:after="0"/>
              <w:rPr>
                <w:ins w:id="129" w:author="R&amp;S" w:date="2023-08-11T00:38:00Z"/>
                <w:rFonts w:ascii="Arial" w:hAnsi="Arial" w:cs="Arial"/>
                <w:color w:val="008080"/>
                <w:sz w:val="18"/>
                <w:szCs w:val="18"/>
                <w:u w:val="single"/>
                <w:lang w:val="en-US"/>
              </w:rPr>
            </w:pPr>
          </w:p>
        </w:tc>
        <w:tc>
          <w:tcPr>
            <w:tcW w:w="1260" w:type="dxa"/>
            <w:tcBorders>
              <w:top w:val="nil"/>
              <w:left w:val="nil"/>
              <w:bottom w:val="single" w:sz="8" w:space="0" w:color="auto"/>
              <w:right w:val="single" w:sz="8" w:space="0" w:color="auto"/>
            </w:tcBorders>
            <w:shd w:val="clear" w:color="auto" w:fill="auto"/>
            <w:vAlign w:val="center"/>
            <w:hideMark/>
          </w:tcPr>
          <w:p w14:paraId="073BE517" w14:textId="77777777" w:rsidR="00F1184F" w:rsidRPr="00175BDE" w:rsidRDefault="00F1184F" w:rsidP="00DE486E">
            <w:pPr>
              <w:spacing w:after="0"/>
              <w:jc w:val="center"/>
              <w:rPr>
                <w:ins w:id="130" w:author="R&amp;S" w:date="2023-08-11T00:38:00Z"/>
                <w:rFonts w:ascii="Arial" w:hAnsi="Arial" w:cs="Arial"/>
                <w:color w:val="008080"/>
                <w:sz w:val="18"/>
                <w:szCs w:val="18"/>
                <w:u w:val="single"/>
                <w:lang w:val="en-US"/>
              </w:rPr>
            </w:pPr>
            <w:ins w:id="131" w:author="R&amp;S" w:date="2023-08-11T00:38:00Z">
              <w:r w:rsidRPr="00175BDE">
                <w:rPr>
                  <w:rFonts w:ascii="Arial" w:hAnsi="Arial" w:cs="Arial"/>
                  <w:color w:val="008080"/>
                  <w:sz w:val="18"/>
                  <w:szCs w:val="18"/>
                  <w:u w:val="single"/>
                  <w:lang w:eastAsia="en-GB"/>
                </w:rPr>
                <w:t>480</w:t>
              </w:r>
            </w:ins>
          </w:p>
        </w:tc>
        <w:tc>
          <w:tcPr>
            <w:tcW w:w="1350" w:type="dxa"/>
            <w:tcBorders>
              <w:top w:val="nil"/>
              <w:left w:val="nil"/>
              <w:bottom w:val="single" w:sz="8" w:space="0" w:color="auto"/>
              <w:right w:val="single" w:sz="8" w:space="0" w:color="auto"/>
            </w:tcBorders>
            <w:shd w:val="clear" w:color="auto" w:fill="auto"/>
            <w:vAlign w:val="center"/>
            <w:hideMark/>
          </w:tcPr>
          <w:p w14:paraId="1FD06538" w14:textId="77777777" w:rsidR="00F1184F" w:rsidRPr="00175BDE" w:rsidRDefault="00F1184F" w:rsidP="00DE486E">
            <w:pPr>
              <w:spacing w:after="0"/>
              <w:rPr>
                <w:ins w:id="132" w:author="R&amp;S" w:date="2023-08-11T00:38:00Z"/>
                <w:color w:val="008080"/>
                <w:u w:val="single"/>
                <w:lang w:val="en-US"/>
              </w:rPr>
            </w:pPr>
            <w:ins w:id="133" w:author="R&amp;S" w:date="2023-08-11T00:38:00Z">
              <w:r w:rsidRPr="00175BDE">
                <w:rPr>
                  <w:color w:val="008080"/>
                  <w:u w:val="single"/>
                  <w:lang w:val="en-US"/>
                </w:rPr>
                <w:t> </w:t>
              </w:r>
            </w:ins>
          </w:p>
        </w:tc>
        <w:tc>
          <w:tcPr>
            <w:tcW w:w="1350" w:type="dxa"/>
            <w:tcBorders>
              <w:top w:val="nil"/>
              <w:left w:val="nil"/>
              <w:bottom w:val="single" w:sz="8" w:space="0" w:color="auto"/>
              <w:right w:val="single" w:sz="8" w:space="0" w:color="auto"/>
            </w:tcBorders>
            <w:shd w:val="clear" w:color="auto" w:fill="auto"/>
            <w:vAlign w:val="center"/>
            <w:hideMark/>
          </w:tcPr>
          <w:p w14:paraId="18C7E239" w14:textId="77777777" w:rsidR="00F1184F" w:rsidRPr="00175BDE" w:rsidRDefault="00F1184F" w:rsidP="00DE486E">
            <w:pPr>
              <w:spacing w:after="0"/>
              <w:jc w:val="center"/>
              <w:rPr>
                <w:ins w:id="134" w:author="R&amp;S" w:date="2023-08-11T00:38:00Z"/>
                <w:rFonts w:ascii="Arial" w:hAnsi="Arial" w:cs="Arial"/>
                <w:color w:val="008080"/>
                <w:sz w:val="18"/>
                <w:szCs w:val="18"/>
                <w:u w:val="single"/>
                <w:lang w:val="en-US"/>
              </w:rPr>
            </w:pPr>
            <w:ins w:id="135" w:author="R&amp;S" w:date="2023-08-11T00:38:00Z">
              <w:r w:rsidRPr="00175BDE">
                <w:rPr>
                  <w:rFonts w:ascii="Arial" w:hAnsi="Arial" w:cs="Arial"/>
                  <w:color w:val="008080"/>
                  <w:sz w:val="18"/>
                  <w:szCs w:val="18"/>
                  <w:u w:val="single"/>
                  <w:lang w:eastAsia="en-GB"/>
                </w:rPr>
                <w:t>400</w:t>
              </w:r>
            </w:ins>
          </w:p>
        </w:tc>
        <w:tc>
          <w:tcPr>
            <w:tcW w:w="1620" w:type="dxa"/>
            <w:tcBorders>
              <w:top w:val="nil"/>
              <w:left w:val="nil"/>
              <w:bottom w:val="single" w:sz="8" w:space="0" w:color="auto"/>
              <w:right w:val="single" w:sz="8" w:space="0" w:color="auto"/>
            </w:tcBorders>
            <w:shd w:val="clear" w:color="auto" w:fill="auto"/>
            <w:vAlign w:val="center"/>
            <w:hideMark/>
          </w:tcPr>
          <w:p w14:paraId="473E661F" w14:textId="77777777" w:rsidR="00F1184F" w:rsidRPr="00175BDE" w:rsidRDefault="00F1184F" w:rsidP="00DE486E">
            <w:pPr>
              <w:spacing w:after="0"/>
              <w:jc w:val="center"/>
              <w:rPr>
                <w:ins w:id="136" w:author="R&amp;S" w:date="2023-08-11T00:38:00Z"/>
                <w:rFonts w:ascii="Arial" w:hAnsi="Arial" w:cs="Arial"/>
                <w:color w:val="008080"/>
                <w:sz w:val="18"/>
                <w:szCs w:val="18"/>
                <w:u w:val="single"/>
                <w:lang w:val="en-US"/>
              </w:rPr>
            </w:pPr>
            <w:ins w:id="137" w:author="R&amp;S" w:date="2023-08-11T00:38:00Z">
              <w:r w:rsidRPr="00175BDE">
                <w:rPr>
                  <w:rFonts w:ascii="Arial" w:hAnsi="Arial" w:cs="Arial"/>
                  <w:color w:val="008080"/>
                  <w:sz w:val="18"/>
                  <w:szCs w:val="18"/>
                  <w:u w:val="single"/>
                  <w:lang w:eastAsia="en-GB"/>
                </w:rPr>
                <w:t>800</w:t>
              </w:r>
            </w:ins>
          </w:p>
        </w:tc>
        <w:tc>
          <w:tcPr>
            <w:tcW w:w="1170" w:type="dxa"/>
            <w:tcBorders>
              <w:top w:val="nil"/>
              <w:left w:val="nil"/>
              <w:bottom w:val="single" w:sz="8" w:space="0" w:color="auto"/>
              <w:right w:val="single" w:sz="8" w:space="0" w:color="auto"/>
            </w:tcBorders>
            <w:shd w:val="clear" w:color="auto" w:fill="auto"/>
            <w:vAlign w:val="center"/>
            <w:hideMark/>
          </w:tcPr>
          <w:p w14:paraId="3FE07CB1" w14:textId="77777777" w:rsidR="00F1184F" w:rsidRPr="00175BDE" w:rsidRDefault="00F1184F" w:rsidP="00DE486E">
            <w:pPr>
              <w:spacing w:after="0"/>
              <w:jc w:val="center"/>
              <w:rPr>
                <w:ins w:id="138" w:author="R&amp;S" w:date="2023-08-11T00:38:00Z"/>
                <w:rFonts w:ascii="Arial" w:hAnsi="Arial" w:cs="Arial"/>
                <w:color w:val="008080"/>
                <w:sz w:val="18"/>
                <w:szCs w:val="18"/>
                <w:u w:val="single"/>
                <w:lang w:val="en-US"/>
              </w:rPr>
            </w:pPr>
            <w:ins w:id="139" w:author="R&amp;S" w:date="2023-08-11T00:38:00Z">
              <w:r w:rsidRPr="00175BDE">
                <w:rPr>
                  <w:rFonts w:ascii="Arial" w:hAnsi="Arial" w:cs="Arial"/>
                  <w:color w:val="008080"/>
                  <w:sz w:val="18"/>
                  <w:szCs w:val="18"/>
                  <w:u w:val="single"/>
                  <w:lang w:eastAsia="en-GB"/>
                </w:rPr>
                <w:t>1600</w:t>
              </w:r>
            </w:ins>
          </w:p>
        </w:tc>
        <w:tc>
          <w:tcPr>
            <w:tcW w:w="1350" w:type="dxa"/>
            <w:tcBorders>
              <w:top w:val="nil"/>
              <w:left w:val="nil"/>
              <w:bottom w:val="single" w:sz="8" w:space="0" w:color="auto"/>
              <w:right w:val="single" w:sz="8" w:space="0" w:color="auto"/>
            </w:tcBorders>
            <w:shd w:val="clear" w:color="auto" w:fill="auto"/>
            <w:vAlign w:val="center"/>
            <w:hideMark/>
          </w:tcPr>
          <w:p w14:paraId="221C6C71" w14:textId="77777777" w:rsidR="00F1184F" w:rsidRPr="00175BDE" w:rsidRDefault="00F1184F" w:rsidP="00DE486E">
            <w:pPr>
              <w:spacing w:after="0"/>
              <w:rPr>
                <w:ins w:id="140" w:author="R&amp;S" w:date="2023-08-11T00:38:00Z"/>
                <w:color w:val="008080"/>
                <w:u w:val="single"/>
                <w:lang w:val="en-US"/>
              </w:rPr>
            </w:pPr>
            <w:ins w:id="141" w:author="R&amp;S" w:date="2023-08-11T00:38:00Z">
              <w:r w:rsidRPr="00175BDE">
                <w:rPr>
                  <w:color w:val="008080"/>
                  <w:u w:val="single"/>
                  <w:lang w:val="en-US"/>
                </w:rPr>
                <w:t> </w:t>
              </w:r>
            </w:ins>
          </w:p>
        </w:tc>
      </w:tr>
      <w:tr w:rsidR="00F1184F" w:rsidRPr="00175BDE" w14:paraId="10C854A4" w14:textId="77777777" w:rsidTr="00DE486E">
        <w:trPr>
          <w:trHeight w:val="260"/>
          <w:ins w:id="142" w:author="R&amp;S" w:date="2023-08-11T00:38:00Z"/>
        </w:trPr>
        <w:tc>
          <w:tcPr>
            <w:tcW w:w="1520" w:type="dxa"/>
            <w:vMerge/>
            <w:tcBorders>
              <w:top w:val="nil"/>
              <w:left w:val="single" w:sz="8" w:space="0" w:color="auto"/>
              <w:bottom w:val="single" w:sz="8" w:space="0" w:color="000000"/>
              <w:right w:val="single" w:sz="8" w:space="0" w:color="auto"/>
            </w:tcBorders>
            <w:vAlign w:val="center"/>
            <w:hideMark/>
          </w:tcPr>
          <w:p w14:paraId="35F1B0B4" w14:textId="77777777" w:rsidR="00F1184F" w:rsidRPr="00175BDE" w:rsidRDefault="00F1184F" w:rsidP="00DE486E">
            <w:pPr>
              <w:spacing w:after="0"/>
              <w:rPr>
                <w:ins w:id="143" w:author="R&amp;S" w:date="2023-08-11T00:38:00Z"/>
                <w:rFonts w:ascii="Arial" w:hAnsi="Arial" w:cs="Arial"/>
                <w:color w:val="008080"/>
                <w:sz w:val="18"/>
                <w:szCs w:val="18"/>
                <w:u w:val="single"/>
                <w:lang w:val="en-US"/>
              </w:rPr>
            </w:pPr>
          </w:p>
        </w:tc>
        <w:tc>
          <w:tcPr>
            <w:tcW w:w="1260" w:type="dxa"/>
            <w:tcBorders>
              <w:top w:val="nil"/>
              <w:left w:val="nil"/>
              <w:bottom w:val="single" w:sz="8" w:space="0" w:color="auto"/>
              <w:right w:val="single" w:sz="8" w:space="0" w:color="auto"/>
            </w:tcBorders>
            <w:shd w:val="clear" w:color="auto" w:fill="auto"/>
            <w:vAlign w:val="center"/>
            <w:hideMark/>
          </w:tcPr>
          <w:p w14:paraId="1414B91E" w14:textId="77777777" w:rsidR="00F1184F" w:rsidRPr="00175BDE" w:rsidRDefault="00F1184F" w:rsidP="00DE486E">
            <w:pPr>
              <w:spacing w:after="0"/>
              <w:jc w:val="center"/>
              <w:rPr>
                <w:ins w:id="144" w:author="R&amp;S" w:date="2023-08-11T00:38:00Z"/>
                <w:rFonts w:ascii="Arial" w:hAnsi="Arial" w:cs="Arial"/>
                <w:color w:val="008080"/>
                <w:sz w:val="18"/>
                <w:szCs w:val="18"/>
                <w:u w:val="single"/>
                <w:lang w:val="en-US"/>
              </w:rPr>
            </w:pPr>
            <w:ins w:id="145" w:author="R&amp;S" w:date="2023-08-11T00:38:00Z">
              <w:r w:rsidRPr="00175BDE">
                <w:rPr>
                  <w:rFonts w:ascii="Arial" w:hAnsi="Arial" w:cs="Arial"/>
                  <w:color w:val="008080"/>
                  <w:sz w:val="18"/>
                  <w:szCs w:val="18"/>
                  <w:u w:val="single"/>
                  <w:lang w:eastAsia="en-GB"/>
                </w:rPr>
                <w:t>960</w:t>
              </w:r>
            </w:ins>
          </w:p>
        </w:tc>
        <w:tc>
          <w:tcPr>
            <w:tcW w:w="1350" w:type="dxa"/>
            <w:tcBorders>
              <w:top w:val="nil"/>
              <w:left w:val="nil"/>
              <w:bottom w:val="single" w:sz="8" w:space="0" w:color="auto"/>
              <w:right w:val="single" w:sz="8" w:space="0" w:color="auto"/>
            </w:tcBorders>
            <w:shd w:val="clear" w:color="auto" w:fill="auto"/>
            <w:vAlign w:val="center"/>
            <w:hideMark/>
          </w:tcPr>
          <w:p w14:paraId="7A0E7190" w14:textId="77777777" w:rsidR="00F1184F" w:rsidRPr="00175BDE" w:rsidRDefault="00F1184F" w:rsidP="00DE486E">
            <w:pPr>
              <w:spacing w:after="0"/>
              <w:jc w:val="center"/>
              <w:rPr>
                <w:ins w:id="146" w:author="R&amp;S" w:date="2023-08-11T00:38:00Z"/>
                <w:rFonts w:ascii="Arial" w:hAnsi="Arial" w:cs="Arial"/>
                <w:color w:val="008080"/>
                <w:sz w:val="18"/>
                <w:szCs w:val="18"/>
                <w:u w:val="single"/>
                <w:lang w:val="en-US"/>
              </w:rPr>
            </w:pPr>
            <w:ins w:id="147" w:author="R&amp;S" w:date="2023-08-11T00:38:00Z">
              <w:r w:rsidRPr="00175BDE">
                <w:rPr>
                  <w:rFonts w:ascii="Arial" w:hAnsi="Arial" w:cs="Arial"/>
                  <w:color w:val="008080"/>
                  <w:sz w:val="18"/>
                  <w:szCs w:val="18"/>
                  <w:u w:val="single"/>
                  <w:lang w:eastAsia="en-GB"/>
                </w:rPr>
                <w:t> </w:t>
              </w:r>
            </w:ins>
          </w:p>
        </w:tc>
        <w:tc>
          <w:tcPr>
            <w:tcW w:w="1350" w:type="dxa"/>
            <w:tcBorders>
              <w:top w:val="nil"/>
              <w:left w:val="nil"/>
              <w:bottom w:val="single" w:sz="8" w:space="0" w:color="auto"/>
              <w:right w:val="single" w:sz="8" w:space="0" w:color="auto"/>
            </w:tcBorders>
            <w:shd w:val="clear" w:color="auto" w:fill="auto"/>
            <w:vAlign w:val="center"/>
            <w:hideMark/>
          </w:tcPr>
          <w:p w14:paraId="17278DF6" w14:textId="77777777" w:rsidR="00F1184F" w:rsidRPr="00175BDE" w:rsidRDefault="00F1184F" w:rsidP="00DE486E">
            <w:pPr>
              <w:spacing w:after="0"/>
              <w:jc w:val="center"/>
              <w:rPr>
                <w:ins w:id="148" w:author="R&amp;S" w:date="2023-08-11T00:38:00Z"/>
                <w:rFonts w:ascii="Arial" w:hAnsi="Arial" w:cs="Arial"/>
                <w:color w:val="008080"/>
                <w:sz w:val="18"/>
                <w:szCs w:val="18"/>
                <w:u w:val="single"/>
                <w:lang w:val="en-US"/>
              </w:rPr>
            </w:pPr>
            <w:ins w:id="149" w:author="R&amp;S" w:date="2023-08-11T00:38:00Z">
              <w:r w:rsidRPr="00175BDE">
                <w:rPr>
                  <w:rFonts w:ascii="Arial" w:hAnsi="Arial" w:cs="Arial"/>
                  <w:color w:val="008080"/>
                  <w:sz w:val="18"/>
                  <w:szCs w:val="18"/>
                  <w:u w:val="single"/>
                  <w:lang w:eastAsia="en-GB"/>
                </w:rPr>
                <w:t>400</w:t>
              </w:r>
            </w:ins>
          </w:p>
        </w:tc>
        <w:tc>
          <w:tcPr>
            <w:tcW w:w="1620" w:type="dxa"/>
            <w:tcBorders>
              <w:top w:val="nil"/>
              <w:left w:val="nil"/>
              <w:bottom w:val="single" w:sz="8" w:space="0" w:color="auto"/>
              <w:right w:val="single" w:sz="8" w:space="0" w:color="auto"/>
            </w:tcBorders>
            <w:shd w:val="clear" w:color="auto" w:fill="auto"/>
            <w:vAlign w:val="center"/>
            <w:hideMark/>
          </w:tcPr>
          <w:p w14:paraId="637DD887" w14:textId="77777777" w:rsidR="00F1184F" w:rsidRPr="00175BDE" w:rsidRDefault="00F1184F" w:rsidP="00DE486E">
            <w:pPr>
              <w:spacing w:after="0"/>
              <w:jc w:val="center"/>
              <w:rPr>
                <w:ins w:id="150" w:author="R&amp;S" w:date="2023-08-11T00:38:00Z"/>
                <w:rFonts w:ascii="Arial" w:hAnsi="Arial" w:cs="Arial"/>
                <w:color w:val="008080"/>
                <w:sz w:val="18"/>
                <w:szCs w:val="18"/>
                <w:u w:val="single"/>
                <w:lang w:val="en-US"/>
              </w:rPr>
            </w:pPr>
            <w:ins w:id="151" w:author="R&amp;S" w:date="2023-08-11T00:38:00Z">
              <w:r w:rsidRPr="00175BDE">
                <w:rPr>
                  <w:rFonts w:ascii="Arial" w:hAnsi="Arial" w:cs="Arial"/>
                  <w:color w:val="008080"/>
                  <w:sz w:val="18"/>
                  <w:szCs w:val="18"/>
                  <w:u w:val="single"/>
                  <w:lang w:eastAsia="en-GB"/>
                </w:rPr>
                <w:t>800</w:t>
              </w:r>
            </w:ins>
          </w:p>
        </w:tc>
        <w:tc>
          <w:tcPr>
            <w:tcW w:w="1170" w:type="dxa"/>
            <w:tcBorders>
              <w:top w:val="nil"/>
              <w:left w:val="nil"/>
              <w:bottom w:val="single" w:sz="8" w:space="0" w:color="auto"/>
              <w:right w:val="single" w:sz="8" w:space="0" w:color="auto"/>
            </w:tcBorders>
            <w:shd w:val="clear" w:color="auto" w:fill="auto"/>
            <w:vAlign w:val="center"/>
            <w:hideMark/>
          </w:tcPr>
          <w:p w14:paraId="6DE89BCA" w14:textId="77777777" w:rsidR="00F1184F" w:rsidRPr="00175BDE" w:rsidRDefault="00F1184F" w:rsidP="00DE486E">
            <w:pPr>
              <w:spacing w:after="0"/>
              <w:jc w:val="center"/>
              <w:rPr>
                <w:ins w:id="152" w:author="R&amp;S" w:date="2023-08-11T00:38:00Z"/>
                <w:rFonts w:ascii="Arial" w:hAnsi="Arial" w:cs="Arial"/>
                <w:color w:val="008080"/>
                <w:sz w:val="18"/>
                <w:szCs w:val="18"/>
                <w:u w:val="single"/>
                <w:lang w:val="en-US"/>
              </w:rPr>
            </w:pPr>
            <w:ins w:id="153" w:author="R&amp;S" w:date="2023-08-11T00:38:00Z">
              <w:r w:rsidRPr="00175BDE">
                <w:rPr>
                  <w:rFonts w:ascii="Arial" w:hAnsi="Arial" w:cs="Arial"/>
                  <w:color w:val="008080"/>
                  <w:sz w:val="18"/>
                  <w:szCs w:val="18"/>
                  <w:u w:val="single"/>
                  <w:lang w:eastAsia="en-GB"/>
                </w:rPr>
                <w:t>1600</w:t>
              </w:r>
            </w:ins>
          </w:p>
        </w:tc>
        <w:tc>
          <w:tcPr>
            <w:tcW w:w="1350" w:type="dxa"/>
            <w:tcBorders>
              <w:top w:val="nil"/>
              <w:left w:val="nil"/>
              <w:bottom w:val="single" w:sz="8" w:space="0" w:color="auto"/>
              <w:right w:val="single" w:sz="8" w:space="0" w:color="auto"/>
            </w:tcBorders>
            <w:shd w:val="clear" w:color="auto" w:fill="auto"/>
            <w:vAlign w:val="center"/>
            <w:hideMark/>
          </w:tcPr>
          <w:p w14:paraId="0FAD920A" w14:textId="77777777" w:rsidR="00F1184F" w:rsidRPr="00175BDE" w:rsidRDefault="00F1184F" w:rsidP="00DE486E">
            <w:pPr>
              <w:spacing w:after="0"/>
              <w:jc w:val="center"/>
              <w:rPr>
                <w:ins w:id="154" w:author="R&amp;S" w:date="2023-08-11T00:38:00Z"/>
                <w:rFonts w:ascii="Arial" w:hAnsi="Arial" w:cs="Arial"/>
                <w:color w:val="008080"/>
                <w:sz w:val="18"/>
                <w:szCs w:val="18"/>
                <w:u w:val="single"/>
                <w:lang w:val="en-US"/>
              </w:rPr>
            </w:pPr>
            <w:ins w:id="155" w:author="R&amp;S" w:date="2023-08-11T00:38:00Z">
              <w:r w:rsidRPr="00175BDE">
                <w:rPr>
                  <w:rFonts w:ascii="Arial" w:hAnsi="Arial" w:cs="Arial"/>
                  <w:color w:val="008080"/>
                  <w:sz w:val="18"/>
                  <w:szCs w:val="18"/>
                  <w:u w:val="single"/>
                  <w:lang w:eastAsia="en-GB"/>
                </w:rPr>
                <w:t>2000</w:t>
              </w:r>
            </w:ins>
          </w:p>
        </w:tc>
      </w:tr>
    </w:tbl>
    <w:p w14:paraId="50F41C02" w14:textId="77777777" w:rsidR="00F1184F" w:rsidRDefault="00F1184F">
      <w:pPr>
        <w:rPr>
          <w:noProof/>
        </w:rPr>
      </w:pPr>
    </w:p>
    <w:sectPr w:rsidR="00F1184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E2A1F" w14:textId="77777777" w:rsidR="002842C4" w:rsidRDefault="002842C4">
      <w:r>
        <w:separator/>
      </w:r>
    </w:p>
  </w:endnote>
  <w:endnote w:type="continuationSeparator" w:id="0">
    <w:p w14:paraId="4B094C90" w14:textId="77777777" w:rsidR="002842C4" w:rsidRDefault="00284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460D" w14:textId="77777777" w:rsidR="00BB188A" w:rsidRDefault="00BB18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7ABD4" w14:textId="77777777" w:rsidR="00BB188A" w:rsidRDefault="00BB18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67D87" w14:textId="77777777" w:rsidR="00BB188A" w:rsidRDefault="00BB18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D5BB2" w14:textId="77777777" w:rsidR="002842C4" w:rsidRDefault="002842C4">
      <w:r>
        <w:separator/>
      </w:r>
    </w:p>
  </w:footnote>
  <w:footnote w:type="continuationSeparator" w:id="0">
    <w:p w14:paraId="2870B228" w14:textId="77777777" w:rsidR="002842C4" w:rsidRDefault="00284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6F12ECF"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BB188A" w:rsidRPr="002D3E8C">
      <w:rPr>
        <w:noProof/>
        <w:lang w:val="de-DE"/>
      </w:rPr>
      <mc:AlternateContent>
        <mc:Choice Requires="wps">
          <w:drawing>
            <wp:anchor distT="0" distB="0" distL="114300" distR="114300" simplePos="0" relativeHeight="251663360" behindDoc="0" locked="1" layoutInCell="1" allowOverlap="1" wp14:anchorId="4D9DA8D2" wp14:editId="3462502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08271826"/>
                          </w:sdtPr>
                          <w:sdtEndPr/>
                          <w:sdtContent>
                            <w:p w14:paraId="09A3D907" w14:textId="411F057C" w:rsidR="00BB188A" w:rsidRPr="00A11327" w:rsidRDefault="00BB188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DA8D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2008271826"/>
                    </w:sdtPr>
                    <w:sdtContent>
                      <w:p w14:paraId="09A3D907" w14:textId="411F057C" w:rsidR="00BB188A" w:rsidRPr="00A11327" w:rsidRDefault="00BB188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09A45" w14:textId="556B98AE" w:rsidR="00BB188A" w:rsidRDefault="00BB188A">
    <w:pPr>
      <w:pStyle w:val="Header"/>
    </w:pPr>
    <w:r w:rsidRPr="002D3E8C">
      <w:rPr>
        <w:lang w:val="de-DE"/>
      </w:rPr>
      <mc:AlternateContent>
        <mc:Choice Requires="wps">
          <w:drawing>
            <wp:anchor distT="0" distB="0" distL="114300" distR="114300" simplePos="0" relativeHeight="251659264" behindDoc="0" locked="1" layoutInCell="1" allowOverlap="1" wp14:anchorId="1BCD26C7" wp14:editId="2855526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C1EE9FE" w14:textId="6F3C7682" w:rsidR="00BB188A" w:rsidRPr="00A11327" w:rsidRDefault="00BB188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CD26C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2C1EE9FE" w14:textId="6F3C7682" w:rsidR="00BB188A" w:rsidRPr="00A11327" w:rsidRDefault="00BB188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A5379" w14:textId="350A016D" w:rsidR="00BB188A" w:rsidRDefault="00BB188A">
    <w:pPr>
      <w:pStyle w:val="Header"/>
    </w:pPr>
    <w:r w:rsidRPr="002D3E8C">
      <w:rPr>
        <w:lang w:val="de-DE"/>
      </w:rPr>
      <mc:AlternateContent>
        <mc:Choice Requires="wps">
          <w:drawing>
            <wp:anchor distT="0" distB="0" distL="114300" distR="114300" simplePos="0" relativeHeight="251661312" behindDoc="0" locked="1" layoutInCell="1" allowOverlap="1" wp14:anchorId="5BE5847E" wp14:editId="0F18C41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220762"/>
                          </w:sdtPr>
                          <w:sdtEndPr/>
                          <w:sdtContent>
                            <w:p w14:paraId="64162646" w14:textId="68A15AF0" w:rsidR="00BB188A" w:rsidRPr="00A11327" w:rsidRDefault="00BB188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E5847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93220762"/>
                    </w:sdtPr>
                    <w:sdtContent>
                      <w:p w14:paraId="64162646" w14:textId="68A15AF0" w:rsidR="00BB188A" w:rsidRPr="00A11327" w:rsidRDefault="00BB188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56D248D" w:rsidR="00695808" w:rsidRDefault="00BB188A">
    <w:pPr>
      <w:pStyle w:val="Header"/>
    </w:pPr>
    <w:r w:rsidRPr="002D3E8C">
      <w:rPr>
        <w:lang w:val="de-DE"/>
      </w:rPr>
      <mc:AlternateContent>
        <mc:Choice Requires="wps">
          <w:drawing>
            <wp:anchor distT="0" distB="0" distL="114300" distR="114300" simplePos="0" relativeHeight="251669504" behindDoc="0" locked="1" layoutInCell="1" allowOverlap="1" wp14:anchorId="171FFB49" wp14:editId="40F7CCA0">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2485991"/>
                          </w:sdtPr>
                          <w:sdtEndPr/>
                          <w:sdtContent>
                            <w:p w14:paraId="7F947307" w14:textId="4EE190F6" w:rsidR="00BB188A" w:rsidRPr="00A11327" w:rsidRDefault="00BB188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1FFB4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2485991"/>
                    </w:sdtPr>
                    <w:sdtContent>
                      <w:p w14:paraId="7F947307" w14:textId="4EE190F6" w:rsidR="00BB188A" w:rsidRPr="00A11327" w:rsidRDefault="00BB188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1CE6DF00" w:rsidR="00695808" w:rsidRDefault="00695808">
    <w:pPr>
      <w:pStyle w:val="Header"/>
      <w:tabs>
        <w:tab w:val="right" w:pos="9639"/>
      </w:tabs>
    </w:pPr>
    <w:r>
      <w:tab/>
    </w:r>
    <w:r w:rsidR="00BB188A" w:rsidRPr="002D3E8C">
      <w:rPr>
        <w:lang w:val="de-DE"/>
      </w:rPr>
      <mc:AlternateContent>
        <mc:Choice Requires="wps">
          <w:drawing>
            <wp:anchor distT="0" distB="0" distL="114300" distR="114300" simplePos="0" relativeHeight="251665408" behindDoc="0" locked="1" layoutInCell="1" allowOverlap="1" wp14:anchorId="6005D100" wp14:editId="5A2FCA3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68396610"/>
                          </w:sdtPr>
                          <w:sdtEndPr/>
                          <w:sdtContent>
                            <w:p w14:paraId="51101B47" w14:textId="68CC8E5D" w:rsidR="00BB188A" w:rsidRPr="00A11327" w:rsidRDefault="00BB188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005D100"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968396610"/>
                    </w:sdtPr>
                    <w:sdtContent>
                      <w:p w14:paraId="51101B47" w14:textId="68CC8E5D" w:rsidR="00BB188A" w:rsidRPr="00A11327" w:rsidRDefault="00BB188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54584C5" w:rsidR="00695808" w:rsidRDefault="00BB188A">
    <w:pPr>
      <w:pStyle w:val="Header"/>
    </w:pPr>
    <w:r w:rsidRPr="002D3E8C">
      <w:rPr>
        <w:lang w:val="de-DE"/>
      </w:rPr>
      <mc:AlternateContent>
        <mc:Choice Requires="wps">
          <w:drawing>
            <wp:anchor distT="0" distB="0" distL="114300" distR="114300" simplePos="0" relativeHeight="251667456" behindDoc="0" locked="1" layoutInCell="1" allowOverlap="1" wp14:anchorId="17034A58" wp14:editId="7447BE1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21276453"/>
                          </w:sdtPr>
                          <w:sdtEndPr/>
                          <w:sdtContent>
                            <w:p w14:paraId="78132F12" w14:textId="7CD7BC5A" w:rsidR="00BB188A" w:rsidRPr="00A11327" w:rsidRDefault="00BB188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034A5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321276453"/>
                    </w:sdtPr>
                    <w:sdtContent>
                      <w:p w14:paraId="78132F12" w14:textId="7CD7BC5A" w:rsidR="00BB188A" w:rsidRPr="00A11327" w:rsidRDefault="00BB188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6"/>
  </w:num>
  <w:num w:numId="4">
    <w:abstractNumId w:val="3"/>
  </w:num>
  <w:num w:numId="5">
    <w:abstractNumId w:val="14"/>
  </w:num>
  <w:num w:numId="6">
    <w:abstractNumId w:val="1"/>
  </w:num>
  <w:num w:numId="7">
    <w:abstractNumId w:val="13"/>
  </w:num>
  <w:num w:numId="8">
    <w:abstractNumId w:val="15"/>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2"/>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E1"/>
    <w:rsid w:val="000A4036"/>
    <w:rsid w:val="000A6394"/>
    <w:rsid w:val="000B7FED"/>
    <w:rsid w:val="000C038A"/>
    <w:rsid w:val="000C6598"/>
    <w:rsid w:val="000D44B3"/>
    <w:rsid w:val="000E7389"/>
    <w:rsid w:val="00145D43"/>
    <w:rsid w:val="00192C46"/>
    <w:rsid w:val="001A08B3"/>
    <w:rsid w:val="001A2CA0"/>
    <w:rsid w:val="001A7B60"/>
    <w:rsid w:val="001B52F0"/>
    <w:rsid w:val="001B7A65"/>
    <w:rsid w:val="001E41F3"/>
    <w:rsid w:val="0026004D"/>
    <w:rsid w:val="002640DD"/>
    <w:rsid w:val="00275D12"/>
    <w:rsid w:val="002842C4"/>
    <w:rsid w:val="00284FEB"/>
    <w:rsid w:val="002860C4"/>
    <w:rsid w:val="002B5741"/>
    <w:rsid w:val="002E472E"/>
    <w:rsid w:val="00305409"/>
    <w:rsid w:val="003609EF"/>
    <w:rsid w:val="0036231A"/>
    <w:rsid w:val="00374DD4"/>
    <w:rsid w:val="003E1A36"/>
    <w:rsid w:val="00410371"/>
    <w:rsid w:val="004242F1"/>
    <w:rsid w:val="004B75B7"/>
    <w:rsid w:val="0051580D"/>
    <w:rsid w:val="00525608"/>
    <w:rsid w:val="00547111"/>
    <w:rsid w:val="00592D74"/>
    <w:rsid w:val="005D05EE"/>
    <w:rsid w:val="005E2C44"/>
    <w:rsid w:val="00621188"/>
    <w:rsid w:val="006257ED"/>
    <w:rsid w:val="00665C47"/>
    <w:rsid w:val="00695808"/>
    <w:rsid w:val="006B46FB"/>
    <w:rsid w:val="006C0D07"/>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4F43"/>
    <w:rsid w:val="00B00D49"/>
    <w:rsid w:val="00B258BB"/>
    <w:rsid w:val="00B67B97"/>
    <w:rsid w:val="00B968C8"/>
    <w:rsid w:val="00BA3EC5"/>
    <w:rsid w:val="00BA51D9"/>
    <w:rsid w:val="00BB188A"/>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184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BB188A"/>
    <w:rPr>
      <w:vanish/>
      <w:color w:val="AEB5BB"/>
    </w:rPr>
  </w:style>
  <w:style w:type="paragraph" w:styleId="NoSpacing">
    <w:name w:val="No Spacing"/>
    <w:basedOn w:val="Normal"/>
    <w:link w:val="NoSpacingChar"/>
    <w:uiPriority w:val="1"/>
    <w:qFormat/>
    <w:rsid w:val="00BB188A"/>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BB188A"/>
    <w:rPr>
      <w:rFonts w:asciiTheme="minorHAnsi" w:eastAsiaTheme="minorHAnsi" w:hAnsiTheme="minorHAnsi" w:cstheme="minorBidi"/>
      <w:kern w:val="2"/>
      <w:lang w:val="en-US" w:eastAsia="en-US"/>
      <w14:ligatures w14:val="standardContextual"/>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F1184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1184F"/>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F118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1184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1184F"/>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1184F"/>
    <w:rPr>
      <w:rFonts w:ascii="Arial" w:hAnsi="Arial"/>
      <w:lang w:val="en-GB" w:eastAsia="en-US"/>
    </w:rPr>
  </w:style>
  <w:style w:type="character" w:customStyle="1" w:styleId="Heading7Char">
    <w:name w:val="Heading 7 Char"/>
    <w:basedOn w:val="DefaultParagraphFont"/>
    <w:link w:val="Heading7"/>
    <w:qFormat/>
    <w:rsid w:val="00F1184F"/>
    <w:rPr>
      <w:rFonts w:ascii="Arial" w:hAnsi="Arial"/>
      <w:lang w:val="en-GB" w:eastAsia="en-US"/>
    </w:rPr>
  </w:style>
  <w:style w:type="character" w:customStyle="1" w:styleId="Heading8Char">
    <w:name w:val="Heading 8 Char"/>
    <w:basedOn w:val="DefaultParagraphFont"/>
    <w:link w:val="Heading8"/>
    <w:qFormat/>
    <w:rsid w:val="00F1184F"/>
    <w:rPr>
      <w:rFonts w:ascii="Arial" w:hAnsi="Arial"/>
      <w:sz w:val="36"/>
      <w:lang w:val="en-GB" w:eastAsia="en-US"/>
    </w:rPr>
  </w:style>
  <w:style w:type="character" w:customStyle="1" w:styleId="Heading9Char">
    <w:name w:val="Heading 9 Char"/>
    <w:basedOn w:val="DefaultParagraphFont"/>
    <w:link w:val="Heading9"/>
    <w:qFormat/>
    <w:rsid w:val="00F118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1184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1184F"/>
    <w:rPr>
      <w:rFonts w:ascii="Arial" w:hAnsi="Arial"/>
      <w:b/>
      <w:i/>
      <w:noProof/>
      <w:sz w:val="18"/>
      <w:lang w:val="en-GB" w:eastAsia="en-US"/>
    </w:rPr>
  </w:style>
  <w:style w:type="paragraph" w:customStyle="1" w:styleId="TAJ">
    <w:name w:val="TAJ"/>
    <w:basedOn w:val="TH"/>
    <w:qFormat/>
    <w:rsid w:val="00F1184F"/>
  </w:style>
  <w:style w:type="paragraph" w:customStyle="1" w:styleId="Guidance">
    <w:name w:val="Guidance"/>
    <w:basedOn w:val="Normal"/>
    <w:link w:val="GuidanceChar"/>
    <w:qFormat/>
    <w:rsid w:val="00F1184F"/>
    <w:rPr>
      <w:i/>
      <w:color w:val="0000FF"/>
    </w:rPr>
  </w:style>
  <w:style w:type="character" w:customStyle="1" w:styleId="BalloonTextChar">
    <w:name w:val="Balloon Text Char"/>
    <w:basedOn w:val="DefaultParagraphFont"/>
    <w:link w:val="BalloonText"/>
    <w:qFormat/>
    <w:rsid w:val="00F1184F"/>
    <w:rPr>
      <w:rFonts w:ascii="Tahoma" w:hAnsi="Tahoma" w:cs="Tahoma"/>
      <w:sz w:val="16"/>
      <w:szCs w:val="16"/>
      <w:lang w:val="en-GB" w:eastAsia="en-US"/>
    </w:rPr>
  </w:style>
  <w:style w:type="table" w:styleId="TableGrid">
    <w:name w:val="Table Grid"/>
    <w:aliases w:val="TableGrid"/>
    <w:basedOn w:val="TableNormal"/>
    <w:uiPriority w:val="39"/>
    <w:qFormat/>
    <w:rsid w:val="00F118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1184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1184F"/>
    <w:rPr>
      <w:rFonts w:ascii="Times New Roman" w:hAnsi="Times New Roman"/>
      <w:sz w:val="16"/>
      <w:lang w:val="en-GB" w:eastAsia="en-US"/>
    </w:rPr>
  </w:style>
  <w:style w:type="character" w:customStyle="1" w:styleId="TALChar">
    <w:name w:val="TAL Char"/>
    <w:link w:val="TAL"/>
    <w:qFormat/>
    <w:rsid w:val="00F1184F"/>
    <w:rPr>
      <w:rFonts w:ascii="Arial" w:hAnsi="Arial"/>
      <w:sz w:val="18"/>
      <w:lang w:val="en-GB" w:eastAsia="en-US"/>
    </w:rPr>
  </w:style>
  <w:style w:type="character" w:customStyle="1" w:styleId="TACChar">
    <w:name w:val="TAC Char"/>
    <w:link w:val="TAC"/>
    <w:qFormat/>
    <w:rsid w:val="00F1184F"/>
    <w:rPr>
      <w:rFonts w:ascii="Arial" w:hAnsi="Arial"/>
      <w:sz w:val="18"/>
      <w:lang w:val="en-GB" w:eastAsia="en-US"/>
    </w:rPr>
  </w:style>
  <w:style w:type="character" w:customStyle="1" w:styleId="TAHCar">
    <w:name w:val="TAH Car"/>
    <w:link w:val="TAH"/>
    <w:uiPriority w:val="99"/>
    <w:qFormat/>
    <w:rsid w:val="00F1184F"/>
    <w:rPr>
      <w:rFonts w:ascii="Arial" w:hAnsi="Arial"/>
      <w:b/>
      <w:sz w:val="18"/>
      <w:lang w:val="en-GB" w:eastAsia="en-US"/>
    </w:rPr>
  </w:style>
  <w:style w:type="character" w:customStyle="1" w:styleId="THChar">
    <w:name w:val="TH Char"/>
    <w:link w:val="TH"/>
    <w:qFormat/>
    <w:rsid w:val="00F1184F"/>
    <w:rPr>
      <w:rFonts w:ascii="Arial" w:hAnsi="Arial"/>
      <w:b/>
      <w:lang w:val="en-GB" w:eastAsia="en-US"/>
    </w:rPr>
  </w:style>
  <w:style w:type="character" w:customStyle="1" w:styleId="TFChar">
    <w:name w:val="TF Char"/>
    <w:link w:val="TF"/>
    <w:qFormat/>
    <w:rsid w:val="00F1184F"/>
    <w:rPr>
      <w:rFonts w:ascii="Arial" w:hAnsi="Arial"/>
      <w:b/>
      <w:lang w:val="en-GB" w:eastAsia="en-US"/>
    </w:rPr>
  </w:style>
  <w:style w:type="character" w:customStyle="1" w:styleId="NOChar">
    <w:name w:val="NO Char"/>
    <w:link w:val="NO"/>
    <w:qFormat/>
    <w:rsid w:val="00F1184F"/>
    <w:rPr>
      <w:rFonts w:ascii="Times New Roman" w:hAnsi="Times New Roman"/>
      <w:lang w:val="en-GB" w:eastAsia="en-US"/>
    </w:rPr>
  </w:style>
  <w:style w:type="character" w:customStyle="1" w:styleId="EXChar">
    <w:name w:val="EX Char"/>
    <w:link w:val="EX"/>
    <w:qFormat/>
    <w:rsid w:val="00F1184F"/>
    <w:rPr>
      <w:rFonts w:ascii="Times New Roman" w:hAnsi="Times New Roman"/>
      <w:lang w:val="en-GB" w:eastAsia="en-US"/>
    </w:rPr>
  </w:style>
  <w:style w:type="character" w:customStyle="1" w:styleId="EQChar">
    <w:name w:val="EQ Char"/>
    <w:link w:val="EQ"/>
    <w:qFormat/>
    <w:rsid w:val="00F1184F"/>
    <w:rPr>
      <w:rFonts w:ascii="Times New Roman" w:hAnsi="Times New Roman"/>
      <w:noProof/>
      <w:lang w:val="en-GB" w:eastAsia="en-US"/>
    </w:rPr>
  </w:style>
  <w:style w:type="character" w:customStyle="1" w:styleId="TANChar">
    <w:name w:val="TAN Char"/>
    <w:link w:val="TAN"/>
    <w:qFormat/>
    <w:rsid w:val="00F1184F"/>
    <w:rPr>
      <w:rFonts w:ascii="Arial" w:hAnsi="Arial"/>
      <w:sz w:val="18"/>
      <w:lang w:val="en-GB" w:eastAsia="en-US"/>
    </w:rPr>
  </w:style>
  <w:style w:type="character" w:customStyle="1" w:styleId="B1Char">
    <w:name w:val="B1 Char"/>
    <w:link w:val="B10"/>
    <w:qFormat/>
    <w:rsid w:val="00F1184F"/>
    <w:rPr>
      <w:rFonts w:ascii="Times New Roman" w:hAnsi="Times New Roman"/>
      <w:lang w:val="en-GB" w:eastAsia="en-US"/>
    </w:rPr>
  </w:style>
  <w:style w:type="character" w:customStyle="1" w:styleId="B2Char">
    <w:name w:val="B2 Char"/>
    <w:link w:val="B20"/>
    <w:qFormat/>
    <w:rsid w:val="00F1184F"/>
    <w:rPr>
      <w:rFonts w:ascii="Times New Roman" w:hAnsi="Times New Roman"/>
      <w:lang w:val="en-GB" w:eastAsia="en-US"/>
    </w:rPr>
  </w:style>
  <w:style w:type="character" w:customStyle="1" w:styleId="B3Char2">
    <w:name w:val="B3 Char2"/>
    <w:link w:val="B30"/>
    <w:qFormat/>
    <w:rsid w:val="00F1184F"/>
    <w:rPr>
      <w:rFonts w:ascii="Times New Roman" w:hAnsi="Times New Roman"/>
      <w:lang w:val="en-GB" w:eastAsia="en-US"/>
    </w:rPr>
  </w:style>
  <w:style w:type="character" w:customStyle="1" w:styleId="CommentTextChar">
    <w:name w:val="Comment Text Char"/>
    <w:basedOn w:val="DefaultParagraphFont"/>
    <w:link w:val="CommentText"/>
    <w:qFormat/>
    <w:rsid w:val="00F1184F"/>
    <w:rPr>
      <w:rFonts w:ascii="Times New Roman" w:hAnsi="Times New Roman"/>
      <w:lang w:val="en-GB" w:eastAsia="en-US"/>
    </w:rPr>
  </w:style>
  <w:style w:type="character" w:customStyle="1" w:styleId="CommentSubjectChar">
    <w:name w:val="Comment Subject Char"/>
    <w:basedOn w:val="CommentTextChar"/>
    <w:link w:val="CommentSubject"/>
    <w:qFormat/>
    <w:rsid w:val="00F1184F"/>
    <w:rPr>
      <w:rFonts w:ascii="Times New Roman" w:hAnsi="Times New Roman"/>
      <w:b/>
      <w:bCs/>
      <w:lang w:val="en-GB" w:eastAsia="en-US"/>
    </w:rPr>
  </w:style>
  <w:style w:type="character" w:customStyle="1" w:styleId="DocumentMapChar">
    <w:name w:val="Document Map Char"/>
    <w:basedOn w:val="DefaultParagraphFont"/>
    <w:link w:val="DocumentMap"/>
    <w:qFormat/>
    <w:rsid w:val="00F1184F"/>
    <w:rPr>
      <w:rFonts w:ascii="Tahoma" w:hAnsi="Tahoma" w:cs="Tahoma"/>
      <w:shd w:val="clear" w:color="auto" w:fill="000080"/>
      <w:lang w:val="en-GB" w:eastAsia="en-US"/>
    </w:rPr>
  </w:style>
  <w:style w:type="character" w:customStyle="1" w:styleId="GuidanceChar">
    <w:name w:val="Guidance Char"/>
    <w:link w:val="Guidance"/>
    <w:qFormat/>
    <w:rsid w:val="00F1184F"/>
    <w:rPr>
      <w:rFonts w:ascii="Times New Roman" w:hAnsi="Times New Roman"/>
      <w:i/>
      <w:color w:val="0000FF"/>
      <w:lang w:val="en-GB" w:eastAsia="en-US"/>
    </w:rPr>
  </w:style>
  <w:style w:type="paragraph" w:customStyle="1" w:styleId="TableText">
    <w:name w:val="TableText"/>
    <w:basedOn w:val="Normal"/>
    <w:qFormat/>
    <w:rsid w:val="00F1184F"/>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F1184F"/>
    <w:rPr>
      <w:color w:val="808080"/>
      <w:shd w:val="clear" w:color="auto" w:fill="E6E6E6"/>
    </w:rPr>
  </w:style>
  <w:style w:type="paragraph" w:styleId="Revision">
    <w:name w:val="Revision"/>
    <w:hidden/>
    <w:uiPriority w:val="99"/>
    <w:semiHidden/>
    <w:rsid w:val="00F1184F"/>
    <w:rPr>
      <w:rFonts w:ascii="Times New Roman" w:eastAsia="Malgun Gothic" w:hAnsi="Times New Roman"/>
      <w:lang w:val="en-GB" w:eastAsia="en-US"/>
    </w:rPr>
  </w:style>
  <w:style w:type="paragraph" w:styleId="NormalWeb">
    <w:name w:val="Normal (Web)"/>
    <w:basedOn w:val="Normal"/>
    <w:uiPriority w:val="99"/>
    <w:unhideWhenUsed/>
    <w:qFormat/>
    <w:rsid w:val="00F1184F"/>
    <w:pPr>
      <w:spacing w:before="100" w:beforeAutospacing="1" w:after="100" w:afterAutospacing="1"/>
    </w:pPr>
    <w:rPr>
      <w:rFonts w:eastAsia="Malgun Gothic"/>
      <w:sz w:val="24"/>
      <w:szCs w:val="24"/>
      <w:lang w:val="en-US"/>
    </w:rPr>
  </w:style>
  <w:style w:type="paragraph" w:customStyle="1" w:styleId="Default">
    <w:name w:val="Default"/>
    <w:qFormat/>
    <w:rsid w:val="00F1184F"/>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F1184F"/>
    <w:pPr>
      <w:spacing w:after="0"/>
      <w:ind w:left="720"/>
    </w:pPr>
    <w:rPr>
      <w:rFonts w:ascii="Calibri" w:hAnsi="Calibri" w:cs="Calibri"/>
      <w:sz w:val="22"/>
      <w:szCs w:val="22"/>
      <w:lang w:val="en-US"/>
    </w:rPr>
  </w:style>
  <w:style w:type="character" w:customStyle="1" w:styleId="CRCoverPageChar">
    <w:name w:val="CR Cover Page Char"/>
    <w:link w:val="CRCoverPage"/>
    <w:qFormat/>
    <w:rsid w:val="00F118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1184F"/>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F1184F"/>
    <w:rPr>
      <w:rFonts w:ascii="Times New Roman" w:eastAsia="Malgun Gothic" w:hAnsi="Times New Roman"/>
      <w:lang w:val="en-GB" w:eastAsia="en-US"/>
    </w:rPr>
  </w:style>
  <w:style w:type="character" w:customStyle="1" w:styleId="TALCar">
    <w:name w:val="TAL Car"/>
    <w:qFormat/>
    <w:rsid w:val="00F1184F"/>
    <w:rPr>
      <w:rFonts w:ascii="Arial" w:hAnsi="Arial"/>
      <w:sz w:val="18"/>
      <w:lang w:val="en-GB"/>
    </w:rPr>
  </w:style>
  <w:style w:type="character" w:customStyle="1" w:styleId="EXCar">
    <w:name w:val="EX Car"/>
    <w:qFormat/>
    <w:rsid w:val="00F1184F"/>
    <w:rPr>
      <w:lang w:val="en-GB" w:eastAsia="en-US"/>
    </w:rPr>
  </w:style>
  <w:style w:type="character" w:customStyle="1" w:styleId="msoins0">
    <w:name w:val="msoins"/>
    <w:qFormat/>
    <w:rsid w:val="00F1184F"/>
  </w:style>
  <w:style w:type="character" w:customStyle="1" w:styleId="B4Char">
    <w:name w:val="B4 Char"/>
    <w:link w:val="B4"/>
    <w:qFormat/>
    <w:rsid w:val="00F1184F"/>
    <w:rPr>
      <w:rFonts w:ascii="Times New Roman" w:hAnsi="Times New Roman"/>
      <w:lang w:val="en-GB" w:eastAsia="en-US"/>
    </w:rPr>
  </w:style>
  <w:style w:type="character" w:styleId="PageNumber">
    <w:name w:val="page number"/>
    <w:qFormat/>
    <w:rsid w:val="00F1184F"/>
  </w:style>
  <w:style w:type="paragraph" w:customStyle="1" w:styleId="Reference">
    <w:name w:val="Reference"/>
    <w:basedOn w:val="Normal"/>
    <w:qFormat/>
    <w:rsid w:val="00F1184F"/>
    <w:pPr>
      <w:keepLines/>
      <w:numPr>
        <w:ilvl w:val="1"/>
        <w:numId w:val="1"/>
      </w:numPr>
      <w:tabs>
        <w:tab w:val="left" w:pos="-1985"/>
      </w:tabs>
    </w:pPr>
    <w:rPr>
      <w:rFonts w:eastAsia="MS Mincho"/>
    </w:rPr>
  </w:style>
  <w:style w:type="paragraph" w:customStyle="1" w:styleId="ZchnZchn">
    <w:name w:val="Zchn Zchn"/>
    <w:semiHidden/>
    <w:qFormat/>
    <w:rsid w:val="00F118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F1184F"/>
    <w:rPr>
      <w:i/>
      <w:iCs/>
    </w:rPr>
  </w:style>
  <w:style w:type="character" w:styleId="IntenseEmphasis">
    <w:name w:val="Intense Emphasis"/>
    <w:uiPriority w:val="21"/>
    <w:qFormat/>
    <w:rsid w:val="00F1184F"/>
    <w:rPr>
      <w:b/>
      <w:bCs/>
      <w:i/>
      <w:iCs/>
      <w:color w:val="4F81BD"/>
    </w:rPr>
  </w:style>
  <w:style w:type="paragraph" w:customStyle="1" w:styleId="References">
    <w:name w:val="References"/>
    <w:basedOn w:val="Normal"/>
    <w:next w:val="Normal"/>
    <w:qFormat/>
    <w:rsid w:val="00F1184F"/>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F1184F"/>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F1184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F1184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F1184F"/>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F1184F"/>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F1184F"/>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F118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F1184F"/>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F118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F1184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F1184F"/>
    <w:rPr>
      <w:rFonts w:ascii="Courier New" w:hAnsi="Courier New"/>
      <w:lang w:val="nb-NO" w:eastAsia="x-none"/>
    </w:rPr>
  </w:style>
  <w:style w:type="paragraph" w:customStyle="1" w:styleId="BL">
    <w:name w:val="BL"/>
    <w:basedOn w:val="Normal"/>
    <w:qFormat/>
    <w:rsid w:val="00F1184F"/>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F1184F"/>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F1184F"/>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1184F"/>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F118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1184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1184F"/>
    <w:pPr>
      <w:overflowPunct w:val="0"/>
      <w:autoSpaceDE w:val="0"/>
      <w:autoSpaceDN w:val="0"/>
      <w:adjustRightInd w:val="0"/>
      <w:textAlignment w:val="baseline"/>
    </w:pPr>
    <w:rPr>
      <w:rFonts w:cs="v4.2.0"/>
      <w:lang w:eastAsia="en-GB"/>
    </w:rPr>
  </w:style>
  <w:style w:type="character" w:styleId="Strong">
    <w:name w:val="Strong"/>
    <w:qFormat/>
    <w:rsid w:val="00F1184F"/>
    <w:rPr>
      <w:b/>
      <w:bCs/>
    </w:rPr>
  </w:style>
  <w:style w:type="table" w:customStyle="1" w:styleId="TableGrid1">
    <w:name w:val="Table Grid1"/>
    <w:basedOn w:val="TableNormal"/>
    <w:next w:val="TableGrid"/>
    <w:uiPriority w:val="39"/>
    <w:qFormat/>
    <w:rsid w:val="00F118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1184F"/>
    <w:rPr>
      <w:rFonts w:ascii="Arial" w:hAnsi="Arial"/>
      <w:lang w:val="en-GB" w:eastAsia="en-US"/>
    </w:rPr>
  </w:style>
  <w:style w:type="character" w:customStyle="1" w:styleId="PLChar">
    <w:name w:val="PL Char"/>
    <w:link w:val="PL"/>
    <w:qFormat/>
    <w:rsid w:val="00F1184F"/>
    <w:rPr>
      <w:rFonts w:ascii="Courier New" w:hAnsi="Courier New"/>
      <w:noProof/>
      <w:sz w:val="16"/>
      <w:lang w:val="en-GB" w:eastAsia="en-US"/>
    </w:rPr>
  </w:style>
  <w:style w:type="character" w:customStyle="1" w:styleId="TACCar">
    <w:name w:val="TAC Car"/>
    <w:qFormat/>
    <w:rsid w:val="00F1184F"/>
    <w:rPr>
      <w:rFonts w:ascii="Arial" w:eastAsia="Times New Roman" w:hAnsi="Arial"/>
      <w:sz w:val="18"/>
      <w:lang w:val="en-GB" w:eastAsia="en-US" w:bidi="ar-SA"/>
    </w:rPr>
  </w:style>
  <w:style w:type="character" w:customStyle="1" w:styleId="TAL0">
    <w:name w:val="TAL (文字)"/>
    <w:qFormat/>
    <w:rsid w:val="00F1184F"/>
    <w:rPr>
      <w:rFonts w:ascii="Arial" w:hAnsi="Arial"/>
      <w:sz w:val="18"/>
      <w:lang w:val="en-GB"/>
    </w:rPr>
  </w:style>
  <w:style w:type="paragraph" w:customStyle="1" w:styleId="Separation">
    <w:name w:val="Separation"/>
    <w:basedOn w:val="Heading1"/>
    <w:next w:val="Normal"/>
    <w:qFormat/>
    <w:rsid w:val="00F1184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1184F"/>
    <w:rPr>
      <w:rFonts w:ascii="Times New Roman" w:hAnsi="Times New Roman"/>
      <w:color w:val="FF0000"/>
      <w:lang w:val="en-GB" w:eastAsia="en-US"/>
    </w:rPr>
  </w:style>
  <w:style w:type="character" w:customStyle="1" w:styleId="B5Char">
    <w:name w:val="B5 Char"/>
    <w:link w:val="B5"/>
    <w:qFormat/>
    <w:rsid w:val="00F1184F"/>
    <w:rPr>
      <w:rFonts w:ascii="Times New Roman" w:hAnsi="Times New Roman"/>
      <w:lang w:val="en-GB" w:eastAsia="en-US"/>
    </w:rPr>
  </w:style>
  <w:style w:type="character" w:customStyle="1" w:styleId="HeadingChar">
    <w:name w:val="Heading Char"/>
    <w:qFormat/>
    <w:rsid w:val="00F1184F"/>
    <w:rPr>
      <w:rFonts w:ascii="Arial" w:eastAsia="SimSun" w:hAnsi="Arial"/>
      <w:b/>
      <w:sz w:val="22"/>
    </w:rPr>
  </w:style>
  <w:style w:type="character" w:customStyle="1" w:styleId="B6Char">
    <w:name w:val="B6 Char"/>
    <w:link w:val="B6"/>
    <w:qFormat/>
    <w:rsid w:val="00F1184F"/>
    <w:rPr>
      <w:rFonts w:ascii="Times New Roman" w:hAnsi="Times New Roman"/>
      <w:lang w:val="en-GB" w:eastAsia="x-none"/>
    </w:rPr>
  </w:style>
  <w:style w:type="paragraph" w:customStyle="1" w:styleId="Note">
    <w:name w:val="Note"/>
    <w:basedOn w:val="Normal"/>
    <w:qFormat/>
    <w:rsid w:val="00F1184F"/>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F1184F"/>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F1184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F1184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F1184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F1184F"/>
    <w:rPr>
      <w:rFonts w:ascii="Times New Roman" w:eastAsia="MS Mincho" w:hAnsi="Times New Roman"/>
      <w:lang w:val="en-US" w:eastAsia="en-US"/>
    </w:rPr>
    <w:tblPr/>
  </w:style>
  <w:style w:type="paragraph" w:customStyle="1" w:styleId="Bullet">
    <w:name w:val="Bullet"/>
    <w:basedOn w:val="Normal"/>
    <w:qFormat/>
    <w:rsid w:val="00F1184F"/>
    <w:pPr>
      <w:tabs>
        <w:tab w:val="num" w:pos="926"/>
      </w:tabs>
      <w:ind w:left="926" w:hanging="360"/>
    </w:pPr>
    <w:rPr>
      <w:rFonts w:eastAsia="MS Mincho"/>
      <w:lang w:eastAsia="ja-JP"/>
    </w:rPr>
  </w:style>
  <w:style w:type="paragraph" w:customStyle="1" w:styleId="TOC91">
    <w:name w:val="TOC 91"/>
    <w:basedOn w:val="TOC8"/>
    <w:qFormat/>
    <w:rsid w:val="00F1184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F1184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F1184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F1184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F1184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F1184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118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118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F1184F"/>
    <w:pPr>
      <w:tabs>
        <w:tab w:val="left" w:pos="360"/>
      </w:tabs>
      <w:ind w:left="360" w:hanging="360"/>
    </w:pPr>
  </w:style>
  <w:style w:type="paragraph" w:customStyle="1" w:styleId="Para1">
    <w:name w:val="Para1"/>
    <w:basedOn w:val="Normal"/>
    <w:qFormat/>
    <w:rsid w:val="00F1184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F1184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F1184F"/>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F1184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F1184F"/>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F118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1184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1184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F1184F"/>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F1184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118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118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118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118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118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118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118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118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118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118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1184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F1184F"/>
    <w:rPr>
      <w:rFonts w:ascii="Times New Roman" w:eastAsia="Batang" w:hAnsi="Times New Roman"/>
      <w:lang w:val="en-GB" w:eastAsia="en-US"/>
    </w:rPr>
  </w:style>
  <w:style w:type="paragraph" w:customStyle="1" w:styleId="10">
    <w:name w:val="修订1"/>
    <w:hidden/>
    <w:semiHidden/>
    <w:qFormat/>
    <w:rsid w:val="00F1184F"/>
    <w:rPr>
      <w:rFonts w:ascii="Times New Roman" w:eastAsia="Batang" w:hAnsi="Times New Roman"/>
      <w:lang w:val="en-GB" w:eastAsia="en-US"/>
    </w:rPr>
  </w:style>
  <w:style w:type="paragraph" w:styleId="EndnoteText">
    <w:name w:val="endnote text"/>
    <w:basedOn w:val="Normal"/>
    <w:link w:val="EndnoteTextChar"/>
    <w:qFormat/>
    <w:rsid w:val="00F1184F"/>
    <w:pPr>
      <w:snapToGrid w:val="0"/>
    </w:pPr>
    <w:rPr>
      <w:lang w:eastAsia="x-none"/>
    </w:rPr>
  </w:style>
  <w:style w:type="character" w:customStyle="1" w:styleId="EndnoteTextChar">
    <w:name w:val="Endnote Text Char"/>
    <w:basedOn w:val="DefaultParagraphFont"/>
    <w:link w:val="EndnoteText"/>
    <w:qFormat/>
    <w:rsid w:val="00F1184F"/>
    <w:rPr>
      <w:rFonts w:ascii="Times New Roman" w:hAnsi="Times New Roman"/>
      <w:lang w:val="en-GB" w:eastAsia="x-none"/>
    </w:rPr>
  </w:style>
  <w:style w:type="paragraph" w:customStyle="1" w:styleId="a2">
    <w:name w:val="変更箇所"/>
    <w:hidden/>
    <w:semiHidden/>
    <w:qFormat/>
    <w:rsid w:val="00F1184F"/>
    <w:rPr>
      <w:rFonts w:ascii="Times New Roman" w:eastAsia="MS Mincho" w:hAnsi="Times New Roman"/>
      <w:lang w:val="en-GB" w:eastAsia="en-US"/>
    </w:rPr>
  </w:style>
  <w:style w:type="paragraph" w:customStyle="1" w:styleId="NB2">
    <w:name w:val="NB2"/>
    <w:basedOn w:val="ZG"/>
    <w:qFormat/>
    <w:rsid w:val="00F1184F"/>
    <w:pPr>
      <w:framePr w:wrap="notBeside"/>
    </w:pPr>
    <w:rPr>
      <w:lang w:val="en-US" w:eastAsia="ko-KR"/>
    </w:rPr>
  </w:style>
  <w:style w:type="paragraph" w:customStyle="1" w:styleId="tableentry">
    <w:name w:val="table entry"/>
    <w:basedOn w:val="Normal"/>
    <w:qFormat/>
    <w:rsid w:val="00F1184F"/>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F1184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F1184F"/>
    <w:rPr>
      <w:rFonts w:ascii="Times New Roman" w:eastAsia="MS Mincho" w:hAnsi="Times New Roman"/>
      <w:lang w:val="en-GB" w:eastAsia="x-none"/>
    </w:rPr>
  </w:style>
  <w:style w:type="character" w:customStyle="1" w:styleId="EditorsNoteChar">
    <w:name w:val="Editor's Note Char"/>
    <w:qFormat/>
    <w:rsid w:val="00F1184F"/>
    <w:rPr>
      <w:rFonts w:ascii="Times New Roman" w:hAnsi="Times New Roman"/>
      <w:color w:val="FF0000"/>
      <w:lang w:val="en-GB" w:eastAsia="en-US"/>
    </w:rPr>
  </w:style>
  <w:style w:type="character" w:customStyle="1" w:styleId="ListBullet2Char">
    <w:name w:val="List Bullet 2 Char"/>
    <w:link w:val="ListBullet2"/>
    <w:qFormat/>
    <w:rsid w:val="00F1184F"/>
    <w:rPr>
      <w:rFonts w:ascii="Times New Roman" w:hAnsi="Times New Roman"/>
      <w:lang w:val="en-GB" w:eastAsia="en-US"/>
    </w:rPr>
  </w:style>
  <w:style w:type="numbering" w:customStyle="1" w:styleId="NoList1">
    <w:name w:val="No List1"/>
    <w:next w:val="NoList"/>
    <w:uiPriority w:val="99"/>
    <w:semiHidden/>
    <w:unhideWhenUsed/>
    <w:rsid w:val="00F1184F"/>
  </w:style>
  <w:style w:type="numbering" w:customStyle="1" w:styleId="NoList2">
    <w:name w:val="No List2"/>
    <w:next w:val="NoList"/>
    <w:uiPriority w:val="99"/>
    <w:semiHidden/>
    <w:unhideWhenUsed/>
    <w:rsid w:val="00F1184F"/>
  </w:style>
  <w:style w:type="table" w:customStyle="1" w:styleId="TableGrid4">
    <w:name w:val="Table Grid4"/>
    <w:basedOn w:val="TableNormal"/>
    <w:next w:val="TableGrid"/>
    <w:qFormat/>
    <w:rsid w:val="00F118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1184F"/>
  </w:style>
  <w:style w:type="table" w:customStyle="1" w:styleId="TableGrid5">
    <w:name w:val="Table Grid5"/>
    <w:basedOn w:val="TableNormal"/>
    <w:next w:val="TableGrid"/>
    <w:qFormat/>
    <w:rsid w:val="00F118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1184F"/>
  </w:style>
  <w:style w:type="table" w:customStyle="1" w:styleId="TableGrid6">
    <w:name w:val="Table Grid6"/>
    <w:basedOn w:val="TableNormal"/>
    <w:next w:val="TableGrid"/>
    <w:qFormat/>
    <w:rsid w:val="00F118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1184F"/>
  </w:style>
  <w:style w:type="numbering" w:customStyle="1" w:styleId="NoList6">
    <w:name w:val="No List6"/>
    <w:next w:val="NoList"/>
    <w:semiHidden/>
    <w:unhideWhenUsed/>
    <w:rsid w:val="00F1184F"/>
  </w:style>
  <w:style w:type="numbering" w:customStyle="1" w:styleId="NoList7">
    <w:name w:val="No List7"/>
    <w:next w:val="NoList"/>
    <w:semiHidden/>
    <w:unhideWhenUsed/>
    <w:rsid w:val="00F1184F"/>
  </w:style>
  <w:style w:type="numbering" w:customStyle="1" w:styleId="NoList8">
    <w:name w:val="No List8"/>
    <w:next w:val="NoList"/>
    <w:uiPriority w:val="99"/>
    <w:semiHidden/>
    <w:unhideWhenUsed/>
    <w:rsid w:val="00F1184F"/>
  </w:style>
  <w:style w:type="paragraph" w:customStyle="1" w:styleId="TOC92">
    <w:name w:val="TOC 92"/>
    <w:basedOn w:val="TOC8"/>
    <w:qFormat/>
    <w:rsid w:val="00F1184F"/>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F1184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F1184F"/>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F1184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F1184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1184F"/>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F1184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F1184F"/>
  </w:style>
  <w:style w:type="table" w:customStyle="1" w:styleId="TableGrid7">
    <w:name w:val="Table Grid7"/>
    <w:basedOn w:val="TableNormal"/>
    <w:next w:val="TableGrid"/>
    <w:uiPriority w:val="39"/>
    <w:qFormat/>
    <w:rsid w:val="00F118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118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F1184F"/>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F1184F"/>
    <w:rPr>
      <w:smallCaps/>
      <w:color w:val="5A5A5A"/>
    </w:rPr>
  </w:style>
  <w:style w:type="paragraph" w:styleId="BodyTextIndent">
    <w:name w:val="Body Text Indent"/>
    <w:basedOn w:val="Normal"/>
    <w:link w:val="BodyTextIndentChar"/>
    <w:qFormat/>
    <w:rsid w:val="00F1184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1184F"/>
    <w:rPr>
      <w:rFonts w:ascii="Times New Roman" w:eastAsia="SimSun" w:hAnsi="Times New Roman"/>
      <w:lang w:val="en-GB" w:eastAsia="en-GB"/>
    </w:rPr>
  </w:style>
  <w:style w:type="paragraph" w:customStyle="1" w:styleId="B2">
    <w:name w:val="B2+"/>
    <w:basedOn w:val="B20"/>
    <w:qFormat/>
    <w:rsid w:val="00F1184F"/>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F1184F"/>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F1184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1184F"/>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F1184F"/>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1184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1184F"/>
    <w:rPr>
      <w:rFonts w:ascii="Times New Roman" w:eastAsia="Symbol" w:hAnsi="Times New Roman"/>
      <w:b/>
      <w:bCs/>
      <w:sz w:val="16"/>
      <w:lang w:val="en-GB" w:eastAsia="en-GB"/>
    </w:rPr>
  </w:style>
  <w:style w:type="character" w:customStyle="1" w:styleId="fontstyle01">
    <w:name w:val="fontstyle01"/>
    <w:qFormat/>
    <w:rsid w:val="00F1184F"/>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F1184F"/>
  </w:style>
  <w:style w:type="numbering" w:customStyle="1" w:styleId="NoList21">
    <w:name w:val="No List21"/>
    <w:next w:val="NoList"/>
    <w:uiPriority w:val="99"/>
    <w:semiHidden/>
    <w:unhideWhenUsed/>
    <w:rsid w:val="00F1184F"/>
  </w:style>
  <w:style w:type="numbering" w:customStyle="1" w:styleId="NoList31">
    <w:name w:val="No List31"/>
    <w:next w:val="NoList"/>
    <w:uiPriority w:val="99"/>
    <w:semiHidden/>
    <w:unhideWhenUsed/>
    <w:rsid w:val="00F1184F"/>
  </w:style>
  <w:style w:type="numbering" w:customStyle="1" w:styleId="NoList41">
    <w:name w:val="No List41"/>
    <w:next w:val="NoList"/>
    <w:uiPriority w:val="99"/>
    <w:semiHidden/>
    <w:unhideWhenUsed/>
    <w:rsid w:val="00F1184F"/>
  </w:style>
  <w:style w:type="table" w:customStyle="1" w:styleId="TableGrid11">
    <w:name w:val="Table Grid11"/>
    <w:basedOn w:val="TableNormal"/>
    <w:next w:val="TableGrid"/>
    <w:uiPriority w:val="39"/>
    <w:qFormat/>
    <w:rsid w:val="00F1184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1184F"/>
    <w:rPr>
      <w:rFonts w:ascii="Arial" w:hAnsi="Arial"/>
      <w:sz w:val="32"/>
      <w:lang w:val="en-GB" w:eastAsia="en-US" w:bidi="ar-SA"/>
    </w:rPr>
  </w:style>
  <w:style w:type="character" w:customStyle="1" w:styleId="font4">
    <w:name w:val="font4"/>
    <w:basedOn w:val="DefaultParagraphFont"/>
    <w:qFormat/>
    <w:rsid w:val="00F1184F"/>
  </w:style>
  <w:style w:type="character" w:customStyle="1" w:styleId="UnresolvedMention2">
    <w:name w:val="Unresolved Mention2"/>
    <w:uiPriority w:val="99"/>
    <w:unhideWhenUsed/>
    <w:qFormat/>
    <w:rsid w:val="00F1184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1184F"/>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1184F"/>
    <w:rPr>
      <w:rFonts w:ascii="Times New Roman" w:eastAsia="Malgun Gothic" w:hAnsi="Times New Roman"/>
      <w:lang w:val="en-GB" w:eastAsia="ja-JP"/>
    </w:rPr>
  </w:style>
  <w:style w:type="paragraph" w:styleId="BodyText2">
    <w:name w:val="Body Text 2"/>
    <w:basedOn w:val="Normal"/>
    <w:link w:val="BodyText2Char"/>
    <w:qFormat/>
    <w:rsid w:val="00F1184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1184F"/>
    <w:rPr>
      <w:rFonts w:ascii="Times New Roman" w:eastAsia="Malgun Gothic" w:hAnsi="Times New Roman"/>
      <w:i/>
      <w:lang w:val="en-GB" w:eastAsia="x-none"/>
    </w:rPr>
  </w:style>
  <w:style w:type="paragraph" w:styleId="BodyText3">
    <w:name w:val="Body Text 3"/>
    <w:basedOn w:val="Normal"/>
    <w:link w:val="BodyText3Char"/>
    <w:qFormat/>
    <w:rsid w:val="00F1184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1184F"/>
    <w:rPr>
      <w:rFonts w:ascii="Times New Roman" w:eastAsia="Osaka" w:hAnsi="Times New Roman"/>
      <w:color w:val="000000"/>
      <w:lang w:val="en-GB" w:eastAsia="x-none"/>
    </w:rPr>
  </w:style>
  <w:style w:type="paragraph" w:customStyle="1" w:styleId="CharCharCharCharChar">
    <w:name w:val="Char Char Char Char Char"/>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F1184F"/>
    <w:rPr>
      <w:lang w:val="en-GB" w:eastAsia="ja-JP" w:bidi="ar-SA"/>
    </w:rPr>
  </w:style>
  <w:style w:type="paragraph" w:customStyle="1" w:styleId="1Char">
    <w:name w:val="(文字) (文字)1 Char (文字) (文字)"/>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1184F"/>
    <w:rPr>
      <w:rFonts w:eastAsia="MS Mincho"/>
      <w:lang w:val="en-GB" w:eastAsia="en-US" w:bidi="ar-SA"/>
    </w:rPr>
  </w:style>
  <w:style w:type="paragraph" w:customStyle="1" w:styleId="1CharChar">
    <w:name w:val="(文字) (文字)1 Char (文字) (文字) Char"/>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118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1184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1184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1184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1184F"/>
    <w:rPr>
      <w:rFonts w:ascii="Arial" w:hAnsi="Arial"/>
      <w:sz w:val="32"/>
      <w:lang w:val="en-GB" w:eastAsia="ja-JP" w:bidi="ar-SA"/>
    </w:rPr>
  </w:style>
  <w:style w:type="character" w:customStyle="1" w:styleId="CharChar4">
    <w:name w:val="Char Char4"/>
    <w:qFormat/>
    <w:rsid w:val="00F1184F"/>
    <w:rPr>
      <w:rFonts w:ascii="Courier New" w:hAnsi="Courier New"/>
      <w:lang w:val="nb-NO" w:eastAsia="ja-JP" w:bidi="ar-SA"/>
    </w:rPr>
  </w:style>
  <w:style w:type="character" w:customStyle="1" w:styleId="AndreaLeonardi">
    <w:name w:val="Andrea Leonardi"/>
    <w:semiHidden/>
    <w:qFormat/>
    <w:rsid w:val="00F1184F"/>
    <w:rPr>
      <w:rFonts w:ascii="Arial" w:hAnsi="Arial" w:cs="Arial"/>
      <w:color w:val="auto"/>
      <w:sz w:val="20"/>
      <w:szCs w:val="20"/>
    </w:rPr>
  </w:style>
  <w:style w:type="character" w:customStyle="1" w:styleId="NOCharChar">
    <w:name w:val="NO Char Char"/>
    <w:qFormat/>
    <w:rsid w:val="00F1184F"/>
    <w:rPr>
      <w:lang w:val="en-GB" w:eastAsia="en-US" w:bidi="ar-SA"/>
    </w:rPr>
  </w:style>
  <w:style w:type="character" w:customStyle="1" w:styleId="NOZchn">
    <w:name w:val="NO Zchn"/>
    <w:qFormat/>
    <w:rsid w:val="00F1184F"/>
    <w:rPr>
      <w:lang w:val="en-GB" w:eastAsia="en-US" w:bidi="ar-SA"/>
    </w:rPr>
  </w:style>
  <w:style w:type="paragraph" w:customStyle="1" w:styleId="CharCharCharCharCharChar">
    <w:name w:val="Char Char Char Char Char Char"/>
    <w:semiHidden/>
    <w:qFormat/>
    <w:rsid w:val="00F118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1184F"/>
  </w:style>
  <w:style w:type="paragraph" w:customStyle="1" w:styleId="CarCar">
    <w:name w:val="Car Car"/>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1184F"/>
    <w:rPr>
      <w:rFonts w:ascii="Arial" w:hAnsi="Arial"/>
      <w:sz w:val="32"/>
      <w:lang w:val="en-GB" w:eastAsia="en-US" w:bidi="ar-SA"/>
    </w:rPr>
  </w:style>
  <w:style w:type="paragraph" w:customStyle="1" w:styleId="ZchnZchn1">
    <w:name w:val="Zchn Zchn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118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1184F"/>
    <w:rPr>
      <w:rFonts w:ascii="Arial" w:hAnsi="Arial"/>
      <w:sz w:val="32"/>
      <w:lang w:val="en-GB" w:eastAsia="en-US" w:bidi="ar-SA"/>
    </w:rPr>
  </w:style>
  <w:style w:type="paragraph" w:customStyle="1" w:styleId="2">
    <w:name w:val="(文字) (文字)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1184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1184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1184F"/>
    <w:rPr>
      <w:rFonts w:ascii="Arial" w:eastAsia="Batang" w:hAnsi="Arial" w:cs="Times New Roman"/>
      <w:b/>
      <w:bCs/>
      <w:i/>
      <w:iCs/>
      <w:sz w:val="28"/>
      <w:szCs w:val="28"/>
      <w:lang w:val="en-GB" w:eastAsia="en-US" w:bidi="ar-SA"/>
    </w:rPr>
  </w:style>
  <w:style w:type="paragraph" w:customStyle="1" w:styleId="3">
    <w:name w:val="(文字) (文字)3"/>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1184F"/>
  </w:style>
  <w:style w:type="paragraph" w:customStyle="1" w:styleId="11">
    <w:name w:val="(文字) (文字)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118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1184F"/>
    <w:rPr>
      <w:rFonts w:ascii="Times New Roman" w:eastAsia="MS Mincho" w:hAnsi="Times New Roman"/>
      <w:lang w:val="en-GB" w:eastAsia="en-GB"/>
    </w:rPr>
  </w:style>
  <w:style w:type="paragraph" w:styleId="NormalIndent">
    <w:name w:val="Normal Indent"/>
    <w:basedOn w:val="Normal"/>
    <w:qFormat/>
    <w:rsid w:val="00F1184F"/>
    <w:pPr>
      <w:spacing w:after="0"/>
      <w:ind w:left="851"/>
    </w:pPr>
    <w:rPr>
      <w:rFonts w:eastAsia="MS Mincho"/>
      <w:lang w:val="it-IT" w:eastAsia="en-GB"/>
    </w:rPr>
  </w:style>
  <w:style w:type="character" w:customStyle="1" w:styleId="CharChar7">
    <w:name w:val="Char Char7"/>
    <w:semiHidden/>
    <w:qFormat/>
    <w:rsid w:val="00F1184F"/>
    <w:rPr>
      <w:rFonts w:ascii="Tahoma" w:hAnsi="Tahoma" w:cs="Tahoma"/>
      <w:shd w:val="clear" w:color="auto" w:fill="000080"/>
      <w:lang w:val="en-GB" w:eastAsia="en-US"/>
    </w:rPr>
  </w:style>
  <w:style w:type="character" w:customStyle="1" w:styleId="ZchnZchn5">
    <w:name w:val="Zchn Zchn5"/>
    <w:qFormat/>
    <w:rsid w:val="00F1184F"/>
    <w:rPr>
      <w:rFonts w:ascii="Courier New" w:eastAsia="Batang" w:hAnsi="Courier New"/>
      <w:lang w:val="nb-NO" w:eastAsia="en-US" w:bidi="ar-SA"/>
    </w:rPr>
  </w:style>
  <w:style w:type="character" w:customStyle="1" w:styleId="CharChar10">
    <w:name w:val="Char Char10"/>
    <w:semiHidden/>
    <w:qFormat/>
    <w:rsid w:val="00F1184F"/>
    <w:rPr>
      <w:rFonts w:ascii="Times New Roman" w:hAnsi="Times New Roman"/>
      <w:lang w:val="en-GB" w:eastAsia="en-US"/>
    </w:rPr>
  </w:style>
  <w:style w:type="character" w:customStyle="1" w:styleId="CharChar9">
    <w:name w:val="Char Char9"/>
    <w:semiHidden/>
    <w:qFormat/>
    <w:rsid w:val="00F1184F"/>
    <w:rPr>
      <w:rFonts w:ascii="Tahoma" w:hAnsi="Tahoma" w:cs="Tahoma"/>
      <w:sz w:val="16"/>
      <w:szCs w:val="16"/>
      <w:lang w:val="en-GB" w:eastAsia="en-US"/>
    </w:rPr>
  </w:style>
  <w:style w:type="character" w:customStyle="1" w:styleId="CharChar8">
    <w:name w:val="Char Char8"/>
    <w:semiHidden/>
    <w:qFormat/>
    <w:rsid w:val="00F1184F"/>
    <w:rPr>
      <w:rFonts w:ascii="Times New Roman" w:hAnsi="Times New Roman"/>
      <w:b/>
      <w:bCs/>
      <w:lang w:val="en-GB" w:eastAsia="en-US"/>
    </w:rPr>
  </w:style>
  <w:style w:type="character" w:styleId="EndnoteReference">
    <w:name w:val="endnote reference"/>
    <w:qFormat/>
    <w:rsid w:val="00F1184F"/>
    <w:rPr>
      <w:vertAlign w:val="superscript"/>
    </w:rPr>
  </w:style>
  <w:style w:type="character" w:customStyle="1" w:styleId="btChar3">
    <w:name w:val="bt Char3"/>
    <w:aliases w:val="bt Car Char Char3"/>
    <w:qFormat/>
    <w:rsid w:val="00F1184F"/>
    <w:rPr>
      <w:lang w:val="en-GB" w:eastAsia="ja-JP" w:bidi="ar-SA"/>
    </w:rPr>
  </w:style>
  <w:style w:type="paragraph" w:styleId="Title">
    <w:name w:val="Title"/>
    <w:basedOn w:val="Normal"/>
    <w:next w:val="Normal"/>
    <w:link w:val="TitleChar"/>
    <w:qFormat/>
    <w:rsid w:val="00F1184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1184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1184F"/>
    <w:rPr>
      <w:rFonts w:ascii="Arial" w:hAnsi="Arial"/>
      <w:sz w:val="22"/>
      <w:lang w:val="en-GB" w:eastAsia="ja-JP" w:bidi="ar-SA"/>
    </w:rPr>
  </w:style>
  <w:style w:type="paragraph" w:styleId="Date">
    <w:name w:val="Date"/>
    <w:basedOn w:val="Normal"/>
    <w:next w:val="Normal"/>
    <w:link w:val="DateChar"/>
    <w:qFormat/>
    <w:rsid w:val="00F1184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1184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1184F"/>
    <w:rPr>
      <w:rFonts w:ascii="Arial" w:hAnsi="Arial"/>
      <w:sz w:val="24"/>
      <w:lang w:val="en-GB"/>
    </w:rPr>
  </w:style>
  <w:style w:type="paragraph" w:customStyle="1" w:styleId="AutoCorrect">
    <w:name w:val="AutoCorrect"/>
    <w:qFormat/>
    <w:rsid w:val="00F1184F"/>
    <w:rPr>
      <w:rFonts w:ascii="Times New Roman" w:eastAsia="Malgun Gothic" w:hAnsi="Times New Roman"/>
      <w:sz w:val="24"/>
      <w:szCs w:val="24"/>
      <w:lang w:val="en-GB" w:eastAsia="ko-KR"/>
    </w:rPr>
  </w:style>
  <w:style w:type="paragraph" w:customStyle="1" w:styleId="-PAGE-">
    <w:name w:val="- PAGE -"/>
    <w:qFormat/>
    <w:rsid w:val="00F1184F"/>
    <w:rPr>
      <w:rFonts w:ascii="Times New Roman" w:eastAsia="Malgun Gothic" w:hAnsi="Times New Roman"/>
      <w:sz w:val="24"/>
      <w:szCs w:val="24"/>
      <w:lang w:val="en-GB" w:eastAsia="ko-KR"/>
    </w:rPr>
  </w:style>
  <w:style w:type="paragraph" w:customStyle="1" w:styleId="PageXofY">
    <w:name w:val="Page X of Y"/>
    <w:qFormat/>
    <w:rsid w:val="00F1184F"/>
    <w:rPr>
      <w:rFonts w:ascii="Times New Roman" w:eastAsia="Malgun Gothic" w:hAnsi="Times New Roman"/>
      <w:sz w:val="24"/>
      <w:szCs w:val="24"/>
      <w:lang w:val="en-GB" w:eastAsia="ko-KR"/>
    </w:rPr>
  </w:style>
  <w:style w:type="paragraph" w:customStyle="1" w:styleId="Createdby">
    <w:name w:val="Created by"/>
    <w:qFormat/>
    <w:rsid w:val="00F1184F"/>
    <w:rPr>
      <w:rFonts w:ascii="Times New Roman" w:eastAsia="Malgun Gothic" w:hAnsi="Times New Roman"/>
      <w:sz w:val="24"/>
      <w:szCs w:val="24"/>
      <w:lang w:val="en-GB" w:eastAsia="ko-KR"/>
    </w:rPr>
  </w:style>
  <w:style w:type="paragraph" w:customStyle="1" w:styleId="Createdon">
    <w:name w:val="Created on"/>
    <w:qFormat/>
    <w:rsid w:val="00F1184F"/>
    <w:rPr>
      <w:rFonts w:ascii="Times New Roman" w:eastAsia="Malgun Gothic" w:hAnsi="Times New Roman"/>
      <w:sz w:val="24"/>
      <w:szCs w:val="24"/>
      <w:lang w:val="en-GB" w:eastAsia="ko-KR"/>
    </w:rPr>
  </w:style>
  <w:style w:type="paragraph" w:customStyle="1" w:styleId="Lastprinted">
    <w:name w:val="Last printed"/>
    <w:qFormat/>
    <w:rsid w:val="00F1184F"/>
    <w:rPr>
      <w:rFonts w:ascii="Times New Roman" w:eastAsia="Malgun Gothic" w:hAnsi="Times New Roman"/>
      <w:sz w:val="24"/>
      <w:szCs w:val="24"/>
      <w:lang w:val="en-GB" w:eastAsia="ko-KR"/>
    </w:rPr>
  </w:style>
  <w:style w:type="paragraph" w:customStyle="1" w:styleId="Lastsavedby">
    <w:name w:val="Last saved by"/>
    <w:qFormat/>
    <w:rsid w:val="00F1184F"/>
    <w:rPr>
      <w:rFonts w:ascii="Times New Roman" w:eastAsia="Malgun Gothic" w:hAnsi="Times New Roman"/>
      <w:sz w:val="24"/>
      <w:szCs w:val="24"/>
      <w:lang w:val="en-GB" w:eastAsia="ko-KR"/>
    </w:rPr>
  </w:style>
  <w:style w:type="paragraph" w:customStyle="1" w:styleId="Filename">
    <w:name w:val="Filename"/>
    <w:qFormat/>
    <w:rsid w:val="00F1184F"/>
    <w:rPr>
      <w:rFonts w:ascii="Times New Roman" w:eastAsia="Malgun Gothic" w:hAnsi="Times New Roman"/>
      <w:sz w:val="24"/>
      <w:szCs w:val="24"/>
      <w:lang w:val="en-GB" w:eastAsia="ko-KR"/>
    </w:rPr>
  </w:style>
  <w:style w:type="paragraph" w:customStyle="1" w:styleId="Filenameandpath">
    <w:name w:val="Filename and path"/>
    <w:qFormat/>
    <w:rsid w:val="00F1184F"/>
    <w:rPr>
      <w:rFonts w:ascii="Times New Roman" w:eastAsia="Malgun Gothic" w:hAnsi="Times New Roman"/>
      <w:sz w:val="24"/>
      <w:szCs w:val="24"/>
      <w:lang w:val="en-GB" w:eastAsia="ko-KR"/>
    </w:rPr>
  </w:style>
  <w:style w:type="paragraph" w:customStyle="1" w:styleId="AuthorPageDate">
    <w:name w:val="Author  Page #  Date"/>
    <w:qFormat/>
    <w:rsid w:val="00F1184F"/>
    <w:rPr>
      <w:rFonts w:ascii="Times New Roman" w:eastAsia="Malgun Gothic" w:hAnsi="Times New Roman"/>
      <w:sz w:val="24"/>
      <w:szCs w:val="24"/>
      <w:lang w:val="en-GB" w:eastAsia="ko-KR"/>
    </w:rPr>
  </w:style>
  <w:style w:type="paragraph" w:customStyle="1" w:styleId="ConfidentialPageDate">
    <w:name w:val="Confidential  Page #  Date"/>
    <w:qFormat/>
    <w:rsid w:val="00F1184F"/>
    <w:rPr>
      <w:rFonts w:ascii="Times New Roman" w:eastAsia="Malgun Gothic" w:hAnsi="Times New Roman"/>
      <w:sz w:val="24"/>
      <w:szCs w:val="24"/>
      <w:lang w:val="en-GB" w:eastAsia="ko-KR"/>
    </w:rPr>
  </w:style>
  <w:style w:type="paragraph" w:customStyle="1" w:styleId="CouvRecTitle">
    <w:name w:val="Couv Rec Title"/>
    <w:basedOn w:val="Normal"/>
    <w:qFormat/>
    <w:rsid w:val="00F1184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F1184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F118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118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1184F"/>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F1184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1184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1184F"/>
    <w:rPr>
      <w:rFonts w:ascii="Arial" w:hAnsi="Arial"/>
      <w:sz w:val="28"/>
      <w:lang w:val="en-GB" w:eastAsia="en-US" w:bidi="ar-SA"/>
    </w:rPr>
  </w:style>
  <w:style w:type="character" w:customStyle="1" w:styleId="T1Char3">
    <w:name w:val="T1 Char3"/>
    <w:aliases w:val="Header 6 Char Char3"/>
    <w:qFormat/>
    <w:rsid w:val="00F1184F"/>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F1184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1184F"/>
    <w:pPr>
      <w:keepNext w:val="0"/>
      <w:keepLines w:val="0"/>
      <w:spacing w:before="240"/>
      <w:ind w:left="0" w:firstLine="0"/>
    </w:pPr>
    <w:rPr>
      <w:rFonts w:eastAsia="MS Mincho"/>
      <w:bCs/>
      <w:lang w:eastAsia="x-none"/>
    </w:rPr>
  </w:style>
  <w:style w:type="paragraph" w:customStyle="1" w:styleId="a4">
    <w:name w:val="吹き出し"/>
    <w:basedOn w:val="Normal"/>
    <w:semiHidden/>
    <w:rsid w:val="00F1184F"/>
    <w:rPr>
      <w:rFonts w:ascii="Tahoma" w:eastAsia="MS Mincho" w:hAnsi="Tahoma" w:cs="Tahoma"/>
      <w:sz w:val="16"/>
      <w:szCs w:val="16"/>
      <w:lang w:eastAsia="ko-KR"/>
    </w:rPr>
  </w:style>
  <w:style w:type="paragraph" w:customStyle="1" w:styleId="JK-text-simpledoc">
    <w:name w:val="JK - text - simple doc"/>
    <w:basedOn w:val="BodyText"/>
    <w:autoRedefine/>
    <w:qFormat/>
    <w:rsid w:val="00F1184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F1184F"/>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F1184F"/>
    <w:rPr>
      <w:rFonts w:ascii="Tahoma" w:eastAsia="MS Mincho" w:hAnsi="Tahoma" w:cs="Tahoma"/>
      <w:sz w:val="16"/>
      <w:szCs w:val="16"/>
      <w:lang w:eastAsia="ko-KR"/>
    </w:rPr>
  </w:style>
  <w:style w:type="paragraph" w:customStyle="1" w:styleId="20">
    <w:name w:val="吹き出し2"/>
    <w:basedOn w:val="Normal"/>
    <w:semiHidden/>
    <w:qFormat/>
    <w:rsid w:val="00F1184F"/>
    <w:rPr>
      <w:rFonts w:ascii="Tahoma" w:eastAsia="MS Mincho" w:hAnsi="Tahoma" w:cs="Tahoma"/>
      <w:sz w:val="16"/>
      <w:szCs w:val="16"/>
      <w:lang w:eastAsia="ko-KR"/>
    </w:rPr>
  </w:style>
  <w:style w:type="paragraph" w:customStyle="1" w:styleId="CRfront">
    <w:name w:val="CR_front"/>
    <w:basedOn w:val="Normal"/>
    <w:qFormat/>
    <w:rsid w:val="00F1184F"/>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F118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118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F1184F"/>
    <w:pPr>
      <w:spacing w:before="120"/>
      <w:outlineLvl w:val="2"/>
    </w:pPr>
    <w:rPr>
      <w:sz w:val="28"/>
    </w:rPr>
  </w:style>
  <w:style w:type="paragraph" w:customStyle="1" w:styleId="Heading2Head2A2">
    <w:name w:val="Heading 2.Head2A.2"/>
    <w:basedOn w:val="Heading1"/>
    <w:next w:val="Normal"/>
    <w:qFormat/>
    <w:rsid w:val="00F118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F118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1184F"/>
    <w:pPr>
      <w:spacing w:before="120"/>
      <w:outlineLvl w:val="2"/>
    </w:pPr>
    <w:rPr>
      <w:rFonts w:eastAsia="MS Mincho"/>
      <w:sz w:val="28"/>
      <w:lang w:eastAsia="de-DE"/>
    </w:rPr>
  </w:style>
  <w:style w:type="paragraph" w:customStyle="1" w:styleId="11BodyText">
    <w:name w:val="11 BodyText"/>
    <w:basedOn w:val="Normal"/>
    <w:qFormat/>
    <w:rsid w:val="00F1184F"/>
    <w:pPr>
      <w:spacing w:after="220"/>
      <w:ind w:left="1298"/>
    </w:pPr>
    <w:rPr>
      <w:rFonts w:ascii="Arial" w:eastAsia="SimSun" w:hAnsi="Arial"/>
      <w:lang w:val="en-US" w:eastAsia="en-GB"/>
    </w:rPr>
  </w:style>
  <w:style w:type="numbering" w:customStyle="1" w:styleId="13">
    <w:name w:val="无列表1"/>
    <w:next w:val="NoList"/>
    <w:semiHidden/>
    <w:rsid w:val="00F1184F"/>
  </w:style>
  <w:style w:type="paragraph" w:customStyle="1" w:styleId="1030302">
    <w:name w:val="样式 样式 标题 1 + 两端对齐 段前: 0.3 行 段后: 0.3 行 行距: 单倍行距 + 段前: 0.2 行 段后: ..."/>
    <w:basedOn w:val="Normal"/>
    <w:autoRedefine/>
    <w:qFormat/>
    <w:rsid w:val="00F1184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118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118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1184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1184F"/>
    <w:rPr>
      <w:rFonts w:eastAsia="Malgun Gothic"/>
      <w:kern w:val="2"/>
    </w:rPr>
  </w:style>
  <w:style w:type="character" w:customStyle="1" w:styleId="StyleTACChar">
    <w:name w:val="Style TAC + Char"/>
    <w:link w:val="StyleTAC"/>
    <w:qFormat/>
    <w:rsid w:val="00F1184F"/>
    <w:rPr>
      <w:rFonts w:ascii="Arial" w:eastAsia="Malgun Gothic" w:hAnsi="Arial"/>
      <w:kern w:val="2"/>
      <w:sz w:val="18"/>
      <w:lang w:val="en-GB" w:eastAsia="en-US"/>
    </w:rPr>
  </w:style>
  <w:style w:type="character" w:customStyle="1" w:styleId="CharChar29">
    <w:name w:val="Char Char29"/>
    <w:qFormat/>
    <w:rsid w:val="00F1184F"/>
    <w:rPr>
      <w:rFonts w:ascii="Arial" w:hAnsi="Arial"/>
      <w:sz w:val="36"/>
      <w:lang w:val="en-GB" w:eastAsia="en-US" w:bidi="ar-SA"/>
    </w:rPr>
  </w:style>
  <w:style w:type="character" w:customStyle="1" w:styleId="CharChar28">
    <w:name w:val="Char Char28"/>
    <w:qFormat/>
    <w:rsid w:val="00F1184F"/>
    <w:rPr>
      <w:rFonts w:ascii="Arial" w:hAnsi="Arial"/>
      <w:sz w:val="32"/>
      <w:lang w:val="en-GB"/>
    </w:rPr>
  </w:style>
  <w:style w:type="character" w:customStyle="1" w:styleId="msoins00">
    <w:name w:val="msoins0"/>
    <w:qFormat/>
    <w:rsid w:val="00F1184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118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1184F"/>
    <w:rPr>
      <w:rFonts w:ascii="Arial" w:hAnsi="Arial"/>
      <w:sz w:val="22"/>
      <w:lang w:val="en-GB" w:eastAsia="en-GB" w:bidi="ar-SA"/>
    </w:rPr>
  </w:style>
  <w:style w:type="character" w:customStyle="1" w:styleId="B1Zchn">
    <w:name w:val="B1 Zchn"/>
    <w:qFormat/>
    <w:rsid w:val="00F1184F"/>
    <w:rPr>
      <w:rFonts w:ascii="Times New Roman" w:hAnsi="Times New Roman"/>
      <w:lang w:val="en-GB"/>
    </w:rPr>
  </w:style>
  <w:style w:type="paragraph" w:customStyle="1" w:styleId="msonormal0">
    <w:name w:val="msonormal"/>
    <w:basedOn w:val="Normal"/>
    <w:qFormat/>
    <w:rsid w:val="00F1184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1184F"/>
    <w:rPr>
      <w:rFonts w:ascii="Times New Roman" w:hAnsi="Times New Roman"/>
      <w:lang w:val="en-GB" w:eastAsia="ko-KR"/>
    </w:rPr>
  </w:style>
  <w:style w:type="paragraph" w:customStyle="1" w:styleId="a5">
    <w:name w:val="样式 页眉"/>
    <w:basedOn w:val="Header"/>
    <w:link w:val="Char"/>
    <w:qFormat/>
    <w:rsid w:val="00F1184F"/>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F1184F"/>
    <w:rPr>
      <w:rFonts w:ascii="Calibri" w:hAnsi="Calibri" w:cs="Calibri"/>
      <w:sz w:val="22"/>
      <w:szCs w:val="22"/>
      <w:lang w:val="en-US" w:eastAsia="en-US"/>
    </w:rPr>
  </w:style>
  <w:style w:type="character" w:customStyle="1" w:styleId="Char">
    <w:name w:val="样式 页眉 Char"/>
    <w:link w:val="a5"/>
    <w:qFormat/>
    <w:rsid w:val="00F1184F"/>
    <w:rPr>
      <w:rFonts w:ascii="Arial" w:eastAsia="Arial" w:hAnsi="Arial"/>
      <w:b/>
      <w:bCs/>
      <w:noProof/>
      <w:sz w:val="22"/>
      <w:lang w:val="en-GB" w:eastAsia="en-US"/>
    </w:rPr>
  </w:style>
  <w:style w:type="character" w:customStyle="1" w:styleId="B1Char1">
    <w:name w:val="B1 Char1"/>
    <w:qFormat/>
    <w:rsid w:val="00F1184F"/>
    <w:rPr>
      <w:lang w:val="en-GB"/>
    </w:rPr>
  </w:style>
  <w:style w:type="paragraph" w:customStyle="1" w:styleId="31">
    <w:name w:val="吹き出し3"/>
    <w:basedOn w:val="Normal"/>
    <w:semiHidden/>
    <w:qFormat/>
    <w:rsid w:val="00F1184F"/>
    <w:rPr>
      <w:rFonts w:ascii="Tahoma" w:eastAsia="MS Mincho" w:hAnsi="Tahoma" w:cs="Tahoma"/>
      <w:sz w:val="16"/>
      <w:szCs w:val="16"/>
    </w:rPr>
  </w:style>
  <w:style w:type="paragraph" w:customStyle="1" w:styleId="5">
    <w:name w:val="吹き出し5"/>
    <w:basedOn w:val="Normal"/>
    <w:semiHidden/>
    <w:qFormat/>
    <w:rsid w:val="00F1184F"/>
    <w:rPr>
      <w:rFonts w:ascii="Tahoma" w:eastAsia="MS Mincho" w:hAnsi="Tahoma" w:cs="Tahoma"/>
      <w:sz w:val="16"/>
      <w:szCs w:val="16"/>
    </w:rPr>
  </w:style>
  <w:style w:type="character" w:customStyle="1" w:styleId="B3Char">
    <w:name w:val="B3 Char"/>
    <w:qFormat/>
    <w:rsid w:val="00F1184F"/>
    <w:rPr>
      <w:rFonts w:ascii="Times New Roman" w:hAnsi="Times New Roman"/>
      <w:lang w:val="en-GB" w:eastAsia="en-US"/>
    </w:rPr>
  </w:style>
  <w:style w:type="paragraph" w:customStyle="1" w:styleId="CharChar24">
    <w:name w:val="Char Char24"/>
    <w:basedOn w:val="Normal"/>
    <w:semiHidden/>
    <w:qFormat/>
    <w:rsid w:val="00F118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1184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1184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F1184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F1184F"/>
    <w:rPr>
      <w:rFonts w:ascii="Times New Roman" w:eastAsia="Yu Mincho" w:hAnsi="Times New Roman"/>
      <w:lang w:val="en-GB" w:eastAsia="en-US"/>
    </w:rPr>
  </w:style>
  <w:style w:type="paragraph" w:customStyle="1" w:styleId="MotorolaResponse1">
    <w:name w:val="Motorola Response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F1184F"/>
    <w:rPr>
      <w:rFonts w:ascii="Times New Roman" w:hAnsi="Times New Roman"/>
      <w:sz w:val="24"/>
      <w:lang w:eastAsia="en-US"/>
    </w:rPr>
  </w:style>
  <w:style w:type="paragraph" w:customStyle="1" w:styleId="FBCharCharCharChar1">
    <w:name w:val="FB Char Char Char Char1"/>
    <w:next w:val="Normal"/>
    <w:semiHidden/>
    <w:qFormat/>
    <w:rsid w:val="00F118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118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118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1184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1184F"/>
    <w:rPr>
      <w:rFonts w:ascii="Arial" w:eastAsia="Arial" w:hAnsi="Arial"/>
      <w:sz w:val="28"/>
      <w:lang w:val="en-GB" w:eastAsia="en-US"/>
    </w:rPr>
  </w:style>
  <w:style w:type="paragraph" w:customStyle="1" w:styleId="a">
    <w:name w:val="表格题注"/>
    <w:next w:val="Normal"/>
    <w:qFormat/>
    <w:rsid w:val="00F1184F"/>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F1184F"/>
    <w:pPr>
      <w:numPr>
        <w:numId w:val="10"/>
      </w:numPr>
      <w:jc w:val="center"/>
    </w:pPr>
    <w:rPr>
      <w:rFonts w:ascii="Times New Roman" w:eastAsia="Yu Mincho" w:hAnsi="Times New Roman"/>
      <w:b/>
      <w:lang w:val="en-GB" w:eastAsia="zh-CN"/>
    </w:rPr>
  </w:style>
  <w:style w:type="character" w:customStyle="1" w:styleId="textbodybold1">
    <w:name w:val="textbodybold1"/>
    <w:qFormat/>
    <w:rsid w:val="00F1184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118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1184F"/>
    <w:rPr>
      <w:vanish w:val="0"/>
      <w:color w:val="FF0000"/>
      <w:lang w:eastAsia="en-US"/>
    </w:rPr>
  </w:style>
  <w:style w:type="character" w:customStyle="1" w:styleId="ListChar">
    <w:name w:val="List Char"/>
    <w:link w:val="List"/>
    <w:qFormat/>
    <w:rsid w:val="00F1184F"/>
    <w:rPr>
      <w:rFonts w:ascii="Times New Roman" w:hAnsi="Times New Roman"/>
      <w:lang w:val="en-GB" w:eastAsia="en-US"/>
    </w:rPr>
  </w:style>
  <w:style w:type="character" w:customStyle="1" w:styleId="List2Char">
    <w:name w:val="List 2 Char"/>
    <w:link w:val="List2"/>
    <w:qFormat/>
    <w:rsid w:val="00F1184F"/>
    <w:rPr>
      <w:rFonts w:ascii="Times New Roman" w:hAnsi="Times New Roman"/>
      <w:lang w:val="en-GB" w:eastAsia="en-US"/>
    </w:rPr>
  </w:style>
  <w:style w:type="character" w:customStyle="1" w:styleId="ListBullet3Char">
    <w:name w:val="List Bullet 3 Char"/>
    <w:link w:val="ListBullet3"/>
    <w:qFormat/>
    <w:rsid w:val="00F1184F"/>
    <w:rPr>
      <w:rFonts w:ascii="Times New Roman" w:hAnsi="Times New Roman"/>
      <w:lang w:val="en-GB" w:eastAsia="en-US"/>
    </w:rPr>
  </w:style>
  <w:style w:type="character" w:customStyle="1" w:styleId="ListBulletChar">
    <w:name w:val="List Bullet Char"/>
    <w:link w:val="ListBullet"/>
    <w:qFormat/>
    <w:rsid w:val="00F1184F"/>
    <w:rPr>
      <w:rFonts w:ascii="Times New Roman" w:hAnsi="Times New Roman"/>
      <w:lang w:val="en-GB" w:eastAsia="en-US"/>
    </w:rPr>
  </w:style>
  <w:style w:type="character" w:customStyle="1" w:styleId="1Char0">
    <w:name w:val="样式1 Char"/>
    <w:link w:val="1"/>
    <w:qFormat/>
    <w:rsid w:val="00F1184F"/>
    <w:rPr>
      <w:rFonts w:ascii="Arial" w:hAnsi="Arial"/>
      <w:sz w:val="18"/>
      <w:lang w:eastAsia="ja-JP"/>
    </w:rPr>
  </w:style>
  <w:style w:type="character" w:customStyle="1" w:styleId="superscript">
    <w:name w:val="superscript"/>
    <w:qFormat/>
    <w:rsid w:val="00F1184F"/>
    <w:rPr>
      <w:rFonts w:ascii="Bookman" w:hAnsi="Bookman"/>
      <w:position w:val="6"/>
      <w:sz w:val="18"/>
    </w:rPr>
  </w:style>
  <w:style w:type="character" w:customStyle="1" w:styleId="NOChar1">
    <w:name w:val="NO Char1"/>
    <w:qFormat/>
    <w:rsid w:val="00F1184F"/>
    <w:rPr>
      <w:rFonts w:eastAsia="MS Mincho"/>
      <w:lang w:val="en-GB" w:eastAsia="en-US" w:bidi="ar-SA"/>
    </w:rPr>
  </w:style>
  <w:style w:type="paragraph" w:customStyle="1" w:styleId="textintend1">
    <w:name w:val="text intend 1"/>
    <w:basedOn w:val="text"/>
    <w:qFormat/>
    <w:rsid w:val="00F1184F"/>
    <w:pPr>
      <w:widowControl/>
      <w:tabs>
        <w:tab w:val="left" w:pos="992"/>
      </w:tabs>
      <w:spacing w:after="120"/>
      <w:ind w:left="992" w:hanging="425"/>
    </w:pPr>
    <w:rPr>
      <w:rFonts w:eastAsia="MS Mincho"/>
      <w:lang w:val="en-US"/>
    </w:rPr>
  </w:style>
  <w:style w:type="paragraph" w:customStyle="1" w:styleId="TabList">
    <w:name w:val="TabList"/>
    <w:basedOn w:val="Normal"/>
    <w:qFormat/>
    <w:rsid w:val="00F1184F"/>
    <w:pPr>
      <w:tabs>
        <w:tab w:val="left" w:pos="1134"/>
      </w:tabs>
      <w:spacing w:after="0"/>
    </w:pPr>
    <w:rPr>
      <w:rFonts w:eastAsia="MS Mincho"/>
    </w:rPr>
  </w:style>
  <w:style w:type="character" w:customStyle="1" w:styleId="BodyText2Char1">
    <w:name w:val="Body Text 2 Char1"/>
    <w:qFormat/>
    <w:rsid w:val="00F1184F"/>
    <w:rPr>
      <w:lang w:val="en-GB"/>
    </w:rPr>
  </w:style>
  <w:style w:type="character" w:customStyle="1" w:styleId="EndnoteTextChar1">
    <w:name w:val="Endnote Text Char1"/>
    <w:qFormat/>
    <w:rsid w:val="00F1184F"/>
    <w:rPr>
      <w:lang w:val="en-GB"/>
    </w:rPr>
  </w:style>
  <w:style w:type="character" w:customStyle="1" w:styleId="TitleChar1">
    <w:name w:val="Title Char1"/>
    <w:qFormat/>
    <w:rsid w:val="00F1184F"/>
    <w:rPr>
      <w:rFonts w:ascii="Cambria" w:eastAsia="Times New Roman" w:hAnsi="Cambria" w:cs="Times New Roman"/>
      <w:b/>
      <w:bCs/>
      <w:kern w:val="28"/>
      <w:sz w:val="32"/>
      <w:szCs w:val="32"/>
      <w:lang w:val="en-GB"/>
    </w:rPr>
  </w:style>
  <w:style w:type="paragraph" w:customStyle="1" w:styleId="textintend2">
    <w:name w:val="text intend 2"/>
    <w:basedOn w:val="text"/>
    <w:qFormat/>
    <w:rsid w:val="00F1184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1184F"/>
    <w:rPr>
      <w:lang w:val="en-GB"/>
    </w:rPr>
  </w:style>
  <w:style w:type="character" w:customStyle="1" w:styleId="BodyTextIndentChar1">
    <w:name w:val="Body Text Indent Char1"/>
    <w:qFormat/>
    <w:rsid w:val="00F1184F"/>
    <w:rPr>
      <w:lang w:val="en-GB"/>
    </w:rPr>
  </w:style>
  <w:style w:type="character" w:customStyle="1" w:styleId="BodyText3Char1">
    <w:name w:val="Body Text 3 Char1"/>
    <w:qFormat/>
    <w:rsid w:val="00F1184F"/>
    <w:rPr>
      <w:sz w:val="16"/>
      <w:szCs w:val="16"/>
      <w:lang w:val="en-GB"/>
    </w:rPr>
  </w:style>
  <w:style w:type="paragraph" w:customStyle="1" w:styleId="text">
    <w:name w:val="text"/>
    <w:basedOn w:val="Normal"/>
    <w:qFormat/>
    <w:rsid w:val="00F1184F"/>
    <w:pPr>
      <w:widowControl w:val="0"/>
      <w:spacing w:after="240"/>
      <w:jc w:val="both"/>
    </w:pPr>
    <w:rPr>
      <w:rFonts w:eastAsia="SimSun"/>
      <w:sz w:val="24"/>
      <w:lang w:val="en-AU"/>
    </w:rPr>
  </w:style>
  <w:style w:type="paragraph" w:customStyle="1" w:styleId="berschrift1H1">
    <w:name w:val="Überschrift 1.H1"/>
    <w:basedOn w:val="Normal"/>
    <w:next w:val="Normal"/>
    <w:qFormat/>
    <w:rsid w:val="00F1184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1184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1184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1184F"/>
    <w:pPr>
      <w:spacing w:after="240"/>
      <w:jc w:val="both"/>
    </w:pPr>
    <w:rPr>
      <w:rFonts w:ascii="Helvetica" w:eastAsia="SimSun" w:hAnsi="Helvetica"/>
    </w:rPr>
  </w:style>
  <w:style w:type="paragraph" w:customStyle="1" w:styleId="List1">
    <w:name w:val="List1"/>
    <w:basedOn w:val="Normal"/>
    <w:qFormat/>
    <w:rsid w:val="00F1184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1184F"/>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F1184F"/>
    <w:pPr>
      <w:spacing w:before="120" w:after="0"/>
      <w:jc w:val="both"/>
    </w:pPr>
    <w:rPr>
      <w:rFonts w:eastAsia="SimSun"/>
      <w:lang w:val="en-US"/>
    </w:rPr>
  </w:style>
  <w:style w:type="paragraph" w:customStyle="1" w:styleId="centered">
    <w:name w:val="centered"/>
    <w:basedOn w:val="Normal"/>
    <w:qFormat/>
    <w:rsid w:val="00F1184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F1184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1184F"/>
    <w:rPr>
      <w:rFonts w:ascii="Times New Roman" w:eastAsia="Batang" w:hAnsi="Times New Roman"/>
      <w:lang w:val="en-GB" w:eastAsia="en-US"/>
    </w:rPr>
  </w:style>
  <w:style w:type="numbering" w:customStyle="1" w:styleId="14">
    <w:name w:val="リストなし1"/>
    <w:next w:val="NoList"/>
    <w:uiPriority w:val="99"/>
    <w:semiHidden/>
    <w:unhideWhenUsed/>
    <w:rsid w:val="00F1184F"/>
  </w:style>
  <w:style w:type="paragraph" w:customStyle="1" w:styleId="81">
    <w:name w:val="表 (赤)  81"/>
    <w:basedOn w:val="Normal"/>
    <w:uiPriority w:val="34"/>
    <w:qFormat/>
    <w:rsid w:val="00F1184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1184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118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1184F"/>
    <w:rPr>
      <w:rFonts w:ascii="Times New Roman" w:eastAsia="SimSun" w:hAnsi="Times New Roman"/>
      <w:lang w:val="en-GB" w:eastAsia="en-US"/>
    </w:rPr>
  </w:style>
  <w:style w:type="paragraph" w:customStyle="1" w:styleId="LGTdoc">
    <w:name w:val="LGTdoc_본문"/>
    <w:basedOn w:val="Normal"/>
    <w:qFormat/>
    <w:rsid w:val="00F1184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1184F"/>
    <w:pPr>
      <w:spacing w:after="240"/>
      <w:jc w:val="both"/>
    </w:pPr>
    <w:rPr>
      <w:rFonts w:ascii="Arial" w:eastAsia="SimSun" w:hAnsi="Arial"/>
      <w:szCs w:val="24"/>
    </w:rPr>
  </w:style>
  <w:style w:type="paragraph" w:customStyle="1" w:styleId="ECCFootnote">
    <w:name w:val="ECC Footnote"/>
    <w:basedOn w:val="Normal"/>
    <w:autoRedefine/>
    <w:uiPriority w:val="99"/>
    <w:qFormat/>
    <w:rsid w:val="00F1184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1184F"/>
    <w:rPr>
      <w:rFonts w:ascii="Arial" w:eastAsia="SimSun" w:hAnsi="Arial"/>
      <w:szCs w:val="24"/>
      <w:lang w:val="en-GB" w:eastAsia="en-US"/>
    </w:rPr>
  </w:style>
  <w:style w:type="paragraph" w:customStyle="1" w:styleId="Text1">
    <w:name w:val="Text 1"/>
    <w:basedOn w:val="Normal"/>
    <w:qFormat/>
    <w:rsid w:val="00F1184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1184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1184F"/>
  </w:style>
  <w:style w:type="paragraph" w:customStyle="1" w:styleId="cita">
    <w:name w:val="cita"/>
    <w:basedOn w:val="Normal"/>
    <w:qFormat/>
    <w:rsid w:val="00F1184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1184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F1184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1184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1184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1184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1184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1184F"/>
    <w:rPr>
      <w:vanish w:val="0"/>
      <w:webHidden w:val="0"/>
      <w:color w:val="000000"/>
      <w:specVanish w:val="0"/>
    </w:rPr>
  </w:style>
  <w:style w:type="paragraph" w:customStyle="1" w:styleId="Equation">
    <w:name w:val="Equation"/>
    <w:basedOn w:val="Normal"/>
    <w:next w:val="Normal"/>
    <w:link w:val="EquationChar"/>
    <w:qFormat/>
    <w:rsid w:val="00F1184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1184F"/>
    <w:rPr>
      <w:rFonts w:ascii="Times New Roman" w:eastAsia="SimSun" w:hAnsi="Times New Roman"/>
      <w:sz w:val="22"/>
      <w:szCs w:val="22"/>
      <w:lang w:val="en-GB" w:eastAsia="en-US"/>
    </w:rPr>
  </w:style>
  <w:style w:type="character" w:customStyle="1" w:styleId="apple-converted-space">
    <w:name w:val="apple-converted-space"/>
    <w:qFormat/>
    <w:rsid w:val="00F1184F"/>
  </w:style>
  <w:style w:type="character" w:customStyle="1" w:styleId="shorttext">
    <w:name w:val="short_text"/>
    <w:qFormat/>
    <w:rsid w:val="00F1184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1184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1184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1184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1184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1184F"/>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1184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1184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1184F"/>
    <w:rPr>
      <w:rFonts w:ascii="Times New Roman" w:eastAsia="Yu Mincho" w:hAnsi="Times New Roman"/>
      <w:lang w:val="en-GB" w:eastAsia="en-US"/>
    </w:rPr>
  </w:style>
  <w:style w:type="paragraph" w:customStyle="1" w:styleId="42">
    <w:name w:val="吹き出し4"/>
    <w:basedOn w:val="Normal"/>
    <w:semiHidden/>
    <w:qFormat/>
    <w:rsid w:val="00F1184F"/>
    <w:rPr>
      <w:rFonts w:ascii="Tahoma" w:eastAsia="MS Mincho" w:hAnsi="Tahoma" w:cs="Tahoma"/>
      <w:sz w:val="16"/>
      <w:szCs w:val="16"/>
    </w:rPr>
  </w:style>
  <w:style w:type="paragraph" w:customStyle="1" w:styleId="tac0">
    <w:name w:val="tac"/>
    <w:basedOn w:val="Normal"/>
    <w:uiPriority w:val="99"/>
    <w:qFormat/>
    <w:rsid w:val="00F1184F"/>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118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1184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1184F"/>
  </w:style>
  <w:style w:type="table" w:customStyle="1" w:styleId="311">
    <w:name w:val="网格型31"/>
    <w:basedOn w:val="TableNormal"/>
    <w:next w:val="TableGrid"/>
    <w:qFormat/>
    <w:rsid w:val="00F118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118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1184F"/>
  </w:style>
  <w:style w:type="table" w:customStyle="1" w:styleId="TableClassic21">
    <w:name w:val="Table Classic 21"/>
    <w:basedOn w:val="TableNormal"/>
    <w:next w:val="TableClassic2"/>
    <w:qFormat/>
    <w:rsid w:val="00F118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1184F"/>
    <w:rPr>
      <w:rFonts w:ascii="Times New Roman" w:eastAsia="Batang" w:hAnsi="Times New Roman"/>
      <w:lang w:val="en-GB" w:eastAsia="en-US"/>
    </w:rPr>
  </w:style>
  <w:style w:type="paragraph" w:customStyle="1" w:styleId="Char2">
    <w:name w:val="Char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118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118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1184F"/>
    <w:rPr>
      <w:lang w:val="en-GB" w:eastAsia="ja-JP" w:bidi="ar-SA"/>
    </w:rPr>
  </w:style>
  <w:style w:type="character" w:customStyle="1" w:styleId="CharChar42">
    <w:name w:val="Char Char42"/>
    <w:qFormat/>
    <w:rsid w:val="00F1184F"/>
    <w:rPr>
      <w:rFonts w:ascii="Courier New" w:hAnsi="Courier New" w:cs="Courier New" w:hint="default"/>
      <w:lang w:val="nb-NO" w:eastAsia="ja-JP" w:bidi="ar-SA"/>
    </w:rPr>
  </w:style>
  <w:style w:type="character" w:customStyle="1" w:styleId="CharChar72">
    <w:name w:val="Char Char72"/>
    <w:semiHidden/>
    <w:qFormat/>
    <w:rsid w:val="00F1184F"/>
    <w:rPr>
      <w:rFonts w:ascii="Tahoma" w:hAnsi="Tahoma" w:cs="Tahoma" w:hint="default"/>
      <w:shd w:val="clear" w:color="auto" w:fill="000080"/>
      <w:lang w:val="en-GB" w:eastAsia="en-US"/>
    </w:rPr>
  </w:style>
  <w:style w:type="character" w:customStyle="1" w:styleId="CharChar102">
    <w:name w:val="Char Char102"/>
    <w:semiHidden/>
    <w:qFormat/>
    <w:rsid w:val="00F1184F"/>
    <w:rPr>
      <w:rFonts w:ascii="Times New Roman" w:hAnsi="Times New Roman" w:cs="Times New Roman" w:hint="default"/>
      <w:lang w:val="en-GB" w:eastAsia="en-US"/>
    </w:rPr>
  </w:style>
  <w:style w:type="character" w:customStyle="1" w:styleId="CharChar92">
    <w:name w:val="Char Char92"/>
    <w:semiHidden/>
    <w:qFormat/>
    <w:rsid w:val="00F1184F"/>
    <w:rPr>
      <w:rFonts w:ascii="Tahoma" w:hAnsi="Tahoma" w:cs="Tahoma" w:hint="default"/>
      <w:sz w:val="16"/>
      <w:szCs w:val="16"/>
      <w:lang w:val="en-GB" w:eastAsia="en-US"/>
    </w:rPr>
  </w:style>
  <w:style w:type="character" w:customStyle="1" w:styleId="CharChar82">
    <w:name w:val="Char Char82"/>
    <w:semiHidden/>
    <w:qFormat/>
    <w:rsid w:val="00F1184F"/>
    <w:rPr>
      <w:rFonts w:ascii="Times New Roman" w:hAnsi="Times New Roman" w:cs="Times New Roman" w:hint="default"/>
      <w:b/>
      <w:bCs/>
      <w:lang w:val="en-GB" w:eastAsia="en-US"/>
    </w:rPr>
  </w:style>
  <w:style w:type="character" w:customStyle="1" w:styleId="CharChar292">
    <w:name w:val="Char Char292"/>
    <w:qFormat/>
    <w:rsid w:val="00F1184F"/>
    <w:rPr>
      <w:rFonts w:ascii="Arial" w:hAnsi="Arial" w:cs="Arial" w:hint="default"/>
      <w:sz w:val="36"/>
      <w:lang w:val="en-GB" w:eastAsia="en-US" w:bidi="ar-SA"/>
    </w:rPr>
  </w:style>
  <w:style w:type="character" w:customStyle="1" w:styleId="CharChar282">
    <w:name w:val="Char Char282"/>
    <w:qFormat/>
    <w:rsid w:val="00F1184F"/>
    <w:rPr>
      <w:rFonts w:ascii="Arial" w:hAnsi="Arial" w:cs="Arial" w:hint="default"/>
      <w:sz w:val="32"/>
      <w:lang w:val="en-GB"/>
    </w:rPr>
  </w:style>
  <w:style w:type="character" w:customStyle="1" w:styleId="ZchnZchn52">
    <w:name w:val="Zchn Zchn52"/>
    <w:qFormat/>
    <w:rsid w:val="00F1184F"/>
    <w:rPr>
      <w:rFonts w:ascii="Courier New" w:eastAsia="Batang" w:hAnsi="Courier New"/>
      <w:lang w:val="nb-NO" w:eastAsia="en-US" w:bidi="ar-SA"/>
    </w:rPr>
  </w:style>
  <w:style w:type="paragraph" w:customStyle="1" w:styleId="TOC911">
    <w:name w:val="TOC 911"/>
    <w:basedOn w:val="TOC8"/>
    <w:qFormat/>
    <w:rsid w:val="00F1184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1184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1184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1184F"/>
    <w:rPr>
      <w:color w:val="808080"/>
      <w:shd w:val="clear" w:color="auto" w:fill="E6E6E6"/>
    </w:rPr>
  </w:style>
  <w:style w:type="paragraph" w:customStyle="1" w:styleId="CharCharCharCharChar1">
    <w:name w:val="Char Char Char Char Char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1184F"/>
    <w:rPr>
      <w:lang w:val="en-GB" w:eastAsia="ja-JP" w:bidi="ar-SA"/>
    </w:rPr>
  </w:style>
  <w:style w:type="paragraph" w:customStyle="1" w:styleId="1Char1">
    <w:name w:val="(文字) (文字)1 Char (文字) (文字)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118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1184F"/>
    <w:rPr>
      <w:rFonts w:ascii="Courier New" w:hAnsi="Courier New"/>
      <w:lang w:val="nb-NO" w:eastAsia="ja-JP" w:bidi="ar-SA"/>
    </w:rPr>
  </w:style>
  <w:style w:type="paragraph" w:customStyle="1" w:styleId="CharCharCharCharCharChar1">
    <w:name w:val="Char Char Char Char Char Char1"/>
    <w:semiHidden/>
    <w:qFormat/>
    <w:rsid w:val="00F118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1184F"/>
    <w:rPr>
      <w:rFonts w:ascii="Tahoma" w:hAnsi="Tahoma" w:cs="Tahoma"/>
      <w:shd w:val="clear" w:color="auto" w:fill="000080"/>
      <w:lang w:val="en-GB" w:eastAsia="en-US"/>
    </w:rPr>
  </w:style>
  <w:style w:type="character" w:customStyle="1" w:styleId="ZchnZchn51">
    <w:name w:val="Zchn Zchn51"/>
    <w:qFormat/>
    <w:rsid w:val="00F1184F"/>
    <w:rPr>
      <w:rFonts w:ascii="Courier New" w:eastAsia="Batang" w:hAnsi="Courier New"/>
      <w:lang w:val="nb-NO" w:eastAsia="en-US" w:bidi="ar-SA"/>
    </w:rPr>
  </w:style>
  <w:style w:type="character" w:customStyle="1" w:styleId="CharChar101">
    <w:name w:val="Char Char101"/>
    <w:semiHidden/>
    <w:qFormat/>
    <w:rsid w:val="00F1184F"/>
    <w:rPr>
      <w:rFonts w:ascii="Times New Roman" w:hAnsi="Times New Roman"/>
      <w:lang w:val="en-GB" w:eastAsia="en-US"/>
    </w:rPr>
  </w:style>
  <w:style w:type="character" w:customStyle="1" w:styleId="CharChar91">
    <w:name w:val="Char Char91"/>
    <w:semiHidden/>
    <w:qFormat/>
    <w:rsid w:val="00F1184F"/>
    <w:rPr>
      <w:rFonts w:ascii="Tahoma" w:hAnsi="Tahoma" w:cs="Tahoma"/>
      <w:sz w:val="16"/>
      <w:szCs w:val="16"/>
      <w:lang w:val="en-GB" w:eastAsia="en-US"/>
    </w:rPr>
  </w:style>
  <w:style w:type="character" w:customStyle="1" w:styleId="CharChar81">
    <w:name w:val="Char Char81"/>
    <w:semiHidden/>
    <w:qFormat/>
    <w:rsid w:val="00F1184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1184F"/>
    <w:rPr>
      <w:rFonts w:ascii="Arial" w:hAnsi="Arial"/>
      <w:sz w:val="36"/>
      <w:lang w:val="en-GB" w:eastAsia="en-US" w:bidi="ar-SA"/>
    </w:rPr>
  </w:style>
  <w:style w:type="character" w:customStyle="1" w:styleId="CharChar281">
    <w:name w:val="Char Char281"/>
    <w:qFormat/>
    <w:rsid w:val="00F1184F"/>
    <w:rPr>
      <w:rFonts w:ascii="Arial" w:hAnsi="Arial"/>
      <w:sz w:val="32"/>
      <w:lang w:val="en-GB"/>
    </w:rPr>
  </w:style>
  <w:style w:type="paragraph" w:customStyle="1" w:styleId="CharChar241">
    <w:name w:val="Char Char241"/>
    <w:basedOn w:val="Normal"/>
    <w:semiHidden/>
    <w:qFormat/>
    <w:rsid w:val="00F118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118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1184F"/>
  </w:style>
  <w:style w:type="table" w:customStyle="1" w:styleId="TableGrid12">
    <w:name w:val="Table Grid12"/>
    <w:basedOn w:val="TableNormal"/>
    <w:next w:val="TableGrid"/>
    <w:qFormat/>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1184F"/>
  </w:style>
  <w:style w:type="table" w:customStyle="1" w:styleId="TableGrid111">
    <w:name w:val="Table Grid111"/>
    <w:basedOn w:val="TableNormal"/>
    <w:next w:val="TableGrid"/>
    <w:qFormat/>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1184F"/>
  </w:style>
  <w:style w:type="numbering" w:customStyle="1" w:styleId="NoList32">
    <w:name w:val="No List32"/>
    <w:next w:val="NoList"/>
    <w:uiPriority w:val="99"/>
    <w:semiHidden/>
    <w:unhideWhenUsed/>
    <w:rsid w:val="00F1184F"/>
  </w:style>
  <w:style w:type="character" w:customStyle="1" w:styleId="FooterChar1">
    <w:name w:val="Footer Char1"/>
    <w:aliases w:val="footer odd Char1,footer Char1,fo Char1,pie de página Char1"/>
    <w:semiHidden/>
    <w:rsid w:val="00F1184F"/>
    <w:rPr>
      <w:rFonts w:ascii="Times New Roman" w:hAnsi="Times New Roman"/>
      <w:lang w:val="en-GB"/>
    </w:rPr>
  </w:style>
  <w:style w:type="paragraph" w:customStyle="1" w:styleId="CharChar5">
    <w:name w:val="Char Char5"/>
    <w:semiHidden/>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1184F"/>
    <w:pPr>
      <w:keepNext/>
      <w:keepLines/>
      <w:spacing w:after="0"/>
      <w:jc w:val="both"/>
    </w:pPr>
    <w:rPr>
      <w:rFonts w:ascii="Arial" w:eastAsia="SimSun" w:hAnsi="Arial"/>
      <w:sz w:val="18"/>
      <w:szCs w:val="18"/>
    </w:rPr>
  </w:style>
  <w:style w:type="character" w:styleId="HTMLSample">
    <w:name w:val="HTML Sample"/>
    <w:rsid w:val="00F1184F"/>
    <w:rPr>
      <w:rFonts w:ascii="Courier New" w:eastAsia="SimSun" w:hAnsi="Courier New" w:cs="Courier New"/>
      <w:color w:val="0000FF"/>
      <w:kern w:val="2"/>
      <w:lang w:val="en-US" w:eastAsia="zh-CN" w:bidi="ar-SA"/>
    </w:rPr>
  </w:style>
  <w:style w:type="character" w:styleId="LineNumber">
    <w:name w:val="line number"/>
    <w:basedOn w:val="DefaultParagraphFont"/>
    <w:rsid w:val="00F1184F"/>
    <w:rPr>
      <w:rFonts w:ascii="Arial" w:eastAsia="SimSun" w:hAnsi="Arial" w:cs="Arial"/>
      <w:color w:val="0000FF"/>
      <w:kern w:val="2"/>
      <w:lang w:val="en-US" w:eastAsia="zh-CN" w:bidi="ar-SA"/>
    </w:rPr>
  </w:style>
  <w:style w:type="paragraph" w:styleId="BlockText">
    <w:name w:val="Block Text"/>
    <w:basedOn w:val="Normal"/>
    <w:rsid w:val="00F1184F"/>
    <w:pPr>
      <w:spacing w:after="120"/>
      <w:ind w:left="1440" w:right="1440"/>
    </w:pPr>
    <w:rPr>
      <w:rFonts w:eastAsia="MS Mincho"/>
    </w:rPr>
  </w:style>
  <w:style w:type="paragraph" w:customStyle="1" w:styleId="60">
    <w:name w:val="吹き出し6"/>
    <w:basedOn w:val="Normal"/>
    <w:semiHidden/>
    <w:rsid w:val="00F1184F"/>
    <w:rPr>
      <w:rFonts w:ascii="Tahoma" w:eastAsia="MS Mincho" w:hAnsi="Tahoma" w:cs="Tahoma"/>
      <w:sz w:val="16"/>
      <w:szCs w:val="16"/>
      <w:lang w:eastAsia="ko-KR"/>
    </w:rPr>
  </w:style>
  <w:style w:type="paragraph" w:customStyle="1" w:styleId="Table0">
    <w:name w:val="Table"/>
    <w:basedOn w:val="Normal"/>
    <w:link w:val="Table1"/>
    <w:qFormat/>
    <w:rsid w:val="00F1184F"/>
    <w:pPr>
      <w:jc w:val="center"/>
    </w:pPr>
    <w:rPr>
      <w:rFonts w:ascii="Arial" w:eastAsia="SimSun" w:hAnsi="Arial" w:cs="Arial"/>
      <w:b/>
    </w:rPr>
  </w:style>
  <w:style w:type="character" w:customStyle="1" w:styleId="Table1">
    <w:name w:val="Table (文字)"/>
    <w:link w:val="Table0"/>
    <w:rsid w:val="00F1184F"/>
    <w:rPr>
      <w:rFonts w:ascii="Arial" w:eastAsia="SimSun" w:hAnsi="Arial" w:cs="Arial"/>
      <w:b/>
      <w:lang w:val="en-GB" w:eastAsia="en-US"/>
    </w:rPr>
  </w:style>
  <w:style w:type="paragraph" w:customStyle="1" w:styleId="ColorfulList-Accent11">
    <w:name w:val="Colorful List - Accent 11"/>
    <w:basedOn w:val="Normal"/>
    <w:uiPriority w:val="34"/>
    <w:qFormat/>
    <w:rsid w:val="00F1184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1184F"/>
    <w:rPr>
      <w:rFonts w:ascii="Times New Roman" w:eastAsia="Batang" w:hAnsi="Times New Roman"/>
      <w:lang w:val="en-GB" w:eastAsia="en-US"/>
    </w:rPr>
  </w:style>
  <w:style w:type="numbering" w:customStyle="1" w:styleId="NoList42">
    <w:name w:val="No List42"/>
    <w:next w:val="NoList"/>
    <w:uiPriority w:val="99"/>
    <w:semiHidden/>
    <w:unhideWhenUsed/>
    <w:rsid w:val="00F1184F"/>
  </w:style>
  <w:style w:type="numbering" w:customStyle="1" w:styleId="NoList51">
    <w:name w:val="No List51"/>
    <w:next w:val="NoList"/>
    <w:uiPriority w:val="99"/>
    <w:semiHidden/>
    <w:unhideWhenUsed/>
    <w:rsid w:val="00F1184F"/>
  </w:style>
  <w:style w:type="numbering" w:customStyle="1" w:styleId="NoList211">
    <w:name w:val="No List211"/>
    <w:next w:val="NoList"/>
    <w:uiPriority w:val="99"/>
    <w:semiHidden/>
    <w:unhideWhenUsed/>
    <w:rsid w:val="00F1184F"/>
  </w:style>
  <w:style w:type="numbering" w:customStyle="1" w:styleId="NoList311">
    <w:name w:val="No List311"/>
    <w:next w:val="NoList"/>
    <w:uiPriority w:val="99"/>
    <w:semiHidden/>
    <w:unhideWhenUsed/>
    <w:rsid w:val="00F1184F"/>
  </w:style>
  <w:style w:type="numbering" w:customStyle="1" w:styleId="NoList411">
    <w:name w:val="No List411"/>
    <w:next w:val="NoList"/>
    <w:uiPriority w:val="99"/>
    <w:semiHidden/>
    <w:unhideWhenUsed/>
    <w:rsid w:val="00F1184F"/>
  </w:style>
  <w:style w:type="numbering" w:customStyle="1" w:styleId="NoList61">
    <w:name w:val="No List61"/>
    <w:next w:val="NoList"/>
    <w:uiPriority w:val="99"/>
    <w:semiHidden/>
    <w:unhideWhenUsed/>
    <w:rsid w:val="00F1184F"/>
  </w:style>
  <w:style w:type="table" w:customStyle="1" w:styleId="TableGrid41">
    <w:name w:val="Table Grid41"/>
    <w:basedOn w:val="TableNormal"/>
    <w:next w:val="TableGrid"/>
    <w:rsid w:val="00F118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118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1184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1184F"/>
  </w:style>
  <w:style w:type="numbering" w:customStyle="1" w:styleId="NoList1111">
    <w:name w:val="No List1111"/>
    <w:next w:val="NoList"/>
    <w:uiPriority w:val="99"/>
    <w:semiHidden/>
    <w:unhideWhenUsed/>
    <w:rsid w:val="00F1184F"/>
  </w:style>
  <w:style w:type="numbering" w:customStyle="1" w:styleId="NoList71">
    <w:name w:val="No List71"/>
    <w:next w:val="NoList"/>
    <w:uiPriority w:val="99"/>
    <w:semiHidden/>
    <w:unhideWhenUsed/>
    <w:rsid w:val="00F1184F"/>
  </w:style>
  <w:style w:type="table" w:customStyle="1" w:styleId="TableGrid121">
    <w:name w:val="Table Grid121"/>
    <w:basedOn w:val="TableNormal"/>
    <w:next w:val="TableGrid"/>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1184F"/>
  </w:style>
  <w:style w:type="table" w:customStyle="1" w:styleId="TableGrid1111">
    <w:name w:val="Table Grid1111"/>
    <w:basedOn w:val="TableNormal"/>
    <w:next w:val="TableGrid"/>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1184F"/>
  </w:style>
  <w:style w:type="numbering" w:customStyle="1" w:styleId="NoList321">
    <w:name w:val="No List321"/>
    <w:next w:val="NoList"/>
    <w:uiPriority w:val="99"/>
    <w:semiHidden/>
    <w:unhideWhenUsed/>
    <w:rsid w:val="00F1184F"/>
  </w:style>
  <w:style w:type="character" w:customStyle="1" w:styleId="19">
    <w:name w:val="不明显参考1"/>
    <w:uiPriority w:val="31"/>
    <w:qFormat/>
    <w:rsid w:val="00F1184F"/>
    <w:rPr>
      <w:smallCaps/>
      <w:color w:val="5A5A5A"/>
    </w:rPr>
  </w:style>
  <w:style w:type="paragraph" w:customStyle="1" w:styleId="114">
    <w:name w:val="修订11"/>
    <w:hidden/>
    <w:semiHidden/>
    <w:qFormat/>
    <w:rsid w:val="00F1184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1184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F1184F"/>
    <w:rPr>
      <w:b/>
      <w:bCs/>
      <w:i/>
      <w:iCs/>
      <w:color w:val="4F81BD"/>
    </w:rPr>
  </w:style>
  <w:style w:type="paragraph" w:customStyle="1" w:styleId="1b">
    <w:name w:val="正文1"/>
    <w:qFormat/>
    <w:rsid w:val="00F1184F"/>
    <w:pPr>
      <w:jc w:val="both"/>
    </w:pPr>
    <w:rPr>
      <w:rFonts w:ascii="SimSun" w:eastAsia="SimSun" w:hAnsi="SimSun" w:cs="SimSun"/>
      <w:kern w:val="2"/>
      <w:sz w:val="21"/>
      <w:szCs w:val="21"/>
      <w:lang w:val="en-US" w:eastAsia="zh-CN"/>
    </w:rPr>
  </w:style>
  <w:style w:type="paragraph" w:customStyle="1" w:styleId="font5">
    <w:name w:val="font5"/>
    <w:basedOn w:val="Normal"/>
    <w:rsid w:val="00F1184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118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118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118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118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1184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118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118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118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118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1184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118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118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1184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1184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118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118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118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118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118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1184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1184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1184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1184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F118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1184F"/>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09CB5-933F-4415-A091-685B8B655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1597</Words>
  <Characters>9106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6</cp:revision>
  <cp:lastPrinted>1900-01-01T05:00:00Z</cp:lastPrinted>
  <dcterms:created xsi:type="dcterms:W3CDTF">2023-08-11T04:39:00Z</dcterms:created>
  <dcterms:modified xsi:type="dcterms:W3CDTF">2023-08-11T04:48:00Z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R4-2311903</vt:lpwstr>
  </property>
  <property fmtid="{D5CDD505-2E9C-101B-9397-08002B2CF9AE}" pid="10" name="Spec#">
    <vt:lpwstr>38.104</vt:lpwstr>
  </property>
  <property fmtid="{D5CDD505-2E9C-101B-9397-08002B2CF9AE}" pid="11" name="Cr#">
    <vt:lpwstr>0502</vt:lpwstr>
  </property>
  <property fmtid="{D5CDD505-2E9C-101B-9397-08002B2CF9AE}" pid="12" name="Revision">
    <vt:lpwstr>-</vt:lpwstr>
  </property>
  <property fmtid="{D5CDD505-2E9C-101B-9397-08002B2CF9AE}" pid="13" name="Version">
    <vt:lpwstr>17.10.0</vt:lpwstr>
  </property>
  <property fmtid="{D5CDD505-2E9C-101B-9397-08002B2CF9AE}" pid="14" name="CrTitle">
    <vt:lpwstr>Update to table format for enabling automated data scraping</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RS_Identity">
    <vt:lpwstr>eb3c568ff8324708962249c35a01f785</vt:lpwstr>
  </property>
  <property fmtid="{D5CDD505-2E9C-101B-9397-08002B2CF9AE}" pid="22" name="MSIP_Label_9764cdcd-3664-4d05-9615-7cbf65a4f0a8_Enabled">
    <vt:lpwstr>true</vt:lpwstr>
  </property>
  <property fmtid="{D5CDD505-2E9C-101B-9397-08002B2CF9AE}" pid="23" name="MSIP_Label_9764cdcd-3664-4d05-9615-7cbf65a4f0a8_SetDate">
    <vt:lpwstr>2023-08-11T04:32:11Z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a63d138b-d6d5-49f3-b871-9d188d1ce8a2</vt:lpwstr>
  </property>
  <property fmtid="{D5CDD505-2E9C-101B-9397-08002B2CF9AE}" pid="28" name="MSIP_Label_9764cdcd-3664-4d05-9615-7cbf65a4f0a8_ContentBits">
    <vt:lpwstr>0</vt:lpwstr>
  </property>
</Properties>
</file>