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0DFA4" w14:textId="0B941C51" w:rsidR="00B67E8E" w:rsidRDefault="00B67E8E" w:rsidP="000D544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#108</w:t>
      </w:r>
      <w:fldSimple w:instr=" DOCPROPERTY  MtgTitle  \* MERGEFORMAT "/>
      <w:r>
        <w:rPr>
          <w:b/>
          <w:i/>
          <w:noProof/>
          <w:sz w:val="28"/>
        </w:rPr>
        <w:tab/>
      </w:r>
      <w:r w:rsidR="00695213">
        <w:fldChar w:fldCharType="begin"/>
      </w:r>
      <w:r w:rsidR="00695213">
        <w:instrText xml:space="preserve"> DOCPROPERTY  Tdoc#  \* MERGEFORMAT </w:instrText>
      </w:r>
      <w:r w:rsidR="00695213">
        <w:fldChar w:fldCharType="separate"/>
      </w:r>
      <w:r w:rsidR="00695213" w:rsidRPr="00E13F3D">
        <w:rPr>
          <w:b/>
          <w:i/>
          <w:noProof/>
          <w:sz w:val="28"/>
        </w:rPr>
        <w:t>R</w:t>
      </w:r>
      <w:r w:rsidR="00695213">
        <w:rPr>
          <w:b/>
          <w:i/>
          <w:noProof/>
          <w:sz w:val="28"/>
        </w:rPr>
        <w:t>4</w:t>
      </w:r>
      <w:r w:rsidR="00695213" w:rsidRPr="00E13F3D">
        <w:rPr>
          <w:b/>
          <w:i/>
          <w:noProof/>
          <w:sz w:val="28"/>
        </w:rPr>
        <w:t>-</w:t>
      </w:r>
      <w:r w:rsidR="00695213">
        <w:rPr>
          <w:b/>
          <w:i/>
          <w:noProof/>
          <w:sz w:val="28"/>
        </w:rPr>
        <w:t>2311</w:t>
      </w:r>
      <w:r w:rsidR="00695213">
        <w:rPr>
          <w:b/>
          <w:i/>
          <w:noProof/>
          <w:sz w:val="28"/>
        </w:rPr>
        <w:t>866</w:t>
      </w:r>
      <w:r w:rsidR="00695213">
        <w:rPr>
          <w:b/>
          <w:i/>
          <w:noProof/>
          <w:sz w:val="28"/>
        </w:rPr>
        <w:fldChar w:fldCharType="end"/>
      </w:r>
    </w:p>
    <w:p w14:paraId="6FD06866" w14:textId="77777777" w:rsidR="00B67E8E" w:rsidRDefault="00B67E8E" w:rsidP="00B67E8E">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w:t>
        </w:r>
        <w:r w:rsidRPr="00BA51D9">
          <w:rPr>
            <w:b/>
            <w:noProof/>
            <w:sz w:val="24"/>
          </w:rPr>
          <w:t xml:space="preserve">th </w:t>
        </w:r>
        <w:r>
          <w:rPr>
            <w:b/>
            <w:noProof/>
            <w:sz w:val="24"/>
          </w:rPr>
          <w:t>Aug</w:t>
        </w:r>
        <w:r w:rsidRPr="00BA51D9">
          <w:rPr>
            <w:b/>
            <w:noProof/>
            <w:sz w:val="24"/>
          </w:rPr>
          <w:t xml:space="preserve"> 2023</w:t>
        </w:r>
      </w:fldSimple>
      <w:r>
        <w:rPr>
          <w:b/>
          <w:noProof/>
          <w:sz w:val="24"/>
        </w:rPr>
        <w:t xml:space="preserve"> – </w:t>
      </w:r>
      <w:fldSimple w:instr=" DOCPROPERTY  EndDate  \* MERGEFORMAT ">
        <w:r>
          <w:rPr>
            <w:b/>
            <w:noProof/>
            <w:sz w:val="24"/>
          </w:rPr>
          <w:t>25th</w:t>
        </w:r>
        <w:r w:rsidRPr="00BA51D9">
          <w:rPr>
            <w:b/>
            <w:noProof/>
            <w:sz w:val="24"/>
          </w:rPr>
          <w:t xml:space="preserve"> </w:t>
        </w:r>
        <w:r>
          <w:rPr>
            <w:rFonts w:hint="eastAsia"/>
            <w:b/>
            <w:noProof/>
            <w:sz w:val="24"/>
            <w:lang w:eastAsia="zh-TW"/>
          </w:rPr>
          <w:t>Au</w:t>
        </w:r>
        <w:r>
          <w:rPr>
            <w:b/>
            <w:noProof/>
            <w:sz w:val="24"/>
            <w:lang w:eastAsia="zh-TW"/>
          </w:rPr>
          <w:t>g</w:t>
        </w:r>
        <w:r w:rsidRPr="00BA51D9">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000000" w:rsidP="00677D9C">
            <w:pPr>
              <w:pStyle w:val="CRCoverPage"/>
              <w:spacing w:after="0"/>
              <w:jc w:val="right"/>
              <w:rPr>
                <w:b/>
                <w:noProof/>
                <w:sz w:val="28"/>
              </w:rPr>
            </w:pPr>
            <w:fldSimple w:instr=" DOCPROPERTY  Spec#  \* MERGEFORMAT ">
              <w:r w:rsidR="00A67660">
                <w:rPr>
                  <w:b/>
                  <w:noProof/>
                  <w:sz w:val="28"/>
                </w:rPr>
                <w:t>38.133</w:t>
              </w:r>
            </w:fldSimple>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4C0F0B85" w:rsidR="00A67660" w:rsidRDefault="00695213" w:rsidP="008604C0">
            <w:pPr>
              <w:pStyle w:val="CRCoverPage"/>
              <w:spacing w:after="0"/>
              <w:jc w:val="center"/>
              <w:rPr>
                <w:noProof/>
              </w:rPr>
            </w:pPr>
            <w:r>
              <w:rPr>
                <w:lang w:eastAsia="zh-TW"/>
              </w:rPr>
              <w:t>3445</w:t>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7839BAB7" w:rsidR="00A67660" w:rsidRDefault="00A67660" w:rsidP="00677D9C">
            <w:pPr>
              <w:pStyle w:val="CRCoverPage"/>
              <w:spacing w:after="0"/>
              <w:jc w:val="center"/>
              <w:rPr>
                <w:b/>
                <w:noProof/>
              </w:rPr>
            </w:pP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1D01112D" w:rsidR="00A67660" w:rsidRDefault="00000000" w:rsidP="00677D9C">
            <w:pPr>
              <w:pStyle w:val="CRCoverPage"/>
              <w:spacing w:after="0"/>
              <w:jc w:val="center"/>
              <w:rPr>
                <w:noProof/>
                <w:sz w:val="28"/>
              </w:rPr>
            </w:pPr>
            <w:fldSimple w:instr=" DOCPROPERTY  Version  \* MERGEFORMAT ">
              <w:r w:rsidR="00A67660">
                <w:rPr>
                  <w:b/>
                  <w:noProof/>
                  <w:sz w:val="28"/>
                </w:rPr>
                <w:t>1</w:t>
              </w:r>
              <w:r w:rsidR="00EB2BA5" w:rsidRPr="003232DF">
                <w:rPr>
                  <w:b/>
                  <w:noProof/>
                  <w:sz w:val="28"/>
                </w:rPr>
                <w:t>6</w:t>
              </w:r>
              <w:r w:rsidR="00A67660" w:rsidRPr="003232DF">
                <w:rPr>
                  <w:b/>
                  <w:noProof/>
                  <w:sz w:val="28"/>
                </w:rPr>
                <w:t>.</w:t>
              </w:r>
              <w:r w:rsidR="007F503D" w:rsidRPr="003232DF">
                <w:rPr>
                  <w:b/>
                  <w:noProof/>
                  <w:sz w:val="28"/>
                </w:rPr>
                <w:t>1</w:t>
              </w:r>
              <w:r w:rsidR="007F503D">
                <w:rPr>
                  <w:b/>
                  <w:noProof/>
                  <w:sz w:val="28"/>
                </w:rPr>
                <w:t>6</w:t>
              </w:r>
              <w:r w:rsidR="00A67660" w:rsidRPr="003232DF">
                <w:rPr>
                  <w:b/>
                  <w:noProof/>
                  <w:sz w:val="28"/>
                </w:rPr>
                <w:t>.</w:t>
              </w:r>
              <w:r w:rsidR="007F503D">
                <w:rPr>
                  <w:b/>
                  <w:noProof/>
                  <w:sz w:val="28"/>
                  <w:lang w:eastAsia="zh-TW"/>
                </w:rPr>
                <w:t>0</w:t>
              </w:r>
            </w:fldSimple>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6399BCF7" w:rsidR="00A67660" w:rsidRDefault="007F503D" w:rsidP="00677D9C">
            <w:pPr>
              <w:pStyle w:val="CRCoverPage"/>
              <w:spacing w:after="0"/>
              <w:ind w:left="100"/>
              <w:rPr>
                <w:noProof/>
              </w:rPr>
            </w:pPr>
            <w:r w:rsidRPr="007F503D">
              <w:t>NR_eMIMO-Core</w:t>
            </w:r>
            <w:r>
              <w:t xml:space="preserve"> </w:t>
            </w:r>
            <w:r w:rsidR="00EB2BA5">
              <w:t xml:space="preserve">CR for definition of PL-RS maintained </w:t>
            </w:r>
            <w:r w:rsidR="00BB4DF5">
              <w:t>in section 8.14</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23562626" w:rsidR="00A67660" w:rsidRDefault="00B67E8E" w:rsidP="00677D9C">
            <w:pPr>
              <w:pStyle w:val="CRCoverPage"/>
              <w:spacing w:after="0"/>
              <w:ind w:left="100"/>
              <w:rPr>
                <w:noProof/>
              </w:rPr>
            </w:pPr>
            <w:r>
              <w:t>Mediatek</w:t>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506098A3" w:rsidR="00A67660" w:rsidRDefault="00EB2BA5" w:rsidP="00677D9C">
            <w:pPr>
              <w:pStyle w:val="CRCoverPage"/>
              <w:spacing w:after="0"/>
              <w:ind w:left="100"/>
              <w:rPr>
                <w:noProof/>
              </w:rPr>
            </w:pPr>
            <w:r>
              <w:t>R4</w:t>
            </w:r>
            <w:fldSimple w:instr=" DOCPROPERTY  SourceIfTsg  \* MERGEFORMAT "/>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479F9694" w:rsidR="00A67660" w:rsidRDefault="00000000" w:rsidP="00677D9C">
            <w:pPr>
              <w:pStyle w:val="CRCoverPage"/>
              <w:spacing w:after="0"/>
              <w:ind w:left="100"/>
              <w:rPr>
                <w:noProof/>
              </w:rPr>
            </w:pPr>
            <w:fldSimple w:instr=" DOCPROPERTY  RelatedWis  \* MERGEFORMAT ">
              <w:r w:rsidR="00A67660">
                <w:rPr>
                  <w:noProof/>
                </w:rPr>
                <w:t>NR_eMIMO-Core</w:t>
              </w:r>
            </w:fldSimple>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08E21600" w:rsidR="00A67660" w:rsidRDefault="00000000" w:rsidP="00677D9C">
            <w:pPr>
              <w:pStyle w:val="CRCoverPage"/>
              <w:spacing w:after="0"/>
              <w:ind w:left="100"/>
              <w:rPr>
                <w:noProof/>
              </w:rPr>
            </w:pPr>
            <w:fldSimple w:instr=" DOCPROPERTY  ResDate  \* MERGEFORMAT ">
              <w:r w:rsidR="00A67660">
                <w:rPr>
                  <w:noProof/>
                </w:rPr>
                <w:t>202</w:t>
              </w:r>
              <w:r w:rsidR="00EB2BA5">
                <w:rPr>
                  <w:noProof/>
                </w:rPr>
                <w:t>3</w:t>
              </w:r>
              <w:r w:rsidR="00A67660">
                <w:rPr>
                  <w:noProof/>
                </w:rPr>
                <w:t>-</w:t>
              </w:r>
              <w:r w:rsidR="00EB2BA5">
                <w:rPr>
                  <w:noProof/>
                </w:rPr>
                <w:t>0</w:t>
              </w:r>
              <w:r w:rsidR="00B67E8E">
                <w:rPr>
                  <w:noProof/>
                </w:rPr>
                <w:t>8</w:t>
              </w:r>
              <w:r w:rsidR="00A67660">
                <w:rPr>
                  <w:noProof/>
                </w:rPr>
                <w:t>-</w:t>
              </w:r>
            </w:fldSimple>
            <w:r w:rsidR="007C17D8">
              <w:rPr>
                <w:noProof/>
              </w:rPr>
              <w:t>2</w:t>
            </w:r>
            <w:r w:rsidR="00B67E8E">
              <w:rPr>
                <w:noProof/>
              </w:rPr>
              <w:t>1</w:t>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77777777" w:rsidR="00A67660" w:rsidRDefault="00000000" w:rsidP="00677D9C">
            <w:pPr>
              <w:pStyle w:val="CRCoverPage"/>
              <w:spacing w:after="0"/>
              <w:ind w:left="100" w:right="-609"/>
              <w:rPr>
                <w:b/>
                <w:noProof/>
              </w:rPr>
            </w:pPr>
            <w:fldSimple w:instr=" DOCPROPERTY  Cat  \* MERGEFORMAT ">
              <w:r w:rsidR="00A67660">
                <w:rPr>
                  <w:b/>
                  <w:noProof/>
                </w:rPr>
                <w:t>F</w:t>
              </w:r>
            </w:fldSimple>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10183521" w:rsidR="00A67660" w:rsidRDefault="00000000" w:rsidP="00677D9C">
            <w:pPr>
              <w:pStyle w:val="CRCoverPage"/>
              <w:spacing w:after="0"/>
              <w:ind w:left="100"/>
              <w:rPr>
                <w:noProof/>
              </w:rPr>
            </w:pPr>
            <w:fldSimple w:instr=" DOCPROPERTY  Release  \* MERGEFORMAT ">
              <w:r w:rsidR="00A67660">
                <w:rPr>
                  <w:noProof/>
                </w:rPr>
                <w:t>Rel-1</w:t>
              </w:r>
            </w:fldSimple>
            <w:r w:rsidR="00EB2BA5">
              <w:rPr>
                <w:noProof/>
              </w:rPr>
              <w:t>6</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34B074D" w14:textId="264481F4" w:rsidR="00B67E8E" w:rsidRDefault="00B67E8E" w:rsidP="00B67E8E">
            <w:pPr>
              <w:pStyle w:val="CRCoverPage"/>
              <w:spacing w:after="0"/>
              <w:rPr>
                <w:noProof/>
              </w:rPr>
            </w:pPr>
            <w:r>
              <w:rPr>
                <w:rFonts w:hint="eastAsia"/>
                <w:noProof/>
                <w:lang w:eastAsia="zh-TW"/>
              </w:rPr>
              <w:t>Ba</w:t>
            </w:r>
            <w:r>
              <w:rPr>
                <w:noProof/>
                <w:lang w:eastAsia="zh-TW"/>
              </w:rPr>
              <w:t>se</w:t>
            </w:r>
            <w:r w:rsidR="008E0E5A">
              <w:rPr>
                <w:noProof/>
                <w:lang w:eastAsia="zh-TW"/>
              </w:rPr>
              <w:t>d</w:t>
            </w:r>
            <w:r>
              <w:rPr>
                <w:noProof/>
                <w:lang w:eastAsia="zh-TW"/>
              </w:rPr>
              <w:t xml:space="preserve"> on </w:t>
            </w:r>
            <w:r w:rsidRPr="00B67E8E">
              <w:rPr>
                <w:noProof/>
                <w:lang w:eastAsia="zh-TW"/>
              </w:rPr>
              <w:t>R4-2310105</w:t>
            </w:r>
            <w:r>
              <w:rPr>
                <w:noProof/>
                <w:lang w:eastAsia="zh-TW"/>
              </w:rPr>
              <w:t xml:space="preserve"> (agreed CR), it added the </w:t>
            </w:r>
            <w:r w:rsidR="00A67660">
              <w:rPr>
                <w:noProof/>
              </w:rPr>
              <w:t>conditions for maintenance of PL-RS</w:t>
            </w:r>
            <w:r>
              <w:rPr>
                <w:noProof/>
              </w:rPr>
              <w:t xml:space="preserve"> </w:t>
            </w:r>
            <w:r w:rsidR="00A67660">
              <w:rPr>
                <w:noProof/>
              </w:rPr>
              <w:t>from the specification.</w:t>
            </w:r>
            <w:r>
              <w:rPr>
                <w:noProof/>
              </w:rPr>
              <w:t xml:space="preserve"> However, it is still missing one condition</w:t>
            </w:r>
            <w:r w:rsidR="003B27B5">
              <w:rPr>
                <w:noProof/>
              </w:rPr>
              <w:t>,</w:t>
            </w:r>
          </w:p>
          <w:p w14:paraId="173BEDB8" w14:textId="1F6BB801" w:rsidR="00B67E8E" w:rsidRDefault="003B27B5" w:rsidP="00B67E8E">
            <w:pPr>
              <w:pStyle w:val="CRCoverPage"/>
              <w:spacing w:after="0"/>
              <w:rPr>
                <w:noProof/>
                <w:lang w:eastAsia="zh-TW"/>
              </w:rPr>
            </w:pPr>
            <w:r>
              <w:rPr>
                <w:noProof/>
                <w:lang w:eastAsia="zh-TW"/>
              </w:rPr>
              <w:t xml:space="preserve">since </w:t>
            </w:r>
            <w:r w:rsidR="00B67E8E">
              <w:rPr>
                <w:noProof/>
                <w:lang w:eastAsia="zh-TW"/>
              </w:rPr>
              <w:t xml:space="preserve">there’s no UL active TCI list in Rel-16. So, below condition for </w:t>
            </w:r>
            <w:r w:rsidR="00B67E8E" w:rsidRPr="00B67E8E">
              <w:rPr>
                <w:noProof/>
                <w:lang w:eastAsia="zh-TW"/>
              </w:rPr>
              <w:t xml:space="preserve">maintained PL-RS definition </w:t>
            </w:r>
            <w:r w:rsidR="008E0E5A">
              <w:rPr>
                <w:noProof/>
                <w:lang w:eastAsia="zh-TW"/>
              </w:rPr>
              <w:t xml:space="preserve">was rmoved </w:t>
            </w:r>
            <w:r w:rsidR="00B67E8E">
              <w:rPr>
                <w:noProof/>
                <w:lang w:eastAsia="zh-TW"/>
              </w:rPr>
              <w:t>in last meeting.</w:t>
            </w:r>
          </w:p>
          <w:p w14:paraId="5A52206F" w14:textId="77777777" w:rsidR="00B67E8E" w:rsidRPr="00B67E8E" w:rsidRDefault="00B67E8E" w:rsidP="00B67E8E">
            <w:pPr>
              <w:pStyle w:val="CRCoverPage"/>
              <w:numPr>
                <w:ilvl w:val="0"/>
                <w:numId w:val="6"/>
              </w:numPr>
              <w:spacing w:after="0"/>
              <w:rPr>
                <w:noProof/>
                <w:lang w:eastAsia="zh-TW"/>
              </w:rPr>
            </w:pPr>
            <w:r w:rsidRPr="00B67E8E">
              <w:rPr>
                <w:noProof/>
                <w:lang w:eastAsia="zh-TW"/>
              </w:rPr>
              <w:t>the target PL-RS is associated with or included in the UL or joint TCI states in the active TCI list for PUSCH/PUCCH/SRS transmissions</w:t>
            </w:r>
          </w:p>
          <w:p w14:paraId="11DFBF42" w14:textId="63957FBB" w:rsidR="00B67E8E" w:rsidRDefault="00B67E8E" w:rsidP="00B67E8E">
            <w:pPr>
              <w:pStyle w:val="CRCoverPage"/>
              <w:spacing w:after="0"/>
              <w:rPr>
                <w:noProof/>
                <w:lang w:eastAsia="zh-TW"/>
              </w:rPr>
            </w:pPr>
            <w:r w:rsidRPr="00B67E8E">
              <w:rPr>
                <w:noProof/>
                <w:lang w:eastAsia="zh-TW"/>
              </w:rPr>
              <w:t xml:space="preserve">However, </w:t>
            </w:r>
            <w:r w:rsidR="00D61126">
              <w:rPr>
                <w:noProof/>
                <w:lang w:eastAsia="zh-TW"/>
              </w:rPr>
              <w:t>the similar concept</w:t>
            </w:r>
            <w:r w:rsidRPr="00B67E8E">
              <w:rPr>
                <w:noProof/>
                <w:lang w:eastAsia="zh-TW"/>
              </w:rPr>
              <w:t xml:space="preserve"> can </w:t>
            </w:r>
            <w:r w:rsidR="00D61126">
              <w:rPr>
                <w:noProof/>
                <w:lang w:eastAsia="zh-TW"/>
              </w:rPr>
              <w:t>still be adopted for</w:t>
            </w:r>
            <w:r>
              <w:rPr>
                <w:noProof/>
                <w:lang w:eastAsia="zh-TW"/>
              </w:rPr>
              <w:t xml:space="preserve"> </w:t>
            </w:r>
            <w:r w:rsidRPr="00B67E8E">
              <w:rPr>
                <w:noProof/>
                <w:lang w:eastAsia="zh-TW"/>
              </w:rPr>
              <w:t>UL</w:t>
            </w:r>
            <w:r>
              <w:rPr>
                <w:noProof/>
                <w:lang w:eastAsia="zh-TW"/>
              </w:rPr>
              <w:t xml:space="preserve"> </w:t>
            </w:r>
            <w:r w:rsidRPr="00B67E8E">
              <w:rPr>
                <w:noProof/>
                <w:lang w:eastAsia="zh-TW"/>
              </w:rPr>
              <w:t>spatial relations.</w:t>
            </w:r>
            <w:r>
              <w:rPr>
                <w:noProof/>
                <w:lang w:eastAsia="zh-TW"/>
              </w:rPr>
              <w:t xml:space="preserve"> </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38FBEE2B" w:rsidR="00A67660" w:rsidRDefault="00B67E8E" w:rsidP="00B67E8E">
            <w:pPr>
              <w:pStyle w:val="CRCoverPage"/>
              <w:spacing w:after="0"/>
              <w:rPr>
                <w:noProof/>
              </w:rPr>
            </w:pPr>
            <w:r>
              <w:rPr>
                <w:noProof/>
              </w:rPr>
              <w:t xml:space="preserve">To add one condition for PL-RS maintenance on top of </w:t>
            </w:r>
            <w:r w:rsidRPr="00B67E8E">
              <w:rPr>
                <w:noProof/>
                <w:lang w:eastAsia="zh-TW"/>
              </w:rPr>
              <w:t>R4-2310105</w:t>
            </w:r>
            <w:r>
              <w:rPr>
                <w:noProof/>
                <w:lang w:eastAsia="zh-TW"/>
              </w:rPr>
              <w:t xml:space="preserve"> (agreed CR) </w:t>
            </w:r>
            <w:r w:rsidR="007C17D8">
              <w:rPr>
                <w:noProof/>
              </w:rPr>
              <w:t>in RAN4#10</w:t>
            </w:r>
            <w:r>
              <w:rPr>
                <w:noProof/>
              </w:rPr>
              <w:t>7</w:t>
            </w:r>
            <w:r w:rsidR="007C17D8">
              <w:rPr>
                <w:noProof/>
              </w:rPr>
              <w:t xml:space="preserve"> meeting</w:t>
            </w:r>
            <w:r>
              <w:rPr>
                <w:noProof/>
              </w:rPr>
              <w:t>.</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2A0AC935" w:rsidR="00A67660" w:rsidRDefault="00A67660" w:rsidP="00B67E8E">
            <w:pPr>
              <w:pStyle w:val="CRCoverPage"/>
              <w:spacing w:after="0"/>
              <w:rPr>
                <w:noProof/>
              </w:rPr>
            </w:pPr>
            <w:r>
              <w:rPr>
                <w:noProof/>
              </w:rPr>
              <w:t xml:space="preserve">The specification is </w:t>
            </w:r>
            <w:r w:rsidR="00B67E8E">
              <w:rPr>
                <w:noProof/>
              </w:rPr>
              <w:t>missing</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5F5307B6" w:rsidR="00A67660" w:rsidRDefault="00A67660" w:rsidP="00A67660">
            <w:pPr>
              <w:pStyle w:val="CRCoverPage"/>
              <w:spacing w:after="0"/>
              <w:ind w:left="100"/>
              <w:rPr>
                <w:noProof/>
              </w:rPr>
            </w:pP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5D8A380F" w:rsidR="00A67660" w:rsidRDefault="00B67E8E" w:rsidP="00A67660">
            <w:pPr>
              <w:pStyle w:val="CRCoverPage"/>
              <w:spacing w:after="0"/>
              <w:ind w:left="100"/>
              <w:rPr>
                <w:noProof/>
              </w:rPr>
            </w:pPr>
            <w:r w:rsidRPr="00B67E8E">
              <w:rPr>
                <w:noProof/>
                <w:lang w:eastAsia="zh-TW"/>
              </w:rPr>
              <w:t>R4-2310105</w:t>
            </w: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77777777"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A1B0A2B" w14:textId="77777777" w:rsidR="00EB2BA5" w:rsidRDefault="00EB2BA5" w:rsidP="00EB2BA5">
      <w:pPr>
        <w:pStyle w:val="3"/>
        <w:rPr>
          <w:rFonts w:eastAsia="SimSun"/>
        </w:rPr>
      </w:pPr>
      <w:r>
        <w:rPr>
          <w:rFonts w:eastAsia="SimSun"/>
        </w:rPr>
        <w:t>8.14</w:t>
      </w:r>
      <w:r>
        <w:rPr>
          <w:rFonts w:eastAsia="SimSun"/>
        </w:rPr>
        <w:tab/>
      </w:r>
      <w:r>
        <w:rPr>
          <w:rFonts w:eastAsia="SimSun"/>
          <w:lang w:val="en-US"/>
        </w:rPr>
        <w:t>Pathloss reference signal switching delay</w:t>
      </w:r>
    </w:p>
    <w:p w14:paraId="6A61E272" w14:textId="77777777" w:rsidR="00EB2BA5" w:rsidRDefault="00EB2BA5" w:rsidP="00EB2BA5">
      <w:pPr>
        <w:pStyle w:val="4"/>
        <w:rPr>
          <w:rFonts w:eastAsia="SimSun"/>
          <w:lang w:val="en-US"/>
        </w:rPr>
      </w:pPr>
      <w:r>
        <w:rPr>
          <w:rFonts w:eastAsia="SimSun"/>
          <w:lang w:val="en-US"/>
        </w:rPr>
        <w:t>8.14.1</w:t>
      </w:r>
      <w:r>
        <w:rPr>
          <w:rFonts w:eastAsia="SimSun"/>
          <w:lang w:val="en-US"/>
        </w:rPr>
        <w:tab/>
        <w:t>Introduction</w:t>
      </w:r>
    </w:p>
    <w:p w14:paraId="48390C8D" w14:textId="77777777" w:rsidR="00EB2BA5" w:rsidRDefault="00EB2BA5" w:rsidP="00EB2BA5">
      <w:pPr>
        <w:rPr>
          <w:rFonts w:eastAsia="SimSun"/>
        </w:rPr>
      </w:pPr>
      <w:r>
        <w:rPr>
          <w:lang w:eastAsia="zh-CN"/>
        </w:rPr>
        <w:t xml:space="preserve">The requirements in this clause apply for </w:t>
      </w:r>
      <w:r>
        <w:t xml:space="preserve">pathloss </w:t>
      </w:r>
      <w:r>
        <w:rPr>
          <w:lang w:eastAsia="zh-CN"/>
        </w:rPr>
        <w:t>reference signal</w:t>
      </w:r>
      <w:r>
        <w:t xml:space="preserve"> activated or updated on serving cell in MR-DC or standalone NR in clause 7.1.1 in TS 38.213 [3]</w:t>
      </w:r>
      <w:r>
        <w:rPr>
          <w:lang w:eastAsia="zh-CN"/>
        </w:rPr>
        <w:t>.</w:t>
      </w:r>
    </w:p>
    <w:p w14:paraId="4FA34E98" w14:textId="77777777" w:rsidR="00EB2BA5" w:rsidRDefault="00EB2BA5" w:rsidP="00EB2BA5">
      <w:pPr>
        <w:rPr>
          <w:lang w:eastAsia="zh-CN"/>
        </w:rPr>
      </w:pPr>
      <w:r>
        <w:rPr>
          <w:lang w:eastAsia="zh-CN"/>
        </w:rPr>
        <w:t xml:space="preserve">UE shall complete the switch of pathloss reference signal within the delay defined in this clause. </w:t>
      </w:r>
    </w:p>
    <w:p w14:paraId="470B0119" w14:textId="77777777" w:rsidR="00EB2BA5" w:rsidRDefault="00EB2BA5" w:rsidP="00EB2BA5">
      <w:pPr>
        <w:pStyle w:val="4"/>
        <w:rPr>
          <w:rFonts w:eastAsia="SimSun"/>
          <w:lang w:val="en-US"/>
        </w:rPr>
      </w:pPr>
      <w:r>
        <w:rPr>
          <w:rFonts w:eastAsia="SimSun"/>
          <w:lang w:val="en-US"/>
        </w:rPr>
        <w:t>8.14.2</w:t>
      </w:r>
      <w:r>
        <w:rPr>
          <w:rFonts w:eastAsia="SimSun"/>
          <w:lang w:val="en-US"/>
        </w:rPr>
        <w:tab/>
        <w:t>Known conditions for pathloss reference signal</w:t>
      </w:r>
    </w:p>
    <w:p w14:paraId="0C35FACB" w14:textId="77777777" w:rsidR="00EB2BA5" w:rsidRDefault="00EB2BA5" w:rsidP="00EB2BA5">
      <w:pPr>
        <w:rPr>
          <w:rFonts w:eastAsia="SimSun"/>
        </w:rPr>
      </w:pPr>
      <w:r>
        <w:rPr>
          <w:rFonts w:eastAsia="Malgun Gothic" w:cs="v4.2.0"/>
          <w:lang w:val="en-US" w:eastAsia="zh-CN"/>
        </w:rPr>
        <w:t>T</w:t>
      </w:r>
      <w:r>
        <w:rPr>
          <w:rFonts w:eastAsia="Malgun Gothic" w:cs="v4.2.0"/>
          <w:lang w:eastAsia="zh-CN"/>
        </w:rPr>
        <w:t xml:space="preserve">he pathloss reference signal is known if the following conditions are met </w:t>
      </w:r>
      <w:r>
        <w:rPr>
          <w:lang w:eastAsia="zh-CN"/>
        </w:rPr>
        <w:t xml:space="preserve">during the period between the last transmission of the RS resource used for L1-RSRP measurement reporting and </w:t>
      </w:r>
      <w:r>
        <w:t>the completion of pathloss reference signal switch, where the RS resource is the target pathloss reference signal or QCLed (with Type D) to the target pathloss reference signal.</w:t>
      </w:r>
    </w:p>
    <w:p w14:paraId="0DE30801" w14:textId="77777777" w:rsidR="00EB2BA5" w:rsidRDefault="00EB2BA5" w:rsidP="00EB2BA5">
      <w:pPr>
        <w:pStyle w:val="B1"/>
        <w:rPr>
          <w:lang w:eastAsia="zh-CN"/>
        </w:rPr>
      </w:pPr>
      <w:r>
        <w:rPr>
          <w:lang w:eastAsia="zh-CN"/>
        </w:rPr>
        <w:t>-</w:t>
      </w:r>
      <w:r>
        <w:rPr>
          <w:lang w:eastAsia="zh-CN"/>
        </w:rPr>
        <w:tab/>
        <w:t xml:space="preserve">Pathloss reference signal switch command is received within 1280 ms upon the last transmission of the RS resource for beam reporting or measurement </w:t>
      </w:r>
    </w:p>
    <w:p w14:paraId="59B6C210" w14:textId="77777777" w:rsidR="00EB2BA5" w:rsidRDefault="00EB2BA5" w:rsidP="00EB2BA5">
      <w:pPr>
        <w:pStyle w:val="B1"/>
        <w:rPr>
          <w:lang w:eastAsia="zh-CN"/>
        </w:rPr>
      </w:pPr>
      <w:r>
        <w:rPr>
          <w:lang w:eastAsia="zh-CN"/>
        </w:rPr>
        <w:t>-</w:t>
      </w:r>
      <w:r>
        <w:rPr>
          <w:lang w:eastAsia="zh-CN"/>
        </w:rPr>
        <w:tab/>
        <w:t>The UE has sent at least 1 L1-RSRP report for the target pathloss reference signal before the pathloss reference signal switch command</w:t>
      </w:r>
    </w:p>
    <w:p w14:paraId="533FC663" w14:textId="77777777" w:rsidR="00EB2BA5" w:rsidRDefault="00EB2BA5" w:rsidP="00EB2BA5">
      <w:pPr>
        <w:pStyle w:val="B1"/>
        <w:rPr>
          <w:lang w:eastAsia="zh-CN"/>
        </w:rPr>
      </w:pPr>
      <w:r>
        <w:rPr>
          <w:lang w:eastAsia="zh-CN"/>
        </w:rPr>
        <w:t>-</w:t>
      </w:r>
      <w:r>
        <w:rPr>
          <w:lang w:eastAsia="zh-CN"/>
        </w:rPr>
        <w:tab/>
        <w:t>The target pathloss reference signal remains detectable during the pathloss reference signal switching period</w:t>
      </w:r>
    </w:p>
    <w:p w14:paraId="50AAB75B" w14:textId="77777777" w:rsidR="00EB2BA5" w:rsidRDefault="00EB2BA5" w:rsidP="00EB2BA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4048ED68" w14:textId="77777777" w:rsidR="00EB2BA5" w:rsidRDefault="00EB2BA5" w:rsidP="00EB2BA5">
      <w:pPr>
        <w:pStyle w:val="B1"/>
        <w:rPr>
          <w:lang w:eastAsia="zh-CN"/>
        </w:rPr>
      </w:pPr>
      <w:r>
        <w:rPr>
          <w:lang w:eastAsia="zh-CN"/>
        </w:rPr>
        <w:t>-</w:t>
      </w:r>
      <w:r>
        <w:rPr>
          <w:lang w:eastAsia="zh-CN"/>
        </w:rPr>
        <w:tab/>
        <w:t>The associated SSBs with the target pathloss reference signal remain detectable during the pathloss reference signal switching period</w:t>
      </w:r>
    </w:p>
    <w:p w14:paraId="48C89655" w14:textId="77777777" w:rsidR="00EB2BA5" w:rsidRDefault="00EB2BA5" w:rsidP="00EB2BA5">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23C15C4" w14:textId="77777777" w:rsidR="00EB2BA5" w:rsidRDefault="00EB2BA5" w:rsidP="00EB2BA5">
      <w:pPr>
        <w:rPr>
          <w:lang w:eastAsia="zh-CN"/>
        </w:rPr>
      </w:pPr>
      <w:r>
        <w:rPr>
          <w:lang w:eastAsia="zh-CN"/>
        </w:rPr>
        <w:t>Otherwise, the pathloss reference signal is unknown.</w:t>
      </w:r>
    </w:p>
    <w:p w14:paraId="661BE6B4" w14:textId="77777777" w:rsidR="00EB2BA5" w:rsidRDefault="00EB2BA5" w:rsidP="00EB2BA5">
      <w:pPr>
        <w:pStyle w:val="4"/>
        <w:rPr>
          <w:rFonts w:eastAsia="SimSun"/>
          <w:lang w:val="en-US"/>
        </w:rPr>
      </w:pPr>
      <w:r>
        <w:rPr>
          <w:rFonts w:eastAsia="SimSun"/>
          <w:lang w:val="en-US"/>
        </w:rPr>
        <w:t>8.14.3</w:t>
      </w:r>
      <w:r>
        <w:rPr>
          <w:rFonts w:eastAsia="SimSun"/>
          <w:lang w:val="en-US"/>
        </w:rPr>
        <w:tab/>
        <w:t>MAC-CE based pathloss reference signal switch delay</w:t>
      </w:r>
    </w:p>
    <w:p w14:paraId="576E73D0"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35DC608"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m:oMath>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lang w:eastAsia="en-US"/>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Pr>
          <w:rFonts w:ascii="Times New Roman" w:hAnsi="Times New Roman" w:cs="Times New Roman"/>
          <w:sz w:val="20"/>
          <w:szCs w:val="20"/>
        </w:rPr>
        <w:t xml:space="preserve"> + NM*</w:t>
      </w:r>
      <m:oMath>
        <m:d>
          <m:dPr>
            <m:begChr m:val="⌈"/>
            <m:endChr m:val="⌉"/>
            <m:ctrlPr>
              <w:rPr>
                <w:rFonts w:ascii="Cambria Math" w:hAnsi="Cambria Math"/>
                <w:lang w:eastAsia="en-US"/>
              </w:rPr>
            </m:ctrlPr>
          </m:dPr>
          <m:e>
            <m:f>
              <m:fPr>
                <m:ctrlPr>
                  <w:rPr>
                    <w:rFonts w:ascii="Cambria Math" w:hAnsi="Cambria Math"/>
                    <w:lang w:eastAsia="en-US"/>
                  </w:rPr>
                </m:ctrlPr>
              </m:fPr>
              <m:num>
                <m:r>
                  <m:rPr>
                    <m:sty m:val="p"/>
                  </m:rPr>
                  <w:rPr>
                    <w:rFonts w:ascii="Cambria Math" w:hAnsi="Cambria Math" w:cs="Times New Roman"/>
                    <w:sz w:val="20"/>
                    <w:szCs w:val="20"/>
                  </w:rPr>
                  <m:t xml:space="preserve"> 5*</m:t>
                </m:r>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lang w:eastAsia="en-US"/>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7F830814" w14:textId="77777777" w:rsidR="00EB2BA5" w:rsidRDefault="00EB2BA5" w:rsidP="00EB2BA5">
      <w:pPr>
        <w:pStyle w:val="B1"/>
        <w:rPr>
          <w:rFonts w:eastAsia="SimSun"/>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0D9EC09" w14:textId="77777777" w:rsidR="00EB2BA5" w:rsidRDefault="00EB2BA5" w:rsidP="00EB2BA5">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411061" w14:textId="659153BF" w:rsidR="00EB2BA5" w:rsidRDefault="00EB2BA5" w:rsidP="00EB2BA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12B1BF4E" w14:textId="45B23EA4" w:rsidR="008D61BE" w:rsidRDefault="008D61BE" w:rsidP="008D61BE">
      <w:pPr>
        <w:pStyle w:val="B1"/>
        <w:rPr>
          <w:lang w:val="en-US" w:eastAsia="zh-CN"/>
        </w:rPr>
      </w:pPr>
      <w:r>
        <w:rPr>
          <w:lang w:eastAsia="zh-CN"/>
        </w:rPr>
        <w:t>-</w:t>
      </w:r>
      <w:r>
        <w:rPr>
          <w:lang w:eastAsia="zh-CN"/>
        </w:rPr>
        <w:tab/>
      </w:r>
      <w:r w:rsidRPr="00EB2BA5">
        <w:rPr>
          <w:lang w:val="en-US" w:eastAsia="zh-CN"/>
        </w:rPr>
        <w:t>PL-RS is maintained provided</w:t>
      </w:r>
      <w:r w:rsidR="00A11B46">
        <w:rPr>
          <w:lang w:val="en-US" w:eastAsia="zh-CN"/>
        </w:rPr>
        <w:t>:</w:t>
      </w:r>
    </w:p>
    <w:p w14:paraId="6219F9C9" w14:textId="4374C4CD" w:rsidR="00B67E8E" w:rsidRPr="00B67E8E" w:rsidRDefault="00B67E8E" w:rsidP="00B67E8E">
      <w:pPr>
        <w:pStyle w:val="B1"/>
        <w:ind w:left="852"/>
        <w:rPr>
          <w:ins w:id="0" w:author="Nokia Networks" w:date="2023-05-14T13:50:00Z"/>
          <w:rFonts w:eastAsia="SimSun"/>
          <w:lang w:val="en-US" w:eastAsia="zh-CN"/>
        </w:rPr>
      </w:pPr>
      <w:ins w:id="1" w:author="Being-Zhi Hsieh (謝秉志)" w:date="2023-07-25T19:57:00Z">
        <w:r>
          <w:rPr>
            <w:lang w:val="en-US" w:eastAsia="zh-CN"/>
          </w:rPr>
          <w:t>-</w:t>
        </w:r>
        <w:r>
          <w:rPr>
            <w:lang w:val="en-US" w:eastAsia="zh-CN"/>
          </w:rPr>
          <w:tab/>
        </w:r>
        <w:r w:rsidRPr="00A11B46">
          <w:rPr>
            <w:lang w:val="en-US" w:eastAsia="zh-CN"/>
          </w:rPr>
          <w:t>The</w:t>
        </w:r>
      </w:ins>
      <w:ins w:id="2" w:author="Being-Zhi Hsieh (謝秉志)" w:date="2023-07-25T20:06:00Z">
        <w:r>
          <w:rPr>
            <w:lang w:val="en-US" w:eastAsia="zh-CN"/>
          </w:rPr>
          <w:t xml:space="preserve"> target</w:t>
        </w:r>
      </w:ins>
      <w:ins w:id="3" w:author="Being-Zhi Hsieh (謝秉志)" w:date="2023-07-25T19:57:00Z">
        <w:r w:rsidRPr="00A11B46">
          <w:rPr>
            <w:lang w:val="en-US" w:eastAsia="zh-CN"/>
          </w:rPr>
          <w:t xml:space="preserve"> PL-RS </w:t>
        </w:r>
      </w:ins>
      <w:ins w:id="4" w:author="Being-Zhi Hsieh (謝秉志)" w:date="2023-07-25T20:06:00Z">
        <w:r>
          <w:rPr>
            <w:lang w:val="en-US" w:eastAsia="zh-CN"/>
          </w:rPr>
          <w:t xml:space="preserve">is associated with or included in the UL spatial relations for </w:t>
        </w:r>
      </w:ins>
      <w:ins w:id="5" w:author="Being-Zhi Hsieh (謝秉志)" w:date="2023-07-25T19:57:00Z">
        <w:r w:rsidRPr="00A11B46">
          <w:rPr>
            <w:lang w:val="en-US" w:eastAsia="zh-CN"/>
          </w:rPr>
          <w:t>PUSCH/PUCCH/SRS transmissions</w:t>
        </w:r>
        <w:r>
          <w:rPr>
            <w:lang w:val="en-US" w:eastAsia="zh-CN"/>
          </w:rPr>
          <w:t>.</w:t>
        </w:r>
      </w:ins>
    </w:p>
    <w:p w14:paraId="24C10E34" w14:textId="76B9FED2" w:rsidR="00A11B46" w:rsidRDefault="008D61BE" w:rsidP="008D61BE">
      <w:pPr>
        <w:pStyle w:val="B1"/>
        <w:ind w:left="852"/>
        <w:rPr>
          <w:lang w:val="en-US" w:eastAsia="zh-CN"/>
        </w:rPr>
      </w:pPr>
      <w:r>
        <w:rPr>
          <w:lang w:val="en-US" w:eastAsia="zh-CN"/>
        </w:rPr>
        <w:t>-</w:t>
      </w:r>
      <w:r>
        <w:rPr>
          <w:lang w:val="en-US" w:eastAsia="zh-CN"/>
        </w:rPr>
        <w:tab/>
      </w:r>
      <w:r w:rsidR="00A11B46" w:rsidRPr="00A11B46">
        <w:rPr>
          <w:lang w:val="en-US" w:eastAsia="zh-CN"/>
        </w:rPr>
        <w:t>There are no more than 4 different RS activated as PL-RS per serving cell among all active spatial relations for PUSCH/PUCCH/SRS transmissions</w:t>
      </w:r>
      <w:r w:rsidR="00A11B46">
        <w:rPr>
          <w:lang w:val="en-US" w:eastAsia="zh-CN"/>
        </w:rPr>
        <w:t>.</w:t>
      </w:r>
    </w:p>
    <w:p w14:paraId="7A71498D" w14:textId="61947407" w:rsidR="008D61BE" w:rsidRDefault="00A11B46" w:rsidP="008D61BE">
      <w:pPr>
        <w:pStyle w:val="B1"/>
        <w:ind w:left="852"/>
        <w:rPr>
          <w:lang w:val="en-US" w:eastAsia="zh-CN"/>
        </w:rPr>
      </w:pPr>
      <w:r>
        <w:rPr>
          <w:lang w:val="en-US" w:eastAsia="zh-CN"/>
        </w:rPr>
        <w:t>-</w:t>
      </w:r>
      <w:r>
        <w:rPr>
          <w:lang w:val="en-US" w:eastAsia="zh-CN"/>
        </w:rPr>
        <w:tab/>
      </w:r>
      <w:r w:rsidR="008D61BE">
        <w:rPr>
          <w:bCs/>
          <w:lang w:eastAsia="zh-CN"/>
        </w:rPr>
        <w:t xml:space="preserve">The target pathloss reference signal remains detectable </w:t>
      </w:r>
      <w:r w:rsidR="008D61BE" w:rsidRPr="003670C4">
        <w:rPr>
          <w:bCs/>
          <w:lang w:eastAsia="zh-CN"/>
        </w:rPr>
        <w:t xml:space="preserve">during </w:t>
      </w:r>
      <w:r w:rsidR="008D61BE" w:rsidRPr="0035097F">
        <w:rPr>
          <w:bCs/>
          <w:lang w:eastAsia="zh-CN"/>
        </w:rPr>
        <w:t xml:space="preserve">TCI state </w:t>
      </w:r>
      <w:r w:rsidR="008D61BE">
        <w:rPr>
          <w:bCs/>
          <w:lang w:eastAsia="zh-CN"/>
        </w:rPr>
        <w:t>switching period</w:t>
      </w:r>
    </w:p>
    <w:p w14:paraId="671F96C3" w14:textId="77777777" w:rsidR="008D61BE" w:rsidRDefault="008D61BE" w:rsidP="008D61BE">
      <w:pPr>
        <w:pStyle w:val="B2"/>
        <w:ind w:left="1134" w:hanging="283"/>
        <w:rPr>
          <w:bCs/>
          <w:lang w:eastAsia="zh-CN"/>
        </w:rPr>
      </w:pPr>
      <w:r>
        <w:t>-</w:t>
      </w:r>
      <w:r>
        <w:tab/>
      </w:r>
      <w:r>
        <w:rPr>
          <w:bCs/>
          <w:lang w:eastAsia="zh-CN"/>
        </w:rPr>
        <w:t>SNR of the target pathloss reference signal≥-3dB</w:t>
      </w:r>
    </w:p>
    <w:p w14:paraId="41E7B073" w14:textId="77777777" w:rsidR="008D61BE" w:rsidRDefault="008D61BE" w:rsidP="008D61BE">
      <w:pPr>
        <w:pStyle w:val="B2"/>
        <w:rPr>
          <w:bCs/>
          <w:lang w:eastAsia="zh-CN"/>
        </w:rPr>
      </w:pPr>
      <w:r>
        <w:lastRenderedPageBreak/>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7068FE0C" w14:textId="77777777" w:rsidR="008D61BE" w:rsidRDefault="008D61BE" w:rsidP="008D61BE">
      <w:pPr>
        <w:pStyle w:val="B1"/>
        <w:ind w:left="852"/>
        <w:rPr>
          <w:lang w:eastAsia="zh-CN"/>
        </w:rPr>
      </w:pPr>
      <w:r>
        <w:rPr>
          <w:lang w:val="en-US" w:eastAsia="zh-CN"/>
        </w:rPr>
        <w:tab/>
      </w:r>
      <w:r>
        <w:t>-</w:t>
      </w:r>
      <w:r>
        <w:tab/>
      </w:r>
      <w:r>
        <w:rPr>
          <w:bCs/>
          <w:lang w:eastAsia="zh-CN"/>
        </w:rPr>
        <w:t>SNR of the associated SSB ≥-3dB</w:t>
      </w:r>
      <w:r w:rsidDel="0049079B">
        <w:rPr>
          <w:lang w:val="en-US" w:eastAsia="zh-CN"/>
        </w:rPr>
        <w:t xml:space="preserve"> </w:t>
      </w:r>
    </w:p>
    <w:p w14:paraId="121E1D6D" w14:textId="77777777" w:rsidR="00EB2BA5" w:rsidRDefault="00EB2BA5" w:rsidP="00EB2BA5">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285B9D50" w14:textId="77777777" w:rsidR="00EB2BA5" w:rsidRDefault="00EB2BA5" w:rsidP="00EB2BA5">
      <w:pPr>
        <w:pStyle w:val="NO"/>
        <w:rPr>
          <w:lang w:eastAsia="zh-CN"/>
        </w:rPr>
      </w:pPr>
      <w:r>
        <w:rPr>
          <w:lang w:eastAsia="zh-CN"/>
        </w:rPr>
        <w:t>Note:</w:t>
      </w:r>
      <w:r>
        <w:rPr>
          <w:lang w:eastAsia="zh-CN"/>
        </w:rPr>
        <w:tab/>
        <w:t>longer application time is expected if the pathloss reference signal is unknown.</w:t>
      </w:r>
    </w:p>
    <w:p w14:paraId="39A0EE64" w14:textId="77777777" w:rsidR="00EB2BA5" w:rsidRPr="00EB2BA5" w:rsidRDefault="00EB2BA5" w:rsidP="009D0036">
      <w:pPr>
        <w:pStyle w:val="2"/>
      </w:pP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814FF" w14:textId="77777777" w:rsidR="00027C8B" w:rsidRDefault="00027C8B">
      <w:r>
        <w:separator/>
      </w:r>
    </w:p>
  </w:endnote>
  <w:endnote w:type="continuationSeparator" w:id="0">
    <w:p w14:paraId="7E74D4D3" w14:textId="77777777" w:rsidR="00027C8B" w:rsidRDefault="0002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5719" w14:textId="77777777" w:rsidR="00695213" w:rsidRDefault="0069521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B6183" w14:textId="77777777" w:rsidR="00695213" w:rsidRDefault="0069521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53B38" w14:textId="77777777" w:rsidR="00695213" w:rsidRDefault="006952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F426" w14:textId="77777777" w:rsidR="00027C8B" w:rsidRDefault="00027C8B">
      <w:r>
        <w:separator/>
      </w:r>
    </w:p>
  </w:footnote>
  <w:footnote w:type="continuationSeparator" w:id="0">
    <w:p w14:paraId="0B72456A" w14:textId="77777777" w:rsidR="00027C8B" w:rsidRDefault="0002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9C96E" w14:textId="77777777" w:rsidR="00695213" w:rsidRDefault="006952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5C225" w14:textId="77777777" w:rsidR="00695213" w:rsidRDefault="0069521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0A4"/>
    <w:multiLevelType w:val="hybridMultilevel"/>
    <w:tmpl w:val="23EA403E"/>
    <w:lvl w:ilvl="0" w:tplc="8564E26C">
      <w:start w:val="1"/>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16cid:durableId="957174862">
    <w:abstractNumId w:val="4"/>
  </w:num>
  <w:num w:numId="2" w16cid:durableId="1590625471">
    <w:abstractNumId w:val="5"/>
  </w:num>
  <w:num w:numId="3" w16cid:durableId="1816986562">
    <w:abstractNumId w:val="1"/>
  </w:num>
  <w:num w:numId="4" w16cid:durableId="444227465">
    <w:abstractNumId w:val="2"/>
  </w:num>
  <w:num w:numId="5" w16cid:durableId="2032797177">
    <w:abstractNumId w:val="3"/>
  </w:num>
  <w:num w:numId="6" w16cid:durableId="1328090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8B"/>
    <w:rsid w:val="000359BA"/>
    <w:rsid w:val="00057596"/>
    <w:rsid w:val="000A6394"/>
    <w:rsid w:val="000B7FED"/>
    <w:rsid w:val="000C038A"/>
    <w:rsid w:val="000C6598"/>
    <w:rsid w:val="000D44B3"/>
    <w:rsid w:val="00145D43"/>
    <w:rsid w:val="00191BCA"/>
    <w:rsid w:val="00192C46"/>
    <w:rsid w:val="001A08B3"/>
    <w:rsid w:val="001A2CA0"/>
    <w:rsid w:val="001A7B60"/>
    <w:rsid w:val="001B52F0"/>
    <w:rsid w:val="001B7A65"/>
    <w:rsid w:val="001E0C31"/>
    <w:rsid w:val="001E41F3"/>
    <w:rsid w:val="00210EF1"/>
    <w:rsid w:val="00211434"/>
    <w:rsid w:val="0023380B"/>
    <w:rsid w:val="0026004D"/>
    <w:rsid w:val="002600F3"/>
    <w:rsid w:val="002640DD"/>
    <w:rsid w:val="00275D12"/>
    <w:rsid w:val="00284FEB"/>
    <w:rsid w:val="002860C4"/>
    <w:rsid w:val="00287288"/>
    <w:rsid w:val="002A5CBB"/>
    <w:rsid w:val="002B5741"/>
    <w:rsid w:val="002D40D8"/>
    <w:rsid w:val="002D5FC8"/>
    <w:rsid w:val="002E2D38"/>
    <w:rsid w:val="002E472E"/>
    <w:rsid w:val="00305409"/>
    <w:rsid w:val="00321CB4"/>
    <w:rsid w:val="003232DF"/>
    <w:rsid w:val="003609EF"/>
    <w:rsid w:val="0036231A"/>
    <w:rsid w:val="00374DD4"/>
    <w:rsid w:val="003A773B"/>
    <w:rsid w:val="003B27B5"/>
    <w:rsid w:val="003C47C1"/>
    <w:rsid w:val="003E1A36"/>
    <w:rsid w:val="00410371"/>
    <w:rsid w:val="00410885"/>
    <w:rsid w:val="004242F1"/>
    <w:rsid w:val="004649B1"/>
    <w:rsid w:val="00466BA5"/>
    <w:rsid w:val="0049079B"/>
    <w:rsid w:val="004B75B7"/>
    <w:rsid w:val="0051580D"/>
    <w:rsid w:val="005158E2"/>
    <w:rsid w:val="00547111"/>
    <w:rsid w:val="00563F8E"/>
    <w:rsid w:val="00592D74"/>
    <w:rsid w:val="005E2C44"/>
    <w:rsid w:val="00621188"/>
    <w:rsid w:val="006257ED"/>
    <w:rsid w:val="00665C47"/>
    <w:rsid w:val="006828B0"/>
    <w:rsid w:val="00695213"/>
    <w:rsid w:val="00695808"/>
    <w:rsid w:val="006B46FB"/>
    <w:rsid w:val="006E21FB"/>
    <w:rsid w:val="007176FF"/>
    <w:rsid w:val="0074072A"/>
    <w:rsid w:val="00792342"/>
    <w:rsid w:val="007977A8"/>
    <w:rsid w:val="007B512A"/>
    <w:rsid w:val="007C17D8"/>
    <w:rsid w:val="007C2097"/>
    <w:rsid w:val="007D6A07"/>
    <w:rsid w:val="007F503D"/>
    <w:rsid w:val="007F7259"/>
    <w:rsid w:val="008040A8"/>
    <w:rsid w:val="0080494A"/>
    <w:rsid w:val="008279FA"/>
    <w:rsid w:val="00845C49"/>
    <w:rsid w:val="008604C0"/>
    <w:rsid w:val="008626E7"/>
    <w:rsid w:val="00870EE7"/>
    <w:rsid w:val="008863B9"/>
    <w:rsid w:val="008A45A6"/>
    <w:rsid w:val="008D61BE"/>
    <w:rsid w:val="008E0E5A"/>
    <w:rsid w:val="008F3789"/>
    <w:rsid w:val="008F686C"/>
    <w:rsid w:val="009148DE"/>
    <w:rsid w:val="00941E30"/>
    <w:rsid w:val="0097453A"/>
    <w:rsid w:val="009777D9"/>
    <w:rsid w:val="00991B88"/>
    <w:rsid w:val="009A5753"/>
    <w:rsid w:val="009A579D"/>
    <w:rsid w:val="009D0036"/>
    <w:rsid w:val="009E3297"/>
    <w:rsid w:val="009F734F"/>
    <w:rsid w:val="00A11B46"/>
    <w:rsid w:val="00A246B6"/>
    <w:rsid w:val="00A35BDD"/>
    <w:rsid w:val="00A47E70"/>
    <w:rsid w:val="00A50CF0"/>
    <w:rsid w:val="00A66177"/>
    <w:rsid w:val="00A67660"/>
    <w:rsid w:val="00A7671C"/>
    <w:rsid w:val="00AA2CBC"/>
    <w:rsid w:val="00AC5820"/>
    <w:rsid w:val="00AD1CD8"/>
    <w:rsid w:val="00AD72C0"/>
    <w:rsid w:val="00B15932"/>
    <w:rsid w:val="00B258BB"/>
    <w:rsid w:val="00B67B97"/>
    <w:rsid w:val="00B67E8E"/>
    <w:rsid w:val="00B968C8"/>
    <w:rsid w:val="00BA3EC5"/>
    <w:rsid w:val="00BA51D9"/>
    <w:rsid w:val="00BB4DF5"/>
    <w:rsid w:val="00BB5DFC"/>
    <w:rsid w:val="00BC0446"/>
    <w:rsid w:val="00BD279D"/>
    <w:rsid w:val="00BD6BB8"/>
    <w:rsid w:val="00C66BA2"/>
    <w:rsid w:val="00C95985"/>
    <w:rsid w:val="00CC5026"/>
    <w:rsid w:val="00CC68D0"/>
    <w:rsid w:val="00D03F9A"/>
    <w:rsid w:val="00D06D51"/>
    <w:rsid w:val="00D24991"/>
    <w:rsid w:val="00D50255"/>
    <w:rsid w:val="00D51344"/>
    <w:rsid w:val="00D51CBA"/>
    <w:rsid w:val="00D61126"/>
    <w:rsid w:val="00D66520"/>
    <w:rsid w:val="00DC5212"/>
    <w:rsid w:val="00DC7058"/>
    <w:rsid w:val="00DE34CF"/>
    <w:rsid w:val="00E13F3D"/>
    <w:rsid w:val="00E269A8"/>
    <w:rsid w:val="00E34898"/>
    <w:rsid w:val="00E97417"/>
    <w:rsid w:val="00EB09B7"/>
    <w:rsid w:val="00EB2BA5"/>
    <w:rsid w:val="00EC1F44"/>
    <w:rsid w:val="00EE7D7C"/>
    <w:rsid w:val="00F10223"/>
    <w:rsid w:val="00F15E6F"/>
    <w:rsid w:val="00F25D98"/>
    <w:rsid w:val="00F300FB"/>
    <w:rsid w:val="00F477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af1"/>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af1">
    <w:name w:val="Body Text"/>
    <w:basedOn w:val="a"/>
    <w:link w:val="af2"/>
    <w:semiHidden/>
    <w:unhideWhenUsed/>
    <w:rsid w:val="0023380B"/>
    <w:pPr>
      <w:spacing w:after="120"/>
    </w:pPr>
  </w:style>
  <w:style w:type="character" w:customStyle="1" w:styleId="af2">
    <w:name w:val="本文 字元"/>
    <w:basedOn w:val="a0"/>
    <w:link w:val="af1"/>
    <w:semiHidden/>
    <w:rsid w:val="0023380B"/>
    <w:rPr>
      <w:rFonts w:ascii="Times New Roman" w:hAnsi="Times New Roman"/>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af4"/>
    <w:uiPriority w:val="34"/>
    <w:qFormat/>
    <w:rsid w:val="0023380B"/>
    <w:pPr>
      <w:spacing w:after="160" w:line="259" w:lineRule="auto"/>
      <w:ind w:left="720"/>
      <w:contextualSpacing/>
    </w:pPr>
    <w:rPr>
      <w:rFonts w:cstheme="minorBidi"/>
      <w:szCs w:val="22"/>
      <w:lang w:val="en-US"/>
    </w:rPr>
  </w:style>
  <w:style w:type="character" w:customStyle="1" w:styleId="af4">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
    <w:basedOn w:val="a0"/>
    <w:link w:val="af3"/>
    <w:uiPriority w:val="34"/>
    <w:qFormat/>
    <w:rsid w:val="0023380B"/>
    <w:rPr>
      <w:rFonts w:ascii="Times New Roman" w:eastAsiaTheme="minorEastAsia" w:hAnsi="Times New Roman" w:cstheme="minorBidi"/>
      <w:szCs w:val="22"/>
      <w:lang w:val="en-US" w:eastAsia="en-US"/>
    </w:rPr>
  </w:style>
  <w:style w:type="paragraph" w:styleId="af5">
    <w:name w:val="Revision"/>
    <w:hidden/>
    <w:uiPriority w:val="99"/>
    <w:semiHidden/>
    <w:rsid w:val="00F477B4"/>
    <w:rPr>
      <w:rFonts w:ascii="Times New Roman" w:hAnsi="Times New Roman"/>
      <w:lang w:val="en-GB" w:eastAsia="en-US"/>
    </w:rPr>
  </w:style>
  <w:style w:type="character" w:customStyle="1" w:styleId="CRCoverPageChar">
    <w:name w:val="CR Cover Page Char"/>
    <w:link w:val="CRCoverPage"/>
    <w:locked/>
    <w:rsid w:val="00B67E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28F32-4C81-4BEB-A81D-ED8A2608AE4C}">
  <ds:schemaRefs>
    <ds:schemaRef ds:uri="http://schemas.microsoft.com/sharepoint/v3/contenttype/forms"/>
  </ds:schemaRefs>
</ds:datastoreItem>
</file>

<file path=customXml/itemProps2.xml><?xml version="1.0" encoding="utf-8"?>
<ds:datastoreItem xmlns:ds="http://schemas.openxmlformats.org/officeDocument/2006/customXml" ds:itemID="{AD4FE893-3E7D-4657-A704-39D1ACCFD9B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A0F80BC-569B-4A14-B99E-2059B95375FB}">
  <ds:schemaRefs>
    <ds:schemaRef ds:uri="Microsoft.SharePoint.Taxonomy.ContentTypeSync"/>
  </ds:schemaRefs>
</ds:datastoreItem>
</file>

<file path=customXml/itemProps4.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488C93-8257-4C47-96EB-C90AF044193E}">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5</cp:revision>
  <cp:lastPrinted>1899-12-31T23:00:00Z</cp:lastPrinted>
  <dcterms:created xsi:type="dcterms:W3CDTF">2023-08-09T08:38:00Z</dcterms:created>
  <dcterms:modified xsi:type="dcterms:W3CDTF">2023-08-11T03:06:00Z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2023-07-25T12:16:39Z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e9cc3d0a-665f-4289-b370-034ce1c95b70</vt:lpwstr>
  </property>
  <property fmtid="{D5CDD505-2E9C-101B-9397-08002B2CF9AE}" pid="30" name="MSIP_Label_83bcef13-7cac-433f-ba1d-47a323951816_ContentBits">
    <vt:lpwstr>0</vt:lpwstr>
  </property>
</Properties>
</file>