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70A54" w14:textId="34C098F4" w:rsidR="008930D6" w:rsidRDefault="008930D6" w:rsidP="008930D6">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10</w:t>
        </w:r>
        <w:r>
          <w:rPr>
            <w:rFonts w:eastAsia="宋体" w:hint="eastAsia"/>
            <w:b/>
            <w:sz w:val="24"/>
            <w:lang w:val="en-US" w:eastAsia="zh-CN"/>
          </w:rPr>
          <w:t>8</w:t>
        </w:r>
      </w:fldSimple>
      <w:fldSimple w:instr=" DOCPROPERTY  MtgTitle  \* MERGEFORMAT "/>
      <w:r>
        <w:rPr>
          <w:b/>
          <w:i/>
          <w:sz w:val="28"/>
        </w:rPr>
        <w:tab/>
      </w:r>
      <w:fldSimple w:instr=" DOCPROPERTY  Tdoc#  \* MERGEFORMAT ">
        <w:r w:rsidRPr="00E61747">
          <w:rPr>
            <w:b/>
            <w:noProof/>
            <w:sz w:val="28"/>
          </w:rPr>
          <w:t>R4-23</w:t>
        </w:r>
        <w:r>
          <w:rPr>
            <w:b/>
            <w:noProof/>
            <w:sz w:val="28"/>
          </w:rPr>
          <w:t>11829</w:t>
        </w:r>
      </w:fldSimple>
    </w:p>
    <w:p w14:paraId="7E52E48E" w14:textId="6911E2B7" w:rsidR="008930D6" w:rsidRPr="008930D6" w:rsidRDefault="008930D6" w:rsidP="005E2C44">
      <w:pPr>
        <w:pStyle w:val="CRCoverPage"/>
        <w:outlineLvl w:val="0"/>
        <w:rPr>
          <w:b/>
          <w:sz w:val="24"/>
        </w:rPr>
      </w:pPr>
      <w:fldSimple w:instr=" DOCPROPERTY  Location  \* MERGEFORMAT ">
        <w:r>
          <w:rPr>
            <w:rFonts w:eastAsia="宋体" w:hint="eastAsia"/>
            <w:b/>
            <w:sz w:val="24"/>
            <w:lang w:val="en-US" w:eastAsia="zh-CN"/>
          </w:rPr>
          <w:t>Toulouse</w:t>
        </w:r>
      </w:fldSimple>
      <w:r>
        <w:rPr>
          <w:b/>
          <w:sz w:val="24"/>
        </w:rPr>
        <w:t xml:space="preserve">, </w:t>
      </w:r>
      <w:fldSimple w:instr=" DOCPROPERTY  Country  \* MERGEFORMAT ">
        <w:r>
          <w:rPr>
            <w:rFonts w:eastAsia="宋体" w:hint="eastAsia"/>
            <w:b/>
            <w:sz w:val="24"/>
            <w:lang w:val="en-US" w:eastAsia="zh-CN"/>
          </w:rPr>
          <w:t>France</w:t>
        </w:r>
      </w:fldSimple>
      <w:r>
        <w:rPr>
          <w:b/>
          <w:sz w:val="24"/>
        </w:rPr>
        <w:t xml:space="preserve">, </w:t>
      </w:r>
      <w:r>
        <w:fldChar w:fldCharType="begin"/>
      </w:r>
      <w:r>
        <w:instrText xml:space="preserve"> DOCPROPERTY  StartDate  \* MERGEFORMAT </w:instrText>
      </w:r>
      <w:r>
        <w:fldChar w:fldCharType="separate"/>
      </w:r>
      <w:r>
        <w:rPr>
          <w:b/>
          <w:sz w:val="24"/>
        </w:rPr>
        <w:t>2</w:t>
      </w:r>
      <w:r>
        <w:rPr>
          <w:rFonts w:eastAsia="宋体" w:hint="eastAsia"/>
          <w:b/>
          <w:sz w:val="24"/>
          <w:lang w:val="en-US" w:eastAsia="zh-CN"/>
        </w:rPr>
        <w:t>1</w:t>
      </w:r>
      <w:proofErr w:type="spellStart"/>
      <w:r>
        <w:rPr>
          <w:b/>
          <w:sz w:val="24"/>
        </w:rPr>
        <w:t>th</w:t>
      </w:r>
      <w:proofErr w:type="spellEnd"/>
      <w:r>
        <w:rPr>
          <w:b/>
          <w:sz w:val="24"/>
        </w:rPr>
        <w:t xml:space="preserve"> </w:t>
      </w:r>
      <w:r>
        <w:rPr>
          <w:rFonts w:eastAsia="宋体" w:hint="eastAsia"/>
          <w:b/>
          <w:sz w:val="24"/>
          <w:lang w:val="en-US" w:eastAsia="zh-CN"/>
        </w:rPr>
        <w:t>August</w:t>
      </w:r>
      <w:r>
        <w:rPr>
          <w:b/>
          <w:sz w:val="24"/>
        </w:rPr>
        <w:t xml:space="preserve"> 2023</w:t>
      </w:r>
      <w:r>
        <w:rPr>
          <w:b/>
          <w:sz w:val="24"/>
        </w:rPr>
        <w:fldChar w:fldCharType="end"/>
      </w:r>
      <w:r>
        <w:rPr>
          <w:b/>
          <w:sz w:val="24"/>
        </w:rPr>
        <w:t xml:space="preserve"> - </w:t>
      </w:r>
      <w:fldSimple w:instr=" DOCPROPERTY  EndDate  \* MERGEFORMAT ">
        <w:r>
          <w:rPr>
            <w:rFonts w:eastAsia="宋体" w:hint="eastAsia"/>
            <w:b/>
            <w:sz w:val="24"/>
            <w:lang w:val="en-US" w:eastAsia="zh-CN"/>
          </w:rPr>
          <w:t>25th</w:t>
        </w:r>
        <w:r>
          <w:rPr>
            <w:b/>
            <w:sz w:val="24"/>
          </w:rPr>
          <w:t xml:space="preserve"> </w:t>
        </w:r>
        <w:r>
          <w:rPr>
            <w:rFonts w:eastAsia="宋体" w:hint="eastAsia"/>
            <w:b/>
            <w:sz w:val="24"/>
            <w:lang w:val="en-US" w:eastAsia="zh-CN"/>
          </w:rPr>
          <w:t>August</w:t>
        </w:r>
        <w:r>
          <w:rPr>
            <w:b/>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55465" w14:textId="77777777" w:rsidTr="00547111">
        <w:tc>
          <w:tcPr>
            <w:tcW w:w="9641" w:type="dxa"/>
            <w:gridSpan w:val="9"/>
            <w:tcBorders>
              <w:top w:val="single" w:sz="4" w:space="0" w:color="auto"/>
              <w:left w:val="single" w:sz="4" w:space="0" w:color="auto"/>
              <w:right w:val="single" w:sz="4" w:space="0" w:color="auto"/>
            </w:tcBorders>
          </w:tcPr>
          <w:p w14:paraId="3A39BFF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4DF4224" w14:textId="77777777" w:rsidTr="00547111">
        <w:tc>
          <w:tcPr>
            <w:tcW w:w="9641" w:type="dxa"/>
            <w:gridSpan w:val="9"/>
            <w:tcBorders>
              <w:left w:val="single" w:sz="4" w:space="0" w:color="auto"/>
              <w:right w:val="single" w:sz="4" w:space="0" w:color="auto"/>
            </w:tcBorders>
          </w:tcPr>
          <w:p w14:paraId="1A038A59" w14:textId="77777777" w:rsidR="001E41F3" w:rsidRDefault="001E41F3">
            <w:pPr>
              <w:pStyle w:val="CRCoverPage"/>
              <w:spacing w:after="0"/>
              <w:jc w:val="center"/>
              <w:rPr>
                <w:noProof/>
              </w:rPr>
            </w:pPr>
            <w:r>
              <w:rPr>
                <w:b/>
                <w:noProof/>
                <w:sz w:val="32"/>
              </w:rPr>
              <w:t>CHANGE REQUEST</w:t>
            </w:r>
          </w:p>
        </w:tc>
      </w:tr>
      <w:tr w:rsidR="001E41F3" w14:paraId="14CE08D2" w14:textId="77777777" w:rsidTr="00547111">
        <w:tc>
          <w:tcPr>
            <w:tcW w:w="9641" w:type="dxa"/>
            <w:gridSpan w:val="9"/>
            <w:tcBorders>
              <w:left w:val="single" w:sz="4" w:space="0" w:color="auto"/>
              <w:right w:val="single" w:sz="4" w:space="0" w:color="auto"/>
            </w:tcBorders>
          </w:tcPr>
          <w:p w14:paraId="53F90F55" w14:textId="77777777" w:rsidR="001E41F3" w:rsidRDefault="001E41F3">
            <w:pPr>
              <w:pStyle w:val="CRCoverPage"/>
              <w:spacing w:after="0"/>
              <w:rPr>
                <w:noProof/>
                <w:sz w:val="8"/>
                <w:szCs w:val="8"/>
              </w:rPr>
            </w:pPr>
          </w:p>
        </w:tc>
      </w:tr>
      <w:tr w:rsidR="001E41F3" w14:paraId="6F39A31A" w14:textId="77777777" w:rsidTr="00547111">
        <w:tc>
          <w:tcPr>
            <w:tcW w:w="142" w:type="dxa"/>
            <w:tcBorders>
              <w:left w:val="single" w:sz="4" w:space="0" w:color="auto"/>
            </w:tcBorders>
          </w:tcPr>
          <w:p w14:paraId="3F352B11" w14:textId="77777777" w:rsidR="001E41F3" w:rsidRDefault="001E41F3">
            <w:pPr>
              <w:pStyle w:val="CRCoverPage"/>
              <w:spacing w:after="0"/>
              <w:jc w:val="right"/>
              <w:rPr>
                <w:noProof/>
              </w:rPr>
            </w:pPr>
          </w:p>
        </w:tc>
        <w:tc>
          <w:tcPr>
            <w:tcW w:w="1559" w:type="dxa"/>
            <w:shd w:val="pct30" w:color="FFFF00" w:fill="auto"/>
          </w:tcPr>
          <w:p w14:paraId="75C20FA7" w14:textId="77777777"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30DF69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E92D7E" w14:textId="6B57681E" w:rsidR="001E41F3" w:rsidRPr="00410371" w:rsidRDefault="00C33D8E" w:rsidP="00C75AF2">
            <w:pPr>
              <w:pStyle w:val="CRCoverPage"/>
              <w:spacing w:after="0"/>
              <w:jc w:val="center"/>
              <w:rPr>
                <w:noProof/>
                <w:lang w:eastAsia="zh-CN"/>
              </w:rPr>
            </w:pPr>
            <w:r>
              <w:rPr>
                <w:rFonts w:hint="eastAsia"/>
                <w:b/>
                <w:noProof/>
                <w:sz w:val="28"/>
                <w:lang w:eastAsia="zh-CN"/>
              </w:rPr>
              <w:t>1</w:t>
            </w:r>
            <w:r w:rsidR="00682319">
              <w:rPr>
                <w:b/>
                <w:noProof/>
                <w:sz w:val="28"/>
                <w:lang w:eastAsia="zh-CN"/>
              </w:rPr>
              <w:t>696</w:t>
            </w:r>
          </w:p>
        </w:tc>
        <w:tc>
          <w:tcPr>
            <w:tcW w:w="709" w:type="dxa"/>
          </w:tcPr>
          <w:p w14:paraId="5D82F1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76795D" w14:textId="77777777" w:rsidR="001E41F3" w:rsidRPr="00410371" w:rsidRDefault="00EB5764" w:rsidP="00E13F3D">
            <w:pPr>
              <w:pStyle w:val="CRCoverPage"/>
              <w:spacing w:after="0"/>
              <w:jc w:val="center"/>
              <w:rPr>
                <w:b/>
                <w:noProof/>
                <w:lang w:eastAsia="zh-CN"/>
              </w:rPr>
            </w:pPr>
            <w:r>
              <w:rPr>
                <w:b/>
                <w:noProof/>
                <w:sz w:val="28"/>
              </w:rPr>
              <w:t>-</w:t>
            </w:r>
          </w:p>
        </w:tc>
        <w:tc>
          <w:tcPr>
            <w:tcW w:w="2410" w:type="dxa"/>
          </w:tcPr>
          <w:p w14:paraId="731AA6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F5B91" w14:textId="1951748E"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8930D6">
              <w:rPr>
                <w:b/>
                <w:noProof/>
                <w:sz w:val="28"/>
              </w:rPr>
              <w:t>2</w:t>
            </w:r>
            <w:r>
              <w:rPr>
                <w:b/>
                <w:noProof/>
                <w:sz w:val="28"/>
              </w:rPr>
              <w:t>.0</w:t>
            </w:r>
          </w:p>
        </w:tc>
        <w:tc>
          <w:tcPr>
            <w:tcW w:w="143" w:type="dxa"/>
            <w:tcBorders>
              <w:right w:val="single" w:sz="4" w:space="0" w:color="auto"/>
            </w:tcBorders>
          </w:tcPr>
          <w:p w14:paraId="2B18BDE4" w14:textId="77777777" w:rsidR="001E41F3" w:rsidRDefault="001E41F3">
            <w:pPr>
              <w:pStyle w:val="CRCoverPage"/>
              <w:spacing w:after="0"/>
              <w:rPr>
                <w:noProof/>
              </w:rPr>
            </w:pPr>
          </w:p>
        </w:tc>
      </w:tr>
      <w:tr w:rsidR="001E41F3" w14:paraId="6C21D4A0" w14:textId="77777777" w:rsidTr="00547111">
        <w:tc>
          <w:tcPr>
            <w:tcW w:w="9641" w:type="dxa"/>
            <w:gridSpan w:val="9"/>
            <w:tcBorders>
              <w:left w:val="single" w:sz="4" w:space="0" w:color="auto"/>
              <w:right w:val="single" w:sz="4" w:space="0" w:color="auto"/>
            </w:tcBorders>
          </w:tcPr>
          <w:p w14:paraId="1132FD08" w14:textId="77777777" w:rsidR="001E41F3" w:rsidRDefault="001E41F3">
            <w:pPr>
              <w:pStyle w:val="CRCoverPage"/>
              <w:spacing w:after="0"/>
              <w:rPr>
                <w:noProof/>
              </w:rPr>
            </w:pPr>
          </w:p>
        </w:tc>
      </w:tr>
      <w:tr w:rsidR="001E41F3" w14:paraId="7DDAAF2A" w14:textId="77777777" w:rsidTr="00547111">
        <w:tc>
          <w:tcPr>
            <w:tcW w:w="9641" w:type="dxa"/>
            <w:gridSpan w:val="9"/>
            <w:tcBorders>
              <w:top w:val="single" w:sz="4" w:space="0" w:color="auto"/>
            </w:tcBorders>
          </w:tcPr>
          <w:p w14:paraId="68E6EB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1F99EFB0" w14:textId="77777777" w:rsidTr="00547111">
        <w:tc>
          <w:tcPr>
            <w:tcW w:w="9641" w:type="dxa"/>
            <w:gridSpan w:val="9"/>
          </w:tcPr>
          <w:p w14:paraId="497EC6B5" w14:textId="77777777" w:rsidR="001E41F3" w:rsidRDefault="001E41F3">
            <w:pPr>
              <w:pStyle w:val="CRCoverPage"/>
              <w:spacing w:after="0"/>
              <w:rPr>
                <w:noProof/>
                <w:sz w:val="8"/>
                <w:szCs w:val="8"/>
              </w:rPr>
            </w:pPr>
          </w:p>
        </w:tc>
      </w:tr>
    </w:tbl>
    <w:p w14:paraId="6F8CF5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64862" w14:textId="77777777" w:rsidTr="00A7671C">
        <w:tc>
          <w:tcPr>
            <w:tcW w:w="2835" w:type="dxa"/>
          </w:tcPr>
          <w:p w14:paraId="0DC34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975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645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5A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86FA" w14:textId="77777777"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4545D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CE018" w14:textId="77777777" w:rsidR="00F25D98" w:rsidRDefault="00F25D98" w:rsidP="001E41F3">
            <w:pPr>
              <w:pStyle w:val="CRCoverPage"/>
              <w:spacing w:after="0"/>
              <w:jc w:val="center"/>
              <w:rPr>
                <w:b/>
                <w:caps/>
                <w:noProof/>
              </w:rPr>
            </w:pPr>
          </w:p>
        </w:tc>
        <w:tc>
          <w:tcPr>
            <w:tcW w:w="1418" w:type="dxa"/>
            <w:tcBorders>
              <w:left w:val="nil"/>
            </w:tcBorders>
          </w:tcPr>
          <w:p w14:paraId="171DAD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1C9C4" w14:textId="77777777" w:rsidR="00F25D98" w:rsidRDefault="00F25D98" w:rsidP="001E41F3">
            <w:pPr>
              <w:pStyle w:val="CRCoverPage"/>
              <w:spacing w:after="0"/>
              <w:jc w:val="center"/>
              <w:rPr>
                <w:b/>
                <w:bCs/>
                <w:caps/>
                <w:noProof/>
              </w:rPr>
            </w:pPr>
          </w:p>
        </w:tc>
      </w:tr>
    </w:tbl>
    <w:p w14:paraId="7243AB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945DF" w14:textId="77777777" w:rsidTr="00547111">
        <w:tc>
          <w:tcPr>
            <w:tcW w:w="9640" w:type="dxa"/>
            <w:gridSpan w:val="11"/>
          </w:tcPr>
          <w:p w14:paraId="2923776C" w14:textId="77777777" w:rsidR="001E41F3" w:rsidRDefault="001E41F3">
            <w:pPr>
              <w:pStyle w:val="CRCoverPage"/>
              <w:spacing w:after="0"/>
              <w:rPr>
                <w:noProof/>
                <w:sz w:val="8"/>
                <w:szCs w:val="8"/>
              </w:rPr>
            </w:pPr>
          </w:p>
        </w:tc>
      </w:tr>
      <w:tr w:rsidR="001E41F3" w14:paraId="757AECD6" w14:textId="77777777" w:rsidTr="00547111">
        <w:tc>
          <w:tcPr>
            <w:tcW w:w="1843" w:type="dxa"/>
            <w:tcBorders>
              <w:top w:val="single" w:sz="4" w:space="0" w:color="auto"/>
              <w:left w:val="single" w:sz="4" w:space="0" w:color="auto"/>
            </w:tcBorders>
          </w:tcPr>
          <w:p w14:paraId="08EA5B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3F42B" w14:textId="1D4A56BC" w:rsidR="001E41F3" w:rsidRDefault="008930D6" w:rsidP="008965C2">
            <w:pPr>
              <w:pStyle w:val="CRCoverPage"/>
              <w:spacing w:after="0"/>
              <w:ind w:left="100"/>
              <w:rPr>
                <w:noProof/>
                <w:lang w:eastAsia="zh-CN"/>
              </w:rPr>
            </w:pPr>
            <w:r w:rsidRPr="008930D6">
              <w:t>Big CR for NR CA band combinations with two SUL cells in Rel-18</w:t>
            </w:r>
          </w:p>
        </w:tc>
      </w:tr>
      <w:tr w:rsidR="001E41F3" w14:paraId="1F7E01AE" w14:textId="77777777" w:rsidTr="00547111">
        <w:tc>
          <w:tcPr>
            <w:tcW w:w="1843" w:type="dxa"/>
            <w:tcBorders>
              <w:left w:val="single" w:sz="4" w:space="0" w:color="auto"/>
            </w:tcBorders>
          </w:tcPr>
          <w:p w14:paraId="07DCB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8E346D" w14:textId="77777777" w:rsidR="001E41F3" w:rsidRPr="00CE4980" w:rsidRDefault="001E41F3">
            <w:pPr>
              <w:pStyle w:val="CRCoverPage"/>
              <w:spacing w:after="0"/>
              <w:rPr>
                <w:noProof/>
                <w:sz w:val="8"/>
                <w:szCs w:val="8"/>
              </w:rPr>
            </w:pPr>
          </w:p>
        </w:tc>
      </w:tr>
      <w:tr w:rsidR="001E41F3" w14:paraId="2A7CDCBC" w14:textId="77777777" w:rsidTr="00547111">
        <w:tc>
          <w:tcPr>
            <w:tcW w:w="1843" w:type="dxa"/>
            <w:tcBorders>
              <w:left w:val="single" w:sz="4" w:space="0" w:color="auto"/>
            </w:tcBorders>
          </w:tcPr>
          <w:p w14:paraId="401340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B77BA" w14:textId="77777777" w:rsidR="001E41F3" w:rsidRDefault="00390143" w:rsidP="00FA4FEA">
            <w:pPr>
              <w:pStyle w:val="CRCoverPage"/>
              <w:spacing w:after="0"/>
              <w:ind w:left="100"/>
              <w:rPr>
                <w:noProof/>
              </w:rPr>
            </w:pPr>
            <w:r>
              <w:rPr>
                <w:rFonts w:hint="eastAsia"/>
                <w:noProof/>
                <w:lang w:eastAsia="zh-CN"/>
              </w:rPr>
              <w:t>CMCC</w:t>
            </w:r>
          </w:p>
        </w:tc>
      </w:tr>
      <w:tr w:rsidR="001E41F3" w14:paraId="15E80994" w14:textId="77777777" w:rsidTr="00547111">
        <w:tc>
          <w:tcPr>
            <w:tcW w:w="1843" w:type="dxa"/>
            <w:tcBorders>
              <w:left w:val="single" w:sz="4" w:space="0" w:color="auto"/>
            </w:tcBorders>
          </w:tcPr>
          <w:p w14:paraId="132CDA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E42DE" w14:textId="77777777" w:rsidR="001E41F3" w:rsidRDefault="00EB5764" w:rsidP="00547111">
            <w:pPr>
              <w:pStyle w:val="CRCoverPage"/>
              <w:spacing w:after="0"/>
              <w:ind w:left="100"/>
              <w:rPr>
                <w:noProof/>
              </w:rPr>
            </w:pPr>
            <w:r>
              <w:rPr>
                <w:noProof/>
              </w:rPr>
              <w:t>R4</w:t>
            </w:r>
          </w:p>
        </w:tc>
      </w:tr>
      <w:tr w:rsidR="001E41F3" w14:paraId="118C05B2" w14:textId="77777777" w:rsidTr="00547111">
        <w:tc>
          <w:tcPr>
            <w:tcW w:w="1843" w:type="dxa"/>
            <w:tcBorders>
              <w:left w:val="single" w:sz="4" w:space="0" w:color="auto"/>
            </w:tcBorders>
          </w:tcPr>
          <w:p w14:paraId="01C43E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ABFC6" w14:textId="77777777" w:rsidR="001E41F3" w:rsidRDefault="001E41F3">
            <w:pPr>
              <w:pStyle w:val="CRCoverPage"/>
              <w:spacing w:after="0"/>
              <w:rPr>
                <w:noProof/>
                <w:sz w:val="8"/>
                <w:szCs w:val="8"/>
              </w:rPr>
            </w:pPr>
          </w:p>
        </w:tc>
      </w:tr>
      <w:tr w:rsidR="001E41F3" w14:paraId="61E1CB61" w14:textId="77777777" w:rsidTr="00547111">
        <w:tc>
          <w:tcPr>
            <w:tcW w:w="1843" w:type="dxa"/>
            <w:tcBorders>
              <w:left w:val="single" w:sz="4" w:space="0" w:color="auto"/>
            </w:tcBorders>
          </w:tcPr>
          <w:p w14:paraId="43C344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0E2A5" w14:textId="77777777" w:rsidR="001E41F3" w:rsidRDefault="005F21D0" w:rsidP="00216166">
            <w:pPr>
              <w:pStyle w:val="CRCoverPage"/>
              <w:spacing w:after="0"/>
              <w:ind w:left="100"/>
              <w:rPr>
                <w:noProof/>
              </w:rPr>
            </w:pPr>
            <w:r w:rsidRPr="005F21D0">
              <w:rPr>
                <w:rFonts w:cs="Arial"/>
                <w:sz w:val="21"/>
                <w:szCs w:val="21"/>
                <w:lang w:eastAsia="ja-JP"/>
              </w:rPr>
              <w:t>NR_2SUL_cell_combos_R18</w:t>
            </w:r>
          </w:p>
        </w:tc>
        <w:tc>
          <w:tcPr>
            <w:tcW w:w="567" w:type="dxa"/>
            <w:tcBorders>
              <w:left w:val="nil"/>
            </w:tcBorders>
          </w:tcPr>
          <w:p w14:paraId="49A39A26" w14:textId="77777777" w:rsidR="001E41F3" w:rsidRDefault="001E41F3">
            <w:pPr>
              <w:pStyle w:val="CRCoverPage"/>
              <w:spacing w:after="0"/>
              <w:ind w:right="100"/>
              <w:rPr>
                <w:noProof/>
              </w:rPr>
            </w:pPr>
          </w:p>
        </w:tc>
        <w:tc>
          <w:tcPr>
            <w:tcW w:w="1417" w:type="dxa"/>
            <w:gridSpan w:val="3"/>
            <w:tcBorders>
              <w:left w:val="nil"/>
            </w:tcBorders>
          </w:tcPr>
          <w:p w14:paraId="245D85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C478D" w14:textId="2C7A922D" w:rsidR="001E41F3" w:rsidRDefault="00EB5764" w:rsidP="00BA405C">
            <w:pPr>
              <w:pStyle w:val="CRCoverPage"/>
              <w:spacing w:after="0"/>
              <w:ind w:left="100"/>
              <w:rPr>
                <w:noProof/>
                <w:lang w:eastAsia="zh-CN"/>
              </w:rPr>
            </w:pPr>
            <w:r>
              <w:rPr>
                <w:noProof/>
              </w:rPr>
              <w:t>202</w:t>
            </w:r>
            <w:r w:rsidR="005D10FB">
              <w:rPr>
                <w:noProof/>
              </w:rPr>
              <w:t>3</w:t>
            </w:r>
            <w:r>
              <w:rPr>
                <w:noProof/>
              </w:rPr>
              <w:t>-0</w:t>
            </w:r>
            <w:r w:rsidR="008930D6">
              <w:rPr>
                <w:noProof/>
              </w:rPr>
              <w:t>8-29</w:t>
            </w:r>
          </w:p>
        </w:tc>
      </w:tr>
      <w:tr w:rsidR="001E41F3" w14:paraId="74DDAAC6" w14:textId="77777777" w:rsidTr="00547111">
        <w:tc>
          <w:tcPr>
            <w:tcW w:w="1843" w:type="dxa"/>
            <w:tcBorders>
              <w:left w:val="single" w:sz="4" w:space="0" w:color="auto"/>
            </w:tcBorders>
          </w:tcPr>
          <w:p w14:paraId="2E443C4E" w14:textId="77777777" w:rsidR="001E41F3" w:rsidRDefault="001E41F3">
            <w:pPr>
              <w:pStyle w:val="CRCoverPage"/>
              <w:spacing w:after="0"/>
              <w:rPr>
                <w:b/>
                <w:i/>
                <w:noProof/>
                <w:sz w:val="8"/>
                <w:szCs w:val="8"/>
              </w:rPr>
            </w:pPr>
          </w:p>
        </w:tc>
        <w:tc>
          <w:tcPr>
            <w:tcW w:w="1986" w:type="dxa"/>
            <w:gridSpan w:val="4"/>
          </w:tcPr>
          <w:p w14:paraId="0ACA3DAD" w14:textId="77777777" w:rsidR="001E41F3" w:rsidRDefault="001E41F3">
            <w:pPr>
              <w:pStyle w:val="CRCoverPage"/>
              <w:spacing w:after="0"/>
              <w:rPr>
                <w:noProof/>
                <w:sz w:val="8"/>
                <w:szCs w:val="8"/>
              </w:rPr>
            </w:pPr>
          </w:p>
        </w:tc>
        <w:tc>
          <w:tcPr>
            <w:tcW w:w="2267" w:type="dxa"/>
            <w:gridSpan w:val="2"/>
          </w:tcPr>
          <w:p w14:paraId="0BACD850" w14:textId="77777777" w:rsidR="001E41F3" w:rsidRDefault="001E41F3">
            <w:pPr>
              <w:pStyle w:val="CRCoverPage"/>
              <w:spacing w:after="0"/>
              <w:rPr>
                <w:noProof/>
                <w:sz w:val="8"/>
                <w:szCs w:val="8"/>
              </w:rPr>
            </w:pPr>
          </w:p>
        </w:tc>
        <w:tc>
          <w:tcPr>
            <w:tcW w:w="1417" w:type="dxa"/>
            <w:gridSpan w:val="3"/>
          </w:tcPr>
          <w:p w14:paraId="00F32CF7" w14:textId="77777777" w:rsidR="001E41F3" w:rsidRDefault="001E41F3">
            <w:pPr>
              <w:pStyle w:val="CRCoverPage"/>
              <w:spacing w:after="0"/>
              <w:rPr>
                <w:noProof/>
                <w:sz w:val="8"/>
                <w:szCs w:val="8"/>
              </w:rPr>
            </w:pPr>
          </w:p>
        </w:tc>
        <w:tc>
          <w:tcPr>
            <w:tcW w:w="2127" w:type="dxa"/>
            <w:tcBorders>
              <w:right w:val="single" w:sz="4" w:space="0" w:color="auto"/>
            </w:tcBorders>
          </w:tcPr>
          <w:p w14:paraId="0C10A02E" w14:textId="77777777" w:rsidR="001E41F3" w:rsidRDefault="001E41F3">
            <w:pPr>
              <w:pStyle w:val="CRCoverPage"/>
              <w:spacing w:after="0"/>
              <w:rPr>
                <w:noProof/>
                <w:sz w:val="8"/>
                <w:szCs w:val="8"/>
              </w:rPr>
            </w:pPr>
          </w:p>
        </w:tc>
      </w:tr>
      <w:tr w:rsidR="001E41F3" w14:paraId="131D5AAF" w14:textId="77777777" w:rsidTr="00547111">
        <w:trPr>
          <w:cantSplit/>
        </w:trPr>
        <w:tc>
          <w:tcPr>
            <w:tcW w:w="1843" w:type="dxa"/>
            <w:tcBorders>
              <w:left w:val="single" w:sz="4" w:space="0" w:color="auto"/>
            </w:tcBorders>
          </w:tcPr>
          <w:p w14:paraId="76ED5D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2CC66" w14:textId="77777777"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36D80E57" w14:textId="77777777" w:rsidR="001E41F3" w:rsidRDefault="001E41F3">
            <w:pPr>
              <w:pStyle w:val="CRCoverPage"/>
              <w:spacing w:after="0"/>
              <w:rPr>
                <w:noProof/>
              </w:rPr>
            </w:pPr>
          </w:p>
        </w:tc>
        <w:tc>
          <w:tcPr>
            <w:tcW w:w="1417" w:type="dxa"/>
            <w:gridSpan w:val="3"/>
            <w:tcBorders>
              <w:left w:val="nil"/>
            </w:tcBorders>
          </w:tcPr>
          <w:p w14:paraId="19AAFC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BF686" w14:textId="77777777" w:rsidR="001E41F3" w:rsidRDefault="00EB5764" w:rsidP="00BA405C">
            <w:pPr>
              <w:pStyle w:val="CRCoverPage"/>
              <w:spacing w:after="0"/>
              <w:ind w:left="100"/>
              <w:rPr>
                <w:noProof/>
              </w:rPr>
            </w:pPr>
            <w:r w:rsidRPr="00EB5764">
              <w:rPr>
                <w:noProof/>
              </w:rPr>
              <w:t>Rel-1</w:t>
            </w:r>
            <w:r w:rsidR="00A86E5E">
              <w:rPr>
                <w:noProof/>
              </w:rPr>
              <w:t>8</w:t>
            </w:r>
          </w:p>
        </w:tc>
      </w:tr>
      <w:tr w:rsidR="001E41F3" w14:paraId="4E92DD73" w14:textId="77777777" w:rsidTr="00547111">
        <w:tc>
          <w:tcPr>
            <w:tcW w:w="1843" w:type="dxa"/>
            <w:tcBorders>
              <w:left w:val="single" w:sz="4" w:space="0" w:color="auto"/>
              <w:bottom w:val="single" w:sz="4" w:space="0" w:color="auto"/>
            </w:tcBorders>
          </w:tcPr>
          <w:p w14:paraId="682CA38B" w14:textId="77777777" w:rsidR="001E41F3" w:rsidRDefault="001E41F3">
            <w:pPr>
              <w:pStyle w:val="CRCoverPage"/>
              <w:spacing w:after="0"/>
              <w:rPr>
                <w:b/>
                <w:i/>
                <w:noProof/>
              </w:rPr>
            </w:pPr>
          </w:p>
        </w:tc>
        <w:tc>
          <w:tcPr>
            <w:tcW w:w="4677" w:type="dxa"/>
            <w:gridSpan w:val="8"/>
            <w:tcBorders>
              <w:bottom w:val="single" w:sz="4" w:space="0" w:color="auto"/>
            </w:tcBorders>
          </w:tcPr>
          <w:p w14:paraId="138AFF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DD8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4E84B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DDAC3EF" w14:textId="77777777" w:rsidTr="00547111">
        <w:tc>
          <w:tcPr>
            <w:tcW w:w="1843" w:type="dxa"/>
          </w:tcPr>
          <w:p w14:paraId="73466E6C" w14:textId="77777777" w:rsidR="001E41F3" w:rsidRDefault="001E41F3">
            <w:pPr>
              <w:pStyle w:val="CRCoverPage"/>
              <w:spacing w:after="0"/>
              <w:rPr>
                <w:b/>
                <w:i/>
                <w:noProof/>
                <w:sz w:val="8"/>
                <w:szCs w:val="8"/>
              </w:rPr>
            </w:pPr>
          </w:p>
        </w:tc>
        <w:tc>
          <w:tcPr>
            <w:tcW w:w="7797" w:type="dxa"/>
            <w:gridSpan w:val="10"/>
          </w:tcPr>
          <w:p w14:paraId="700729C8" w14:textId="77777777" w:rsidR="001E41F3" w:rsidRDefault="001E41F3">
            <w:pPr>
              <w:pStyle w:val="CRCoverPage"/>
              <w:spacing w:after="0"/>
              <w:rPr>
                <w:noProof/>
                <w:sz w:val="8"/>
                <w:szCs w:val="8"/>
              </w:rPr>
            </w:pPr>
          </w:p>
        </w:tc>
      </w:tr>
      <w:tr w:rsidR="001E41F3" w:rsidRPr="003D61FE" w14:paraId="0075D268" w14:textId="77777777" w:rsidTr="00547111">
        <w:tc>
          <w:tcPr>
            <w:tcW w:w="2694" w:type="dxa"/>
            <w:gridSpan w:val="2"/>
            <w:tcBorders>
              <w:top w:val="single" w:sz="4" w:space="0" w:color="auto"/>
              <w:left w:val="single" w:sz="4" w:space="0" w:color="auto"/>
            </w:tcBorders>
          </w:tcPr>
          <w:p w14:paraId="2C9B7F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3EC4F" w14:textId="77777777" w:rsidR="00512703" w:rsidRDefault="00BA405C" w:rsidP="00FA4751">
            <w:pPr>
              <w:pStyle w:val="CRCoverPage"/>
              <w:spacing w:after="0"/>
              <w:ind w:left="100"/>
              <w:rPr>
                <w:noProof/>
                <w:lang w:eastAsia="zh-CN"/>
              </w:rPr>
            </w:pPr>
            <w:r>
              <w:rPr>
                <w:noProof/>
                <w:lang w:eastAsia="zh-CN"/>
              </w:rPr>
              <w:t xml:space="preserve">To introduce band combination </w:t>
            </w:r>
            <w:r w:rsidR="007613F8">
              <w:rPr>
                <w:noProof/>
                <w:lang w:eastAsia="zh-CN"/>
              </w:rPr>
              <w:t>as below:</w:t>
            </w:r>
          </w:p>
          <w:p w14:paraId="42DF02A8" w14:textId="3688E0C6" w:rsidR="00EA3932" w:rsidRPr="00512703" w:rsidRDefault="00EA3932" w:rsidP="000D67E9">
            <w:pPr>
              <w:pStyle w:val="CRCoverPage"/>
              <w:spacing w:after="0"/>
              <w:ind w:left="100"/>
              <w:rPr>
                <w:lang w:eastAsia="zh-CN"/>
              </w:rPr>
            </w:pPr>
            <w:r>
              <w:rPr>
                <w:rFonts w:eastAsia="宋体"/>
                <w:lang w:val="en-US" w:eastAsia="zh-CN"/>
              </w:rPr>
              <w:t>CA_n78C_n84A-n89A</w:t>
            </w:r>
            <w:r w:rsidRPr="00512703">
              <w:rPr>
                <w:lang w:eastAsia="zh-CN"/>
              </w:rPr>
              <w:t xml:space="preserve"> </w:t>
            </w:r>
          </w:p>
        </w:tc>
      </w:tr>
      <w:tr w:rsidR="001E41F3" w14:paraId="46B692DE" w14:textId="77777777" w:rsidTr="00547111">
        <w:tc>
          <w:tcPr>
            <w:tcW w:w="2694" w:type="dxa"/>
            <w:gridSpan w:val="2"/>
            <w:tcBorders>
              <w:left w:val="single" w:sz="4" w:space="0" w:color="auto"/>
            </w:tcBorders>
          </w:tcPr>
          <w:p w14:paraId="43159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B6962" w14:textId="77777777" w:rsidR="001E41F3" w:rsidRDefault="001E41F3">
            <w:pPr>
              <w:pStyle w:val="CRCoverPage"/>
              <w:spacing w:after="0"/>
              <w:rPr>
                <w:noProof/>
                <w:sz w:val="8"/>
                <w:szCs w:val="8"/>
              </w:rPr>
            </w:pPr>
          </w:p>
        </w:tc>
      </w:tr>
      <w:tr w:rsidR="001E41F3" w14:paraId="24224B62" w14:textId="77777777" w:rsidTr="00547111">
        <w:tc>
          <w:tcPr>
            <w:tcW w:w="2694" w:type="dxa"/>
            <w:gridSpan w:val="2"/>
            <w:tcBorders>
              <w:left w:val="single" w:sz="4" w:space="0" w:color="auto"/>
            </w:tcBorders>
          </w:tcPr>
          <w:p w14:paraId="652D2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3B8D6" w14:textId="77777777" w:rsidR="0038008A" w:rsidRDefault="0038008A" w:rsidP="0038008A">
            <w:pPr>
              <w:pStyle w:val="CRCoverPage"/>
              <w:spacing w:after="0"/>
              <w:ind w:left="100"/>
              <w:rPr>
                <w:noProof/>
                <w:lang w:eastAsia="zh-CN"/>
              </w:rPr>
            </w:pPr>
            <w:r>
              <w:rPr>
                <w:noProof/>
                <w:lang w:eastAsia="zh-CN"/>
              </w:rPr>
              <w:t>To introduce band combination as below:</w:t>
            </w:r>
          </w:p>
          <w:p w14:paraId="35694FAC" w14:textId="4052065A" w:rsidR="00043632" w:rsidRDefault="00EA3932" w:rsidP="000D67E9">
            <w:pPr>
              <w:pStyle w:val="CRCoverPage"/>
              <w:spacing w:after="0"/>
              <w:ind w:left="100"/>
              <w:rPr>
                <w:noProof/>
                <w:lang w:eastAsia="zh-CN"/>
              </w:rPr>
            </w:pPr>
            <w:r>
              <w:rPr>
                <w:rFonts w:eastAsia="宋体"/>
                <w:lang w:val="en-US" w:eastAsia="zh-CN"/>
              </w:rPr>
              <w:t>CA_n78C_n84A-n89A</w:t>
            </w:r>
          </w:p>
        </w:tc>
      </w:tr>
      <w:tr w:rsidR="001E41F3" w14:paraId="0FC17EBB" w14:textId="77777777" w:rsidTr="00547111">
        <w:tc>
          <w:tcPr>
            <w:tcW w:w="2694" w:type="dxa"/>
            <w:gridSpan w:val="2"/>
            <w:tcBorders>
              <w:left w:val="single" w:sz="4" w:space="0" w:color="auto"/>
            </w:tcBorders>
          </w:tcPr>
          <w:p w14:paraId="52B2B6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167A2" w14:textId="77777777" w:rsidR="001E41F3" w:rsidRDefault="001E41F3">
            <w:pPr>
              <w:pStyle w:val="CRCoverPage"/>
              <w:spacing w:after="0"/>
              <w:rPr>
                <w:noProof/>
                <w:sz w:val="8"/>
                <w:szCs w:val="8"/>
              </w:rPr>
            </w:pPr>
          </w:p>
        </w:tc>
      </w:tr>
      <w:tr w:rsidR="001E41F3" w14:paraId="3D6273DB" w14:textId="77777777" w:rsidTr="00547111">
        <w:tc>
          <w:tcPr>
            <w:tcW w:w="2694" w:type="dxa"/>
            <w:gridSpan w:val="2"/>
            <w:tcBorders>
              <w:left w:val="single" w:sz="4" w:space="0" w:color="auto"/>
              <w:bottom w:val="single" w:sz="4" w:space="0" w:color="auto"/>
            </w:tcBorders>
          </w:tcPr>
          <w:p w14:paraId="0D278D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658C3" w14:textId="77777777" w:rsidR="0038008A" w:rsidRDefault="0032091C" w:rsidP="00BA405C">
            <w:pPr>
              <w:pStyle w:val="CRCoverPage"/>
              <w:spacing w:after="0"/>
            </w:pPr>
            <w:r>
              <w:rPr>
                <w:noProof/>
                <w:lang w:eastAsia="zh-CN"/>
              </w:rPr>
              <w:t xml:space="preserve"> </w:t>
            </w:r>
            <w:r w:rsidR="00BA405C">
              <w:rPr>
                <w:noProof/>
                <w:lang w:eastAsia="zh-CN"/>
              </w:rPr>
              <w:t xml:space="preserve">Current spec can’t support </w:t>
            </w:r>
            <w:r w:rsidR="0038008A">
              <w:rPr>
                <w:noProof/>
                <w:lang w:eastAsia="zh-CN"/>
              </w:rPr>
              <w:t>band combination as below</w:t>
            </w:r>
            <w:r w:rsidR="0038008A">
              <w:t>:</w:t>
            </w:r>
            <w:r w:rsidR="005D10FB" w:rsidRPr="00F72F81">
              <w:t xml:space="preserve"> </w:t>
            </w:r>
          </w:p>
          <w:p w14:paraId="2D62ABB8" w14:textId="306D7599" w:rsidR="00043632" w:rsidRDefault="00EA3932" w:rsidP="000D67E9">
            <w:pPr>
              <w:pStyle w:val="CRCoverPage"/>
              <w:spacing w:after="0"/>
              <w:ind w:left="100"/>
            </w:pPr>
            <w:r>
              <w:rPr>
                <w:rFonts w:eastAsia="宋体"/>
                <w:lang w:val="en-US" w:eastAsia="zh-CN"/>
              </w:rPr>
              <w:t>CA_n78C_n84A-n89A</w:t>
            </w:r>
          </w:p>
        </w:tc>
      </w:tr>
      <w:tr w:rsidR="001E41F3" w14:paraId="42AC0D8A" w14:textId="77777777" w:rsidTr="00547111">
        <w:tc>
          <w:tcPr>
            <w:tcW w:w="2694" w:type="dxa"/>
            <w:gridSpan w:val="2"/>
          </w:tcPr>
          <w:p w14:paraId="05037360" w14:textId="77777777" w:rsidR="001E41F3" w:rsidRDefault="001E41F3">
            <w:pPr>
              <w:pStyle w:val="CRCoverPage"/>
              <w:spacing w:after="0"/>
              <w:rPr>
                <w:b/>
                <w:i/>
                <w:noProof/>
                <w:sz w:val="8"/>
                <w:szCs w:val="8"/>
              </w:rPr>
            </w:pPr>
          </w:p>
        </w:tc>
        <w:tc>
          <w:tcPr>
            <w:tcW w:w="6946" w:type="dxa"/>
            <w:gridSpan w:val="9"/>
          </w:tcPr>
          <w:p w14:paraId="706DE30B" w14:textId="77777777" w:rsidR="001E41F3" w:rsidRDefault="001E41F3">
            <w:pPr>
              <w:pStyle w:val="CRCoverPage"/>
              <w:spacing w:after="0"/>
              <w:rPr>
                <w:noProof/>
                <w:sz w:val="8"/>
                <w:szCs w:val="8"/>
              </w:rPr>
            </w:pPr>
          </w:p>
        </w:tc>
      </w:tr>
      <w:tr w:rsidR="001E41F3" w14:paraId="3AA1FF00" w14:textId="77777777" w:rsidTr="00547111">
        <w:tc>
          <w:tcPr>
            <w:tcW w:w="2694" w:type="dxa"/>
            <w:gridSpan w:val="2"/>
            <w:tcBorders>
              <w:top w:val="single" w:sz="4" w:space="0" w:color="auto"/>
              <w:left w:val="single" w:sz="4" w:space="0" w:color="auto"/>
            </w:tcBorders>
          </w:tcPr>
          <w:p w14:paraId="5D903A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C6D84" w14:textId="4FD38E52" w:rsidR="001E41F3" w:rsidRDefault="00C75AF2" w:rsidP="004B160F">
            <w:pPr>
              <w:pStyle w:val="CRCoverPage"/>
              <w:spacing w:after="0"/>
              <w:ind w:left="100"/>
              <w:rPr>
                <w:noProof/>
                <w:lang w:eastAsia="zh-CN"/>
              </w:rPr>
            </w:pPr>
            <w:r>
              <w:rPr>
                <w:noProof/>
                <w:lang w:eastAsia="zh-CN"/>
              </w:rPr>
              <w:t>5.</w:t>
            </w:r>
            <w:r w:rsidR="00874232">
              <w:rPr>
                <w:noProof/>
                <w:lang w:eastAsia="zh-CN"/>
              </w:rPr>
              <w:t>2</w:t>
            </w:r>
            <w:r w:rsidR="004B160F">
              <w:rPr>
                <w:noProof/>
                <w:lang w:eastAsia="zh-CN"/>
              </w:rPr>
              <w:t>C</w:t>
            </w:r>
            <w:r w:rsidR="00874232">
              <w:rPr>
                <w:noProof/>
                <w:lang w:eastAsia="zh-CN"/>
              </w:rPr>
              <w:t>, 5.5C, 6.2C</w:t>
            </w:r>
          </w:p>
        </w:tc>
      </w:tr>
      <w:tr w:rsidR="001E41F3" w14:paraId="6C6DC3F8" w14:textId="77777777" w:rsidTr="00547111">
        <w:tc>
          <w:tcPr>
            <w:tcW w:w="2694" w:type="dxa"/>
            <w:gridSpan w:val="2"/>
            <w:tcBorders>
              <w:left w:val="single" w:sz="4" w:space="0" w:color="auto"/>
            </w:tcBorders>
          </w:tcPr>
          <w:p w14:paraId="73C07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38BFA" w14:textId="77777777" w:rsidR="001E41F3" w:rsidRDefault="001E41F3">
            <w:pPr>
              <w:pStyle w:val="CRCoverPage"/>
              <w:spacing w:after="0"/>
              <w:rPr>
                <w:noProof/>
                <w:sz w:val="8"/>
                <w:szCs w:val="8"/>
              </w:rPr>
            </w:pPr>
          </w:p>
        </w:tc>
      </w:tr>
      <w:tr w:rsidR="001E41F3" w14:paraId="16AF3665" w14:textId="77777777" w:rsidTr="00547111">
        <w:tc>
          <w:tcPr>
            <w:tcW w:w="2694" w:type="dxa"/>
            <w:gridSpan w:val="2"/>
            <w:tcBorders>
              <w:left w:val="single" w:sz="4" w:space="0" w:color="auto"/>
            </w:tcBorders>
          </w:tcPr>
          <w:p w14:paraId="4A03E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8AD6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E3203" w14:textId="77777777" w:rsidR="001E41F3" w:rsidRDefault="001E41F3">
            <w:pPr>
              <w:pStyle w:val="CRCoverPage"/>
              <w:spacing w:after="0"/>
              <w:jc w:val="center"/>
              <w:rPr>
                <w:b/>
                <w:caps/>
                <w:noProof/>
              </w:rPr>
            </w:pPr>
            <w:r>
              <w:rPr>
                <w:b/>
                <w:caps/>
                <w:noProof/>
              </w:rPr>
              <w:t>N</w:t>
            </w:r>
          </w:p>
        </w:tc>
        <w:tc>
          <w:tcPr>
            <w:tcW w:w="2977" w:type="dxa"/>
            <w:gridSpan w:val="4"/>
          </w:tcPr>
          <w:p w14:paraId="48B16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B2B76" w14:textId="77777777" w:rsidR="001E41F3" w:rsidRDefault="001E41F3">
            <w:pPr>
              <w:pStyle w:val="CRCoverPage"/>
              <w:spacing w:after="0"/>
              <w:ind w:left="99"/>
              <w:rPr>
                <w:noProof/>
              </w:rPr>
            </w:pPr>
          </w:p>
        </w:tc>
      </w:tr>
      <w:tr w:rsidR="001E41F3" w14:paraId="4C1D1758" w14:textId="77777777" w:rsidTr="00547111">
        <w:tc>
          <w:tcPr>
            <w:tcW w:w="2694" w:type="dxa"/>
            <w:gridSpan w:val="2"/>
            <w:tcBorders>
              <w:left w:val="single" w:sz="4" w:space="0" w:color="auto"/>
            </w:tcBorders>
          </w:tcPr>
          <w:p w14:paraId="5AC683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6D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AD1E0"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A9270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DDD3B" w14:textId="77777777" w:rsidR="001E41F3" w:rsidRDefault="00145D43">
            <w:pPr>
              <w:pStyle w:val="CRCoverPage"/>
              <w:spacing w:after="0"/>
              <w:ind w:left="99"/>
              <w:rPr>
                <w:noProof/>
              </w:rPr>
            </w:pPr>
            <w:r>
              <w:rPr>
                <w:noProof/>
              </w:rPr>
              <w:t xml:space="preserve">TS/TR ... CR ... </w:t>
            </w:r>
          </w:p>
        </w:tc>
      </w:tr>
      <w:tr w:rsidR="001E41F3" w14:paraId="7FD19528" w14:textId="77777777" w:rsidTr="00547111">
        <w:tc>
          <w:tcPr>
            <w:tcW w:w="2694" w:type="dxa"/>
            <w:gridSpan w:val="2"/>
            <w:tcBorders>
              <w:left w:val="single" w:sz="4" w:space="0" w:color="auto"/>
            </w:tcBorders>
          </w:tcPr>
          <w:p w14:paraId="13156E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D396A" w14:textId="77777777"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05DA5" w14:textId="77777777" w:rsidR="001E41F3" w:rsidRDefault="001E41F3">
            <w:pPr>
              <w:pStyle w:val="CRCoverPage"/>
              <w:spacing w:after="0"/>
              <w:jc w:val="center"/>
              <w:rPr>
                <w:b/>
                <w:caps/>
                <w:noProof/>
              </w:rPr>
            </w:pPr>
          </w:p>
        </w:tc>
        <w:tc>
          <w:tcPr>
            <w:tcW w:w="2977" w:type="dxa"/>
            <w:gridSpan w:val="4"/>
          </w:tcPr>
          <w:p w14:paraId="743537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C7782" w14:textId="77777777"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0FF48305" w14:textId="77777777" w:rsidTr="00547111">
        <w:tc>
          <w:tcPr>
            <w:tcW w:w="2694" w:type="dxa"/>
            <w:gridSpan w:val="2"/>
            <w:tcBorders>
              <w:left w:val="single" w:sz="4" w:space="0" w:color="auto"/>
            </w:tcBorders>
          </w:tcPr>
          <w:p w14:paraId="265425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E57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6175"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0D47CC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B3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994685" w14:textId="77777777" w:rsidTr="008863B9">
        <w:tc>
          <w:tcPr>
            <w:tcW w:w="2694" w:type="dxa"/>
            <w:gridSpan w:val="2"/>
            <w:tcBorders>
              <w:left w:val="single" w:sz="4" w:space="0" w:color="auto"/>
            </w:tcBorders>
          </w:tcPr>
          <w:p w14:paraId="32531C47" w14:textId="77777777" w:rsidR="001E41F3" w:rsidRDefault="001E41F3">
            <w:pPr>
              <w:pStyle w:val="CRCoverPage"/>
              <w:spacing w:after="0"/>
              <w:rPr>
                <w:b/>
                <w:i/>
                <w:noProof/>
              </w:rPr>
            </w:pPr>
          </w:p>
        </w:tc>
        <w:tc>
          <w:tcPr>
            <w:tcW w:w="6946" w:type="dxa"/>
            <w:gridSpan w:val="9"/>
            <w:tcBorders>
              <w:right w:val="single" w:sz="4" w:space="0" w:color="auto"/>
            </w:tcBorders>
          </w:tcPr>
          <w:p w14:paraId="397091E1" w14:textId="77777777" w:rsidR="001E41F3" w:rsidRDefault="001E41F3">
            <w:pPr>
              <w:pStyle w:val="CRCoverPage"/>
              <w:spacing w:after="0"/>
              <w:rPr>
                <w:noProof/>
              </w:rPr>
            </w:pPr>
          </w:p>
        </w:tc>
      </w:tr>
      <w:tr w:rsidR="001E41F3" w14:paraId="59A449FC" w14:textId="77777777" w:rsidTr="008863B9">
        <w:tc>
          <w:tcPr>
            <w:tcW w:w="2694" w:type="dxa"/>
            <w:gridSpan w:val="2"/>
            <w:tcBorders>
              <w:left w:val="single" w:sz="4" w:space="0" w:color="auto"/>
              <w:bottom w:val="single" w:sz="4" w:space="0" w:color="auto"/>
            </w:tcBorders>
          </w:tcPr>
          <w:p w14:paraId="493337B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DCB7D" w14:textId="77777777" w:rsidR="001E41F3" w:rsidRDefault="001E41F3">
            <w:pPr>
              <w:pStyle w:val="CRCoverPage"/>
              <w:spacing w:after="0"/>
              <w:ind w:left="100"/>
              <w:rPr>
                <w:noProof/>
              </w:rPr>
            </w:pPr>
          </w:p>
        </w:tc>
      </w:tr>
      <w:tr w:rsidR="008863B9" w:rsidRPr="008863B9" w14:paraId="251DF513" w14:textId="77777777" w:rsidTr="008863B9">
        <w:tc>
          <w:tcPr>
            <w:tcW w:w="2694" w:type="dxa"/>
            <w:gridSpan w:val="2"/>
            <w:tcBorders>
              <w:top w:val="single" w:sz="4" w:space="0" w:color="auto"/>
              <w:bottom w:val="single" w:sz="4" w:space="0" w:color="auto"/>
            </w:tcBorders>
          </w:tcPr>
          <w:p w14:paraId="0EB71E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1F481B" w14:textId="77777777" w:rsidR="008863B9" w:rsidRPr="008863B9" w:rsidRDefault="008863B9">
            <w:pPr>
              <w:pStyle w:val="CRCoverPage"/>
              <w:spacing w:after="0"/>
              <w:ind w:left="100"/>
              <w:rPr>
                <w:noProof/>
                <w:sz w:val="8"/>
                <w:szCs w:val="8"/>
              </w:rPr>
            </w:pPr>
          </w:p>
        </w:tc>
      </w:tr>
      <w:tr w:rsidR="008863B9" w14:paraId="58786D55" w14:textId="77777777" w:rsidTr="008863B9">
        <w:tc>
          <w:tcPr>
            <w:tcW w:w="2694" w:type="dxa"/>
            <w:gridSpan w:val="2"/>
            <w:tcBorders>
              <w:top w:val="single" w:sz="4" w:space="0" w:color="auto"/>
              <w:left w:val="single" w:sz="4" w:space="0" w:color="auto"/>
              <w:bottom w:val="single" w:sz="4" w:space="0" w:color="auto"/>
            </w:tcBorders>
          </w:tcPr>
          <w:p w14:paraId="094F95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2612" w14:textId="77777777" w:rsidR="008863B9" w:rsidRDefault="008863B9">
            <w:pPr>
              <w:pStyle w:val="CRCoverPage"/>
              <w:spacing w:after="0"/>
              <w:ind w:left="100"/>
              <w:rPr>
                <w:noProof/>
              </w:rPr>
            </w:pPr>
          </w:p>
        </w:tc>
      </w:tr>
    </w:tbl>
    <w:p w14:paraId="1F074C31" w14:textId="77777777" w:rsidR="001E41F3" w:rsidRDefault="001E41F3">
      <w:pPr>
        <w:pStyle w:val="CRCoverPage"/>
        <w:spacing w:after="0"/>
        <w:rPr>
          <w:noProof/>
          <w:sz w:val="8"/>
          <w:szCs w:val="8"/>
        </w:rPr>
      </w:pPr>
    </w:p>
    <w:p w14:paraId="7602C65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10ACB" w14:textId="77777777" w:rsidR="00F27FD1" w:rsidRDefault="00F27FD1" w:rsidP="00850C66">
      <w:pPr>
        <w:pStyle w:val="2"/>
        <w:rPr>
          <w:color w:val="FF0000"/>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bookmarkStart w:id="11" w:name="OLE_LINK6"/>
      <w:bookmarkStart w:id="12" w:name="OLE_LINK7"/>
      <w:r>
        <w:rPr>
          <w:rFonts w:hint="eastAsia"/>
          <w:color w:val="FF0000"/>
          <w:lang w:eastAsia="zh-CN"/>
        </w:rPr>
        <w:lastRenderedPageBreak/>
        <w:t>================</w:t>
      </w:r>
      <w:r w:rsidRPr="00B8064E">
        <w:rPr>
          <w:rFonts w:hint="eastAsia"/>
          <w:color w:val="FF0000"/>
          <w:lang w:eastAsia="zh-CN"/>
        </w:rPr>
        <w:t xml:space="preserve">==Start of </w:t>
      </w:r>
      <w:r>
        <w:rPr>
          <w:rFonts w:hint="eastAsia"/>
          <w:color w:val="FF0000"/>
          <w:lang w:eastAsia="zh-CN"/>
        </w:rPr>
        <w:t>1</w:t>
      </w:r>
      <w:r w:rsidRPr="00F27FD1">
        <w:rPr>
          <w:rFonts w:hint="eastAsia"/>
          <w:color w:val="FF0000"/>
          <w:vertAlign w:val="superscript"/>
          <w:lang w:eastAsia="zh-CN"/>
        </w:rPr>
        <w:t>st</w:t>
      </w:r>
      <w:r>
        <w:rPr>
          <w:rFonts w:hint="eastAsia"/>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07553798" w14:textId="77777777" w:rsidR="00FF0998" w:rsidRPr="00FF0998" w:rsidRDefault="00FF0998" w:rsidP="00FF0998">
      <w:pPr>
        <w:keepNext/>
        <w:keepLines/>
        <w:spacing w:before="180"/>
        <w:ind w:left="1134" w:hanging="1134"/>
        <w:outlineLvl w:val="1"/>
        <w:rPr>
          <w:rFonts w:ascii="Arial" w:eastAsia="Times New Roman" w:hAnsi="Arial"/>
          <w:sz w:val="32"/>
          <w:lang w:eastAsia="zh-CN"/>
        </w:rPr>
      </w:pPr>
      <w:r w:rsidRPr="00FF0998">
        <w:rPr>
          <w:rFonts w:ascii="Arial" w:eastAsia="Times New Roman" w:hAnsi="Arial"/>
          <w:sz w:val="32"/>
        </w:rPr>
        <w:t>5.2</w:t>
      </w:r>
      <w:r w:rsidRPr="00FF0998">
        <w:rPr>
          <w:rFonts w:ascii="Arial" w:eastAsia="Times New Roman" w:hAnsi="Arial" w:hint="eastAsia"/>
          <w:sz w:val="32"/>
          <w:lang w:eastAsia="zh-CN"/>
        </w:rPr>
        <w:t>C</w:t>
      </w:r>
      <w:r w:rsidRPr="00FF0998">
        <w:rPr>
          <w:rFonts w:ascii="Arial" w:eastAsia="Times New Roman" w:hAnsi="Arial"/>
          <w:sz w:val="32"/>
        </w:rPr>
        <w:tab/>
        <w:t>Operating band</w:t>
      </w:r>
      <w:r w:rsidRPr="00FF0998">
        <w:rPr>
          <w:rFonts w:ascii="Arial" w:eastAsia="Times New Roman" w:hAnsi="Arial" w:hint="eastAsia"/>
          <w:sz w:val="32"/>
          <w:lang w:eastAsia="zh-CN"/>
        </w:rPr>
        <w:t xml:space="preserve"> combination</w:t>
      </w:r>
      <w:r w:rsidRPr="00FF0998">
        <w:rPr>
          <w:rFonts w:ascii="Arial" w:eastAsia="Times New Roman" w:hAnsi="Arial"/>
          <w:sz w:val="32"/>
        </w:rPr>
        <w:t xml:space="preserve"> </w:t>
      </w:r>
      <w:r w:rsidRPr="00FF0998">
        <w:rPr>
          <w:rFonts w:ascii="Arial" w:eastAsia="Times New Roman" w:hAnsi="Arial" w:hint="eastAsia"/>
          <w:sz w:val="32"/>
          <w:lang w:eastAsia="zh-CN"/>
        </w:rPr>
        <w:t>for</w:t>
      </w:r>
      <w:r w:rsidRPr="00FF0998">
        <w:rPr>
          <w:rFonts w:ascii="Arial" w:eastAsia="Times New Roman" w:hAnsi="Arial"/>
          <w:sz w:val="32"/>
        </w:rPr>
        <w:t xml:space="preserve"> </w:t>
      </w:r>
      <w:r w:rsidRPr="00FF0998">
        <w:rPr>
          <w:rFonts w:ascii="Arial" w:eastAsia="Times New Roman" w:hAnsi="Arial" w:hint="eastAsia"/>
          <w:sz w:val="32"/>
          <w:lang w:eastAsia="zh-CN"/>
        </w:rPr>
        <w:t>SUL</w:t>
      </w:r>
    </w:p>
    <w:p w14:paraId="6B427CE3" w14:textId="77777777" w:rsidR="00FF0998" w:rsidRPr="00FF0998" w:rsidRDefault="00FF0998" w:rsidP="00FF0998">
      <w:pPr>
        <w:rPr>
          <w:rFonts w:eastAsia="Times New Roman"/>
        </w:rPr>
      </w:pPr>
      <w:r w:rsidRPr="00FF0998">
        <w:rPr>
          <w:rFonts w:eastAsia="Times New Roman"/>
        </w:rPr>
        <w:t>NR</w:t>
      </w:r>
      <w:r w:rsidRPr="00FF0998">
        <w:rPr>
          <w:rFonts w:eastAsia="Times New Roman" w:hint="eastAsia"/>
        </w:rPr>
        <w:t xml:space="preserve"> operation</w:t>
      </w:r>
      <w:r w:rsidRPr="00FF0998">
        <w:rPr>
          <w:rFonts w:eastAsia="Times New Roman"/>
        </w:rPr>
        <w:t xml:space="preserve"> is designed to operate in the operating band</w:t>
      </w:r>
      <w:r w:rsidRPr="00FF0998">
        <w:rPr>
          <w:rFonts w:eastAsia="Times New Roman" w:hint="eastAsia"/>
        </w:rPr>
        <w:t xml:space="preserve"> combination</w:t>
      </w:r>
      <w:r w:rsidRPr="00FF0998">
        <w:rPr>
          <w:rFonts w:eastAsia="Times New Roman"/>
        </w:rPr>
        <w:t xml:space="preserve"> defined in Table 5.2C-1, Table 5.2C-2, Table 5.2C-3 and Table 5.2C-4, where all operating bands are within FR1.</w:t>
      </w:r>
    </w:p>
    <w:p w14:paraId="70BDF2EB" w14:textId="77777777" w:rsidR="00FF0998" w:rsidRPr="00FF0998" w:rsidRDefault="00FF0998" w:rsidP="00FF0998">
      <w:pPr>
        <w:rPr>
          <w:rFonts w:eastAsia="Times New Roman"/>
        </w:rPr>
      </w:pPr>
      <w:r w:rsidRPr="00FF0998">
        <w:rPr>
          <w:rFonts w:eastAsia="Times New Roman"/>
        </w:rPr>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421D1549" w14:textId="77777777" w:rsidR="00FF0998" w:rsidRPr="00FF0998" w:rsidRDefault="00FF0998" w:rsidP="00FF0998">
      <w:pPr>
        <w:rPr>
          <w:rFonts w:ascii="Arial" w:eastAsia="??" w:hAnsi="Arial"/>
          <w:color w:val="FF0000"/>
          <w:sz w:val="32"/>
        </w:rPr>
      </w:pPr>
      <w:r w:rsidRPr="00FF0998">
        <w:rPr>
          <w:rFonts w:ascii="Arial" w:eastAsia="??" w:hAnsi="Arial"/>
          <w:color w:val="FF0000"/>
          <w:sz w:val="32"/>
        </w:rPr>
        <w:t>&lt;&lt; Unchanged</w:t>
      </w:r>
      <w:r w:rsidRPr="00FF0998">
        <w:rPr>
          <w:rFonts w:ascii="Arial" w:eastAsia="宋体" w:hAnsi="Arial" w:hint="eastAsia"/>
          <w:color w:val="FF0000"/>
          <w:sz w:val="32"/>
          <w:lang w:val="en-US" w:eastAsia="zh-CN"/>
        </w:rPr>
        <w:t xml:space="preserve"> </w:t>
      </w:r>
      <w:r w:rsidRPr="00FF0998">
        <w:rPr>
          <w:rFonts w:ascii="Arial" w:eastAsia="??" w:hAnsi="Arial"/>
          <w:color w:val="FF0000"/>
          <w:sz w:val="32"/>
        </w:rPr>
        <w:t>omitted &gt;&gt;</w:t>
      </w:r>
    </w:p>
    <w:p w14:paraId="70C66B5B" w14:textId="77777777" w:rsidR="00FF0998" w:rsidRPr="00FF0998" w:rsidRDefault="00FF0998" w:rsidP="00FF0998">
      <w:pPr>
        <w:keepNext/>
        <w:keepLines/>
        <w:spacing w:before="60"/>
        <w:jc w:val="center"/>
        <w:rPr>
          <w:rFonts w:ascii="Arial" w:eastAsia="Times New Roman" w:hAnsi="Arial"/>
          <w:b/>
        </w:rPr>
      </w:pPr>
      <w:r w:rsidRPr="00FF0998">
        <w:rPr>
          <w:rFonts w:ascii="Arial" w:eastAsia="Times New Roman" w:hAnsi="Arial"/>
          <w:b/>
        </w:rPr>
        <w:t>Table 5.2</w:t>
      </w:r>
      <w:r w:rsidRPr="00FF0998">
        <w:rPr>
          <w:rFonts w:ascii="Arial" w:eastAsia="Times New Roman" w:hAnsi="Arial" w:hint="eastAsia"/>
          <w:b/>
          <w:lang w:eastAsia="zh-CN"/>
        </w:rPr>
        <w:t>C</w:t>
      </w:r>
      <w:r w:rsidRPr="00FF0998">
        <w:rPr>
          <w:rFonts w:ascii="Arial" w:eastAsia="Times New Roman" w:hAnsi="Arial"/>
          <w:b/>
        </w:rPr>
        <w:t xml:space="preserve">-4: </w:t>
      </w:r>
      <w:r w:rsidRPr="00FF0998">
        <w:rPr>
          <w:rFonts w:ascii="Arial" w:eastAsia="Times New Roman" w:hAnsi="Arial" w:hint="eastAsia"/>
          <w:b/>
          <w:lang w:eastAsia="zh-CN"/>
        </w:rPr>
        <w:t>O</w:t>
      </w:r>
      <w:r w:rsidRPr="00FF0998">
        <w:rPr>
          <w:rFonts w:ascii="Arial" w:eastAsia="Times New Roman" w:hAnsi="Arial"/>
          <w:b/>
        </w:rPr>
        <w:t>perating SUL band</w:t>
      </w:r>
      <w:r w:rsidRPr="00FF0998">
        <w:rPr>
          <w:rFonts w:ascii="Arial" w:eastAsia="Times New Roman" w:hAnsi="Arial" w:hint="eastAsia"/>
          <w:b/>
          <w:lang w:eastAsia="zh-CN"/>
        </w:rPr>
        <w:t xml:space="preserve"> combination</w:t>
      </w:r>
      <w:r w:rsidRPr="00FF0998">
        <w:rPr>
          <w:rFonts w:ascii="Arial" w:eastAsia="Times New Roman" w:hAnsi="Arial"/>
          <w:b/>
          <w:lang w:eastAsia="zh-CN"/>
        </w:rPr>
        <w:t xml:space="preserve"> with inter-band CA</w:t>
      </w:r>
      <w:r w:rsidRPr="00FF0998">
        <w:rPr>
          <w:rFonts w:ascii="Arial" w:eastAsia="Times New Roman" w:hAnsi="Arial" w:hint="eastAsia"/>
          <w:b/>
          <w:lang w:eastAsia="zh-CN"/>
        </w:rPr>
        <w:t xml:space="preserve"> </w:t>
      </w:r>
      <w:r w:rsidRPr="00FF0998">
        <w:rPr>
          <w:rFonts w:ascii="Arial" w:eastAsia="Times New Roman" w:hAnsi="Arial"/>
          <w:b/>
        </w:rP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0998" w:rsidRPr="00FF0998" w14:paraId="1D90CC97"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117A19" w14:textId="77777777" w:rsidR="00FF0998" w:rsidRPr="00FF0998" w:rsidRDefault="00FF0998" w:rsidP="00FF0998">
            <w:pPr>
              <w:keepNext/>
              <w:keepLines/>
              <w:spacing w:after="0"/>
              <w:jc w:val="center"/>
              <w:rPr>
                <w:rFonts w:ascii="Arial" w:eastAsia="Times New Roman" w:hAnsi="Arial"/>
                <w:b/>
                <w:sz w:val="18"/>
                <w:lang w:eastAsia="zh-CN"/>
              </w:rPr>
            </w:pPr>
            <w:r w:rsidRPr="00FF0998">
              <w:rPr>
                <w:rFonts w:ascii="Arial" w:eastAsia="Times New Roman" w:hAnsi="Arial"/>
                <w:b/>
                <w:sz w:val="18"/>
              </w:rPr>
              <w:t>NR Band</w:t>
            </w:r>
            <w:r w:rsidRPr="00FF0998">
              <w:rPr>
                <w:rFonts w:ascii="Arial" w:eastAsia="Times New Roman"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tcPr>
          <w:p w14:paraId="4485C442" w14:textId="77777777" w:rsidR="00FF0998" w:rsidRPr="00FF0998" w:rsidRDefault="00FF0998" w:rsidP="00FF0998">
            <w:pPr>
              <w:keepNext/>
              <w:keepLines/>
              <w:spacing w:after="0"/>
              <w:jc w:val="center"/>
              <w:rPr>
                <w:rFonts w:ascii="Arial" w:eastAsia="Times New Roman" w:hAnsi="Arial"/>
                <w:b/>
                <w:sz w:val="18"/>
              </w:rPr>
            </w:pPr>
            <w:r w:rsidRPr="00FF0998">
              <w:rPr>
                <w:rFonts w:ascii="Arial" w:eastAsia="Times New Roman" w:hAnsi="Arial"/>
                <w:b/>
                <w:sz w:val="18"/>
              </w:rPr>
              <w:t>NR Band</w:t>
            </w:r>
          </w:p>
          <w:p w14:paraId="5AC6F423" w14:textId="77777777" w:rsidR="00FF0998" w:rsidRPr="00FF0998" w:rsidRDefault="00FF0998" w:rsidP="00FF0998">
            <w:pPr>
              <w:keepNext/>
              <w:keepLines/>
              <w:spacing w:after="0"/>
              <w:jc w:val="center"/>
              <w:rPr>
                <w:rFonts w:ascii="Arial" w:eastAsia="Times New Roman" w:hAnsi="Arial"/>
                <w:b/>
                <w:sz w:val="18"/>
              </w:rPr>
            </w:pPr>
            <w:r w:rsidRPr="00FF0998">
              <w:rPr>
                <w:rFonts w:ascii="Arial" w:eastAsia="Times New Roman" w:hAnsi="Arial"/>
                <w:b/>
                <w:sz w:val="18"/>
              </w:rPr>
              <w:t>(Table 5.2-1)</w:t>
            </w:r>
          </w:p>
        </w:tc>
      </w:tr>
      <w:tr w:rsidR="00FF0998" w:rsidRPr="00FF0998" w14:paraId="5024E5C4"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058995"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hint="eastAsia"/>
                <w:sz w:val="18"/>
                <w:lang w:eastAsia="zh-CN"/>
              </w:rPr>
              <w:t>C</w:t>
            </w:r>
            <w:r w:rsidRPr="00FF0998">
              <w:rPr>
                <w:rFonts w:ascii="Arial" w:eastAsia="Times New Roman" w:hAnsi="Arial"/>
                <w:sz w:val="18"/>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0A7BF2F9"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n1, n78, n80</w:t>
            </w:r>
          </w:p>
        </w:tc>
      </w:tr>
      <w:tr w:rsidR="00FF0998" w:rsidRPr="00FF0998" w14:paraId="2947732B"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28F6998"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sz w:val="18"/>
              </w:rP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42D2BA72"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n1, n78, n81</w:t>
            </w:r>
          </w:p>
        </w:tc>
      </w:tr>
      <w:tr w:rsidR="00FF0998" w:rsidRPr="00FF0998" w14:paraId="2A15A3C0"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1A0499"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hint="eastAsia"/>
                <w:sz w:val="18"/>
                <w:lang w:eastAsia="zh-CN"/>
              </w:rPr>
              <w:t>C</w:t>
            </w:r>
            <w:r w:rsidRPr="00FF0998">
              <w:rPr>
                <w:rFonts w:ascii="Arial" w:eastAsia="Times New Roman" w:hAnsi="Arial"/>
                <w:sz w:val="18"/>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422F4277"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n1, n78, n84</w:t>
            </w:r>
          </w:p>
        </w:tc>
      </w:tr>
      <w:tr w:rsidR="00FF0998" w:rsidRPr="00FF0998" w14:paraId="5C5B5A8E"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37D265"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sz w:val="18"/>
              </w:rPr>
              <w:t>CA_n3_n41-n80</w:t>
            </w:r>
          </w:p>
        </w:tc>
        <w:tc>
          <w:tcPr>
            <w:tcW w:w="2497" w:type="dxa"/>
            <w:tcBorders>
              <w:top w:val="single" w:sz="4" w:space="0" w:color="auto"/>
              <w:left w:val="single" w:sz="4" w:space="0" w:color="auto"/>
              <w:bottom w:val="single" w:sz="4" w:space="0" w:color="auto"/>
              <w:right w:val="single" w:sz="4" w:space="0" w:color="auto"/>
            </w:tcBorders>
          </w:tcPr>
          <w:p w14:paraId="478F37C5"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n3, n41, n80</w:t>
            </w:r>
          </w:p>
        </w:tc>
      </w:tr>
      <w:tr w:rsidR="00FF0998" w:rsidRPr="00FF0998" w14:paraId="6CE7E009"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ADD932"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23722450"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n3, n78, n80</w:t>
            </w:r>
          </w:p>
        </w:tc>
      </w:tr>
      <w:tr w:rsidR="00FF0998" w:rsidRPr="00FF0998" w14:paraId="3867BC95"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8AA458"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eastAsia="zh-CN"/>
              </w:rPr>
              <w:t>CA_n3_n79-n80</w:t>
            </w:r>
          </w:p>
        </w:tc>
        <w:tc>
          <w:tcPr>
            <w:tcW w:w="2497" w:type="dxa"/>
            <w:tcBorders>
              <w:top w:val="single" w:sz="4" w:space="0" w:color="auto"/>
              <w:left w:val="single" w:sz="4" w:space="0" w:color="auto"/>
              <w:bottom w:val="single" w:sz="4" w:space="0" w:color="auto"/>
              <w:right w:val="single" w:sz="4" w:space="0" w:color="auto"/>
            </w:tcBorders>
          </w:tcPr>
          <w:p w14:paraId="5FCF8D2C"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n3, n79, n80</w:t>
            </w:r>
          </w:p>
        </w:tc>
      </w:tr>
      <w:tr w:rsidR="00FF0998" w:rsidRPr="00FF0998" w14:paraId="2B37A9EE"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BA73AC"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51F47BA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n8, n78, n81</w:t>
            </w:r>
          </w:p>
        </w:tc>
      </w:tr>
      <w:tr w:rsidR="00FF0998" w:rsidRPr="00FF0998" w14:paraId="452BABDD"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7ECC28"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CA_n28_n41-n83</w:t>
            </w:r>
          </w:p>
        </w:tc>
        <w:tc>
          <w:tcPr>
            <w:tcW w:w="2497" w:type="dxa"/>
            <w:tcBorders>
              <w:top w:val="single" w:sz="4" w:space="0" w:color="auto"/>
              <w:left w:val="single" w:sz="4" w:space="0" w:color="auto"/>
              <w:bottom w:val="single" w:sz="4" w:space="0" w:color="auto"/>
              <w:right w:val="single" w:sz="4" w:space="0" w:color="auto"/>
            </w:tcBorders>
          </w:tcPr>
          <w:p w14:paraId="486AD2F4"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n28, n41, n83</w:t>
            </w:r>
          </w:p>
        </w:tc>
      </w:tr>
      <w:tr w:rsidR="00FF0998" w:rsidRPr="00FF0998" w14:paraId="5F20D2AF"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6D133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CA_n28_n79-n83</w:t>
            </w:r>
          </w:p>
        </w:tc>
        <w:tc>
          <w:tcPr>
            <w:tcW w:w="2497" w:type="dxa"/>
            <w:tcBorders>
              <w:top w:val="single" w:sz="4" w:space="0" w:color="auto"/>
              <w:left w:val="single" w:sz="4" w:space="0" w:color="auto"/>
              <w:bottom w:val="single" w:sz="4" w:space="0" w:color="auto"/>
              <w:right w:val="single" w:sz="4" w:space="0" w:color="auto"/>
            </w:tcBorders>
          </w:tcPr>
          <w:p w14:paraId="6E877F05"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n28, n79, n83</w:t>
            </w:r>
          </w:p>
        </w:tc>
      </w:tr>
      <w:tr w:rsidR="00FF0998" w:rsidRPr="00FF0998" w14:paraId="5B96B062"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3F64C3"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CA_n41_n79-n80</w:t>
            </w:r>
          </w:p>
        </w:tc>
        <w:tc>
          <w:tcPr>
            <w:tcW w:w="2497" w:type="dxa"/>
            <w:tcBorders>
              <w:top w:val="single" w:sz="4" w:space="0" w:color="auto"/>
              <w:left w:val="single" w:sz="4" w:space="0" w:color="auto"/>
              <w:bottom w:val="single" w:sz="4" w:space="0" w:color="auto"/>
              <w:right w:val="single" w:sz="4" w:space="0" w:color="auto"/>
            </w:tcBorders>
          </w:tcPr>
          <w:p w14:paraId="6009308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n80</w:t>
            </w:r>
          </w:p>
        </w:tc>
      </w:tr>
      <w:tr w:rsidR="00FF0998" w:rsidRPr="00FF0998" w14:paraId="14D0E4F9"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F9928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CA_n41_n79-n83</w:t>
            </w:r>
          </w:p>
        </w:tc>
        <w:tc>
          <w:tcPr>
            <w:tcW w:w="2497" w:type="dxa"/>
            <w:tcBorders>
              <w:top w:val="single" w:sz="4" w:space="0" w:color="auto"/>
              <w:left w:val="single" w:sz="4" w:space="0" w:color="auto"/>
              <w:bottom w:val="single" w:sz="4" w:space="0" w:color="auto"/>
              <w:right w:val="single" w:sz="4" w:space="0" w:color="auto"/>
            </w:tcBorders>
          </w:tcPr>
          <w:p w14:paraId="0777AA67"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n83</w:t>
            </w:r>
          </w:p>
        </w:tc>
      </w:tr>
      <w:tr w:rsidR="00FF0998" w:rsidRPr="00FF0998" w14:paraId="591FEC46"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CECD6BC"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14F6BF9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n95</w:t>
            </w:r>
          </w:p>
        </w:tc>
      </w:tr>
      <w:tr w:rsidR="00FF0998" w:rsidRPr="00FF0998" w14:paraId="504132C3"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B82806"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0BE44BE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n97</w:t>
            </w:r>
          </w:p>
        </w:tc>
      </w:tr>
      <w:tr w:rsidR="00FF0998" w:rsidRPr="00FF0998" w14:paraId="0278DCF9"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0454C1D"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2D85D63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n98</w:t>
            </w:r>
          </w:p>
        </w:tc>
      </w:tr>
      <w:tr w:rsidR="00FF0998" w:rsidRPr="00FF0998" w14:paraId="5492D7D2"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1C1E4C4"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367228C5"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n1, n78, n80</w:t>
            </w:r>
          </w:p>
        </w:tc>
      </w:tr>
      <w:tr w:rsidR="00FF0998" w:rsidRPr="00FF0998" w14:paraId="2E8BD675"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06E6D5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4765FC46"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n1, n78, n81</w:t>
            </w:r>
          </w:p>
        </w:tc>
      </w:tr>
      <w:tr w:rsidR="00FF0998" w:rsidRPr="00FF0998" w14:paraId="625C0146"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AF15DA"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68E633B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n1, n78, n89</w:t>
            </w:r>
          </w:p>
        </w:tc>
      </w:tr>
      <w:tr w:rsidR="00FF0998" w:rsidRPr="00FF0998" w14:paraId="3820EFA6"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EA9C0E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515B56E2"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n3, n78, n84</w:t>
            </w:r>
          </w:p>
        </w:tc>
      </w:tr>
      <w:tr w:rsidR="00FF0998" w:rsidRPr="00FF0998" w14:paraId="1B8F0047"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967B16"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CA_n79_n41-n80</w:t>
            </w:r>
          </w:p>
        </w:tc>
        <w:tc>
          <w:tcPr>
            <w:tcW w:w="2497" w:type="dxa"/>
            <w:tcBorders>
              <w:top w:val="single" w:sz="4" w:space="0" w:color="auto"/>
              <w:left w:val="single" w:sz="4" w:space="0" w:color="auto"/>
              <w:bottom w:val="single" w:sz="4" w:space="0" w:color="auto"/>
              <w:right w:val="single" w:sz="4" w:space="0" w:color="auto"/>
            </w:tcBorders>
          </w:tcPr>
          <w:p w14:paraId="41FCD548"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n80</w:t>
            </w:r>
          </w:p>
        </w:tc>
      </w:tr>
      <w:tr w:rsidR="00FF0998" w:rsidRPr="00FF0998" w14:paraId="5E44CFCE"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0A6474"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CA_n79_n41-n83</w:t>
            </w:r>
          </w:p>
        </w:tc>
        <w:tc>
          <w:tcPr>
            <w:tcW w:w="2497" w:type="dxa"/>
            <w:tcBorders>
              <w:top w:val="single" w:sz="4" w:space="0" w:color="auto"/>
              <w:left w:val="single" w:sz="4" w:space="0" w:color="auto"/>
              <w:bottom w:val="single" w:sz="4" w:space="0" w:color="auto"/>
              <w:right w:val="single" w:sz="4" w:space="0" w:color="auto"/>
            </w:tcBorders>
          </w:tcPr>
          <w:p w14:paraId="21BCACF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n83</w:t>
            </w:r>
          </w:p>
        </w:tc>
      </w:tr>
      <w:tr w:rsidR="00FF0998" w:rsidRPr="00FF0998" w14:paraId="13396B6C"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E4FBA3"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3B9661F9"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n95</w:t>
            </w:r>
          </w:p>
        </w:tc>
      </w:tr>
      <w:tr w:rsidR="00FF0998" w:rsidRPr="00FF0998" w14:paraId="7808DB3C"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DAB92C"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CA_n79_n41-n97</w:t>
            </w:r>
          </w:p>
        </w:tc>
        <w:tc>
          <w:tcPr>
            <w:tcW w:w="2497" w:type="dxa"/>
            <w:tcBorders>
              <w:top w:val="single" w:sz="4" w:space="0" w:color="auto"/>
              <w:left w:val="single" w:sz="4" w:space="0" w:color="auto"/>
              <w:bottom w:val="single" w:sz="4" w:space="0" w:color="auto"/>
              <w:right w:val="single" w:sz="4" w:space="0" w:color="auto"/>
            </w:tcBorders>
          </w:tcPr>
          <w:p w14:paraId="0DFE8389"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n97</w:t>
            </w:r>
          </w:p>
        </w:tc>
      </w:tr>
      <w:tr w:rsidR="00FF0998" w:rsidRPr="00FF0998" w14:paraId="5C52E6E7"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F7D0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CA_n79_n41-n98</w:t>
            </w:r>
          </w:p>
        </w:tc>
        <w:tc>
          <w:tcPr>
            <w:tcW w:w="2497" w:type="dxa"/>
            <w:tcBorders>
              <w:top w:val="single" w:sz="4" w:space="0" w:color="auto"/>
              <w:left w:val="single" w:sz="4" w:space="0" w:color="auto"/>
              <w:bottom w:val="single" w:sz="4" w:space="0" w:color="auto"/>
              <w:right w:val="single" w:sz="4" w:space="0" w:color="auto"/>
            </w:tcBorders>
          </w:tcPr>
          <w:p w14:paraId="60FCC65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n41, n79, n98</w:t>
            </w:r>
          </w:p>
        </w:tc>
      </w:tr>
      <w:tr w:rsidR="00FF0998" w:rsidRPr="00FF0998" w14:paraId="3D3981AC"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3711530"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446DA82"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n28, n41, n79, n83</w:t>
            </w:r>
          </w:p>
        </w:tc>
      </w:tr>
      <w:tr w:rsidR="00FF0998" w:rsidRPr="00FF0998" w14:paraId="2B5E9856"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2307228"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77985E17"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n28, n41, n79, n83</w:t>
            </w:r>
          </w:p>
        </w:tc>
      </w:tr>
      <w:tr w:rsidR="00FF0998" w:rsidRPr="00FF0998" w14:paraId="7E2DFDC8"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706D802"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CA_n41A-n95A_n79A-n98A</w:t>
            </w:r>
          </w:p>
        </w:tc>
        <w:tc>
          <w:tcPr>
            <w:tcW w:w="2497" w:type="dxa"/>
            <w:tcBorders>
              <w:top w:val="single" w:sz="4" w:space="0" w:color="auto"/>
              <w:left w:val="single" w:sz="4" w:space="0" w:color="auto"/>
              <w:bottom w:val="single" w:sz="4" w:space="0" w:color="auto"/>
              <w:right w:val="single" w:sz="4" w:space="0" w:color="auto"/>
            </w:tcBorders>
            <w:vAlign w:val="center"/>
          </w:tcPr>
          <w:p w14:paraId="0C99AA7C"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hint="eastAsia"/>
                <w:sz w:val="18"/>
                <w:lang w:eastAsia="zh-CN"/>
              </w:rPr>
              <w:t>n41, n95, n79, n98</w:t>
            </w:r>
          </w:p>
        </w:tc>
      </w:tr>
      <w:tr w:rsidR="00FF0998" w:rsidRPr="00FF0998" w14:paraId="0910DDC0"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6DDE56"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CA_n41A-n98A</w:t>
            </w:r>
            <w:r w:rsidRPr="00FF0998">
              <w:rPr>
                <w:rFonts w:ascii="Arial" w:eastAsia="Times New Roman" w:hAnsi="Arial" w:hint="eastAsia"/>
                <w:sz w:val="18"/>
                <w:lang w:eastAsia="zh-CN"/>
              </w:rPr>
              <w:t>_</w:t>
            </w:r>
            <w:r w:rsidRPr="00FF0998">
              <w:rPr>
                <w:rFonts w:ascii="Arial" w:eastAsia="Times New Roman" w:hAnsi="Arial"/>
                <w:sz w:val="18"/>
              </w:rPr>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22F76CAD"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hint="eastAsia"/>
                <w:sz w:val="18"/>
                <w:lang w:eastAsia="zh-CN"/>
              </w:rPr>
              <w:t>n41, n98, n79, n95</w:t>
            </w:r>
          </w:p>
        </w:tc>
      </w:tr>
      <w:tr w:rsidR="00FF0998" w:rsidRPr="00FF0998" w14:paraId="6AB55512"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717CB5D"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CA_n41A-n83A</w:t>
            </w:r>
            <w:r w:rsidRPr="00FF0998">
              <w:rPr>
                <w:rFonts w:ascii="Arial" w:eastAsia="Times New Roman" w:hAnsi="Arial" w:hint="eastAsia"/>
                <w:sz w:val="18"/>
                <w:lang w:eastAsia="zh-CN"/>
              </w:rPr>
              <w:t>_</w:t>
            </w:r>
            <w:r w:rsidRPr="00FF0998">
              <w:rPr>
                <w:rFonts w:ascii="Arial" w:eastAsia="Times New Roman" w:hAnsi="Arial"/>
                <w:sz w:val="18"/>
              </w:rPr>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16E1ACF8"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hint="eastAsia"/>
                <w:sz w:val="18"/>
                <w:lang w:eastAsia="zh-CN"/>
              </w:rPr>
              <w:t>n41, n83, n79, n98</w:t>
            </w:r>
          </w:p>
        </w:tc>
      </w:tr>
      <w:tr w:rsidR="00FF0998" w:rsidRPr="00FF0998" w14:paraId="7F253F48"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8D8F78"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56C5D91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hint="eastAsia"/>
                <w:sz w:val="18"/>
                <w:lang w:eastAsia="zh-CN"/>
              </w:rPr>
              <w:t>n41, n83, n79, n95</w:t>
            </w:r>
          </w:p>
        </w:tc>
      </w:tr>
      <w:tr w:rsidR="00FF0998" w:rsidRPr="00FF0998" w14:paraId="784F3E1A"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2F9B2C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504B6AD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等线" w:hAnsi="Arial"/>
                <w:sz w:val="18"/>
              </w:rPr>
              <w:t>n78, n80, n84</w:t>
            </w:r>
          </w:p>
        </w:tc>
      </w:tr>
      <w:tr w:rsidR="00FF0998" w:rsidRPr="00FF0998" w14:paraId="1DBF8BAF" w14:textId="77777777" w:rsidTr="004D69B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30E76E4"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2CF3BDA7"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等线" w:hAnsi="Arial"/>
                <w:sz w:val="18"/>
              </w:rPr>
              <w:t>n78, n81, n84</w:t>
            </w:r>
          </w:p>
        </w:tc>
      </w:tr>
      <w:tr w:rsidR="00FF0998" w:rsidRPr="00FF0998" w14:paraId="5C239105" w14:textId="77777777" w:rsidTr="004D69B3">
        <w:trPr>
          <w:trHeight w:val="225"/>
          <w:jc w:val="center"/>
          <w:ins w:id="13" w:author="China Unicom" w:date="2023-08-09T10:48:00Z"/>
        </w:trPr>
        <w:tc>
          <w:tcPr>
            <w:tcW w:w="2348" w:type="dxa"/>
            <w:tcBorders>
              <w:top w:val="single" w:sz="4" w:space="0" w:color="auto"/>
              <w:left w:val="single" w:sz="4" w:space="0" w:color="auto"/>
              <w:bottom w:val="single" w:sz="4" w:space="0" w:color="auto"/>
              <w:right w:val="single" w:sz="4" w:space="0" w:color="auto"/>
            </w:tcBorders>
            <w:vAlign w:val="center"/>
          </w:tcPr>
          <w:p w14:paraId="585E6E26" w14:textId="77777777" w:rsidR="00FF0998" w:rsidRPr="00FF0998" w:rsidRDefault="00FF0998" w:rsidP="00FF0998">
            <w:pPr>
              <w:keepNext/>
              <w:keepLines/>
              <w:spacing w:after="0"/>
              <w:jc w:val="center"/>
              <w:rPr>
                <w:ins w:id="14" w:author="China Unicom" w:date="2023-08-09T10:48:00Z"/>
                <w:rFonts w:ascii="Arial" w:eastAsia="Times New Roman" w:hAnsi="Arial"/>
                <w:sz w:val="18"/>
              </w:rPr>
            </w:pPr>
            <w:ins w:id="15" w:author="China Unicom" w:date="2023-08-09T10:48:00Z">
              <w:r w:rsidRPr="00FF0998">
                <w:rPr>
                  <w:rFonts w:ascii="Arial" w:eastAsia="Times New Roman" w:hAnsi="Arial" w:hint="eastAsia"/>
                  <w:sz w:val="18"/>
                </w:rPr>
                <w:t>CA_n78C_n84A-n89A</w:t>
              </w:r>
            </w:ins>
          </w:p>
        </w:tc>
        <w:tc>
          <w:tcPr>
            <w:tcW w:w="2497" w:type="dxa"/>
            <w:tcBorders>
              <w:top w:val="single" w:sz="4" w:space="0" w:color="auto"/>
              <w:left w:val="single" w:sz="4" w:space="0" w:color="auto"/>
              <w:bottom w:val="single" w:sz="4" w:space="0" w:color="auto"/>
              <w:right w:val="single" w:sz="4" w:space="0" w:color="auto"/>
            </w:tcBorders>
            <w:vAlign w:val="center"/>
          </w:tcPr>
          <w:p w14:paraId="39B47CC6" w14:textId="77777777" w:rsidR="00FF0998" w:rsidRPr="00FF0998" w:rsidRDefault="00FF0998" w:rsidP="00FF0998">
            <w:pPr>
              <w:keepNext/>
              <w:keepLines/>
              <w:spacing w:after="0"/>
              <w:jc w:val="center"/>
              <w:rPr>
                <w:ins w:id="16" w:author="China Unicom" w:date="2023-08-09T10:48:00Z"/>
                <w:rFonts w:ascii="Arial" w:eastAsia="等线" w:hAnsi="Arial"/>
                <w:sz w:val="18"/>
                <w:lang w:eastAsia="zh-CN"/>
              </w:rPr>
            </w:pPr>
            <w:ins w:id="17" w:author="China Unicom" w:date="2023-08-09T10:48:00Z">
              <w:r w:rsidRPr="00FF0998">
                <w:rPr>
                  <w:rFonts w:ascii="Arial" w:eastAsia="等线" w:hAnsi="Arial"/>
                  <w:sz w:val="18"/>
                </w:rPr>
                <w:t>n78, n8</w:t>
              </w:r>
              <w:r w:rsidRPr="00FF0998">
                <w:rPr>
                  <w:rFonts w:ascii="Arial" w:eastAsia="等线" w:hAnsi="Arial" w:hint="eastAsia"/>
                  <w:sz w:val="18"/>
                  <w:lang w:val="en-US" w:eastAsia="zh-CN"/>
                </w:rPr>
                <w:t>4</w:t>
              </w:r>
              <w:r w:rsidRPr="00FF0998">
                <w:rPr>
                  <w:rFonts w:ascii="Arial" w:eastAsia="等线" w:hAnsi="Arial"/>
                  <w:sz w:val="18"/>
                </w:rPr>
                <w:t>, n8</w:t>
              </w:r>
            </w:ins>
            <w:ins w:id="18" w:author="China Unicom" w:date="2023-08-09T10:49:00Z">
              <w:r w:rsidRPr="00FF0998">
                <w:rPr>
                  <w:rFonts w:ascii="Arial" w:eastAsia="等线" w:hAnsi="Arial" w:hint="eastAsia"/>
                  <w:sz w:val="18"/>
                  <w:lang w:val="en-US" w:eastAsia="zh-CN"/>
                </w:rPr>
                <w:t>9</w:t>
              </w:r>
            </w:ins>
          </w:p>
        </w:tc>
      </w:tr>
      <w:tr w:rsidR="00FF0998" w:rsidRPr="00FF0998" w14:paraId="2D24DA6C" w14:textId="77777777" w:rsidTr="004D69B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B7F4588" w14:textId="77777777" w:rsidR="00FF0998" w:rsidRPr="00FF0998" w:rsidRDefault="00FF0998" w:rsidP="00FF0998">
            <w:pPr>
              <w:keepNext/>
              <w:keepLines/>
              <w:spacing w:after="0"/>
              <w:ind w:left="851" w:hanging="851"/>
              <w:rPr>
                <w:rFonts w:ascii="Arial" w:eastAsia="Times New Roman" w:hAnsi="Arial"/>
                <w:sz w:val="18"/>
              </w:rPr>
            </w:pPr>
            <w:r w:rsidRPr="00FF0998">
              <w:rPr>
                <w:rFonts w:ascii="Arial" w:eastAsia="Times New Roman" w:hAnsi="Arial"/>
                <w:sz w:val="18"/>
              </w:rPr>
              <w:t>NOTE 1:</w:t>
            </w:r>
            <w:r w:rsidRPr="00FF0998">
              <w:rPr>
                <w:rFonts w:ascii="Arial" w:eastAsia="Times New Roman" w:hAnsi="Arial"/>
                <w:sz w:val="18"/>
              </w:rPr>
              <w:tab/>
              <w:t xml:space="preserve">If a UE is configured with </w:t>
            </w:r>
            <w:r w:rsidRPr="00FF0998">
              <w:rPr>
                <w:rFonts w:ascii="Arial" w:eastAsia="Times New Roman" w:hAnsi="Arial" w:hint="eastAsia"/>
                <w:sz w:val="18"/>
                <w:lang w:eastAsia="zh-CN"/>
              </w:rPr>
              <w:t xml:space="preserve">a single cell consisting of a </w:t>
            </w:r>
            <w:r w:rsidRPr="00FF0998">
              <w:rPr>
                <w:rFonts w:ascii="Arial" w:eastAsia="Times New Roman" w:hAnsi="Arial"/>
                <w:sz w:val="18"/>
              </w:rPr>
              <w:t xml:space="preserve">NR UL </w:t>
            </w:r>
            <w:r w:rsidRPr="00FF0998">
              <w:rPr>
                <w:rFonts w:ascii="Arial" w:eastAsia="Times New Roman" w:hAnsi="Arial" w:hint="eastAsia"/>
                <w:sz w:val="18"/>
                <w:lang w:eastAsia="zh-CN"/>
              </w:rPr>
              <w:t xml:space="preserve">carrier </w:t>
            </w:r>
            <w:r w:rsidRPr="00FF0998">
              <w:rPr>
                <w:rFonts w:ascii="Arial" w:eastAsia="Times New Roman" w:hAnsi="Arial"/>
                <w:sz w:val="18"/>
              </w:rPr>
              <w:t xml:space="preserve">and </w:t>
            </w:r>
            <w:r w:rsidRPr="00FF0998">
              <w:rPr>
                <w:rFonts w:ascii="Arial" w:eastAsia="Times New Roman" w:hAnsi="Arial" w:hint="eastAsia"/>
                <w:sz w:val="18"/>
                <w:lang w:eastAsia="zh-CN"/>
              </w:rPr>
              <w:t xml:space="preserve">a corresponding </w:t>
            </w:r>
            <w:r w:rsidRPr="00FF0998">
              <w:rPr>
                <w:rFonts w:ascii="Arial" w:eastAsia="Times New Roman" w:hAnsi="Arial"/>
                <w:sz w:val="18"/>
              </w:rPr>
              <w:t xml:space="preserve">NR SUL carrier, the switching time between NR UL carrier and </w:t>
            </w:r>
            <w:r w:rsidRPr="00FF0998">
              <w:rPr>
                <w:rFonts w:ascii="Arial" w:eastAsia="Times New Roman" w:hAnsi="Arial" w:hint="eastAsia"/>
                <w:sz w:val="18"/>
                <w:lang w:eastAsia="zh-CN"/>
              </w:rPr>
              <w:t xml:space="preserve">the corresponding </w:t>
            </w:r>
            <w:r w:rsidRPr="00FF0998">
              <w:rPr>
                <w:rFonts w:ascii="Arial" w:eastAsia="Times New Roman" w:hAnsi="Arial"/>
                <w:sz w:val="18"/>
              </w:rPr>
              <w:t>NR SUL carrier is 0 us.</w:t>
            </w:r>
          </w:p>
          <w:p w14:paraId="3C9B4EA5" w14:textId="77777777" w:rsidR="00FF0998" w:rsidRPr="00FF0998" w:rsidRDefault="00FF0998" w:rsidP="00FF0998">
            <w:pPr>
              <w:keepNext/>
              <w:keepLines/>
              <w:spacing w:after="0"/>
              <w:ind w:left="851" w:hanging="851"/>
              <w:rPr>
                <w:rFonts w:ascii="Arial" w:eastAsia="Times New Roman" w:hAnsi="Arial"/>
                <w:sz w:val="18"/>
              </w:rPr>
            </w:pPr>
            <w:r w:rsidRPr="00FF0998">
              <w:rPr>
                <w:rFonts w:ascii="Arial" w:eastAsia="Times New Roman" w:hAnsi="Arial"/>
                <w:sz w:val="18"/>
              </w:rPr>
              <w:t>NOTE 2:</w:t>
            </w:r>
            <w:r w:rsidRPr="00FF0998">
              <w:rPr>
                <w:rFonts w:ascii="Arial" w:eastAsia="Times New Roman" w:hAnsi="Arial"/>
                <w:sz w:val="18"/>
              </w:rPr>
              <w:tab/>
              <w:t>For UE supporting SUL band combination simultaneous Rx/Tx capability is mandatory.</w:t>
            </w:r>
          </w:p>
        </w:tc>
      </w:tr>
      <w:bookmarkEnd w:id="1"/>
      <w:bookmarkEnd w:id="2"/>
      <w:bookmarkEnd w:id="3"/>
      <w:bookmarkEnd w:id="4"/>
      <w:bookmarkEnd w:id="5"/>
      <w:bookmarkEnd w:id="6"/>
      <w:bookmarkEnd w:id="7"/>
      <w:bookmarkEnd w:id="8"/>
      <w:bookmarkEnd w:id="9"/>
      <w:bookmarkEnd w:id="10"/>
    </w:tbl>
    <w:p w14:paraId="75051B09" w14:textId="77777777" w:rsidR="0027673B" w:rsidRDefault="0027673B" w:rsidP="0027673B"/>
    <w:p w14:paraId="5FEB0E05" w14:textId="77777777" w:rsidR="00F27FD1" w:rsidRDefault="00F27FD1" w:rsidP="00F27FD1">
      <w:pPr>
        <w:pStyle w:val="2"/>
        <w:rPr>
          <w:color w:val="FF0000"/>
          <w:lang w:eastAsia="zh-CN"/>
        </w:rPr>
      </w:pPr>
      <w:r>
        <w:rPr>
          <w:rFonts w:hint="eastAsia"/>
          <w:color w:val="FF0000"/>
          <w:lang w:eastAsia="zh-CN"/>
        </w:rPr>
        <w:lastRenderedPageBreak/>
        <w:t>================</w:t>
      </w:r>
      <w:r w:rsidRPr="00B8064E">
        <w:rPr>
          <w:rFonts w:hint="eastAsia"/>
          <w:color w:val="FF0000"/>
          <w:lang w:eastAsia="zh-CN"/>
        </w:rPr>
        <w:t>==</w:t>
      </w:r>
      <w:r>
        <w:rPr>
          <w:rFonts w:hint="eastAsia"/>
          <w:color w:val="FF0000"/>
          <w:lang w:eastAsia="zh-CN"/>
        </w:rPr>
        <w:t>End</w:t>
      </w:r>
      <w:r w:rsidRPr="00B8064E">
        <w:rPr>
          <w:rFonts w:hint="eastAsia"/>
          <w:color w:val="FF0000"/>
          <w:lang w:eastAsia="zh-CN"/>
        </w:rPr>
        <w:t xml:space="preserve"> of </w:t>
      </w:r>
      <w:r>
        <w:rPr>
          <w:rFonts w:hint="eastAsia"/>
          <w:color w:val="FF0000"/>
          <w:lang w:eastAsia="zh-CN"/>
        </w:rPr>
        <w:t>1</w:t>
      </w:r>
      <w:r w:rsidRPr="00F27FD1">
        <w:rPr>
          <w:rFonts w:hint="eastAsia"/>
          <w:color w:val="FF0000"/>
          <w:vertAlign w:val="superscript"/>
          <w:lang w:eastAsia="zh-CN"/>
        </w:rPr>
        <w:t>st</w:t>
      </w:r>
      <w:r>
        <w:rPr>
          <w:rFonts w:hint="eastAsia"/>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5785C96E" w14:textId="77777777" w:rsidR="00F27FD1" w:rsidRDefault="00F27FD1" w:rsidP="00DF0BAB">
      <w:pPr>
        <w:rPr>
          <w:rFonts w:ascii="Arial" w:hAnsi="Arial" w:cs="Arial"/>
          <w:color w:val="FF0000"/>
          <w:sz w:val="28"/>
          <w:szCs w:val="28"/>
          <w:lang w:eastAsia="zh-CN"/>
        </w:rPr>
      </w:pPr>
    </w:p>
    <w:p w14:paraId="72704A64" w14:textId="77777777" w:rsidR="00FF0998" w:rsidRDefault="00F27FD1" w:rsidP="00FF0998">
      <w:pPr>
        <w:pStyle w:val="2"/>
        <w:rPr>
          <w:color w:val="FF0000"/>
          <w:lang w:eastAsia="zh-CN"/>
        </w:rPr>
      </w:pPr>
      <w:r>
        <w:rPr>
          <w:rFonts w:hint="eastAsia"/>
          <w:color w:val="FF0000"/>
          <w:lang w:eastAsia="zh-CN"/>
        </w:rPr>
        <w:t>================</w:t>
      </w:r>
      <w:r w:rsidRPr="00B8064E">
        <w:rPr>
          <w:rFonts w:hint="eastAsia"/>
          <w:color w:val="FF0000"/>
          <w:lang w:eastAsia="zh-CN"/>
        </w:rPr>
        <w:t>==</w:t>
      </w:r>
      <w:r>
        <w:rPr>
          <w:rFonts w:hint="eastAsia"/>
          <w:color w:val="FF0000"/>
          <w:lang w:eastAsia="zh-CN"/>
        </w:rPr>
        <w:t>Start</w:t>
      </w:r>
      <w:r w:rsidRPr="00B8064E">
        <w:rPr>
          <w:rFonts w:hint="eastAsia"/>
          <w:color w:val="FF0000"/>
          <w:lang w:eastAsia="zh-CN"/>
        </w:rPr>
        <w:t xml:space="preserve"> of </w:t>
      </w:r>
      <w:r>
        <w:rPr>
          <w:rFonts w:hint="eastAsia"/>
          <w:color w:val="FF0000"/>
          <w:lang w:eastAsia="zh-CN"/>
        </w:rPr>
        <w:t>2</w:t>
      </w:r>
      <w:r w:rsidRPr="00F27FD1">
        <w:rPr>
          <w:rFonts w:hint="eastAsia"/>
          <w:color w:val="FF0000"/>
          <w:vertAlign w:val="superscript"/>
          <w:lang w:eastAsia="zh-CN"/>
        </w:rPr>
        <w:t>n</w:t>
      </w:r>
      <w:r>
        <w:rPr>
          <w:rFonts w:hint="eastAsia"/>
          <w:color w:val="FF0000"/>
          <w:vertAlign w:val="superscript"/>
          <w:lang w:eastAsia="zh-CN"/>
        </w:rPr>
        <w:t xml:space="preserve">d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2A33C786" w14:textId="2D856B40" w:rsidR="00FF0998" w:rsidRPr="00FF0998" w:rsidRDefault="00FF0998" w:rsidP="00FF0998">
      <w:pPr>
        <w:pStyle w:val="2"/>
        <w:rPr>
          <w:rFonts w:eastAsia="Times New Roman"/>
        </w:rPr>
      </w:pPr>
      <w:r w:rsidRPr="00FF0998">
        <w:rPr>
          <w:rFonts w:eastAsia="Times New Roman"/>
        </w:rPr>
        <w:t>5.5C</w:t>
      </w:r>
      <w:r w:rsidRPr="00FF0998">
        <w:rPr>
          <w:rFonts w:eastAsia="Times New Roman"/>
        </w:rPr>
        <w:tab/>
        <w:t>Configurations for SUL</w:t>
      </w:r>
    </w:p>
    <w:p w14:paraId="1F7A22E5" w14:textId="77777777" w:rsidR="00FF0998" w:rsidRPr="00FF0998" w:rsidRDefault="00FF0998" w:rsidP="00FF0998">
      <w:pPr>
        <w:rPr>
          <w:rFonts w:eastAsia="Times New Roman"/>
        </w:rPr>
      </w:pPr>
      <w:bookmarkStart w:id="19" w:name="_Toc45888659"/>
      <w:bookmarkStart w:id="20" w:name="_Toc61367300"/>
      <w:bookmarkStart w:id="21" w:name="_Toc76718055"/>
      <w:bookmarkStart w:id="22" w:name="_Toc61372683"/>
      <w:bookmarkStart w:id="23" w:name="_Toc68230623"/>
      <w:bookmarkStart w:id="24" w:name="_Toc84404874"/>
      <w:bookmarkStart w:id="25" w:name="_Toc76509065"/>
      <w:bookmarkStart w:id="26" w:name="_Toc83580365"/>
      <w:bookmarkStart w:id="27" w:name="_Toc45888060"/>
      <w:bookmarkStart w:id="28" w:name="_Toc69084036"/>
      <w:bookmarkStart w:id="29" w:name="_Toc75467043"/>
      <w:bookmarkStart w:id="30" w:name="_Toc84413483"/>
      <w:r w:rsidRPr="00FF0998">
        <w:rPr>
          <w:rFonts w:eastAsia="Times New Roma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FF0998">
        <w:rPr>
          <w:rFonts w:eastAsia="Times New Roman"/>
        </w:rPr>
        <w:t>. ,</w:t>
      </w:r>
      <w:proofErr w:type="gramEnd"/>
      <w:r w:rsidRPr="00FF0998">
        <w:rPr>
          <w:rFonts w:eastAsia="Times New Roman"/>
        </w:rPr>
        <w:t xml:space="preserve">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bookmarkEnd w:id="19"/>
    <w:bookmarkEnd w:id="20"/>
    <w:bookmarkEnd w:id="21"/>
    <w:bookmarkEnd w:id="22"/>
    <w:bookmarkEnd w:id="23"/>
    <w:bookmarkEnd w:id="24"/>
    <w:bookmarkEnd w:id="25"/>
    <w:bookmarkEnd w:id="26"/>
    <w:bookmarkEnd w:id="27"/>
    <w:bookmarkEnd w:id="28"/>
    <w:bookmarkEnd w:id="29"/>
    <w:bookmarkEnd w:id="30"/>
    <w:p w14:paraId="2B995C0C" w14:textId="77777777" w:rsidR="00FF0998" w:rsidRPr="00FF0998" w:rsidRDefault="00FF0998" w:rsidP="00FF0998">
      <w:pPr>
        <w:rPr>
          <w:rFonts w:ascii="Arial" w:eastAsia="??" w:hAnsi="Arial"/>
          <w:color w:val="FF0000"/>
          <w:sz w:val="32"/>
        </w:rPr>
      </w:pPr>
      <w:r w:rsidRPr="00FF0998">
        <w:rPr>
          <w:rFonts w:ascii="Arial" w:eastAsia="??" w:hAnsi="Arial"/>
          <w:color w:val="FF0000"/>
          <w:sz w:val="32"/>
        </w:rPr>
        <w:t>&lt;&lt; Unchanged</w:t>
      </w:r>
      <w:r w:rsidRPr="00FF0998">
        <w:rPr>
          <w:rFonts w:ascii="Arial" w:eastAsia="宋体" w:hAnsi="Arial" w:hint="eastAsia"/>
          <w:color w:val="FF0000"/>
          <w:sz w:val="32"/>
          <w:lang w:val="en-US" w:eastAsia="zh-CN"/>
        </w:rPr>
        <w:t xml:space="preserve"> </w:t>
      </w:r>
      <w:r w:rsidRPr="00FF0998">
        <w:rPr>
          <w:rFonts w:ascii="Arial" w:eastAsia="??" w:hAnsi="Arial"/>
          <w:color w:val="FF0000"/>
          <w:sz w:val="32"/>
        </w:rPr>
        <w:t>omitted &gt;&gt;</w:t>
      </w:r>
    </w:p>
    <w:p w14:paraId="356CFC52" w14:textId="77777777" w:rsidR="00FF0998" w:rsidRPr="00FF0998" w:rsidRDefault="00FF0998" w:rsidP="00FF0998">
      <w:pPr>
        <w:keepNext/>
        <w:keepLines/>
        <w:spacing w:before="60"/>
        <w:jc w:val="center"/>
        <w:rPr>
          <w:rFonts w:ascii="Arial" w:eastAsia="Times New Roman" w:hAnsi="Arial"/>
          <w:b/>
          <w:lang w:eastAsia="zh-CN"/>
        </w:rPr>
      </w:pPr>
      <w:r w:rsidRPr="00FF0998">
        <w:rPr>
          <w:rFonts w:ascii="Arial" w:eastAsia="Times New Roman" w:hAnsi="Arial"/>
          <w:b/>
          <w:lang w:eastAsia="zh-CN"/>
        </w:rPr>
        <w:lastRenderedPageBreak/>
        <w:t xml:space="preserve">Table </w:t>
      </w:r>
      <w:r w:rsidRPr="00FF0998">
        <w:rPr>
          <w:rFonts w:ascii="Arial" w:eastAsia="Times New Roman" w:hAnsi="Arial" w:hint="eastAsia"/>
          <w:b/>
          <w:lang w:eastAsia="zh-CN"/>
        </w:rPr>
        <w:t>5.</w:t>
      </w:r>
      <w:r w:rsidRPr="00FF0998">
        <w:rPr>
          <w:rFonts w:ascii="Arial" w:eastAsia="Times New Roman" w:hAnsi="Arial"/>
          <w:b/>
          <w:lang w:eastAsia="zh-CN"/>
        </w:rPr>
        <w:t xml:space="preserve">5C-5: Supported </w:t>
      </w:r>
      <w:r w:rsidRPr="00FF0998">
        <w:rPr>
          <w:rFonts w:ascii="Arial" w:eastAsia="Times New Roman" w:hAnsi="Arial" w:hint="eastAsia"/>
          <w:b/>
          <w:lang w:eastAsia="zh-CN"/>
        </w:rPr>
        <w:t xml:space="preserve">channel </w:t>
      </w:r>
      <w:r w:rsidRPr="00FF0998">
        <w:rPr>
          <w:rFonts w:ascii="Arial" w:eastAsia="Times New Roman" w:hAnsi="Arial"/>
          <w:b/>
          <w:lang w:eastAsia="zh-CN"/>
        </w:rPr>
        <w:t>bandwidths per SUL band combination 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2176"/>
        <w:gridCol w:w="1016"/>
        <w:gridCol w:w="3063"/>
        <w:gridCol w:w="1718"/>
      </w:tblGrid>
      <w:tr w:rsidR="00FF0998" w:rsidRPr="00FF0998" w14:paraId="0B1F2B0C" w14:textId="77777777" w:rsidTr="004D69B3">
        <w:trPr>
          <w:trHeight w:val="187"/>
          <w:tblHeader/>
          <w:jc w:val="center"/>
        </w:trPr>
        <w:tc>
          <w:tcPr>
            <w:tcW w:w="1882" w:type="dxa"/>
            <w:tcBorders>
              <w:top w:val="single" w:sz="4" w:space="0" w:color="auto"/>
              <w:left w:val="single" w:sz="4" w:space="0" w:color="auto"/>
              <w:bottom w:val="single" w:sz="4" w:space="0" w:color="auto"/>
              <w:right w:val="single" w:sz="4" w:space="0" w:color="auto"/>
            </w:tcBorders>
            <w:vAlign w:val="center"/>
          </w:tcPr>
          <w:p w14:paraId="3118A5F7" w14:textId="77777777" w:rsidR="00FF0998" w:rsidRPr="00FF0998" w:rsidRDefault="00FF0998" w:rsidP="00FF0998">
            <w:pPr>
              <w:keepNext/>
              <w:keepLines/>
              <w:spacing w:after="0"/>
              <w:jc w:val="center"/>
              <w:rPr>
                <w:rFonts w:ascii="Arial" w:eastAsia="Times New Roman" w:hAnsi="Arial"/>
                <w:b/>
                <w:sz w:val="18"/>
                <w:lang w:eastAsia="zh-CN"/>
              </w:rPr>
            </w:pPr>
            <w:r w:rsidRPr="00FF0998">
              <w:rPr>
                <w:rFonts w:ascii="Arial" w:eastAsia="Times New Roman" w:hAnsi="Arial" w:hint="eastAsia"/>
                <w:b/>
                <w:sz w:val="18"/>
                <w:lang w:eastAsia="zh-CN"/>
              </w:rPr>
              <w:t>SUL band combinat</w:t>
            </w:r>
            <w:r w:rsidRPr="00FF0998">
              <w:rPr>
                <w:rFonts w:ascii="Arial" w:eastAsia="Times New Roman" w:hAnsi="Arial"/>
                <w:b/>
                <w:sz w:val="18"/>
                <w:lang w:eastAsia="zh-CN"/>
              </w:rPr>
              <w:t>ion with CA</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19A3B5D9" w14:textId="77777777" w:rsidR="00FF0998" w:rsidRPr="00FF0998" w:rsidRDefault="00FF0998" w:rsidP="00FF0998">
            <w:pPr>
              <w:keepNext/>
              <w:keepLines/>
              <w:spacing w:after="0"/>
              <w:jc w:val="center"/>
              <w:rPr>
                <w:rFonts w:ascii="Arial" w:eastAsia="Times New Roman" w:hAnsi="Arial"/>
                <w:b/>
                <w:sz w:val="18"/>
                <w:lang w:eastAsia="zh-CN"/>
              </w:rPr>
            </w:pPr>
            <w:r w:rsidRPr="00FF0998">
              <w:rPr>
                <w:rFonts w:ascii="Arial" w:eastAsia="Times New Roman" w:hAnsi="Arial"/>
                <w:b/>
                <w:sz w:val="18"/>
                <w:lang w:eastAsia="zh-CN"/>
              </w:rPr>
              <w:t>Uplink CA</w:t>
            </w:r>
          </w:p>
          <w:p w14:paraId="3883F364" w14:textId="77777777" w:rsidR="00FF0998" w:rsidRPr="00FF0998" w:rsidRDefault="00FF0998" w:rsidP="00FF0998">
            <w:pPr>
              <w:keepNext/>
              <w:keepLines/>
              <w:spacing w:after="0"/>
              <w:jc w:val="center"/>
              <w:rPr>
                <w:rFonts w:ascii="Arial" w:eastAsia="Times New Roman" w:hAnsi="Arial"/>
                <w:b/>
                <w:sz w:val="18"/>
                <w:lang w:val="en-US"/>
              </w:rPr>
            </w:pPr>
            <w:r w:rsidRPr="00FF0998">
              <w:rPr>
                <w:rFonts w:ascii="Arial" w:eastAsia="Times New Roman" w:hAnsi="Arial"/>
                <w:b/>
                <w:sz w:val="18"/>
                <w:lang w:eastAsia="zh-CN"/>
              </w:rPr>
              <w:t>configuration</w:t>
            </w:r>
            <w:r w:rsidRPr="00FF0998">
              <w:rPr>
                <w:rFonts w:ascii="Arial" w:eastAsia="Times New Roman" w:hAnsi="Arial"/>
                <w:b/>
                <w:sz w:val="18"/>
              </w:rPr>
              <w:t xml:space="preserve"> or SUL configuration</w:t>
            </w:r>
          </w:p>
        </w:tc>
        <w:tc>
          <w:tcPr>
            <w:tcW w:w="1016" w:type="dxa"/>
            <w:tcBorders>
              <w:top w:val="single" w:sz="4" w:space="0" w:color="auto"/>
              <w:left w:val="single" w:sz="4" w:space="0" w:color="auto"/>
              <w:right w:val="single" w:sz="4" w:space="0" w:color="auto"/>
            </w:tcBorders>
            <w:vAlign w:val="center"/>
          </w:tcPr>
          <w:p w14:paraId="391D0797" w14:textId="77777777" w:rsidR="00FF0998" w:rsidRPr="00FF0998" w:rsidRDefault="00FF0998" w:rsidP="00FF0998">
            <w:pPr>
              <w:keepNext/>
              <w:keepLines/>
              <w:spacing w:after="0"/>
              <w:jc w:val="center"/>
              <w:rPr>
                <w:rFonts w:ascii="Arial" w:eastAsia="Times New Roman" w:hAnsi="Arial"/>
                <w:b/>
                <w:sz w:val="18"/>
                <w:lang w:val="en-US"/>
              </w:rPr>
            </w:pPr>
            <w:r w:rsidRPr="00FF0998">
              <w:rPr>
                <w:rFonts w:ascii="Arial" w:eastAsia="Times New Roman" w:hAnsi="Arial"/>
                <w:b/>
                <w:sz w:val="18"/>
              </w:rPr>
              <w:t>NR Band</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9B8F18A" w14:textId="77777777" w:rsidR="00FF0998" w:rsidRPr="00FF0998" w:rsidRDefault="00FF0998" w:rsidP="00FF0998">
            <w:pPr>
              <w:keepNext/>
              <w:keepLines/>
              <w:spacing w:after="0"/>
              <w:jc w:val="center"/>
              <w:rPr>
                <w:rFonts w:ascii="Arial" w:eastAsia="Times New Roman" w:hAnsi="Arial" w:cs="Arial"/>
                <w:b/>
                <w:color w:val="000000"/>
                <w:sz w:val="18"/>
                <w:szCs w:val="18"/>
                <w:lang w:val="en-US" w:eastAsia="zh-CN"/>
              </w:rPr>
            </w:pPr>
            <w:r w:rsidRPr="00FF0998">
              <w:rPr>
                <w:rFonts w:ascii="Arial" w:eastAsia="Times New Roman" w:hAnsi="Arial"/>
                <w:b/>
                <w:sz w:val="18"/>
              </w:rPr>
              <w:t>Channel bandwidth (MHz) (NOTE 1)</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37171220" w14:textId="77777777" w:rsidR="00FF0998" w:rsidRPr="00FF0998" w:rsidRDefault="00FF0998" w:rsidP="00FF0998">
            <w:pPr>
              <w:keepNext/>
              <w:keepLines/>
              <w:spacing w:after="0"/>
              <w:jc w:val="center"/>
              <w:rPr>
                <w:rFonts w:ascii="Arial" w:eastAsia="Times New Roman" w:hAnsi="Arial"/>
                <w:b/>
                <w:sz w:val="18"/>
                <w:szCs w:val="18"/>
                <w:lang w:eastAsia="zh-CN"/>
              </w:rPr>
            </w:pPr>
            <w:r w:rsidRPr="00FF0998">
              <w:rPr>
                <w:rFonts w:ascii="Arial" w:eastAsia="Times New Roman" w:hAnsi="Arial"/>
                <w:b/>
                <w:sz w:val="18"/>
              </w:rPr>
              <w:t>Bandwidth combination set</w:t>
            </w:r>
          </w:p>
        </w:tc>
      </w:tr>
      <w:tr w:rsidR="00FF0998" w:rsidRPr="00FF0998" w14:paraId="08AA1032" w14:textId="77777777" w:rsidTr="004D69B3">
        <w:trPr>
          <w:trHeight w:val="340"/>
          <w:jc w:val="center"/>
        </w:trPr>
        <w:tc>
          <w:tcPr>
            <w:tcW w:w="1882" w:type="dxa"/>
            <w:vMerge w:val="restart"/>
            <w:tcBorders>
              <w:top w:val="single" w:sz="4" w:space="0" w:color="auto"/>
              <w:left w:val="single" w:sz="4" w:space="0" w:color="auto"/>
              <w:right w:val="single" w:sz="4" w:space="0" w:color="auto"/>
            </w:tcBorders>
            <w:vAlign w:val="center"/>
          </w:tcPr>
          <w:p w14:paraId="45C32188" w14:textId="77777777" w:rsidR="00FF0998" w:rsidRPr="00FF0998" w:rsidRDefault="00FF0998" w:rsidP="00FF0998">
            <w:pPr>
              <w:keepNext/>
              <w:keepLines/>
              <w:spacing w:after="0"/>
              <w:jc w:val="center"/>
              <w:rPr>
                <w:rFonts w:ascii="Arial" w:eastAsia="Times New Roman" w:hAnsi="Arial"/>
                <w:sz w:val="18"/>
                <w:lang w:val="en-US" w:eastAsia="zh-CN"/>
              </w:rPr>
            </w:pPr>
            <w:r w:rsidRPr="00FF0998">
              <w:rPr>
                <w:rFonts w:ascii="Arial" w:eastAsia="Times New Roman" w:hAnsi="Arial"/>
                <w:sz w:val="18"/>
                <w:lang w:val="en-US" w:eastAsia="zh-CN"/>
              </w:rPr>
              <w:t>CA_n41A-n95A_n79A-n98A</w:t>
            </w:r>
          </w:p>
        </w:tc>
        <w:tc>
          <w:tcPr>
            <w:tcW w:w="2176" w:type="dxa"/>
            <w:vMerge w:val="restart"/>
            <w:tcBorders>
              <w:top w:val="single" w:sz="4" w:space="0" w:color="auto"/>
              <w:left w:val="single" w:sz="4" w:space="0" w:color="auto"/>
              <w:right w:val="single" w:sz="4" w:space="0" w:color="auto"/>
            </w:tcBorders>
            <w:shd w:val="clear" w:color="auto" w:fill="auto"/>
            <w:vAlign w:val="center"/>
          </w:tcPr>
          <w:p w14:paraId="69EA44C2"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SUL_n41A-n95A</w:t>
            </w:r>
          </w:p>
          <w:p w14:paraId="5B5CA4F6"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SUL_n79A-n98A</w:t>
            </w:r>
          </w:p>
          <w:p w14:paraId="0C314D15"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CA_n41A-n79A</w:t>
            </w:r>
          </w:p>
        </w:tc>
        <w:tc>
          <w:tcPr>
            <w:tcW w:w="1016" w:type="dxa"/>
            <w:tcBorders>
              <w:top w:val="single" w:sz="4" w:space="0" w:color="auto"/>
              <w:left w:val="single" w:sz="4" w:space="0" w:color="auto"/>
              <w:right w:val="single" w:sz="4" w:space="0" w:color="auto"/>
            </w:tcBorders>
            <w:vAlign w:val="center"/>
          </w:tcPr>
          <w:p w14:paraId="5A66DEB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77A11C1" w14:textId="77777777" w:rsidR="00FF0998" w:rsidRPr="00FF0998" w:rsidRDefault="00FF0998" w:rsidP="00FF0998">
            <w:pPr>
              <w:keepNext/>
              <w:keepLines/>
              <w:spacing w:after="0"/>
              <w:jc w:val="center"/>
              <w:rPr>
                <w:rFonts w:ascii="Arial" w:eastAsia="Times New Roman" w:hAnsi="Arial" w:cs="Arial"/>
                <w:sz w:val="18"/>
                <w:szCs w:val="18"/>
                <w:lang w:eastAsia="zh-CN"/>
              </w:rPr>
            </w:pPr>
            <w:r w:rsidRPr="00FF0998">
              <w:rPr>
                <w:rFonts w:ascii="Arial" w:eastAsia="Times New Roman" w:hAnsi="Arial" w:cs="Arial"/>
                <w:sz w:val="18"/>
                <w:szCs w:val="18"/>
              </w:rPr>
              <w:t>10, 15, 20, 25, 30, 35, 40, 45, 50, 60, 70, 80, 90, 100</w:t>
            </w:r>
          </w:p>
        </w:tc>
        <w:tc>
          <w:tcPr>
            <w:tcW w:w="1718" w:type="dxa"/>
            <w:vMerge w:val="restart"/>
            <w:tcBorders>
              <w:top w:val="single" w:sz="4" w:space="0" w:color="auto"/>
              <w:left w:val="single" w:sz="4" w:space="0" w:color="auto"/>
              <w:right w:val="single" w:sz="4" w:space="0" w:color="auto"/>
            </w:tcBorders>
            <w:shd w:val="clear" w:color="auto" w:fill="auto"/>
            <w:vAlign w:val="center"/>
          </w:tcPr>
          <w:p w14:paraId="6107F0B4"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hint="eastAsia"/>
                <w:sz w:val="18"/>
                <w:lang w:eastAsia="zh-CN"/>
              </w:rPr>
              <w:t>0</w:t>
            </w:r>
          </w:p>
        </w:tc>
      </w:tr>
      <w:tr w:rsidR="00FF0998" w:rsidRPr="00FF0998" w14:paraId="0C5883E1" w14:textId="77777777" w:rsidTr="004D69B3">
        <w:trPr>
          <w:trHeight w:val="187"/>
          <w:jc w:val="center"/>
        </w:trPr>
        <w:tc>
          <w:tcPr>
            <w:tcW w:w="1882" w:type="dxa"/>
            <w:vMerge/>
            <w:tcBorders>
              <w:left w:val="single" w:sz="4" w:space="0" w:color="auto"/>
              <w:right w:val="single" w:sz="4" w:space="0" w:color="auto"/>
            </w:tcBorders>
            <w:vAlign w:val="center"/>
          </w:tcPr>
          <w:p w14:paraId="7F3C09BB"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3D4E3449" w14:textId="77777777" w:rsidR="00FF0998" w:rsidRPr="00FF0998" w:rsidRDefault="00FF0998" w:rsidP="00FF0998">
            <w:pPr>
              <w:keepNext/>
              <w:keepLines/>
              <w:spacing w:after="0"/>
              <w:jc w:val="center"/>
              <w:rPr>
                <w:rFonts w:ascii="Arial" w:eastAsia="Times New Roman" w:hAnsi="Arial"/>
                <w:sz w:val="18"/>
              </w:rPr>
            </w:pPr>
          </w:p>
        </w:tc>
        <w:tc>
          <w:tcPr>
            <w:tcW w:w="1016" w:type="dxa"/>
            <w:tcBorders>
              <w:top w:val="single" w:sz="4" w:space="0" w:color="auto"/>
              <w:left w:val="single" w:sz="4" w:space="0" w:color="auto"/>
              <w:right w:val="single" w:sz="4" w:space="0" w:color="auto"/>
            </w:tcBorders>
            <w:vAlign w:val="center"/>
          </w:tcPr>
          <w:p w14:paraId="7C3896FA" w14:textId="77777777" w:rsidR="00FF0998" w:rsidRPr="00FF0998" w:rsidRDefault="00FF0998" w:rsidP="00FF0998">
            <w:pPr>
              <w:keepNext/>
              <w:keepLines/>
              <w:spacing w:after="0"/>
              <w:jc w:val="center"/>
              <w:rPr>
                <w:rFonts w:ascii="Arial" w:eastAsia="Times New Roman" w:hAnsi="Arial" w:cs="Arial"/>
                <w:sz w:val="18"/>
                <w:szCs w:val="18"/>
                <w:lang w:val="sv-SE" w:eastAsia="zh-CN"/>
              </w:rPr>
            </w:pPr>
            <w:r w:rsidRPr="00FF0998">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204F972" w14:textId="77777777" w:rsidR="00FF0998" w:rsidRPr="00FF0998" w:rsidRDefault="00FF0998" w:rsidP="00FF0998">
            <w:pPr>
              <w:keepNext/>
              <w:keepLines/>
              <w:spacing w:after="0"/>
              <w:jc w:val="center"/>
              <w:rPr>
                <w:rFonts w:ascii="Arial" w:eastAsia="Times New Roman" w:hAnsi="Arial"/>
                <w:sz w:val="18"/>
                <w:lang w:val="en-US" w:eastAsia="zh-CN"/>
              </w:rPr>
            </w:pPr>
            <w:r w:rsidRPr="00FF0998">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33E2515F"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1E843D1E" w14:textId="77777777" w:rsidTr="004D69B3">
        <w:trPr>
          <w:trHeight w:val="187"/>
          <w:jc w:val="center"/>
        </w:trPr>
        <w:tc>
          <w:tcPr>
            <w:tcW w:w="1882" w:type="dxa"/>
            <w:vMerge/>
            <w:tcBorders>
              <w:left w:val="single" w:sz="4" w:space="0" w:color="auto"/>
              <w:right w:val="single" w:sz="4" w:space="0" w:color="auto"/>
            </w:tcBorders>
            <w:vAlign w:val="center"/>
          </w:tcPr>
          <w:p w14:paraId="3AC80476"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266005C6" w14:textId="77777777" w:rsidR="00FF0998" w:rsidRPr="00FF0998" w:rsidRDefault="00FF0998" w:rsidP="00FF0998">
            <w:pPr>
              <w:keepNext/>
              <w:keepLines/>
              <w:spacing w:after="0"/>
              <w:jc w:val="center"/>
              <w:rPr>
                <w:rFonts w:ascii="Arial" w:eastAsia="Times New Roman" w:hAnsi="Arial"/>
                <w:sz w:val="18"/>
              </w:rPr>
            </w:pPr>
          </w:p>
        </w:tc>
        <w:tc>
          <w:tcPr>
            <w:tcW w:w="1016" w:type="dxa"/>
            <w:tcBorders>
              <w:top w:val="single" w:sz="4" w:space="0" w:color="auto"/>
              <w:left w:val="single" w:sz="4" w:space="0" w:color="auto"/>
              <w:right w:val="single" w:sz="4" w:space="0" w:color="auto"/>
            </w:tcBorders>
            <w:vAlign w:val="center"/>
          </w:tcPr>
          <w:p w14:paraId="4CCA4DC7" w14:textId="77777777" w:rsidR="00FF0998" w:rsidRPr="00FF0998" w:rsidRDefault="00FF0998" w:rsidP="00FF0998">
            <w:pPr>
              <w:keepNext/>
              <w:keepLines/>
              <w:spacing w:after="0"/>
              <w:jc w:val="center"/>
              <w:rPr>
                <w:rFonts w:ascii="Arial" w:eastAsia="Times New Roman" w:hAnsi="Arial" w:cs="Arial"/>
                <w:color w:val="000000"/>
                <w:sz w:val="18"/>
                <w:szCs w:val="18"/>
              </w:rPr>
            </w:pPr>
            <w:r w:rsidRPr="00FF0998">
              <w:rPr>
                <w:rFonts w:ascii="Arial" w:eastAsia="Times New Roman" w:hAnsi="Arial" w:cs="Arial"/>
                <w:color w:val="000000"/>
                <w:sz w:val="18"/>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816A4C3" w14:textId="77777777" w:rsidR="00FF0998" w:rsidRPr="00FF0998" w:rsidRDefault="00FF0998" w:rsidP="00FF0998">
            <w:pPr>
              <w:keepNext/>
              <w:keepLines/>
              <w:spacing w:after="0"/>
              <w:jc w:val="center"/>
              <w:rPr>
                <w:rFonts w:ascii="Arial" w:eastAsia="Times New Roman" w:hAnsi="Arial" w:cs="Arial"/>
                <w:sz w:val="18"/>
                <w:szCs w:val="18"/>
                <w:lang w:eastAsia="zh-CN"/>
              </w:rPr>
            </w:pPr>
            <w:r w:rsidRPr="00FF0998">
              <w:rPr>
                <w:rFonts w:ascii="Arial" w:eastAsia="Times New Roman" w:hAnsi="Arial" w:cs="Arial"/>
                <w:sz w:val="18"/>
                <w:szCs w:val="18"/>
              </w:rPr>
              <w:t>5, 10, 15</w:t>
            </w:r>
          </w:p>
        </w:tc>
        <w:tc>
          <w:tcPr>
            <w:tcW w:w="1718" w:type="dxa"/>
            <w:vMerge/>
            <w:tcBorders>
              <w:left w:val="single" w:sz="4" w:space="0" w:color="auto"/>
              <w:right w:val="single" w:sz="4" w:space="0" w:color="auto"/>
            </w:tcBorders>
            <w:shd w:val="clear" w:color="auto" w:fill="auto"/>
            <w:vAlign w:val="center"/>
          </w:tcPr>
          <w:p w14:paraId="67BB7BAB"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2C9ED1D2" w14:textId="77777777" w:rsidTr="004D69B3">
        <w:trPr>
          <w:trHeight w:val="187"/>
          <w:jc w:val="center"/>
        </w:trPr>
        <w:tc>
          <w:tcPr>
            <w:tcW w:w="1882" w:type="dxa"/>
            <w:vMerge/>
            <w:tcBorders>
              <w:left w:val="single" w:sz="4" w:space="0" w:color="auto"/>
              <w:bottom w:val="single" w:sz="4" w:space="0" w:color="auto"/>
              <w:right w:val="single" w:sz="4" w:space="0" w:color="auto"/>
            </w:tcBorders>
            <w:vAlign w:val="center"/>
          </w:tcPr>
          <w:p w14:paraId="52297440"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1B5D989D"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70B47EF2"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cs="Arial"/>
                <w:color w:val="000000"/>
                <w:sz w:val="18"/>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77707CB" w14:textId="77777777" w:rsidR="00FF0998" w:rsidRPr="00FF0998" w:rsidRDefault="00FF0998" w:rsidP="00FF0998">
            <w:pPr>
              <w:keepNext/>
              <w:keepLines/>
              <w:spacing w:after="0"/>
              <w:jc w:val="center"/>
              <w:rPr>
                <w:rFonts w:ascii="Arial" w:eastAsia="Times New Roman" w:hAnsi="Arial"/>
                <w:sz w:val="18"/>
                <w:lang w:val="en-US" w:eastAsia="zh-CN"/>
              </w:rPr>
            </w:pPr>
            <w:r w:rsidRPr="00FF0998">
              <w:rPr>
                <w:rFonts w:ascii="Arial" w:eastAsia="Times New Roman" w:hAnsi="Arial" w:cs="Arial"/>
                <w:sz w:val="18"/>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0C72D695"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7641C45A" w14:textId="77777777" w:rsidTr="004D69B3">
        <w:trPr>
          <w:trHeight w:val="187"/>
          <w:jc w:val="center"/>
        </w:trPr>
        <w:tc>
          <w:tcPr>
            <w:tcW w:w="1882" w:type="dxa"/>
            <w:vMerge w:val="restart"/>
            <w:tcBorders>
              <w:left w:val="single" w:sz="4" w:space="0" w:color="auto"/>
              <w:right w:val="single" w:sz="4" w:space="0" w:color="auto"/>
            </w:tcBorders>
            <w:vAlign w:val="center"/>
          </w:tcPr>
          <w:p w14:paraId="63E427E6"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CA_n41A-n98A_n79A-n95A</w:t>
            </w:r>
          </w:p>
        </w:tc>
        <w:tc>
          <w:tcPr>
            <w:tcW w:w="2176" w:type="dxa"/>
            <w:vMerge w:val="restart"/>
            <w:tcBorders>
              <w:left w:val="single" w:sz="4" w:space="0" w:color="auto"/>
              <w:right w:val="single" w:sz="4" w:space="0" w:color="auto"/>
            </w:tcBorders>
            <w:shd w:val="clear" w:color="auto" w:fill="auto"/>
            <w:vAlign w:val="center"/>
          </w:tcPr>
          <w:p w14:paraId="42DB8EC0"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 xml:space="preserve">SUL_n41A-n98A    </w:t>
            </w:r>
          </w:p>
          <w:p w14:paraId="7C0040AD"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SUL_n79A-n95A</w:t>
            </w:r>
          </w:p>
          <w:p w14:paraId="30BE2063"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CA_n41A-n79A</w:t>
            </w:r>
          </w:p>
        </w:tc>
        <w:tc>
          <w:tcPr>
            <w:tcW w:w="1016" w:type="dxa"/>
            <w:tcBorders>
              <w:left w:val="single" w:sz="4" w:space="0" w:color="auto"/>
              <w:right w:val="single" w:sz="4" w:space="0" w:color="auto"/>
            </w:tcBorders>
            <w:vAlign w:val="center"/>
          </w:tcPr>
          <w:p w14:paraId="08ED5367" w14:textId="77777777" w:rsidR="00FF0998" w:rsidRPr="00FF0998" w:rsidRDefault="00FF0998" w:rsidP="00FF0998">
            <w:pPr>
              <w:keepNext/>
              <w:keepLines/>
              <w:spacing w:after="0"/>
              <w:jc w:val="center"/>
              <w:rPr>
                <w:rFonts w:ascii="Arial" w:eastAsia="Times New Roman" w:hAnsi="Arial" w:cs="Arial"/>
                <w:color w:val="000000"/>
                <w:sz w:val="18"/>
                <w:szCs w:val="18"/>
                <w:lang w:eastAsia="zh-CN"/>
              </w:rPr>
            </w:pPr>
            <w:r w:rsidRPr="00FF0998">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3A55D4E"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49F9265E"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hint="eastAsia"/>
                <w:sz w:val="18"/>
                <w:lang w:eastAsia="zh-CN"/>
              </w:rPr>
              <w:t>0</w:t>
            </w:r>
          </w:p>
        </w:tc>
      </w:tr>
      <w:tr w:rsidR="00FF0998" w:rsidRPr="00FF0998" w14:paraId="5791CA73" w14:textId="77777777" w:rsidTr="004D69B3">
        <w:trPr>
          <w:trHeight w:val="187"/>
          <w:jc w:val="center"/>
        </w:trPr>
        <w:tc>
          <w:tcPr>
            <w:tcW w:w="1882" w:type="dxa"/>
            <w:vMerge/>
            <w:tcBorders>
              <w:left w:val="single" w:sz="4" w:space="0" w:color="auto"/>
              <w:right w:val="single" w:sz="4" w:space="0" w:color="auto"/>
            </w:tcBorders>
            <w:vAlign w:val="center"/>
          </w:tcPr>
          <w:p w14:paraId="5416B997"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06DAAA4E"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0DC41AA7" w14:textId="77777777" w:rsidR="00FF0998" w:rsidRPr="00FF0998" w:rsidRDefault="00FF0998" w:rsidP="00FF0998">
            <w:pPr>
              <w:keepNext/>
              <w:keepLines/>
              <w:spacing w:after="0"/>
              <w:jc w:val="center"/>
              <w:rPr>
                <w:rFonts w:ascii="Arial" w:eastAsia="Times New Roman" w:hAnsi="Arial" w:cs="Arial"/>
                <w:color w:val="000000"/>
                <w:sz w:val="18"/>
                <w:szCs w:val="18"/>
                <w:lang w:eastAsia="zh-CN"/>
              </w:rPr>
            </w:pPr>
            <w:r w:rsidRPr="00FF0998">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73F2181"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0BF52B7B"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4A5A4867" w14:textId="77777777" w:rsidTr="004D69B3">
        <w:trPr>
          <w:trHeight w:val="187"/>
          <w:jc w:val="center"/>
        </w:trPr>
        <w:tc>
          <w:tcPr>
            <w:tcW w:w="1882" w:type="dxa"/>
            <w:vMerge/>
            <w:tcBorders>
              <w:left w:val="single" w:sz="4" w:space="0" w:color="auto"/>
              <w:right w:val="single" w:sz="4" w:space="0" w:color="auto"/>
            </w:tcBorders>
            <w:vAlign w:val="center"/>
          </w:tcPr>
          <w:p w14:paraId="0F108389"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0792C583"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24AFE28C" w14:textId="77777777" w:rsidR="00FF0998" w:rsidRPr="00FF0998" w:rsidRDefault="00FF0998" w:rsidP="00FF0998">
            <w:pPr>
              <w:keepNext/>
              <w:keepLines/>
              <w:spacing w:after="0"/>
              <w:jc w:val="center"/>
              <w:rPr>
                <w:rFonts w:ascii="Arial" w:eastAsia="Times New Roman" w:hAnsi="Arial" w:cs="Arial"/>
                <w:color w:val="000000"/>
                <w:sz w:val="18"/>
                <w:szCs w:val="18"/>
                <w:lang w:eastAsia="zh-CN"/>
              </w:rPr>
            </w:pPr>
            <w:r w:rsidRPr="00FF0998">
              <w:rPr>
                <w:rFonts w:ascii="Arial" w:eastAsia="Times New Roman" w:hAnsi="Arial" w:cs="Arial"/>
                <w:color w:val="000000"/>
                <w:sz w:val="18"/>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A92D1EE"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5, 10, 15</w:t>
            </w:r>
          </w:p>
        </w:tc>
        <w:tc>
          <w:tcPr>
            <w:tcW w:w="1718" w:type="dxa"/>
            <w:vMerge/>
            <w:tcBorders>
              <w:left w:val="single" w:sz="4" w:space="0" w:color="auto"/>
              <w:right w:val="single" w:sz="4" w:space="0" w:color="auto"/>
            </w:tcBorders>
            <w:shd w:val="clear" w:color="auto" w:fill="auto"/>
            <w:vAlign w:val="center"/>
          </w:tcPr>
          <w:p w14:paraId="3D8C4C5C"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2BBC38A2" w14:textId="77777777" w:rsidTr="004D69B3">
        <w:trPr>
          <w:trHeight w:val="187"/>
          <w:jc w:val="center"/>
        </w:trPr>
        <w:tc>
          <w:tcPr>
            <w:tcW w:w="1882" w:type="dxa"/>
            <w:vMerge/>
            <w:tcBorders>
              <w:left w:val="single" w:sz="4" w:space="0" w:color="auto"/>
              <w:bottom w:val="single" w:sz="4" w:space="0" w:color="auto"/>
              <w:right w:val="single" w:sz="4" w:space="0" w:color="auto"/>
            </w:tcBorders>
            <w:vAlign w:val="center"/>
          </w:tcPr>
          <w:p w14:paraId="04986F3D"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66F02623"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25F408A6" w14:textId="77777777" w:rsidR="00FF0998" w:rsidRPr="00FF0998" w:rsidRDefault="00FF0998" w:rsidP="00FF0998">
            <w:pPr>
              <w:keepNext/>
              <w:keepLines/>
              <w:spacing w:after="0"/>
              <w:jc w:val="center"/>
              <w:rPr>
                <w:rFonts w:ascii="Arial" w:eastAsia="Times New Roman" w:hAnsi="Arial" w:cs="Arial"/>
                <w:color w:val="000000"/>
                <w:sz w:val="18"/>
                <w:szCs w:val="18"/>
                <w:lang w:eastAsia="zh-CN"/>
              </w:rPr>
            </w:pPr>
            <w:r w:rsidRPr="00FF0998">
              <w:rPr>
                <w:rFonts w:ascii="Arial" w:eastAsia="Times New Roman" w:hAnsi="Arial" w:cs="Arial"/>
                <w:color w:val="000000"/>
                <w:sz w:val="18"/>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DFC8C6B"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7CA39C9D"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23D449F9" w14:textId="77777777" w:rsidTr="004D69B3">
        <w:trPr>
          <w:trHeight w:val="187"/>
          <w:jc w:val="center"/>
        </w:trPr>
        <w:tc>
          <w:tcPr>
            <w:tcW w:w="1882" w:type="dxa"/>
            <w:vMerge w:val="restart"/>
            <w:tcBorders>
              <w:left w:val="single" w:sz="4" w:space="0" w:color="auto"/>
              <w:right w:val="single" w:sz="4" w:space="0" w:color="auto"/>
            </w:tcBorders>
            <w:vAlign w:val="center"/>
          </w:tcPr>
          <w:p w14:paraId="6ED57398"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lang w:val="en-US" w:eastAsia="zh-CN"/>
              </w:rPr>
              <w:t>CA_n41A-n83A_n79A-n98A</w:t>
            </w:r>
          </w:p>
        </w:tc>
        <w:tc>
          <w:tcPr>
            <w:tcW w:w="2176" w:type="dxa"/>
            <w:vMerge w:val="restart"/>
            <w:tcBorders>
              <w:left w:val="single" w:sz="4" w:space="0" w:color="auto"/>
              <w:right w:val="single" w:sz="4" w:space="0" w:color="auto"/>
            </w:tcBorders>
            <w:shd w:val="clear" w:color="auto" w:fill="auto"/>
            <w:vAlign w:val="center"/>
          </w:tcPr>
          <w:p w14:paraId="0DC078C5"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 xml:space="preserve">SUL_n41A-n83A    </w:t>
            </w:r>
          </w:p>
          <w:p w14:paraId="2BE5DC6F"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SUL_n79A-n98A</w:t>
            </w:r>
          </w:p>
          <w:p w14:paraId="2C465103"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CA_n41A-n79A</w:t>
            </w:r>
          </w:p>
        </w:tc>
        <w:tc>
          <w:tcPr>
            <w:tcW w:w="1016" w:type="dxa"/>
            <w:tcBorders>
              <w:left w:val="single" w:sz="4" w:space="0" w:color="auto"/>
              <w:right w:val="single" w:sz="4" w:space="0" w:color="auto"/>
            </w:tcBorders>
            <w:vAlign w:val="center"/>
          </w:tcPr>
          <w:p w14:paraId="209EACE5"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25B87A4"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0C6F45C5"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hint="eastAsia"/>
                <w:sz w:val="18"/>
                <w:lang w:eastAsia="zh-CN"/>
              </w:rPr>
              <w:t>0</w:t>
            </w:r>
          </w:p>
        </w:tc>
      </w:tr>
      <w:tr w:rsidR="00FF0998" w:rsidRPr="00FF0998" w14:paraId="29E636F3" w14:textId="77777777" w:rsidTr="004D69B3">
        <w:trPr>
          <w:trHeight w:val="187"/>
          <w:jc w:val="center"/>
        </w:trPr>
        <w:tc>
          <w:tcPr>
            <w:tcW w:w="1882" w:type="dxa"/>
            <w:vMerge/>
            <w:tcBorders>
              <w:left w:val="single" w:sz="4" w:space="0" w:color="auto"/>
              <w:right w:val="single" w:sz="4" w:space="0" w:color="auto"/>
            </w:tcBorders>
            <w:vAlign w:val="center"/>
          </w:tcPr>
          <w:p w14:paraId="222690CB"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3C8D80F1"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1B9880CC"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491C8CF"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27D1779B"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74111B3B" w14:textId="77777777" w:rsidTr="004D69B3">
        <w:trPr>
          <w:trHeight w:val="187"/>
          <w:jc w:val="center"/>
        </w:trPr>
        <w:tc>
          <w:tcPr>
            <w:tcW w:w="1882" w:type="dxa"/>
            <w:vMerge/>
            <w:tcBorders>
              <w:left w:val="single" w:sz="4" w:space="0" w:color="auto"/>
              <w:right w:val="single" w:sz="4" w:space="0" w:color="auto"/>
            </w:tcBorders>
            <w:vAlign w:val="center"/>
          </w:tcPr>
          <w:p w14:paraId="7FD6C03F"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6C9A2506"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708B45FF"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cs="Arial"/>
                <w:color w:val="000000"/>
                <w:sz w:val="18"/>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A093A5B"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5, 10, 15, 20,30</w:t>
            </w:r>
          </w:p>
        </w:tc>
        <w:tc>
          <w:tcPr>
            <w:tcW w:w="1718" w:type="dxa"/>
            <w:vMerge/>
            <w:tcBorders>
              <w:left w:val="single" w:sz="4" w:space="0" w:color="auto"/>
              <w:right w:val="single" w:sz="4" w:space="0" w:color="auto"/>
            </w:tcBorders>
            <w:shd w:val="clear" w:color="auto" w:fill="auto"/>
            <w:vAlign w:val="center"/>
          </w:tcPr>
          <w:p w14:paraId="3F106C22"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659C4B52" w14:textId="77777777" w:rsidTr="004D69B3">
        <w:trPr>
          <w:trHeight w:val="187"/>
          <w:jc w:val="center"/>
        </w:trPr>
        <w:tc>
          <w:tcPr>
            <w:tcW w:w="1882" w:type="dxa"/>
            <w:vMerge/>
            <w:tcBorders>
              <w:left w:val="single" w:sz="4" w:space="0" w:color="auto"/>
              <w:bottom w:val="single" w:sz="4" w:space="0" w:color="auto"/>
              <w:right w:val="single" w:sz="4" w:space="0" w:color="auto"/>
            </w:tcBorders>
            <w:vAlign w:val="center"/>
          </w:tcPr>
          <w:p w14:paraId="4F4EA031"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16645816"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2294072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color w:val="000000"/>
                <w:sz w:val="18"/>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3E24D3D"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3BB9E53E"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7063F334" w14:textId="77777777" w:rsidTr="004D69B3">
        <w:trPr>
          <w:trHeight w:val="187"/>
          <w:jc w:val="center"/>
        </w:trPr>
        <w:tc>
          <w:tcPr>
            <w:tcW w:w="1882" w:type="dxa"/>
            <w:vMerge w:val="restart"/>
            <w:tcBorders>
              <w:left w:val="single" w:sz="4" w:space="0" w:color="auto"/>
              <w:right w:val="single" w:sz="4" w:space="0" w:color="auto"/>
            </w:tcBorders>
            <w:vAlign w:val="center"/>
          </w:tcPr>
          <w:p w14:paraId="380273CA"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CA_n41A-n83A_n79A-n95A</w:t>
            </w:r>
          </w:p>
        </w:tc>
        <w:tc>
          <w:tcPr>
            <w:tcW w:w="2176" w:type="dxa"/>
            <w:vMerge w:val="restart"/>
            <w:tcBorders>
              <w:left w:val="single" w:sz="4" w:space="0" w:color="auto"/>
              <w:right w:val="single" w:sz="4" w:space="0" w:color="auto"/>
            </w:tcBorders>
            <w:shd w:val="clear" w:color="auto" w:fill="auto"/>
            <w:vAlign w:val="center"/>
          </w:tcPr>
          <w:p w14:paraId="5120CE8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 xml:space="preserve">SUL_n41A-n83A    </w:t>
            </w:r>
          </w:p>
          <w:p w14:paraId="72A0933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SUL_n79A-n95A</w:t>
            </w:r>
          </w:p>
          <w:p w14:paraId="153DAF2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CA_n41A-n79A</w:t>
            </w:r>
          </w:p>
        </w:tc>
        <w:tc>
          <w:tcPr>
            <w:tcW w:w="1016" w:type="dxa"/>
            <w:tcBorders>
              <w:left w:val="single" w:sz="4" w:space="0" w:color="auto"/>
              <w:right w:val="single" w:sz="4" w:space="0" w:color="auto"/>
            </w:tcBorders>
            <w:vAlign w:val="center"/>
          </w:tcPr>
          <w:p w14:paraId="7A7642B6"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5EA3981"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25ACC73B"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hint="eastAsia"/>
                <w:sz w:val="18"/>
                <w:lang w:eastAsia="zh-CN"/>
              </w:rPr>
              <w:t>0</w:t>
            </w:r>
          </w:p>
        </w:tc>
      </w:tr>
      <w:tr w:rsidR="00FF0998" w:rsidRPr="00FF0998" w14:paraId="14BF8FC4" w14:textId="77777777" w:rsidTr="004D69B3">
        <w:trPr>
          <w:trHeight w:val="187"/>
          <w:jc w:val="center"/>
        </w:trPr>
        <w:tc>
          <w:tcPr>
            <w:tcW w:w="1882" w:type="dxa"/>
            <w:vMerge/>
            <w:tcBorders>
              <w:left w:val="single" w:sz="4" w:space="0" w:color="auto"/>
              <w:right w:val="single" w:sz="4" w:space="0" w:color="auto"/>
            </w:tcBorders>
            <w:vAlign w:val="center"/>
          </w:tcPr>
          <w:p w14:paraId="45760AC0"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5C874123"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4BDAD04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4760C17"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5FBA9A55"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2AD370BC" w14:textId="77777777" w:rsidTr="004D69B3">
        <w:trPr>
          <w:trHeight w:val="187"/>
          <w:jc w:val="center"/>
        </w:trPr>
        <w:tc>
          <w:tcPr>
            <w:tcW w:w="1882" w:type="dxa"/>
            <w:vMerge/>
            <w:tcBorders>
              <w:left w:val="single" w:sz="4" w:space="0" w:color="auto"/>
              <w:right w:val="single" w:sz="4" w:space="0" w:color="auto"/>
            </w:tcBorders>
            <w:vAlign w:val="center"/>
          </w:tcPr>
          <w:p w14:paraId="13FB005D"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1F499F11"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66681A40"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color w:val="000000"/>
                <w:sz w:val="18"/>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2C4099A"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5, 10, 15, 20,30</w:t>
            </w:r>
          </w:p>
        </w:tc>
        <w:tc>
          <w:tcPr>
            <w:tcW w:w="1718" w:type="dxa"/>
            <w:vMerge/>
            <w:tcBorders>
              <w:left w:val="single" w:sz="4" w:space="0" w:color="auto"/>
              <w:right w:val="single" w:sz="4" w:space="0" w:color="auto"/>
            </w:tcBorders>
            <w:shd w:val="clear" w:color="auto" w:fill="auto"/>
            <w:vAlign w:val="center"/>
          </w:tcPr>
          <w:p w14:paraId="75B1388D"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21C2A4E2" w14:textId="77777777" w:rsidTr="004D69B3">
        <w:trPr>
          <w:trHeight w:val="187"/>
          <w:jc w:val="center"/>
        </w:trPr>
        <w:tc>
          <w:tcPr>
            <w:tcW w:w="1882" w:type="dxa"/>
            <w:vMerge/>
            <w:tcBorders>
              <w:left w:val="single" w:sz="4" w:space="0" w:color="auto"/>
              <w:bottom w:val="single" w:sz="4" w:space="0" w:color="auto"/>
              <w:right w:val="single" w:sz="4" w:space="0" w:color="auto"/>
            </w:tcBorders>
            <w:vAlign w:val="center"/>
          </w:tcPr>
          <w:p w14:paraId="0C98AB5A"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57F24102"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03B4D51A"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color w:val="000000"/>
                <w:sz w:val="18"/>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B600516" w14:textId="77777777" w:rsidR="00FF0998" w:rsidRPr="00FF0998" w:rsidRDefault="00FF0998" w:rsidP="00FF0998">
            <w:pPr>
              <w:keepNext/>
              <w:keepLines/>
              <w:spacing w:after="0"/>
              <w:jc w:val="center"/>
              <w:rPr>
                <w:rFonts w:ascii="Arial" w:eastAsia="Times New Roman" w:hAnsi="Arial"/>
                <w:sz w:val="18"/>
                <w:lang w:val="en-US"/>
              </w:rPr>
            </w:pPr>
            <w:r w:rsidRPr="00FF0998">
              <w:rPr>
                <w:rFonts w:ascii="Arial" w:eastAsia="Times New Roman" w:hAnsi="Arial" w:cs="Arial"/>
                <w:sz w:val="18"/>
                <w:szCs w:val="18"/>
              </w:rPr>
              <w:t>5, 10, 15</w:t>
            </w:r>
          </w:p>
        </w:tc>
        <w:tc>
          <w:tcPr>
            <w:tcW w:w="1718" w:type="dxa"/>
            <w:vMerge/>
            <w:tcBorders>
              <w:left w:val="single" w:sz="4" w:space="0" w:color="auto"/>
              <w:bottom w:val="single" w:sz="4" w:space="0" w:color="auto"/>
              <w:right w:val="single" w:sz="4" w:space="0" w:color="auto"/>
            </w:tcBorders>
            <w:shd w:val="clear" w:color="auto" w:fill="auto"/>
            <w:vAlign w:val="center"/>
          </w:tcPr>
          <w:p w14:paraId="3DAFF123"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50DF75EB" w14:textId="77777777" w:rsidTr="004D69B3">
        <w:trPr>
          <w:trHeight w:val="187"/>
          <w:jc w:val="center"/>
        </w:trPr>
        <w:tc>
          <w:tcPr>
            <w:tcW w:w="1882" w:type="dxa"/>
            <w:vMerge w:val="restart"/>
            <w:tcBorders>
              <w:left w:val="single" w:sz="4" w:space="0" w:color="auto"/>
              <w:right w:val="single" w:sz="4" w:space="0" w:color="auto"/>
            </w:tcBorders>
            <w:vAlign w:val="center"/>
          </w:tcPr>
          <w:p w14:paraId="433C2B6C"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Batang" w:hAnsi="Arial" w:cs="Arial"/>
                <w:sz w:val="18"/>
                <w:lang w:eastAsia="zh-CN"/>
              </w:rPr>
              <w:t>CA_n78C_n80A-n84A</w:t>
            </w:r>
          </w:p>
        </w:tc>
        <w:tc>
          <w:tcPr>
            <w:tcW w:w="2176" w:type="dxa"/>
            <w:vMerge w:val="restart"/>
            <w:tcBorders>
              <w:left w:val="single" w:sz="4" w:space="0" w:color="auto"/>
              <w:right w:val="single" w:sz="4" w:space="0" w:color="auto"/>
            </w:tcBorders>
            <w:shd w:val="clear" w:color="auto" w:fill="auto"/>
            <w:vAlign w:val="center"/>
          </w:tcPr>
          <w:p w14:paraId="765AA659"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SUL_n78A-n80A</w:t>
            </w:r>
          </w:p>
          <w:p w14:paraId="0EAC958D"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SUL_n78A-n84A</w:t>
            </w:r>
          </w:p>
          <w:p w14:paraId="0DF20763"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CA_n78C</w:t>
            </w:r>
          </w:p>
        </w:tc>
        <w:tc>
          <w:tcPr>
            <w:tcW w:w="1016" w:type="dxa"/>
            <w:tcBorders>
              <w:left w:val="single" w:sz="4" w:space="0" w:color="auto"/>
              <w:right w:val="single" w:sz="4" w:space="0" w:color="auto"/>
            </w:tcBorders>
            <w:vAlign w:val="center"/>
          </w:tcPr>
          <w:p w14:paraId="1912072E"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color w:val="000000"/>
                <w:sz w:val="18"/>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3AA3B9D" w14:textId="77777777" w:rsidR="00FF0998" w:rsidRPr="00FF0998" w:rsidRDefault="00FF0998" w:rsidP="00FF0998">
            <w:pPr>
              <w:keepNext/>
              <w:keepLines/>
              <w:spacing w:after="0"/>
              <w:jc w:val="center"/>
              <w:rPr>
                <w:rFonts w:ascii="Arial" w:eastAsia="Times New Roman" w:hAnsi="Arial"/>
                <w:sz w:val="18"/>
                <w:lang w:val="en-US" w:eastAsia="zh-CN"/>
              </w:rPr>
            </w:pPr>
            <w:r w:rsidRPr="00FF0998">
              <w:rPr>
                <w:rFonts w:ascii="Arial" w:eastAsia="Times New Roman" w:hAnsi="Arial" w:cs="Arial"/>
                <w:sz w:val="18"/>
                <w:szCs w:val="18"/>
              </w:rPr>
              <w:t>10, 15, 20, 25, 30, 40, 50, 60, 70, 80, 90, 100</w:t>
            </w:r>
            <w:r w:rsidRPr="00FF0998">
              <w:rPr>
                <w:rFonts w:ascii="Arial" w:eastAsia="Times New Roman" w:hAnsi="Arial" w:cs="Arial"/>
                <w:sz w:val="18"/>
                <w:szCs w:val="18"/>
              </w:rPr>
              <w:br/>
              <w:t>CA_n78C_BCS1</w:t>
            </w:r>
          </w:p>
        </w:tc>
        <w:tc>
          <w:tcPr>
            <w:tcW w:w="1718" w:type="dxa"/>
            <w:vMerge w:val="restart"/>
            <w:tcBorders>
              <w:left w:val="single" w:sz="4" w:space="0" w:color="auto"/>
              <w:right w:val="single" w:sz="4" w:space="0" w:color="auto"/>
            </w:tcBorders>
            <w:shd w:val="clear" w:color="auto" w:fill="auto"/>
            <w:vAlign w:val="center"/>
          </w:tcPr>
          <w:p w14:paraId="14BDCFF4"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hint="eastAsia"/>
                <w:sz w:val="18"/>
                <w:lang w:eastAsia="zh-CN"/>
              </w:rPr>
              <w:t>0</w:t>
            </w:r>
          </w:p>
        </w:tc>
      </w:tr>
      <w:tr w:rsidR="00FF0998" w:rsidRPr="00FF0998" w14:paraId="3BB807B4" w14:textId="77777777" w:rsidTr="004D69B3">
        <w:trPr>
          <w:trHeight w:val="187"/>
          <w:jc w:val="center"/>
        </w:trPr>
        <w:tc>
          <w:tcPr>
            <w:tcW w:w="1882" w:type="dxa"/>
            <w:vMerge/>
            <w:tcBorders>
              <w:left w:val="single" w:sz="4" w:space="0" w:color="auto"/>
              <w:right w:val="single" w:sz="4" w:space="0" w:color="auto"/>
            </w:tcBorders>
            <w:vAlign w:val="center"/>
          </w:tcPr>
          <w:p w14:paraId="27BB8DA4"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61359B2D"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608EFBF1" w14:textId="77777777" w:rsidR="00FF0998" w:rsidRPr="00FF0998" w:rsidRDefault="00FF0998" w:rsidP="00FF0998">
            <w:pPr>
              <w:keepNext/>
              <w:keepLines/>
              <w:spacing w:after="0"/>
              <w:jc w:val="center"/>
              <w:rPr>
                <w:rFonts w:ascii="Arial" w:eastAsia="Times New Roman" w:hAnsi="Arial" w:cs="Arial"/>
                <w:color w:val="000000"/>
                <w:sz w:val="18"/>
                <w:szCs w:val="18"/>
              </w:rPr>
            </w:pPr>
            <w:r w:rsidRPr="00FF0998">
              <w:rPr>
                <w:rFonts w:ascii="Arial" w:eastAsia="Times New Roman" w:hAnsi="Arial" w:cs="Arial"/>
                <w:color w:val="000000"/>
                <w:sz w:val="18"/>
                <w:szCs w:val="18"/>
              </w:rPr>
              <w:t>n80</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8642A49"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5, 10, 15, 20, 25, 30, 40</w:t>
            </w:r>
          </w:p>
        </w:tc>
        <w:tc>
          <w:tcPr>
            <w:tcW w:w="1718" w:type="dxa"/>
            <w:vMerge/>
            <w:tcBorders>
              <w:left w:val="single" w:sz="4" w:space="0" w:color="auto"/>
              <w:right w:val="single" w:sz="4" w:space="0" w:color="auto"/>
            </w:tcBorders>
            <w:shd w:val="clear" w:color="auto" w:fill="auto"/>
            <w:vAlign w:val="center"/>
          </w:tcPr>
          <w:p w14:paraId="65B71546"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7D0DF6CC" w14:textId="77777777" w:rsidTr="004D69B3">
        <w:trPr>
          <w:trHeight w:val="187"/>
          <w:jc w:val="center"/>
        </w:trPr>
        <w:tc>
          <w:tcPr>
            <w:tcW w:w="1882" w:type="dxa"/>
            <w:vMerge/>
            <w:tcBorders>
              <w:left w:val="single" w:sz="4" w:space="0" w:color="auto"/>
              <w:bottom w:val="single" w:sz="4" w:space="0" w:color="auto"/>
              <w:right w:val="single" w:sz="4" w:space="0" w:color="auto"/>
            </w:tcBorders>
            <w:vAlign w:val="center"/>
          </w:tcPr>
          <w:p w14:paraId="1E0C6619"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5CB5A186"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3F0286B8" w14:textId="77777777" w:rsidR="00FF0998" w:rsidRPr="00FF0998" w:rsidRDefault="00FF0998" w:rsidP="00FF0998">
            <w:pPr>
              <w:keepNext/>
              <w:keepLines/>
              <w:spacing w:after="0"/>
              <w:jc w:val="center"/>
              <w:rPr>
                <w:rFonts w:ascii="Arial" w:eastAsia="Times New Roman" w:hAnsi="Arial" w:cs="Arial"/>
                <w:color w:val="000000"/>
                <w:sz w:val="18"/>
                <w:szCs w:val="18"/>
              </w:rPr>
            </w:pPr>
            <w:r w:rsidRPr="00FF0998">
              <w:rPr>
                <w:rFonts w:ascii="Arial" w:eastAsia="Times New Roman" w:hAnsi="Arial" w:cs="Arial"/>
                <w:color w:val="000000"/>
                <w:sz w:val="18"/>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EF7100B"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5, 10, 15, 20, 25, 30, 40, 50</w:t>
            </w:r>
          </w:p>
        </w:tc>
        <w:tc>
          <w:tcPr>
            <w:tcW w:w="1718" w:type="dxa"/>
            <w:vMerge/>
            <w:tcBorders>
              <w:left w:val="single" w:sz="4" w:space="0" w:color="auto"/>
              <w:bottom w:val="single" w:sz="4" w:space="0" w:color="auto"/>
              <w:right w:val="single" w:sz="4" w:space="0" w:color="auto"/>
            </w:tcBorders>
            <w:shd w:val="clear" w:color="auto" w:fill="auto"/>
            <w:vAlign w:val="center"/>
          </w:tcPr>
          <w:p w14:paraId="472F4F9C"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142929CB" w14:textId="77777777" w:rsidTr="004D69B3">
        <w:trPr>
          <w:trHeight w:val="187"/>
          <w:jc w:val="center"/>
        </w:trPr>
        <w:tc>
          <w:tcPr>
            <w:tcW w:w="1882" w:type="dxa"/>
            <w:vMerge w:val="restart"/>
            <w:tcBorders>
              <w:left w:val="single" w:sz="4" w:space="0" w:color="auto"/>
              <w:right w:val="single" w:sz="4" w:space="0" w:color="auto"/>
            </w:tcBorders>
            <w:vAlign w:val="center"/>
          </w:tcPr>
          <w:p w14:paraId="1BC1FC3A"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Batang" w:hAnsi="Arial" w:cs="Arial"/>
                <w:sz w:val="18"/>
                <w:lang w:eastAsia="zh-CN"/>
              </w:rPr>
              <w:t>CA_n78C_n81A-n84A</w:t>
            </w:r>
          </w:p>
        </w:tc>
        <w:tc>
          <w:tcPr>
            <w:tcW w:w="2176" w:type="dxa"/>
            <w:vMerge w:val="restart"/>
            <w:tcBorders>
              <w:left w:val="single" w:sz="4" w:space="0" w:color="auto"/>
              <w:right w:val="single" w:sz="4" w:space="0" w:color="auto"/>
            </w:tcBorders>
            <w:shd w:val="clear" w:color="auto" w:fill="auto"/>
            <w:vAlign w:val="center"/>
          </w:tcPr>
          <w:p w14:paraId="7BF60A51"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SUL_n78A-n81A</w:t>
            </w:r>
          </w:p>
          <w:p w14:paraId="28F6D00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SUL_n78A-n84A</w:t>
            </w:r>
          </w:p>
          <w:p w14:paraId="1F981156"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sz w:val="18"/>
              </w:rPr>
              <w:t>CA_n78C</w:t>
            </w:r>
          </w:p>
        </w:tc>
        <w:tc>
          <w:tcPr>
            <w:tcW w:w="1016" w:type="dxa"/>
            <w:tcBorders>
              <w:left w:val="single" w:sz="4" w:space="0" w:color="auto"/>
              <w:right w:val="single" w:sz="4" w:space="0" w:color="auto"/>
            </w:tcBorders>
            <w:vAlign w:val="center"/>
          </w:tcPr>
          <w:p w14:paraId="27DDD3D4" w14:textId="77777777" w:rsidR="00FF0998" w:rsidRPr="00FF0998" w:rsidRDefault="00FF0998" w:rsidP="00FF0998">
            <w:pPr>
              <w:keepNext/>
              <w:keepLines/>
              <w:spacing w:after="0"/>
              <w:jc w:val="center"/>
              <w:rPr>
                <w:rFonts w:ascii="Arial" w:eastAsia="Times New Roman" w:hAnsi="Arial" w:cs="Arial"/>
                <w:color w:val="000000"/>
                <w:sz w:val="18"/>
                <w:szCs w:val="18"/>
              </w:rPr>
            </w:pPr>
            <w:r w:rsidRPr="00FF0998">
              <w:rPr>
                <w:rFonts w:ascii="Arial" w:eastAsia="Times New Roman" w:hAnsi="Arial" w:cs="Arial"/>
                <w:color w:val="000000"/>
                <w:sz w:val="18"/>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4143FB7"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10, 15, 20, 25, 30, 40, 50, 60, 70, 80, 90, 100</w:t>
            </w:r>
            <w:r w:rsidRPr="00FF0998">
              <w:rPr>
                <w:rFonts w:ascii="Arial" w:eastAsia="Times New Roman" w:hAnsi="Arial" w:cs="Arial"/>
                <w:sz w:val="18"/>
                <w:szCs w:val="18"/>
              </w:rPr>
              <w:br/>
              <w:t>CA_n78C_BCS1</w:t>
            </w:r>
          </w:p>
        </w:tc>
        <w:tc>
          <w:tcPr>
            <w:tcW w:w="1718" w:type="dxa"/>
            <w:tcBorders>
              <w:left w:val="single" w:sz="4" w:space="0" w:color="auto"/>
              <w:bottom w:val="single" w:sz="4" w:space="0" w:color="auto"/>
              <w:right w:val="single" w:sz="4" w:space="0" w:color="auto"/>
            </w:tcBorders>
            <w:shd w:val="clear" w:color="auto" w:fill="auto"/>
            <w:vAlign w:val="center"/>
          </w:tcPr>
          <w:p w14:paraId="17DCFED7" w14:textId="77777777" w:rsidR="00FF0998" w:rsidRPr="00FF0998" w:rsidRDefault="00FF0998" w:rsidP="00FF0998">
            <w:pPr>
              <w:keepNext/>
              <w:keepLines/>
              <w:spacing w:after="0"/>
              <w:jc w:val="center"/>
              <w:rPr>
                <w:rFonts w:ascii="Arial" w:eastAsia="Times New Roman" w:hAnsi="Arial"/>
                <w:sz w:val="18"/>
                <w:lang w:eastAsia="zh-CN"/>
              </w:rPr>
            </w:pPr>
            <w:r w:rsidRPr="00FF0998">
              <w:rPr>
                <w:rFonts w:ascii="Arial" w:eastAsia="Times New Roman" w:hAnsi="Arial" w:hint="eastAsia"/>
                <w:sz w:val="18"/>
                <w:lang w:eastAsia="zh-CN"/>
              </w:rPr>
              <w:t>0</w:t>
            </w:r>
          </w:p>
        </w:tc>
      </w:tr>
      <w:tr w:rsidR="00FF0998" w:rsidRPr="00FF0998" w14:paraId="1A1FBFAE" w14:textId="77777777" w:rsidTr="004D69B3">
        <w:trPr>
          <w:trHeight w:val="187"/>
          <w:jc w:val="center"/>
        </w:trPr>
        <w:tc>
          <w:tcPr>
            <w:tcW w:w="1882" w:type="dxa"/>
            <w:vMerge/>
            <w:tcBorders>
              <w:left w:val="single" w:sz="4" w:space="0" w:color="auto"/>
              <w:right w:val="single" w:sz="4" w:space="0" w:color="auto"/>
            </w:tcBorders>
            <w:vAlign w:val="center"/>
          </w:tcPr>
          <w:p w14:paraId="0A350041"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2E57773C"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6C86066C" w14:textId="77777777" w:rsidR="00FF0998" w:rsidRPr="00FF0998" w:rsidRDefault="00FF0998" w:rsidP="00FF0998">
            <w:pPr>
              <w:keepNext/>
              <w:keepLines/>
              <w:spacing w:after="0"/>
              <w:jc w:val="center"/>
              <w:rPr>
                <w:rFonts w:ascii="Arial" w:eastAsia="Times New Roman" w:hAnsi="Arial" w:cs="Arial"/>
                <w:color w:val="000000"/>
                <w:sz w:val="18"/>
                <w:szCs w:val="18"/>
              </w:rPr>
            </w:pPr>
            <w:r w:rsidRPr="00FF0998">
              <w:rPr>
                <w:rFonts w:ascii="Arial" w:eastAsia="Times New Roman" w:hAnsi="Arial" w:cs="Arial"/>
                <w:color w:val="000000"/>
                <w:sz w:val="18"/>
                <w:szCs w:val="18"/>
              </w:rPr>
              <w:t>n81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CB13DF7" w14:textId="77777777" w:rsidR="00FF0998" w:rsidRPr="00FF0998" w:rsidRDefault="00FF0998" w:rsidP="00FF0998">
            <w:pPr>
              <w:keepNext/>
              <w:keepLines/>
              <w:spacing w:after="0"/>
              <w:jc w:val="center"/>
              <w:rPr>
                <w:rFonts w:ascii="Arial" w:eastAsia="Times New Roman" w:hAnsi="Arial" w:cs="Arial"/>
                <w:sz w:val="18"/>
                <w:szCs w:val="18"/>
                <w:lang w:eastAsia="zh-CN"/>
              </w:rPr>
            </w:pPr>
            <w:r w:rsidRPr="00FF0998">
              <w:rPr>
                <w:rFonts w:ascii="Arial" w:eastAsia="Times New Roman" w:hAnsi="Arial" w:cs="Arial"/>
                <w:sz w:val="18"/>
                <w:szCs w:val="18"/>
              </w:rPr>
              <w:t>5, 10, 15, 20</w:t>
            </w:r>
          </w:p>
        </w:tc>
        <w:tc>
          <w:tcPr>
            <w:tcW w:w="1718" w:type="dxa"/>
            <w:tcBorders>
              <w:left w:val="single" w:sz="4" w:space="0" w:color="auto"/>
              <w:bottom w:val="single" w:sz="4" w:space="0" w:color="auto"/>
              <w:right w:val="single" w:sz="4" w:space="0" w:color="auto"/>
            </w:tcBorders>
            <w:shd w:val="clear" w:color="auto" w:fill="auto"/>
            <w:vAlign w:val="center"/>
          </w:tcPr>
          <w:p w14:paraId="66A319C0"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4A1B51B9" w14:textId="77777777" w:rsidTr="004D69B3">
        <w:trPr>
          <w:trHeight w:val="187"/>
          <w:jc w:val="center"/>
        </w:trPr>
        <w:tc>
          <w:tcPr>
            <w:tcW w:w="1882" w:type="dxa"/>
            <w:vMerge/>
            <w:tcBorders>
              <w:left w:val="single" w:sz="4" w:space="0" w:color="auto"/>
              <w:bottom w:val="single" w:sz="4" w:space="0" w:color="auto"/>
              <w:right w:val="single" w:sz="4" w:space="0" w:color="auto"/>
            </w:tcBorders>
            <w:vAlign w:val="center"/>
          </w:tcPr>
          <w:p w14:paraId="4F094363" w14:textId="77777777" w:rsidR="00FF0998" w:rsidRPr="00FF0998" w:rsidRDefault="00FF0998" w:rsidP="00FF0998">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316B0A40" w14:textId="77777777" w:rsidR="00FF0998" w:rsidRPr="00FF0998" w:rsidRDefault="00FF0998" w:rsidP="00FF0998">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7275188E" w14:textId="77777777" w:rsidR="00FF0998" w:rsidRPr="00FF0998" w:rsidRDefault="00FF0998" w:rsidP="00FF0998">
            <w:pPr>
              <w:keepNext/>
              <w:keepLines/>
              <w:spacing w:after="0"/>
              <w:jc w:val="center"/>
              <w:rPr>
                <w:rFonts w:ascii="Arial" w:eastAsia="Times New Roman" w:hAnsi="Arial" w:cs="Arial"/>
                <w:color w:val="000000"/>
                <w:sz w:val="18"/>
                <w:szCs w:val="18"/>
              </w:rPr>
            </w:pPr>
            <w:r w:rsidRPr="00FF0998">
              <w:rPr>
                <w:rFonts w:ascii="Arial" w:eastAsia="Times New Roman" w:hAnsi="Arial" w:cs="Arial"/>
                <w:color w:val="000000"/>
                <w:sz w:val="18"/>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13C0197" w14:textId="77777777" w:rsidR="00FF0998" w:rsidRPr="00FF0998" w:rsidRDefault="00FF0998" w:rsidP="00FF0998">
            <w:pPr>
              <w:keepNext/>
              <w:keepLines/>
              <w:spacing w:after="0"/>
              <w:jc w:val="center"/>
              <w:rPr>
                <w:rFonts w:ascii="Arial" w:eastAsia="Times New Roman" w:hAnsi="Arial" w:cs="Arial"/>
                <w:sz w:val="18"/>
                <w:szCs w:val="18"/>
              </w:rPr>
            </w:pPr>
            <w:r w:rsidRPr="00FF0998">
              <w:rPr>
                <w:rFonts w:ascii="Arial" w:eastAsia="Times New Roman" w:hAnsi="Arial" w:cs="Arial"/>
                <w:sz w:val="18"/>
                <w:szCs w:val="18"/>
              </w:rPr>
              <w:t>5, 10, 15, 20, 25, 30, 40, 50</w:t>
            </w:r>
          </w:p>
        </w:tc>
        <w:tc>
          <w:tcPr>
            <w:tcW w:w="1718" w:type="dxa"/>
            <w:tcBorders>
              <w:left w:val="single" w:sz="4" w:space="0" w:color="auto"/>
              <w:bottom w:val="single" w:sz="4" w:space="0" w:color="auto"/>
              <w:right w:val="single" w:sz="4" w:space="0" w:color="auto"/>
            </w:tcBorders>
            <w:shd w:val="clear" w:color="auto" w:fill="auto"/>
            <w:vAlign w:val="center"/>
          </w:tcPr>
          <w:p w14:paraId="4615B707" w14:textId="77777777" w:rsidR="00FF0998" w:rsidRPr="00FF0998" w:rsidRDefault="00FF0998" w:rsidP="00FF0998">
            <w:pPr>
              <w:keepNext/>
              <w:keepLines/>
              <w:spacing w:after="0"/>
              <w:jc w:val="center"/>
              <w:rPr>
                <w:rFonts w:ascii="Arial" w:eastAsia="Times New Roman" w:hAnsi="Arial"/>
                <w:sz w:val="18"/>
                <w:lang w:eastAsia="zh-CN"/>
              </w:rPr>
            </w:pPr>
          </w:p>
        </w:tc>
      </w:tr>
      <w:tr w:rsidR="00FF0998" w:rsidRPr="00FF0998" w14:paraId="5B984A88" w14:textId="77777777" w:rsidTr="004D69B3">
        <w:trPr>
          <w:trHeight w:val="187"/>
          <w:jc w:val="center"/>
          <w:ins w:id="31" w:author="China Unicom" w:date="2023-08-08T11:28:00Z"/>
        </w:trPr>
        <w:tc>
          <w:tcPr>
            <w:tcW w:w="1882" w:type="dxa"/>
            <w:vMerge w:val="restart"/>
            <w:tcBorders>
              <w:left w:val="single" w:sz="4" w:space="0" w:color="auto"/>
              <w:right w:val="single" w:sz="4" w:space="0" w:color="auto"/>
            </w:tcBorders>
            <w:vAlign w:val="center"/>
          </w:tcPr>
          <w:p w14:paraId="151AF94E" w14:textId="77777777" w:rsidR="00FF0998" w:rsidRPr="00FF0998" w:rsidRDefault="00FF0998" w:rsidP="00FF0998">
            <w:pPr>
              <w:keepNext/>
              <w:keepLines/>
              <w:spacing w:after="0"/>
              <w:jc w:val="center"/>
              <w:rPr>
                <w:ins w:id="32" w:author="China Unicom" w:date="2023-08-08T11:28:00Z"/>
                <w:rFonts w:ascii="Arial" w:eastAsia="Times New Roman" w:hAnsi="Arial"/>
                <w:sz w:val="18"/>
              </w:rPr>
            </w:pPr>
            <w:ins w:id="33" w:author="China Unicom" w:date="2023-08-08T11:29:00Z">
              <w:r w:rsidRPr="00FF0998">
                <w:rPr>
                  <w:rFonts w:ascii="Arial" w:eastAsia="Batang" w:hAnsi="Arial" w:cs="Arial"/>
                  <w:sz w:val="18"/>
                  <w:lang w:eastAsia="zh-CN"/>
                </w:rPr>
                <w:t>CA_n78C_n84A-n89A</w:t>
              </w:r>
            </w:ins>
          </w:p>
        </w:tc>
        <w:tc>
          <w:tcPr>
            <w:tcW w:w="2176" w:type="dxa"/>
            <w:vMerge w:val="restart"/>
            <w:tcBorders>
              <w:left w:val="single" w:sz="4" w:space="0" w:color="auto"/>
              <w:right w:val="single" w:sz="4" w:space="0" w:color="auto"/>
            </w:tcBorders>
            <w:shd w:val="clear" w:color="auto" w:fill="auto"/>
            <w:vAlign w:val="center"/>
          </w:tcPr>
          <w:p w14:paraId="46DAE9AC" w14:textId="77777777" w:rsidR="00FF0998" w:rsidRPr="00FF0998" w:rsidRDefault="00FF0998" w:rsidP="00FF0998">
            <w:pPr>
              <w:keepNext/>
              <w:keepLines/>
              <w:widowControl w:val="0"/>
              <w:spacing w:after="0"/>
              <w:jc w:val="center"/>
              <w:rPr>
                <w:ins w:id="34" w:author="China Unicom" w:date="2023-08-08T11:28:00Z"/>
                <w:rFonts w:ascii="Arial" w:eastAsia="Times New Roman" w:hAnsi="Arial"/>
                <w:sz w:val="18"/>
              </w:rPr>
            </w:pPr>
            <w:ins w:id="35" w:author="China Unicom" w:date="2023-08-08T11:29:00Z">
              <w:r w:rsidRPr="00FF0998">
                <w:rPr>
                  <w:rFonts w:ascii="Arial" w:eastAsia="Batang" w:hAnsi="Arial" w:cs="Arial"/>
                  <w:sz w:val="18"/>
                  <w:lang w:eastAsia="zh-CN"/>
                </w:rPr>
                <w:t xml:space="preserve">SUL_n78A-n84A   </w:t>
              </w:r>
              <w:r w:rsidRPr="00FF0998">
                <w:rPr>
                  <w:rFonts w:ascii="Arial" w:eastAsia="Batang" w:hAnsi="Arial" w:cs="Arial"/>
                  <w:sz w:val="18"/>
                  <w:lang w:eastAsia="zh-CN"/>
                </w:rPr>
                <w:br/>
                <w:t>SUL_n78A-n89A</w:t>
              </w:r>
              <w:r w:rsidRPr="00FF0998">
                <w:rPr>
                  <w:rFonts w:ascii="Arial" w:eastAsia="Batang" w:hAnsi="Arial" w:cs="Arial"/>
                  <w:sz w:val="18"/>
                  <w:lang w:eastAsia="zh-CN"/>
                </w:rPr>
                <w:br/>
                <w:t>CA_n78C</w:t>
              </w:r>
            </w:ins>
          </w:p>
        </w:tc>
        <w:tc>
          <w:tcPr>
            <w:tcW w:w="1016" w:type="dxa"/>
            <w:tcBorders>
              <w:left w:val="single" w:sz="4" w:space="0" w:color="auto"/>
              <w:right w:val="single" w:sz="4" w:space="0" w:color="auto"/>
            </w:tcBorders>
            <w:vAlign w:val="center"/>
          </w:tcPr>
          <w:p w14:paraId="57433823" w14:textId="77777777" w:rsidR="00FF0998" w:rsidRPr="00FF0998" w:rsidRDefault="00FF0998" w:rsidP="00FF0998">
            <w:pPr>
              <w:keepNext/>
              <w:keepLines/>
              <w:spacing w:after="0"/>
              <w:jc w:val="center"/>
              <w:rPr>
                <w:ins w:id="36" w:author="China Unicom" w:date="2023-08-08T11:28:00Z"/>
                <w:rFonts w:ascii="Arial" w:eastAsia="宋体" w:hAnsi="Arial" w:cs="Arial"/>
                <w:color w:val="000000"/>
                <w:sz w:val="18"/>
                <w:szCs w:val="18"/>
                <w:lang w:val="en-US" w:eastAsia="zh-CN"/>
              </w:rPr>
            </w:pPr>
            <w:ins w:id="37" w:author="China Unicom" w:date="2023-08-08T11:29:00Z">
              <w:r w:rsidRPr="00FF0998">
                <w:rPr>
                  <w:rFonts w:ascii="Arial" w:eastAsia="宋体" w:hAnsi="Arial" w:cs="Arial" w:hint="eastAsia"/>
                  <w:color w:val="000000"/>
                  <w:sz w:val="18"/>
                  <w:szCs w:val="18"/>
                  <w:lang w:val="en-US" w:eastAsia="zh-CN"/>
                </w:rPr>
                <w:t>n78</w:t>
              </w:r>
            </w:ins>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8CD6996" w14:textId="77777777" w:rsidR="00FF0998" w:rsidRPr="00FF0998" w:rsidRDefault="00FF0998" w:rsidP="00FF0998">
            <w:pPr>
              <w:keepNext/>
              <w:keepLines/>
              <w:spacing w:after="0"/>
              <w:jc w:val="center"/>
              <w:rPr>
                <w:ins w:id="38" w:author="China Unicom" w:date="2023-08-08T11:28:00Z"/>
                <w:rFonts w:ascii="Arial" w:eastAsia="Times New Roman" w:hAnsi="Arial" w:cs="Arial"/>
                <w:sz w:val="18"/>
                <w:szCs w:val="18"/>
              </w:rPr>
            </w:pPr>
            <w:ins w:id="39" w:author="China Unicom" w:date="2023-08-08T15:22:00Z">
              <w:r w:rsidRPr="00FF0998">
                <w:rPr>
                  <w:rFonts w:ascii="Arial" w:eastAsia="Times New Roman" w:hAnsi="Arial" w:cs="Arial"/>
                  <w:sz w:val="18"/>
                  <w:szCs w:val="18"/>
                </w:rPr>
                <w:t>10, 15, 20, 25, 30, 40, 50, 60, 70, 80, 90, 100</w:t>
              </w:r>
              <w:r w:rsidRPr="00FF0998">
                <w:rPr>
                  <w:rFonts w:ascii="Arial" w:eastAsia="Times New Roman" w:hAnsi="Arial" w:cs="Arial"/>
                  <w:sz w:val="18"/>
                  <w:szCs w:val="18"/>
                </w:rPr>
                <w:br/>
                <w:t>CA_n78C_BCS1</w:t>
              </w:r>
            </w:ins>
          </w:p>
        </w:tc>
        <w:tc>
          <w:tcPr>
            <w:tcW w:w="1718" w:type="dxa"/>
            <w:vMerge w:val="restart"/>
            <w:tcBorders>
              <w:left w:val="single" w:sz="4" w:space="0" w:color="auto"/>
              <w:right w:val="single" w:sz="4" w:space="0" w:color="auto"/>
            </w:tcBorders>
            <w:shd w:val="clear" w:color="auto" w:fill="auto"/>
            <w:vAlign w:val="center"/>
          </w:tcPr>
          <w:p w14:paraId="0B58754A" w14:textId="77777777" w:rsidR="00FF0998" w:rsidRPr="00FF0998" w:rsidRDefault="00FF0998" w:rsidP="00FF0998">
            <w:pPr>
              <w:keepNext/>
              <w:keepLines/>
              <w:spacing w:after="0"/>
              <w:jc w:val="center"/>
              <w:rPr>
                <w:ins w:id="40" w:author="China Unicom" w:date="2023-08-08T11:28:00Z"/>
                <w:rFonts w:ascii="Arial" w:eastAsia="Times New Roman" w:hAnsi="Arial"/>
                <w:sz w:val="18"/>
                <w:lang w:val="en-US" w:eastAsia="zh-CN"/>
              </w:rPr>
            </w:pPr>
            <w:ins w:id="41" w:author="China Unicom" w:date="2023-08-08T15:23:00Z">
              <w:r w:rsidRPr="00FF0998">
                <w:rPr>
                  <w:rFonts w:ascii="Arial" w:eastAsia="Times New Roman" w:hAnsi="Arial" w:hint="eastAsia"/>
                  <w:sz w:val="18"/>
                  <w:lang w:val="en-US" w:eastAsia="zh-CN"/>
                </w:rPr>
                <w:t>0</w:t>
              </w:r>
            </w:ins>
          </w:p>
        </w:tc>
      </w:tr>
      <w:tr w:rsidR="00FF0998" w:rsidRPr="00FF0998" w14:paraId="7CB3ECD3" w14:textId="77777777" w:rsidTr="004D69B3">
        <w:trPr>
          <w:trHeight w:val="187"/>
          <w:jc w:val="center"/>
          <w:ins w:id="42" w:author="China Unicom" w:date="2023-08-08T11:28:00Z"/>
        </w:trPr>
        <w:tc>
          <w:tcPr>
            <w:tcW w:w="1882" w:type="dxa"/>
            <w:vMerge/>
            <w:tcBorders>
              <w:left w:val="single" w:sz="4" w:space="0" w:color="auto"/>
              <w:right w:val="single" w:sz="4" w:space="0" w:color="auto"/>
            </w:tcBorders>
            <w:vAlign w:val="center"/>
          </w:tcPr>
          <w:p w14:paraId="7C703B83" w14:textId="77777777" w:rsidR="00FF0998" w:rsidRPr="00FF0998" w:rsidRDefault="00FF0998" w:rsidP="00FF0998">
            <w:pPr>
              <w:keepNext/>
              <w:keepLines/>
              <w:spacing w:after="0"/>
              <w:jc w:val="center"/>
              <w:rPr>
                <w:ins w:id="43" w:author="China Unicom" w:date="2023-08-08T11:28:00Z"/>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78A8174F" w14:textId="77777777" w:rsidR="00FF0998" w:rsidRPr="00FF0998" w:rsidRDefault="00FF0998" w:rsidP="00FF0998">
            <w:pPr>
              <w:keepNext/>
              <w:keepLines/>
              <w:spacing w:after="0"/>
              <w:jc w:val="center"/>
              <w:rPr>
                <w:ins w:id="44" w:author="China Unicom" w:date="2023-08-08T11:28:00Z"/>
                <w:rFonts w:ascii="Arial" w:eastAsia="Times New Roman" w:hAnsi="Arial"/>
                <w:sz w:val="18"/>
              </w:rPr>
            </w:pPr>
          </w:p>
        </w:tc>
        <w:tc>
          <w:tcPr>
            <w:tcW w:w="1016" w:type="dxa"/>
            <w:tcBorders>
              <w:left w:val="single" w:sz="4" w:space="0" w:color="auto"/>
              <w:right w:val="single" w:sz="4" w:space="0" w:color="auto"/>
            </w:tcBorders>
            <w:vAlign w:val="center"/>
          </w:tcPr>
          <w:p w14:paraId="63932251" w14:textId="77777777" w:rsidR="00FF0998" w:rsidRPr="00FF0998" w:rsidRDefault="00FF0998" w:rsidP="00FF0998">
            <w:pPr>
              <w:keepNext/>
              <w:keepLines/>
              <w:spacing w:after="0"/>
              <w:jc w:val="center"/>
              <w:rPr>
                <w:ins w:id="45" w:author="China Unicom" w:date="2023-08-08T11:28:00Z"/>
                <w:rFonts w:ascii="Arial" w:eastAsia="宋体" w:hAnsi="Arial" w:cs="Arial"/>
                <w:color w:val="000000"/>
                <w:sz w:val="18"/>
                <w:szCs w:val="18"/>
                <w:lang w:val="en-US" w:eastAsia="zh-CN"/>
              </w:rPr>
            </w:pPr>
            <w:ins w:id="46" w:author="China Unicom" w:date="2023-08-08T11:29:00Z">
              <w:r w:rsidRPr="00FF0998">
                <w:rPr>
                  <w:rFonts w:ascii="Arial" w:eastAsia="宋体" w:hAnsi="Arial" w:cs="Arial" w:hint="eastAsia"/>
                  <w:color w:val="000000"/>
                  <w:sz w:val="18"/>
                  <w:szCs w:val="18"/>
                  <w:lang w:val="en-US" w:eastAsia="zh-CN"/>
                </w:rPr>
                <w:t>n8</w:t>
              </w:r>
            </w:ins>
            <w:ins w:id="47" w:author="China Unicom" w:date="2023-08-08T15:24:00Z">
              <w:r w:rsidRPr="00FF0998">
                <w:rPr>
                  <w:rFonts w:ascii="Arial" w:eastAsia="宋体" w:hAnsi="Arial" w:cs="Arial" w:hint="eastAsia"/>
                  <w:color w:val="000000"/>
                  <w:sz w:val="18"/>
                  <w:szCs w:val="18"/>
                  <w:lang w:val="en-US" w:eastAsia="zh-CN"/>
                </w:rPr>
                <w:t>4</w:t>
              </w:r>
            </w:ins>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E985791" w14:textId="77777777" w:rsidR="00FF0998" w:rsidRPr="00FF0998" w:rsidRDefault="00FF0998" w:rsidP="00FF0998">
            <w:pPr>
              <w:keepNext/>
              <w:keepLines/>
              <w:spacing w:after="0"/>
              <w:jc w:val="center"/>
              <w:rPr>
                <w:ins w:id="48" w:author="China Unicom" w:date="2023-08-08T11:28:00Z"/>
                <w:rFonts w:ascii="Arial" w:eastAsia="Times New Roman" w:hAnsi="Arial" w:cs="Arial"/>
                <w:sz w:val="18"/>
                <w:szCs w:val="18"/>
              </w:rPr>
            </w:pPr>
            <w:ins w:id="49" w:author="China Unicom" w:date="2023-08-08T15:24:00Z">
              <w:r w:rsidRPr="00FF0998">
                <w:rPr>
                  <w:rFonts w:ascii="Arial" w:eastAsia="Times New Roman" w:hAnsi="Arial" w:cs="Arial"/>
                  <w:sz w:val="18"/>
                  <w:szCs w:val="18"/>
                </w:rPr>
                <w:t>5, 10, 15, 20, 25, 30, 40, 50</w:t>
              </w:r>
            </w:ins>
          </w:p>
        </w:tc>
        <w:tc>
          <w:tcPr>
            <w:tcW w:w="1718" w:type="dxa"/>
            <w:vMerge/>
            <w:tcBorders>
              <w:left w:val="single" w:sz="4" w:space="0" w:color="auto"/>
              <w:right w:val="single" w:sz="4" w:space="0" w:color="auto"/>
            </w:tcBorders>
            <w:shd w:val="clear" w:color="auto" w:fill="auto"/>
            <w:vAlign w:val="center"/>
          </w:tcPr>
          <w:p w14:paraId="55641CDB" w14:textId="77777777" w:rsidR="00FF0998" w:rsidRPr="00FF0998" w:rsidRDefault="00FF0998" w:rsidP="00FF0998">
            <w:pPr>
              <w:keepNext/>
              <w:keepLines/>
              <w:spacing w:after="0"/>
              <w:jc w:val="center"/>
              <w:rPr>
                <w:ins w:id="50" w:author="China Unicom" w:date="2023-08-08T11:28:00Z"/>
                <w:rFonts w:ascii="Arial" w:eastAsia="Times New Roman" w:hAnsi="Arial"/>
                <w:sz w:val="18"/>
                <w:lang w:val="en-US" w:eastAsia="zh-CN"/>
              </w:rPr>
            </w:pPr>
          </w:p>
        </w:tc>
      </w:tr>
      <w:tr w:rsidR="00FF0998" w:rsidRPr="00FF0998" w14:paraId="061F712B" w14:textId="77777777" w:rsidTr="004D69B3">
        <w:trPr>
          <w:trHeight w:val="187"/>
          <w:jc w:val="center"/>
          <w:ins w:id="51" w:author="China Unicom" w:date="2023-08-08T11:28:00Z"/>
        </w:trPr>
        <w:tc>
          <w:tcPr>
            <w:tcW w:w="1882" w:type="dxa"/>
            <w:vMerge/>
            <w:tcBorders>
              <w:left w:val="single" w:sz="4" w:space="0" w:color="auto"/>
              <w:bottom w:val="single" w:sz="4" w:space="0" w:color="auto"/>
              <w:right w:val="single" w:sz="4" w:space="0" w:color="auto"/>
            </w:tcBorders>
            <w:vAlign w:val="center"/>
          </w:tcPr>
          <w:p w14:paraId="1D9150BE" w14:textId="77777777" w:rsidR="00FF0998" w:rsidRPr="00FF0998" w:rsidRDefault="00FF0998" w:rsidP="00FF0998">
            <w:pPr>
              <w:keepNext/>
              <w:keepLines/>
              <w:spacing w:after="0"/>
              <w:jc w:val="center"/>
              <w:rPr>
                <w:ins w:id="52" w:author="China Unicom" w:date="2023-08-08T11:28:00Z"/>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6AD346B0" w14:textId="77777777" w:rsidR="00FF0998" w:rsidRPr="00FF0998" w:rsidRDefault="00FF0998" w:rsidP="00FF0998">
            <w:pPr>
              <w:keepNext/>
              <w:keepLines/>
              <w:spacing w:after="0"/>
              <w:jc w:val="center"/>
              <w:rPr>
                <w:ins w:id="53" w:author="China Unicom" w:date="2023-08-08T11:28:00Z"/>
                <w:rFonts w:ascii="Arial" w:eastAsia="Times New Roman" w:hAnsi="Arial"/>
                <w:sz w:val="18"/>
              </w:rPr>
            </w:pPr>
          </w:p>
        </w:tc>
        <w:tc>
          <w:tcPr>
            <w:tcW w:w="1016" w:type="dxa"/>
            <w:tcBorders>
              <w:left w:val="single" w:sz="4" w:space="0" w:color="auto"/>
              <w:right w:val="single" w:sz="4" w:space="0" w:color="auto"/>
            </w:tcBorders>
            <w:vAlign w:val="center"/>
          </w:tcPr>
          <w:p w14:paraId="464BBA95" w14:textId="77777777" w:rsidR="00FF0998" w:rsidRPr="00FF0998" w:rsidRDefault="00FF0998" w:rsidP="00FF0998">
            <w:pPr>
              <w:keepNext/>
              <w:keepLines/>
              <w:spacing w:after="0"/>
              <w:jc w:val="center"/>
              <w:rPr>
                <w:ins w:id="54" w:author="China Unicom" w:date="2023-08-08T11:28:00Z"/>
                <w:rFonts w:ascii="Arial" w:eastAsia="宋体" w:hAnsi="Arial" w:cs="Arial"/>
                <w:color w:val="000000"/>
                <w:sz w:val="18"/>
                <w:szCs w:val="18"/>
                <w:lang w:val="en-US" w:eastAsia="zh-CN"/>
              </w:rPr>
            </w:pPr>
            <w:ins w:id="55" w:author="China Unicom" w:date="2023-08-08T11:29:00Z">
              <w:r w:rsidRPr="00FF0998">
                <w:rPr>
                  <w:rFonts w:ascii="Arial" w:eastAsia="宋体" w:hAnsi="Arial" w:cs="Arial" w:hint="eastAsia"/>
                  <w:color w:val="000000"/>
                  <w:sz w:val="18"/>
                  <w:szCs w:val="18"/>
                  <w:lang w:val="en-US" w:eastAsia="zh-CN"/>
                </w:rPr>
                <w:t>n89</w:t>
              </w:r>
            </w:ins>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241CEA7" w14:textId="77777777" w:rsidR="00FF0998" w:rsidRPr="00FF0998" w:rsidRDefault="00FF0998" w:rsidP="00FF0998">
            <w:pPr>
              <w:keepNext/>
              <w:keepLines/>
              <w:spacing w:after="0"/>
              <w:jc w:val="center"/>
              <w:rPr>
                <w:ins w:id="56" w:author="China Unicom" w:date="2023-08-08T11:28:00Z"/>
                <w:rFonts w:ascii="Arial" w:eastAsia="Times New Roman" w:hAnsi="Arial" w:cs="Arial"/>
                <w:sz w:val="18"/>
                <w:szCs w:val="18"/>
              </w:rPr>
            </w:pPr>
            <w:ins w:id="57" w:author="China Unicom" w:date="2023-08-08T15:22:00Z">
              <w:r w:rsidRPr="00FF0998">
                <w:rPr>
                  <w:rFonts w:ascii="Arial" w:eastAsia="Times New Roman" w:hAnsi="Arial" w:cs="Arial"/>
                  <w:sz w:val="18"/>
                  <w:szCs w:val="18"/>
                </w:rPr>
                <w:t>5, 10, 15, 20</w:t>
              </w:r>
            </w:ins>
          </w:p>
        </w:tc>
        <w:tc>
          <w:tcPr>
            <w:tcW w:w="1718" w:type="dxa"/>
            <w:vMerge/>
            <w:tcBorders>
              <w:left w:val="single" w:sz="4" w:space="0" w:color="auto"/>
              <w:bottom w:val="single" w:sz="4" w:space="0" w:color="auto"/>
              <w:right w:val="single" w:sz="4" w:space="0" w:color="auto"/>
            </w:tcBorders>
            <w:shd w:val="clear" w:color="auto" w:fill="auto"/>
            <w:vAlign w:val="center"/>
          </w:tcPr>
          <w:p w14:paraId="11A1C56C" w14:textId="77777777" w:rsidR="00FF0998" w:rsidRPr="00FF0998" w:rsidRDefault="00FF0998" w:rsidP="00FF0998">
            <w:pPr>
              <w:keepNext/>
              <w:keepLines/>
              <w:spacing w:after="0"/>
              <w:jc w:val="center"/>
              <w:rPr>
                <w:ins w:id="58" w:author="China Unicom" w:date="2023-08-08T11:28:00Z"/>
                <w:rFonts w:ascii="Arial" w:eastAsia="Times New Roman" w:hAnsi="Arial"/>
                <w:sz w:val="18"/>
                <w:lang w:val="en-US" w:eastAsia="zh-CN"/>
              </w:rPr>
            </w:pPr>
          </w:p>
        </w:tc>
      </w:tr>
      <w:tr w:rsidR="00FF0998" w:rsidRPr="00FF0998" w14:paraId="1A63B47E" w14:textId="77777777" w:rsidTr="004D69B3">
        <w:trPr>
          <w:trHeight w:val="187"/>
          <w:jc w:val="center"/>
        </w:trPr>
        <w:tc>
          <w:tcPr>
            <w:tcW w:w="9855" w:type="dxa"/>
            <w:gridSpan w:val="5"/>
            <w:tcBorders>
              <w:top w:val="nil"/>
              <w:left w:val="single" w:sz="4" w:space="0" w:color="auto"/>
              <w:bottom w:val="single" w:sz="4" w:space="0" w:color="auto"/>
              <w:right w:val="single" w:sz="4" w:space="0" w:color="auto"/>
            </w:tcBorders>
            <w:vAlign w:val="center"/>
          </w:tcPr>
          <w:p w14:paraId="7F45232F" w14:textId="77777777" w:rsidR="00FF0998" w:rsidRPr="00FF0998" w:rsidRDefault="00FF0998" w:rsidP="00FF0998">
            <w:pPr>
              <w:keepNext/>
              <w:keepLines/>
              <w:spacing w:after="0"/>
              <w:ind w:left="851" w:hanging="851"/>
              <w:rPr>
                <w:rFonts w:ascii="Arial" w:eastAsia="Times New Roman" w:hAnsi="Arial"/>
                <w:sz w:val="18"/>
              </w:rPr>
            </w:pPr>
            <w:r w:rsidRPr="00FF0998">
              <w:rPr>
                <w:rFonts w:ascii="Arial" w:eastAsia="Times New Roman" w:hAnsi="Arial"/>
                <w:sz w:val="18"/>
              </w:rPr>
              <w:t xml:space="preserve">NOTE 1: </w:t>
            </w:r>
            <w:r w:rsidRPr="00FF0998">
              <w:rPr>
                <w:rFonts w:ascii="Arial" w:eastAsia="Times New Roman" w:hAnsi="Arial"/>
                <w:sz w:val="18"/>
              </w:rPr>
              <w:tab/>
              <w:t>The SCS of each channel bandwidth for NR band refers to Table 5.3.5-1.</w:t>
            </w:r>
          </w:p>
        </w:tc>
      </w:tr>
    </w:tbl>
    <w:p w14:paraId="15859EA5" w14:textId="77777777" w:rsidR="00F27FD1" w:rsidRDefault="00F27FD1" w:rsidP="00AF43A7">
      <w:pPr>
        <w:rPr>
          <w:lang w:eastAsia="zh-CN"/>
        </w:rPr>
      </w:pPr>
    </w:p>
    <w:p w14:paraId="1C0A1B8F" w14:textId="388A3C9F" w:rsidR="00C54608" w:rsidRPr="00FF0998" w:rsidRDefault="00561B99" w:rsidP="00FF0998">
      <w:pPr>
        <w:pStyle w:val="2"/>
        <w:rPr>
          <w:ins w:id="59" w:author="cmcc" w:date="2023-03-07T09:32:00Z"/>
          <w:color w:val="FF0000"/>
          <w:lang w:eastAsia="zh-CN"/>
        </w:rPr>
      </w:pPr>
      <w:r>
        <w:rPr>
          <w:rFonts w:hint="eastAsia"/>
          <w:color w:val="FF0000"/>
          <w:lang w:eastAsia="zh-CN"/>
        </w:rPr>
        <w:t>================</w:t>
      </w:r>
      <w:r w:rsidRPr="00B8064E">
        <w:rPr>
          <w:rFonts w:hint="eastAsia"/>
          <w:color w:val="FF0000"/>
          <w:lang w:eastAsia="zh-CN"/>
        </w:rPr>
        <w:t>==</w:t>
      </w:r>
      <w:r>
        <w:rPr>
          <w:rFonts w:hint="eastAsia"/>
          <w:color w:val="FF0000"/>
          <w:lang w:eastAsia="zh-CN"/>
        </w:rPr>
        <w:t>Start</w:t>
      </w:r>
      <w:r w:rsidRPr="00B8064E">
        <w:rPr>
          <w:rFonts w:hint="eastAsia"/>
          <w:color w:val="FF0000"/>
          <w:lang w:eastAsia="zh-CN"/>
        </w:rPr>
        <w:t xml:space="preserve"> of </w:t>
      </w:r>
      <w:r>
        <w:rPr>
          <w:rFonts w:hint="eastAsia"/>
          <w:color w:val="FF0000"/>
          <w:lang w:eastAsia="zh-CN"/>
        </w:rPr>
        <w:t>3</w:t>
      </w:r>
      <w:r w:rsidRPr="00561B99">
        <w:rPr>
          <w:rFonts w:hint="eastAsia"/>
          <w:color w:val="FF0000"/>
          <w:vertAlign w:val="superscript"/>
          <w:lang w:eastAsia="zh-CN"/>
        </w:rPr>
        <w:t>rd</w:t>
      </w:r>
      <w:r>
        <w:rPr>
          <w:rFonts w:hint="eastAsia"/>
          <w:color w:val="FF0000"/>
          <w:vertAlign w:val="superscript"/>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0DE2097E" w14:textId="77777777" w:rsidR="00FF0998" w:rsidRPr="00FF0998" w:rsidRDefault="00FF0998" w:rsidP="00FF0998">
      <w:pPr>
        <w:keepNext/>
        <w:keepLines/>
        <w:spacing w:before="180"/>
        <w:ind w:left="1134" w:hanging="1134"/>
        <w:outlineLvl w:val="1"/>
        <w:rPr>
          <w:rFonts w:ascii="Arial" w:eastAsia="Times New Roman" w:hAnsi="Arial"/>
          <w:sz w:val="32"/>
        </w:rPr>
      </w:pPr>
      <w:bookmarkStart w:id="60" w:name="_Toc76718139"/>
      <w:bookmarkStart w:id="61" w:name="_Toc61372763"/>
      <w:bookmarkStart w:id="62" w:name="_Toc83580449"/>
      <w:bookmarkStart w:id="63" w:name="_Toc75467127"/>
      <w:bookmarkStart w:id="64" w:name="_Toc76509149"/>
      <w:bookmarkStart w:id="65" w:name="_Toc45888136"/>
      <w:bookmarkStart w:id="66" w:name="_Toc61367380"/>
      <w:bookmarkStart w:id="67" w:name="_Toc45888735"/>
      <w:bookmarkStart w:id="68" w:name="_Toc84404958"/>
      <w:bookmarkStart w:id="69" w:name="_Toc68230704"/>
      <w:bookmarkStart w:id="70" w:name="_Toc84413567"/>
      <w:bookmarkStart w:id="71" w:name="_Toc69084117"/>
      <w:r w:rsidRPr="00FF0998">
        <w:rPr>
          <w:rFonts w:ascii="Arial" w:eastAsia="Times New Roman" w:hAnsi="Arial"/>
          <w:sz w:val="32"/>
        </w:rPr>
        <w:t>6.2C</w:t>
      </w:r>
      <w:r w:rsidRPr="00FF0998">
        <w:rPr>
          <w:rFonts w:ascii="Arial" w:eastAsia="Times New Roman" w:hAnsi="Arial"/>
          <w:sz w:val="32"/>
        </w:rPr>
        <w:tab/>
        <w:t>Transmitter power for SUL</w:t>
      </w:r>
      <w:bookmarkEnd w:id="60"/>
      <w:bookmarkEnd w:id="61"/>
      <w:bookmarkEnd w:id="62"/>
      <w:bookmarkEnd w:id="63"/>
      <w:bookmarkEnd w:id="64"/>
      <w:bookmarkEnd w:id="65"/>
      <w:bookmarkEnd w:id="66"/>
      <w:bookmarkEnd w:id="67"/>
      <w:bookmarkEnd w:id="68"/>
      <w:bookmarkEnd w:id="69"/>
      <w:bookmarkEnd w:id="70"/>
      <w:bookmarkEnd w:id="71"/>
    </w:p>
    <w:p w14:paraId="3392D5C1" w14:textId="77777777" w:rsidR="00FF0998" w:rsidRPr="00FF0998" w:rsidRDefault="00FF0998" w:rsidP="00FF0998">
      <w:pPr>
        <w:rPr>
          <w:rFonts w:ascii="Arial" w:eastAsia="??" w:hAnsi="Arial"/>
          <w:color w:val="FF0000"/>
          <w:sz w:val="32"/>
        </w:rPr>
      </w:pPr>
      <w:r w:rsidRPr="00FF0998">
        <w:rPr>
          <w:rFonts w:ascii="Arial" w:eastAsia="??" w:hAnsi="Arial"/>
          <w:color w:val="FF0000"/>
          <w:sz w:val="32"/>
        </w:rPr>
        <w:t>&lt;&lt; Unchanged</w:t>
      </w:r>
      <w:r w:rsidRPr="00FF0998">
        <w:rPr>
          <w:rFonts w:ascii="Arial" w:eastAsia="宋体" w:hAnsi="Arial" w:hint="eastAsia"/>
          <w:color w:val="FF0000"/>
          <w:sz w:val="32"/>
          <w:lang w:val="en-US" w:eastAsia="zh-CN"/>
        </w:rPr>
        <w:t xml:space="preserve"> </w:t>
      </w:r>
      <w:r w:rsidRPr="00FF0998">
        <w:rPr>
          <w:rFonts w:ascii="Arial" w:eastAsia="??" w:hAnsi="Arial"/>
          <w:color w:val="FF0000"/>
          <w:sz w:val="32"/>
        </w:rPr>
        <w:t>omitted &gt;&gt;</w:t>
      </w:r>
    </w:p>
    <w:p w14:paraId="231F22AF" w14:textId="77777777" w:rsidR="00FF0998" w:rsidRPr="00FF0998" w:rsidRDefault="00FF0998" w:rsidP="00FF0998">
      <w:pPr>
        <w:keepNext/>
        <w:keepLines/>
        <w:spacing w:before="60"/>
        <w:jc w:val="center"/>
        <w:rPr>
          <w:rFonts w:ascii="Arial" w:eastAsia="Times New Roman" w:hAnsi="Arial"/>
          <w:b/>
          <w:lang w:eastAsia="zh-CN"/>
        </w:rPr>
      </w:pPr>
      <w:r w:rsidRPr="00FF0998">
        <w:rPr>
          <w:rFonts w:ascii="Arial" w:eastAsia="Times New Roman" w:hAnsi="Arial"/>
          <w:b/>
          <w:lang w:eastAsia="zh-CN"/>
        </w:rPr>
        <w:lastRenderedPageBreak/>
        <w:t xml:space="preserve">Table 6.2C.2-2: </w:t>
      </w:r>
      <w:proofErr w:type="spellStart"/>
      <w:r w:rsidRPr="00FF0998">
        <w:rPr>
          <w:rFonts w:ascii="Arial" w:eastAsia="Times New Roman" w:hAnsi="Arial"/>
          <w:b/>
          <w:lang w:eastAsia="zh-CN"/>
        </w:rPr>
        <w:t>Δ</w:t>
      </w:r>
      <w:proofErr w:type="gramStart"/>
      <w:r w:rsidRPr="00FF0998">
        <w:rPr>
          <w:rFonts w:ascii="Arial" w:eastAsia="Times New Roman" w:hAnsi="Arial"/>
          <w:b/>
          <w:lang w:eastAsia="zh-CN"/>
        </w:rPr>
        <w:t>T</w:t>
      </w:r>
      <w:r w:rsidRPr="00FF0998">
        <w:rPr>
          <w:rFonts w:ascii="Arial" w:eastAsia="Times New Roman" w:hAnsi="Arial"/>
          <w:b/>
          <w:bCs/>
          <w:vertAlign w:val="subscript"/>
        </w:rPr>
        <w:t>IB,c</w:t>
      </w:r>
      <w:proofErr w:type="spellEnd"/>
      <w:proofErr w:type="gramEnd"/>
      <w:r w:rsidRPr="00FF0998">
        <w:rPr>
          <w:rFonts w:ascii="Arial" w:eastAsia="Times New Roman" w:hAnsi="Arial"/>
          <w:b/>
          <w:bCs/>
          <w:vertAlign w:val="subscript"/>
        </w:rPr>
        <w:t xml:space="preserve"> </w:t>
      </w:r>
      <w:r w:rsidRPr="00FF0998">
        <w:rPr>
          <w:rFonts w:ascii="Arial" w:eastAsia="Times New Roman" w:hAnsi="Arial"/>
          <w:b/>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F0998" w:rsidRPr="00FF0998" w14:paraId="2B55C2CF" w14:textId="77777777" w:rsidTr="004D69B3">
        <w:trPr>
          <w:jc w:val="center"/>
        </w:trPr>
        <w:tc>
          <w:tcPr>
            <w:tcW w:w="2336" w:type="dxa"/>
            <w:vMerge w:val="restart"/>
            <w:tcBorders>
              <w:top w:val="single" w:sz="4" w:space="0" w:color="auto"/>
              <w:left w:val="single" w:sz="4" w:space="0" w:color="auto"/>
              <w:right w:val="single" w:sz="4" w:space="0" w:color="auto"/>
            </w:tcBorders>
          </w:tcPr>
          <w:p w14:paraId="7C8257AE" w14:textId="77777777" w:rsidR="00FF0998" w:rsidRPr="00FF0998" w:rsidRDefault="00FF0998" w:rsidP="00FF0998">
            <w:pPr>
              <w:keepNext/>
              <w:keepLines/>
              <w:spacing w:after="0"/>
              <w:jc w:val="center"/>
              <w:rPr>
                <w:rFonts w:ascii="Arial" w:eastAsia="宋体" w:hAnsi="Arial"/>
                <w:b/>
                <w:sz w:val="18"/>
              </w:rPr>
            </w:pPr>
            <w:r w:rsidRPr="00FF0998">
              <w:rPr>
                <w:rFonts w:ascii="Arial" w:eastAsia="宋体" w:hAnsi="Arial"/>
                <w:b/>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6AB2AF" w14:textId="77777777" w:rsidR="00FF0998" w:rsidRPr="00FF0998" w:rsidRDefault="00FF0998" w:rsidP="00FF0998">
            <w:pPr>
              <w:keepNext/>
              <w:keepLines/>
              <w:spacing w:after="0"/>
              <w:jc w:val="center"/>
              <w:rPr>
                <w:rFonts w:ascii="Arial" w:eastAsia="宋体" w:hAnsi="Arial"/>
                <w:b/>
                <w:sz w:val="18"/>
              </w:rPr>
            </w:pPr>
            <w:proofErr w:type="spellStart"/>
            <w:r w:rsidRPr="00FF0998">
              <w:rPr>
                <w:rFonts w:ascii="Arial" w:eastAsia="宋体" w:hAnsi="Arial"/>
                <w:b/>
                <w:sz w:val="18"/>
              </w:rPr>
              <w:t>Δ</w:t>
            </w:r>
            <w:proofErr w:type="gramStart"/>
            <w:r w:rsidRPr="00FF0998">
              <w:rPr>
                <w:rFonts w:ascii="Arial" w:eastAsia="宋体" w:hAnsi="Arial"/>
                <w:b/>
                <w:sz w:val="18"/>
              </w:rPr>
              <w:t>T</w:t>
            </w:r>
            <w:r w:rsidRPr="00FF0998">
              <w:rPr>
                <w:rFonts w:ascii="Arial" w:eastAsia="宋体" w:hAnsi="Arial"/>
                <w:b/>
                <w:sz w:val="18"/>
                <w:vertAlign w:val="subscript"/>
              </w:rPr>
              <w:t>IB,c</w:t>
            </w:r>
            <w:proofErr w:type="spellEnd"/>
            <w:proofErr w:type="gramEnd"/>
            <w:r w:rsidRPr="00FF0998">
              <w:rPr>
                <w:rFonts w:ascii="Arial" w:eastAsia="宋体" w:hAnsi="Arial"/>
                <w:b/>
                <w:sz w:val="18"/>
              </w:rPr>
              <w:t xml:space="preserve"> for NR bands (dB)</w:t>
            </w:r>
            <w:r w:rsidRPr="00FF0998">
              <w:rPr>
                <w:rFonts w:ascii="Arial" w:eastAsia="宋体" w:hAnsi="Arial"/>
                <w:b/>
                <w:sz w:val="18"/>
                <w:vertAlign w:val="superscript"/>
              </w:rPr>
              <w:t>3</w:t>
            </w:r>
          </w:p>
        </w:tc>
      </w:tr>
      <w:tr w:rsidR="00FF0998" w:rsidRPr="00FF0998" w14:paraId="2EA94D45" w14:textId="77777777" w:rsidTr="004D69B3">
        <w:trPr>
          <w:jc w:val="center"/>
        </w:trPr>
        <w:tc>
          <w:tcPr>
            <w:tcW w:w="2336" w:type="dxa"/>
            <w:vMerge/>
            <w:tcBorders>
              <w:left w:val="single" w:sz="4" w:space="0" w:color="auto"/>
              <w:bottom w:val="single" w:sz="4" w:space="0" w:color="auto"/>
              <w:right w:val="single" w:sz="4" w:space="0" w:color="auto"/>
            </w:tcBorders>
          </w:tcPr>
          <w:p w14:paraId="141F53DF" w14:textId="77777777" w:rsidR="00FF0998" w:rsidRPr="00FF0998" w:rsidRDefault="00FF0998" w:rsidP="00FF0998">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E14F3B" w14:textId="77777777" w:rsidR="00FF0998" w:rsidRPr="00FF0998" w:rsidRDefault="00FF0998" w:rsidP="00FF0998">
            <w:pPr>
              <w:keepNext/>
              <w:keepLines/>
              <w:spacing w:after="0"/>
              <w:jc w:val="center"/>
              <w:rPr>
                <w:rFonts w:ascii="Arial" w:eastAsia="宋体" w:hAnsi="Arial"/>
                <w:b/>
                <w:sz w:val="18"/>
              </w:rPr>
            </w:pPr>
            <w:r w:rsidRPr="00FF0998">
              <w:rPr>
                <w:rFonts w:ascii="Arial" w:eastAsia="宋体" w:hAnsi="Arial"/>
                <w:b/>
                <w:sz w:val="18"/>
              </w:rPr>
              <w:t>Component band in order of bands in configuration</w:t>
            </w:r>
            <w:r w:rsidRPr="00FF0998">
              <w:rPr>
                <w:rFonts w:ascii="Arial" w:eastAsia="宋体" w:hAnsi="Arial"/>
                <w:b/>
                <w:sz w:val="18"/>
                <w:vertAlign w:val="superscript"/>
              </w:rPr>
              <w:t>4</w:t>
            </w:r>
          </w:p>
        </w:tc>
      </w:tr>
      <w:tr w:rsidR="00FF0998" w:rsidRPr="00FF0998" w14:paraId="10C5D568"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062ACE"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77A4F966"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00B2B9"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8D50FA4"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.6</w:t>
            </w:r>
          </w:p>
        </w:tc>
      </w:tr>
      <w:tr w:rsidR="00FF0998" w:rsidRPr="00FF0998" w14:paraId="565CE0D1"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98AD8F"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4C46F1F5"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BD27E2"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BAFE7CF"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.6</w:t>
            </w:r>
          </w:p>
        </w:tc>
      </w:tr>
      <w:tr w:rsidR="00FF0998" w:rsidRPr="00FF0998" w14:paraId="527EA330"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98C11"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08EF2F5D"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F8A553"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FEB573E"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.6</w:t>
            </w:r>
          </w:p>
        </w:tc>
      </w:tr>
      <w:tr w:rsidR="00FF0998" w:rsidRPr="00FF0998" w14:paraId="293F2548"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475515"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等线" w:hAnsi="Arial"/>
                <w:sz w:val="18"/>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4E97EF01"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B8D42D"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r w:rsidRPr="00FF0998">
              <w:rPr>
                <w:rFonts w:ascii="Arial" w:eastAsia="宋体" w:hAnsi="Arial"/>
                <w:color w:val="000000" w:themeColor="text1"/>
                <w:sz w:val="18"/>
                <w:vertAlign w:val="superscript"/>
                <w:lang w:val="en-US" w:eastAsia="zh-CN"/>
              </w:rPr>
              <w:t>1</w:t>
            </w:r>
            <w:r w:rsidRPr="00FF0998">
              <w:rPr>
                <w:rFonts w:ascii="Arial" w:eastAsia="宋体" w:hAnsi="Arial"/>
                <w:color w:val="000000" w:themeColor="text1"/>
                <w:sz w:val="18"/>
                <w:lang w:val="en-US" w:eastAsia="zh-CN"/>
              </w:rPr>
              <w:t xml:space="preserve"> / 0.8</w:t>
            </w:r>
            <w:r w:rsidRPr="00FF0998">
              <w:rPr>
                <w:rFonts w:ascii="Arial" w:eastAsia="宋体" w:hAnsi="Arial"/>
                <w:color w:val="000000" w:themeColor="text1"/>
                <w:sz w:val="18"/>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EB0A1E2"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r>
      <w:tr w:rsidR="00FF0998" w:rsidRPr="00FF0998" w14:paraId="091254AD"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60E40"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sz w:val="18"/>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FDD97F3"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1B11EE"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08BAA56"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.6</w:t>
            </w:r>
          </w:p>
        </w:tc>
      </w:tr>
      <w:tr w:rsidR="00FF0998" w:rsidRPr="00FF0998" w14:paraId="363F3190"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72381"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等线" w:hAnsi="Arial"/>
                <w:sz w:val="18"/>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0729C2C1"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210864"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4BD535"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r>
      <w:tr w:rsidR="00FF0998" w:rsidRPr="00FF0998" w14:paraId="2FB27B65"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D3CF3"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cs="Arial"/>
                <w:kern w:val="2"/>
                <w:sz w:val="18"/>
                <w:szCs w:val="24"/>
                <w:lang w:val="zh-CN"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60F815BC"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66B6DF"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82603B"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0.6</w:t>
            </w:r>
          </w:p>
        </w:tc>
      </w:tr>
      <w:tr w:rsidR="00FF0998" w:rsidRPr="00FF0998" w14:paraId="0591F406"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34A1DD"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173282C4"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CF46D7"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DD4AF9"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r>
      <w:tr w:rsidR="00FF0998" w:rsidRPr="00FF0998" w14:paraId="4CD479AD"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4B3B2F"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02A4BF9"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B15764"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B725930"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r>
      <w:tr w:rsidR="00FF0998" w:rsidRPr="00FF0998" w14:paraId="4B59D405"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4CC9A0"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2DFC88E"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r w:rsidRPr="00FF0998">
              <w:rPr>
                <w:rFonts w:ascii="Arial" w:eastAsia="宋体" w:hAnsi="Arial"/>
                <w:color w:val="000000" w:themeColor="text1"/>
                <w:sz w:val="18"/>
                <w:vertAlign w:val="superscript"/>
                <w:lang w:val="en-US" w:eastAsia="zh-CN"/>
              </w:rPr>
              <w:t>1</w:t>
            </w:r>
            <w:r w:rsidRPr="00FF0998">
              <w:rPr>
                <w:rFonts w:ascii="Arial" w:eastAsia="宋体" w:hAnsi="Arial"/>
                <w:color w:val="000000" w:themeColor="text1"/>
                <w:sz w:val="18"/>
                <w:lang w:val="en-US" w:eastAsia="zh-CN"/>
              </w:rPr>
              <w:t xml:space="preserve"> / 0.8</w:t>
            </w:r>
            <w:r w:rsidRPr="00FF0998">
              <w:rPr>
                <w:rFonts w:ascii="Arial" w:eastAsia="宋体" w:hAnsi="Arial"/>
                <w:color w:val="000000" w:themeColor="text1"/>
                <w:sz w:val="18"/>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E1DC9B9"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7D0ABC0"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r>
      <w:tr w:rsidR="00FF0998" w:rsidRPr="00FF0998" w14:paraId="4B490A0A"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27938A"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sz w:val="18"/>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1953F92A"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8A868A"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584481"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r>
      <w:tr w:rsidR="00FF0998" w:rsidRPr="00FF0998" w14:paraId="5A613B86"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13012A"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kern w:val="2"/>
                <w:sz w:val="18"/>
                <w:szCs w:val="24"/>
                <w:lang w:val="zh-CN"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02098CE"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92C391"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657C60"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r>
      <w:tr w:rsidR="00FF0998" w:rsidRPr="00FF0998" w14:paraId="17E6AAE4"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57CE9"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Times New Roman" w:hAnsi="Arial" w:cs="Arial"/>
                <w:kern w:val="2"/>
                <w:sz w:val="18"/>
                <w:szCs w:val="24"/>
                <w:lang w:val="zh-CN"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205F2CE"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407B7C"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CE3C29"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r>
      <w:tr w:rsidR="00FF0998" w:rsidRPr="00FF0998" w14:paraId="50EAA1D0"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6B6F0"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cs="Arial"/>
                <w:kern w:val="2"/>
                <w:sz w:val="18"/>
                <w:szCs w:val="24"/>
                <w:lang w:val="zh-CN"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914BAF3"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54EB1A"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CBEA5C"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r>
      <w:tr w:rsidR="00FF0998" w:rsidRPr="00FF0998" w14:paraId="6C1E2269"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E92F6"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cs="Arial"/>
                <w:kern w:val="2"/>
                <w:sz w:val="18"/>
                <w:szCs w:val="24"/>
                <w:lang w:val="zh-CN"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6568BE82"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616494"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5C7C6C"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0.6</w:t>
            </w:r>
          </w:p>
        </w:tc>
      </w:tr>
      <w:tr w:rsidR="00FF0998" w:rsidRPr="00FF0998" w14:paraId="13A11897"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1AF4A1"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cs="Arial"/>
                <w:kern w:val="2"/>
                <w:sz w:val="18"/>
                <w:szCs w:val="24"/>
                <w:lang w:val="zh-CN"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3427A047"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3C8AD3"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A6A1FD"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0.6</w:t>
            </w:r>
          </w:p>
        </w:tc>
      </w:tr>
      <w:tr w:rsidR="00FF0998" w:rsidRPr="00FF0998" w14:paraId="5BD957F6"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391CBE"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cs="Arial"/>
                <w:kern w:val="2"/>
                <w:sz w:val="18"/>
                <w:szCs w:val="24"/>
                <w:lang w:val="zh-CN"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781079BA"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1ACED1"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7CFBEC"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0.6</w:t>
            </w:r>
          </w:p>
        </w:tc>
      </w:tr>
      <w:tr w:rsidR="00FF0998" w:rsidRPr="00FF0998" w14:paraId="71F8E856"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10604B"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cs="Arial"/>
                <w:kern w:val="2"/>
                <w:sz w:val="18"/>
                <w:szCs w:val="24"/>
                <w:lang w:val="zh-CN"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5B4AF49C"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96FCEE"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7224C1" w14:textId="77777777" w:rsidR="00FF0998" w:rsidRPr="00FF0998" w:rsidRDefault="00FF0998" w:rsidP="00FF0998">
            <w:pPr>
              <w:keepNext/>
              <w:keepLines/>
              <w:spacing w:after="0"/>
              <w:jc w:val="center"/>
              <w:rPr>
                <w:rFonts w:ascii="Arial" w:eastAsia="Times New Roman" w:hAnsi="Arial"/>
                <w:color w:val="000000" w:themeColor="text1"/>
                <w:sz w:val="18"/>
                <w:lang w:val="en-US" w:eastAsia="zh-CN"/>
              </w:rPr>
            </w:pPr>
            <w:r w:rsidRPr="00FF0998">
              <w:rPr>
                <w:rFonts w:ascii="Arial" w:eastAsia="Times New Roman" w:hAnsi="Arial"/>
                <w:color w:val="000000"/>
                <w:sz w:val="18"/>
                <w:lang w:val="en-US" w:eastAsia="zh-CN"/>
              </w:rPr>
              <w:t>0.6</w:t>
            </w:r>
          </w:p>
        </w:tc>
      </w:tr>
      <w:tr w:rsidR="00FF0998" w:rsidRPr="00FF0998" w14:paraId="7D8AAB8A"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F61E8E"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Batang" w:hAnsi="Arial" w:cs="Arial"/>
                <w:sz w:val="18"/>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0FF1C68"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hint="eastAsia"/>
                <w:color w:val="000000" w:themeColor="text1"/>
                <w:sz w:val="18"/>
                <w:lang w:val="en-US" w:eastAsia="zh-CN"/>
              </w:rPr>
              <w:t>0</w:t>
            </w:r>
            <w:r w:rsidRPr="00FF0998">
              <w:rPr>
                <w:rFonts w:ascii="Arial" w:eastAsia="Times New Roman"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5F18E21"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hint="eastAsia"/>
                <w:color w:val="000000" w:themeColor="text1"/>
                <w:sz w:val="18"/>
                <w:lang w:val="en-US" w:eastAsia="zh-CN"/>
              </w:rPr>
              <w:t>0</w:t>
            </w:r>
            <w:r w:rsidRPr="00FF0998">
              <w:rPr>
                <w:rFonts w:ascii="Arial" w:eastAsia="Times New Roman"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E68BB6"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hint="eastAsia"/>
                <w:color w:val="000000" w:themeColor="text1"/>
                <w:sz w:val="18"/>
                <w:lang w:val="en-US" w:eastAsia="zh-CN"/>
              </w:rPr>
              <w:t>0</w:t>
            </w:r>
            <w:r w:rsidRPr="00FF0998">
              <w:rPr>
                <w:rFonts w:ascii="Arial" w:eastAsia="Times New Roman" w:hAnsi="Arial"/>
                <w:color w:val="000000" w:themeColor="text1"/>
                <w:sz w:val="18"/>
                <w:lang w:val="en-US" w:eastAsia="zh-CN"/>
              </w:rPr>
              <w:t>.6</w:t>
            </w:r>
          </w:p>
        </w:tc>
      </w:tr>
      <w:tr w:rsidR="00FF0998" w:rsidRPr="00FF0998" w14:paraId="2CAD5240"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E3D8F3" w14:textId="77777777" w:rsidR="00FF0998" w:rsidRPr="00FF0998" w:rsidRDefault="00FF0998" w:rsidP="00FF0998">
            <w:pPr>
              <w:keepNext/>
              <w:keepLines/>
              <w:spacing w:after="0"/>
              <w:jc w:val="center"/>
              <w:rPr>
                <w:rFonts w:ascii="Arial" w:eastAsia="Times New Roman" w:hAnsi="Arial"/>
                <w:sz w:val="18"/>
                <w:lang w:eastAsia="ja-JP"/>
              </w:rPr>
            </w:pPr>
            <w:r w:rsidRPr="00FF0998">
              <w:rPr>
                <w:rFonts w:ascii="Arial" w:eastAsia="Batang" w:hAnsi="Arial" w:cs="Arial"/>
                <w:sz w:val="18"/>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7F06BA04"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hint="eastAsia"/>
                <w:color w:val="000000" w:themeColor="text1"/>
                <w:sz w:val="18"/>
                <w:lang w:val="en-US" w:eastAsia="zh-CN"/>
              </w:rPr>
              <w:t>0</w:t>
            </w:r>
            <w:r w:rsidRPr="00FF0998">
              <w:rPr>
                <w:rFonts w:ascii="Arial" w:eastAsia="Times New Roman"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01B2031"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hint="eastAsia"/>
                <w:color w:val="000000" w:themeColor="text1"/>
                <w:sz w:val="18"/>
                <w:lang w:val="en-US" w:eastAsia="zh-CN"/>
              </w:rPr>
              <w:t>0</w:t>
            </w:r>
            <w:r w:rsidRPr="00FF0998">
              <w:rPr>
                <w:rFonts w:ascii="Arial" w:eastAsia="Times New Roman"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AED1A3"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hint="eastAsia"/>
                <w:color w:val="000000" w:themeColor="text1"/>
                <w:sz w:val="18"/>
                <w:lang w:val="en-US" w:eastAsia="zh-CN"/>
              </w:rPr>
              <w:t>0</w:t>
            </w:r>
            <w:r w:rsidRPr="00FF0998">
              <w:rPr>
                <w:rFonts w:ascii="Arial" w:eastAsia="Times New Roman" w:hAnsi="Arial"/>
                <w:color w:val="000000" w:themeColor="text1"/>
                <w:sz w:val="18"/>
                <w:lang w:val="en-US" w:eastAsia="zh-CN"/>
              </w:rPr>
              <w:t>.3</w:t>
            </w:r>
          </w:p>
        </w:tc>
      </w:tr>
      <w:tr w:rsidR="00FF0998" w:rsidRPr="00FF0998" w14:paraId="61B34FDE" w14:textId="77777777" w:rsidTr="004D69B3">
        <w:trPr>
          <w:jc w:val="center"/>
          <w:ins w:id="72" w:author="China Unicom" w:date="2023-08-09T11:13:00Z"/>
        </w:trPr>
        <w:tc>
          <w:tcPr>
            <w:tcW w:w="2336" w:type="dxa"/>
            <w:tcBorders>
              <w:top w:val="single" w:sz="4" w:space="0" w:color="auto"/>
              <w:left w:val="single" w:sz="4" w:space="0" w:color="auto"/>
              <w:bottom w:val="single" w:sz="4" w:space="0" w:color="auto"/>
              <w:right w:val="single" w:sz="4" w:space="0" w:color="auto"/>
            </w:tcBorders>
            <w:vAlign w:val="center"/>
          </w:tcPr>
          <w:p w14:paraId="10393ACB" w14:textId="77777777" w:rsidR="00FF0998" w:rsidRPr="00FF0998" w:rsidRDefault="00FF0998" w:rsidP="00FF0998">
            <w:pPr>
              <w:keepNext/>
              <w:keepLines/>
              <w:spacing w:after="0"/>
              <w:jc w:val="center"/>
              <w:rPr>
                <w:ins w:id="73" w:author="China Unicom" w:date="2023-08-09T11:13:00Z"/>
                <w:rFonts w:ascii="Arial" w:eastAsia="Batang" w:hAnsi="Arial" w:cs="Arial"/>
                <w:sz w:val="18"/>
                <w:lang w:eastAsia="zh-CN"/>
              </w:rPr>
            </w:pPr>
            <w:ins w:id="74" w:author="China Unicom" w:date="2023-08-09T11:13:00Z">
              <w:r w:rsidRPr="00FF0998">
                <w:rPr>
                  <w:rFonts w:ascii="Arial" w:eastAsia="Batang" w:hAnsi="Arial" w:cs="Arial" w:hint="eastAsia"/>
                  <w:sz w:val="18"/>
                  <w:lang w:eastAsia="zh-CN"/>
                </w:rPr>
                <w:t>CA_n78_n84-n89</w:t>
              </w:r>
            </w:ins>
          </w:p>
        </w:tc>
        <w:tc>
          <w:tcPr>
            <w:tcW w:w="1968" w:type="dxa"/>
            <w:tcBorders>
              <w:top w:val="single" w:sz="4" w:space="0" w:color="auto"/>
              <w:left w:val="single" w:sz="4" w:space="0" w:color="auto"/>
              <w:bottom w:val="single" w:sz="4" w:space="0" w:color="auto"/>
              <w:right w:val="single" w:sz="4" w:space="0" w:color="auto"/>
            </w:tcBorders>
            <w:vAlign w:val="center"/>
          </w:tcPr>
          <w:p w14:paraId="7E91338B" w14:textId="77777777" w:rsidR="00FF0998" w:rsidRPr="00FF0998" w:rsidRDefault="00FF0998" w:rsidP="00FF0998">
            <w:pPr>
              <w:keepNext/>
              <w:keepLines/>
              <w:spacing w:after="0"/>
              <w:jc w:val="center"/>
              <w:rPr>
                <w:ins w:id="75" w:author="China Unicom" w:date="2023-08-09T11:13:00Z"/>
                <w:rFonts w:ascii="Arial" w:eastAsia="Times New Roman" w:hAnsi="Arial"/>
                <w:color w:val="000000" w:themeColor="text1"/>
                <w:sz w:val="18"/>
                <w:lang w:val="en-US" w:eastAsia="zh-CN"/>
              </w:rPr>
            </w:pPr>
            <w:ins w:id="76" w:author="China Unicom" w:date="2023-08-09T11:15:00Z">
              <w:r w:rsidRPr="00FF0998">
                <w:rPr>
                  <w:rFonts w:ascii="Arial" w:eastAsia="Times New Roman" w:hAnsi="Arial" w:hint="eastAsia"/>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373455F" w14:textId="77777777" w:rsidR="00FF0998" w:rsidRPr="00FF0998" w:rsidRDefault="00FF0998" w:rsidP="00FF0998">
            <w:pPr>
              <w:keepNext/>
              <w:keepLines/>
              <w:spacing w:after="0"/>
              <w:jc w:val="center"/>
              <w:rPr>
                <w:ins w:id="77" w:author="China Unicom" w:date="2023-08-09T11:13:00Z"/>
                <w:rFonts w:ascii="Arial" w:eastAsia="Times New Roman" w:hAnsi="Arial"/>
                <w:color w:val="000000" w:themeColor="text1"/>
                <w:sz w:val="18"/>
                <w:lang w:val="en-US" w:eastAsia="zh-CN"/>
              </w:rPr>
            </w:pPr>
            <w:ins w:id="78" w:author="China Unicom" w:date="2023-08-09T11:15:00Z">
              <w:r w:rsidRPr="00FF0998">
                <w:rPr>
                  <w:rFonts w:ascii="Arial" w:eastAsia="Times New Roman" w:hAnsi="Arial" w:hint="eastAsia"/>
                  <w:color w:val="000000" w:themeColor="text1"/>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8391A51" w14:textId="77777777" w:rsidR="00FF0998" w:rsidRPr="00FF0998" w:rsidRDefault="00FF0998" w:rsidP="00FF0998">
            <w:pPr>
              <w:keepNext/>
              <w:keepLines/>
              <w:spacing w:after="0"/>
              <w:jc w:val="center"/>
              <w:rPr>
                <w:ins w:id="79" w:author="China Unicom" w:date="2023-08-09T11:13:00Z"/>
                <w:rFonts w:ascii="Arial" w:eastAsia="Times New Roman" w:hAnsi="Arial"/>
                <w:color w:val="000000" w:themeColor="text1"/>
                <w:sz w:val="18"/>
                <w:lang w:val="en-US" w:eastAsia="zh-CN"/>
              </w:rPr>
            </w:pPr>
            <w:ins w:id="80" w:author="China Unicom" w:date="2023-08-09T11:15:00Z">
              <w:r w:rsidRPr="00FF0998">
                <w:rPr>
                  <w:rFonts w:ascii="Arial" w:eastAsia="Times New Roman" w:hAnsi="Arial" w:hint="eastAsia"/>
                  <w:color w:val="000000" w:themeColor="text1"/>
                  <w:sz w:val="18"/>
                  <w:lang w:val="en-US" w:eastAsia="zh-CN"/>
                </w:rPr>
                <w:t>0.6</w:t>
              </w:r>
            </w:ins>
          </w:p>
        </w:tc>
      </w:tr>
      <w:tr w:rsidR="00FF0998" w:rsidRPr="00FF0998" w14:paraId="7B086528"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0BEB90"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5F58CD13"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r w:rsidRPr="00FF0998">
              <w:rPr>
                <w:rFonts w:ascii="Arial" w:eastAsia="宋体" w:hAnsi="Arial"/>
                <w:color w:val="000000" w:themeColor="text1"/>
                <w:sz w:val="18"/>
                <w:vertAlign w:val="superscript"/>
                <w:lang w:val="en-US" w:eastAsia="zh-CN"/>
              </w:rPr>
              <w:t>1</w:t>
            </w:r>
            <w:r w:rsidRPr="00FF0998">
              <w:rPr>
                <w:rFonts w:ascii="Arial" w:eastAsia="宋体" w:hAnsi="Arial"/>
                <w:color w:val="000000" w:themeColor="text1"/>
                <w:sz w:val="18"/>
                <w:lang w:val="en-US" w:eastAsia="zh-CN"/>
              </w:rPr>
              <w:t xml:space="preserve"> / 0.8</w:t>
            </w:r>
            <w:r w:rsidRPr="00FF0998">
              <w:rPr>
                <w:rFonts w:ascii="Arial" w:eastAsia="宋体" w:hAnsi="Arial"/>
                <w:color w:val="000000" w:themeColor="text1"/>
                <w:sz w:val="18"/>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CC042F7"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6D6019B"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r>
      <w:tr w:rsidR="00FF0998" w:rsidRPr="00FF0998" w14:paraId="4BC76C8F"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1DA52C"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sz w:val="18"/>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6856435A"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62C0A4"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7853176"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r>
      <w:tr w:rsidR="00FF0998" w:rsidRPr="00FF0998" w14:paraId="5FB2F009"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C8AFB" w14:textId="77777777" w:rsidR="00FF0998" w:rsidRPr="00FF0998" w:rsidRDefault="00FF0998" w:rsidP="00FF0998">
            <w:pPr>
              <w:keepNext/>
              <w:keepLines/>
              <w:spacing w:after="0"/>
              <w:jc w:val="center"/>
              <w:rPr>
                <w:rFonts w:ascii="Arial" w:eastAsia="Times New Roman" w:hAnsi="Arial"/>
                <w:sz w:val="18"/>
              </w:rPr>
            </w:pPr>
            <w:r w:rsidRPr="00FF0998">
              <w:rPr>
                <w:rFonts w:ascii="Arial" w:eastAsia="Times New Roman" w:hAnsi="Arial" w:cs="Arial"/>
                <w:kern w:val="2"/>
                <w:sz w:val="18"/>
                <w:szCs w:val="24"/>
                <w:lang w:val="zh-CN"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5C8CA1A3"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21DDFB"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4DB203"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r>
      <w:tr w:rsidR="00FF0998" w:rsidRPr="00FF0998" w14:paraId="10ABB5D8"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AF6607"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cs="Arial"/>
                <w:kern w:val="2"/>
                <w:sz w:val="18"/>
                <w:szCs w:val="24"/>
                <w:lang w:val="zh-CN"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59EA15CC"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532BAC"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BF22EE"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宋体" w:hAnsi="Arial" w:hint="eastAsia"/>
                <w:color w:val="000000" w:themeColor="text1"/>
                <w:sz w:val="18"/>
                <w:lang w:val="en-US" w:eastAsia="zh-CN"/>
              </w:rPr>
              <w:t>0</w:t>
            </w:r>
            <w:r w:rsidRPr="00FF0998">
              <w:rPr>
                <w:rFonts w:ascii="Arial" w:eastAsia="宋体" w:hAnsi="Arial"/>
                <w:color w:val="000000" w:themeColor="text1"/>
                <w:sz w:val="18"/>
                <w:lang w:val="en-US" w:eastAsia="zh-CN"/>
              </w:rPr>
              <w:t>.5</w:t>
            </w:r>
          </w:p>
        </w:tc>
      </w:tr>
      <w:tr w:rsidR="00FF0998" w:rsidRPr="00FF0998" w14:paraId="715A2CCF" w14:textId="77777777" w:rsidTr="004D69B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6BC77B" w14:textId="77777777" w:rsidR="00FF0998" w:rsidRPr="00FF0998" w:rsidRDefault="00FF0998" w:rsidP="00FF0998">
            <w:pPr>
              <w:keepNext/>
              <w:keepLines/>
              <w:spacing w:after="0"/>
              <w:jc w:val="center"/>
              <w:rPr>
                <w:rFonts w:ascii="Arial" w:eastAsia="Times New Roman" w:hAnsi="Arial" w:cs="Arial"/>
                <w:kern w:val="2"/>
                <w:sz w:val="18"/>
                <w:szCs w:val="24"/>
                <w:lang w:val="zh-CN" w:eastAsia="ja-JP"/>
              </w:rPr>
            </w:pPr>
            <w:r w:rsidRPr="00FF0998">
              <w:rPr>
                <w:rFonts w:ascii="Arial" w:eastAsia="Times New Roman" w:hAnsi="Arial" w:cs="Arial"/>
                <w:kern w:val="2"/>
                <w:sz w:val="18"/>
                <w:szCs w:val="24"/>
                <w:lang w:val="zh-CN"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FD09360"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B28D9C"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EF7B4F" w14:textId="77777777" w:rsidR="00FF0998" w:rsidRPr="00FF0998" w:rsidRDefault="00FF0998" w:rsidP="00FF0998">
            <w:pPr>
              <w:keepNext/>
              <w:keepLines/>
              <w:spacing w:after="0"/>
              <w:jc w:val="center"/>
              <w:rPr>
                <w:rFonts w:ascii="Arial" w:eastAsia="宋体" w:hAnsi="Arial"/>
                <w:color w:val="000000" w:themeColor="text1"/>
                <w:sz w:val="18"/>
                <w:lang w:val="en-US" w:eastAsia="zh-CN"/>
              </w:rPr>
            </w:pPr>
            <w:r w:rsidRPr="00FF0998">
              <w:rPr>
                <w:rFonts w:ascii="Arial" w:eastAsia="Times New Roman" w:hAnsi="Arial"/>
                <w:color w:val="000000" w:themeColor="text1"/>
                <w:sz w:val="18"/>
                <w:lang w:val="en-US" w:eastAsia="zh-CN"/>
              </w:rPr>
              <w:t>0.3</w:t>
            </w:r>
          </w:p>
        </w:tc>
      </w:tr>
      <w:tr w:rsidR="00FF0998" w:rsidRPr="00FF0998" w14:paraId="32D9204E" w14:textId="77777777" w:rsidTr="004D69B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B75FA5C" w14:textId="77777777" w:rsidR="00FF0998" w:rsidRPr="00FF0998" w:rsidRDefault="00FF0998" w:rsidP="00FF0998">
            <w:pPr>
              <w:keepNext/>
              <w:keepLines/>
              <w:spacing w:after="0"/>
              <w:ind w:left="851" w:hanging="851"/>
              <w:rPr>
                <w:rFonts w:ascii="Arial" w:eastAsia="Times New Roman" w:hAnsi="Arial"/>
                <w:sz w:val="18"/>
              </w:rPr>
            </w:pPr>
            <w:r w:rsidRPr="00FF0998">
              <w:rPr>
                <w:rFonts w:ascii="Arial" w:eastAsia="Times New Roman" w:hAnsi="Arial"/>
                <w:sz w:val="18"/>
              </w:rPr>
              <w:t>NOTE 1:</w:t>
            </w:r>
            <w:r w:rsidRPr="00FF0998">
              <w:rPr>
                <w:rFonts w:ascii="Arial" w:eastAsia="Times New Roman" w:hAnsi="Arial"/>
                <w:sz w:val="18"/>
              </w:rPr>
              <w:tab/>
              <w:t>The requirement is applied for UE transmitting on the frequency range of 2515-2690MHz.</w:t>
            </w:r>
          </w:p>
          <w:p w14:paraId="68126A52" w14:textId="77777777" w:rsidR="00FF0998" w:rsidRPr="00FF0998" w:rsidRDefault="00FF0998" w:rsidP="00FF0998">
            <w:pPr>
              <w:keepNext/>
              <w:keepLines/>
              <w:spacing w:after="0"/>
              <w:ind w:left="851" w:hanging="851"/>
              <w:rPr>
                <w:rFonts w:ascii="Arial" w:eastAsia="Times New Roman" w:hAnsi="Arial"/>
                <w:sz w:val="18"/>
              </w:rPr>
            </w:pPr>
            <w:r w:rsidRPr="00FF0998">
              <w:rPr>
                <w:rFonts w:ascii="Arial" w:eastAsia="Times New Roman" w:hAnsi="Arial"/>
                <w:sz w:val="18"/>
              </w:rPr>
              <w:t>NOTE 2:</w:t>
            </w:r>
            <w:r w:rsidRPr="00FF0998">
              <w:rPr>
                <w:rFonts w:ascii="Arial" w:eastAsia="Times New Roman" w:hAnsi="Arial"/>
                <w:sz w:val="18"/>
              </w:rPr>
              <w:tab/>
              <w:t>The requirement is applied for UE transmitting on the frequency range of 2496-2515MHz.</w:t>
            </w:r>
          </w:p>
          <w:p w14:paraId="2585AFE5" w14:textId="77777777" w:rsidR="00FF0998" w:rsidRPr="00FF0998" w:rsidRDefault="00FF0998" w:rsidP="00FF0998">
            <w:pPr>
              <w:keepNext/>
              <w:keepLines/>
              <w:spacing w:after="0"/>
              <w:ind w:left="851" w:hanging="851"/>
              <w:rPr>
                <w:rFonts w:ascii="Arial" w:eastAsia="Times New Roman" w:hAnsi="Arial"/>
                <w:color w:val="000000" w:themeColor="text1"/>
                <w:sz w:val="18"/>
                <w:lang w:eastAsia="ja-JP"/>
              </w:rPr>
            </w:pPr>
            <w:r w:rsidRPr="00FF0998">
              <w:rPr>
                <w:rFonts w:ascii="Arial" w:eastAsia="Times New Roman" w:hAnsi="Arial"/>
                <w:color w:val="000000" w:themeColor="text1"/>
                <w:sz w:val="18"/>
                <w:lang w:eastAsia="ja-JP"/>
              </w:rPr>
              <w:t>NOTE 3:</w:t>
            </w:r>
            <w:r w:rsidRPr="00FF0998">
              <w:rPr>
                <w:rFonts w:ascii="Arial" w:eastAsia="Times New Roman" w:hAnsi="Arial"/>
                <w:color w:val="000000" w:themeColor="text1"/>
                <w:sz w:val="18"/>
                <w:lang w:eastAsia="ja-JP"/>
              </w:rPr>
              <w:tab/>
              <w:t xml:space="preserve">“-” denotes </w:t>
            </w:r>
            <w:proofErr w:type="spellStart"/>
            <w:r w:rsidRPr="00FF0998">
              <w:rPr>
                <w:rFonts w:ascii="Arial" w:eastAsia="Times New Roman" w:hAnsi="Arial"/>
                <w:color w:val="000000" w:themeColor="text1"/>
                <w:sz w:val="18"/>
                <w:lang w:eastAsia="ja-JP"/>
              </w:rPr>
              <w:t>Δ</w:t>
            </w:r>
            <w:proofErr w:type="gramStart"/>
            <w:r w:rsidRPr="00FF0998">
              <w:rPr>
                <w:rFonts w:ascii="Arial" w:eastAsia="Times New Roman" w:hAnsi="Arial"/>
                <w:color w:val="000000" w:themeColor="text1"/>
                <w:sz w:val="18"/>
                <w:lang w:eastAsia="ja-JP"/>
              </w:rPr>
              <w:t>T</w:t>
            </w:r>
            <w:r w:rsidRPr="00FF0998">
              <w:rPr>
                <w:rFonts w:ascii="Arial" w:eastAsia="Times New Roman" w:hAnsi="Arial"/>
                <w:color w:val="000000" w:themeColor="text1"/>
                <w:sz w:val="18"/>
                <w:vertAlign w:val="subscript"/>
                <w:lang w:eastAsia="ja-JP"/>
              </w:rPr>
              <w:t>IB,c</w:t>
            </w:r>
            <w:proofErr w:type="spellEnd"/>
            <w:proofErr w:type="gramEnd"/>
            <w:r w:rsidRPr="00FF0998">
              <w:rPr>
                <w:rFonts w:ascii="Arial" w:eastAsia="Times New Roman" w:hAnsi="Arial"/>
                <w:color w:val="000000" w:themeColor="text1"/>
                <w:sz w:val="18"/>
                <w:lang w:eastAsia="ja-JP"/>
              </w:rPr>
              <w:t xml:space="preserve"> = 0.</w:t>
            </w:r>
          </w:p>
          <w:p w14:paraId="14B9B172" w14:textId="77777777" w:rsidR="00FF0998" w:rsidRPr="00FF0998" w:rsidRDefault="00FF0998" w:rsidP="00FF0998">
            <w:pPr>
              <w:keepNext/>
              <w:keepLines/>
              <w:spacing w:after="0"/>
              <w:ind w:left="851" w:hanging="851"/>
              <w:rPr>
                <w:rFonts w:ascii="Arial" w:eastAsia="宋体" w:hAnsi="Arial" w:cs="Arial"/>
                <w:color w:val="000000" w:themeColor="text1"/>
                <w:sz w:val="18"/>
                <w:szCs w:val="22"/>
                <w:lang w:val="en-US" w:eastAsia="zh-CN"/>
              </w:rPr>
            </w:pPr>
            <w:r w:rsidRPr="00FF0998">
              <w:rPr>
                <w:rFonts w:ascii="Arial" w:eastAsia="等线" w:hAnsi="Arial"/>
                <w:color w:val="000000" w:themeColor="text1"/>
                <w:sz w:val="18"/>
              </w:rPr>
              <w:t>NOTE 4:</w:t>
            </w:r>
            <w:r w:rsidRPr="00FF0998">
              <w:rPr>
                <w:rFonts w:ascii="Arial" w:eastAsia="等线" w:hAnsi="Arial"/>
                <w:color w:val="000000" w:themeColor="text1"/>
                <w:sz w:val="18"/>
              </w:rPr>
              <w:tab/>
              <w:t xml:space="preserve">The component band order in the configuration should be listed by the order of NR bands, </w:t>
            </w:r>
            <w:r w:rsidRPr="00FF0998">
              <w:rPr>
                <w:rFonts w:ascii="Arial" w:eastAsia="Times New Roman" w:hAnsi="Arial"/>
                <w:sz w:val="18"/>
              </w:rPr>
              <w:t>such as for CA_n1_n78</w:t>
            </w:r>
            <w:r w:rsidRPr="00FF0998">
              <w:rPr>
                <w:rFonts w:ascii="Arial" w:eastAsia="Times New Roman" w:hAnsi="Arial" w:hint="eastAsia"/>
                <w:sz w:val="18"/>
              </w:rPr>
              <w:t>-</w:t>
            </w:r>
            <w:r w:rsidRPr="00FF0998">
              <w:rPr>
                <w:rFonts w:ascii="Arial" w:eastAsia="Times New Roman" w:hAnsi="Arial"/>
                <w:sz w:val="18"/>
              </w:rPr>
              <w:t>n80 the band order from left to right is n1, n78 and n80</w:t>
            </w:r>
            <w:r w:rsidRPr="00FF0998">
              <w:rPr>
                <w:rFonts w:ascii="Arial" w:eastAsia="等线" w:hAnsi="Arial"/>
                <w:color w:val="000000" w:themeColor="text1"/>
                <w:sz w:val="18"/>
              </w:rPr>
              <w:t>.</w:t>
            </w:r>
          </w:p>
        </w:tc>
      </w:tr>
    </w:tbl>
    <w:p w14:paraId="30C78FB1" w14:textId="77777777" w:rsidR="00FF0998" w:rsidRPr="00FF0998" w:rsidRDefault="00FF0998" w:rsidP="00FF0998">
      <w:pPr>
        <w:rPr>
          <w:rFonts w:ascii="Arial" w:hAnsi="Arial"/>
          <w:color w:val="FF0000"/>
          <w:sz w:val="32"/>
          <w:lang w:eastAsia="zh-CN"/>
        </w:rPr>
      </w:pPr>
    </w:p>
    <w:p w14:paraId="28F178A6" w14:textId="0BFF52A8" w:rsidR="008259A2" w:rsidRPr="00FF0998" w:rsidRDefault="00FF0998" w:rsidP="00FF0998">
      <w:pPr>
        <w:keepNext/>
        <w:keepLines/>
        <w:spacing w:before="180"/>
        <w:ind w:left="1134" w:hanging="1134"/>
        <w:outlineLvl w:val="1"/>
        <w:rPr>
          <w:rFonts w:ascii="Arial" w:hAnsi="Arial"/>
          <w:color w:val="FF0000"/>
          <w:sz w:val="32"/>
          <w:lang w:eastAsia="zh-CN"/>
        </w:rPr>
      </w:pPr>
      <w:r w:rsidRPr="00FF0998">
        <w:rPr>
          <w:rFonts w:ascii="Arial" w:eastAsia="Times New Roman" w:hAnsi="Arial" w:hint="eastAsia"/>
          <w:color w:val="FF0000"/>
          <w:sz w:val="32"/>
          <w:lang w:eastAsia="zh-CN"/>
        </w:rPr>
        <w:t>==================</w:t>
      </w:r>
      <w:r w:rsidRPr="00FF0998">
        <w:rPr>
          <w:rFonts w:ascii="Arial" w:eastAsia="Times New Roman" w:hAnsi="Arial" w:hint="eastAsia"/>
          <w:color w:val="FF0000"/>
          <w:sz w:val="32"/>
          <w:lang w:val="en-US" w:eastAsia="zh-CN"/>
        </w:rPr>
        <w:t>End</w:t>
      </w:r>
      <w:r w:rsidRPr="00FF0998">
        <w:rPr>
          <w:rFonts w:ascii="Arial" w:eastAsia="Times New Roman" w:hAnsi="Arial" w:hint="eastAsia"/>
          <w:color w:val="FF0000"/>
          <w:sz w:val="32"/>
          <w:lang w:eastAsia="zh-CN"/>
        </w:rPr>
        <w:t xml:space="preserve"> of 3</w:t>
      </w:r>
      <w:r w:rsidRPr="00FF0998">
        <w:rPr>
          <w:rFonts w:ascii="Arial" w:eastAsia="Times New Roman" w:hAnsi="Arial" w:hint="eastAsia"/>
          <w:color w:val="FF0000"/>
          <w:sz w:val="32"/>
          <w:vertAlign w:val="superscript"/>
          <w:lang w:eastAsia="zh-CN"/>
        </w:rPr>
        <w:t xml:space="preserve">rd </w:t>
      </w:r>
      <w:r w:rsidRPr="00FF0998">
        <w:rPr>
          <w:rFonts w:ascii="Arial" w:eastAsia="Times New Roman" w:hAnsi="Arial" w:hint="eastAsia"/>
          <w:color w:val="FF0000"/>
          <w:sz w:val="32"/>
          <w:lang w:eastAsia="zh-CN"/>
        </w:rPr>
        <w:t>changes=================</w:t>
      </w:r>
      <w:bookmarkEnd w:id="11"/>
      <w:bookmarkEnd w:id="12"/>
    </w:p>
    <w:sectPr w:rsidR="008259A2" w:rsidRPr="00FF09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C3F9" w14:textId="77777777" w:rsidR="00A47B22" w:rsidRDefault="00A47B22">
      <w:r>
        <w:separator/>
      </w:r>
    </w:p>
  </w:endnote>
  <w:endnote w:type="continuationSeparator" w:id="0">
    <w:p w14:paraId="2B2B1B14" w14:textId="77777777" w:rsidR="00A47B22" w:rsidRDefault="00A4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3DA74" w14:textId="77777777" w:rsidR="00A47B22" w:rsidRDefault="00A47B22">
      <w:r>
        <w:separator/>
      </w:r>
    </w:p>
  </w:footnote>
  <w:footnote w:type="continuationSeparator" w:id="0">
    <w:p w14:paraId="4B1129FF" w14:textId="77777777" w:rsidR="00A47B22" w:rsidRDefault="00A47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7042" w14:textId="77777777" w:rsidR="000D67E9" w:rsidRDefault="000D6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B34A" w14:textId="77777777" w:rsidR="000D67E9" w:rsidRDefault="000D67E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63748" w14:textId="77777777" w:rsidR="000D67E9" w:rsidRDefault="000D67E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ECC2" w14:textId="77777777" w:rsidR="000D67E9" w:rsidRDefault="000D67E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388596">
    <w:abstractNumId w:val="5"/>
  </w:num>
  <w:num w:numId="2" w16cid:durableId="386730309">
    <w:abstractNumId w:val="19"/>
  </w:num>
  <w:num w:numId="3" w16cid:durableId="1934506222">
    <w:abstractNumId w:val="2"/>
  </w:num>
  <w:num w:numId="4" w16cid:durableId="2139491023">
    <w:abstractNumId w:val="12"/>
  </w:num>
  <w:num w:numId="5" w16cid:durableId="1890267349">
    <w:abstractNumId w:val="8"/>
  </w:num>
  <w:num w:numId="6" w16cid:durableId="1591817501">
    <w:abstractNumId w:val="18"/>
  </w:num>
  <w:num w:numId="7" w16cid:durableId="1922325593">
    <w:abstractNumId w:val="20"/>
  </w:num>
  <w:num w:numId="8" w16cid:durableId="2121872561">
    <w:abstractNumId w:val="21"/>
  </w:num>
  <w:num w:numId="9" w16cid:durableId="1925021242">
    <w:abstractNumId w:val="6"/>
  </w:num>
  <w:num w:numId="10" w16cid:durableId="752968160">
    <w:abstractNumId w:val="3"/>
  </w:num>
  <w:num w:numId="11" w16cid:durableId="1652636245">
    <w:abstractNumId w:val="9"/>
  </w:num>
  <w:num w:numId="12" w16cid:durableId="1165516365">
    <w:abstractNumId w:val="10"/>
  </w:num>
  <w:num w:numId="13" w16cid:durableId="1392121615">
    <w:abstractNumId w:val="7"/>
  </w:num>
  <w:num w:numId="14" w16cid:durableId="1063915402">
    <w:abstractNumId w:val="15"/>
  </w:num>
  <w:num w:numId="15" w16cid:durableId="847793028">
    <w:abstractNumId w:val="0"/>
  </w:num>
  <w:num w:numId="16" w16cid:durableId="1642541586">
    <w:abstractNumId w:val="17"/>
  </w:num>
  <w:num w:numId="17" w16cid:durableId="567229014">
    <w:abstractNumId w:val="4"/>
  </w:num>
  <w:num w:numId="18" w16cid:durableId="281690667">
    <w:abstractNumId w:val="1"/>
  </w:num>
  <w:num w:numId="19" w16cid:durableId="306324189">
    <w:abstractNumId w:val="16"/>
  </w:num>
  <w:num w:numId="20" w16cid:durableId="1080907193">
    <w:abstractNumId w:val="13"/>
  </w:num>
  <w:num w:numId="21" w16cid:durableId="1048720499">
    <w:abstractNumId w:val="11"/>
  </w:num>
  <w:num w:numId="22" w16cid:durableId="2103868834">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6038"/>
    <w:rsid w:val="00017636"/>
    <w:rsid w:val="00022E4A"/>
    <w:rsid w:val="00041756"/>
    <w:rsid w:val="00043632"/>
    <w:rsid w:val="00056AA1"/>
    <w:rsid w:val="000707A3"/>
    <w:rsid w:val="00071F6D"/>
    <w:rsid w:val="00072D2F"/>
    <w:rsid w:val="0009450C"/>
    <w:rsid w:val="00095B18"/>
    <w:rsid w:val="000A0503"/>
    <w:rsid w:val="000A6394"/>
    <w:rsid w:val="000B7FED"/>
    <w:rsid w:val="000C038A"/>
    <w:rsid w:val="000C6598"/>
    <w:rsid w:val="000D309B"/>
    <w:rsid w:val="000D44B3"/>
    <w:rsid w:val="000D67E9"/>
    <w:rsid w:val="000E0216"/>
    <w:rsid w:val="000E3670"/>
    <w:rsid w:val="000F7A9E"/>
    <w:rsid w:val="00105E72"/>
    <w:rsid w:val="001137A3"/>
    <w:rsid w:val="001203C0"/>
    <w:rsid w:val="00131DED"/>
    <w:rsid w:val="001368D7"/>
    <w:rsid w:val="001413BC"/>
    <w:rsid w:val="0014547D"/>
    <w:rsid w:val="00145D43"/>
    <w:rsid w:val="00151DDF"/>
    <w:rsid w:val="001657F1"/>
    <w:rsid w:val="00170343"/>
    <w:rsid w:val="001758A6"/>
    <w:rsid w:val="00187284"/>
    <w:rsid w:val="00192C46"/>
    <w:rsid w:val="0019685C"/>
    <w:rsid w:val="001A08B3"/>
    <w:rsid w:val="001A7B60"/>
    <w:rsid w:val="001B52F0"/>
    <w:rsid w:val="001B7A65"/>
    <w:rsid w:val="001E41F3"/>
    <w:rsid w:val="001E5DBF"/>
    <w:rsid w:val="00201098"/>
    <w:rsid w:val="00211289"/>
    <w:rsid w:val="00216166"/>
    <w:rsid w:val="00220E08"/>
    <w:rsid w:val="00233D1D"/>
    <w:rsid w:val="00237B04"/>
    <w:rsid w:val="002403E4"/>
    <w:rsid w:val="0024144E"/>
    <w:rsid w:val="002440C6"/>
    <w:rsid w:val="00254AD4"/>
    <w:rsid w:val="0026004D"/>
    <w:rsid w:val="0026232D"/>
    <w:rsid w:val="002640DD"/>
    <w:rsid w:val="00275D12"/>
    <w:rsid w:val="0027673B"/>
    <w:rsid w:val="00284FEB"/>
    <w:rsid w:val="002860C4"/>
    <w:rsid w:val="002908EC"/>
    <w:rsid w:val="002B5741"/>
    <w:rsid w:val="002C0C0C"/>
    <w:rsid w:val="002E472E"/>
    <w:rsid w:val="00305409"/>
    <w:rsid w:val="0032091C"/>
    <w:rsid w:val="003211F3"/>
    <w:rsid w:val="00327A5D"/>
    <w:rsid w:val="0033187E"/>
    <w:rsid w:val="00341AD5"/>
    <w:rsid w:val="00344A67"/>
    <w:rsid w:val="00351A48"/>
    <w:rsid w:val="003609EF"/>
    <w:rsid w:val="003621D7"/>
    <w:rsid w:val="0036231A"/>
    <w:rsid w:val="00374DD4"/>
    <w:rsid w:val="0038008A"/>
    <w:rsid w:val="00383F86"/>
    <w:rsid w:val="00387427"/>
    <w:rsid w:val="00390143"/>
    <w:rsid w:val="00395923"/>
    <w:rsid w:val="003A0419"/>
    <w:rsid w:val="003B279D"/>
    <w:rsid w:val="003B6F17"/>
    <w:rsid w:val="003C226A"/>
    <w:rsid w:val="003D1D98"/>
    <w:rsid w:val="003D61FE"/>
    <w:rsid w:val="003E1A36"/>
    <w:rsid w:val="00410371"/>
    <w:rsid w:val="004242F1"/>
    <w:rsid w:val="004257B2"/>
    <w:rsid w:val="004266F5"/>
    <w:rsid w:val="00431483"/>
    <w:rsid w:val="00436606"/>
    <w:rsid w:val="0044323F"/>
    <w:rsid w:val="00446EAB"/>
    <w:rsid w:val="00450010"/>
    <w:rsid w:val="00457F3F"/>
    <w:rsid w:val="004758A9"/>
    <w:rsid w:val="004A12D2"/>
    <w:rsid w:val="004B160F"/>
    <w:rsid w:val="004B75B7"/>
    <w:rsid w:val="004C4515"/>
    <w:rsid w:val="004C4B40"/>
    <w:rsid w:val="004D1729"/>
    <w:rsid w:val="004D76A7"/>
    <w:rsid w:val="004E2633"/>
    <w:rsid w:val="004E340F"/>
    <w:rsid w:val="00510E22"/>
    <w:rsid w:val="00512423"/>
    <w:rsid w:val="00512703"/>
    <w:rsid w:val="005141D9"/>
    <w:rsid w:val="0051580D"/>
    <w:rsid w:val="00522558"/>
    <w:rsid w:val="0052399C"/>
    <w:rsid w:val="00544510"/>
    <w:rsid w:val="00547111"/>
    <w:rsid w:val="00561B99"/>
    <w:rsid w:val="005666EC"/>
    <w:rsid w:val="005762C9"/>
    <w:rsid w:val="00581EFE"/>
    <w:rsid w:val="00592D74"/>
    <w:rsid w:val="005B2C92"/>
    <w:rsid w:val="005B5757"/>
    <w:rsid w:val="005C36F0"/>
    <w:rsid w:val="005D10FB"/>
    <w:rsid w:val="005D2AC9"/>
    <w:rsid w:val="005E0267"/>
    <w:rsid w:val="005E1563"/>
    <w:rsid w:val="005E2C44"/>
    <w:rsid w:val="005F21D0"/>
    <w:rsid w:val="005F6B60"/>
    <w:rsid w:val="0060454E"/>
    <w:rsid w:val="006051CB"/>
    <w:rsid w:val="0061146A"/>
    <w:rsid w:val="00621188"/>
    <w:rsid w:val="00621EFC"/>
    <w:rsid w:val="00625657"/>
    <w:rsid w:val="006257ED"/>
    <w:rsid w:val="0062776D"/>
    <w:rsid w:val="006359FC"/>
    <w:rsid w:val="00641FBD"/>
    <w:rsid w:val="00643C1A"/>
    <w:rsid w:val="006455ED"/>
    <w:rsid w:val="006473D3"/>
    <w:rsid w:val="00653DE4"/>
    <w:rsid w:val="0065651E"/>
    <w:rsid w:val="00660441"/>
    <w:rsid w:val="00665C47"/>
    <w:rsid w:val="00682319"/>
    <w:rsid w:val="00695808"/>
    <w:rsid w:val="006A651D"/>
    <w:rsid w:val="006B4683"/>
    <w:rsid w:val="006B46FB"/>
    <w:rsid w:val="006D32E2"/>
    <w:rsid w:val="006E21FB"/>
    <w:rsid w:val="006E40D4"/>
    <w:rsid w:val="00701126"/>
    <w:rsid w:val="00701420"/>
    <w:rsid w:val="00720DAE"/>
    <w:rsid w:val="00721AEF"/>
    <w:rsid w:val="00721FAF"/>
    <w:rsid w:val="00740C23"/>
    <w:rsid w:val="007425C1"/>
    <w:rsid w:val="00750595"/>
    <w:rsid w:val="00753AFF"/>
    <w:rsid w:val="007613F8"/>
    <w:rsid w:val="0077444C"/>
    <w:rsid w:val="007900DB"/>
    <w:rsid w:val="00792342"/>
    <w:rsid w:val="00792751"/>
    <w:rsid w:val="00797339"/>
    <w:rsid w:val="007977A8"/>
    <w:rsid w:val="007A7D87"/>
    <w:rsid w:val="007B3B5A"/>
    <w:rsid w:val="007B512A"/>
    <w:rsid w:val="007B7512"/>
    <w:rsid w:val="007C2097"/>
    <w:rsid w:val="007C4E15"/>
    <w:rsid w:val="007C5010"/>
    <w:rsid w:val="007D4C4D"/>
    <w:rsid w:val="007D6A07"/>
    <w:rsid w:val="007E16A2"/>
    <w:rsid w:val="007E1DE2"/>
    <w:rsid w:val="007F131A"/>
    <w:rsid w:val="007F1E24"/>
    <w:rsid w:val="007F7259"/>
    <w:rsid w:val="008040A8"/>
    <w:rsid w:val="008048C9"/>
    <w:rsid w:val="0081299D"/>
    <w:rsid w:val="00812EC8"/>
    <w:rsid w:val="00817068"/>
    <w:rsid w:val="008259A2"/>
    <w:rsid w:val="00825ACD"/>
    <w:rsid w:val="008279FA"/>
    <w:rsid w:val="0083078A"/>
    <w:rsid w:val="00850C66"/>
    <w:rsid w:val="008626E7"/>
    <w:rsid w:val="00864A05"/>
    <w:rsid w:val="00870EE7"/>
    <w:rsid w:val="00874232"/>
    <w:rsid w:val="008863B9"/>
    <w:rsid w:val="008930D6"/>
    <w:rsid w:val="008965C2"/>
    <w:rsid w:val="008A45A6"/>
    <w:rsid w:val="008A61BF"/>
    <w:rsid w:val="008C0D92"/>
    <w:rsid w:val="008C5B0F"/>
    <w:rsid w:val="008D3CCC"/>
    <w:rsid w:val="008F1BDC"/>
    <w:rsid w:val="008F3789"/>
    <w:rsid w:val="008F398B"/>
    <w:rsid w:val="008F3E4F"/>
    <w:rsid w:val="008F686C"/>
    <w:rsid w:val="009148DE"/>
    <w:rsid w:val="009151E6"/>
    <w:rsid w:val="009220FA"/>
    <w:rsid w:val="009256D7"/>
    <w:rsid w:val="00930FE7"/>
    <w:rsid w:val="009363CE"/>
    <w:rsid w:val="00941E30"/>
    <w:rsid w:val="00942D5F"/>
    <w:rsid w:val="0095147E"/>
    <w:rsid w:val="00976993"/>
    <w:rsid w:val="009777D9"/>
    <w:rsid w:val="00985522"/>
    <w:rsid w:val="00991B88"/>
    <w:rsid w:val="009A3AB0"/>
    <w:rsid w:val="009A5753"/>
    <w:rsid w:val="009A579D"/>
    <w:rsid w:val="009A5EF2"/>
    <w:rsid w:val="009B33CC"/>
    <w:rsid w:val="009B5472"/>
    <w:rsid w:val="009D1ED9"/>
    <w:rsid w:val="009D3C55"/>
    <w:rsid w:val="009E22BA"/>
    <w:rsid w:val="009E3297"/>
    <w:rsid w:val="009E4D9B"/>
    <w:rsid w:val="009E61B1"/>
    <w:rsid w:val="009F734F"/>
    <w:rsid w:val="00A246B6"/>
    <w:rsid w:val="00A26205"/>
    <w:rsid w:val="00A26AE7"/>
    <w:rsid w:val="00A31CF0"/>
    <w:rsid w:val="00A336B7"/>
    <w:rsid w:val="00A35B7E"/>
    <w:rsid w:val="00A472E9"/>
    <w:rsid w:val="00A47B22"/>
    <w:rsid w:val="00A47E70"/>
    <w:rsid w:val="00A50CF0"/>
    <w:rsid w:val="00A52263"/>
    <w:rsid w:val="00A558FD"/>
    <w:rsid w:val="00A674C4"/>
    <w:rsid w:val="00A72D97"/>
    <w:rsid w:val="00A73653"/>
    <w:rsid w:val="00A7671C"/>
    <w:rsid w:val="00A81DD1"/>
    <w:rsid w:val="00A86E5E"/>
    <w:rsid w:val="00AA2CBC"/>
    <w:rsid w:val="00AC4EB4"/>
    <w:rsid w:val="00AC5820"/>
    <w:rsid w:val="00AD010E"/>
    <w:rsid w:val="00AD1CD8"/>
    <w:rsid w:val="00AE399A"/>
    <w:rsid w:val="00AF43A7"/>
    <w:rsid w:val="00B128F6"/>
    <w:rsid w:val="00B15C3E"/>
    <w:rsid w:val="00B258BB"/>
    <w:rsid w:val="00B26583"/>
    <w:rsid w:val="00B32A57"/>
    <w:rsid w:val="00B43AF9"/>
    <w:rsid w:val="00B55C65"/>
    <w:rsid w:val="00B57E67"/>
    <w:rsid w:val="00B60CB9"/>
    <w:rsid w:val="00B67B97"/>
    <w:rsid w:val="00B85737"/>
    <w:rsid w:val="00B9607F"/>
    <w:rsid w:val="00B968C8"/>
    <w:rsid w:val="00BA3EC5"/>
    <w:rsid w:val="00BA405C"/>
    <w:rsid w:val="00BA51D9"/>
    <w:rsid w:val="00BB5DFC"/>
    <w:rsid w:val="00BC4232"/>
    <w:rsid w:val="00BD279D"/>
    <w:rsid w:val="00BD5095"/>
    <w:rsid w:val="00BD5292"/>
    <w:rsid w:val="00BD6BB8"/>
    <w:rsid w:val="00BE6A15"/>
    <w:rsid w:val="00BF1EDF"/>
    <w:rsid w:val="00C031E9"/>
    <w:rsid w:val="00C277AD"/>
    <w:rsid w:val="00C27F9E"/>
    <w:rsid w:val="00C33D8E"/>
    <w:rsid w:val="00C54608"/>
    <w:rsid w:val="00C66BA2"/>
    <w:rsid w:val="00C67D2E"/>
    <w:rsid w:val="00C75AF2"/>
    <w:rsid w:val="00C80863"/>
    <w:rsid w:val="00C80F54"/>
    <w:rsid w:val="00C81858"/>
    <w:rsid w:val="00C84DA0"/>
    <w:rsid w:val="00C870F6"/>
    <w:rsid w:val="00C95985"/>
    <w:rsid w:val="00CA42E0"/>
    <w:rsid w:val="00CA6986"/>
    <w:rsid w:val="00CC5026"/>
    <w:rsid w:val="00CC68D0"/>
    <w:rsid w:val="00CE4980"/>
    <w:rsid w:val="00D03F9A"/>
    <w:rsid w:val="00D06D51"/>
    <w:rsid w:val="00D24991"/>
    <w:rsid w:val="00D41F9E"/>
    <w:rsid w:val="00D475E5"/>
    <w:rsid w:val="00D50255"/>
    <w:rsid w:val="00D65698"/>
    <w:rsid w:val="00D66520"/>
    <w:rsid w:val="00D72C03"/>
    <w:rsid w:val="00D84AE9"/>
    <w:rsid w:val="00D87A4C"/>
    <w:rsid w:val="00D945F1"/>
    <w:rsid w:val="00DA39AD"/>
    <w:rsid w:val="00DB569A"/>
    <w:rsid w:val="00DC3D67"/>
    <w:rsid w:val="00DD47FA"/>
    <w:rsid w:val="00DE34CF"/>
    <w:rsid w:val="00DE3632"/>
    <w:rsid w:val="00DF0BAB"/>
    <w:rsid w:val="00DF538D"/>
    <w:rsid w:val="00E05F9A"/>
    <w:rsid w:val="00E11B5C"/>
    <w:rsid w:val="00E13F3D"/>
    <w:rsid w:val="00E318CD"/>
    <w:rsid w:val="00E31C29"/>
    <w:rsid w:val="00E34898"/>
    <w:rsid w:val="00E378E5"/>
    <w:rsid w:val="00E41F48"/>
    <w:rsid w:val="00E508E3"/>
    <w:rsid w:val="00E514DB"/>
    <w:rsid w:val="00E61747"/>
    <w:rsid w:val="00E751AC"/>
    <w:rsid w:val="00E7756F"/>
    <w:rsid w:val="00EA3932"/>
    <w:rsid w:val="00EB09B7"/>
    <w:rsid w:val="00EB0ABB"/>
    <w:rsid w:val="00EB5764"/>
    <w:rsid w:val="00EC63FB"/>
    <w:rsid w:val="00EE1A5F"/>
    <w:rsid w:val="00EE7D7C"/>
    <w:rsid w:val="00EF7249"/>
    <w:rsid w:val="00F05633"/>
    <w:rsid w:val="00F0724C"/>
    <w:rsid w:val="00F24953"/>
    <w:rsid w:val="00F25D98"/>
    <w:rsid w:val="00F27FD1"/>
    <w:rsid w:val="00F300FB"/>
    <w:rsid w:val="00F573EC"/>
    <w:rsid w:val="00F72F81"/>
    <w:rsid w:val="00F803CA"/>
    <w:rsid w:val="00F87B37"/>
    <w:rsid w:val="00FA4751"/>
    <w:rsid w:val="00FA4FEA"/>
    <w:rsid w:val="00FB0A4A"/>
    <w:rsid w:val="00FB6386"/>
    <w:rsid w:val="00FD00EB"/>
    <w:rsid w:val="00FD37B2"/>
    <w:rsid w:val="00FE4A18"/>
    <w:rsid w:val="00FF0998"/>
    <w:rsid w:val="00FF7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68DF4"/>
  <w15:docId w15:val="{9B19B4E5-1FED-439E-B363-F2948A0D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128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rPr>
  </w:style>
  <w:style w:type="character" w:customStyle="1" w:styleId="HTML3">
    <w:name w:val="HTML 预设格式 字符"/>
    <w:basedOn w:val="a3"/>
    <w:link w:val="HTML2"/>
    <w:qFormat/>
    <w:rsid w:val="00EB5764"/>
    <w:rPr>
      <w:rFonts w:ascii="Courier New" w:eastAsia="MS Mincho" w:hAnsi="Courier New"/>
      <w:lang w:val="en-GB"/>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customStyle="1" w:styleId="2f4">
    <w:name w:val="未处理的提及2"/>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rsid w:val="00EC63FB"/>
    <w:pPr>
      <w:widowControl w:val="0"/>
    </w:pPr>
    <w:rPr>
      <w:rFonts w:ascii="Times New Roman" w:eastAsia="Malgun Gothic" w:hAnsi="Times New Roman"/>
      <w:lang w:val="en-US" w:eastAsia="en-US"/>
    </w:rPr>
  </w:style>
  <w:style w:type="paragraph" w:customStyle="1" w:styleId="2f5">
    <w:name w:val="??? 2"/>
    <w:basedOn w:val="affffe"/>
    <w:next w:val="affffe"/>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8C6D5-EEA1-4F54-921D-F30E9A87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1899-12-31T23:00:00Z</cp:lastPrinted>
  <dcterms:created xsi:type="dcterms:W3CDTF">2023-09-01T03:34:00Z</dcterms:created>
  <dcterms:modified xsi:type="dcterms:W3CDTF">2023-09-01T03:34:00Z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