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WG4</w:t>
      </w:r>
      <w:r>
        <w:rPr>
          <w:b/>
          <w:sz w:val="24"/>
        </w:rPr>
        <w:t xml:space="preserve"> Meeting #108</w:t>
      </w:r>
      <w:r>
        <w:rPr>
          <w:b/>
          <w:i/>
          <w:sz w:val="28"/>
        </w:rPr>
        <w:tab/>
      </w:r>
      <w:bookmarkStart w:id="39" w:name="_GoBack"/>
      <w:r>
        <w:rPr>
          <w:rFonts w:hint="default"/>
          <w:b/>
          <w:sz w:val="24"/>
          <w:lang w:eastAsia="zh-CN"/>
        </w:rPr>
        <w:t>R4-2311814</w:t>
      </w:r>
      <w:bookmarkEnd w:id="39"/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>, France, August 21 – August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Draft CR for TS 38.101-1 to introduce </w:t>
            </w:r>
            <w:r>
              <w:rPr>
                <w:rFonts w:hint="eastAsia"/>
                <w:lang w:val="en-US" w:eastAsia="zh-CN"/>
              </w:rPr>
              <w:t>transmit signal quality</w:t>
            </w:r>
            <w:r>
              <w:t xml:space="preserve"> for ATG UE RF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</w:t>
            </w:r>
            <w:r>
              <w:rPr>
                <w:rFonts w:hint="eastAsia"/>
                <w:lang w:val="en-US" w:eastAsia="zh-CN"/>
              </w:rPr>
              <w:t>10</w:t>
            </w:r>
            <w:r>
              <w:t>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>add the transmit signal quality</w:t>
            </w:r>
            <w:r>
              <w:t xml:space="preserve"> for </w:t>
            </w:r>
            <w:r>
              <w:rPr>
                <w:lang w:eastAsia="zh-CN"/>
              </w:rPr>
              <w:t>ATG UE RF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>add the transmit signal quality</w:t>
            </w:r>
            <w:r>
              <w:t xml:space="preserve"> for </w:t>
            </w:r>
            <w:r>
              <w:rPr>
                <w:lang w:eastAsia="zh-CN"/>
              </w:rPr>
              <w:t>ATG UE RF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There are no </w:t>
            </w:r>
            <w:r>
              <w:rPr>
                <w:rFonts w:hint="eastAsia"/>
                <w:lang w:val="en-US" w:eastAsia="zh-CN"/>
              </w:rPr>
              <w:t>transmit signal quality</w:t>
            </w:r>
            <w:r>
              <w:t xml:space="preserve"> for ATG UE RF requirements in current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bookmarkStart w:id="1" w:name="OLE_LINK6"/>
      <w:bookmarkStart w:id="2" w:name="OLE_LINK7"/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&lt;Start of Change&gt;&gt;</w:t>
      </w:r>
    </w:p>
    <w:bookmarkEnd w:id="1"/>
    <w:bookmarkEnd w:id="2"/>
    <w:p>
      <w:pPr>
        <w:pStyle w:val="3"/>
        <w:rPr>
          <w:ins w:id="0" w:author="cmcc-chunxia Guo" w:date="2023-08-09T09:45:52Z"/>
        </w:rPr>
      </w:pPr>
      <w:ins w:id="1" w:author="cmcc-chunxia Guo" w:date="2023-08-09T09:45:52Z">
        <w:bookmarkStart w:id="3" w:name="_Toc61372901"/>
        <w:bookmarkStart w:id="4" w:name="_Toc84405124"/>
        <w:bookmarkStart w:id="5" w:name="_Toc68230849"/>
        <w:bookmarkStart w:id="6" w:name="_Toc61367518"/>
        <w:bookmarkStart w:id="7" w:name="_Toc84413733"/>
        <w:bookmarkStart w:id="8" w:name="_Toc45888840"/>
        <w:bookmarkStart w:id="9" w:name="_Toc45888241"/>
        <w:bookmarkStart w:id="10" w:name="_Toc75467272"/>
        <w:bookmarkStart w:id="11" w:name="_Toc37251377"/>
        <w:bookmarkStart w:id="12" w:name="_Toc21344334"/>
        <w:bookmarkStart w:id="13" w:name="_Toc69084262"/>
        <w:bookmarkStart w:id="14" w:name="_Toc29802244"/>
        <w:bookmarkStart w:id="15" w:name="_Toc29801820"/>
        <w:bookmarkStart w:id="16" w:name="_Toc29802869"/>
        <w:bookmarkStart w:id="17" w:name="_Toc83580615"/>
        <w:bookmarkStart w:id="18" w:name="_Toc76509294"/>
        <w:bookmarkStart w:id="19" w:name="_Toc36107611"/>
        <w:bookmarkStart w:id="20" w:name="_Toc76718284"/>
        <w:r>
          <w:rPr/>
          <w:t>6.4J</w:t>
        </w:r>
      </w:ins>
      <w:ins w:id="2" w:author="cmcc-chunxia Guo" w:date="2023-08-09T09:45:52Z">
        <w:r>
          <w:rPr/>
          <w:tab/>
        </w:r>
      </w:ins>
      <w:ins w:id="3" w:author="cmcc-chunxia Guo" w:date="2023-08-09T09:45:52Z">
        <w:r>
          <w:rPr/>
          <w:t xml:space="preserve">Transmit signal quality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/>
          <w:t>ATG</w:t>
        </w:r>
      </w:ins>
    </w:p>
    <w:p>
      <w:pPr>
        <w:pStyle w:val="4"/>
        <w:rPr>
          <w:ins w:id="4" w:author="cmcc-chunxia Guo" w:date="2023-08-09T09:45:52Z"/>
        </w:rPr>
      </w:pPr>
      <w:ins w:id="5" w:author="cmcc-chunxia Guo" w:date="2023-08-09T09:45:52Z">
        <w:bookmarkStart w:id="21" w:name="_Toc29802870"/>
        <w:bookmarkStart w:id="22" w:name="_Toc84413734"/>
        <w:bookmarkStart w:id="23" w:name="_Toc61367519"/>
        <w:bookmarkStart w:id="24" w:name="_Toc29802245"/>
        <w:bookmarkStart w:id="25" w:name="_Toc45888242"/>
        <w:bookmarkStart w:id="26" w:name="_Toc75467273"/>
        <w:bookmarkStart w:id="27" w:name="_Toc37251378"/>
        <w:bookmarkStart w:id="28" w:name="_Toc45888841"/>
        <w:bookmarkStart w:id="29" w:name="_Toc69084263"/>
        <w:bookmarkStart w:id="30" w:name="_Toc84405125"/>
        <w:bookmarkStart w:id="31" w:name="_Toc29801821"/>
        <w:bookmarkStart w:id="32" w:name="_Toc61372902"/>
        <w:bookmarkStart w:id="33" w:name="_Toc68230850"/>
        <w:bookmarkStart w:id="34" w:name="_Toc83580616"/>
        <w:bookmarkStart w:id="35" w:name="_Toc76718285"/>
        <w:bookmarkStart w:id="36" w:name="_Toc76509295"/>
        <w:bookmarkStart w:id="37" w:name="_Toc21344335"/>
        <w:bookmarkStart w:id="38" w:name="_Toc36107612"/>
        <w:r>
          <w:rPr/>
          <w:t>6.4J.1</w:t>
        </w:r>
      </w:ins>
      <w:ins w:id="6" w:author="cmcc-chunxia Guo" w:date="2023-08-09T09:45:52Z">
        <w:r>
          <w:rPr/>
          <w:tab/>
        </w:r>
      </w:ins>
      <w:ins w:id="7" w:author="cmcc-chunxia Guo" w:date="2023-08-09T09:45:52Z">
        <w:r>
          <w:rPr/>
          <w:t xml:space="preserve">Frequency error for 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>
          <w:rPr/>
          <w:t>ATG</w:t>
        </w:r>
      </w:ins>
    </w:p>
    <w:p>
      <w:pPr>
        <w:rPr>
          <w:ins w:id="8" w:author="cmcc-chunxia Guo" w:date="2023-08-09T09:35:43Z"/>
          <w:sz w:val="21"/>
          <w:szCs w:val="21"/>
        </w:rPr>
      </w:pPr>
      <w:ins w:id="9" w:author="cmcc-chunxia Guo" w:date="2023-08-09T09:35:43Z">
        <w:r>
          <w:rPr>
            <w:sz w:val="21"/>
            <w:szCs w:val="21"/>
          </w:rPr>
          <w:t xml:space="preserve">The </w:t>
        </w:r>
      </w:ins>
      <w:ins w:id="10" w:author="cmcc-chunxia Guo" w:date="2023-08-09T09:36:07Z">
        <w:r>
          <w:rPr>
            <w:rFonts w:hint="eastAsia"/>
            <w:sz w:val="21"/>
            <w:szCs w:val="21"/>
            <w:lang w:val="en-US" w:eastAsia="zh-CN"/>
          </w:rPr>
          <w:t>ATG</w:t>
        </w:r>
      </w:ins>
      <w:ins w:id="11" w:author="cmcc-chunxia Guo" w:date="2023-08-09T09:35:43Z">
        <w:r>
          <w:rPr>
            <w:sz w:val="21"/>
            <w:szCs w:val="21"/>
          </w:rPr>
          <w:t xml:space="preserve"> UE basic measurement interval of modulated carrier frequency is 1 UL slot. The </w:t>
        </w:r>
      </w:ins>
      <w:ins w:id="12" w:author="cmcc-chunxia Guo" w:date="2023-08-09T09:36:19Z">
        <w:r>
          <w:rPr>
            <w:rFonts w:hint="eastAsia"/>
            <w:sz w:val="21"/>
            <w:szCs w:val="21"/>
            <w:lang w:val="en-US" w:eastAsia="zh-CN"/>
          </w:rPr>
          <w:t>AT</w:t>
        </w:r>
      </w:ins>
      <w:ins w:id="13" w:author="cmcc-chunxia Guo" w:date="2023-08-09T09:36:20Z">
        <w:r>
          <w:rPr>
            <w:rFonts w:hint="eastAsia"/>
            <w:sz w:val="21"/>
            <w:szCs w:val="21"/>
            <w:lang w:val="en-US" w:eastAsia="zh-CN"/>
          </w:rPr>
          <w:t>G</w:t>
        </w:r>
      </w:ins>
      <w:ins w:id="14" w:author="cmcc-chunxia Guo" w:date="2023-08-09T09:35:43Z"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</w:ins>
      <w:ins w:id="15" w:author="cmcc-chunxia Guo" w:date="2023-08-09T09:36:56Z">
        <w:r>
          <w:rPr>
            <w:rFonts w:hint="eastAsia"/>
            <w:sz w:val="21"/>
            <w:szCs w:val="21"/>
            <w:lang w:val="en-US" w:eastAsia="zh-CN"/>
          </w:rPr>
          <w:t>AT</w:t>
        </w:r>
      </w:ins>
      <w:ins w:id="16" w:author="cmcc-chunxia Guo" w:date="2023-08-09T09:36:57Z">
        <w:r>
          <w:rPr>
            <w:rFonts w:hint="eastAsia"/>
            <w:sz w:val="21"/>
            <w:szCs w:val="21"/>
            <w:lang w:val="en-US" w:eastAsia="zh-CN"/>
          </w:rPr>
          <w:t>G</w:t>
        </w:r>
      </w:ins>
      <w:ins w:id="17" w:author="cmcc-chunxia Guo" w:date="2023-08-09T09:35:43Z">
        <w:r>
          <w:rPr>
            <w:sz w:val="21"/>
            <w:szCs w:val="21"/>
          </w:rPr>
          <w:t xml:space="preserve"> UE modulated carrier frequency shall be accurate to within ± 0.1 PPM observed over a period of 1 ms of cumulated measurement intervals compared to ideally pre-compensated reference uplink carrier frequency. </w:t>
        </w:r>
      </w:ins>
    </w:p>
    <w:p>
      <w:pPr>
        <w:pStyle w:val="57"/>
        <w:rPr>
          <w:ins w:id="18" w:author="cmcc-chunxia Guo" w:date="2023-08-09T09:40:32Z"/>
        </w:rPr>
      </w:pPr>
      <w:ins w:id="19" w:author="cmcc-chunxia Guo" w:date="2023-08-09T09:35:43Z">
        <w:r>
          <w:rPr/>
          <w:t>[</w:t>
        </w:r>
      </w:ins>
      <w:ins w:id="20" w:author="cmcc-chunxia Guo" w:date="2023-08-09T09:35:43Z">
        <w:r>
          <w:rPr>
            <w:rFonts w:eastAsia="Times New Roman"/>
          </w:rPr>
          <w:t>NOTE:</w:t>
        </w:r>
      </w:ins>
      <w:ins w:id="21" w:author="cmcc-chunxia Guo" w:date="2023-08-09T09:35:43Z">
        <w:r>
          <w:rPr>
            <w:rFonts w:eastAsia="Times New Roman"/>
          </w:rPr>
          <w:tab/>
        </w:r>
      </w:ins>
      <w:ins w:id="22" w:author="cmcc-chunxia Guo" w:date="2023-08-09T09:42:35Z">
        <w:r>
          <w:rPr/>
          <w:t xml:space="preserve">UE shall rely on the ATG BS location broadcasted by the </w:t>
        </w:r>
      </w:ins>
      <w:ins w:id="23" w:author="cmcc-chunxia Guo" w:date="2023-08-09T09:42:35Z">
        <w:r>
          <w:rPr>
            <w:lang w:val="en-US" w:eastAsia="zh-CN"/>
          </w:rPr>
          <w:t xml:space="preserve">IE </w:t>
        </w:r>
      </w:ins>
      <w:ins w:id="24" w:author="cmcc-chunxia Guo" w:date="2023-08-09T09:42:35Z">
        <w:r>
          <w:rPr>
            <w:i/>
            <w:iCs/>
            <w:lang w:val="en-US" w:eastAsia="zh-CN"/>
          </w:rPr>
          <w:t>EphemerisInfo</w:t>
        </w:r>
      </w:ins>
      <w:ins w:id="25" w:author="cmcc-chunxia Guo" w:date="2023-08-09T09:42:35Z">
        <w:r>
          <w:rPr/>
          <w:t xml:space="preserve"> in NTN SIB 19 in 38.331</w:t>
        </w:r>
      </w:ins>
      <w:ins w:id="26" w:author="cmcc-chunxia Guo" w:date="2023-08-09T09:42:35Z">
        <w:r>
          <w:rPr>
            <w:rFonts w:hint="eastAsia" w:eastAsia="宋体"/>
            <w:lang w:val="en-US" w:eastAsia="zh-CN"/>
          </w:rPr>
          <w:t xml:space="preserve"> if </w:t>
        </w:r>
      </w:ins>
      <w:ins w:id="27" w:author="cmcc-chunxia Guo" w:date="2023-08-09T09:42:35Z">
        <w:r>
          <w:rPr>
            <w:rFonts w:eastAsia="宋体"/>
            <w:lang w:val="en-US" w:eastAsia="zh-CN"/>
          </w:rPr>
          <w:t>pre-compensation is based on SIB19</w:t>
        </w:r>
      </w:ins>
      <w:ins w:id="28" w:author="cmcc-chunxia Guo" w:date="2023-08-09T09:42:35Z">
        <w:r>
          <w:rPr/>
          <w:t xml:space="preserve">. </w:t>
        </w:r>
      </w:ins>
      <w:ins w:id="29" w:author="cmcc-chunxia Guo" w:date="2023-08-09T09:42:35Z">
        <w:r>
          <w:rPr>
            <w:lang w:val="en-US" w:eastAsia="zh-CN"/>
          </w:rPr>
          <w:t>Where, Ephemeris may be expressed in format of position and velocity state vector.</w:t>
        </w:r>
      </w:ins>
      <w:ins w:id="30" w:author="cmcc-chunxia Guo" w:date="2023-08-09T09:42:35Z">
        <w:r>
          <w:rPr>
            <w:rFonts w:hint="eastAsia"/>
            <w:lang w:val="en-US" w:eastAsia="zh-CN"/>
          </w:rPr>
          <w:t xml:space="preserve"> For the test case, the ATG </w:t>
        </w:r>
      </w:ins>
      <w:ins w:id="31" w:author="cmcc-chunxia Guo" w:date="2023-08-09T09:42:35Z">
        <w:r>
          <w:rPr/>
          <w:t xml:space="preserve">BS location information </w:t>
        </w:r>
      </w:ins>
      <w:ins w:id="32" w:author="cmcc-chunxia Guo" w:date="2023-08-09T09:42:35Z">
        <w:r>
          <w:rPr>
            <w:rFonts w:hint="eastAsia"/>
            <w:lang w:val="en-US" w:eastAsia="zh-CN"/>
          </w:rPr>
          <w:t>is explicitly</w:t>
        </w:r>
      </w:ins>
      <w:ins w:id="33" w:author="cmcc-chunxia Guo" w:date="2023-08-09T09:42:35Z">
        <w:r>
          <w:rPr/>
          <w:t xml:space="preserve"> broadcasted for UE to do frequency compensation </w:t>
        </w:r>
      </w:ins>
      <w:ins w:id="34" w:author="cmcc-chunxia Guo" w:date="2023-08-09T09:42:35Z">
        <w:r>
          <w:rPr>
            <w:rFonts w:hint="eastAsia"/>
            <w:lang w:val="en-US" w:eastAsia="zh-CN"/>
          </w:rPr>
          <w:t>from test equipment</w:t>
        </w:r>
      </w:ins>
      <w:ins w:id="35" w:author="cmcc-chunxia Guo" w:date="2023-08-09T09:42:35Z">
        <w:r>
          <w:rPr/>
          <w:t>.</w:t>
        </w:r>
      </w:ins>
      <w:ins w:id="36" w:author="cmcc-chunxia Guo" w:date="2023-08-09T09:42:56Z">
        <w:r>
          <w:rPr>
            <w:rFonts w:hint="eastAsia"/>
            <w:lang w:val="en-US" w:eastAsia="zh-CN"/>
          </w:rPr>
          <w:t xml:space="preserve"> </w:t>
        </w:r>
      </w:ins>
      <w:ins w:id="37" w:author="cmcc-chunxia Guo" w:date="2023-08-09T09:35:43Z">
        <w:r>
          <w:rPr/>
          <w:t>]</w:t>
        </w:r>
      </w:ins>
    </w:p>
    <w:p>
      <w:ins w:id="38" w:author="cmcc-chunxia Guo" w:date="2023-08-09T09:35:43Z">
        <w:r>
          <w:rPr/>
          <w:t>Requirement will be verified for at least two cases of which one has zero Doppler conditions.</w:t>
        </w:r>
      </w:ins>
    </w:p>
    <w:p>
      <w:pPr>
        <w:pStyle w:val="4"/>
        <w:rPr>
          <w:ins w:id="39" w:author="cmcc-chunxia Guo" w:date="2023-08-09T09:46:05Z"/>
        </w:rPr>
      </w:pPr>
      <w:ins w:id="40" w:author="cmcc-chunxia Guo" w:date="2023-08-09T09:46:06Z">
        <w:r>
          <w:rPr/>
          <w:t>6.4J.2</w:t>
        </w:r>
      </w:ins>
      <w:ins w:id="41" w:author="cmcc-chunxia Guo" w:date="2023-08-09T09:46:06Z">
        <w:r>
          <w:rPr/>
          <w:tab/>
        </w:r>
      </w:ins>
      <w:ins w:id="42" w:author="cmcc-chunxia Guo" w:date="2023-08-09T09:46:06Z">
        <w:r>
          <w:rPr/>
          <w:t>Transmit modulation quality for ATG</w:t>
        </w:r>
      </w:ins>
    </w:p>
    <w:p>
      <w:ins w:id="43" w:author="cmcc-chunxia Guo" w:date="2023-08-09T09:43:50Z">
        <w:r>
          <w:rPr/>
          <w:t xml:space="preserve">The </w:t>
        </w:r>
      </w:ins>
      <w:ins w:id="44" w:author="cmcc-chunxia Guo" w:date="2023-08-09T09:43:50Z">
        <w:r>
          <w:rPr>
            <w:rFonts w:hint="eastAsia"/>
          </w:rPr>
          <w:t xml:space="preserve">requirements for transmit modulation quality defined in </w:t>
        </w:r>
      </w:ins>
      <w:ins w:id="45" w:author="cmcc-chunxia Guo" w:date="2023-08-09T09:43:50Z">
        <w:r>
          <w:rPr/>
          <w:t>clause 6.4.2</w:t>
        </w:r>
      </w:ins>
      <w:ins w:id="46" w:author="cmcc-chunxia Guo" w:date="2023-08-09T09:43:50Z">
        <w:r>
          <w:rPr>
            <w:rFonts w:hint="eastAsia"/>
          </w:rPr>
          <w:t xml:space="preserve"> </w:t>
        </w:r>
      </w:ins>
      <w:ins w:id="47" w:author="cmcc-chunxia Guo" w:date="2023-08-09T09:43:50Z">
        <w:r>
          <w:rPr/>
          <w:t>shall apply</w:t>
        </w:r>
      </w:ins>
      <w:ins w:id="48" w:author="cmcc-chunxia Guo" w:date="2023-08-09T09:43:50Z">
        <w:r>
          <w:rPr>
            <w:rFonts w:hint="eastAsia"/>
          </w:rPr>
          <w:t xml:space="preserve"> for </w:t>
        </w:r>
      </w:ins>
      <w:ins w:id="49" w:author="cmcc-chunxia Guo" w:date="2023-08-09T09:44:05Z">
        <w:r>
          <w:rPr>
            <w:rFonts w:hint="eastAsia"/>
            <w:lang w:val="en-US" w:eastAsia="zh-CN"/>
          </w:rPr>
          <w:t>A</w:t>
        </w:r>
      </w:ins>
      <w:ins w:id="50" w:author="cmcc-chunxia Guo" w:date="2023-08-09T09:44:06Z">
        <w:r>
          <w:rPr>
            <w:rFonts w:hint="eastAsia"/>
            <w:lang w:val="en-US" w:eastAsia="zh-CN"/>
          </w:rPr>
          <w:t>TG</w:t>
        </w:r>
      </w:ins>
      <w:ins w:id="51" w:author="cmcc-chunxia Guo" w:date="2023-08-09T09:43:50Z">
        <w:r>
          <w:rPr>
            <w:rFonts w:hint="eastAsia"/>
          </w:rPr>
          <w:t xml:space="preserve"> UE except for the requirements for </w:t>
        </w:r>
      </w:ins>
      <w:ins w:id="52" w:author="cmcc-chunxia Guo" w:date="2023-08-09T09:43:50Z">
        <w:r>
          <w:rPr/>
          <w:t>Pi/2 BPSK modulation</w:t>
        </w:r>
      </w:ins>
      <w:ins w:id="53" w:author="cmcc-chunxia Guo" w:date="2023-08-09T09:43:50Z">
        <w:r>
          <w:rPr>
            <w:rFonts w:hint="eastAsia"/>
          </w:rPr>
          <w:t>.</w:t>
        </w:r>
      </w:ins>
    </w:p>
    <w:p/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&lt;End of Change&gt;&gt;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F052F"/>
    <w:rsid w:val="00C66BA2"/>
    <w:rsid w:val="00C870F6"/>
    <w:rsid w:val="00C95985"/>
    <w:rsid w:val="00CC5026"/>
    <w:rsid w:val="00CC68D0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90A5A61"/>
    <w:rsid w:val="094C55D1"/>
    <w:rsid w:val="09F70EB4"/>
    <w:rsid w:val="09F95531"/>
    <w:rsid w:val="0D6C2793"/>
    <w:rsid w:val="1963777B"/>
    <w:rsid w:val="1A0E1FE8"/>
    <w:rsid w:val="1C00215C"/>
    <w:rsid w:val="24C001B8"/>
    <w:rsid w:val="301F5880"/>
    <w:rsid w:val="30BC6A74"/>
    <w:rsid w:val="33953C2E"/>
    <w:rsid w:val="33B54162"/>
    <w:rsid w:val="39527187"/>
    <w:rsid w:val="4073674A"/>
    <w:rsid w:val="40CC7652"/>
    <w:rsid w:val="41EA2E34"/>
    <w:rsid w:val="471E36E1"/>
    <w:rsid w:val="4A242246"/>
    <w:rsid w:val="4F9F32CF"/>
    <w:rsid w:val="544662D1"/>
    <w:rsid w:val="56560251"/>
    <w:rsid w:val="5B746998"/>
    <w:rsid w:val="5E2341B6"/>
    <w:rsid w:val="5EA16ED0"/>
    <w:rsid w:val="5F0E0C93"/>
    <w:rsid w:val="65156AE4"/>
    <w:rsid w:val="67FB3025"/>
    <w:rsid w:val="6B69414F"/>
    <w:rsid w:val="6CFB475C"/>
    <w:rsid w:val="6DF410F1"/>
    <w:rsid w:val="6E51148A"/>
    <w:rsid w:val="6E7E34E2"/>
    <w:rsid w:val="77226D00"/>
    <w:rsid w:val="79B10124"/>
    <w:rsid w:val="7A377605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7573-E6CD-49D7-97BB-1E3E3E5EE2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1332</Words>
  <Characters>7597</Characters>
  <Lines>63</Lines>
  <Paragraphs>17</Paragraphs>
  <TotalTime>1</TotalTime>
  <ScaleCrop>false</ScaleCrop>
  <LinksUpToDate>false</LinksUpToDate>
  <CharactersWithSpaces>8912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2023-08-11T08:30:36Z</dcterms:modified>
  <dc:title>MTG_TITLE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</Properties>
</file>