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956"/>
          <w:tab w:val="right" w:pos="10440"/>
          <w:tab w:val="right" w:pos="13323"/>
        </w:tabs>
        <w:spacing w:before="60" w:after="60"/>
        <w:outlineLvl w:val="0"/>
        <w:rPr>
          <w:rFonts w:ascii="Arial" w:hAnsi="Arial" w:eastAsia="宋体" w:cs="Arial"/>
          <w:b/>
          <w:kern w:val="0"/>
          <w:sz w:val="24"/>
          <w:szCs w:val="24"/>
          <w:lang w:val="en-US" w:eastAsia="zh-CN" w:bidi="ar-SA"/>
        </w:rPr>
      </w:pPr>
      <w:r>
        <w:rPr>
          <w:rFonts w:ascii="Arial" w:hAnsi="Arial" w:eastAsia="MS Mincho" w:cs="Arial"/>
          <w:b/>
          <w:kern w:val="0"/>
          <w:sz w:val="24"/>
          <w:szCs w:val="24"/>
          <w:lang w:val="en-US" w:eastAsia="en-US" w:bidi="ar-SA"/>
        </w:rPr>
        <w:t>3GPP TSG-RAN WG4 Meeting #</w:t>
      </w:r>
      <w:r>
        <w:rPr>
          <w:rFonts w:ascii="Arial" w:hAnsi="Arial" w:eastAsia="MS Mincho" w:cs="Arial"/>
          <w:kern w:val="0"/>
          <w:sz w:val="20"/>
          <w:szCs w:val="20"/>
          <w:lang w:val="en-US" w:eastAsia="en-US" w:bidi="ar-SA"/>
        </w:rPr>
        <w:t xml:space="preserve"> </w:t>
      </w:r>
      <w:r>
        <w:rPr>
          <w:rFonts w:ascii="Arial" w:hAnsi="Arial" w:eastAsia="MS Mincho" w:cs="Arial"/>
          <w:b/>
          <w:kern w:val="0"/>
          <w:sz w:val="24"/>
          <w:szCs w:val="24"/>
          <w:lang w:val="en-US" w:eastAsia="en-US" w:bidi="ar-SA"/>
        </w:rPr>
        <w:t>108</w:t>
      </w:r>
      <w:r>
        <w:rPr>
          <w:rFonts w:ascii="Arial" w:hAnsi="Arial" w:eastAsia="MS Mincho" w:cs="Arial"/>
          <w:b/>
          <w:kern w:val="0"/>
          <w:sz w:val="24"/>
          <w:szCs w:val="24"/>
          <w:lang w:val="en-US" w:eastAsia="en-US" w:bidi="ar-SA"/>
        </w:rPr>
        <w:tab/>
      </w:r>
      <w:r>
        <w:rPr>
          <w:rFonts w:hint="eastAsia" w:ascii="Arial" w:hAnsi="Arial" w:eastAsia="宋体" w:cs="Arial"/>
          <w:b/>
          <w:kern w:val="0"/>
          <w:sz w:val="24"/>
          <w:szCs w:val="24"/>
          <w:lang w:val="en-US" w:eastAsia="zh-CN" w:bidi="ar-SA"/>
        </w:rPr>
        <w:t xml:space="preserve">      </w:t>
      </w:r>
      <w:r>
        <w:rPr>
          <w:rFonts w:hint="eastAsia" w:ascii="Arial" w:hAnsi="Arial" w:eastAsia="MS Mincho" w:cs="Arial"/>
          <w:b/>
          <w:kern w:val="0"/>
          <w:sz w:val="24"/>
          <w:szCs w:val="24"/>
          <w:lang w:val="en-US" w:eastAsia="en-US" w:bidi="ar-SA"/>
        </w:rPr>
        <w:t>R4-2311810</w:t>
      </w:r>
      <w:bookmarkStart w:id="0" w:name="_GoBack"/>
      <w:bookmarkEnd w:id="0"/>
    </w:p>
    <w:p>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Toulouse, France, August 21 – August 25, 2023</w:t>
      </w:r>
    </w:p>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8.13.2.1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ATG RF UE feature list</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hint="eastAsia" w:ascii="Times New Roman" w:hAnsi="Times New Roman"/>
          <w:sz w:val="20"/>
          <w:lang w:val="en-US" w:eastAsia="zh-CN"/>
        </w:rPr>
        <w:t>In last meeting, we finish most UE RF requirements including Tx part and Rx part. It</w:t>
      </w:r>
      <w:r>
        <w:rPr>
          <w:rFonts w:hint="default" w:ascii="Times New Roman" w:hAnsi="Times New Roman"/>
          <w:sz w:val="20"/>
          <w:lang w:val="en-US" w:eastAsia="zh-CN"/>
        </w:rPr>
        <w:t>’</w:t>
      </w:r>
      <w:r>
        <w:rPr>
          <w:rFonts w:hint="eastAsia" w:ascii="Times New Roman" w:hAnsi="Times New Roman"/>
          <w:sz w:val="20"/>
          <w:lang w:val="en-US" w:eastAsia="zh-CN"/>
        </w:rPr>
        <w:t xml:space="preserve">s time to focus on feature list discussion. </w:t>
      </w:r>
      <w:r>
        <w:rPr>
          <w:rFonts w:ascii="Times New Roman" w:hAnsi="Times New Roman"/>
          <w:sz w:val="20"/>
        </w:rPr>
        <w:t xml:space="preserve">In this contribution, </w:t>
      </w:r>
      <w:r>
        <w:rPr>
          <w:rFonts w:hint="eastAsia" w:ascii="Times New Roman" w:hAnsi="Times New Roman"/>
          <w:sz w:val="20"/>
          <w:lang w:val="en-US" w:eastAsia="zh-CN"/>
        </w:rPr>
        <w:t>we list all candidate feature list of ATG UE</w:t>
      </w:r>
      <w:r>
        <w:rPr>
          <w:rFonts w:ascii="Times New Roman" w:hAnsi="Times New Roman"/>
          <w:sz w:val="20"/>
        </w:rPr>
        <w:t>.</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 xml:space="preserve">2. </w:t>
      </w:r>
      <w:r>
        <w:rPr>
          <w:rFonts w:hint="eastAsia" w:ascii="Arial" w:hAnsi="Arial" w:eastAsiaTheme="minorEastAsia" w:cstheme="minorBidi"/>
          <w:sz w:val="32"/>
          <w:szCs w:val="36"/>
        </w:rPr>
        <w:t>Discussion</w:t>
      </w:r>
    </w:p>
    <w:p>
      <w:pPr>
        <w:spacing w:after="18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Previous agreements are listed as below for reference.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spacing w:before="120" w:after="180" w:line="280" w:lineRule="atLeas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&lt;Agreement&gt;: The rated maximum output power at maximum modulation order and full PRB configurations is reported by UE via new capability as in R4-2310400.</w:t>
            </w:r>
          </w:p>
          <w:p>
            <w:pPr>
              <w:spacing w:before="120" w:after="180" w:line="280" w:lineRule="atLeast"/>
              <w:rPr>
                <w:rFonts w:hint="eastAsia" w:ascii="Times New Roman" w:hAnsi="Times New Roman"/>
                <w:b w:val="0"/>
                <w:bCs w:val="0"/>
                <w:sz w:val="20"/>
                <w:szCs w:val="20"/>
                <w:highlight w:val="none"/>
                <w:vertAlign w:val="baseline"/>
                <w:lang w:val="en-US" w:eastAsia="zh-CN"/>
              </w:rPr>
            </w:pPr>
            <w:r>
              <w:rPr>
                <w:rFonts w:hint="eastAsia" w:ascii="Times New Roman" w:hAnsi="Times New Roman"/>
                <w:b w:val="0"/>
                <w:bCs w:val="0"/>
                <w:sz w:val="20"/>
                <w:szCs w:val="20"/>
                <w:vertAlign w:val="baseline"/>
                <w:lang w:val="en-US" w:eastAsia="zh-CN"/>
              </w:rPr>
              <w:t>&lt;Agreemen</w:t>
            </w:r>
            <w:r>
              <w:rPr>
                <w:rFonts w:hint="eastAsia" w:ascii="Times New Roman" w:hAnsi="Times New Roman"/>
                <w:b w:val="0"/>
                <w:bCs w:val="0"/>
                <w:sz w:val="20"/>
                <w:szCs w:val="20"/>
                <w:highlight w:val="none"/>
                <w:vertAlign w:val="baseline"/>
                <w:lang w:val="en-US" w:eastAsia="zh-CN"/>
              </w:rPr>
              <w:t>t&gt;: Upper limit for new capability for maximum conductive output power or TRP is 40dBm</w:t>
            </w:r>
          </w:p>
          <w:p>
            <w:pPr>
              <w:spacing w:before="120" w:after="180" w:line="280" w:lineRule="atLeast"/>
              <w:rPr>
                <w:rFonts w:hint="eastAsia" w:ascii="Times New Roman" w:hAnsi="Times New Roman"/>
                <w:b w:val="0"/>
                <w:bCs w:val="0"/>
                <w:sz w:val="20"/>
                <w:szCs w:val="20"/>
                <w:highlight w:val="none"/>
                <w:vertAlign w:val="baseline"/>
                <w:lang w:val="en-US" w:eastAsia="zh-CN"/>
              </w:rPr>
            </w:pPr>
            <w:r>
              <w:rPr>
                <w:rFonts w:hint="eastAsia" w:ascii="Times New Roman" w:hAnsi="Times New Roman"/>
                <w:b w:val="0"/>
                <w:bCs w:val="0"/>
                <w:sz w:val="20"/>
                <w:szCs w:val="20"/>
                <w:highlight w:val="none"/>
                <w:vertAlign w:val="baseline"/>
                <w:lang w:val="en-US" w:eastAsia="zh-CN"/>
              </w:rPr>
              <w:t>&lt;Agreement&gt;: The lower limit of conductive MOP or TRP of ATG UE is 23dBm</w:t>
            </w:r>
          </w:p>
          <w:p>
            <w:pPr>
              <w:numPr>
                <w:ilvl w:val="0"/>
                <w:numId w:val="0"/>
              </w:numPr>
              <w:spacing w:before="120" w:after="180" w:line="280" w:lineRule="atLeast"/>
              <w:ind w:leftChars="0"/>
              <w:rPr>
                <w:rFonts w:hint="eastAsia" w:ascii="Times New Roman" w:hAnsi="Times New Roman"/>
                <w:b w:val="0"/>
                <w:bCs w:val="0"/>
                <w:sz w:val="20"/>
                <w:szCs w:val="20"/>
                <w:highlight w:val="none"/>
                <w:vertAlign w:val="baseline"/>
                <w:lang w:val="en-US" w:eastAsia="zh-CN"/>
              </w:rPr>
            </w:pPr>
            <w:r>
              <w:rPr>
                <w:rFonts w:hint="eastAsia" w:ascii="Times New Roman" w:hAnsi="Times New Roman"/>
                <w:b w:val="0"/>
                <w:bCs w:val="0"/>
                <w:sz w:val="20"/>
                <w:szCs w:val="20"/>
                <w:vertAlign w:val="baseline"/>
                <w:lang w:val="en-US" w:eastAsia="zh-CN"/>
              </w:rPr>
              <w:t>&lt;Agreeme</w:t>
            </w:r>
            <w:r>
              <w:rPr>
                <w:rFonts w:hint="eastAsia" w:ascii="Times New Roman" w:hAnsi="Times New Roman"/>
                <w:b w:val="0"/>
                <w:bCs w:val="0"/>
                <w:sz w:val="20"/>
                <w:szCs w:val="20"/>
                <w:highlight w:val="none"/>
                <w:vertAlign w:val="baseline"/>
                <w:lang w:val="en-US" w:eastAsia="zh-CN"/>
              </w:rPr>
              <w:t xml:space="preserve">nt&gt;: </w:t>
            </w:r>
            <w:r>
              <w:rPr>
                <w:rFonts w:hint="default" w:ascii="Times New Roman" w:hAnsi="Times New Roman"/>
                <w:b w:val="0"/>
                <w:bCs w:val="0"/>
                <w:sz w:val="20"/>
                <w:szCs w:val="20"/>
                <w:highlight w:val="none"/>
                <w:vertAlign w:val="baseline"/>
                <w:lang w:val="en-US" w:eastAsia="zh-CN"/>
              </w:rPr>
              <w:t>The capability report granularity is 1dB</w:t>
            </w:r>
            <w:r>
              <w:rPr>
                <w:rFonts w:hint="eastAsia" w:ascii="Times New Roman" w:hAnsi="Times New Roman"/>
                <w:b w:val="0"/>
                <w:bCs w:val="0"/>
                <w:sz w:val="20"/>
                <w:szCs w:val="20"/>
                <w:highlight w:val="none"/>
                <w:vertAlign w:val="baseline"/>
                <w:lang w:val="en-US" w:eastAsia="zh-CN"/>
              </w:rPr>
              <w:t xml:space="preserve"> as in R4-2306609</w:t>
            </w:r>
          </w:p>
          <w:p>
            <w:pPr>
              <w:spacing w:before="120" w:after="180" w:line="280" w:lineRule="atLeast"/>
              <w:rPr>
                <w:rFonts w:hint="eastAsia" w:ascii="Times New Roman" w:hAnsi="Times New Roman"/>
                <w:b w:val="0"/>
                <w:bCs w:val="0"/>
                <w:sz w:val="20"/>
                <w:szCs w:val="20"/>
                <w:highlight w:val="none"/>
                <w:vertAlign w:val="baseline"/>
                <w:lang w:val="en-US" w:eastAsia="zh-CN"/>
              </w:rPr>
            </w:pPr>
            <w:r>
              <w:rPr>
                <w:rFonts w:hint="eastAsia" w:ascii="Times New Roman" w:hAnsi="Times New Roman"/>
                <w:b w:val="0"/>
                <w:bCs w:val="0"/>
                <w:sz w:val="20"/>
                <w:szCs w:val="20"/>
                <w:highlight w:val="none"/>
                <w:vertAlign w:val="baseline"/>
                <w:lang w:val="en-US" w:eastAsia="zh-CN"/>
              </w:rPr>
              <w:t>&lt;Agreement&gt;: Introduce the configured output power for ATG UE</w:t>
            </w:r>
          </w:p>
          <w:p>
            <w:pPr>
              <w:numPr>
                <w:ilvl w:val="0"/>
                <w:numId w:val="1"/>
              </w:numPr>
              <w:spacing w:before="120" w:after="180" w:line="280" w:lineRule="atLeast"/>
              <w:ind w:left="420" w:leftChars="0" w:hanging="420" w:firstLineChars="0"/>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Noted: How to define configured output power is still under discussion</w:t>
            </w:r>
          </w:p>
          <w:p>
            <w:pPr>
              <w:spacing w:before="120" w:after="180" w:line="280" w:lineRule="atLeast"/>
              <w:rPr>
                <w:rFonts w:hint="eastAsia" w:ascii="Times New Roman" w:hAnsi="Times New Roman"/>
                <w:b w:val="0"/>
                <w:bCs w:val="0"/>
                <w:sz w:val="20"/>
                <w:szCs w:val="20"/>
                <w:highlight w:val="yellow"/>
                <w:vertAlign w:val="baseline"/>
                <w:lang w:val="en-US" w:eastAsia="zh-CN"/>
              </w:rPr>
            </w:pPr>
            <w:r>
              <w:rPr>
                <w:rFonts w:hint="eastAsia" w:ascii="Times New Roman" w:hAnsi="Times New Roman"/>
                <w:b w:val="0"/>
                <w:bCs w:val="0"/>
                <w:sz w:val="20"/>
                <w:szCs w:val="20"/>
                <w:vertAlign w:val="baseline"/>
                <w:lang w:val="en-US" w:eastAsia="zh-CN"/>
              </w:rPr>
              <w:t>&lt;Agreement&gt;: UL 256QAM should be supported for ATG UE as optional feature for ATG</w:t>
            </w:r>
          </w:p>
        </w:tc>
      </w:tr>
    </w:tbl>
    <w:p>
      <w:pPr>
        <w:spacing w:after="18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Based on above summary, the feature list for ATG UE is listed as below. </w:t>
      </w:r>
    </w:p>
    <w:p>
      <w:pPr>
        <w:pStyle w:val="25"/>
        <w:keepNext/>
        <w:keepLines/>
        <w:numPr>
          <w:ilvl w:val="0"/>
          <w:numId w:val="0"/>
        </w:numPr>
        <w:tabs>
          <w:tab w:val="left" w:pos="426"/>
        </w:tabs>
        <w:overflowPunct w:val="0"/>
        <w:autoSpaceDE w:val="0"/>
        <w:autoSpaceDN w:val="0"/>
        <w:adjustRightInd w:val="0"/>
        <w:spacing w:after="120"/>
        <w:jc w:val="both"/>
        <w:textAlignment w:val="baseline"/>
        <w:outlineLvl w:val="0"/>
        <w:rPr>
          <w:rFonts w:ascii="Arial" w:hAnsi="Arial" w:eastAsia="Batang" w:cs="Arial"/>
          <w:sz w:val="28"/>
          <w:szCs w:val="28"/>
          <w:lang w:val="en-US" w:eastAsia="ko-KR"/>
        </w:rPr>
      </w:pPr>
      <w:r>
        <w:rPr>
          <w:rFonts w:hint="eastAsia" w:ascii="Arial" w:hAnsi="Arial" w:cs="Arial"/>
          <w:sz w:val="28"/>
          <w:szCs w:val="28"/>
          <w:lang w:val="en-US" w:eastAsia="zh-CN"/>
        </w:rPr>
        <w:t>X.NR_ATG-Core</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1"/>
        <w:gridCol w:w="595"/>
        <w:gridCol w:w="860"/>
        <w:gridCol w:w="1117"/>
        <w:gridCol w:w="1053"/>
        <w:gridCol w:w="923"/>
        <w:gridCol w:w="948"/>
        <w:gridCol w:w="1165"/>
        <w:gridCol w:w="964"/>
        <w:gridCol w:w="1181"/>
        <w:gridCol w:w="1181"/>
        <w:gridCol w:w="1149"/>
        <w:gridCol w:w="892"/>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4"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192"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375"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366" w:type="pct"/>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337"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296"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304"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375" w:type="pct"/>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309" w:type="pct"/>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377"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377"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367" w:type="pct"/>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352"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502"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464" w:type="pct"/>
            <w:shd w:val="clear" w:color="auto" w:fill="auto"/>
          </w:tcPr>
          <w:p>
            <w:pPr>
              <w:pStyle w:val="25"/>
              <w:keepNext/>
              <w:keepLines/>
              <w:numPr>
                <w:ilvl w:val="0"/>
                <w:numId w:val="0"/>
              </w:numPr>
              <w:tabs>
                <w:tab w:val="left" w:pos="426"/>
              </w:tabs>
              <w:overflowPunct w:val="0"/>
              <w:autoSpaceDE w:val="0"/>
              <w:autoSpaceDN w:val="0"/>
              <w:adjustRightInd w:val="0"/>
              <w:snapToGrid w:val="0"/>
              <w:spacing w:after="120" w:afterLines="50"/>
              <w:ind w:left="0" w:leftChars="0" w:firstLine="0" w:firstLineChars="0"/>
              <w:contextualSpacing/>
              <w:jc w:val="both"/>
              <w:textAlignment w:val="baseline"/>
              <w:outlineLvl w:val="0"/>
              <w:rPr>
                <w:rFonts w:hint="default" w:ascii="Arial" w:hAnsi="Arial" w:eastAsia="宋体" w:cs="Arial"/>
                <w:color w:val="000000"/>
                <w:kern w:val="2"/>
                <w:sz w:val="18"/>
                <w:szCs w:val="18"/>
                <w:lang w:val="en-US" w:eastAsia="zh-CN" w:bidi="ar-SA"/>
              </w:rPr>
            </w:pPr>
            <w:r>
              <w:rPr>
                <w:rFonts w:hint="default" w:ascii="Arial" w:hAnsi="Arial" w:eastAsia="宋体" w:cs="Arial"/>
                <w:color w:val="000000"/>
                <w:kern w:val="2"/>
                <w:sz w:val="18"/>
                <w:szCs w:val="18"/>
                <w:lang w:val="en-US" w:eastAsia="zh-CN" w:bidi="ar-SA"/>
              </w:rPr>
              <w:t>X.NR_ATG-Core</w:t>
            </w:r>
          </w:p>
        </w:tc>
        <w:tc>
          <w:tcPr>
            <w:tcW w:w="192"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cs="Arial"/>
                <w:color w:val="000000"/>
                <w:sz w:val="18"/>
                <w:szCs w:val="18"/>
                <w:lang w:val="en-US" w:eastAsia="zh-CN"/>
              </w:rPr>
              <w:t>x</w:t>
            </w:r>
            <w:r>
              <w:rPr>
                <w:rFonts w:hint="default" w:ascii="Arial" w:hAnsi="Arial" w:eastAsia="宋体" w:cs="Arial"/>
                <w:color w:val="000000"/>
                <w:sz w:val="18"/>
                <w:szCs w:val="18"/>
                <w:lang w:val="en-US" w:eastAsia="zh-CN"/>
              </w:rPr>
              <w:t>-1</w:t>
            </w:r>
          </w:p>
        </w:tc>
        <w:tc>
          <w:tcPr>
            <w:tcW w:w="375"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cs="Arial"/>
                <w:color w:val="000000"/>
                <w:sz w:val="18"/>
                <w:szCs w:val="18"/>
                <w:lang w:val="en-US" w:eastAsia="zh-CN"/>
              </w:rPr>
              <w:t>UE supported rated max output power</w:t>
            </w:r>
          </w:p>
        </w:tc>
        <w:tc>
          <w:tcPr>
            <w:tcW w:w="366" w:type="pct"/>
            <w:shd w:val="clear" w:color="auto" w:fill="auto"/>
          </w:tcPr>
          <w:p>
            <w:pPr>
              <w:autoSpaceDE w:val="0"/>
              <w:autoSpaceDN w:val="0"/>
              <w:adjustRightInd w:val="0"/>
              <w:snapToGrid w:val="0"/>
              <w:spacing w:afterLines="50"/>
              <w:contextualSpacing/>
              <w:rPr>
                <w:ins w:id="0" w:author="cmcc" w:date="2022-05-13T08:33:00Z"/>
                <w:rFonts w:hint="default" w:ascii="Arial" w:hAnsi="Arial" w:eastAsia="宋体" w:cs="Arial"/>
                <w:color w:val="000000"/>
                <w:sz w:val="18"/>
                <w:szCs w:val="18"/>
                <w:lang w:val="en-US" w:eastAsia="zh-CN"/>
              </w:rPr>
            </w:pPr>
          </w:p>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cs="Arial"/>
                <w:b w:val="0"/>
                <w:bCs w:val="0"/>
                <w:sz w:val="18"/>
                <w:szCs w:val="18"/>
                <w:vertAlign w:val="baseline"/>
                <w:lang w:val="en-US" w:eastAsia="zh-CN"/>
              </w:rPr>
              <w:t>UE supported rated maximum output power at maximum modulation order and full PRB configurations</w:t>
            </w:r>
          </w:p>
        </w:tc>
        <w:tc>
          <w:tcPr>
            <w:tcW w:w="337"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p>
        </w:tc>
        <w:tc>
          <w:tcPr>
            <w:tcW w:w="296"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Yes</w:t>
            </w:r>
          </w:p>
        </w:tc>
        <w:tc>
          <w:tcPr>
            <w:tcW w:w="304"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N/A</w:t>
            </w:r>
          </w:p>
        </w:tc>
        <w:tc>
          <w:tcPr>
            <w:tcW w:w="375" w:type="pct"/>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UE does not support</w:t>
            </w:r>
            <w:ins w:id="1" w:author="cmcc" w:date="2022-05-13T08:34:00Z">
              <w:r>
                <w:rPr>
                  <w:rFonts w:hint="default" w:ascii="Arial" w:hAnsi="Arial" w:eastAsia="宋体" w:cs="Arial"/>
                  <w:color w:val="000000"/>
                  <w:sz w:val="18"/>
                  <w:szCs w:val="18"/>
                  <w:lang w:val="en-US" w:eastAsia="zh-CN"/>
                </w:rPr>
                <w:t xml:space="preserve"> </w:t>
              </w:r>
            </w:ins>
            <w:r>
              <w:rPr>
                <w:rFonts w:hint="default" w:ascii="Arial" w:hAnsi="Arial" w:cs="Arial"/>
                <w:color w:val="000000"/>
                <w:sz w:val="18"/>
                <w:szCs w:val="18"/>
                <w:lang w:val="en-US" w:eastAsia="zh-CN"/>
              </w:rPr>
              <w:t>ATG</w:t>
            </w:r>
          </w:p>
        </w:tc>
        <w:tc>
          <w:tcPr>
            <w:tcW w:w="309"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Per UE</w:t>
            </w:r>
          </w:p>
        </w:tc>
        <w:tc>
          <w:tcPr>
            <w:tcW w:w="377"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cs="Arial"/>
                <w:color w:val="000000"/>
                <w:sz w:val="18"/>
                <w:szCs w:val="18"/>
                <w:lang w:val="en-US" w:eastAsia="zh-CN"/>
              </w:rPr>
              <w:t>no</w:t>
            </w:r>
          </w:p>
        </w:tc>
        <w:tc>
          <w:tcPr>
            <w:tcW w:w="377"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FR1 only</w:t>
            </w:r>
          </w:p>
        </w:tc>
        <w:tc>
          <w:tcPr>
            <w:tcW w:w="367" w:type="pct"/>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NA</w:t>
            </w:r>
          </w:p>
        </w:tc>
        <w:tc>
          <w:tcPr>
            <w:tcW w:w="352"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cs="Arial"/>
                <w:color w:val="000000"/>
                <w:sz w:val="18"/>
                <w:szCs w:val="18"/>
                <w:highlight w:val="none"/>
                <w:lang w:val="en-US" w:eastAsia="zh-CN"/>
              </w:rPr>
              <w:t>Value range from 23dBm to 40dBm with 1dB as granularity</w:t>
            </w:r>
          </w:p>
        </w:tc>
        <w:tc>
          <w:tcPr>
            <w:tcW w:w="502"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eastAsia" w:ascii="Arial" w:hAnsi="Arial" w:cs="Arial"/>
                <w:color w:val="000000"/>
                <w:sz w:val="18"/>
                <w:szCs w:val="18"/>
                <w:lang w:val="en-US" w:eastAsia="zh-CN"/>
              </w:rPr>
              <w:t>M</w:t>
            </w:r>
            <w:r>
              <w:rPr>
                <w:rFonts w:hint="default" w:ascii="Arial" w:hAnsi="Arial" w:cs="Arial"/>
                <w:color w:val="000000"/>
                <w:sz w:val="18"/>
                <w:szCs w:val="18"/>
                <w:lang w:val="en-US" w:eastAsia="zh-CN"/>
              </w:rPr>
              <w:t>andatory</w:t>
            </w:r>
            <w:r>
              <w:rPr>
                <w:rFonts w:hint="eastAsia" w:ascii="Arial" w:hAnsi="Arial" w:cs="Arial"/>
                <w:color w:val="000000"/>
                <w:sz w:val="18"/>
                <w:szCs w:val="18"/>
                <w:lang w:val="en-US" w:eastAsia="zh-CN"/>
              </w:rPr>
              <w:t xml:space="preserve">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464" w:type="pct"/>
            <w:shd w:val="clear" w:color="auto" w:fill="auto"/>
          </w:tcPr>
          <w:p>
            <w:pPr>
              <w:pStyle w:val="25"/>
              <w:keepNext/>
              <w:keepLines/>
              <w:numPr>
                <w:ilvl w:val="0"/>
                <w:numId w:val="0"/>
              </w:numPr>
              <w:tabs>
                <w:tab w:val="left" w:pos="426"/>
              </w:tabs>
              <w:overflowPunct w:val="0"/>
              <w:autoSpaceDE w:val="0"/>
              <w:autoSpaceDN w:val="0"/>
              <w:adjustRightInd w:val="0"/>
              <w:snapToGrid w:val="0"/>
              <w:spacing w:after="120" w:afterLines="50"/>
              <w:ind w:left="0" w:leftChars="0" w:firstLine="0" w:firstLineChars="0"/>
              <w:contextualSpacing/>
              <w:jc w:val="both"/>
              <w:textAlignment w:val="baseline"/>
              <w:outlineLvl w:val="0"/>
              <w:rPr>
                <w:rFonts w:hint="default" w:ascii="Arial" w:hAnsi="Arial" w:eastAsia="宋体" w:cs="Arial"/>
                <w:color w:val="000000"/>
                <w:kern w:val="2"/>
                <w:sz w:val="18"/>
                <w:szCs w:val="18"/>
                <w:lang w:val="en-US" w:eastAsia="zh-CN" w:bidi="ar-SA"/>
              </w:rPr>
            </w:pPr>
            <w:r>
              <w:rPr>
                <w:rFonts w:hint="default" w:ascii="Arial" w:hAnsi="Arial" w:eastAsia="宋体" w:cs="Arial"/>
                <w:color w:val="000000"/>
                <w:kern w:val="2"/>
                <w:sz w:val="18"/>
                <w:szCs w:val="18"/>
                <w:lang w:val="en-US" w:eastAsia="zh-CN" w:bidi="ar-SA"/>
              </w:rPr>
              <w:t>X.NR_ATG-Core</w:t>
            </w:r>
          </w:p>
        </w:tc>
        <w:tc>
          <w:tcPr>
            <w:tcW w:w="192" w:type="pct"/>
            <w:shd w:val="clear" w:color="auto" w:fill="auto"/>
          </w:tcPr>
          <w:p>
            <w:pPr>
              <w:autoSpaceDE w:val="0"/>
              <w:autoSpaceDN w:val="0"/>
              <w:adjustRightInd w:val="0"/>
              <w:snapToGrid w:val="0"/>
              <w:spacing w:afterLines="50"/>
              <w:contextualSpacing/>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x</w:t>
            </w:r>
            <w:r>
              <w:rPr>
                <w:rFonts w:hint="default" w:ascii="Arial" w:hAnsi="Arial" w:eastAsia="宋体" w:cs="Arial"/>
                <w:color w:val="000000"/>
                <w:sz w:val="18"/>
                <w:szCs w:val="18"/>
                <w:lang w:val="en-US" w:eastAsia="zh-CN"/>
              </w:rPr>
              <w:t>-</w:t>
            </w:r>
            <w:r>
              <w:rPr>
                <w:rFonts w:hint="default" w:ascii="Arial" w:hAnsi="Arial" w:cs="Arial"/>
                <w:color w:val="000000"/>
                <w:sz w:val="18"/>
                <w:szCs w:val="18"/>
                <w:lang w:val="en-US" w:eastAsia="zh-CN"/>
              </w:rPr>
              <w:t>2</w:t>
            </w:r>
          </w:p>
        </w:tc>
        <w:tc>
          <w:tcPr>
            <w:tcW w:w="1118" w:type="dxa"/>
            <w:shd w:val="clear" w:color="auto" w:fill="auto"/>
            <w:vAlign w:val="top"/>
          </w:tcPr>
          <w:p>
            <w:pPr>
              <w:pStyle w:val="29"/>
              <w:rPr>
                <w:rFonts w:hint="default" w:ascii="Arial" w:hAnsi="Arial" w:cs="Arial"/>
                <w:color w:val="000000"/>
                <w:sz w:val="18"/>
                <w:szCs w:val="18"/>
                <w:lang w:val="en-US" w:eastAsia="zh-CN"/>
              </w:rPr>
            </w:pPr>
            <w:r>
              <w:rPr>
                <w:rFonts w:hint="default" w:ascii="Arial" w:hAnsi="Arial" w:cs="Arial"/>
                <w:sz w:val="18"/>
                <w:szCs w:val="18"/>
              </w:rPr>
              <w:t>64QAM for PUSCH</w:t>
            </w:r>
          </w:p>
        </w:tc>
        <w:tc>
          <w:tcPr>
            <w:tcW w:w="1130" w:type="dxa"/>
            <w:shd w:val="clear" w:color="auto" w:fill="auto"/>
            <w:vAlign w:val="top"/>
          </w:tcPr>
          <w:p>
            <w:pPr>
              <w:pStyle w:val="29"/>
              <w:rPr>
                <w:rFonts w:hint="default" w:ascii="Arial" w:hAnsi="Arial" w:cs="Arial"/>
                <w:b w:val="0"/>
                <w:bCs w:val="0"/>
                <w:sz w:val="18"/>
                <w:szCs w:val="18"/>
                <w:vertAlign w:val="baseline"/>
                <w:lang w:val="en-US" w:eastAsia="zh-CN"/>
              </w:rPr>
            </w:pPr>
            <w:r>
              <w:rPr>
                <w:rFonts w:hint="default" w:ascii="Arial" w:hAnsi="Arial" w:cs="Arial"/>
                <w:sz w:val="18"/>
                <w:szCs w:val="18"/>
              </w:rPr>
              <w:t>64QAM for PUSCH</w:t>
            </w:r>
          </w:p>
        </w:tc>
        <w:tc>
          <w:tcPr>
            <w:tcW w:w="337"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p>
        </w:tc>
        <w:tc>
          <w:tcPr>
            <w:tcW w:w="296"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Yes</w:t>
            </w:r>
          </w:p>
        </w:tc>
        <w:tc>
          <w:tcPr>
            <w:tcW w:w="304"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N/A</w:t>
            </w:r>
          </w:p>
        </w:tc>
        <w:tc>
          <w:tcPr>
            <w:tcW w:w="375" w:type="pct"/>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p>
        </w:tc>
        <w:tc>
          <w:tcPr>
            <w:tcW w:w="309"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Per UE</w:t>
            </w:r>
          </w:p>
        </w:tc>
        <w:tc>
          <w:tcPr>
            <w:tcW w:w="377" w:type="pct"/>
            <w:shd w:val="clear" w:color="auto" w:fill="auto"/>
          </w:tcPr>
          <w:p>
            <w:pPr>
              <w:autoSpaceDE w:val="0"/>
              <w:autoSpaceDN w:val="0"/>
              <w:adjustRightInd w:val="0"/>
              <w:snapToGrid w:val="0"/>
              <w:spacing w:afterLines="50"/>
              <w:contextualSpacing/>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no</w:t>
            </w:r>
          </w:p>
        </w:tc>
        <w:tc>
          <w:tcPr>
            <w:tcW w:w="377"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FR1 only</w:t>
            </w:r>
          </w:p>
        </w:tc>
        <w:tc>
          <w:tcPr>
            <w:tcW w:w="367" w:type="pct"/>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NA</w:t>
            </w:r>
          </w:p>
        </w:tc>
        <w:tc>
          <w:tcPr>
            <w:tcW w:w="352" w:type="pct"/>
            <w:shd w:val="clear" w:color="auto" w:fill="auto"/>
          </w:tcPr>
          <w:p>
            <w:pPr>
              <w:autoSpaceDE w:val="0"/>
              <w:autoSpaceDN w:val="0"/>
              <w:adjustRightInd w:val="0"/>
              <w:snapToGrid w:val="0"/>
              <w:spacing w:afterLines="50"/>
              <w:contextualSpacing/>
              <w:rPr>
                <w:rFonts w:hint="default" w:ascii="Arial" w:hAnsi="Arial" w:cs="Arial"/>
                <w:color w:val="000000"/>
                <w:sz w:val="18"/>
                <w:szCs w:val="18"/>
                <w:lang w:val="en-US" w:eastAsia="zh-CN"/>
              </w:rPr>
            </w:pPr>
          </w:p>
        </w:tc>
        <w:tc>
          <w:tcPr>
            <w:tcW w:w="502" w:type="pct"/>
            <w:shd w:val="clear" w:color="auto" w:fill="auto"/>
          </w:tcPr>
          <w:p>
            <w:pPr>
              <w:autoSpaceDE w:val="0"/>
              <w:autoSpaceDN w:val="0"/>
              <w:adjustRightInd w:val="0"/>
              <w:snapToGrid w:val="0"/>
              <w:spacing w:afterLines="50"/>
              <w:contextualSpacing/>
              <w:rPr>
                <w:rFonts w:hint="default" w:ascii="Arial" w:hAnsi="Arial" w:cs="Arial"/>
                <w:color w:val="000000"/>
                <w:sz w:val="18"/>
                <w:szCs w:val="18"/>
                <w:lang w:val="en-US" w:eastAsia="zh-CN"/>
              </w:rPr>
            </w:pPr>
            <w:r>
              <w:rPr>
                <w:rFonts w:hint="default" w:ascii="Arial" w:hAnsi="Arial" w:cs="Arial"/>
                <w:sz w:val="18"/>
                <w:szCs w:val="18"/>
              </w:rPr>
              <w:t>Mandatory without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464" w:type="pct"/>
            <w:shd w:val="clear" w:color="auto" w:fill="auto"/>
          </w:tcPr>
          <w:p>
            <w:pPr>
              <w:pStyle w:val="25"/>
              <w:keepNext/>
              <w:keepLines/>
              <w:numPr>
                <w:ilvl w:val="0"/>
                <w:numId w:val="0"/>
              </w:numPr>
              <w:tabs>
                <w:tab w:val="left" w:pos="426"/>
              </w:tabs>
              <w:overflowPunct w:val="0"/>
              <w:autoSpaceDE w:val="0"/>
              <w:autoSpaceDN w:val="0"/>
              <w:adjustRightInd w:val="0"/>
              <w:snapToGrid w:val="0"/>
              <w:spacing w:after="120" w:afterLines="50"/>
              <w:ind w:left="0" w:leftChars="0" w:firstLine="0" w:firstLineChars="0"/>
              <w:contextualSpacing/>
              <w:jc w:val="both"/>
              <w:textAlignment w:val="baseline"/>
              <w:outlineLvl w:val="0"/>
              <w:rPr>
                <w:rFonts w:hint="default" w:ascii="Arial" w:hAnsi="Arial" w:eastAsia="宋体" w:cs="Arial"/>
                <w:color w:val="000000"/>
                <w:kern w:val="2"/>
                <w:sz w:val="18"/>
                <w:szCs w:val="18"/>
                <w:lang w:val="en-US" w:eastAsia="zh-CN" w:bidi="ar-SA"/>
              </w:rPr>
            </w:pPr>
            <w:r>
              <w:rPr>
                <w:rFonts w:hint="default" w:ascii="Arial" w:hAnsi="Arial" w:eastAsia="宋体" w:cs="Arial"/>
                <w:color w:val="000000"/>
                <w:kern w:val="2"/>
                <w:sz w:val="18"/>
                <w:szCs w:val="18"/>
                <w:lang w:val="en-US" w:eastAsia="zh-CN" w:bidi="ar-SA"/>
              </w:rPr>
              <w:t>X.NR_ATG-Core</w:t>
            </w:r>
          </w:p>
        </w:tc>
        <w:tc>
          <w:tcPr>
            <w:tcW w:w="192" w:type="pct"/>
            <w:shd w:val="clear" w:color="auto" w:fill="auto"/>
          </w:tcPr>
          <w:p>
            <w:pPr>
              <w:autoSpaceDE w:val="0"/>
              <w:autoSpaceDN w:val="0"/>
              <w:adjustRightInd w:val="0"/>
              <w:snapToGrid w:val="0"/>
              <w:spacing w:afterLines="50"/>
              <w:contextualSpacing/>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x</w:t>
            </w:r>
            <w:r>
              <w:rPr>
                <w:rFonts w:hint="default" w:ascii="Arial" w:hAnsi="Arial" w:eastAsia="宋体" w:cs="Arial"/>
                <w:color w:val="000000"/>
                <w:sz w:val="18"/>
                <w:szCs w:val="18"/>
                <w:lang w:val="en-US" w:eastAsia="zh-CN"/>
              </w:rPr>
              <w:t>-</w:t>
            </w:r>
            <w:r>
              <w:rPr>
                <w:rFonts w:hint="default" w:ascii="Arial" w:hAnsi="Arial" w:cs="Arial"/>
                <w:color w:val="000000"/>
                <w:sz w:val="18"/>
                <w:szCs w:val="18"/>
                <w:lang w:val="en-US" w:eastAsia="zh-CN"/>
              </w:rPr>
              <w:t>3</w:t>
            </w:r>
          </w:p>
        </w:tc>
        <w:tc>
          <w:tcPr>
            <w:tcW w:w="1118" w:type="dxa"/>
            <w:shd w:val="clear" w:color="auto" w:fill="auto"/>
            <w:vAlign w:val="top"/>
          </w:tcPr>
          <w:p>
            <w:pPr>
              <w:pStyle w:val="29"/>
              <w:rPr>
                <w:rFonts w:hint="default" w:ascii="Arial" w:hAnsi="Arial" w:cs="Arial"/>
                <w:color w:val="000000"/>
                <w:sz w:val="18"/>
                <w:szCs w:val="18"/>
                <w:lang w:val="en-US" w:eastAsia="zh-CN"/>
              </w:rPr>
            </w:pPr>
            <w:r>
              <w:rPr>
                <w:rFonts w:hint="default" w:ascii="Arial" w:hAnsi="Arial" w:cs="Arial"/>
                <w:sz w:val="18"/>
                <w:szCs w:val="18"/>
              </w:rPr>
              <w:t>256QAM for PDSCH</w:t>
            </w:r>
          </w:p>
        </w:tc>
        <w:tc>
          <w:tcPr>
            <w:tcW w:w="1130" w:type="dxa"/>
            <w:shd w:val="clear" w:color="auto" w:fill="auto"/>
            <w:vAlign w:val="top"/>
          </w:tcPr>
          <w:p>
            <w:pPr>
              <w:pStyle w:val="29"/>
              <w:rPr>
                <w:rFonts w:hint="default" w:ascii="Arial" w:hAnsi="Arial" w:cs="Arial"/>
                <w:b w:val="0"/>
                <w:bCs w:val="0"/>
                <w:sz w:val="18"/>
                <w:szCs w:val="18"/>
                <w:vertAlign w:val="baseline"/>
                <w:lang w:val="en-US" w:eastAsia="zh-CN"/>
              </w:rPr>
            </w:pPr>
            <w:r>
              <w:rPr>
                <w:rFonts w:hint="default" w:ascii="Arial" w:hAnsi="Arial" w:cs="Arial"/>
                <w:sz w:val="18"/>
                <w:szCs w:val="18"/>
              </w:rPr>
              <w:t>256QAM for PDSCH</w:t>
            </w:r>
          </w:p>
        </w:tc>
        <w:tc>
          <w:tcPr>
            <w:tcW w:w="337"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p>
        </w:tc>
        <w:tc>
          <w:tcPr>
            <w:tcW w:w="296"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Yes</w:t>
            </w:r>
          </w:p>
        </w:tc>
        <w:tc>
          <w:tcPr>
            <w:tcW w:w="304"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N/A</w:t>
            </w:r>
          </w:p>
        </w:tc>
        <w:tc>
          <w:tcPr>
            <w:tcW w:w="375" w:type="pct"/>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p>
        </w:tc>
        <w:tc>
          <w:tcPr>
            <w:tcW w:w="309"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Per UE</w:t>
            </w:r>
          </w:p>
        </w:tc>
        <w:tc>
          <w:tcPr>
            <w:tcW w:w="377" w:type="pct"/>
            <w:shd w:val="clear" w:color="auto" w:fill="auto"/>
          </w:tcPr>
          <w:p>
            <w:pPr>
              <w:autoSpaceDE w:val="0"/>
              <w:autoSpaceDN w:val="0"/>
              <w:adjustRightInd w:val="0"/>
              <w:snapToGrid w:val="0"/>
              <w:spacing w:afterLines="50"/>
              <w:contextualSpacing/>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no</w:t>
            </w:r>
          </w:p>
        </w:tc>
        <w:tc>
          <w:tcPr>
            <w:tcW w:w="377"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FR1 only</w:t>
            </w:r>
          </w:p>
        </w:tc>
        <w:tc>
          <w:tcPr>
            <w:tcW w:w="367" w:type="pct"/>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NA</w:t>
            </w:r>
          </w:p>
        </w:tc>
        <w:tc>
          <w:tcPr>
            <w:tcW w:w="352" w:type="pct"/>
            <w:shd w:val="clear" w:color="auto" w:fill="auto"/>
          </w:tcPr>
          <w:p>
            <w:pPr>
              <w:autoSpaceDE w:val="0"/>
              <w:autoSpaceDN w:val="0"/>
              <w:adjustRightInd w:val="0"/>
              <w:snapToGrid w:val="0"/>
              <w:spacing w:afterLines="50"/>
              <w:contextualSpacing/>
              <w:rPr>
                <w:rFonts w:hint="default" w:ascii="Arial" w:hAnsi="Arial" w:cs="Arial"/>
                <w:color w:val="000000"/>
                <w:sz w:val="18"/>
                <w:szCs w:val="18"/>
                <w:lang w:val="en-US" w:eastAsia="zh-CN"/>
              </w:rPr>
            </w:pPr>
          </w:p>
        </w:tc>
        <w:tc>
          <w:tcPr>
            <w:tcW w:w="502" w:type="pct"/>
            <w:shd w:val="clear" w:color="auto" w:fill="auto"/>
          </w:tcPr>
          <w:p>
            <w:pPr>
              <w:autoSpaceDE w:val="0"/>
              <w:autoSpaceDN w:val="0"/>
              <w:adjustRightInd w:val="0"/>
              <w:snapToGrid w:val="0"/>
              <w:spacing w:afterLines="50"/>
              <w:contextualSpacing/>
              <w:rPr>
                <w:rFonts w:hint="default" w:ascii="Arial" w:hAnsi="Arial" w:cs="Arial"/>
                <w:color w:val="000000"/>
                <w:sz w:val="18"/>
                <w:szCs w:val="18"/>
                <w:lang w:val="en-US" w:eastAsia="zh-CN"/>
              </w:rPr>
            </w:pPr>
            <w:r>
              <w:rPr>
                <w:rFonts w:hint="default" w:ascii="Arial" w:hAnsi="Arial" w:cs="Arial"/>
                <w:sz w:val="18"/>
                <w:szCs w:val="18"/>
              </w:rPr>
              <w:t>Mandatory without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464" w:type="pct"/>
            <w:shd w:val="clear" w:color="auto" w:fill="auto"/>
          </w:tcPr>
          <w:p>
            <w:pPr>
              <w:pStyle w:val="25"/>
              <w:keepNext/>
              <w:keepLines/>
              <w:numPr>
                <w:ilvl w:val="0"/>
                <w:numId w:val="0"/>
              </w:numPr>
              <w:tabs>
                <w:tab w:val="left" w:pos="426"/>
              </w:tabs>
              <w:overflowPunct w:val="0"/>
              <w:autoSpaceDE w:val="0"/>
              <w:autoSpaceDN w:val="0"/>
              <w:adjustRightInd w:val="0"/>
              <w:snapToGrid w:val="0"/>
              <w:spacing w:after="120" w:afterLines="50"/>
              <w:ind w:left="0" w:leftChars="0" w:firstLine="0" w:firstLineChars="0"/>
              <w:contextualSpacing/>
              <w:jc w:val="both"/>
              <w:textAlignment w:val="baseline"/>
              <w:outlineLvl w:val="0"/>
              <w:rPr>
                <w:rFonts w:hint="default" w:ascii="Arial" w:hAnsi="Arial" w:eastAsia="宋体" w:cs="Arial"/>
                <w:color w:val="000000"/>
                <w:kern w:val="2"/>
                <w:sz w:val="18"/>
                <w:szCs w:val="18"/>
                <w:lang w:val="en-US" w:eastAsia="zh-CN" w:bidi="ar-SA"/>
              </w:rPr>
            </w:pPr>
            <w:r>
              <w:rPr>
                <w:rFonts w:hint="default" w:ascii="Arial" w:hAnsi="Arial" w:eastAsia="宋体" w:cs="Arial"/>
                <w:color w:val="000000"/>
                <w:kern w:val="2"/>
                <w:sz w:val="18"/>
                <w:szCs w:val="18"/>
                <w:lang w:val="en-US" w:eastAsia="zh-CN" w:bidi="ar-SA"/>
              </w:rPr>
              <w:t>X.NR_ATG-Core</w:t>
            </w:r>
          </w:p>
        </w:tc>
        <w:tc>
          <w:tcPr>
            <w:tcW w:w="192" w:type="pct"/>
            <w:shd w:val="clear" w:color="auto" w:fill="auto"/>
          </w:tcPr>
          <w:p>
            <w:pPr>
              <w:autoSpaceDE w:val="0"/>
              <w:autoSpaceDN w:val="0"/>
              <w:adjustRightInd w:val="0"/>
              <w:snapToGrid w:val="0"/>
              <w:spacing w:afterLines="50"/>
              <w:contextualSpacing/>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x</w:t>
            </w:r>
            <w:r>
              <w:rPr>
                <w:rFonts w:hint="default" w:ascii="Arial" w:hAnsi="Arial" w:eastAsia="宋体" w:cs="Arial"/>
                <w:color w:val="000000"/>
                <w:sz w:val="18"/>
                <w:szCs w:val="18"/>
                <w:lang w:val="en-US" w:eastAsia="zh-CN"/>
              </w:rPr>
              <w:t>-</w:t>
            </w:r>
            <w:r>
              <w:rPr>
                <w:rFonts w:hint="default" w:ascii="Arial" w:hAnsi="Arial" w:cs="Arial"/>
                <w:color w:val="000000"/>
                <w:sz w:val="18"/>
                <w:szCs w:val="18"/>
                <w:lang w:val="en-US" w:eastAsia="zh-CN"/>
              </w:rPr>
              <w:t>4</w:t>
            </w:r>
          </w:p>
        </w:tc>
        <w:tc>
          <w:tcPr>
            <w:tcW w:w="1118" w:type="dxa"/>
            <w:shd w:val="clear" w:color="auto" w:fill="auto"/>
            <w:vAlign w:val="top"/>
          </w:tcPr>
          <w:p>
            <w:pPr>
              <w:pStyle w:val="29"/>
              <w:rPr>
                <w:rFonts w:hint="default" w:ascii="Arial" w:hAnsi="Arial" w:cs="Arial"/>
                <w:color w:val="000000"/>
                <w:sz w:val="18"/>
                <w:szCs w:val="18"/>
                <w:lang w:val="en-US" w:eastAsia="zh-CN"/>
              </w:rPr>
            </w:pPr>
            <w:r>
              <w:rPr>
                <w:rFonts w:hint="default" w:ascii="Arial" w:hAnsi="Arial" w:cs="Arial"/>
                <w:sz w:val="18"/>
                <w:szCs w:val="18"/>
              </w:rPr>
              <w:t>256QAM for PUSCH</w:t>
            </w:r>
          </w:p>
        </w:tc>
        <w:tc>
          <w:tcPr>
            <w:tcW w:w="1130" w:type="dxa"/>
            <w:shd w:val="clear" w:color="auto" w:fill="auto"/>
            <w:vAlign w:val="top"/>
          </w:tcPr>
          <w:p>
            <w:pPr>
              <w:pStyle w:val="29"/>
              <w:rPr>
                <w:rFonts w:hint="default" w:ascii="Arial" w:hAnsi="Arial" w:cs="Arial"/>
                <w:b w:val="0"/>
                <w:bCs w:val="0"/>
                <w:sz w:val="18"/>
                <w:szCs w:val="18"/>
                <w:vertAlign w:val="baseline"/>
                <w:lang w:val="en-US" w:eastAsia="zh-CN"/>
              </w:rPr>
            </w:pPr>
            <w:r>
              <w:rPr>
                <w:rFonts w:hint="default" w:ascii="Arial" w:hAnsi="Arial" w:cs="Arial"/>
                <w:sz w:val="18"/>
                <w:szCs w:val="18"/>
              </w:rPr>
              <w:t>256QAM for PUSCH</w:t>
            </w:r>
          </w:p>
        </w:tc>
        <w:tc>
          <w:tcPr>
            <w:tcW w:w="337"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p>
        </w:tc>
        <w:tc>
          <w:tcPr>
            <w:tcW w:w="296"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Yes</w:t>
            </w:r>
          </w:p>
        </w:tc>
        <w:tc>
          <w:tcPr>
            <w:tcW w:w="304"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N/A</w:t>
            </w:r>
          </w:p>
        </w:tc>
        <w:tc>
          <w:tcPr>
            <w:tcW w:w="375" w:type="pct"/>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cs="Arial"/>
                <w:color w:val="000000"/>
                <w:sz w:val="18"/>
                <w:szCs w:val="18"/>
                <w:lang w:val="en-US" w:eastAsia="zh-CN"/>
              </w:rPr>
              <w:t>UE doesn’t support 256QAM for UL</w:t>
            </w:r>
          </w:p>
        </w:tc>
        <w:tc>
          <w:tcPr>
            <w:tcW w:w="309"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Per UE</w:t>
            </w:r>
          </w:p>
        </w:tc>
        <w:tc>
          <w:tcPr>
            <w:tcW w:w="377" w:type="pct"/>
            <w:shd w:val="clear" w:color="auto" w:fill="auto"/>
          </w:tcPr>
          <w:p>
            <w:pPr>
              <w:autoSpaceDE w:val="0"/>
              <w:autoSpaceDN w:val="0"/>
              <w:adjustRightInd w:val="0"/>
              <w:snapToGrid w:val="0"/>
              <w:spacing w:afterLines="50"/>
              <w:contextualSpacing/>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no</w:t>
            </w:r>
          </w:p>
        </w:tc>
        <w:tc>
          <w:tcPr>
            <w:tcW w:w="377"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FR1 only</w:t>
            </w:r>
          </w:p>
        </w:tc>
        <w:tc>
          <w:tcPr>
            <w:tcW w:w="367" w:type="pct"/>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NA</w:t>
            </w:r>
          </w:p>
        </w:tc>
        <w:tc>
          <w:tcPr>
            <w:tcW w:w="352" w:type="pct"/>
            <w:shd w:val="clear" w:color="auto" w:fill="auto"/>
          </w:tcPr>
          <w:p>
            <w:pPr>
              <w:autoSpaceDE w:val="0"/>
              <w:autoSpaceDN w:val="0"/>
              <w:adjustRightInd w:val="0"/>
              <w:snapToGrid w:val="0"/>
              <w:spacing w:afterLines="50"/>
              <w:contextualSpacing/>
              <w:rPr>
                <w:rFonts w:hint="default" w:ascii="Arial" w:hAnsi="Arial" w:cs="Arial"/>
                <w:color w:val="000000"/>
                <w:sz w:val="18"/>
                <w:szCs w:val="18"/>
                <w:lang w:val="en-US" w:eastAsia="zh-CN"/>
              </w:rPr>
            </w:pPr>
          </w:p>
        </w:tc>
        <w:tc>
          <w:tcPr>
            <w:tcW w:w="502" w:type="pct"/>
            <w:shd w:val="clear" w:color="auto" w:fill="auto"/>
          </w:tcPr>
          <w:p>
            <w:pPr>
              <w:autoSpaceDE w:val="0"/>
              <w:autoSpaceDN w:val="0"/>
              <w:adjustRightInd w:val="0"/>
              <w:snapToGrid w:val="0"/>
              <w:spacing w:afterLines="50"/>
              <w:contextualSpacing/>
              <w:rPr>
                <w:rFonts w:hint="default" w:ascii="Arial" w:hAnsi="Arial" w:cs="Arial"/>
                <w:color w:val="000000"/>
                <w:sz w:val="18"/>
                <w:szCs w:val="18"/>
                <w:lang w:val="en-US" w:eastAsia="zh-CN"/>
              </w:rPr>
            </w:pPr>
            <w:r>
              <w:rPr>
                <w:rFonts w:hint="default" w:ascii="Arial" w:hAnsi="Arial" w:cs="Arial"/>
                <w:sz w:val="18"/>
                <w:szCs w:val="18"/>
              </w:rPr>
              <w:t xml:space="preserve">Optional with capability signalling </w:t>
            </w:r>
          </w:p>
        </w:tc>
      </w:tr>
    </w:tbl>
    <w:p>
      <w:pPr>
        <w:spacing w:after="180"/>
        <w:rPr>
          <w:rFonts w:hint="eastAsia" w:ascii="Times New Roman" w:hAnsi="Times New Roman"/>
          <w:b w:val="0"/>
          <w:bCs w:val="0"/>
          <w:sz w:val="20"/>
          <w:szCs w:val="20"/>
          <w:lang w:val="en-US" w:eastAsia="zh-CN"/>
        </w:rPr>
      </w:pPr>
    </w:p>
    <w:p>
      <w:pPr>
        <w:spacing w:after="18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use above table as baseline for feature discussion.</w:t>
      </w:r>
    </w:p>
    <w:p>
      <w:pPr>
        <w:spacing w:after="18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Besides above features, there is also one IE that need to be updated and send the LS to RAN2.</w:t>
      </w:r>
    </w:p>
    <w:p>
      <w:pPr>
        <w:numPr>
          <w:ilvl w:val="0"/>
          <w:numId w:val="2"/>
        </w:numPr>
        <w:spacing w:after="180"/>
        <w:ind w:left="420" w:leftChars="0" w:hanging="420" w:firstLineChars="0"/>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P-max for ATG UE. </w:t>
      </w:r>
    </w:p>
    <w:p>
      <w:pPr>
        <w:numPr>
          <w:ilvl w:val="0"/>
          <w:numId w:val="0"/>
        </w:numPr>
        <w:spacing w:after="180"/>
        <w:ind w:leftChars="0"/>
        <w:rPr>
          <w:rFonts w:hint="default" w:ascii="Times New Roman" w:hAnsi="Times New Roman"/>
          <w:b w:val="0"/>
          <w:bCs w:val="0"/>
          <w:sz w:val="20"/>
          <w:szCs w:val="20"/>
          <w:highlight w:val="none"/>
          <w:lang w:val="en-US" w:eastAsia="zh-CN"/>
        </w:rPr>
      </w:pPr>
      <w:r>
        <w:rPr>
          <w:rFonts w:hint="default" w:ascii="Times New Roman" w:hAnsi="Times New Roman"/>
          <w:b w:val="0"/>
          <w:bCs w:val="0"/>
          <w:sz w:val="20"/>
          <w:szCs w:val="20"/>
          <w:highlight w:val="none"/>
          <w:lang w:eastAsia="zh-CN"/>
        </w:rPr>
        <w:t>Legacy P-max is in the range between -30dBm and 33dBm with 6bits indica</w:t>
      </w:r>
      <w:r>
        <w:rPr>
          <w:rFonts w:hint="eastAsia" w:ascii="Times New Roman" w:hAnsi="Times New Roman"/>
          <w:b w:val="0"/>
          <w:bCs w:val="0"/>
          <w:sz w:val="20"/>
          <w:szCs w:val="20"/>
          <w:highlight w:val="none"/>
          <w:lang w:val="en-US" w:eastAsia="zh-CN"/>
        </w:rPr>
        <w:t>tion</w:t>
      </w:r>
      <w:r>
        <w:rPr>
          <w:rFonts w:hint="default" w:ascii="Times New Roman" w:hAnsi="Times New Roman"/>
          <w:b w:val="0"/>
          <w:bCs w:val="0"/>
          <w:sz w:val="20"/>
          <w:szCs w:val="20"/>
          <w:highlight w:val="none"/>
          <w:lang w:eastAsia="zh-CN"/>
        </w:rPr>
        <w:t xml:space="preserve">. For ATG UE, </w:t>
      </w:r>
      <w:r>
        <w:rPr>
          <w:rFonts w:hint="eastAsia" w:ascii="Times New Roman" w:hAnsi="Times New Roman"/>
          <w:b w:val="0"/>
          <w:bCs w:val="0"/>
          <w:sz w:val="20"/>
          <w:szCs w:val="20"/>
          <w:highlight w:val="none"/>
          <w:lang w:val="en-US" w:eastAsia="zh-CN"/>
        </w:rPr>
        <w:t xml:space="preserve">its </w:t>
      </w:r>
      <w:r>
        <w:rPr>
          <w:rFonts w:hint="default" w:ascii="Times New Roman" w:hAnsi="Times New Roman"/>
          <w:b w:val="0"/>
          <w:bCs w:val="0"/>
          <w:sz w:val="20"/>
          <w:szCs w:val="20"/>
          <w:highlight w:val="none"/>
          <w:lang w:eastAsia="zh-CN"/>
        </w:rPr>
        <w:t xml:space="preserve">max output power is extended to 40dBm which is larger than current P-max upper limit. Therefore </w:t>
      </w:r>
      <w:r>
        <w:rPr>
          <w:rFonts w:hint="eastAsia" w:ascii="Times New Roman" w:hAnsi="Times New Roman"/>
          <w:b w:val="0"/>
          <w:bCs w:val="0"/>
          <w:sz w:val="20"/>
          <w:szCs w:val="20"/>
          <w:highlight w:val="none"/>
          <w:lang w:val="en-US" w:eastAsia="zh-CN"/>
        </w:rPr>
        <w:t>legacy P-max range is not applicable anymore. If we assume upper limit as 42 dBm, which is 2dB larger than 40dBm as margin, the lower bound is about -21 dBm which is very near to minimum output power. Therefore, it seems current 6bit P-max indication is enough without any extension. We can only update upper and lower bound of P-max.</w:t>
      </w:r>
    </w:p>
    <w:p>
      <w:pPr>
        <w:spacing w:after="18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P-max range for ATG is suggested to be updated with -21dBm lower bound and 42dBm upper bound.</w:t>
      </w:r>
    </w:p>
    <w:p>
      <w:pPr>
        <w:spacing w:after="18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Based on above analysis, draft LS to RAN2 about ATG UE is listed as in annex.</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ATG UE feature list is discussed,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suggested use above table as basis for feature list discussion. Annex list LS to RAN2 about updating ATG UE RF related capability/IE.</w:t>
      </w:r>
    </w:p>
    <w:p>
      <w:pPr>
        <w:keepNext/>
        <w:keepLines/>
        <w:widowControl/>
        <w:pBdr>
          <w:top w:val="single" w:color="auto" w:sz="12" w:space="1"/>
        </w:pBdr>
        <w:tabs>
          <w:tab w:val="left" w:pos="567"/>
        </w:tabs>
        <w:adjustRightInd w:val="0"/>
        <w:spacing w:before="240" w:after="180"/>
        <w:ind w:left="510" w:hanging="510"/>
        <w:outlineLvl w:val="0"/>
        <w:rPr>
          <w:rFonts w:hint="default" w:ascii="Arial" w:hAnsi="Arial" w:eastAsiaTheme="minorEastAsia" w:cstheme="minorBidi"/>
          <w:sz w:val="32"/>
          <w:szCs w:val="36"/>
          <w:lang w:val="en-US" w:eastAsia="zh-CN"/>
        </w:rPr>
      </w:pPr>
      <w:r>
        <w:rPr>
          <w:rFonts w:hint="eastAsia" w:ascii="Arial" w:hAnsi="Arial" w:eastAsiaTheme="minorEastAsia" w:cstheme="minorBidi"/>
          <w:sz w:val="32"/>
          <w:szCs w:val="36"/>
          <w:lang w:val="en-US" w:eastAsia="zh-CN"/>
        </w:rPr>
        <w:t>4</w:t>
      </w:r>
      <w:r>
        <w:rPr>
          <w:rFonts w:ascii="Arial" w:hAnsi="Arial" w:eastAsiaTheme="minorEastAsia" w:cstheme="minorBidi"/>
          <w:sz w:val="32"/>
          <w:szCs w:val="36"/>
        </w:rPr>
        <w:t xml:space="preserve">. </w:t>
      </w:r>
      <w:r>
        <w:rPr>
          <w:rFonts w:hint="eastAsia" w:ascii="Arial" w:hAnsi="Arial" w:eastAsiaTheme="minorEastAsia" w:cstheme="minorBidi"/>
          <w:sz w:val="32"/>
          <w:szCs w:val="36"/>
          <w:lang w:val="en-US" w:eastAsia="zh-CN"/>
        </w:rPr>
        <w:t>Annex: LS</w:t>
      </w:r>
    </w:p>
    <w:p>
      <w:pPr>
        <w:pStyle w:val="2"/>
        <w:bidi w:val="0"/>
        <w:rPr>
          <w:rFonts w:hint="default"/>
          <w:lang w:val="en-US"/>
        </w:rPr>
      </w:pPr>
      <w:r>
        <w:rPr>
          <w:rFonts w:hint="default"/>
          <w:lang w:val="en-US"/>
        </w:rPr>
        <w:t>1</w:t>
      </w:r>
      <w:r>
        <w:rPr>
          <w:rFonts w:hint="default"/>
          <w:lang w:val="en-US"/>
        </w:rPr>
        <w:tab/>
      </w:r>
      <w:r>
        <w:rPr>
          <w:rFonts w:hint="default"/>
          <w:lang w:val="en-US"/>
        </w:rPr>
        <w:t>Overall description</w:t>
      </w:r>
    </w:p>
    <w:p>
      <w:pPr>
        <w:jc w:val="both"/>
        <w:rPr>
          <w:rFonts w:hint="default" w:ascii="Times New Roman" w:hAnsi="Times New Roman" w:cs="Times New Roman"/>
          <w:sz w:val="20"/>
          <w:szCs w:val="20"/>
          <w:lang w:val="en-US"/>
        </w:rPr>
      </w:pPr>
      <w:r>
        <w:rPr>
          <w:rFonts w:hint="eastAsia" w:ascii="Times New Roman" w:hAnsi="Times New Roman" w:cs="Times New Roman"/>
          <w:sz w:val="20"/>
          <w:szCs w:val="20"/>
          <w:lang w:val="en-US" w:eastAsia="zh-CN"/>
        </w:rPr>
        <w:t xml:space="preserve">During the discussion of ATG UE RF requirements, RAN4 find following </w:t>
      </w:r>
      <w:r>
        <w:rPr>
          <w:rFonts w:hint="eastAsia" w:ascii="Times New Roman" w:hAnsi="Times New Roman" w:cs="Times New Roman"/>
          <w:i/>
          <w:iCs/>
          <w:sz w:val="20"/>
          <w:szCs w:val="20"/>
          <w:lang w:val="en-US" w:eastAsia="zh-CN"/>
        </w:rPr>
        <w:t>ATG specific rated maximum output power capability</w:t>
      </w:r>
      <w:r>
        <w:rPr>
          <w:rFonts w:hint="eastAsia" w:ascii="Times New Roman" w:hAnsi="Times New Roman" w:cs="Times New Roman"/>
          <w:sz w:val="20"/>
          <w:szCs w:val="20"/>
          <w:lang w:val="en-US" w:eastAsia="zh-CN"/>
        </w:rPr>
        <w:t xml:space="preserve"> and </w:t>
      </w:r>
      <w:r>
        <w:rPr>
          <w:rFonts w:hint="eastAsia" w:ascii="Times New Roman" w:hAnsi="Times New Roman" w:cs="Times New Roman"/>
          <w:i/>
          <w:iCs/>
          <w:sz w:val="20"/>
          <w:szCs w:val="20"/>
          <w:lang w:val="en-US" w:eastAsia="zh-CN"/>
        </w:rPr>
        <w:t>P-max</w:t>
      </w:r>
      <w:r>
        <w:rPr>
          <w:rFonts w:hint="eastAsia" w:ascii="Times New Roman" w:hAnsi="Times New Roman" w:cs="Times New Roman"/>
          <w:sz w:val="20"/>
          <w:szCs w:val="20"/>
          <w:lang w:val="en-US" w:eastAsia="zh-CN"/>
        </w:rPr>
        <w:t xml:space="preserve"> IE need to be added or updated for ATG. </w:t>
      </w:r>
      <w:r>
        <w:rPr>
          <w:rFonts w:hint="default" w:ascii="Times New Roman" w:hAnsi="Times New Roman" w:cs="Times New Roman"/>
          <w:sz w:val="20"/>
          <w:szCs w:val="20"/>
          <w:lang w:val="en-US"/>
        </w:rPr>
        <w:t xml:space="preserve"> </w:t>
      </w:r>
    </w:p>
    <w:p>
      <w:pPr>
        <w:widowControl/>
        <w:numPr>
          <w:ilvl w:val="0"/>
          <w:numId w:val="2"/>
        </w:numPr>
        <w:spacing w:after="180"/>
        <w:ind w:left="420" w:leftChars="0" w:hanging="420" w:firstLineChars="0"/>
        <w:jc w:val="left"/>
        <w:rPr>
          <w:rFonts w:hint="default"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ATG specific rated maximum output power capability</w:t>
      </w:r>
    </w:p>
    <w:p>
      <w:pPr>
        <w:widowControl/>
        <w:spacing w:after="180"/>
        <w:jc w:val="left"/>
        <w:rPr>
          <w:rFonts w:hint="default" w:ascii="Times New Roman" w:hAnsi="Times New Roman" w:cs="Times New Roman"/>
          <w:bCs/>
          <w:sz w:val="20"/>
          <w:szCs w:val="20"/>
          <w:lang w:val="en-US"/>
        </w:rPr>
      </w:pPr>
      <w:r>
        <w:rPr>
          <w:rFonts w:ascii="Times New Roman" w:hAnsi="Times New Roman" w:eastAsiaTheme="minorEastAsia"/>
          <w:kern w:val="0"/>
          <w:sz w:val="20"/>
          <w:szCs w:val="20"/>
          <w:lang w:val="en-GB" w:eastAsia="en-US"/>
        </w:rPr>
        <w:t>For the ATG UE, the rated maximum output power is declared via UE capability [</w:t>
      </w:r>
      <w:r>
        <w:rPr>
          <w:rFonts w:ascii="Times New Roman" w:hAnsi="Times New Roman" w:eastAsiaTheme="minorEastAsia"/>
          <w:i/>
          <w:kern w:val="0"/>
          <w:sz w:val="20"/>
          <w:szCs w:val="20"/>
          <w:lang w:val="en-GB" w:eastAsia="en-US"/>
        </w:rPr>
        <w:t>RatedMOPATG</w:t>
      </w:r>
      <w:r>
        <w:rPr>
          <w:rFonts w:ascii="Times New Roman" w:hAnsi="Times New Roman" w:eastAsiaTheme="minorEastAsia"/>
          <w:kern w:val="0"/>
          <w:sz w:val="20"/>
          <w:szCs w:val="20"/>
          <w:lang w:val="en-GB" w:eastAsia="en-US"/>
        </w:rPr>
        <w:t>] at maximum modulation order reported by ATG UE and full PRB configurations within the channel bandwidth of NR carrier unless otherwise stated. UE capability [</w:t>
      </w:r>
      <w:r>
        <w:rPr>
          <w:rFonts w:ascii="Times New Roman" w:hAnsi="Times New Roman" w:eastAsiaTheme="minorEastAsia"/>
          <w:i/>
          <w:kern w:val="0"/>
          <w:sz w:val="20"/>
          <w:szCs w:val="20"/>
          <w:lang w:val="en-GB" w:eastAsia="en-US"/>
        </w:rPr>
        <w:t>RatedMOPATG</w:t>
      </w:r>
      <w:r>
        <w:rPr>
          <w:rFonts w:ascii="Times New Roman" w:hAnsi="Times New Roman" w:eastAsiaTheme="minorEastAsia"/>
          <w:kern w:val="0"/>
          <w:sz w:val="20"/>
          <w:szCs w:val="20"/>
          <w:lang w:val="en-GB" w:eastAsia="en-US"/>
        </w:rPr>
        <w:t>] is an integer value in the range 23 to 40 dBm.</w:t>
      </w:r>
    </w:p>
    <w:p>
      <w:pPr>
        <w:numPr>
          <w:ilvl w:val="0"/>
          <w:numId w:val="2"/>
        </w:numPr>
        <w:spacing w:before="120" w:beforeLines="50" w:after="120" w:afterLines="50"/>
        <w:ind w:left="420" w:leftChars="0" w:hanging="420" w:firstLineChars="0"/>
        <w:rPr>
          <w:rFonts w:hint="eastAsia"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ATG specific P-max</w:t>
      </w:r>
    </w:p>
    <w:p>
      <w:pPr>
        <w:spacing w:before="120" w:beforeLines="50" w:after="120" w:afterLines="50"/>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Considering rated maximum output power range has been updated, P-max range should also be updated accordingly and in the range -21 to 42dBm, i.e. both lower and upper bound should be enlarged by 9dB compared with legacy P-max definition in TS 38.331.</w:t>
      </w:r>
    </w:p>
    <w:p>
      <w:pPr>
        <w:pStyle w:val="2"/>
        <w:bidi w:val="0"/>
        <w:rPr>
          <w:rFonts w:hint="default"/>
        </w:rPr>
      </w:pPr>
      <w:r>
        <w:rPr>
          <w:rFonts w:hint="default"/>
        </w:rPr>
        <w:t>2. Actions:</w:t>
      </w:r>
    </w:p>
    <w:p>
      <w:pPr>
        <w:spacing w:after="120"/>
        <w:rPr>
          <w:rFonts w:hint="default" w:ascii="Times New Roman" w:hAnsi="Times New Roman" w:eastAsia="宋体" w:cs="Times New Roman"/>
          <w:b/>
          <w:sz w:val="20"/>
          <w:szCs w:val="20"/>
        </w:rPr>
      </w:pPr>
      <w:r>
        <w:rPr>
          <w:rFonts w:hint="default" w:ascii="Times New Roman" w:hAnsi="Times New Roman" w:eastAsia="宋体" w:cs="Times New Roman"/>
          <w:b/>
          <w:sz w:val="20"/>
          <w:szCs w:val="20"/>
        </w:rPr>
        <w:t>To RAN</w:t>
      </w:r>
      <w:r>
        <w:rPr>
          <w:rFonts w:hint="eastAsia" w:ascii="Times New Roman" w:hAnsi="Times New Roman" w:cs="Times New Roman"/>
          <w:b/>
          <w:sz w:val="20"/>
          <w:szCs w:val="20"/>
          <w:lang w:val="en-US" w:eastAsia="zh-CN"/>
        </w:rPr>
        <w:t>2</w:t>
      </w:r>
      <w:r>
        <w:rPr>
          <w:rFonts w:hint="default" w:ascii="Times New Roman" w:hAnsi="Times New Roman" w:eastAsia="宋体" w:cs="Times New Roman"/>
          <w:b/>
          <w:sz w:val="20"/>
          <w:szCs w:val="20"/>
        </w:rPr>
        <w:t xml:space="preserve"> group.</w:t>
      </w:r>
    </w:p>
    <w:p>
      <w:pPr>
        <w:spacing w:before="120" w:beforeLines="50" w:after="120" w:afterLines="50"/>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rPr>
        <w:t xml:space="preserve">ACTION: </w:t>
      </w:r>
      <w:r>
        <w:rPr>
          <w:rFonts w:hint="default" w:ascii="Times New Roman" w:hAnsi="Times New Roman" w:eastAsia="宋体" w:cs="Times New Roman"/>
          <w:sz w:val="20"/>
          <w:szCs w:val="20"/>
        </w:rPr>
        <w:t>RAN</w:t>
      </w:r>
      <w:r>
        <w:rPr>
          <w:rFonts w:hint="eastAsia" w:ascii="Times New Roman" w:hAnsi="Times New Roman" w:cs="Times New Roman"/>
          <w:sz w:val="20"/>
          <w:szCs w:val="20"/>
          <w:lang w:val="en-US" w:eastAsia="zh-CN"/>
        </w:rPr>
        <w:t>4</w:t>
      </w:r>
      <w:r>
        <w:rPr>
          <w:rFonts w:hint="default" w:ascii="Times New Roman" w:hAnsi="Times New Roman" w:eastAsia="宋体" w:cs="Times New Roman"/>
          <w:sz w:val="20"/>
          <w:szCs w:val="20"/>
        </w:rPr>
        <w:t xml:space="preserve"> respectfully requests RAN</w:t>
      </w:r>
      <w:r>
        <w:rPr>
          <w:rFonts w:hint="eastAsia" w:ascii="Times New Roman" w:hAnsi="Times New Roman" w:cs="Times New Roman"/>
          <w:sz w:val="20"/>
          <w:szCs w:val="20"/>
          <w:lang w:val="en-US" w:eastAsia="zh-CN"/>
        </w:rPr>
        <w:t>2</w:t>
      </w:r>
      <w:r>
        <w:rPr>
          <w:rFonts w:hint="default" w:ascii="Times New Roman" w:hAnsi="Times New Roman" w:eastAsia="宋体" w:cs="Times New Roman"/>
          <w:sz w:val="20"/>
          <w:szCs w:val="20"/>
        </w:rPr>
        <w:t xml:space="preserve"> group to </w:t>
      </w:r>
      <w:r>
        <w:rPr>
          <w:rFonts w:hint="eastAsia" w:ascii="Times New Roman" w:hAnsi="Times New Roman" w:cs="Times New Roman"/>
          <w:sz w:val="20"/>
          <w:szCs w:val="20"/>
          <w:lang w:val="en-US" w:eastAsia="zh-CN"/>
        </w:rPr>
        <w:t>add/update above capability and IE for ATG system.</w:t>
      </w:r>
    </w:p>
    <w:p>
      <w:pPr>
        <w:widowControl/>
        <w:overflowPunct w:val="0"/>
        <w:autoSpaceDE w:val="0"/>
        <w:autoSpaceDN w:val="0"/>
        <w:adjustRightInd w:val="0"/>
        <w:spacing w:after="180"/>
        <w:jc w:val="left"/>
        <w:textAlignment w:val="baseline"/>
        <w:rPr>
          <w:rFonts w:ascii="Times New Roman" w:hAnsi="Times New Roman"/>
          <w:sz w:val="20"/>
          <w:szCs w:val="20"/>
        </w:rPr>
      </w:pPr>
    </w:p>
    <w:sectPr>
      <w:headerReference r:id="rId3" w:type="default"/>
      <w:pgSz w:w="16838" w:h="23811"/>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8441C"/>
    <w:multiLevelType w:val="singleLevel"/>
    <w:tmpl w:val="AE38441C"/>
    <w:lvl w:ilvl="0" w:tentative="0">
      <w:start w:val="1"/>
      <w:numFmt w:val="bullet"/>
      <w:lvlText w:val=""/>
      <w:lvlJc w:val="left"/>
      <w:pPr>
        <w:ind w:left="420" w:hanging="420"/>
      </w:pPr>
      <w:rPr>
        <w:rFonts w:hint="default" w:ascii="Wingdings" w:hAnsi="Wingdings"/>
      </w:rPr>
    </w:lvl>
  </w:abstractNum>
  <w:abstractNum w:abstractNumId="1">
    <w:nsid w:val="4CCAA226"/>
    <w:multiLevelType w:val="singleLevel"/>
    <w:tmpl w:val="4CCAA226"/>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603"/>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02FC"/>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74D"/>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380"/>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20970CA"/>
    <w:rsid w:val="028E1852"/>
    <w:rsid w:val="02A25DB6"/>
    <w:rsid w:val="030B6A35"/>
    <w:rsid w:val="032B1C66"/>
    <w:rsid w:val="038D6521"/>
    <w:rsid w:val="03DE3866"/>
    <w:rsid w:val="03EC0892"/>
    <w:rsid w:val="03EE33D2"/>
    <w:rsid w:val="049F38C6"/>
    <w:rsid w:val="05054694"/>
    <w:rsid w:val="053C405B"/>
    <w:rsid w:val="05A94AB9"/>
    <w:rsid w:val="062A122C"/>
    <w:rsid w:val="06FD02C7"/>
    <w:rsid w:val="07084FAB"/>
    <w:rsid w:val="0769686A"/>
    <w:rsid w:val="0770402F"/>
    <w:rsid w:val="08E41DAD"/>
    <w:rsid w:val="08E9332E"/>
    <w:rsid w:val="0900762B"/>
    <w:rsid w:val="09547EEC"/>
    <w:rsid w:val="09600CAF"/>
    <w:rsid w:val="0A6312F6"/>
    <w:rsid w:val="0CC77868"/>
    <w:rsid w:val="0CEF5748"/>
    <w:rsid w:val="0D9519D2"/>
    <w:rsid w:val="0DF068D2"/>
    <w:rsid w:val="0E236A3E"/>
    <w:rsid w:val="0E7813A9"/>
    <w:rsid w:val="0E8B5169"/>
    <w:rsid w:val="0EFB0862"/>
    <w:rsid w:val="0F2870F4"/>
    <w:rsid w:val="0F4D561D"/>
    <w:rsid w:val="11150096"/>
    <w:rsid w:val="128A5954"/>
    <w:rsid w:val="12C05EC7"/>
    <w:rsid w:val="12E83AF4"/>
    <w:rsid w:val="13470BFD"/>
    <w:rsid w:val="1397382B"/>
    <w:rsid w:val="14127A7E"/>
    <w:rsid w:val="14C630C6"/>
    <w:rsid w:val="155D2BD4"/>
    <w:rsid w:val="174A3D69"/>
    <w:rsid w:val="1813575B"/>
    <w:rsid w:val="181F3A21"/>
    <w:rsid w:val="189A58E9"/>
    <w:rsid w:val="18F8071F"/>
    <w:rsid w:val="199333B0"/>
    <w:rsid w:val="1A8670A6"/>
    <w:rsid w:val="1AA658AB"/>
    <w:rsid w:val="1B00542F"/>
    <w:rsid w:val="1B370BDC"/>
    <w:rsid w:val="1B3F3E40"/>
    <w:rsid w:val="1BBC2943"/>
    <w:rsid w:val="1BF509C2"/>
    <w:rsid w:val="1BF95FEE"/>
    <w:rsid w:val="1C28207E"/>
    <w:rsid w:val="1D7E21E7"/>
    <w:rsid w:val="1D867707"/>
    <w:rsid w:val="1DDB1C88"/>
    <w:rsid w:val="1EF736D9"/>
    <w:rsid w:val="1F2F076D"/>
    <w:rsid w:val="1F7B0E9E"/>
    <w:rsid w:val="1FAE137E"/>
    <w:rsid w:val="1FF657FD"/>
    <w:rsid w:val="219B615D"/>
    <w:rsid w:val="21EE7B75"/>
    <w:rsid w:val="228B3B2E"/>
    <w:rsid w:val="22EC0227"/>
    <w:rsid w:val="230E0455"/>
    <w:rsid w:val="235E2230"/>
    <w:rsid w:val="2370600B"/>
    <w:rsid w:val="23947B09"/>
    <w:rsid w:val="23F9495E"/>
    <w:rsid w:val="2489657E"/>
    <w:rsid w:val="248C1734"/>
    <w:rsid w:val="254E0ABD"/>
    <w:rsid w:val="25A10883"/>
    <w:rsid w:val="25A31DF5"/>
    <w:rsid w:val="25EB1736"/>
    <w:rsid w:val="26684981"/>
    <w:rsid w:val="26EE7274"/>
    <w:rsid w:val="27575C8F"/>
    <w:rsid w:val="278F5E88"/>
    <w:rsid w:val="280D456E"/>
    <w:rsid w:val="28784468"/>
    <w:rsid w:val="28AA4C8A"/>
    <w:rsid w:val="293F534A"/>
    <w:rsid w:val="2AC70C94"/>
    <w:rsid w:val="2AF456D1"/>
    <w:rsid w:val="2B136F48"/>
    <w:rsid w:val="2BB437A3"/>
    <w:rsid w:val="2D420918"/>
    <w:rsid w:val="2D4D79AC"/>
    <w:rsid w:val="2D7C5993"/>
    <w:rsid w:val="2DA03D3F"/>
    <w:rsid w:val="2DBE3B18"/>
    <w:rsid w:val="2EDC64EE"/>
    <w:rsid w:val="2EEC4E92"/>
    <w:rsid w:val="2F94151F"/>
    <w:rsid w:val="2FBE088E"/>
    <w:rsid w:val="2FCB6344"/>
    <w:rsid w:val="30524DF2"/>
    <w:rsid w:val="315F5D75"/>
    <w:rsid w:val="329778EC"/>
    <w:rsid w:val="334B2535"/>
    <w:rsid w:val="346C040E"/>
    <w:rsid w:val="35527407"/>
    <w:rsid w:val="35D319E6"/>
    <w:rsid w:val="36113211"/>
    <w:rsid w:val="36143245"/>
    <w:rsid w:val="36510879"/>
    <w:rsid w:val="366827D2"/>
    <w:rsid w:val="36A05FC5"/>
    <w:rsid w:val="37726C9D"/>
    <w:rsid w:val="38186E58"/>
    <w:rsid w:val="38535E01"/>
    <w:rsid w:val="387A7FEF"/>
    <w:rsid w:val="3A436689"/>
    <w:rsid w:val="3A7A2BFC"/>
    <w:rsid w:val="3AAC45FF"/>
    <w:rsid w:val="3AF40348"/>
    <w:rsid w:val="3AF66EC1"/>
    <w:rsid w:val="3B893C71"/>
    <w:rsid w:val="3B9731D4"/>
    <w:rsid w:val="3CD51844"/>
    <w:rsid w:val="3DDB2641"/>
    <w:rsid w:val="3DE06791"/>
    <w:rsid w:val="3F4E62B1"/>
    <w:rsid w:val="3FCA54BF"/>
    <w:rsid w:val="40327D66"/>
    <w:rsid w:val="408F5DDB"/>
    <w:rsid w:val="410113A2"/>
    <w:rsid w:val="4111751C"/>
    <w:rsid w:val="41C60C56"/>
    <w:rsid w:val="41F66EF2"/>
    <w:rsid w:val="42EC2105"/>
    <w:rsid w:val="42F757C2"/>
    <w:rsid w:val="43900BE6"/>
    <w:rsid w:val="43F11B33"/>
    <w:rsid w:val="43FC76E9"/>
    <w:rsid w:val="444678CE"/>
    <w:rsid w:val="44565A46"/>
    <w:rsid w:val="44B446B3"/>
    <w:rsid w:val="44F91679"/>
    <w:rsid w:val="453E0E50"/>
    <w:rsid w:val="45464A34"/>
    <w:rsid w:val="45830A1B"/>
    <w:rsid w:val="46E67A01"/>
    <w:rsid w:val="471D1250"/>
    <w:rsid w:val="471E655B"/>
    <w:rsid w:val="47D94F2D"/>
    <w:rsid w:val="47E80C37"/>
    <w:rsid w:val="48700764"/>
    <w:rsid w:val="49232E55"/>
    <w:rsid w:val="4A5D250E"/>
    <w:rsid w:val="4AFE7E68"/>
    <w:rsid w:val="4B9D7BCF"/>
    <w:rsid w:val="4C261BDE"/>
    <w:rsid w:val="4D0703D5"/>
    <w:rsid w:val="4E092F93"/>
    <w:rsid w:val="4E730DCA"/>
    <w:rsid w:val="4F354C7F"/>
    <w:rsid w:val="4FA415D5"/>
    <w:rsid w:val="505B24E3"/>
    <w:rsid w:val="509636E2"/>
    <w:rsid w:val="50B96B6A"/>
    <w:rsid w:val="51430FEE"/>
    <w:rsid w:val="51E13A2B"/>
    <w:rsid w:val="522D111F"/>
    <w:rsid w:val="52FC46EA"/>
    <w:rsid w:val="530C53B7"/>
    <w:rsid w:val="533832CF"/>
    <w:rsid w:val="5368666A"/>
    <w:rsid w:val="53832D10"/>
    <w:rsid w:val="5403314B"/>
    <w:rsid w:val="54221486"/>
    <w:rsid w:val="542E3652"/>
    <w:rsid w:val="544E36DD"/>
    <w:rsid w:val="54524426"/>
    <w:rsid w:val="553426D6"/>
    <w:rsid w:val="55584783"/>
    <w:rsid w:val="558E2FA7"/>
    <w:rsid w:val="56AC3DE0"/>
    <w:rsid w:val="57741E0B"/>
    <w:rsid w:val="58370F6E"/>
    <w:rsid w:val="587F79E8"/>
    <w:rsid w:val="58CA0FB8"/>
    <w:rsid w:val="599D6D92"/>
    <w:rsid w:val="5AD37D59"/>
    <w:rsid w:val="5BB75372"/>
    <w:rsid w:val="5BBD01B3"/>
    <w:rsid w:val="5CD44C49"/>
    <w:rsid w:val="5CF622F5"/>
    <w:rsid w:val="5D7B2436"/>
    <w:rsid w:val="5D851C35"/>
    <w:rsid w:val="5D930F11"/>
    <w:rsid w:val="5F282CDE"/>
    <w:rsid w:val="5FDC7E75"/>
    <w:rsid w:val="5FF120B4"/>
    <w:rsid w:val="601B75E8"/>
    <w:rsid w:val="60A2791B"/>
    <w:rsid w:val="60EE0B82"/>
    <w:rsid w:val="61770BF8"/>
    <w:rsid w:val="61A81DC3"/>
    <w:rsid w:val="627D556A"/>
    <w:rsid w:val="630E4191"/>
    <w:rsid w:val="63A91825"/>
    <w:rsid w:val="6437077B"/>
    <w:rsid w:val="64AC4EB7"/>
    <w:rsid w:val="6566621E"/>
    <w:rsid w:val="65A47CA0"/>
    <w:rsid w:val="661D378D"/>
    <w:rsid w:val="6718556F"/>
    <w:rsid w:val="67382521"/>
    <w:rsid w:val="67A9335C"/>
    <w:rsid w:val="67FB2184"/>
    <w:rsid w:val="685F5559"/>
    <w:rsid w:val="69156EBB"/>
    <w:rsid w:val="697A5193"/>
    <w:rsid w:val="6A9929F4"/>
    <w:rsid w:val="6AB34603"/>
    <w:rsid w:val="6AC14AB2"/>
    <w:rsid w:val="6B5E2482"/>
    <w:rsid w:val="6B8D5D34"/>
    <w:rsid w:val="6B9F60AC"/>
    <w:rsid w:val="6CC77C3B"/>
    <w:rsid w:val="6CF40A16"/>
    <w:rsid w:val="6D310CD5"/>
    <w:rsid w:val="6D715527"/>
    <w:rsid w:val="6DAF7FCE"/>
    <w:rsid w:val="6DC937DD"/>
    <w:rsid w:val="6F085736"/>
    <w:rsid w:val="6F0E5BF5"/>
    <w:rsid w:val="6FC90618"/>
    <w:rsid w:val="6FE67322"/>
    <w:rsid w:val="6FEE1507"/>
    <w:rsid w:val="6FF26E11"/>
    <w:rsid w:val="6FFD27CB"/>
    <w:rsid w:val="710073CA"/>
    <w:rsid w:val="72A0751B"/>
    <w:rsid w:val="7367433D"/>
    <w:rsid w:val="73824C18"/>
    <w:rsid w:val="738F5070"/>
    <w:rsid w:val="73A57DF9"/>
    <w:rsid w:val="73CC19D5"/>
    <w:rsid w:val="745B4A75"/>
    <w:rsid w:val="765C1171"/>
    <w:rsid w:val="76F00D88"/>
    <w:rsid w:val="76FE665B"/>
    <w:rsid w:val="772A6AEC"/>
    <w:rsid w:val="78B9366E"/>
    <w:rsid w:val="78E5359B"/>
    <w:rsid w:val="794F47A9"/>
    <w:rsid w:val="7A347EE4"/>
    <w:rsid w:val="7A4B2A2F"/>
    <w:rsid w:val="7AE40FCD"/>
    <w:rsid w:val="7BC80470"/>
    <w:rsid w:val="7CDD50FA"/>
    <w:rsid w:val="7D5F203D"/>
    <w:rsid w:val="7ECF59D4"/>
    <w:rsid w:val="7F132988"/>
    <w:rsid w:val="7F23352A"/>
    <w:rsid w:val="7F7D33DC"/>
    <w:rsid w:val="7FAA1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basedOn w:val="1"/>
    <w:next w:val="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4">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6"/>
    <w:unhideWhenUsed/>
    <w:qFormat/>
    <w:uiPriority w:val="9"/>
    <w:pPr>
      <w:keepNext/>
      <w:keepLines/>
      <w:spacing w:before="260" w:after="260" w:line="416" w:lineRule="auto"/>
      <w:outlineLvl w:val="2"/>
    </w:pPr>
    <w:rPr>
      <w:b/>
      <w:bCs/>
      <w:sz w:val="32"/>
      <w:szCs w:val="32"/>
    </w:rPr>
  </w:style>
  <w:style w:type="paragraph" w:styleId="6">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7">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8">
    <w:name w:val="Document Map"/>
    <w:basedOn w:val="1"/>
    <w:link w:val="39"/>
    <w:semiHidden/>
    <w:unhideWhenUsed/>
    <w:qFormat/>
    <w:uiPriority w:val="99"/>
    <w:rPr>
      <w:rFonts w:ascii="宋体"/>
      <w:sz w:val="18"/>
      <w:szCs w:val="18"/>
    </w:rPr>
  </w:style>
  <w:style w:type="paragraph" w:styleId="9">
    <w:name w:val="annotation text"/>
    <w:basedOn w:val="1"/>
    <w:link w:val="37"/>
    <w:unhideWhenUsed/>
    <w:qFormat/>
    <w:uiPriority w:val="0"/>
    <w:pPr>
      <w:jc w:val="left"/>
    </w:pPr>
  </w:style>
  <w:style w:type="paragraph" w:styleId="10">
    <w:name w:val="Balloon Text"/>
    <w:basedOn w:val="1"/>
    <w:link w:val="35"/>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semiHidden/>
    <w:unhideWhenUsed/>
    <w:qFormat/>
    <w:uiPriority w:val="99"/>
    <w:pPr>
      <w:ind w:left="200" w:hanging="200" w:hangingChars="200"/>
      <w:contextualSpacing/>
    </w:p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9"/>
    <w:next w:val="9"/>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2"/>
    <w:qFormat/>
    <w:uiPriority w:val="99"/>
    <w:rPr>
      <w:sz w:val="18"/>
      <w:szCs w:val="18"/>
    </w:rPr>
  </w:style>
  <w:style w:type="character" w:customStyle="1" w:styleId="22">
    <w:name w:val="Footer Char"/>
    <w:basedOn w:val="18"/>
    <w:link w:val="11"/>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3"/>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0"/>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9"/>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8"/>
    <w:semiHidden/>
    <w:qFormat/>
    <w:uiPriority w:val="99"/>
    <w:rPr>
      <w:rFonts w:ascii="宋体" w:hAnsi="CG Times (WN)" w:eastAsia="宋体" w:cs="Times New Roman"/>
      <w:sz w:val="18"/>
      <w:szCs w:val="18"/>
    </w:rPr>
  </w:style>
  <w:style w:type="character" w:customStyle="1" w:styleId="40">
    <w:name w:val="Caption Char"/>
    <w:link w:val="7"/>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4"/>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5"/>
    <w:qFormat/>
    <w:uiPriority w:val="9"/>
    <w:rPr>
      <w:rFonts w:ascii="CG Times (WN)" w:hAnsi="CG Times (WN)" w:eastAsia="宋体" w:cs="Times New Roman"/>
      <w:b/>
      <w:bCs/>
      <w:sz w:val="32"/>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6"/>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9</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2023-08-11T08:28:17Z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989014CDE695448C8E523C50F5779C1D</vt:lpwstr>
  </property>
</Properties>
</file>